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4503BF" w:rsidRDefault="004A3E8E" w:rsidP="004A3E8E">
      <w:pPr>
        <w:pStyle w:val="En-tte"/>
        <w:tabs>
          <w:tab w:val="right" w:pos="9639"/>
        </w:tabs>
        <w:rPr>
          <w:noProof w:val="0"/>
          <w:sz w:val="28"/>
          <w:lang w:val="en-US" w:eastAsia="ja-JP"/>
        </w:rPr>
      </w:pPr>
      <w:r w:rsidRPr="004503BF">
        <w:rPr>
          <w:noProof w:val="0"/>
          <w:sz w:val="24"/>
          <w:lang w:val="en-US"/>
        </w:rPr>
        <w:t>3GPP TSG-RAN ad hoc</w:t>
      </w:r>
      <w:r w:rsidRPr="004503BF">
        <w:rPr>
          <w:noProof w:val="0"/>
          <w:sz w:val="24"/>
          <w:lang w:val="en-US"/>
        </w:rPr>
        <w:tab/>
      </w:r>
      <w:r w:rsidR="001F0B0F">
        <w:rPr>
          <w:noProof w:val="0"/>
          <w:sz w:val="28"/>
          <w:lang w:val="en-US"/>
        </w:rPr>
        <w:t>RPa160075</w:t>
      </w:r>
    </w:p>
    <w:p w:rsidR="004A3E8E" w:rsidRPr="001A0058" w:rsidRDefault="004A3E8E" w:rsidP="004A3E8E">
      <w:pPr>
        <w:pStyle w:val="En-tte"/>
        <w:tabs>
          <w:tab w:val="right" w:pos="10206"/>
        </w:tabs>
        <w:rPr>
          <w:noProof w:val="0"/>
          <w:sz w:val="24"/>
          <w:lang w:val="en-US"/>
        </w:rPr>
      </w:pPr>
      <w:r w:rsidRPr="001A0058">
        <w:rPr>
          <w:noProof w:val="0"/>
          <w:sz w:val="24"/>
          <w:lang w:val="en-US" w:eastAsia="ja-JP"/>
        </w:rPr>
        <w:t>Barcelona, Spain, January 28-29 2016</w:t>
      </w:r>
    </w:p>
    <w:p w:rsidR="004A3E8E" w:rsidRPr="001A0058" w:rsidRDefault="004A3E8E" w:rsidP="004A3E8E">
      <w:pPr>
        <w:pStyle w:val="RecCCITT"/>
        <w:keepNext w:val="0"/>
        <w:keepLines w:val="0"/>
        <w:rPr>
          <w:rFonts w:ascii="Arial" w:hAnsi="Arial"/>
          <w:lang w:val="en-US"/>
        </w:rPr>
      </w:pPr>
    </w:p>
    <w:p w:rsidR="004A3E8E" w:rsidRPr="001A0058" w:rsidRDefault="004A3E8E" w:rsidP="004A3E8E">
      <w:pPr>
        <w:tabs>
          <w:tab w:val="left" w:pos="2127"/>
        </w:tabs>
        <w:spacing w:before="120"/>
        <w:ind w:left="2131" w:hanging="2131"/>
        <w:rPr>
          <w:rFonts w:ascii="Arial" w:hAnsi="Arial"/>
          <w:b/>
          <w:sz w:val="24"/>
          <w:lang w:val="en-US"/>
        </w:rPr>
      </w:pPr>
      <w:r w:rsidRPr="001A0058">
        <w:rPr>
          <w:rFonts w:ascii="Arial" w:hAnsi="Arial"/>
          <w:b/>
          <w:sz w:val="24"/>
          <w:lang w:val="en-US"/>
        </w:rPr>
        <w:t>Source:</w:t>
      </w:r>
      <w:r w:rsidRPr="001A0058">
        <w:rPr>
          <w:rFonts w:ascii="Arial" w:hAnsi="Arial"/>
          <w:b/>
          <w:sz w:val="24"/>
          <w:lang w:val="en-US"/>
        </w:rPr>
        <w:tab/>
      </w:r>
      <w:r w:rsidRPr="001A0058">
        <w:rPr>
          <w:rFonts w:ascii="Arial" w:hAnsi="Arial"/>
          <w:sz w:val="24"/>
          <w:lang w:val="en-US"/>
        </w:rPr>
        <w:t xml:space="preserve"> </w:t>
      </w:r>
      <w:r w:rsidRPr="004503BF">
        <w:rPr>
          <w:rFonts w:ascii="Arial" w:hAnsi="Arial"/>
          <w:b/>
          <w:sz w:val="24"/>
          <w:lang w:val="en-US"/>
        </w:rPr>
        <w:t xml:space="preserve">Orange, </w:t>
      </w:r>
      <w:r w:rsidR="007C146B" w:rsidRPr="004503BF">
        <w:rPr>
          <w:rFonts w:ascii="Arial" w:hAnsi="Arial"/>
          <w:b/>
          <w:sz w:val="24"/>
          <w:lang w:val="en-US"/>
        </w:rPr>
        <w:t>ABB</w:t>
      </w:r>
      <w:r w:rsidRPr="004503BF">
        <w:rPr>
          <w:rFonts w:ascii="Arial" w:hAnsi="Arial"/>
          <w:b/>
          <w:sz w:val="24"/>
          <w:lang w:val="en-US"/>
        </w:rPr>
        <w:t xml:space="preserve"> , </w:t>
      </w:r>
      <w:r w:rsidR="00320848" w:rsidRPr="004503BF">
        <w:rPr>
          <w:rFonts w:ascii="Arial" w:hAnsi="Arial"/>
          <w:b/>
          <w:sz w:val="24"/>
          <w:lang w:val="en-US"/>
        </w:rPr>
        <w:t>IAESI</w:t>
      </w:r>
      <w:r w:rsidR="009A0EAD">
        <w:rPr>
          <w:rFonts w:ascii="Arial" w:hAnsi="Arial"/>
          <w:b/>
          <w:sz w:val="24"/>
          <w:lang w:val="en-US"/>
        </w:rPr>
        <w:t xml:space="preserve">, </w:t>
      </w:r>
      <w:ins w:id="0" w:author="KARIM PETERS Fatima IMT/OLN" w:date="2016-01-29T08:06:00Z">
        <w:r w:rsidR="00531BB8" w:rsidRPr="00531BB8">
          <w:rPr>
            <w:rFonts w:ascii="Arial" w:hAnsi="Arial"/>
            <w:b/>
            <w:sz w:val="24"/>
            <w:lang w:val="en-US"/>
          </w:rPr>
          <w:t xml:space="preserve">Telecom Italia, </w:t>
        </w:r>
        <w:proofErr w:type="spellStart"/>
        <w:r w:rsidR="00531BB8" w:rsidRPr="00531BB8">
          <w:rPr>
            <w:rFonts w:ascii="Arial" w:hAnsi="Arial"/>
            <w:b/>
            <w:sz w:val="24"/>
            <w:lang w:val="en-US"/>
          </w:rPr>
          <w:t>Telia</w:t>
        </w:r>
        <w:proofErr w:type="spellEnd"/>
        <w:r w:rsidR="00531BB8" w:rsidRPr="00531BB8">
          <w:rPr>
            <w:rFonts w:ascii="Arial" w:hAnsi="Arial"/>
            <w:b/>
            <w:sz w:val="24"/>
            <w:lang w:val="en-US"/>
          </w:rPr>
          <w:t xml:space="preserve"> Sonera</w:t>
        </w:r>
      </w:ins>
      <w:bookmarkStart w:id="1" w:name="_GoBack"/>
      <w:bookmarkEnd w:id="1"/>
    </w:p>
    <w:p w:rsidR="004A3E8E" w:rsidRPr="001A0058" w:rsidRDefault="004A3E8E" w:rsidP="004A3E8E">
      <w:pPr>
        <w:pStyle w:val="Retraitcorpsdetexte"/>
        <w:rPr>
          <w:lang w:val="en-US"/>
        </w:rPr>
      </w:pPr>
      <w:r w:rsidRPr="001A0058">
        <w:rPr>
          <w:lang w:val="en-US"/>
        </w:rPr>
        <w:t xml:space="preserve">Title: </w:t>
      </w:r>
      <w:r w:rsidRPr="001A0058">
        <w:rPr>
          <w:lang w:val="en-US"/>
        </w:rPr>
        <w:tab/>
      </w:r>
      <w:r w:rsidR="00676FE4" w:rsidRPr="001B177A">
        <w:t xml:space="preserve">Scenario and requirements for </w:t>
      </w:r>
      <w:r w:rsidR="00676FE4">
        <w:t xml:space="preserve">Smart Energy </w:t>
      </w:r>
      <w:r w:rsidR="00676FE4" w:rsidRPr="001B177A">
        <w:t>verticals for inclusion in TR38.913</w:t>
      </w:r>
    </w:p>
    <w:p w:rsidR="004A3E8E" w:rsidRPr="001A0058" w:rsidRDefault="004A3E8E" w:rsidP="004A3E8E">
      <w:pPr>
        <w:tabs>
          <w:tab w:val="left" w:pos="2127"/>
        </w:tabs>
        <w:spacing w:before="120"/>
        <w:ind w:left="2127" w:hanging="2127"/>
        <w:rPr>
          <w:rFonts w:ascii="Arial" w:hAnsi="Arial"/>
          <w:sz w:val="24"/>
          <w:lang w:val="en-US" w:eastAsia="ja-JP"/>
        </w:rPr>
      </w:pPr>
      <w:r w:rsidRPr="001A0058">
        <w:rPr>
          <w:rFonts w:ascii="Arial" w:hAnsi="Arial"/>
          <w:b/>
          <w:sz w:val="24"/>
          <w:lang w:val="en-US"/>
        </w:rPr>
        <w:t>Agenda Item:</w:t>
      </w:r>
      <w:r w:rsidRPr="001A0058">
        <w:rPr>
          <w:rFonts w:ascii="Arial" w:hAnsi="Arial"/>
          <w:sz w:val="24"/>
          <w:lang w:val="en-US"/>
        </w:rPr>
        <w:tab/>
        <w:t>5</w:t>
      </w:r>
    </w:p>
    <w:p w:rsidR="004A3E8E" w:rsidRPr="001A0058" w:rsidRDefault="004A3E8E" w:rsidP="004A3E8E">
      <w:pPr>
        <w:tabs>
          <w:tab w:val="left" w:pos="2127"/>
        </w:tabs>
        <w:spacing w:before="120"/>
        <w:rPr>
          <w:rFonts w:ascii="Arial" w:hAnsi="Arial"/>
          <w:b/>
          <w:sz w:val="24"/>
          <w:lang w:val="en-US"/>
        </w:rPr>
      </w:pPr>
      <w:r w:rsidRPr="001A0058">
        <w:rPr>
          <w:rFonts w:ascii="Arial" w:hAnsi="Arial"/>
          <w:b/>
          <w:sz w:val="24"/>
          <w:lang w:val="en-US"/>
        </w:rPr>
        <w:t>Document for:</w:t>
      </w:r>
      <w:r w:rsidRPr="001A0058">
        <w:rPr>
          <w:rFonts w:ascii="Arial" w:hAnsi="Arial"/>
          <w:sz w:val="24"/>
          <w:lang w:val="en-US"/>
        </w:rPr>
        <w:tab/>
      </w:r>
      <w:r w:rsidRPr="001A0058">
        <w:rPr>
          <w:rFonts w:ascii="Arial" w:hAnsi="Arial"/>
          <w:b/>
          <w:sz w:val="24"/>
          <w:lang w:val="en-US"/>
        </w:rPr>
        <w:t>Discussion and Approval</w:t>
      </w:r>
    </w:p>
    <w:p w:rsidR="004A3E8E" w:rsidRPr="001A0058" w:rsidRDefault="004A3E8E" w:rsidP="004A3E8E">
      <w:pPr>
        <w:tabs>
          <w:tab w:val="left" w:pos="2127"/>
        </w:tabs>
        <w:spacing w:before="120"/>
        <w:rPr>
          <w:rFonts w:ascii="Arial" w:hAnsi="Arial"/>
          <w:b/>
          <w:sz w:val="24"/>
          <w:lang w:val="en-US" w:eastAsia="ja-JP"/>
        </w:rPr>
      </w:pPr>
    </w:p>
    <w:p w:rsidR="004A3E8E" w:rsidRPr="001A0058" w:rsidRDefault="004A3E8E" w:rsidP="004A3E8E">
      <w:pPr>
        <w:pStyle w:val="Titre1"/>
        <w:rPr>
          <w:lang w:val="en-US"/>
        </w:rPr>
      </w:pPr>
      <w:bookmarkStart w:id="2" w:name="_Ref273610094"/>
      <w:r w:rsidRPr="001A0058">
        <w:rPr>
          <w:lang w:val="en-US"/>
        </w:rPr>
        <w:t>Introduction</w:t>
      </w:r>
      <w:bookmarkEnd w:id="2"/>
    </w:p>
    <w:p w:rsidR="00F704E4" w:rsidRPr="001A0058" w:rsidRDefault="0002397F" w:rsidP="004A3E8E">
      <w:pPr>
        <w:rPr>
          <w:lang w:val="en-US"/>
        </w:rPr>
      </w:pPr>
      <w:r w:rsidRPr="001A0058">
        <w:rPr>
          <w:lang w:val="en-US"/>
        </w:rPr>
        <w:t xml:space="preserve">The energy domain and the electrical power grid </w:t>
      </w:r>
      <w:proofErr w:type="gramStart"/>
      <w:r w:rsidRPr="001A0058">
        <w:rPr>
          <w:lang w:val="en-US"/>
        </w:rPr>
        <w:t>is</w:t>
      </w:r>
      <w:proofErr w:type="gramEnd"/>
      <w:r w:rsidRPr="001A0058">
        <w:rPr>
          <w:lang w:val="en-US"/>
        </w:rPr>
        <w:t xml:space="preserve"> </w:t>
      </w:r>
      <w:r w:rsidR="00890AD0" w:rsidRPr="001A0058">
        <w:rPr>
          <w:lang w:val="en-US"/>
        </w:rPr>
        <w:t xml:space="preserve">currently being transformed from </w:t>
      </w:r>
      <w:r w:rsidR="009910EC" w:rsidRPr="001A0058">
        <w:rPr>
          <w:lang w:val="en-US"/>
        </w:rPr>
        <w:t xml:space="preserve">a traditional grid, into a new grid. </w:t>
      </w:r>
      <w:r w:rsidR="00F704E4" w:rsidRPr="001A0058">
        <w:rPr>
          <w:lang w:val="en-US"/>
        </w:rPr>
        <w:t>This transformation is driven by the increase of distributed renewable power plants, local storage capabilities, electrical vehicles etc.</w:t>
      </w:r>
      <w:r w:rsidR="00B70B09" w:rsidRPr="001A0058">
        <w:rPr>
          <w:lang w:val="en-US"/>
        </w:rPr>
        <w:t xml:space="preserve"> In some regions this has </w:t>
      </w:r>
      <w:r w:rsidR="007C146B" w:rsidRPr="001A0058">
        <w:rPr>
          <w:lang w:val="en-US"/>
        </w:rPr>
        <w:t>also</w:t>
      </w:r>
      <w:r w:rsidR="00B70B09" w:rsidRPr="001A0058">
        <w:rPr>
          <w:lang w:val="en-US"/>
        </w:rPr>
        <w:t xml:space="preserve"> lead to the creation of micro grids, </w:t>
      </w:r>
      <w:r w:rsidR="00481D4D" w:rsidRPr="001A0058">
        <w:rPr>
          <w:lang w:val="en-US"/>
        </w:rPr>
        <w:t xml:space="preserve">which are </w:t>
      </w:r>
      <w:r w:rsidR="00B70B09" w:rsidRPr="001A0058">
        <w:rPr>
          <w:lang w:val="en-US"/>
        </w:rPr>
        <w:t xml:space="preserve">smaller and local power grids which manage their own demand/response within their grid for some time, and is connected to the national grid </w:t>
      </w:r>
      <w:r w:rsidR="00481D4D" w:rsidRPr="001A0058">
        <w:rPr>
          <w:lang w:val="en-US"/>
        </w:rPr>
        <w:t xml:space="preserve">when needed or </w:t>
      </w:r>
      <w:proofErr w:type="spellStart"/>
      <w:r w:rsidR="00481D4D" w:rsidRPr="001A0058">
        <w:rPr>
          <w:lang w:val="en-US"/>
        </w:rPr>
        <w:t>favourable</w:t>
      </w:r>
      <w:proofErr w:type="spellEnd"/>
      <w:r w:rsidR="00481D4D" w:rsidRPr="001A0058">
        <w:rPr>
          <w:lang w:val="en-US"/>
        </w:rPr>
        <w:t>.</w:t>
      </w:r>
    </w:p>
    <w:p w:rsidR="009910EC" w:rsidRPr="001A0058" w:rsidRDefault="009910EC" w:rsidP="004A3E8E">
      <w:pPr>
        <w:rPr>
          <w:lang w:val="en-US"/>
        </w:rPr>
      </w:pPr>
      <w:r w:rsidRPr="001A0058">
        <w:rPr>
          <w:lang w:val="en-US"/>
        </w:rPr>
        <w:t xml:space="preserve">The traditional grid contains </w:t>
      </w:r>
      <w:r w:rsidR="00890AD0" w:rsidRPr="001A0058">
        <w:rPr>
          <w:lang w:val="en-US"/>
        </w:rPr>
        <w:t>lar</w:t>
      </w:r>
      <w:r w:rsidR="00F704E4" w:rsidRPr="001A0058">
        <w:rPr>
          <w:lang w:val="en-US"/>
        </w:rPr>
        <w:t>ge centralized power plants</w:t>
      </w:r>
      <w:r w:rsidR="00890AD0" w:rsidRPr="001A0058">
        <w:rPr>
          <w:lang w:val="en-US"/>
        </w:rPr>
        <w:t xml:space="preserve"> </w:t>
      </w:r>
      <w:r w:rsidR="00F704E4" w:rsidRPr="001A0058">
        <w:rPr>
          <w:lang w:val="en-US"/>
        </w:rPr>
        <w:t>with</w:t>
      </w:r>
      <w:r w:rsidR="00890AD0" w:rsidRPr="001A0058">
        <w:rPr>
          <w:lang w:val="en-US"/>
        </w:rPr>
        <w:t xml:space="preserve"> a </w:t>
      </w:r>
      <w:r w:rsidRPr="001A0058">
        <w:rPr>
          <w:lang w:val="en-US"/>
        </w:rPr>
        <w:t xml:space="preserve">radial </w:t>
      </w:r>
      <w:r w:rsidR="00890AD0" w:rsidRPr="001A0058">
        <w:rPr>
          <w:lang w:val="en-US"/>
        </w:rPr>
        <w:t xml:space="preserve">flow of power </w:t>
      </w:r>
      <w:r w:rsidR="00F704E4" w:rsidRPr="001A0058">
        <w:rPr>
          <w:lang w:val="en-US"/>
        </w:rPr>
        <w:t>from the production plants</w:t>
      </w:r>
      <w:r w:rsidRPr="001A0058">
        <w:rPr>
          <w:lang w:val="en-US"/>
        </w:rPr>
        <w:t xml:space="preserve"> </w:t>
      </w:r>
      <w:r w:rsidR="00890AD0" w:rsidRPr="001A0058">
        <w:rPr>
          <w:lang w:val="en-US"/>
        </w:rPr>
        <w:t>to the consumers.</w:t>
      </w:r>
      <w:r w:rsidRPr="001A0058">
        <w:rPr>
          <w:lang w:val="en-US"/>
        </w:rPr>
        <w:t xml:space="preserve"> The physical infrastructure </w:t>
      </w:r>
      <w:r w:rsidR="00F704E4" w:rsidRPr="001A0058">
        <w:rPr>
          <w:lang w:val="en-US"/>
        </w:rPr>
        <w:t xml:space="preserve">of the new grid </w:t>
      </w:r>
      <w:r w:rsidRPr="001A0058">
        <w:rPr>
          <w:lang w:val="en-US"/>
        </w:rPr>
        <w:t xml:space="preserve">will </w:t>
      </w:r>
      <w:r w:rsidR="00F704E4" w:rsidRPr="001A0058">
        <w:rPr>
          <w:lang w:val="en-US"/>
        </w:rPr>
        <w:t xml:space="preserve">instead </w:t>
      </w:r>
      <w:r w:rsidRPr="001A0058">
        <w:rPr>
          <w:lang w:val="en-US"/>
        </w:rPr>
        <w:t xml:space="preserve">need to support a two-way energy flow originating from the distributed energy resources, which in turn implies new needs for communication technologies, intelligence, business models and market structure. In order to manage these needs, new “Smart Grids” are required and 5G will play </w:t>
      </w:r>
      <w:proofErr w:type="gramStart"/>
      <w:r w:rsidRPr="001A0058">
        <w:rPr>
          <w:lang w:val="en-US"/>
        </w:rPr>
        <w:t>a</w:t>
      </w:r>
      <w:proofErr w:type="gramEnd"/>
      <w:r w:rsidRPr="001A0058">
        <w:rPr>
          <w:lang w:val="en-US"/>
        </w:rPr>
        <w:t xml:space="preserve"> funda</w:t>
      </w:r>
      <w:r w:rsidR="00F704E4" w:rsidRPr="001A0058">
        <w:rPr>
          <w:lang w:val="en-US"/>
        </w:rPr>
        <w:t>mental role to achieve this</w:t>
      </w:r>
      <w:r w:rsidRPr="001A0058">
        <w:rPr>
          <w:lang w:val="en-US"/>
        </w:rPr>
        <w:t>.</w:t>
      </w:r>
    </w:p>
    <w:p w:rsidR="00F704E4" w:rsidRPr="001A0058" w:rsidRDefault="00F704E4" w:rsidP="004A3E8E">
      <w:pPr>
        <w:rPr>
          <w:lang w:val="en-US"/>
        </w:rPr>
      </w:pPr>
      <w:r w:rsidRPr="001A0058">
        <w:rPr>
          <w:lang w:val="en-US"/>
        </w:rPr>
        <w:t xml:space="preserve">5G has a unique opportunity to fulfil the requirements for </w:t>
      </w:r>
      <w:r w:rsidR="004503BF">
        <w:rPr>
          <w:lang w:val="en-US"/>
        </w:rPr>
        <w:t xml:space="preserve">the </w:t>
      </w:r>
      <w:r w:rsidRPr="001A0058">
        <w:rPr>
          <w:lang w:val="en-US"/>
        </w:rPr>
        <w:t xml:space="preserve">use cases and applications in the </w:t>
      </w:r>
      <w:r w:rsidR="007C146B" w:rsidRPr="001A0058">
        <w:rPr>
          <w:lang w:val="en-US"/>
        </w:rPr>
        <w:t xml:space="preserve">evolving </w:t>
      </w:r>
      <w:r w:rsidRPr="001A0058">
        <w:rPr>
          <w:lang w:val="en-US"/>
        </w:rPr>
        <w:t>“Smart Grid”, which enables a simpler system solution, additionally it provides better flexibility compared to traditional cabling solutions.</w:t>
      </w:r>
    </w:p>
    <w:p w:rsidR="004503BF" w:rsidRDefault="009C6E1E" w:rsidP="001A0058">
      <w:pPr>
        <w:autoSpaceDE w:val="0"/>
        <w:autoSpaceDN w:val="0"/>
        <w:adjustRightInd w:val="0"/>
        <w:spacing w:after="0"/>
      </w:pPr>
      <w:r>
        <w:rPr>
          <w:lang w:val="en-US"/>
        </w:rPr>
        <w:t xml:space="preserve">The use cases below </w:t>
      </w:r>
      <w:r w:rsidR="004503BF">
        <w:rPr>
          <w:lang w:val="en-US"/>
        </w:rPr>
        <w:t xml:space="preserve">were </w:t>
      </w:r>
      <w:r>
        <w:rPr>
          <w:lang w:val="en-US"/>
        </w:rPr>
        <w:t xml:space="preserve">presented to 3GPP RAN #70 as part of the LS </w:t>
      </w:r>
      <w:r>
        <w:t xml:space="preserve">from the EC </w:t>
      </w:r>
      <w:r w:rsidRPr="00123A90">
        <w:t xml:space="preserve">on 5G </w:t>
      </w:r>
      <w:r w:rsidR="004503BF" w:rsidRPr="00123A90">
        <w:t xml:space="preserve">use cases from verticals </w:t>
      </w:r>
      <w:r w:rsidR="004503BF">
        <w:t>[</w:t>
      </w:r>
      <w:r w:rsidR="004503BF" w:rsidRPr="00123A90">
        <w:t>RP-151668</w:t>
      </w:r>
      <w:r w:rsidR="004503BF">
        <w:t xml:space="preserve">]. They are being developed </w:t>
      </w:r>
      <w:r w:rsidR="004503BF" w:rsidRPr="00123A90">
        <w:t>under the European 5G flagship initiative, the "5G Public Private Partnership", (5G PPP)</w:t>
      </w:r>
      <w:r w:rsidR="004503BF">
        <w:t>. The European commission invited 3GPP TSG RAN to duly consider them in in its studies:</w:t>
      </w:r>
    </w:p>
    <w:p w:rsidR="009C6E1E" w:rsidRDefault="009C6E1E" w:rsidP="001A0058">
      <w:pPr>
        <w:autoSpaceDE w:val="0"/>
        <w:autoSpaceDN w:val="0"/>
        <w:adjustRightInd w:val="0"/>
        <w:spacing w:after="0"/>
      </w:pPr>
    </w:p>
    <w:p w:rsidR="006D5B9D" w:rsidRPr="009C6E1E" w:rsidRDefault="006D5B9D" w:rsidP="001A0058">
      <w:pPr>
        <w:pStyle w:val="Paragraphedeliste"/>
        <w:numPr>
          <w:ilvl w:val="0"/>
          <w:numId w:val="10"/>
        </w:numPr>
      </w:pPr>
      <w:bookmarkStart w:id="3" w:name="_Toc434174607"/>
      <w:bookmarkStart w:id="4" w:name="_Toc436299214"/>
      <w:bookmarkStart w:id="5" w:name="_Toc436300259"/>
      <w:bookmarkStart w:id="6" w:name="_Toc436300641"/>
      <w:r w:rsidRPr="009C6E1E">
        <w:rPr>
          <w:rFonts w:ascii="Times New Roman" w:hAnsi="Times New Roman"/>
        </w:rPr>
        <w:t>Smart Energy-Transmission (</w:t>
      </w:r>
      <w:r w:rsidR="007864CC" w:rsidRPr="009C6E1E">
        <w:rPr>
          <w:rFonts w:ascii="Times New Roman" w:hAnsi="Times New Roman"/>
        </w:rPr>
        <w:t xml:space="preserve">could be categorized under </w:t>
      </w:r>
      <w:r w:rsidRPr="009C6E1E">
        <w:rPr>
          <w:rFonts w:ascii="Times New Roman" w:hAnsi="Times New Roman"/>
        </w:rPr>
        <w:t>TR22.891- section 5.1Ultra-reliable communications</w:t>
      </w:r>
      <w:bookmarkEnd w:id="3"/>
      <w:bookmarkEnd w:id="4"/>
      <w:bookmarkEnd w:id="5"/>
      <w:bookmarkEnd w:id="6"/>
      <w:r w:rsidRPr="009C6E1E">
        <w:rPr>
          <w:rFonts w:ascii="Times New Roman" w:hAnsi="Times New Roman"/>
        </w:rPr>
        <w:t>)</w:t>
      </w:r>
    </w:p>
    <w:p w:rsidR="007864CC" w:rsidRPr="009C6E1E" w:rsidRDefault="007864CC" w:rsidP="001A0058">
      <w:pPr>
        <w:pStyle w:val="Paragraphedeliste"/>
        <w:numPr>
          <w:ilvl w:val="0"/>
          <w:numId w:val="10"/>
        </w:numPr>
      </w:pPr>
      <w:r w:rsidRPr="009C6E1E">
        <w:rPr>
          <w:rFonts w:ascii="Times New Roman" w:hAnsi="Times New Roman"/>
        </w:rPr>
        <w:t>Smart Energy-Distribution (could be categorized under TR22.891- section 5.1</w:t>
      </w:r>
      <w:r w:rsidRPr="009C6E1E">
        <w:rPr>
          <w:rFonts w:ascii="Times New Roman" w:hAnsi="Times New Roman"/>
        </w:rPr>
        <w:tab/>
        <w:t>Ultra-reliable communications)</w:t>
      </w:r>
    </w:p>
    <w:p w:rsidR="006D5B9D" w:rsidRDefault="007864CC" w:rsidP="001A0058">
      <w:pPr>
        <w:pStyle w:val="Paragraphedeliste"/>
        <w:numPr>
          <w:ilvl w:val="0"/>
          <w:numId w:val="10"/>
        </w:numPr>
      </w:pPr>
      <w:r w:rsidRPr="009C6E1E">
        <w:rPr>
          <w:rFonts w:ascii="Times New Roman" w:hAnsi="Times New Roman"/>
        </w:rPr>
        <w:t>Smart Energy-Access (could be categorized under TR22.891- section Wide area sensor monitoring and event driven alarms</w:t>
      </w:r>
    </w:p>
    <w:p w:rsidR="004A3E8E" w:rsidRDefault="00FD084E" w:rsidP="004A3E8E">
      <w:pPr>
        <w:pStyle w:val="Titre1"/>
        <w:rPr>
          <w:lang w:val="en-US"/>
        </w:rPr>
      </w:pPr>
      <w:r>
        <w:rPr>
          <w:lang w:val="en-US"/>
        </w:rPr>
        <w:t xml:space="preserve">Deployment scenarios and </w:t>
      </w:r>
      <w:r w:rsidR="00CC5C4E">
        <w:rPr>
          <w:lang w:val="en-US"/>
        </w:rPr>
        <w:t>Requirements</w:t>
      </w:r>
      <w:r w:rsidR="004A3E8E" w:rsidRPr="001A0058">
        <w:rPr>
          <w:lang w:val="en-US"/>
        </w:rPr>
        <w:t xml:space="preserve"> </w:t>
      </w:r>
    </w:p>
    <w:p w:rsidR="009C6E1E" w:rsidRPr="001A0058" w:rsidRDefault="009C6E1E" w:rsidP="001A0058">
      <w:pPr>
        <w:rPr>
          <w:lang w:val="en-US" w:eastAsia="ja-JP"/>
        </w:rPr>
      </w:pPr>
    </w:p>
    <w:p w:rsidR="0058050F" w:rsidRDefault="0058050F" w:rsidP="00481D4D">
      <w:pPr>
        <w:rPr>
          <w:rFonts w:eastAsia="SimSun"/>
          <w:lang w:val="en-US" w:eastAsia="zh-CN"/>
        </w:rPr>
      </w:pPr>
      <w:r>
        <w:rPr>
          <w:rFonts w:eastAsia="SimSun"/>
          <w:lang w:val="en-US" w:eastAsia="zh-CN"/>
        </w:rPr>
        <w:t>The following table summarizes the requirements of these use cases</w:t>
      </w:r>
      <w:r w:rsidR="005E4B19">
        <w:rPr>
          <w:rFonts w:eastAsia="SimSun"/>
          <w:lang w:val="en-US" w:eastAsia="zh-CN"/>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20"/>
        <w:gridCol w:w="2464"/>
        <w:gridCol w:w="1374"/>
        <w:gridCol w:w="1608"/>
      </w:tblGrid>
      <w:tr w:rsidR="0058050F" w:rsidRPr="00B03100" w:rsidTr="00F10E66">
        <w:trPr>
          <w:trHeight w:val="330"/>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 </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Energy</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Energy</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Energy</w:t>
            </w:r>
          </w:p>
        </w:tc>
      </w:tr>
      <w:tr w:rsidR="0058050F" w:rsidRPr="00B03100" w:rsidTr="00F10E66">
        <w:trPr>
          <w:trHeight w:val="531"/>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 </w:t>
            </w:r>
          </w:p>
        </w:tc>
        <w:tc>
          <w:tcPr>
            <w:tcW w:w="0" w:type="auto"/>
            <w:shd w:val="clear" w:color="000000" w:fill="CCFF99"/>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Grid access</w:t>
            </w:r>
          </w:p>
        </w:tc>
        <w:tc>
          <w:tcPr>
            <w:tcW w:w="0" w:type="auto"/>
            <w:shd w:val="clear" w:color="000000" w:fill="CCFF99"/>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Grid backhaul</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Distribution</w:t>
            </w:r>
          </w:p>
        </w:tc>
        <w:tc>
          <w:tcPr>
            <w:tcW w:w="0" w:type="auto"/>
            <w:shd w:val="clear" w:color="000000" w:fill="CCFF99"/>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Grid backbone</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Transmission</w:t>
            </w:r>
          </w:p>
        </w:tc>
      </w:tr>
      <w:tr w:rsidR="0058050F" w:rsidRPr="00B03100" w:rsidTr="00F10E66">
        <w:trPr>
          <w:trHeight w:val="553"/>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Data Rate</w:t>
            </w:r>
          </w:p>
        </w:tc>
        <w:tc>
          <w:tcPr>
            <w:tcW w:w="0" w:type="auto"/>
            <w:shd w:val="clear" w:color="000000" w:fill="CCFF99"/>
            <w:noWrap/>
            <w:hideMark/>
          </w:tcPr>
          <w:p w:rsidR="0058050F" w:rsidRPr="00F10E66" w:rsidRDefault="0058050F" w:rsidP="00770AE0">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1 kb</w:t>
            </w:r>
            <w:r w:rsidR="00770AE0">
              <w:rPr>
                <w:rFonts w:ascii="Arial" w:eastAsia="Times New Roman" w:hAnsi="Arial" w:cs="Arial"/>
                <w:color w:val="000000"/>
                <w:lang w:val="en-US" w:eastAsia="fr-FR"/>
              </w:rPr>
              <w:t>p</w:t>
            </w:r>
            <w:r w:rsidRPr="00F10E66">
              <w:rPr>
                <w:rFonts w:ascii="Arial" w:eastAsia="Times New Roman" w:hAnsi="Arial" w:cs="Arial"/>
                <w:color w:val="000000"/>
                <w:lang w:val="en-US" w:eastAsia="fr-FR"/>
              </w:rPr>
              <w:t>s</w:t>
            </w:r>
          </w:p>
        </w:tc>
        <w:tc>
          <w:tcPr>
            <w:tcW w:w="0" w:type="auto"/>
            <w:shd w:val="clear" w:color="000000" w:fill="CCFF99"/>
            <w:noWrap/>
            <w:hideMark/>
          </w:tcPr>
          <w:p w:rsidR="0058050F" w:rsidRPr="00F10E66" w:rsidRDefault="0058050F" w:rsidP="00770AE0">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10 Mb</w:t>
            </w:r>
            <w:r w:rsidR="00770AE0">
              <w:rPr>
                <w:rFonts w:ascii="Arial" w:eastAsia="Times New Roman" w:hAnsi="Arial" w:cs="Arial"/>
                <w:color w:val="000000"/>
                <w:lang w:val="en-US" w:eastAsia="fr-FR"/>
              </w:rPr>
              <w:t>p</w:t>
            </w:r>
            <w:r w:rsidRPr="00F10E66">
              <w:rPr>
                <w:rFonts w:ascii="Arial" w:eastAsia="Times New Roman" w:hAnsi="Arial" w:cs="Arial"/>
                <w:color w:val="000000"/>
                <w:lang w:val="en-US" w:eastAsia="fr-FR"/>
              </w:rPr>
              <w:t>s</w:t>
            </w:r>
          </w:p>
        </w:tc>
        <w:tc>
          <w:tcPr>
            <w:tcW w:w="0" w:type="auto"/>
            <w:shd w:val="clear" w:color="000000" w:fill="CCFF99"/>
            <w:noWrap/>
            <w:hideMark/>
          </w:tcPr>
          <w:p w:rsidR="0058050F" w:rsidRPr="00F10E66" w:rsidRDefault="00770AE0" w:rsidP="00770AE0">
            <w:pPr>
              <w:spacing w:after="0"/>
              <w:rPr>
                <w:rFonts w:ascii="Arial" w:eastAsia="Times New Roman" w:hAnsi="Arial" w:cs="Arial"/>
                <w:color w:val="000000"/>
                <w:lang w:val="en-US" w:eastAsia="fr-FR"/>
              </w:rPr>
            </w:pPr>
            <w:r>
              <w:rPr>
                <w:rFonts w:ascii="Arial" w:eastAsia="Times New Roman" w:hAnsi="Arial" w:cs="Arial"/>
                <w:color w:val="000000"/>
                <w:lang w:val="en-US" w:eastAsia="fr-FR"/>
              </w:rPr>
              <w:t>1Mbps to</w:t>
            </w:r>
            <w:r w:rsidR="0058050F" w:rsidRPr="00F10E66">
              <w:rPr>
                <w:rFonts w:ascii="Arial" w:eastAsia="Times New Roman" w:hAnsi="Arial" w:cs="Arial"/>
                <w:color w:val="000000"/>
                <w:lang w:val="en-US" w:eastAsia="fr-FR"/>
              </w:rPr>
              <w:t xml:space="preserve">1 </w:t>
            </w:r>
            <w:proofErr w:type="spellStart"/>
            <w:r w:rsidR="0058050F" w:rsidRPr="00F10E66">
              <w:rPr>
                <w:rFonts w:ascii="Arial" w:eastAsia="Times New Roman" w:hAnsi="Arial" w:cs="Arial"/>
                <w:color w:val="000000"/>
                <w:lang w:val="en-US" w:eastAsia="fr-FR"/>
              </w:rPr>
              <w:t>Gb</w:t>
            </w:r>
            <w:r>
              <w:rPr>
                <w:rFonts w:ascii="Arial" w:eastAsia="Times New Roman" w:hAnsi="Arial" w:cs="Arial"/>
                <w:color w:val="000000"/>
                <w:lang w:val="en-US" w:eastAsia="fr-FR"/>
              </w:rPr>
              <w:t>p</w:t>
            </w:r>
            <w:r w:rsidR="0058050F" w:rsidRPr="00F10E66">
              <w:rPr>
                <w:rFonts w:ascii="Arial" w:eastAsia="Times New Roman" w:hAnsi="Arial" w:cs="Arial"/>
                <w:color w:val="000000"/>
                <w:lang w:val="en-US" w:eastAsia="fr-FR"/>
              </w:rPr>
              <w:t>s</w:t>
            </w:r>
            <w:proofErr w:type="spellEnd"/>
          </w:p>
        </w:tc>
      </w:tr>
      <w:tr w:rsidR="0058050F" w:rsidRPr="00B03100" w:rsidTr="00F10E66">
        <w:trPr>
          <w:trHeight w:val="419"/>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Mobility (speed)</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Stationary</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Stationary</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Stationary</w:t>
            </w:r>
          </w:p>
        </w:tc>
      </w:tr>
      <w:tr w:rsidR="0058050F" w:rsidRPr="00B03100" w:rsidTr="00F10E66">
        <w:trPr>
          <w:trHeight w:val="553"/>
        </w:trPr>
        <w:tc>
          <w:tcPr>
            <w:tcW w:w="0" w:type="auto"/>
            <w:shd w:val="clear" w:color="000000" w:fill="CCFF99"/>
          </w:tcPr>
          <w:p w:rsidR="0058050F" w:rsidRPr="00F10E66" w:rsidRDefault="0058050F" w:rsidP="00F10E66">
            <w:pPr>
              <w:rPr>
                <w:rFonts w:ascii="Arial" w:hAnsi="Arial" w:cs="Arial"/>
                <w:color w:val="000000"/>
                <w:lang w:val="en-US"/>
              </w:rPr>
            </w:pPr>
            <w:r>
              <w:rPr>
                <w:rFonts w:ascii="Arial" w:hAnsi="Arial" w:cs="Arial"/>
                <w:color w:val="000000"/>
                <w:lang w:val="en-US"/>
              </w:rPr>
              <w:t>E2E</w:t>
            </w:r>
            <w:r w:rsidRPr="00F10E66">
              <w:rPr>
                <w:rFonts w:ascii="Arial" w:hAnsi="Arial" w:cs="Arial"/>
                <w:color w:val="000000"/>
                <w:lang w:val="en-US"/>
              </w:rPr>
              <w:t xml:space="preserve"> Latency</w:t>
            </w:r>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1 s</w:t>
            </w:r>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 xml:space="preserve">20-50 </w:t>
            </w:r>
            <w:proofErr w:type="spellStart"/>
            <w:r w:rsidRPr="00F10E66">
              <w:rPr>
                <w:rFonts w:ascii="Arial" w:eastAsia="Times New Roman" w:hAnsi="Arial" w:cs="Arial"/>
                <w:lang w:val="en-US" w:eastAsia="fr-FR"/>
              </w:rPr>
              <w:t>ms</w:t>
            </w:r>
            <w:proofErr w:type="spellEnd"/>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 xml:space="preserve">5 </w:t>
            </w:r>
            <w:proofErr w:type="spellStart"/>
            <w:r w:rsidRPr="00F10E66">
              <w:rPr>
                <w:rFonts w:ascii="Arial" w:eastAsia="Times New Roman" w:hAnsi="Arial" w:cs="Arial"/>
                <w:lang w:val="en-US" w:eastAsia="fr-FR"/>
              </w:rPr>
              <w:t>ms</w:t>
            </w:r>
            <w:proofErr w:type="spellEnd"/>
          </w:p>
        </w:tc>
      </w:tr>
      <w:tr w:rsidR="0058050F" w:rsidRPr="00B03100" w:rsidTr="00F10E66">
        <w:trPr>
          <w:trHeight w:val="547"/>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lastRenderedPageBreak/>
              <w:t xml:space="preserve">Density / </w:t>
            </w:r>
            <w:proofErr w:type="spellStart"/>
            <w:r w:rsidRPr="00F10E66">
              <w:rPr>
                <w:rFonts w:ascii="Arial" w:hAnsi="Arial" w:cs="Arial"/>
                <w:color w:val="000000"/>
                <w:lang w:val="en-US"/>
              </w:rPr>
              <w:t>Nb</w:t>
            </w:r>
            <w:proofErr w:type="spellEnd"/>
            <w:r w:rsidRPr="00F10E66">
              <w:rPr>
                <w:rFonts w:ascii="Arial" w:hAnsi="Arial" w:cs="Arial"/>
                <w:color w:val="000000"/>
                <w:lang w:val="en-US"/>
              </w:rPr>
              <w:t xml:space="preserve"> of Devices</w:t>
            </w:r>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1000 / km2</w:t>
            </w:r>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10 / km2</w:t>
            </w:r>
          </w:p>
        </w:tc>
        <w:tc>
          <w:tcPr>
            <w:tcW w:w="0" w:type="auto"/>
            <w:shd w:val="clear" w:color="000000" w:fill="CCFF99"/>
            <w:noWrap/>
            <w:hideMark/>
          </w:tcPr>
          <w:p w:rsidR="0058050F" w:rsidRPr="00F10E66" w:rsidRDefault="0058050F" w:rsidP="00F10E66">
            <w:pPr>
              <w:spacing w:after="0"/>
              <w:rPr>
                <w:rFonts w:ascii="Arial" w:eastAsia="Times New Roman" w:hAnsi="Arial" w:cs="Arial"/>
                <w:lang w:val="en-US" w:eastAsia="fr-FR"/>
              </w:rPr>
            </w:pPr>
            <w:r w:rsidRPr="00F10E66">
              <w:rPr>
                <w:rFonts w:ascii="Arial" w:eastAsia="Times New Roman" w:hAnsi="Arial" w:cs="Arial"/>
                <w:lang w:val="en-US" w:eastAsia="fr-FR"/>
              </w:rPr>
              <w:t>1 / km2</w:t>
            </w:r>
          </w:p>
        </w:tc>
      </w:tr>
      <w:tr w:rsidR="0058050F" w:rsidRPr="00B03100" w:rsidTr="00F10E66">
        <w:trPr>
          <w:trHeight w:val="345"/>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 xml:space="preserve">Reliability </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99%</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99.99%</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99.999%</w:t>
            </w:r>
          </w:p>
        </w:tc>
      </w:tr>
      <w:tr w:rsidR="0058050F" w:rsidRPr="00B03100" w:rsidTr="00F10E66">
        <w:trPr>
          <w:trHeight w:val="432"/>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Positioning Accuracy / Location</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N.A.</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N.A.</w:t>
            </w:r>
          </w:p>
        </w:tc>
        <w:tc>
          <w:tcPr>
            <w:tcW w:w="0" w:type="auto"/>
            <w:shd w:val="clear" w:color="000000" w:fill="CCFF99"/>
            <w:noWrap/>
            <w:hideMark/>
          </w:tcPr>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N.A.</w:t>
            </w:r>
          </w:p>
        </w:tc>
      </w:tr>
      <w:tr w:rsidR="0058050F" w:rsidRPr="00B03100" w:rsidTr="00F10E66">
        <w:trPr>
          <w:trHeight w:val="566"/>
        </w:trPr>
        <w:tc>
          <w:tcPr>
            <w:tcW w:w="0" w:type="auto"/>
            <w:shd w:val="clear" w:color="000000" w:fill="CCFF99"/>
          </w:tcPr>
          <w:p w:rsidR="0058050F" w:rsidRPr="00F10E66" w:rsidRDefault="0058050F" w:rsidP="00F10E66">
            <w:pPr>
              <w:rPr>
                <w:rFonts w:ascii="Arial" w:hAnsi="Arial" w:cs="Arial"/>
                <w:color w:val="000000"/>
                <w:lang w:val="en-US"/>
              </w:rPr>
            </w:pPr>
            <w:r w:rsidRPr="00F10E66">
              <w:rPr>
                <w:rFonts w:ascii="Arial" w:hAnsi="Arial" w:cs="Arial"/>
                <w:color w:val="000000"/>
                <w:lang w:val="en-US"/>
              </w:rPr>
              <w:t>Coverage</w:t>
            </w:r>
          </w:p>
        </w:tc>
        <w:tc>
          <w:tcPr>
            <w:tcW w:w="0" w:type="auto"/>
            <w:shd w:val="clear" w:color="000000" w:fill="CCFF99"/>
            <w:noWrap/>
            <w:hideMark/>
          </w:tcPr>
          <w:p w:rsidR="0058050F"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wide area</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Deep Indoor</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w:t>
            </w:r>
            <w:proofErr w:type="spellStart"/>
            <w:r w:rsidRPr="00F10E66">
              <w:rPr>
                <w:rFonts w:ascii="Arial" w:eastAsia="Times New Roman" w:hAnsi="Arial" w:cs="Arial"/>
                <w:color w:val="000000"/>
                <w:lang w:val="en-US" w:eastAsia="fr-FR"/>
              </w:rPr>
              <w:t>e.g</w:t>
            </w:r>
            <w:proofErr w:type="spellEnd"/>
            <w:r w:rsidRPr="00F10E66">
              <w:rPr>
                <w:rFonts w:ascii="Arial" w:eastAsia="Times New Roman" w:hAnsi="Arial" w:cs="Arial"/>
                <w:color w:val="000000"/>
                <w:lang w:val="en-US" w:eastAsia="fr-FR"/>
              </w:rPr>
              <w:t xml:space="preserve"> meters in </w:t>
            </w:r>
            <w:r w:rsidRPr="00226324">
              <w:rPr>
                <w:rFonts w:ascii="Arial" w:eastAsia="Times New Roman" w:hAnsi="Arial" w:cs="Arial"/>
                <w:color w:val="000000"/>
                <w:lang w:val="en-US" w:eastAsia="fr-FR"/>
              </w:rPr>
              <w:t>b</w:t>
            </w:r>
            <w:r w:rsidRPr="00F10E66">
              <w:rPr>
                <w:rFonts w:ascii="Arial" w:eastAsia="Times New Roman" w:hAnsi="Arial" w:cs="Arial"/>
                <w:color w:val="000000"/>
                <w:lang w:val="en-US" w:eastAsia="fr-FR"/>
              </w:rPr>
              <w:t>asement</w:t>
            </w:r>
            <w:r w:rsidRPr="00226324">
              <w:rPr>
                <w:rFonts w:ascii="Arial" w:eastAsia="Times New Roman" w:hAnsi="Arial" w:cs="Arial"/>
                <w:color w:val="000000"/>
                <w:lang w:val="en-US" w:eastAsia="fr-FR"/>
              </w:rPr>
              <w:t>s</w:t>
            </w:r>
            <w:r w:rsidRPr="00F10E66">
              <w:rPr>
                <w:rFonts w:ascii="Arial" w:eastAsia="Times New Roman" w:hAnsi="Arial" w:cs="Arial"/>
                <w:color w:val="000000"/>
                <w:lang w:val="en-US" w:eastAsia="fr-FR"/>
              </w:rPr>
              <w:t>)</w:t>
            </w:r>
          </w:p>
          <w:p w:rsidR="0058050F" w:rsidRPr="00F10E66" w:rsidRDefault="0058050F" w:rsidP="00F10E66">
            <w:pPr>
              <w:spacing w:after="0"/>
              <w:rPr>
                <w:rFonts w:ascii="Arial" w:eastAsia="Times New Roman" w:hAnsi="Arial" w:cs="Arial"/>
                <w:color w:val="000000"/>
                <w:lang w:val="en-US" w:eastAsia="fr-FR"/>
              </w:rPr>
            </w:pPr>
          </w:p>
        </w:tc>
        <w:tc>
          <w:tcPr>
            <w:tcW w:w="0" w:type="auto"/>
            <w:shd w:val="clear" w:color="000000" w:fill="CCFF99"/>
            <w:noWrap/>
            <w:hideMark/>
          </w:tcPr>
          <w:p w:rsidR="0058050F"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wide area</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Macro cells</w:t>
            </w:r>
          </w:p>
          <w:p w:rsidR="0058050F" w:rsidRPr="00F10E66"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Outdoor</w:t>
            </w:r>
          </w:p>
          <w:p w:rsidR="0058050F" w:rsidRPr="00F10E66" w:rsidRDefault="0058050F" w:rsidP="00F10E66">
            <w:pPr>
              <w:jc w:val="center"/>
              <w:rPr>
                <w:rFonts w:ascii="Arial" w:eastAsia="Times New Roman" w:hAnsi="Arial" w:cs="Arial"/>
                <w:lang w:val="en-US" w:eastAsia="fr-FR"/>
              </w:rPr>
            </w:pPr>
          </w:p>
        </w:tc>
        <w:tc>
          <w:tcPr>
            <w:tcW w:w="0" w:type="auto"/>
            <w:shd w:val="clear" w:color="000000" w:fill="CCFF99"/>
            <w:noWrap/>
            <w:hideMark/>
          </w:tcPr>
          <w:p w:rsidR="0058050F" w:rsidRDefault="0058050F" w:rsidP="00F10E66">
            <w:pPr>
              <w:spacing w:after="0"/>
              <w:rPr>
                <w:rFonts w:ascii="Arial" w:eastAsia="Times New Roman" w:hAnsi="Arial" w:cs="Arial"/>
                <w:color w:val="000000"/>
                <w:lang w:val="fr-FR" w:eastAsia="fr-FR"/>
              </w:rPr>
            </w:pPr>
            <w:proofErr w:type="spellStart"/>
            <w:r w:rsidRPr="00C447D2">
              <w:rPr>
                <w:rFonts w:ascii="Arial" w:eastAsia="Times New Roman" w:hAnsi="Arial" w:cs="Arial"/>
                <w:color w:val="000000"/>
                <w:lang w:val="fr-FR" w:eastAsia="fr-FR"/>
              </w:rPr>
              <w:t>wide</w:t>
            </w:r>
            <w:proofErr w:type="spellEnd"/>
            <w:r w:rsidRPr="00C447D2">
              <w:rPr>
                <w:rFonts w:ascii="Arial" w:eastAsia="Times New Roman" w:hAnsi="Arial" w:cs="Arial"/>
                <w:color w:val="000000"/>
                <w:lang w:val="fr-FR" w:eastAsia="fr-FR"/>
              </w:rPr>
              <w:t xml:space="preserve"> area</w:t>
            </w:r>
          </w:p>
          <w:p w:rsidR="0058050F" w:rsidRDefault="0058050F" w:rsidP="00F10E66">
            <w:pPr>
              <w:spacing w:after="0"/>
              <w:rPr>
                <w:rFonts w:ascii="Arial" w:eastAsia="Times New Roman" w:hAnsi="Arial" w:cs="Arial"/>
                <w:color w:val="000000"/>
                <w:lang w:val="en-US" w:eastAsia="fr-FR"/>
              </w:rPr>
            </w:pPr>
            <w:r w:rsidRPr="00F10E66">
              <w:rPr>
                <w:rFonts w:ascii="Arial" w:eastAsia="Times New Roman" w:hAnsi="Arial" w:cs="Arial"/>
                <w:color w:val="000000"/>
                <w:lang w:val="en-US" w:eastAsia="fr-FR"/>
              </w:rPr>
              <w:t>Outdoor</w:t>
            </w:r>
          </w:p>
          <w:p w:rsidR="0058050F" w:rsidRPr="00F10E66" w:rsidRDefault="0058050F" w:rsidP="00F10E66">
            <w:pPr>
              <w:spacing w:after="0"/>
              <w:rPr>
                <w:rFonts w:ascii="Arial" w:eastAsia="Times New Roman" w:hAnsi="Arial" w:cs="Arial"/>
                <w:color w:val="000000"/>
                <w:lang w:val="en-US" w:eastAsia="fr-FR"/>
              </w:rPr>
            </w:pPr>
          </w:p>
        </w:tc>
      </w:tr>
    </w:tbl>
    <w:p w:rsidR="009C6E1E" w:rsidRPr="0058050F" w:rsidRDefault="009C6E1E" w:rsidP="00481D4D">
      <w:pPr>
        <w:rPr>
          <w:rFonts w:eastAsia="SimSun"/>
          <w:lang w:eastAsia="zh-CN"/>
        </w:rPr>
      </w:pPr>
    </w:p>
    <w:p w:rsidR="004503BF" w:rsidRPr="001A0058" w:rsidRDefault="004503BF" w:rsidP="004503BF">
      <w:pPr>
        <w:rPr>
          <w:rFonts w:eastAsia="SimSun"/>
          <w:b/>
          <w:u w:val="single"/>
          <w:lang w:val="en-US" w:eastAsia="zh-CN"/>
        </w:rPr>
      </w:pPr>
      <w:r w:rsidRPr="001A0058">
        <w:rPr>
          <w:rFonts w:eastAsia="SimSun"/>
          <w:b/>
          <w:u w:val="single"/>
          <w:lang w:val="en-US" w:eastAsia="zh-CN"/>
        </w:rPr>
        <w:t xml:space="preserve">Smart Energy - Transmission </w:t>
      </w:r>
    </w:p>
    <w:p w:rsidR="004503BF" w:rsidRPr="001A0058" w:rsidRDefault="004503BF" w:rsidP="004503BF">
      <w:pPr>
        <w:rPr>
          <w:rFonts w:eastAsia="SimSun"/>
          <w:lang w:val="en-US" w:eastAsia="zh-CN"/>
        </w:rPr>
      </w:pPr>
      <w:r w:rsidRPr="001A0058">
        <w:rPr>
          <w:rFonts w:eastAsia="SimSun"/>
          <w:lang w:val="en-US" w:eastAsia="zh-CN"/>
        </w:rPr>
        <w:t xml:space="preserve">The </w:t>
      </w:r>
      <w:r w:rsidRPr="001A0058">
        <w:rPr>
          <w:rFonts w:eastAsia="SimSun"/>
          <w:u w:val="single"/>
          <w:lang w:val="en-US" w:eastAsia="zh-CN"/>
        </w:rPr>
        <w:t>high voltage</w:t>
      </w:r>
      <w:r w:rsidRPr="001A0058">
        <w:rPr>
          <w:rFonts w:eastAsia="SimSun"/>
          <w:lang w:val="en-US" w:eastAsia="zh-CN"/>
        </w:rPr>
        <w:t xml:space="preserve"> power grid requires the outmost system availability and reliability for applications like protection, control, and monitoring with demand side management. Protection includes steps for location, isolation and power restoration.</w:t>
      </w:r>
    </w:p>
    <w:p w:rsidR="004503BF" w:rsidRPr="001A0058" w:rsidRDefault="004503BF" w:rsidP="004503BF">
      <w:pPr>
        <w:rPr>
          <w:rFonts w:eastAsia="SimSun"/>
          <w:lang w:val="en-US" w:eastAsia="zh-CN"/>
        </w:rPr>
      </w:pPr>
      <w:r w:rsidRPr="001A0058">
        <w:rPr>
          <w:rFonts w:eastAsia="SimSun"/>
          <w:lang w:val="en-US" w:eastAsia="zh-CN"/>
        </w:rPr>
        <w:t>The key characteristics of this scenario are:</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 xml:space="preserve">Ultra-high </w:t>
      </w:r>
      <w:r w:rsidR="00770AE0">
        <w:rPr>
          <w:rFonts w:eastAsia="SimSun"/>
          <w:lang w:val="en-US" w:eastAsia="zh-CN"/>
        </w:rPr>
        <w:t>reliability</w:t>
      </w:r>
      <w:r w:rsidRPr="001A0058">
        <w:rPr>
          <w:rFonts w:eastAsia="SimSun"/>
          <w:lang w:val="en-US" w:eastAsia="zh-CN"/>
        </w:rPr>
        <w:t>, &gt;99.999% availability</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 xml:space="preserve">Ultra-low latency, &lt;5 </w:t>
      </w:r>
      <w:proofErr w:type="spellStart"/>
      <w:r w:rsidRPr="001A0058">
        <w:rPr>
          <w:rFonts w:eastAsia="SimSun"/>
          <w:lang w:val="en-US" w:eastAsia="zh-CN"/>
        </w:rPr>
        <w:t>ms</w:t>
      </w:r>
      <w:proofErr w:type="spellEnd"/>
      <w:r w:rsidRPr="001A0058">
        <w:rPr>
          <w:rFonts w:eastAsia="SimSun"/>
          <w:lang w:val="en-US" w:eastAsia="zh-CN"/>
        </w:rPr>
        <w:t xml:space="preserve"> latency end-to-end</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Security in the form of authenticity and integrity</w:t>
      </w:r>
    </w:p>
    <w:p w:rsidR="004503BF" w:rsidRPr="001A0058" w:rsidRDefault="004503BF" w:rsidP="004503BF">
      <w:pPr>
        <w:rPr>
          <w:rFonts w:eastAsia="SimSun"/>
          <w:lang w:val="en-US" w:eastAsia="zh-CN"/>
        </w:rPr>
      </w:pPr>
    </w:p>
    <w:p w:rsidR="004503BF" w:rsidRPr="001A0058" w:rsidRDefault="004503BF" w:rsidP="004503BF">
      <w:pPr>
        <w:rPr>
          <w:rFonts w:eastAsia="SimSun"/>
          <w:lang w:val="en-US" w:eastAsia="zh-CN"/>
        </w:rPr>
      </w:pPr>
      <w:r w:rsidRPr="001A0058">
        <w:rPr>
          <w:rFonts w:eastAsia="SimSun"/>
          <w:lang w:val="en-US" w:eastAsia="zh-CN"/>
        </w:rPr>
        <w:t>Some of the attributes of this scenario include:</w:t>
      </w:r>
    </w:p>
    <w:p w:rsidR="004503BF" w:rsidRPr="001A0058" w:rsidRDefault="004503BF" w:rsidP="004503BF">
      <w:pPr>
        <w:pStyle w:val="Paragraphedeliste"/>
        <w:numPr>
          <w:ilvl w:val="0"/>
          <w:numId w:val="6"/>
        </w:numPr>
        <w:rPr>
          <w:rFonts w:eastAsia="SimSun"/>
          <w:lang w:val="en-US" w:eastAsia="zh-CN"/>
        </w:rPr>
      </w:pPr>
      <w:r w:rsidRPr="001A0058">
        <w:rPr>
          <w:rFonts w:eastAsia="SimSun"/>
          <w:lang w:val="en-US" w:eastAsia="zh-CN"/>
        </w:rPr>
        <w:t xml:space="preserve">Network layout: Outdoor, </w:t>
      </w:r>
      <w:r w:rsidR="00F64B07">
        <w:rPr>
          <w:rFonts w:eastAsia="SimSun"/>
          <w:lang w:val="en-US" w:eastAsia="zh-CN"/>
        </w:rPr>
        <w:t>stationary</w:t>
      </w:r>
      <w:r w:rsidRPr="001A0058">
        <w:rPr>
          <w:rFonts w:eastAsia="SimSun"/>
          <w:lang w:val="en-US" w:eastAsia="zh-CN"/>
        </w:rPr>
        <w:t>, redundant paths, typical E2E distance is 100 km (substation-to-substation)</w:t>
      </w:r>
    </w:p>
    <w:p w:rsidR="00F341A4" w:rsidRDefault="00F341A4" w:rsidP="004503BF">
      <w:pPr>
        <w:rPr>
          <w:rFonts w:eastAsia="SimSun"/>
          <w:b/>
          <w:lang w:val="en-US" w:eastAsia="zh-CN"/>
        </w:rPr>
      </w:pPr>
    </w:p>
    <w:p w:rsidR="004503BF" w:rsidRDefault="004503BF" w:rsidP="004503BF">
      <w:pPr>
        <w:rPr>
          <w:rFonts w:eastAsia="SimSun"/>
          <w:b/>
          <w:lang w:val="en-US" w:eastAsia="zh-CN"/>
        </w:rPr>
      </w:pPr>
      <w:r w:rsidRPr="00770AE0">
        <w:rPr>
          <w:rFonts w:eastAsia="SimSun"/>
          <w:b/>
          <w:lang w:val="en-US" w:eastAsia="zh-CN"/>
        </w:rPr>
        <w:t xml:space="preserve">This use case </w:t>
      </w:r>
      <w:r w:rsidR="00770AE0" w:rsidRPr="00770AE0">
        <w:rPr>
          <w:rFonts w:eastAsia="SimSun"/>
          <w:b/>
          <w:lang w:val="en-US" w:eastAsia="zh-CN"/>
        </w:rPr>
        <w:t xml:space="preserve">is very challenging from reliability, latency, coverage and Data rate perspective. It looks more suited for fixed optical fiber deployment used today to serve this kind of applications. </w:t>
      </w:r>
      <w:r w:rsidR="00F341A4">
        <w:rPr>
          <w:rFonts w:eastAsia="SimSun"/>
          <w:b/>
          <w:lang w:val="en-US" w:eastAsia="zh-CN"/>
        </w:rPr>
        <w:t xml:space="preserve">We </w:t>
      </w:r>
      <w:r w:rsidR="00770AE0" w:rsidRPr="00770AE0">
        <w:rPr>
          <w:rFonts w:eastAsia="SimSun"/>
          <w:b/>
          <w:lang w:val="en-US" w:eastAsia="zh-CN"/>
        </w:rPr>
        <w:t xml:space="preserve">recommend </w:t>
      </w:r>
      <w:r w:rsidR="00F341A4">
        <w:rPr>
          <w:rFonts w:eastAsia="SimSun"/>
          <w:b/>
          <w:lang w:val="en-US" w:eastAsia="zh-CN"/>
        </w:rPr>
        <w:t>for the moment to put it on hold and evaluate the opportunity for the Next Generation Access Technology to fulfill related requirements in particular the 5ms E2E latency</w:t>
      </w:r>
      <w:r w:rsidR="00770AE0" w:rsidRPr="00770AE0">
        <w:rPr>
          <w:rFonts w:eastAsia="SimSun"/>
          <w:b/>
          <w:lang w:val="en-US" w:eastAsia="zh-CN"/>
        </w:rPr>
        <w:t>.</w:t>
      </w:r>
    </w:p>
    <w:p w:rsidR="00770AE0" w:rsidRPr="00770AE0" w:rsidRDefault="00770AE0" w:rsidP="004503BF">
      <w:pPr>
        <w:rPr>
          <w:rFonts w:eastAsia="SimSun"/>
          <w:b/>
          <w:lang w:val="en-US" w:eastAsia="zh-CN"/>
        </w:rPr>
      </w:pPr>
    </w:p>
    <w:p w:rsidR="004503BF" w:rsidRPr="001A0058" w:rsidRDefault="004503BF" w:rsidP="004503BF">
      <w:pPr>
        <w:rPr>
          <w:rFonts w:eastAsia="SimSun"/>
          <w:b/>
          <w:u w:val="single"/>
          <w:lang w:val="en-US" w:eastAsia="zh-CN"/>
        </w:rPr>
      </w:pPr>
      <w:r w:rsidRPr="001A0058">
        <w:rPr>
          <w:rFonts w:eastAsia="SimSun"/>
          <w:b/>
          <w:u w:val="single"/>
          <w:lang w:val="en-US" w:eastAsia="zh-CN"/>
        </w:rPr>
        <w:t xml:space="preserve">Smart Energy - Distribution </w:t>
      </w:r>
    </w:p>
    <w:p w:rsidR="004503BF" w:rsidRPr="001A0058" w:rsidRDefault="004503BF" w:rsidP="004503BF">
      <w:pPr>
        <w:rPr>
          <w:rFonts w:eastAsia="SimSun"/>
          <w:lang w:val="en-US" w:eastAsia="zh-CN"/>
        </w:rPr>
      </w:pPr>
      <w:r w:rsidRPr="001A0058">
        <w:rPr>
          <w:rFonts w:eastAsia="SimSun"/>
          <w:lang w:val="en-US" w:eastAsia="zh-CN"/>
        </w:rPr>
        <w:t xml:space="preserve">The </w:t>
      </w:r>
      <w:r w:rsidRPr="001A0058">
        <w:rPr>
          <w:rFonts w:eastAsia="SimSun"/>
          <w:u w:val="single"/>
          <w:lang w:val="en-US" w:eastAsia="zh-CN"/>
        </w:rPr>
        <w:t>medium voltage</w:t>
      </w:r>
      <w:r w:rsidRPr="001A0058">
        <w:rPr>
          <w:rFonts w:eastAsia="SimSun"/>
          <w:lang w:val="en-US" w:eastAsia="zh-CN"/>
        </w:rPr>
        <w:t xml:space="preserve"> power grid requires high system availability and reliability for applications like protection, control, and monitoring with demand side management. Protection includes steps for location, isolation and power restoration.</w:t>
      </w:r>
    </w:p>
    <w:p w:rsidR="004503BF" w:rsidRPr="001A0058" w:rsidRDefault="004503BF" w:rsidP="004503BF">
      <w:pPr>
        <w:rPr>
          <w:rFonts w:eastAsia="SimSun"/>
          <w:lang w:val="en-US" w:eastAsia="zh-CN"/>
        </w:rPr>
      </w:pPr>
      <w:r w:rsidRPr="001A0058">
        <w:rPr>
          <w:rFonts w:eastAsia="SimSun"/>
          <w:lang w:val="en-US" w:eastAsia="zh-CN"/>
        </w:rPr>
        <w:t>The key characteristics of this scenario are:</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 xml:space="preserve">High </w:t>
      </w:r>
      <w:r w:rsidR="00770AE0">
        <w:rPr>
          <w:rFonts w:eastAsia="SimSun"/>
          <w:lang w:val="en-US" w:eastAsia="zh-CN"/>
        </w:rPr>
        <w:t>reliability</w:t>
      </w:r>
      <w:r w:rsidRPr="001A0058">
        <w:rPr>
          <w:rFonts w:eastAsia="SimSun"/>
          <w:lang w:val="en-US" w:eastAsia="zh-CN"/>
        </w:rPr>
        <w:t>, &gt;99.99% availability</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 xml:space="preserve">Low latency, &lt;50 </w:t>
      </w:r>
      <w:proofErr w:type="spellStart"/>
      <w:r w:rsidRPr="001A0058">
        <w:rPr>
          <w:rFonts w:eastAsia="SimSun"/>
          <w:lang w:val="en-US" w:eastAsia="zh-CN"/>
        </w:rPr>
        <w:t>ms</w:t>
      </w:r>
      <w:proofErr w:type="spellEnd"/>
      <w:r w:rsidRPr="001A0058">
        <w:rPr>
          <w:rFonts w:eastAsia="SimSun"/>
          <w:lang w:val="en-US" w:eastAsia="zh-CN"/>
        </w:rPr>
        <w:t xml:space="preserve"> latency end-to-end</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Security in the form of authenticity and integrity</w:t>
      </w:r>
    </w:p>
    <w:p w:rsidR="004503BF" w:rsidRPr="001A0058" w:rsidRDefault="004503BF" w:rsidP="004503BF">
      <w:pPr>
        <w:rPr>
          <w:rFonts w:eastAsia="SimSun"/>
          <w:lang w:val="en-US" w:eastAsia="zh-CN"/>
        </w:rPr>
      </w:pPr>
    </w:p>
    <w:p w:rsidR="004503BF" w:rsidRPr="001A0058" w:rsidRDefault="004503BF" w:rsidP="004503BF">
      <w:pPr>
        <w:rPr>
          <w:rFonts w:eastAsia="SimSun"/>
          <w:lang w:val="en-US" w:eastAsia="zh-CN"/>
        </w:rPr>
      </w:pPr>
      <w:r w:rsidRPr="001A0058">
        <w:rPr>
          <w:rFonts w:eastAsia="SimSun"/>
          <w:lang w:val="en-US" w:eastAsia="zh-CN"/>
        </w:rPr>
        <w:t>Some of the attributes of this scenario include:</w:t>
      </w:r>
    </w:p>
    <w:p w:rsidR="004503BF" w:rsidRPr="001A0058" w:rsidRDefault="004503BF" w:rsidP="004503BF">
      <w:pPr>
        <w:pStyle w:val="Paragraphedeliste"/>
        <w:numPr>
          <w:ilvl w:val="0"/>
          <w:numId w:val="6"/>
        </w:numPr>
        <w:rPr>
          <w:rFonts w:eastAsia="SimSun"/>
          <w:lang w:val="en-US" w:eastAsia="zh-CN"/>
        </w:rPr>
      </w:pPr>
      <w:r w:rsidRPr="001A0058">
        <w:rPr>
          <w:rFonts w:eastAsia="SimSun"/>
          <w:lang w:val="en-US" w:eastAsia="zh-CN"/>
        </w:rPr>
        <w:t xml:space="preserve">Network layout: Outdoor, </w:t>
      </w:r>
      <w:r w:rsidR="00F64B07">
        <w:rPr>
          <w:rFonts w:eastAsia="SimSun"/>
          <w:lang w:val="en-US" w:eastAsia="zh-CN"/>
        </w:rPr>
        <w:t>stationary</w:t>
      </w:r>
      <w:r w:rsidRPr="001A0058">
        <w:rPr>
          <w:rFonts w:eastAsia="SimSun"/>
          <w:lang w:val="en-US" w:eastAsia="zh-CN"/>
        </w:rPr>
        <w:t>, redundant paths, typical E2E distance is 0.5-10 km (substation-to-substation)</w:t>
      </w:r>
    </w:p>
    <w:p w:rsidR="004503BF" w:rsidRPr="001A0058" w:rsidRDefault="004503BF" w:rsidP="004503BF">
      <w:pPr>
        <w:rPr>
          <w:rFonts w:eastAsia="SimSun"/>
          <w:lang w:val="en-US" w:eastAsia="zh-CN"/>
        </w:rPr>
      </w:pPr>
      <w:r w:rsidRPr="001A0058">
        <w:rPr>
          <w:rFonts w:eastAsia="SimSun"/>
          <w:highlight w:val="yellow"/>
          <w:lang w:val="en-US" w:eastAsia="zh-CN"/>
        </w:rPr>
        <w:t xml:space="preserve"> </w:t>
      </w:r>
    </w:p>
    <w:p w:rsidR="004503BF" w:rsidRPr="001A0058" w:rsidRDefault="004503BF" w:rsidP="004503BF">
      <w:pPr>
        <w:rPr>
          <w:rFonts w:eastAsia="SimSun"/>
          <w:b/>
          <w:u w:val="single"/>
          <w:lang w:val="en-US" w:eastAsia="zh-CN"/>
        </w:rPr>
      </w:pPr>
      <w:r w:rsidRPr="001A0058">
        <w:rPr>
          <w:rFonts w:eastAsia="SimSun"/>
          <w:b/>
          <w:u w:val="single"/>
          <w:lang w:val="en-US" w:eastAsia="zh-CN"/>
        </w:rPr>
        <w:t xml:space="preserve">Smart Energy - Access </w:t>
      </w:r>
    </w:p>
    <w:p w:rsidR="004503BF" w:rsidRPr="001A0058" w:rsidRDefault="004503BF" w:rsidP="004503BF">
      <w:pPr>
        <w:rPr>
          <w:rFonts w:eastAsia="SimSun"/>
          <w:lang w:val="en-US" w:eastAsia="zh-CN"/>
        </w:rPr>
      </w:pPr>
      <w:r w:rsidRPr="001A0058">
        <w:rPr>
          <w:rFonts w:eastAsia="SimSun"/>
          <w:lang w:val="en-US" w:eastAsia="zh-CN"/>
        </w:rPr>
        <w:t xml:space="preserve">The </w:t>
      </w:r>
      <w:r w:rsidRPr="001A0058">
        <w:rPr>
          <w:rFonts w:eastAsia="SimSun"/>
          <w:u w:val="single"/>
          <w:lang w:val="en-US" w:eastAsia="zh-CN"/>
        </w:rPr>
        <w:t>low voltage</w:t>
      </w:r>
      <w:r w:rsidRPr="001A0058">
        <w:rPr>
          <w:rFonts w:eastAsia="SimSun"/>
          <w:lang w:val="en-US" w:eastAsia="zh-CN"/>
        </w:rPr>
        <w:t xml:space="preserve"> power grid requires medium system availability and reliability for applications like metering but in the future also including demand side management.</w:t>
      </w:r>
    </w:p>
    <w:p w:rsidR="004503BF" w:rsidRPr="001A0058" w:rsidRDefault="004503BF" w:rsidP="004503BF">
      <w:pPr>
        <w:rPr>
          <w:rFonts w:eastAsia="SimSun"/>
          <w:lang w:val="en-US" w:eastAsia="zh-CN"/>
        </w:rPr>
      </w:pPr>
      <w:r w:rsidRPr="001A0058">
        <w:rPr>
          <w:rFonts w:eastAsia="SimSun"/>
          <w:lang w:val="en-US" w:eastAsia="zh-CN"/>
        </w:rPr>
        <w:t>The key characteristics of this scenario are:</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 xml:space="preserve">Medium </w:t>
      </w:r>
      <w:r w:rsidR="00770AE0">
        <w:rPr>
          <w:rFonts w:eastAsia="SimSun"/>
          <w:lang w:val="en-US" w:eastAsia="zh-CN"/>
        </w:rPr>
        <w:t>reliability</w:t>
      </w:r>
      <w:r w:rsidRPr="001A0058">
        <w:rPr>
          <w:rFonts w:eastAsia="SimSun"/>
          <w:lang w:val="en-US" w:eastAsia="zh-CN"/>
        </w:rPr>
        <w:t>, &gt;99% availability</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lastRenderedPageBreak/>
        <w:t>Medium latency, &lt;1 s latency end-to-end</w:t>
      </w:r>
    </w:p>
    <w:p w:rsidR="004503BF" w:rsidRPr="001A0058" w:rsidRDefault="004503BF" w:rsidP="004503BF">
      <w:pPr>
        <w:pStyle w:val="Paragraphedeliste"/>
        <w:numPr>
          <w:ilvl w:val="0"/>
          <w:numId w:val="8"/>
        </w:numPr>
        <w:ind w:left="705"/>
        <w:rPr>
          <w:rFonts w:eastAsia="SimSun"/>
          <w:lang w:val="en-US" w:eastAsia="zh-CN"/>
        </w:rPr>
      </w:pPr>
      <w:r w:rsidRPr="001A0058">
        <w:rPr>
          <w:rFonts w:eastAsia="SimSun"/>
          <w:lang w:val="en-US" w:eastAsia="zh-CN"/>
        </w:rPr>
        <w:t>Security in the form of authenticity, integrity, client authentication and confidentiality</w:t>
      </w:r>
    </w:p>
    <w:p w:rsidR="004503BF" w:rsidRPr="001A0058" w:rsidRDefault="004503BF" w:rsidP="004503BF">
      <w:pPr>
        <w:rPr>
          <w:rFonts w:eastAsia="SimSun"/>
          <w:lang w:val="en-US" w:eastAsia="zh-CN"/>
        </w:rPr>
      </w:pPr>
    </w:p>
    <w:p w:rsidR="004503BF" w:rsidRPr="001A0058" w:rsidRDefault="004503BF" w:rsidP="004503BF">
      <w:pPr>
        <w:rPr>
          <w:rFonts w:eastAsia="SimSun"/>
          <w:lang w:val="en-US" w:eastAsia="zh-CN"/>
        </w:rPr>
      </w:pPr>
      <w:r w:rsidRPr="001A0058">
        <w:rPr>
          <w:rFonts w:eastAsia="SimSun"/>
          <w:lang w:val="en-US" w:eastAsia="zh-CN"/>
        </w:rPr>
        <w:t>Some of the attributes of this scenario include:</w:t>
      </w:r>
    </w:p>
    <w:p w:rsidR="004503BF" w:rsidRPr="001A0058" w:rsidRDefault="004503BF" w:rsidP="004503BF">
      <w:pPr>
        <w:pStyle w:val="Paragraphedeliste"/>
        <w:numPr>
          <w:ilvl w:val="0"/>
          <w:numId w:val="6"/>
        </w:numPr>
        <w:rPr>
          <w:rFonts w:eastAsia="SimSun"/>
          <w:lang w:val="en-US" w:eastAsia="zh-CN"/>
        </w:rPr>
      </w:pPr>
      <w:r w:rsidRPr="001A0058">
        <w:rPr>
          <w:rFonts w:eastAsia="SimSun"/>
          <w:lang w:val="en-US" w:eastAsia="zh-CN"/>
        </w:rPr>
        <w:t xml:space="preserve">Network layout: Indoor, </w:t>
      </w:r>
      <w:r w:rsidR="00F64B07">
        <w:rPr>
          <w:rFonts w:eastAsia="SimSun"/>
          <w:lang w:val="en-US" w:eastAsia="zh-CN"/>
        </w:rPr>
        <w:t>stationary</w:t>
      </w:r>
      <w:r w:rsidRPr="001A0058">
        <w:rPr>
          <w:rFonts w:eastAsia="SimSun"/>
          <w:lang w:val="en-US" w:eastAsia="zh-CN"/>
        </w:rPr>
        <w:t xml:space="preserve">, </w:t>
      </w:r>
      <w:r>
        <w:rPr>
          <w:rFonts w:eastAsia="SimSun"/>
          <w:lang w:val="en-US" w:eastAsia="zh-CN"/>
        </w:rPr>
        <w:t xml:space="preserve">mainly </w:t>
      </w:r>
      <w:r w:rsidRPr="001A0058">
        <w:rPr>
          <w:rFonts w:eastAsia="SimSun"/>
          <w:lang w:val="en-US" w:eastAsia="zh-CN"/>
        </w:rPr>
        <w:t xml:space="preserve">uplink </w:t>
      </w:r>
      <w:r>
        <w:rPr>
          <w:rFonts w:eastAsia="SimSun"/>
          <w:lang w:val="en-US" w:eastAsia="zh-CN"/>
        </w:rPr>
        <w:t xml:space="preserve">traffic </w:t>
      </w:r>
      <w:r w:rsidRPr="001A0058">
        <w:rPr>
          <w:rFonts w:eastAsia="SimSun"/>
          <w:lang w:val="en-US" w:eastAsia="zh-CN"/>
        </w:rPr>
        <w:t>(meter to backend system)</w:t>
      </w:r>
    </w:p>
    <w:p w:rsidR="004503BF" w:rsidRPr="001A0058" w:rsidRDefault="004503BF" w:rsidP="004503BF">
      <w:pPr>
        <w:pStyle w:val="Paragraphedeliste"/>
        <w:numPr>
          <w:ilvl w:val="0"/>
          <w:numId w:val="6"/>
        </w:numPr>
        <w:rPr>
          <w:rFonts w:eastAsia="SimSun"/>
          <w:lang w:val="en-US" w:eastAsia="zh-CN"/>
        </w:rPr>
      </w:pPr>
      <w:r w:rsidRPr="001A0058">
        <w:rPr>
          <w:rFonts w:eastAsia="SimSun"/>
          <w:lang w:val="en-US" w:eastAsia="zh-CN"/>
        </w:rPr>
        <w:t>Deep indoor coverage for meters located in e.g. basements</w:t>
      </w:r>
    </w:p>
    <w:p w:rsidR="00C6520F" w:rsidRPr="00F10E66" w:rsidRDefault="00C6520F" w:rsidP="00C6520F">
      <w:pPr>
        <w:pStyle w:val="Titre1"/>
        <w:rPr>
          <w:lang w:val="en-US" w:eastAsia="ja-JP"/>
        </w:rPr>
      </w:pPr>
      <w:r>
        <w:rPr>
          <w:lang w:val="en-US" w:eastAsia="ja-JP"/>
        </w:rPr>
        <w:t>Proposal for approval</w:t>
      </w:r>
      <w:r w:rsidRPr="00F10E66">
        <w:rPr>
          <w:lang w:val="en-US" w:eastAsia="ja-JP"/>
        </w:rPr>
        <w:t xml:space="preserve"> </w:t>
      </w:r>
    </w:p>
    <w:p w:rsidR="00C6520F" w:rsidRDefault="00C6520F" w:rsidP="00481D4D">
      <w:pPr>
        <w:rPr>
          <w:rFonts w:eastAsia="SimSun"/>
          <w:lang w:val="en-US" w:eastAsia="zh-CN"/>
        </w:rPr>
      </w:pPr>
      <w:r>
        <w:rPr>
          <w:rFonts w:eastAsia="SimSun"/>
          <w:lang w:val="en-US" w:eastAsia="zh-CN"/>
        </w:rPr>
        <w:t xml:space="preserve">It is </w:t>
      </w:r>
      <w:r w:rsidR="00F64B07">
        <w:rPr>
          <w:rFonts w:eastAsia="SimSun"/>
          <w:lang w:val="en-US" w:eastAsia="zh-CN"/>
        </w:rPr>
        <w:t xml:space="preserve">proposed </w:t>
      </w:r>
      <w:r>
        <w:rPr>
          <w:rFonts w:eastAsia="SimSun"/>
          <w:lang w:val="en-US" w:eastAsia="zh-CN"/>
        </w:rPr>
        <w:t>to include the following text proposal in TR38.913 to cover the requirements above</w:t>
      </w:r>
      <w:r w:rsidR="00CA12DE">
        <w:rPr>
          <w:rFonts w:eastAsia="SimSun"/>
          <w:lang w:val="en-US" w:eastAsia="zh-CN"/>
        </w:rPr>
        <w:t xml:space="preserve"> on Smart energy Distribution and Access use cases</w:t>
      </w:r>
      <w:r w:rsidR="00F64B07">
        <w:rPr>
          <w:rFonts w:eastAsia="SimSun"/>
          <w:lang w:val="en-US" w:eastAsia="zh-CN"/>
        </w:rPr>
        <w:t>:</w:t>
      </w:r>
    </w:p>
    <w:p w:rsidR="00132150" w:rsidRDefault="00132150" w:rsidP="00481D4D">
      <w:pPr>
        <w:rPr>
          <w:rFonts w:eastAsia="SimSun"/>
          <w:lang w:val="en-US" w:eastAsia="zh-CN"/>
        </w:rPr>
      </w:pPr>
    </w:p>
    <w:p w:rsidR="00132150" w:rsidRPr="00132150" w:rsidRDefault="00132150" w:rsidP="00132150">
      <w:pPr>
        <w:rPr>
          <w:rFonts w:eastAsia="SimSun"/>
          <w:lang w:val="en-US" w:eastAsia="zh-CN"/>
        </w:rPr>
      </w:pPr>
      <w:r w:rsidRPr="00132150">
        <w:rPr>
          <w:rFonts w:eastAsia="SimSun"/>
          <w:lang w:val="en-US" w:eastAsia="zh-CN"/>
        </w:rPr>
        <w:t>-------------------------------------------------- BEGIN TEXT PROPOSAL ----------------------------------------------------------</w:t>
      </w:r>
    </w:p>
    <w:p w:rsidR="00132150" w:rsidRPr="00F84BB1" w:rsidRDefault="00132150" w:rsidP="00132150">
      <w:pPr>
        <w:pStyle w:val="Titre3"/>
        <w:numPr>
          <w:ilvl w:val="0"/>
          <w:numId w:val="0"/>
        </w:numPr>
        <w:rPr>
          <w:rFonts w:eastAsia="SimSun"/>
          <w:lang w:eastAsia="zh-CN"/>
        </w:rPr>
      </w:pPr>
      <w:bookmarkStart w:id="7" w:name="_Toc441264842"/>
      <w:r>
        <w:rPr>
          <w:rFonts w:eastAsia="SimSun" w:hint="eastAsia"/>
          <w:lang w:eastAsia="zh-CN"/>
        </w:rPr>
        <w:t>7</w:t>
      </w:r>
      <w:r>
        <w:t>.</w:t>
      </w:r>
      <w:r>
        <w:rPr>
          <w:rFonts w:eastAsia="SimSun" w:hint="eastAsia"/>
          <w:lang w:eastAsia="zh-CN"/>
        </w:rPr>
        <w:t>1</w:t>
      </w:r>
      <w:r>
        <w:t>.</w:t>
      </w:r>
      <w:r>
        <w:rPr>
          <w:rFonts w:eastAsia="SimSun" w:hint="eastAsia"/>
          <w:lang w:eastAsia="zh-CN"/>
        </w:rPr>
        <w:t>7</w:t>
      </w:r>
      <w:r w:rsidRPr="00404825">
        <w:tab/>
      </w:r>
      <w:r w:rsidRPr="00F84BB1">
        <w:rPr>
          <w:rFonts w:eastAsia="+mn-ea"/>
        </w:rPr>
        <w:t>Reliability</w:t>
      </w:r>
      <w:bookmarkEnd w:id="7"/>
      <w:r w:rsidRPr="00F84BB1">
        <w:rPr>
          <w:rFonts w:eastAsia="+mn-ea"/>
        </w:rPr>
        <w:t xml:space="preserve"> </w:t>
      </w:r>
    </w:p>
    <w:p w:rsidR="00132150" w:rsidRPr="00A472C7" w:rsidRDefault="00132150" w:rsidP="00132150">
      <w:pPr>
        <w:rPr>
          <w:rFonts w:eastAsia="SimSun"/>
          <w:lang w:val="en-US" w:eastAsia="zh-CN"/>
        </w:rPr>
      </w:pPr>
      <w:r>
        <w:rPr>
          <w:rFonts w:eastAsia="SimSun" w:hint="eastAsia"/>
          <w:lang w:eastAsia="zh-CN"/>
        </w:rPr>
        <w:t xml:space="preserve">Reliability can be evaluated by </w:t>
      </w:r>
      <w:r>
        <w:rPr>
          <w:rFonts w:eastAsia="SimSun" w:hint="eastAsia"/>
          <w:lang w:val="en-US" w:eastAsia="zh-CN"/>
        </w:rPr>
        <w:t>t</w:t>
      </w:r>
      <w:r w:rsidRPr="00A472C7">
        <w:rPr>
          <w:rFonts w:eastAsia="SimSun"/>
          <w:lang w:val="en-US" w:eastAsia="zh-CN"/>
        </w:rPr>
        <w:t xml:space="preserve">he success probability of transmitting [x bytes] within [t </w:t>
      </w:r>
      <w:proofErr w:type="spellStart"/>
      <w:r w:rsidRPr="00A472C7">
        <w:rPr>
          <w:rFonts w:eastAsia="SimSun"/>
          <w:lang w:val="en-US" w:eastAsia="zh-CN"/>
        </w:rPr>
        <w:t>ms</w:t>
      </w:r>
      <w:proofErr w:type="spellEnd"/>
      <w:r w:rsidRPr="00A472C7">
        <w:rPr>
          <w:rFonts w:eastAsia="SimSun"/>
          <w:lang w:val="en-US" w:eastAsia="zh-CN"/>
        </w:rPr>
        <w:t>] at a certain channel quality [</w:t>
      </w:r>
      <w:proofErr w:type="spellStart"/>
      <w:r w:rsidRPr="00A472C7">
        <w:rPr>
          <w:rFonts w:eastAsia="SimSun"/>
          <w:lang w:val="en-US" w:eastAsia="zh-CN"/>
        </w:rPr>
        <w:t>e.g.</w:t>
      </w:r>
      <w:proofErr w:type="gramStart"/>
      <w:r w:rsidRPr="00A472C7">
        <w:rPr>
          <w:rFonts w:eastAsia="SimSun"/>
          <w:lang w:val="en-US" w:eastAsia="zh-CN"/>
        </w:rPr>
        <w:t>,</w:t>
      </w:r>
      <w:r>
        <w:rPr>
          <w:rFonts w:eastAsia="SimSun" w:hint="eastAsia"/>
          <w:lang w:val="en-US" w:eastAsia="zh-CN"/>
        </w:rPr>
        <w:t>worst</w:t>
      </w:r>
      <w:proofErr w:type="spellEnd"/>
      <w:proofErr w:type="gramEnd"/>
      <w:r w:rsidRPr="00A472C7">
        <w:rPr>
          <w:rFonts w:eastAsia="SimSun"/>
          <w:lang w:val="en-US" w:eastAsia="zh-CN"/>
        </w:rPr>
        <w:t xml:space="preserve"> 5-percentile SINR]. </w:t>
      </w:r>
    </w:p>
    <w:p w:rsidR="00132150" w:rsidRDefault="00132150" w:rsidP="00132150">
      <w:pPr>
        <w:rPr>
          <w:rFonts w:eastAsia="SimSun"/>
          <w:lang w:eastAsia="zh-CN"/>
        </w:rPr>
      </w:pPr>
      <w:r>
        <w:rPr>
          <w:rFonts w:eastAsia="SimSun" w:hint="eastAsia"/>
          <w:lang w:eastAsia="zh-CN"/>
        </w:rPr>
        <w:t>[Values for relevant deployment scenario(s)]</w:t>
      </w:r>
    </w:p>
    <w:p w:rsidR="00132150" w:rsidRDefault="00132150" w:rsidP="00132150">
      <w:pPr>
        <w:rPr>
          <w:rFonts w:eastAsia="SimSun"/>
          <w:lang w:eastAsia="zh-CN"/>
        </w:rPr>
      </w:pPr>
      <w:r>
        <w:rPr>
          <w:rFonts w:eastAsia="SimSun" w:hint="eastAsia"/>
          <w:lang w:eastAsia="zh-CN"/>
        </w:rPr>
        <w:t>[</w:t>
      </w:r>
      <w:r w:rsidRPr="00183D35">
        <w:rPr>
          <w:rFonts w:eastAsia="SimSun"/>
          <w:lang w:eastAsia="zh-CN"/>
        </w:rPr>
        <w:t>To be defined for URL</w:t>
      </w:r>
      <w:r>
        <w:rPr>
          <w:rFonts w:eastAsia="SimSun" w:hint="eastAsia"/>
          <w:lang w:eastAsia="zh-CN"/>
        </w:rPr>
        <w:t>L</w:t>
      </w:r>
      <w:r w:rsidRPr="00183D35">
        <w:rPr>
          <w:rFonts w:eastAsia="SimSun"/>
          <w:lang w:eastAsia="zh-CN"/>
        </w:rPr>
        <w:t>C</w:t>
      </w:r>
      <w:r>
        <w:rPr>
          <w:rFonts w:eastAsia="SimSun" w:hint="eastAsia"/>
          <w:lang w:eastAsia="zh-CN"/>
        </w:rPr>
        <w:t>]</w:t>
      </w:r>
    </w:p>
    <w:p w:rsidR="00132150" w:rsidRPr="009A5D0F" w:rsidRDefault="00132150" w:rsidP="00132150">
      <w:pPr>
        <w:rPr>
          <w:rFonts w:eastAsia="SimSun"/>
          <w:lang w:eastAsia="zh-CN"/>
        </w:rPr>
      </w:pPr>
      <w:r>
        <w:rPr>
          <w:rFonts w:eastAsia="SimSun" w:hint="eastAsia"/>
          <w:lang w:val="en-US" w:eastAsia="zh-CN"/>
        </w:rPr>
        <w:t>Note 1:</w:t>
      </w:r>
      <w:r w:rsidRPr="009A5D0F">
        <w:rPr>
          <w:rFonts w:eastAsia="SimSun" w:hint="eastAsia"/>
          <w:lang w:eastAsia="zh-CN"/>
        </w:rPr>
        <w:t xml:space="preserve"> </w:t>
      </w:r>
      <w:r>
        <w:rPr>
          <w:rFonts w:eastAsia="SimSun" w:hint="eastAsia"/>
          <w:lang w:eastAsia="zh-CN"/>
        </w:rPr>
        <w:t>Traffic model should be assumed.</w:t>
      </w:r>
    </w:p>
    <w:p w:rsidR="00FE34FC" w:rsidRDefault="00FE34FC" w:rsidP="004A3E8E"/>
    <w:p w:rsidR="00132150" w:rsidRDefault="00132150" w:rsidP="0058050F">
      <w:pPr>
        <w:spacing w:line="360" w:lineRule="auto"/>
        <w:rPr>
          <w:ins w:id="8" w:author="KARIM PETERS Fatima IMT/OLN" w:date="2016-01-24T00:28:00Z"/>
          <w:rFonts w:eastAsia="SimSun"/>
          <w:lang w:val="en-US" w:eastAsia="zh-CN"/>
        </w:rPr>
      </w:pPr>
      <w:ins w:id="9" w:author="KARIM PETERS Fatima IMT/OLN" w:date="2016-01-24T00:15:00Z">
        <w:r>
          <w:t xml:space="preserve">3GPP </w:t>
        </w:r>
      </w:ins>
      <w:ins w:id="10" w:author="KARIM PETERS Fatima IMT/OLN" w:date="2016-01-24T00:33:00Z">
        <w:r w:rsidR="003D0DCA">
          <w:t xml:space="preserve">system </w:t>
        </w:r>
      </w:ins>
      <w:ins w:id="11" w:author="KARIM PETERS Fatima IMT/OLN" w:date="2016-01-24T00:15:00Z">
        <w:r>
          <w:t xml:space="preserve">shall support reliability </w:t>
        </w:r>
      </w:ins>
      <w:ins w:id="12" w:author="KARIM PETERS Fatima IMT/OLN" w:date="2016-01-24T00:16:00Z">
        <w:r>
          <w:t xml:space="preserve">up to </w:t>
        </w:r>
      </w:ins>
      <w:ins w:id="13" w:author="KARIM PETERS Fatima IMT/OLN" w:date="2016-01-24T18:28:00Z">
        <w:r w:rsidR="009C6E1E">
          <w:t>[</w:t>
        </w:r>
      </w:ins>
      <w:ins w:id="14" w:author="KARIM PETERS Fatima IMT/OLN" w:date="2016-01-24T00:16:00Z">
        <w:r w:rsidR="00770AE0">
          <w:rPr>
            <w:rFonts w:eastAsia="SimSun"/>
            <w:lang w:val="en-US" w:eastAsia="zh-CN"/>
          </w:rPr>
          <w:t>99.99</w:t>
        </w:r>
        <w:r w:rsidRPr="00F10E66">
          <w:rPr>
            <w:rFonts w:eastAsia="SimSun"/>
            <w:lang w:val="en-US" w:eastAsia="zh-CN"/>
          </w:rPr>
          <w:t>%</w:t>
        </w:r>
      </w:ins>
      <w:ins w:id="15" w:author="KARIM PETERS Fatima IMT/OLN" w:date="2016-01-24T18:28:00Z">
        <w:r w:rsidR="009C6E1E">
          <w:rPr>
            <w:rFonts w:eastAsia="SimSun"/>
            <w:lang w:val="en-US" w:eastAsia="zh-CN"/>
          </w:rPr>
          <w:t>]</w:t>
        </w:r>
      </w:ins>
      <w:ins w:id="16" w:author="KARIM PETERS Fatima IMT/OLN" w:date="2016-01-24T00:16:00Z">
        <w:r>
          <w:rPr>
            <w:rFonts w:eastAsia="SimSun"/>
            <w:lang w:val="en-US" w:eastAsia="zh-CN"/>
          </w:rPr>
          <w:t xml:space="preserve"> for use cases such </w:t>
        </w:r>
      </w:ins>
      <w:ins w:id="17" w:author="KARIM PETERS Fatima IMT/OLN" w:date="2016-01-24T00:21:00Z">
        <w:r>
          <w:rPr>
            <w:rFonts w:eastAsia="SimSun"/>
            <w:lang w:val="en-US" w:eastAsia="zh-CN"/>
          </w:rPr>
          <w:t xml:space="preserve">as </w:t>
        </w:r>
      </w:ins>
      <w:ins w:id="18" w:author="KARIM PETERS Fatima IMT/OLN" w:date="2016-01-24T00:17:00Z">
        <w:r>
          <w:rPr>
            <w:rFonts w:eastAsia="SimSun"/>
            <w:lang w:val="en-US" w:eastAsia="zh-CN"/>
          </w:rPr>
          <w:t>Smart Energy-</w:t>
        </w:r>
      </w:ins>
      <w:ins w:id="19" w:author="KARIM PETERS Fatima IMT/OLN" w:date="2016-01-25T23:14:00Z">
        <w:r w:rsidR="00770AE0">
          <w:rPr>
            <w:rFonts w:eastAsia="SimSun"/>
            <w:lang w:val="en-US" w:eastAsia="zh-CN"/>
          </w:rPr>
          <w:t>distribution (Backhaul)</w:t>
        </w:r>
      </w:ins>
      <w:ins w:id="20" w:author="KARIM PETERS Fatima IMT/OLN" w:date="2016-01-24T00:17:00Z">
        <w:r>
          <w:rPr>
            <w:rFonts w:eastAsia="SimSun"/>
            <w:lang w:val="en-US" w:eastAsia="zh-CN"/>
          </w:rPr>
          <w:t xml:space="preserve"> which </w:t>
        </w:r>
        <w:r w:rsidRPr="001D21D6">
          <w:rPr>
            <w:rFonts w:eastAsia="SimSun"/>
            <w:lang w:val="en-US" w:eastAsia="zh-CN"/>
          </w:rPr>
          <w:t xml:space="preserve">on the same time require </w:t>
        </w:r>
      </w:ins>
      <w:ins w:id="21" w:author="KARIM PETERS Fatima IMT/OLN" w:date="2016-01-25T23:14:00Z">
        <w:r w:rsidR="00770AE0" w:rsidRPr="001D21D6">
          <w:rPr>
            <w:rFonts w:eastAsia="SimSun"/>
            <w:lang w:val="en-US" w:eastAsia="zh-CN"/>
          </w:rPr>
          <w:t xml:space="preserve">an </w:t>
        </w:r>
      </w:ins>
      <w:ins w:id="22" w:author="KARIM PETERS Fatima IMT/OLN" w:date="2016-01-24T00:18:00Z">
        <w:r w:rsidRPr="001D21D6">
          <w:rPr>
            <w:rFonts w:eastAsia="SimSun"/>
            <w:lang w:val="en-US" w:eastAsia="zh-CN"/>
          </w:rPr>
          <w:t xml:space="preserve">E2E latency &lt; </w:t>
        </w:r>
      </w:ins>
      <w:ins w:id="23" w:author="KARIM PETERS Fatima IMT/OLN" w:date="2016-01-24T18:28:00Z">
        <w:r w:rsidR="009C6E1E" w:rsidRPr="001D21D6">
          <w:rPr>
            <w:rFonts w:eastAsia="SimSun"/>
            <w:lang w:val="en-US" w:eastAsia="zh-CN"/>
          </w:rPr>
          <w:t>[</w:t>
        </w:r>
      </w:ins>
      <w:ins w:id="24" w:author="KARIM PETERS Fatima IMT/OLN" w:date="2016-01-24T00:19:00Z">
        <w:r w:rsidRPr="001D21D6">
          <w:rPr>
            <w:rFonts w:eastAsia="SimSun"/>
            <w:lang w:val="en-US" w:eastAsia="zh-CN"/>
          </w:rPr>
          <w:t>5</w:t>
        </w:r>
      </w:ins>
      <w:ins w:id="25" w:author="KARIM PETERS Fatima IMT/OLN" w:date="2016-01-25T23:17:00Z">
        <w:r w:rsidR="001D21D6">
          <w:rPr>
            <w:rFonts w:eastAsia="SimSun"/>
            <w:lang w:val="en-US" w:eastAsia="zh-CN"/>
          </w:rPr>
          <w:t>0</w:t>
        </w:r>
      </w:ins>
      <w:ins w:id="26" w:author="KARIM PETERS Fatima IMT/OLN" w:date="2016-01-24T00:19:00Z">
        <w:r w:rsidRPr="001D21D6">
          <w:rPr>
            <w:rFonts w:eastAsia="SimSun"/>
            <w:lang w:val="en-US" w:eastAsia="zh-CN"/>
          </w:rPr>
          <w:t xml:space="preserve"> </w:t>
        </w:r>
      </w:ins>
      <w:proofErr w:type="spellStart"/>
      <w:ins w:id="27" w:author="KARIM PETERS Fatima IMT/OLN" w:date="2016-01-24T00:18:00Z">
        <w:r w:rsidRPr="001D21D6">
          <w:rPr>
            <w:rFonts w:eastAsia="SimSun"/>
            <w:lang w:val="en-US" w:eastAsia="zh-CN"/>
          </w:rPr>
          <w:t>ms</w:t>
        </w:r>
      </w:ins>
      <w:proofErr w:type="spellEnd"/>
      <w:ins w:id="28" w:author="KARIM PETERS Fatima IMT/OLN" w:date="2016-01-24T18:29:00Z">
        <w:r w:rsidR="009C6E1E" w:rsidRPr="001D21D6">
          <w:rPr>
            <w:rFonts w:eastAsia="SimSun"/>
            <w:lang w:val="en-US" w:eastAsia="zh-CN"/>
          </w:rPr>
          <w:t>]</w:t>
        </w:r>
      </w:ins>
      <w:ins w:id="29" w:author="KARIM PETERS Fatima IMT/OLN" w:date="2016-01-24T00:18:00Z">
        <w:r w:rsidRPr="001D21D6">
          <w:rPr>
            <w:rFonts w:eastAsia="SimSun"/>
            <w:lang w:val="en-US" w:eastAsia="zh-CN"/>
          </w:rPr>
          <w:t xml:space="preserve"> </w:t>
        </w:r>
      </w:ins>
      <w:ins w:id="30" w:author="KARIM PETERS Fatima IMT/OLN" w:date="2016-01-24T00:21:00Z">
        <w:r w:rsidRPr="001D21D6">
          <w:rPr>
            <w:rFonts w:eastAsia="SimSun"/>
            <w:lang w:val="en-US" w:eastAsia="zh-CN"/>
          </w:rPr>
          <w:t xml:space="preserve">and </w:t>
        </w:r>
      </w:ins>
      <w:ins w:id="31" w:author="KARIM PETERS Fatima IMT/OLN" w:date="2016-01-25T23:15:00Z">
        <w:r w:rsidR="00770AE0" w:rsidRPr="001D21D6">
          <w:rPr>
            <w:rFonts w:eastAsia="SimSun"/>
            <w:lang w:val="en-US" w:eastAsia="zh-CN"/>
          </w:rPr>
          <w:t xml:space="preserve">user </w:t>
        </w:r>
      </w:ins>
      <w:ins w:id="32" w:author="KARIM PETERS Fatima IMT/OLN" w:date="2016-01-25T23:14:00Z">
        <w:r w:rsidR="00770AE0" w:rsidRPr="001D21D6">
          <w:rPr>
            <w:rFonts w:eastAsia="SimSun"/>
            <w:lang w:val="en-US" w:eastAsia="zh-CN"/>
          </w:rPr>
          <w:t xml:space="preserve">experiences </w:t>
        </w:r>
      </w:ins>
      <w:ins w:id="33" w:author="KARIM PETERS Fatima IMT/OLN" w:date="2016-01-24T00:21:00Z">
        <w:r w:rsidRPr="001D21D6">
          <w:rPr>
            <w:rFonts w:eastAsia="SimSun"/>
            <w:lang w:val="en-US" w:eastAsia="zh-CN"/>
          </w:rPr>
          <w:t xml:space="preserve">data rates up to </w:t>
        </w:r>
      </w:ins>
      <w:ins w:id="34" w:author="KARIM PETERS Fatima IMT/OLN" w:date="2016-01-25T23:15:00Z">
        <w:r w:rsidR="00770AE0" w:rsidRPr="001D21D6">
          <w:rPr>
            <w:rFonts w:eastAsia="SimSun"/>
            <w:lang w:val="en-US" w:eastAsia="zh-CN"/>
          </w:rPr>
          <w:t>[</w:t>
        </w:r>
      </w:ins>
      <w:ins w:id="35" w:author="KARIM PETERS Fatima IMT/OLN" w:date="2016-01-24T00:22:00Z">
        <w:r w:rsidRPr="001D21D6">
          <w:rPr>
            <w:rFonts w:eastAsia="SimSun"/>
            <w:lang w:val="en-US" w:eastAsia="zh-CN"/>
          </w:rPr>
          <w:t>1</w:t>
        </w:r>
      </w:ins>
      <w:ins w:id="36" w:author="KARIM PETERS Fatima IMT/OLN" w:date="2016-01-25T23:15:00Z">
        <w:r w:rsidR="00770AE0" w:rsidRPr="001D21D6">
          <w:rPr>
            <w:rFonts w:eastAsia="SimSun"/>
            <w:lang w:val="en-US" w:eastAsia="zh-CN"/>
          </w:rPr>
          <w:t>0M</w:t>
        </w:r>
      </w:ins>
      <w:ins w:id="37" w:author="KARIM PETERS Fatima IMT/OLN" w:date="2016-01-24T00:21:00Z">
        <w:r w:rsidRPr="001D21D6">
          <w:rPr>
            <w:rFonts w:eastAsia="SimSun"/>
            <w:lang w:val="en-US" w:eastAsia="zh-CN"/>
          </w:rPr>
          <w:t>bps</w:t>
        </w:r>
      </w:ins>
      <w:r w:rsidR="001D21D6">
        <w:rPr>
          <w:rFonts w:eastAsia="SimSun"/>
          <w:lang w:val="en-US" w:eastAsia="zh-CN"/>
        </w:rPr>
        <w:t>]</w:t>
      </w:r>
    </w:p>
    <w:p w:rsidR="003D0DCA" w:rsidRDefault="003D0DCA" w:rsidP="0058050F">
      <w:pPr>
        <w:pStyle w:val="Titre3"/>
        <w:numPr>
          <w:ilvl w:val="0"/>
          <w:numId w:val="0"/>
        </w:numPr>
        <w:rPr>
          <w:rFonts w:ascii="Times New Roman" w:hAnsi="Times New Roman"/>
          <w:sz w:val="20"/>
          <w:lang w:eastAsia="en-US"/>
        </w:rPr>
      </w:pPr>
      <w:bookmarkStart w:id="38" w:name="_Toc441264843"/>
    </w:p>
    <w:p w:rsidR="003D0DCA" w:rsidRPr="00F84BB1" w:rsidRDefault="003D0DCA" w:rsidP="0058050F">
      <w:pPr>
        <w:pStyle w:val="Titre3"/>
        <w:numPr>
          <w:ilvl w:val="0"/>
          <w:numId w:val="0"/>
        </w:numPr>
        <w:rPr>
          <w:rFonts w:eastAsia="SimSun"/>
          <w:lang w:eastAsia="zh-CN"/>
        </w:rPr>
      </w:pPr>
      <w:r>
        <w:rPr>
          <w:rFonts w:eastAsia="SimSun" w:hint="eastAsia"/>
          <w:lang w:eastAsia="zh-CN"/>
        </w:rPr>
        <w:t>7</w:t>
      </w:r>
      <w:r>
        <w:t>.</w:t>
      </w:r>
      <w:r>
        <w:rPr>
          <w:rFonts w:eastAsia="SimSun" w:hint="eastAsia"/>
          <w:lang w:eastAsia="zh-CN"/>
        </w:rPr>
        <w:t>1</w:t>
      </w:r>
      <w:r>
        <w:t>.</w:t>
      </w:r>
      <w:r>
        <w:rPr>
          <w:rFonts w:eastAsia="SimSun" w:hint="eastAsia"/>
          <w:lang w:eastAsia="zh-CN"/>
        </w:rPr>
        <w:t>8</w:t>
      </w:r>
      <w:r w:rsidRPr="00404825">
        <w:tab/>
      </w:r>
      <w:r w:rsidRPr="00F84BB1">
        <w:rPr>
          <w:rFonts w:eastAsia="+mn-ea"/>
        </w:rPr>
        <w:t>Coverage</w:t>
      </w:r>
      <w:bookmarkEnd w:id="38"/>
    </w:p>
    <w:p w:rsidR="003D0DCA" w:rsidRPr="00A472C7" w:rsidRDefault="003D0DCA" w:rsidP="003D0DCA">
      <w:pPr>
        <w:rPr>
          <w:rFonts w:eastAsia="SimSun"/>
          <w:lang w:val="en-US" w:eastAsia="zh-CN"/>
        </w:rPr>
      </w:pPr>
      <w:r w:rsidRPr="00A472C7">
        <w:rPr>
          <w:rFonts w:eastAsia="SimSun"/>
          <w:lang w:val="en-US" w:eastAsia="zh-CN"/>
        </w:rPr>
        <w:t xml:space="preserve">Maximum coupling loss” to device from Base Station site over which a packet of at least [200 bytes] can be successfully delivered with a latency of [TBD] in UL and DL for a UE. </w:t>
      </w:r>
    </w:p>
    <w:p w:rsidR="003D0DCA" w:rsidRDefault="003D0DCA" w:rsidP="003D0DCA">
      <w:pPr>
        <w:rPr>
          <w:rFonts w:eastAsia="SimSun"/>
          <w:lang w:eastAsia="zh-CN"/>
        </w:rPr>
      </w:pPr>
      <w:r>
        <w:rPr>
          <w:rFonts w:eastAsia="SimSun" w:hint="eastAsia"/>
          <w:lang w:eastAsia="zh-CN"/>
        </w:rPr>
        <w:t>[Values for relevant deployment scenario(s)]</w:t>
      </w:r>
    </w:p>
    <w:p w:rsidR="003D0DCA" w:rsidRPr="00183D35" w:rsidRDefault="003D0DCA" w:rsidP="003D0DCA">
      <w:pPr>
        <w:rPr>
          <w:lang w:val="en-US"/>
        </w:rPr>
      </w:pPr>
      <w:r>
        <w:rPr>
          <w:rFonts w:eastAsia="SimSun" w:hint="eastAsia"/>
          <w:lang w:eastAsia="zh-CN"/>
        </w:rPr>
        <w:t>[</w:t>
      </w:r>
      <w:r w:rsidRPr="00183D35">
        <w:rPr>
          <w:rFonts w:eastAsia="+mn-ea"/>
          <w:lang w:val="en-US"/>
        </w:rPr>
        <w:t xml:space="preserve">To be defined for </w:t>
      </w:r>
      <w:proofErr w:type="spellStart"/>
      <w:proofErr w:type="gramStart"/>
      <w:r w:rsidRPr="00183D35">
        <w:rPr>
          <w:rFonts w:eastAsia="+mn-ea"/>
          <w:lang w:val="en-US"/>
        </w:rPr>
        <w:t>mMTC</w:t>
      </w:r>
      <w:proofErr w:type="spellEnd"/>
      <w:r w:rsidRPr="00183D35">
        <w:rPr>
          <w:rFonts w:eastAsia="+mn-ea"/>
          <w:lang w:val="en-US"/>
        </w:rPr>
        <w:t xml:space="preserve"> </w:t>
      </w:r>
      <w:r>
        <w:rPr>
          <w:rFonts w:eastAsia="SimSun" w:hint="eastAsia"/>
          <w:lang w:eastAsia="zh-CN"/>
        </w:rPr>
        <w:t>]</w:t>
      </w:r>
      <w:proofErr w:type="gramEnd"/>
    </w:p>
    <w:p w:rsidR="003D0DCA" w:rsidRPr="00DF5EFD" w:rsidRDefault="003D0DCA" w:rsidP="003D0DCA">
      <w:pPr>
        <w:rPr>
          <w:ins w:id="39" w:author="KARIM PETERS Fatima IMT/OLN" w:date="2016-01-24T00:34:00Z"/>
        </w:rPr>
      </w:pPr>
      <w:ins w:id="40" w:author="KARIM PETERS Fatima IMT/OLN" w:date="2016-01-24T00:34:00Z">
        <w:r w:rsidRPr="00DF5EFD">
          <w:t xml:space="preserve">The system shall support </w:t>
        </w:r>
        <w:r w:rsidRPr="00DF5EFD">
          <w:rPr>
            <w:rFonts w:eastAsia="SimSun"/>
            <w:lang w:eastAsia="zh-CN"/>
          </w:rPr>
          <w:t>significant</w:t>
        </w:r>
        <w:r w:rsidRPr="00DF5EFD">
          <w:t xml:space="preserve"> coverage enhancement</w:t>
        </w:r>
        <w:r w:rsidRPr="00DF5EFD">
          <w:rPr>
            <w:rFonts w:eastAsia="SimSun"/>
            <w:lang w:eastAsia="zh-CN"/>
          </w:rPr>
          <w:t xml:space="preserve"> </w:t>
        </w:r>
      </w:ins>
      <w:ins w:id="41" w:author="KARIM PETERS Fatima IMT/OLN" w:date="2016-01-24T00:35:00Z">
        <w:r>
          <w:rPr>
            <w:rFonts w:eastAsia="SimSun"/>
            <w:lang w:eastAsia="zh-CN"/>
          </w:rPr>
          <w:t xml:space="preserve">for </w:t>
        </w:r>
        <w:r w:rsidRPr="0095398B">
          <w:t xml:space="preserve">Wide area sensor monitoring </w:t>
        </w:r>
        <w:r>
          <w:t xml:space="preserve">such as Smart-Energy Access </w:t>
        </w:r>
      </w:ins>
      <w:ins w:id="42" w:author="KARIM PETERS Fatima IMT/OLN" w:date="2016-01-24T00:36:00Z">
        <w:r>
          <w:t xml:space="preserve">to ensure deep indoor coverage </w:t>
        </w:r>
      </w:ins>
      <w:ins w:id="43" w:author="KARIM PETERS Fatima IMT/OLN" w:date="2016-01-24T00:34:00Z">
        <w:r w:rsidRPr="00DF5EFD">
          <w:rPr>
            <w:rFonts w:eastAsia="SimSun"/>
            <w:lang w:eastAsia="zh-CN"/>
          </w:rPr>
          <w:t xml:space="preserve">(e.g., 20dB better coverage than </w:t>
        </w:r>
        <w:proofErr w:type="spellStart"/>
        <w:r w:rsidRPr="00DF5EFD">
          <w:rPr>
            <w:rFonts w:eastAsia="SimSun"/>
            <w:lang w:eastAsia="zh-CN"/>
          </w:rPr>
          <w:t>Rel</w:t>
        </w:r>
        <w:proofErr w:type="spellEnd"/>
        <w:r w:rsidRPr="00DF5EFD">
          <w:rPr>
            <w:rFonts w:eastAsia="SimSun"/>
            <w:lang w:eastAsia="zh-CN"/>
          </w:rPr>
          <w:t xml:space="preserve"> 99 GPRS system</w:t>
        </w:r>
      </w:ins>
      <w:ins w:id="44" w:author="KARIM PETERS Fatima IMT/OLN" w:date="2016-01-24T00:36:00Z">
        <w:r>
          <w:rPr>
            <w:rFonts w:eastAsia="SimSun"/>
            <w:lang w:eastAsia="zh-CN"/>
          </w:rPr>
          <w:t xml:space="preserve"> for sensors in basements</w:t>
        </w:r>
      </w:ins>
      <w:ins w:id="45" w:author="KARIM PETERS Fatima IMT/OLN" w:date="2016-01-24T00:34:00Z">
        <w:r w:rsidRPr="00DF5EFD">
          <w:rPr>
            <w:rFonts w:eastAsia="SimSun"/>
            <w:lang w:eastAsia="zh-CN"/>
          </w:rPr>
          <w:t>)</w:t>
        </w:r>
        <w:r w:rsidRPr="00DF5EFD">
          <w:t>.</w:t>
        </w:r>
      </w:ins>
    </w:p>
    <w:p w:rsidR="00132150" w:rsidRPr="00132150" w:rsidRDefault="00132150" w:rsidP="00132150">
      <w:pPr>
        <w:rPr>
          <w:rFonts w:eastAsia="SimSun"/>
          <w:lang w:val="en-US" w:eastAsia="zh-CN"/>
        </w:rPr>
      </w:pPr>
      <w:r w:rsidRPr="00132150">
        <w:rPr>
          <w:rFonts w:eastAsia="SimSun"/>
          <w:lang w:val="en-US" w:eastAsia="zh-CN"/>
        </w:rPr>
        <w:t>------------------------------------------------- END TEXT PROPOSAL ----------------------------------------------------------</w:t>
      </w:r>
    </w:p>
    <w:p w:rsidR="006E00D2" w:rsidRDefault="006E00D2" w:rsidP="004A3E8E"/>
    <w:p w:rsidR="001D21D6" w:rsidRPr="0058050F" w:rsidRDefault="001D21D6" w:rsidP="004A3E8E"/>
    <w:p w:rsidR="00132150" w:rsidRPr="00132150" w:rsidRDefault="00132150" w:rsidP="00132150">
      <w:pPr>
        <w:rPr>
          <w:rFonts w:eastAsia="SimSun"/>
          <w:lang w:val="en-US" w:eastAsia="zh-CN"/>
        </w:rPr>
      </w:pPr>
      <w:r w:rsidRPr="00132150">
        <w:rPr>
          <w:rFonts w:eastAsia="SimSun"/>
          <w:lang w:val="en-US" w:eastAsia="zh-CN"/>
        </w:rPr>
        <w:t>-------------------------------------------------- BEGIN TEXT PROPOSAL ----------------------------------------------------------</w:t>
      </w:r>
    </w:p>
    <w:p w:rsidR="005C6DD1" w:rsidRDefault="005C6DD1" w:rsidP="0058050F">
      <w:pPr>
        <w:pStyle w:val="Titre1"/>
        <w:numPr>
          <w:ilvl w:val="0"/>
          <w:numId w:val="0"/>
        </w:numPr>
        <w:rPr>
          <w:rFonts w:eastAsia="SimSun"/>
          <w:lang w:eastAsia="zh-CN"/>
        </w:rPr>
      </w:pPr>
      <w:bookmarkStart w:id="46" w:name="_Toc441264862"/>
      <w:r>
        <w:rPr>
          <w:rFonts w:eastAsia="SimSun" w:hint="eastAsia"/>
          <w:lang w:eastAsia="zh-CN"/>
        </w:rPr>
        <w:lastRenderedPageBreak/>
        <w:t>10</w:t>
      </w:r>
      <w:r w:rsidRPr="000112DD">
        <w:rPr>
          <w:rFonts w:eastAsia="SimSun" w:hint="eastAsia"/>
          <w:lang w:eastAsia="zh-CN"/>
        </w:rPr>
        <w:tab/>
      </w:r>
      <w:r>
        <w:rPr>
          <w:rFonts w:eastAsia="SimSun" w:hint="eastAsia"/>
          <w:lang w:eastAsia="zh-CN"/>
        </w:rPr>
        <w:t>Operation requirements</w:t>
      </w:r>
      <w:bookmarkEnd w:id="46"/>
    </w:p>
    <w:p w:rsidR="005C6DD1" w:rsidRDefault="005C6DD1" w:rsidP="0058050F">
      <w:pPr>
        <w:pStyle w:val="Titre2"/>
        <w:numPr>
          <w:ilvl w:val="0"/>
          <w:numId w:val="0"/>
        </w:numPr>
      </w:pPr>
      <w:bookmarkStart w:id="47" w:name="_Toc441264863"/>
      <w:r>
        <w:rPr>
          <w:rFonts w:eastAsia="SimSun" w:hint="eastAsia"/>
          <w:lang w:eastAsia="zh-CN"/>
        </w:rPr>
        <w:t>10.1</w:t>
      </w:r>
      <w:r w:rsidRPr="00404825">
        <w:tab/>
        <w:t>Spectr</w:t>
      </w:r>
      <w:r>
        <w:rPr>
          <w:rFonts w:hint="eastAsia"/>
        </w:rPr>
        <w:t>um</w:t>
      </w:r>
      <w:bookmarkEnd w:id="47"/>
    </w:p>
    <w:p w:rsidR="005C6DD1" w:rsidRDefault="005C6DD1" w:rsidP="0058050F">
      <w:pPr>
        <w:pStyle w:val="Titre2"/>
        <w:numPr>
          <w:ilvl w:val="0"/>
          <w:numId w:val="0"/>
        </w:numPr>
        <w:rPr>
          <w:rFonts w:eastAsia="SimSun"/>
          <w:lang w:eastAsia="zh-CN"/>
        </w:rPr>
      </w:pPr>
      <w:bookmarkStart w:id="48" w:name="_Toc441264864"/>
      <w:r w:rsidRPr="00E614DE">
        <w:rPr>
          <w:rFonts w:eastAsia="SimSun" w:hint="eastAsia"/>
          <w:lang w:eastAsia="zh-CN"/>
        </w:rPr>
        <w:t>10.2</w:t>
      </w:r>
      <w:r>
        <w:rPr>
          <w:rFonts w:eastAsia="SimSun" w:hint="eastAsia"/>
          <w:lang w:eastAsia="zh-CN"/>
        </w:rPr>
        <w:tab/>
      </w:r>
      <w:r w:rsidRPr="00E614DE">
        <w:rPr>
          <w:rFonts w:eastAsia="SimSun"/>
          <w:lang w:eastAsia="zh-CN"/>
        </w:rPr>
        <w:t>E2E latency requirement</w:t>
      </w:r>
      <w:bookmarkEnd w:id="48"/>
    </w:p>
    <w:p w:rsidR="005C6DD1" w:rsidRPr="0058050F" w:rsidRDefault="002741B4" w:rsidP="0058050F">
      <w:pPr>
        <w:rPr>
          <w:ins w:id="49" w:author="KARIM PETERS Fatima IMT/OLN" w:date="2016-01-23T22:29:00Z"/>
          <w:lang w:val="en-US" w:eastAsia="zh-CN"/>
        </w:rPr>
      </w:pPr>
      <w:ins w:id="50" w:author="KARIM PETERS Fatima IMT/OLN" w:date="2016-01-24T00:46:00Z">
        <w:r>
          <w:rPr>
            <w:lang w:val="en-US" w:eastAsia="zh-CN"/>
          </w:rPr>
          <w:t xml:space="preserve">The </w:t>
        </w:r>
      </w:ins>
      <w:ins w:id="51" w:author="KARIM PETERS Fatima IMT/OLN" w:date="2016-01-23T22:31:00Z">
        <w:r w:rsidR="005C6DD1">
          <w:rPr>
            <w:lang w:val="en-US" w:eastAsia="zh-CN"/>
          </w:rPr>
          <w:t xml:space="preserve">system shall support an </w:t>
        </w:r>
      </w:ins>
      <w:ins w:id="52" w:author="KARIM PETERS Fatima IMT/OLN" w:date="2016-01-23T22:32:00Z">
        <w:r w:rsidR="005C6DD1">
          <w:rPr>
            <w:lang w:val="en-US" w:eastAsia="zh-CN"/>
          </w:rPr>
          <w:t xml:space="preserve">E2E </w:t>
        </w:r>
      </w:ins>
      <w:ins w:id="53" w:author="KARIM PETERS Fatima IMT/OLN" w:date="2016-01-23T22:31:00Z">
        <w:r w:rsidR="005C6DD1" w:rsidRPr="001D21D6">
          <w:rPr>
            <w:lang w:val="en-US" w:eastAsia="zh-CN"/>
          </w:rPr>
          <w:t>latency</w:t>
        </w:r>
      </w:ins>
      <w:ins w:id="54" w:author="KARIM PETERS Fatima IMT/OLN" w:date="2016-01-23T22:32:00Z">
        <w:r w:rsidR="005C6DD1" w:rsidRPr="001D21D6">
          <w:rPr>
            <w:lang w:val="en-US" w:eastAsia="zh-CN"/>
          </w:rPr>
          <w:t xml:space="preserve"> </w:t>
        </w:r>
      </w:ins>
      <w:proofErr w:type="gramStart"/>
      <w:ins w:id="55" w:author="KARIM PETERS Fatima IMT/OLN" w:date="2016-01-24T00:06:00Z">
        <w:r w:rsidR="00CC5C4E" w:rsidRPr="001D21D6">
          <w:rPr>
            <w:lang w:val="en-US" w:eastAsia="zh-CN"/>
          </w:rPr>
          <w:t>&lt;</w:t>
        </w:r>
      </w:ins>
      <w:ins w:id="56" w:author="KARIM PETERS Fatima IMT/OLN" w:date="2016-01-24T18:29:00Z">
        <w:r w:rsidR="009C6E1E" w:rsidRPr="001D21D6">
          <w:rPr>
            <w:lang w:val="en-US" w:eastAsia="zh-CN"/>
          </w:rPr>
          <w:t>[</w:t>
        </w:r>
      </w:ins>
      <w:proofErr w:type="gramEnd"/>
      <w:ins w:id="57" w:author="KARIM PETERS Fatima IMT/OLN" w:date="2016-01-23T22:31:00Z">
        <w:r w:rsidR="005C6DD1" w:rsidRPr="001D21D6">
          <w:rPr>
            <w:lang w:val="en-US" w:eastAsia="zh-CN"/>
          </w:rPr>
          <w:t>5</w:t>
        </w:r>
      </w:ins>
      <w:ins w:id="58" w:author="KARIM PETERS Fatima IMT/OLN" w:date="2016-01-25T23:15:00Z">
        <w:r w:rsidR="00770AE0" w:rsidRPr="001D21D6">
          <w:rPr>
            <w:lang w:val="en-US" w:eastAsia="zh-CN"/>
          </w:rPr>
          <w:t>0</w:t>
        </w:r>
      </w:ins>
      <w:ins w:id="59" w:author="KARIM PETERS Fatima IMT/OLN" w:date="2016-01-23T22:31:00Z">
        <w:r w:rsidR="005C6DD1" w:rsidRPr="001D21D6">
          <w:rPr>
            <w:lang w:val="en-US" w:eastAsia="zh-CN"/>
          </w:rPr>
          <w:t xml:space="preserve"> </w:t>
        </w:r>
        <w:proofErr w:type="spellStart"/>
        <w:r w:rsidR="005C6DD1" w:rsidRPr="001D21D6">
          <w:rPr>
            <w:lang w:val="en-US" w:eastAsia="zh-CN"/>
          </w:rPr>
          <w:t>ms</w:t>
        </w:r>
      </w:ins>
      <w:proofErr w:type="spellEnd"/>
      <w:ins w:id="60" w:author="KARIM PETERS Fatima IMT/OLN" w:date="2016-01-24T18:29:00Z">
        <w:r w:rsidR="009C6E1E" w:rsidRPr="001D21D6">
          <w:rPr>
            <w:lang w:val="en-US" w:eastAsia="zh-CN"/>
          </w:rPr>
          <w:t>]</w:t>
        </w:r>
      </w:ins>
      <w:ins w:id="61" w:author="KARIM PETERS Fatima IMT/OLN" w:date="2016-01-23T22:31:00Z">
        <w:r w:rsidR="005C6DD1" w:rsidRPr="001D21D6">
          <w:rPr>
            <w:lang w:val="en-US" w:eastAsia="zh-CN"/>
          </w:rPr>
          <w:t xml:space="preserve"> </w:t>
        </w:r>
      </w:ins>
      <w:ins w:id="62" w:author="KARIM PETERS Fatima IMT/OLN" w:date="2016-01-23T22:32:00Z">
        <w:r w:rsidR="005C6DD1" w:rsidRPr="001D21D6">
          <w:rPr>
            <w:lang w:val="en-US" w:eastAsia="zh-CN"/>
          </w:rPr>
          <w:t xml:space="preserve">for the </w:t>
        </w:r>
      </w:ins>
      <w:ins w:id="63" w:author="KARIM PETERS Fatima IMT/OLN" w:date="2016-01-24T00:46:00Z">
        <w:r w:rsidRPr="001D21D6">
          <w:rPr>
            <w:lang w:val="en-US" w:eastAsia="zh-CN"/>
          </w:rPr>
          <w:t xml:space="preserve">use cases such as </w:t>
        </w:r>
      </w:ins>
      <w:ins w:id="64" w:author="KARIM PETERS Fatima IMT/OLN" w:date="2016-01-23T22:32:00Z">
        <w:r w:rsidR="005C6DD1" w:rsidRPr="001D21D6">
          <w:rPr>
            <w:lang w:val="en-US" w:eastAsia="zh-CN"/>
          </w:rPr>
          <w:t>Smart Energy-Transmission</w:t>
        </w:r>
      </w:ins>
      <w:ins w:id="65" w:author="KARIM PETERS Fatima IMT/OLN" w:date="2016-01-23T22:33:00Z">
        <w:r w:rsidR="005C6DD1" w:rsidRPr="001D21D6">
          <w:rPr>
            <w:lang w:val="en-US" w:eastAsia="zh-CN"/>
          </w:rPr>
          <w:t xml:space="preserve"> (Grid Backbone) </w:t>
        </w:r>
      </w:ins>
      <w:ins w:id="66" w:author="KARIM PETERS Fatima IMT/OLN" w:date="2016-01-24T00:47:00Z">
        <w:r w:rsidR="00B03100" w:rsidRPr="001D21D6">
          <w:rPr>
            <w:lang w:val="en-US" w:eastAsia="zh-CN"/>
          </w:rPr>
          <w:t xml:space="preserve"> which on the same time require </w:t>
        </w:r>
      </w:ins>
      <w:ins w:id="67" w:author="KARIM PETERS Fatima IMT/OLN" w:date="2016-01-24T00:48:00Z">
        <w:r w:rsidR="00B03100" w:rsidRPr="001D21D6">
          <w:rPr>
            <w:lang w:val="en-US" w:eastAsia="zh-CN"/>
          </w:rPr>
          <w:t>ultra</w:t>
        </w:r>
      </w:ins>
      <w:ins w:id="68" w:author="KARIM PETERS Fatima IMT/OLN" w:date="2016-01-25T13:37:00Z">
        <w:r w:rsidR="001A0058" w:rsidRPr="001D21D6">
          <w:rPr>
            <w:lang w:val="en-US" w:eastAsia="zh-CN"/>
          </w:rPr>
          <w:t>-</w:t>
        </w:r>
      </w:ins>
      <w:ins w:id="69" w:author="KARIM PETERS Fatima IMT/OLN" w:date="2016-01-24T00:47:00Z">
        <w:r w:rsidR="00B03100" w:rsidRPr="001D21D6">
          <w:rPr>
            <w:lang w:val="en-US" w:eastAsia="zh-CN"/>
          </w:rPr>
          <w:t>high</w:t>
        </w:r>
        <w:r w:rsidR="00B03100">
          <w:rPr>
            <w:lang w:val="en-US" w:eastAsia="zh-CN"/>
          </w:rPr>
          <w:t xml:space="preserve"> </w:t>
        </w:r>
      </w:ins>
      <w:ins w:id="70" w:author="KARIM PETERS Fatima IMT/OLN" w:date="2016-01-24T00:48:00Z">
        <w:r w:rsidR="00B03100">
          <w:rPr>
            <w:lang w:val="en-US" w:eastAsia="zh-CN"/>
          </w:rPr>
          <w:t xml:space="preserve">reliability in the order of </w:t>
        </w:r>
      </w:ins>
      <w:ins w:id="71" w:author="KARIM PETERS Fatima IMT/OLN" w:date="2016-01-24T18:29:00Z">
        <w:r w:rsidR="009C6E1E">
          <w:rPr>
            <w:lang w:val="en-US" w:eastAsia="zh-CN"/>
          </w:rPr>
          <w:t>[</w:t>
        </w:r>
      </w:ins>
      <w:ins w:id="72" w:author="KARIM PETERS Fatima IMT/OLN" w:date="2016-01-24T00:48:00Z">
        <w:r w:rsidR="00770AE0">
          <w:rPr>
            <w:lang w:val="en-US" w:eastAsia="zh-CN"/>
          </w:rPr>
          <w:t>99.99</w:t>
        </w:r>
        <w:r w:rsidR="00B03100">
          <w:rPr>
            <w:lang w:val="en-US" w:eastAsia="zh-CN"/>
          </w:rPr>
          <w:t>%</w:t>
        </w:r>
      </w:ins>
      <w:ins w:id="73" w:author="KARIM PETERS Fatima IMT/OLN" w:date="2016-01-24T18:29:00Z">
        <w:r w:rsidR="009C6E1E">
          <w:rPr>
            <w:lang w:val="en-US" w:eastAsia="zh-CN"/>
          </w:rPr>
          <w:t>]</w:t>
        </w:r>
      </w:ins>
    </w:p>
    <w:p w:rsidR="006E5F10" w:rsidRDefault="006E5F10" w:rsidP="001A0058">
      <w:pPr>
        <w:pStyle w:val="Titre2"/>
        <w:numPr>
          <w:ilvl w:val="0"/>
          <w:numId w:val="0"/>
        </w:numPr>
        <w:rPr>
          <w:ins w:id="74" w:author="KARIM PETERS Fatima IMT/OLN" w:date="2016-01-24T18:45:00Z"/>
          <w:rFonts w:ascii="Times New Roman" w:eastAsia="SimSun" w:hAnsi="Times New Roman"/>
          <w:sz w:val="20"/>
          <w:lang w:eastAsia="zh-CN"/>
        </w:rPr>
      </w:pPr>
      <w:bookmarkStart w:id="75" w:name="_Toc441264873"/>
    </w:p>
    <w:p w:rsidR="006E5F10" w:rsidRDefault="006E5F10" w:rsidP="001A0058">
      <w:pPr>
        <w:pStyle w:val="Titre2"/>
        <w:numPr>
          <w:ilvl w:val="0"/>
          <w:numId w:val="0"/>
        </w:numPr>
        <w:rPr>
          <w:rFonts w:eastAsia="SimSun"/>
          <w:lang w:eastAsia="zh-CN"/>
        </w:rPr>
      </w:pPr>
      <w:r>
        <w:rPr>
          <w:rFonts w:eastAsia="SimSun" w:hint="eastAsia"/>
          <w:lang w:eastAsia="zh-CN"/>
        </w:rPr>
        <w:t>10</w:t>
      </w:r>
      <w:r w:rsidRPr="00597181">
        <w:rPr>
          <w:rFonts w:eastAsia="SimSun" w:hint="eastAsia"/>
          <w:lang w:eastAsia="zh-CN"/>
        </w:rPr>
        <w:t>.</w:t>
      </w:r>
      <w:r>
        <w:rPr>
          <w:rFonts w:eastAsia="SimSun" w:hint="eastAsia"/>
          <w:lang w:eastAsia="zh-CN"/>
        </w:rPr>
        <w:t>11</w:t>
      </w:r>
      <w:r w:rsidRPr="00597181">
        <w:rPr>
          <w:rFonts w:eastAsia="SimSun" w:hint="eastAsia"/>
          <w:lang w:eastAsia="zh-CN"/>
        </w:rPr>
        <w:tab/>
      </w:r>
      <w:r w:rsidRPr="00597181">
        <w:rPr>
          <w:rFonts w:eastAsia="SimSun"/>
          <w:lang w:eastAsia="zh-CN"/>
        </w:rPr>
        <w:t>Security</w:t>
      </w:r>
      <w:r>
        <w:rPr>
          <w:rFonts w:eastAsia="SimSun" w:hint="eastAsia"/>
          <w:lang w:eastAsia="zh-CN"/>
        </w:rPr>
        <w:t xml:space="preserve"> and Privacy </w:t>
      </w:r>
      <w:r w:rsidRPr="00597181">
        <w:rPr>
          <w:rFonts w:eastAsia="SimSun"/>
          <w:lang w:eastAsia="zh-CN"/>
        </w:rPr>
        <w:t>related requirement relevant for Radio Access</w:t>
      </w:r>
      <w:bookmarkEnd w:id="75"/>
    </w:p>
    <w:p w:rsidR="00770AE0" w:rsidRPr="00F10E66" w:rsidRDefault="006E5F10" w:rsidP="00770AE0">
      <w:pPr>
        <w:rPr>
          <w:ins w:id="76" w:author="KARIM PETERS Fatima IMT/OLN" w:date="2016-01-25T23:16:00Z"/>
          <w:lang w:val="en-US" w:eastAsia="zh-CN"/>
        </w:rPr>
      </w:pPr>
      <w:ins w:id="77" w:author="KARIM PETERS Fatima IMT/OLN" w:date="2016-01-24T18:46:00Z">
        <w:r>
          <w:rPr>
            <w:lang w:val="en-US" w:eastAsia="zh-CN"/>
          </w:rPr>
          <w:t>The system shall provide high levels of security for critical communications such as the ones for smart grid (</w:t>
        </w:r>
      </w:ins>
      <w:ins w:id="78" w:author="KARIM PETERS Fatima IMT/OLN" w:date="2016-01-24T18:49:00Z">
        <w:r>
          <w:rPr>
            <w:lang w:val="en-US" w:eastAsia="zh-CN"/>
          </w:rPr>
          <w:t xml:space="preserve">e.g. </w:t>
        </w:r>
      </w:ins>
      <w:ins w:id="79" w:author="KARIM PETERS Fatima IMT/OLN" w:date="2016-01-24T18:48:00Z">
        <w:r>
          <w:rPr>
            <w:lang w:val="en-US" w:eastAsia="zh-CN"/>
          </w:rPr>
          <w:t xml:space="preserve">Critical </w:t>
        </w:r>
      </w:ins>
      <w:ins w:id="80" w:author="KARIM PETERS Fatima IMT/OLN" w:date="2016-01-24T18:46:00Z">
        <w:r>
          <w:rPr>
            <w:lang w:val="en-US" w:eastAsia="zh-CN"/>
          </w:rPr>
          <w:t>Energy</w:t>
        </w:r>
      </w:ins>
      <w:ins w:id="81" w:author="KARIM PETERS Fatima IMT/OLN" w:date="2016-01-24T18:48:00Z">
        <w:r>
          <w:rPr>
            <w:lang w:val="en-US" w:eastAsia="zh-CN"/>
          </w:rPr>
          <w:t xml:space="preserve"> sub</w:t>
        </w:r>
      </w:ins>
      <w:ins w:id="82" w:author="KARIM PETERS Fatima IMT/OLN" w:date="2016-01-24T18:49:00Z">
        <w:r>
          <w:rPr>
            <w:lang w:val="en-US" w:eastAsia="zh-CN"/>
          </w:rPr>
          <w:t>-</w:t>
        </w:r>
      </w:ins>
      <w:ins w:id="83" w:author="KARIM PETERS Fatima IMT/OLN" w:date="2016-01-24T18:48:00Z">
        <w:r>
          <w:rPr>
            <w:lang w:val="en-US" w:eastAsia="zh-CN"/>
          </w:rPr>
          <w:t>stations</w:t>
        </w:r>
      </w:ins>
      <w:ins w:id="84" w:author="KARIM PETERS Fatima IMT/OLN" w:date="2016-01-24T18:46:00Z">
        <w:r>
          <w:rPr>
            <w:lang w:val="en-US" w:eastAsia="zh-CN"/>
          </w:rPr>
          <w:t xml:space="preserve">) </w:t>
        </w:r>
      </w:ins>
      <w:ins w:id="85" w:author="KARIM PETERS Fatima IMT/OLN" w:date="2016-01-24T18:49:00Z">
        <w:r>
          <w:rPr>
            <w:lang w:val="en-US" w:eastAsia="zh-CN"/>
          </w:rPr>
          <w:t>to avoid m</w:t>
        </w:r>
      </w:ins>
      <w:ins w:id="86" w:author="KARIM PETERS Fatima IMT/OLN" w:date="2016-01-24T18:48:00Z">
        <w:r w:rsidRPr="006E5F10">
          <w:rPr>
            <w:lang w:val="en-US" w:eastAsia="zh-CN"/>
          </w:rPr>
          <w:t xml:space="preserve">alicious </w:t>
        </w:r>
      </w:ins>
      <w:ins w:id="87" w:author="KARIM PETERS Fatima IMT/OLN" w:date="2016-01-24T18:49:00Z">
        <w:r>
          <w:rPr>
            <w:lang w:val="en-US" w:eastAsia="zh-CN"/>
          </w:rPr>
          <w:t xml:space="preserve">attacks that can </w:t>
        </w:r>
      </w:ins>
      <w:ins w:id="88" w:author="KARIM PETERS Fatima IMT/OLN" w:date="2016-01-24T18:48:00Z">
        <w:r w:rsidRPr="006E5F10">
          <w:rPr>
            <w:lang w:val="en-US" w:eastAsia="zh-CN"/>
          </w:rPr>
          <w:t xml:space="preserve">be disastrous to </w:t>
        </w:r>
      </w:ins>
      <w:ins w:id="89" w:author="KARIM PETERS Fatima IMT/OLN" w:date="2016-01-24T18:49:00Z">
        <w:r>
          <w:rPr>
            <w:lang w:val="en-US" w:eastAsia="zh-CN"/>
          </w:rPr>
          <w:t xml:space="preserve">e.g. </w:t>
        </w:r>
      </w:ins>
      <w:ins w:id="90" w:author="KARIM PETERS Fatima IMT/OLN" w:date="2016-01-24T18:48:00Z">
        <w:r w:rsidRPr="006E5F10">
          <w:rPr>
            <w:lang w:val="en-US" w:eastAsia="zh-CN"/>
          </w:rPr>
          <w:t xml:space="preserve">electricity supply. </w:t>
        </w:r>
      </w:ins>
      <w:ins w:id="91" w:author="KARIM PETERS Fatima IMT/OLN" w:date="2016-01-25T23:16:00Z">
        <w:r w:rsidR="00770AE0">
          <w:rPr>
            <w:lang w:val="en-US" w:eastAsia="zh-CN"/>
          </w:rPr>
          <w:t>The 3GPP system shall secure d</w:t>
        </w:r>
        <w:r w:rsidR="00770AE0" w:rsidRPr="004D384F">
          <w:rPr>
            <w:lang w:val="en-US" w:eastAsia="zh-CN"/>
          </w:rPr>
          <w:t>ata and message encryption and protection</w:t>
        </w:r>
        <w:r w:rsidR="00770AE0">
          <w:rPr>
            <w:lang w:val="en-US" w:eastAsia="zh-CN"/>
          </w:rPr>
          <w:t xml:space="preserve"> and be better protected against RF jamming for example.</w:t>
        </w:r>
      </w:ins>
    </w:p>
    <w:p w:rsidR="009C6E1E" w:rsidRPr="00132150" w:rsidRDefault="009C6E1E" w:rsidP="009C6E1E">
      <w:pPr>
        <w:rPr>
          <w:rFonts w:eastAsia="SimSun"/>
          <w:lang w:val="en-US" w:eastAsia="zh-CN"/>
        </w:rPr>
      </w:pPr>
      <w:r w:rsidRPr="00132150">
        <w:rPr>
          <w:rFonts w:eastAsia="SimSun"/>
          <w:lang w:val="en-US" w:eastAsia="zh-CN"/>
        </w:rPr>
        <w:t>------------------------------------------------- END TEXT PROPOSAL ----------------------------------------------------------</w:t>
      </w:r>
    </w:p>
    <w:p w:rsidR="005C6DD1" w:rsidRPr="00F82CD1" w:rsidRDefault="005C6DD1" w:rsidP="001A0058">
      <w:pPr>
        <w:pStyle w:val="Titre2"/>
        <w:numPr>
          <w:ilvl w:val="0"/>
          <w:numId w:val="0"/>
        </w:numPr>
      </w:pPr>
    </w:p>
    <w:sectPr w:rsidR="005C6DD1" w:rsidRPr="00F82CD1"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7CA" w:rsidRDefault="005B67CA">
      <w:pPr>
        <w:spacing w:after="0"/>
      </w:pPr>
      <w:r>
        <w:separator/>
      </w:r>
    </w:p>
  </w:endnote>
  <w:endnote w:type="continuationSeparator" w:id="0">
    <w:p w:rsidR="005B67CA" w:rsidRDefault="005B67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5</w:t>
    </w:r>
    <w:r>
      <w:rPr>
        <w:rStyle w:val="Numrodepage"/>
      </w:rPr>
      <w:fldChar w:fldCharType="end"/>
    </w:r>
  </w:p>
  <w:p w:rsidR="00631F12" w:rsidRDefault="005B67CA">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5B67CA">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7CA" w:rsidRDefault="005B67CA">
      <w:pPr>
        <w:spacing w:after="0"/>
      </w:pPr>
      <w:r>
        <w:separator/>
      </w:r>
    </w:p>
  </w:footnote>
  <w:footnote w:type="continuationSeparator" w:id="0">
    <w:p w:rsidR="005B67CA" w:rsidRDefault="005B67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5B67CA">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FFD0DB6"/>
    <w:multiLevelType w:val="hybridMultilevel"/>
    <w:tmpl w:val="459492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pStyle w:val="Titre2"/>
      <w:lvlText w:val="%1.%2"/>
      <w:lvlJc w:val="left"/>
      <w:pPr>
        <w:tabs>
          <w:tab w:val="num" w:pos="10216"/>
        </w:tabs>
        <w:ind w:left="10216" w:hanging="576"/>
      </w:pPr>
    </w:lvl>
    <w:lvl w:ilvl="2">
      <w:start w:val="1"/>
      <w:numFmt w:val="decimal"/>
      <w:pStyle w:val="Titre3"/>
      <w:lvlText w:val="%1.%2.%3"/>
      <w:lvlJc w:val="left"/>
      <w:pPr>
        <w:tabs>
          <w:tab w:val="num" w:pos="7949"/>
        </w:tabs>
        <w:ind w:left="7949"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num w:numId="1">
    <w:abstractNumId w:val="7"/>
  </w:num>
  <w:num w:numId="2">
    <w:abstractNumId w:val="8"/>
  </w:num>
  <w:num w:numId="3">
    <w:abstractNumId w:val="4"/>
  </w:num>
  <w:num w:numId="4">
    <w:abstractNumId w:val="7"/>
  </w:num>
  <w:num w:numId="5">
    <w:abstractNumId w:val="1"/>
  </w:num>
  <w:num w:numId="6">
    <w:abstractNumId w:val="5"/>
  </w:num>
  <w:num w:numId="7">
    <w:abstractNumId w:val="2"/>
  </w:num>
  <w:num w:numId="8">
    <w:abstractNumId w:val="6"/>
  </w:num>
  <w:num w:numId="9">
    <w:abstractNumId w:val="0"/>
  </w:num>
  <w:num w:numId="10">
    <w:abstractNumId w:val="3"/>
  </w:num>
  <w:num w:numId="11">
    <w:abstractNumId w:val="8"/>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2397F"/>
    <w:rsid w:val="000C0CDB"/>
    <w:rsid w:val="00124777"/>
    <w:rsid w:val="00132150"/>
    <w:rsid w:val="00182A3F"/>
    <w:rsid w:val="001A0058"/>
    <w:rsid w:val="001B50A8"/>
    <w:rsid w:val="001D21D6"/>
    <w:rsid w:val="001F0B0F"/>
    <w:rsid w:val="00226324"/>
    <w:rsid w:val="00263A8B"/>
    <w:rsid w:val="002741B4"/>
    <w:rsid w:val="00286FCA"/>
    <w:rsid w:val="00320848"/>
    <w:rsid w:val="00320DC8"/>
    <w:rsid w:val="003D0DCA"/>
    <w:rsid w:val="003E0EEA"/>
    <w:rsid w:val="00440AAD"/>
    <w:rsid w:val="004503BF"/>
    <w:rsid w:val="004544EF"/>
    <w:rsid w:val="00481D4D"/>
    <w:rsid w:val="004A3E8E"/>
    <w:rsid w:val="00521684"/>
    <w:rsid w:val="00531BB8"/>
    <w:rsid w:val="00554581"/>
    <w:rsid w:val="005665A4"/>
    <w:rsid w:val="0058050F"/>
    <w:rsid w:val="005B67CA"/>
    <w:rsid w:val="005C6DD1"/>
    <w:rsid w:val="005E4B19"/>
    <w:rsid w:val="00632727"/>
    <w:rsid w:val="00676FE4"/>
    <w:rsid w:val="006D5857"/>
    <w:rsid w:val="006D5B9D"/>
    <w:rsid w:val="006E00D2"/>
    <w:rsid w:val="006E5F10"/>
    <w:rsid w:val="00770AE0"/>
    <w:rsid w:val="007864CC"/>
    <w:rsid w:val="007A100D"/>
    <w:rsid w:val="007B2EC8"/>
    <w:rsid w:val="007C146B"/>
    <w:rsid w:val="007D2444"/>
    <w:rsid w:val="007F7AD0"/>
    <w:rsid w:val="00890AD0"/>
    <w:rsid w:val="009910EC"/>
    <w:rsid w:val="009A0EAD"/>
    <w:rsid w:val="009C6E1E"/>
    <w:rsid w:val="009D2BE8"/>
    <w:rsid w:val="00A2173A"/>
    <w:rsid w:val="00AE6CA0"/>
    <w:rsid w:val="00B03100"/>
    <w:rsid w:val="00B70B09"/>
    <w:rsid w:val="00B806F9"/>
    <w:rsid w:val="00BF5413"/>
    <w:rsid w:val="00C06084"/>
    <w:rsid w:val="00C15EC3"/>
    <w:rsid w:val="00C447D2"/>
    <w:rsid w:val="00C6520F"/>
    <w:rsid w:val="00CA12DE"/>
    <w:rsid w:val="00CB73E7"/>
    <w:rsid w:val="00CC5C4E"/>
    <w:rsid w:val="00D05709"/>
    <w:rsid w:val="00DC275B"/>
    <w:rsid w:val="00DD1556"/>
    <w:rsid w:val="00E34C33"/>
    <w:rsid w:val="00EE25F9"/>
    <w:rsid w:val="00EE2827"/>
    <w:rsid w:val="00F341A4"/>
    <w:rsid w:val="00F64B07"/>
    <w:rsid w:val="00F704E4"/>
    <w:rsid w:val="00F82CD1"/>
    <w:rsid w:val="00FD084E"/>
    <w:rsid w:val="00FE34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left" w:pos="1134"/>
      </w:tabs>
      <w:adjustRightInd w:val="0"/>
      <w:spacing w:before="180"/>
      <w:ind w:right="285"/>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styleId="Textedebulles">
    <w:name w:val="Balloon Text"/>
    <w:basedOn w:val="Normal"/>
    <w:link w:val="TextedebullesCar"/>
    <w:uiPriority w:val="99"/>
    <w:semiHidden/>
    <w:unhideWhenUsed/>
    <w:rsid w:val="00554581"/>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554581"/>
    <w:rPr>
      <w:rFonts w:ascii="Tahoma" w:eastAsia="MS Mincho" w:hAnsi="Tahoma" w:cs="Tahoma"/>
      <w:sz w:val="16"/>
      <w:szCs w:val="16"/>
      <w:lang w:val="en-GB"/>
    </w:rPr>
  </w:style>
  <w:style w:type="character" w:styleId="Marquedecommentaire">
    <w:name w:val="annotation reference"/>
    <w:basedOn w:val="Policepardfaut"/>
    <w:uiPriority w:val="99"/>
    <w:semiHidden/>
    <w:unhideWhenUsed/>
    <w:rsid w:val="00E34C33"/>
    <w:rPr>
      <w:sz w:val="16"/>
      <w:szCs w:val="16"/>
    </w:rPr>
  </w:style>
  <w:style w:type="paragraph" w:styleId="Commentaire">
    <w:name w:val="annotation text"/>
    <w:basedOn w:val="Normal"/>
    <w:link w:val="CommentaireCar"/>
    <w:uiPriority w:val="99"/>
    <w:semiHidden/>
    <w:unhideWhenUsed/>
    <w:rsid w:val="00E34C33"/>
  </w:style>
  <w:style w:type="character" w:customStyle="1" w:styleId="CommentaireCar">
    <w:name w:val="Commentaire Car"/>
    <w:basedOn w:val="Policepardfaut"/>
    <w:link w:val="Commentaire"/>
    <w:uiPriority w:val="99"/>
    <w:semiHidden/>
    <w:rsid w:val="00E34C33"/>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E34C33"/>
    <w:rPr>
      <w:b/>
      <w:bCs/>
    </w:rPr>
  </w:style>
  <w:style w:type="character" w:customStyle="1" w:styleId="ObjetducommentaireCar">
    <w:name w:val="Objet du commentaire Car"/>
    <w:basedOn w:val="CommentaireCar"/>
    <w:link w:val="Objetducommentaire"/>
    <w:uiPriority w:val="99"/>
    <w:semiHidden/>
    <w:rsid w:val="00E34C33"/>
    <w:rPr>
      <w:rFonts w:ascii="Times New Roman" w:eastAsia="MS Mincho" w:hAnsi="Times New Roman" w:cs="Times New Roman"/>
      <w:b/>
      <w:bCs/>
      <w:sz w:val="20"/>
      <w:szCs w:val="20"/>
      <w:lang w:val="en-GB"/>
    </w:rPr>
  </w:style>
  <w:style w:type="paragraph" w:styleId="Rvision">
    <w:name w:val="Revision"/>
    <w:hidden/>
    <w:uiPriority w:val="99"/>
    <w:semiHidden/>
    <w:rsid w:val="00B03100"/>
    <w:pPr>
      <w:spacing w:after="0" w:line="240" w:lineRule="auto"/>
    </w:pPr>
    <w:rPr>
      <w:rFonts w:ascii="Times New Roman" w:eastAsia="MS Mincho"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left" w:pos="1134"/>
      </w:tabs>
      <w:adjustRightInd w:val="0"/>
      <w:spacing w:before="180"/>
      <w:ind w:right="285"/>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styleId="Textedebulles">
    <w:name w:val="Balloon Text"/>
    <w:basedOn w:val="Normal"/>
    <w:link w:val="TextedebullesCar"/>
    <w:uiPriority w:val="99"/>
    <w:semiHidden/>
    <w:unhideWhenUsed/>
    <w:rsid w:val="00554581"/>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554581"/>
    <w:rPr>
      <w:rFonts w:ascii="Tahoma" w:eastAsia="MS Mincho" w:hAnsi="Tahoma" w:cs="Tahoma"/>
      <w:sz w:val="16"/>
      <w:szCs w:val="16"/>
      <w:lang w:val="en-GB"/>
    </w:rPr>
  </w:style>
  <w:style w:type="character" w:styleId="Marquedecommentaire">
    <w:name w:val="annotation reference"/>
    <w:basedOn w:val="Policepardfaut"/>
    <w:uiPriority w:val="99"/>
    <w:semiHidden/>
    <w:unhideWhenUsed/>
    <w:rsid w:val="00E34C33"/>
    <w:rPr>
      <w:sz w:val="16"/>
      <w:szCs w:val="16"/>
    </w:rPr>
  </w:style>
  <w:style w:type="paragraph" w:styleId="Commentaire">
    <w:name w:val="annotation text"/>
    <w:basedOn w:val="Normal"/>
    <w:link w:val="CommentaireCar"/>
    <w:uiPriority w:val="99"/>
    <w:semiHidden/>
    <w:unhideWhenUsed/>
    <w:rsid w:val="00E34C33"/>
  </w:style>
  <w:style w:type="character" w:customStyle="1" w:styleId="CommentaireCar">
    <w:name w:val="Commentaire Car"/>
    <w:basedOn w:val="Policepardfaut"/>
    <w:link w:val="Commentaire"/>
    <w:uiPriority w:val="99"/>
    <w:semiHidden/>
    <w:rsid w:val="00E34C33"/>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E34C33"/>
    <w:rPr>
      <w:b/>
      <w:bCs/>
    </w:rPr>
  </w:style>
  <w:style w:type="character" w:customStyle="1" w:styleId="ObjetducommentaireCar">
    <w:name w:val="Objet du commentaire Car"/>
    <w:basedOn w:val="CommentaireCar"/>
    <w:link w:val="Objetducommentaire"/>
    <w:uiPriority w:val="99"/>
    <w:semiHidden/>
    <w:rsid w:val="00E34C33"/>
    <w:rPr>
      <w:rFonts w:ascii="Times New Roman" w:eastAsia="MS Mincho" w:hAnsi="Times New Roman" w:cs="Times New Roman"/>
      <w:b/>
      <w:bCs/>
      <w:sz w:val="20"/>
      <w:szCs w:val="20"/>
      <w:lang w:val="en-GB"/>
    </w:rPr>
  </w:style>
  <w:style w:type="paragraph" w:styleId="Rvision">
    <w:name w:val="Revision"/>
    <w:hidden/>
    <w:uiPriority w:val="99"/>
    <w:semiHidden/>
    <w:rsid w:val="00B03100"/>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28260">
      <w:bodyDiv w:val="1"/>
      <w:marLeft w:val="0"/>
      <w:marRight w:val="0"/>
      <w:marTop w:val="0"/>
      <w:marBottom w:val="0"/>
      <w:divBdr>
        <w:top w:val="none" w:sz="0" w:space="0" w:color="auto"/>
        <w:left w:val="none" w:sz="0" w:space="0" w:color="auto"/>
        <w:bottom w:val="none" w:sz="0" w:space="0" w:color="auto"/>
        <w:right w:val="none" w:sz="0" w:space="0" w:color="auto"/>
      </w:divBdr>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91929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1133</Words>
  <Characters>6233</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7352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KARIM PETERS Fatima IMT/OLN</cp:lastModifiedBy>
  <cp:revision>6</cp:revision>
  <dcterms:created xsi:type="dcterms:W3CDTF">2016-01-29T06:51:00Z</dcterms:created>
  <dcterms:modified xsi:type="dcterms:W3CDTF">2016-01-29T07:06:00Z</dcterms:modified>
</cp:coreProperties>
</file>