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E8E" w:rsidRPr="00F51665" w:rsidRDefault="004A3E8E" w:rsidP="004A3E8E">
      <w:pPr>
        <w:pStyle w:val="En-tte"/>
        <w:tabs>
          <w:tab w:val="right" w:pos="9639"/>
        </w:tabs>
        <w:rPr>
          <w:noProof w:val="0"/>
          <w:sz w:val="28"/>
          <w:lang w:eastAsia="ja-JP"/>
        </w:rPr>
      </w:pPr>
      <w:bookmarkStart w:id="0" w:name="_GoBack"/>
      <w:bookmarkEnd w:id="0"/>
      <w:r w:rsidRPr="00F51665">
        <w:rPr>
          <w:noProof w:val="0"/>
          <w:sz w:val="24"/>
        </w:rPr>
        <w:t>3GPP TSG-RAN ad hoc</w:t>
      </w:r>
      <w:r w:rsidRPr="00F51665">
        <w:rPr>
          <w:noProof w:val="0"/>
          <w:sz w:val="24"/>
        </w:rPr>
        <w:tab/>
      </w:r>
      <w:r w:rsidRPr="00F51665">
        <w:rPr>
          <w:noProof w:val="0"/>
          <w:sz w:val="28"/>
        </w:rPr>
        <w:t>RPa16</w:t>
      </w:r>
      <w:r w:rsidR="00F51665" w:rsidRPr="00F51665">
        <w:rPr>
          <w:noProof w:val="0"/>
          <w:sz w:val="28"/>
        </w:rPr>
        <w:t>00</w:t>
      </w:r>
      <w:r w:rsidR="00F51665">
        <w:rPr>
          <w:noProof w:val="0"/>
          <w:sz w:val="28"/>
        </w:rPr>
        <w:t>40</w:t>
      </w:r>
    </w:p>
    <w:p w:rsidR="004A3E8E" w:rsidRPr="00161B8F" w:rsidRDefault="004A3E8E" w:rsidP="004A3E8E">
      <w:pPr>
        <w:pStyle w:val="En-tte"/>
        <w:tabs>
          <w:tab w:val="right" w:pos="10206"/>
        </w:tabs>
        <w:rPr>
          <w:noProof w:val="0"/>
          <w:sz w:val="24"/>
        </w:rPr>
      </w:pPr>
      <w:r>
        <w:rPr>
          <w:noProof w:val="0"/>
          <w:sz w:val="24"/>
          <w:lang w:eastAsia="ja-JP"/>
        </w:rPr>
        <w:t>Barcelona, Spain, January 28-29 2016</w:t>
      </w:r>
    </w:p>
    <w:p w:rsidR="004A3E8E" w:rsidRPr="00161B8F" w:rsidRDefault="004A3E8E" w:rsidP="004A3E8E">
      <w:pPr>
        <w:pStyle w:val="RecCCITT"/>
        <w:keepNext w:val="0"/>
        <w:keepLines w:val="0"/>
        <w:rPr>
          <w:rFonts w:ascii="Arial" w:hAnsi="Arial"/>
        </w:rPr>
      </w:pPr>
    </w:p>
    <w:p w:rsidR="004A3E8E" w:rsidRPr="00161B8F" w:rsidRDefault="004A3E8E" w:rsidP="004A3E8E">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005A3D13">
        <w:rPr>
          <w:rFonts w:ascii="Arial" w:hAnsi="Arial"/>
          <w:sz w:val="24"/>
        </w:rPr>
        <w:t xml:space="preserve"> Orange, Te</w:t>
      </w:r>
      <w:r w:rsidR="00F51665">
        <w:rPr>
          <w:rFonts w:ascii="Arial" w:hAnsi="Arial"/>
          <w:sz w:val="24"/>
        </w:rPr>
        <w:t>l</w:t>
      </w:r>
      <w:r w:rsidR="005A3D13">
        <w:rPr>
          <w:rFonts w:ascii="Arial" w:hAnsi="Arial"/>
          <w:sz w:val="24"/>
        </w:rPr>
        <w:t>stra,</w:t>
      </w:r>
    </w:p>
    <w:p w:rsidR="004A3E8E" w:rsidRPr="00161B8F" w:rsidRDefault="004A3E8E" w:rsidP="004A3E8E">
      <w:pPr>
        <w:pStyle w:val="Retraitcorpsdetexte"/>
      </w:pPr>
      <w:r w:rsidRPr="00161B8F">
        <w:t xml:space="preserve">Title: </w:t>
      </w:r>
      <w:r w:rsidRPr="00161B8F">
        <w:tab/>
      </w:r>
      <w:r w:rsidR="0071579B">
        <w:t xml:space="preserve">Text proposal </w:t>
      </w:r>
      <w:r w:rsidR="006E1E2D">
        <w:t xml:space="preserve">to TR38.913 </w:t>
      </w:r>
      <w:r w:rsidR="004A00AB">
        <w:t xml:space="preserve">on </w:t>
      </w:r>
      <w:r w:rsidR="004A00AB" w:rsidRPr="004A00AB">
        <w:t>Scenarios and Requirements for the « Provision of essential services for very low-ARPU areas”</w:t>
      </w:r>
    </w:p>
    <w:p w:rsidR="004A3E8E" w:rsidRPr="00161B8F" w:rsidRDefault="004A3E8E" w:rsidP="004A3E8E">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t>5</w:t>
      </w:r>
    </w:p>
    <w:p w:rsidR="004A3E8E" w:rsidRPr="00161B8F" w:rsidRDefault="004A3E8E" w:rsidP="004A3E8E">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Pr>
          <w:rFonts w:ascii="Arial" w:hAnsi="Arial"/>
          <w:b/>
          <w:sz w:val="24"/>
        </w:rPr>
        <w:t>Approval</w:t>
      </w:r>
    </w:p>
    <w:p w:rsidR="004A3E8E" w:rsidRDefault="004A3E8E" w:rsidP="004A3E8E">
      <w:pPr>
        <w:pStyle w:val="Titre1"/>
      </w:pPr>
      <w:bookmarkStart w:id="1" w:name="_Ref273610094"/>
      <w:r w:rsidRPr="00161B8F">
        <w:t>Introduction</w:t>
      </w:r>
      <w:bookmarkEnd w:id="1"/>
    </w:p>
    <w:p w:rsidR="00123A90" w:rsidRDefault="0071579B" w:rsidP="004A3E8E">
      <w:r>
        <w:t xml:space="preserve">The following proposal is based on the discussion in </w:t>
      </w:r>
      <w:r w:rsidRPr="00F51665">
        <w:t>RP</w:t>
      </w:r>
      <w:r w:rsidR="00F51665" w:rsidRPr="00F51665">
        <w:t>a</w:t>
      </w:r>
      <w:r w:rsidRPr="00F51665">
        <w:t>16</w:t>
      </w:r>
      <w:r w:rsidR="00F51665" w:rsidRPr="00F51665">
        <w:t>0039</w:t>
      </w:r>
      <w:r>
        <w:t xml:space="preserve"> and proposes inclusion of requirements </w:t>
      </w:r>
      <w:r w:rsidRPr="0071579B">
        <w:t xml:space="preserve">on “Provision of essential services for very low-ARPU areas” </w:t>
      </w:r>
      <w:r>
        <w:t>based on input from TR22 891-v120 (Smarter).</w:t>
      </w:r>
    </w:p>
    <w:p w:rsidR="00EF7D46" w:rsidRPr="00EF7D46" w:rsidRDefault="00EF7D46" w:rsidP="00EF7D46">
      <w:pPr>
        <w:rPr>
          <w:lang w:val="fr-FR"/>
        </w:rPr>
      </w:pPr>
      <w:r w:rsidRPr="00EF7D46">
        <w:rPr>
          <w:u w:val="single"/>
          <w:lang w:val="en-US"/>
        </w:rPr>
        <w:t>Deployment scenario definition:</w:t>
      </w:r>
    </w:p>
    <w:p w:rsidR="009A46C9" w:rsidRPr="00EF7D46" w:rsidRDefault="00EF7D46" w:rsidP="00EF7D46">
      <w:pPr>
        <w:numPr>
          <w:ilvl w:val="0"/>
          <w:numId w:val="22"/>
        </w:numPr>
        <w:rPr>
          <w:lang w:val="en-US"/>
        </w:rPr>
      </w:pPr>
      <w:r w:rsidRPr="00EF7D46">
        <w:rPr>
          <w:lang w:val="en-US"/>
        </w:rPr>
        <w:t xml:space="preserve">Spectrum: Bands below </w:t>
      </w:r>
      <w:proofErr w:type="gramStart"/>
      <w:r w:rsidRPr="00EF7D46">
        <w:rPr>
          <w:lang w:val="en-US"/>
        </w:rPr>
        <w:t>3Ghz</w:t>
      </w:r>
      <w:proofErr w:type="gramEnd"/>
      <w:r w:rsidRPr="00EF7D46">
        <w:rPr>
          <w:lang w:val="en-US"/>
        </w:rPr>
        <w:t>. With higher priority for bands below 1GHz</w:t>
      </w:r>
    </w:p>
    <w:p w:rsidR="009A46C9" w:rsidRPr="00EF7D46" w:rsidRDefault="00EF7D46" w:rsidP="00EF7D46">
      <w:pPr>
        <w:numPr>
          <w:ilvl w:val="0"/>
          <w:numId w:val="22"/>
        </w:numPr>
        <w:rPr>
          <w:lang w:val="fr-FR"/>
        </w:rPr>
      </w:pPr>
      <w:r w:rsidRPr="00EF7D46">
        <w:rPr>
          <w:lang w:val="en-US"/>
        </w:rPr>
        <w:t>Large and scalable coverage :</w:t>
      </w:r>
    </w:p>
    <w:p w:rsidR="009A46C9" w:rsidRPr="00EF7D46" w:rsidRDefault="00EF7D46" w:rsidP="00EF7D46">
      <w:pPr>
        <w:numPr>
          <w:ilvl w:val="1"/>
          <w:numId w:val="22"/>
        </w:numPr>
        <w:rPr>
          <w:lang w:val="en-US"/>
        </w:rPr>
      </w:pPr>
      <w:r w:rsidRPr="00EF7D46">
        <w:rPr>
          <w:lang w:val="en-US"/>
        </w:rPr>
        <w:t>Different classes of coverage: scaling from 50km up to 100kms or beyond.</w:t>
      </w:r>
    </w:p>
    <w:p w:rsidR="009A46C9" w:rsidRPr="00EF7D46" w:rsidRDefault="00EF7D46" w:rsidP="00EF7D46">
      <w:pPr>
        <w:numPr>
          <w:ilvl w:val="1"/>
          <w:numId w:val="22"/>
        </w:numPr>
        <w:rPr>
          <w:lang w:val="fr-FR"/>
        </w:rPr>
      </w:pPr>
      <w:r w:rsidRPr="00EF7D46">
        <w:rPr>
          <w:lang w:val="en-US"/>
        </w:rPr>
        <w:t>Densification is not an option in those environments (deserts, water…). Isolated cells.</w:t>
      </w:r>
    </w:p>
    <w:p w:rsidR="009A46C9" w:rsidRPr="00EF7D46" w:rsidRDefault="00EF7D46" w:rsidP="00EF7D46">
      <w:pPr>
        <w:numPr>
          <w:ilvl w:val="1"/>
          <w:numId w:val="22"/>
        </w:numPr>
        <w:rPr>
          <w:lang w:val="fr-FR"/>
        </w:rPr>
      </w:pPr>
      <w:r w:rsidRPr="00EF7D46">
        <w:rPr>
          <w:lang w:val="en-US"/>
        </w:rPr>
        <w:t>User Experienced Data Rate. Several categories of UEs shall be considered, scaling down from 5Mbps DL to several hundreds of Kbps. We suggest to consider UL/DL rate of 1/3:</w:t>
      </w:r>
    </w:p>
    <w:p w:rsidR="009A46C9" w:rsidRPr="00EF7D46" w:rsidRDefault="00EF7D46" w:rsidP="00EF7D46">
      <w:pPr>
        <w:numPr>
          <w:ilvl w:val="1"/>
          <w:numId w:val="22"/>
        </w:numPr>
        <w:rPr>
          <w:lang w:val="en-US"/>
        </w:rPr>
      </w:pPr>
      <w:r w:rsidRPr="00EF7D46">
        <w:rPr>
          <w:lang w:val="en-US"/>
        </w:rPr>
        <w:t xml:space="preserve">[5] Mbps DL for cells up to 50km range. </w:t>
      </w:r>
    </w:p>
    <w:p w:rsidR="009A46C9" w:rsidRPr="00EF7D46" w:rsidRDefault="00EF7D46" w:rsidP="00EF7D46">
      <w:pPr>
        <w:numPr>
          <w:ilvl w:val="1"/>
          <w:numId w:val="22"/>
        </w:numPr>
        <w:rPr>
          <w:lang w:val="en-US"/>
        </w:rPr>
      </w:pPr>
      <w:r w:rsidRPr="00EF7D46">
        <w:rPr>
          <w:lang w:val="en-US"/>
        </w:rPr>
        <w:t>[1] Mbps DL for cells up to 100km range</w:t>
      </w:r>
    </w:p>
    <w:p w:rsidR="009A46C9" w:rsidRPr="00EF7D46" w:rsidRDefault="00EF7D46" w:rsidP="00EF7D46">
      <w:pPr>
        <w:numPr>
          <w:ilvl w:val="1"/>
          <w:numId w:val="22"/>
        </w:numPr>
        <w:rPr>
          <w:lang w:val="en-US"/>
        </w:rPr>
      </w:pPr>
      <w:r w:rsidRPr="00EF7D46">
        <w:rPr>
          <w:lang w:val="en-US"/>
        </w:rPr>
        <w:t>[few 100s] kbps DL for cells beyond 100km range</w:t>
      </w:r>
    </w:p>
    <w:p w:rsidR="009A46C9" w:rsidRPr="00EF7D46" w:rsidRDefault="00EF7D46" w:rsidP="00EF7D46">
      <w:pPr>
        <w:numPr>
          <w:ilvl w:val="0"/>
          <w:numId w:val="22"/>
        </w:numPr>
        <w:rPr>
          <w:lang w:val="fr-FR"/>
        </w:rPr>
      </w:pPr>
      <w:r w:rsidRPr="00EF7D46">
        <w:rPr>
          <w:lang w:val="en-US"/>
        </w:rPr>
        <w:t xml:space="preserve">Traffic: </w:t>
      </w:r>
    </w:p>
    <w:p w:rsidR="009A46C9" w:rsidRPr="00EF7D46" w:rsidRDefault="00EF7D46" w:rsidP="00EF7D46">
      <w:pPr>
        <w:numPr>
          <w:ilvl w:val="1"/>
          <w:numId w:val="22"/>
        </w:numPr>
        <w:rPr>
          <w:lang w:val="fr-FR"/>
        </w:rPr>
      </w:pPr>
      <w:r w:rsidRPr="00EF7D46">
        <w:rPr>
          <w:lang w:val="en-US"/>
        </w:rPr>
        <w:t>Connection density: [16]/ km2.</w:t>
      </w:r>
    </w:p>
    <w:p w:rsidR="009A46C9" w:rsidRPr="00EF7D46" w:rsidRDefault="00EF7D46" w:rsidP="00EF7D46">
      <w:pPr>
        <w:numPr>
          <w:ilvl w:val="1"/>
          <w:numId w:val="22"/>
        </w:numPr>
        <w:rPr>
          <w:lang w:val="en-US"/>
        </w:rPr>
      </w:pPr>
      <w:r w:rsidRPr="00EF7D46">
        <w:rPr>
          <w:lang w:val="en-US"/>
        </w:rPr>
        <w:t xml:space="preserve">Traffic/month/user (subscription): [3] </w:t>
      </w:r>
      <w:proofErr w:type="spellStart"/>
      <w:r w:rsidRPr="00EF7D46">
        <w:rPr>
          <w:lang w:val="en-US"/>
        </w:rPr>
        <w:t>Gbytes</w:t>
      </w:r>
      <w:proofErr w:type="spellEnd"/>
      <w:r w:rsidRPr="00EF7D46">
        <w:rPr>
          <w:lang w:val="en-US"/>
        </w:rPr>
        <w:t>/month/user</w:t>
      </w:r>
    </w:p>
    <w:p w:rsidR="009A46C9" w:rsidRPr="00EF7D46" w:rsidRDefault="00EF7D46" w:rsidP="00EF7D46">
      <w:pPr>
        <w:numPr>
          <w:ilvl w:val="1"/>
          <w:numId w:val="22"/>
        </w:numPr>
        <w:rPr>
          <w:lang w:val="en-US"/>
        </w:rPr>
      </w:pPr>
      <w:r w:rsidRPr="00EF7D46">
        <w:rPr>
          <w:lang w:val="en-US"/>
        </w:rPr>
        <w:t>Average data throughput at busy hours/user: [30] Kbps</w:t>
      </w:r>
    </w:p>
    <w:p w:rsidR="009A46C9" w:rsidRPr="00EF7D46" w:rsidRDefault="00EF7D46" w:rsidP="00EF7D46">
      <w:pPr>
        <w:numPr>
          <w:ilvl w:val="1"/>
          <w:numId w:val="22"/>
        </w:numPr>
        <w:rPr>
          <w:lang w:val="fr-FR"/>
        </w:rPr>
      </w:pPr>
      <w:r w:rsidRPr="00EF7D46">
        <w:rPr>
          <w:lang w:val="en-US"/>
        </w:rPr>
        <w:t>Traffic density: [480] Kbps/km²</w:t>
      </w:r>
    </w:p>
    <w:p w:rsidR="009A46C9" w:rsidRPr="00EF7D46" w:rsidRDefault="00EF7D46" w:rsidP="00EF7D46">
      <w:pPr>
        <w:numPr>
          <w:ilvl w:val="0"/>
          <w:numId w:val="22"/>
        </w:numPr>
        <w:rPr>
          <w:lang w:val="en-US"/>
        </w:rPr>
      </w:pPr>
      <w:r w:rsidRPr="00EF7D46">
        <w:rPr>
          <w:lang w:val="en-US"/>
        </w:rPr>
        <w:t>Speed: on demand from 0 to [50] km/h</w:t>
      </w:r>
    </w:p>
    <w:p w:rsidR="00EF7D46" w:rsidRPr="00EF7D46" w:rsidRDefault="00EF7D46" w:rsidP="00EF7D46">
      <w:pPr>
        <w:rPr>
          <w:lang w:val="fr-FR"/>
        </w:rPr>
      </w:pPr>
      <w:r w:rsidRPr="00EF7D46">
        <w:rPr>
          <w:b/>
          <w:bCs/>
          <w:u w:val="single"/>
          <w:lang w:val="en-US"/>
        </w:rPr>
        <w:t>Service requirements</w:t>
      </w:r>
    </w:p>
    <w:p w:rsidR="009A46C9" w:rsidRPr="00EF7D46" w:rsidRDefault="00EF7D46" w:rsidP="00EF7D46">
      <w:pPr>
        <w:numPr>
          <w:ilvl w:val="0"/>
          <w:numId w:val="23"/>
        </w:numPr>
        <w:rPr>
          <w:lang w:val="en-US"/>
        </w:rPr>
      </w:pPr>
      <w:r w:rsidRPr="00EF7D46">
        <w:rPr>
          <w:lang w:val="en-US"/>
        </w:rPr>
        <w:t>Relaxed mobility constraints. Basic idle mode mobility is a minimum.</w:t>
      </w:r>
    </w:p>
    <w:p w:rsidR="009A46C9" w:rsidRPr="00EF7D46" w:rsidRDefault="00EF7D46" w:rsidP="00EF7D46">
      <w:pPr>
        <w:numPr>
          <w:ilvl w:val="0"/>
          <w:numId w:val="23"/>
        </w:numPr>
        <w:rPr>
          <w:lang w:val="en-US"/>
        </w:rPr>
      </w:pPr>
      <w:r w:rsidRPr="00EF7D46">
        <w:rPr>
          <w:lang w:val="en-US"/>
        </w:rPr>
        <w:t>Support of Voice and Data services</w:t>
      </w:r>
    </w:p>
    <w:p w:rsidR="009A46C9" w:rsidRPr="00EF7D46" w:rsidRDefault="00EF7D46" w:rsidP="00EF7D46">
      <w:pPr>
        <w:numPr>
          <w:ilvl w:val="0"/>
          <w:numId w:val="23"/>
        </w:numPr>
        <w:rPr>
          <w:lang w:val="fr-FR"/>
        </w:rPr>
      </w:pPr>
      <w:proofErr w:type="spellStart"/>
      <w:r w:rsidRPr="00EF7D46">
        <w:rPr>
          <w:lang w:val="en-US"/>
        </w:rPr>
        <w:t>Ultra Low</w:t>
      </w:r>
      <w:proofErr w:type="spellEnd"/>
      <w:r w:rsidRPr="00EF7D46">
        <w:rPr>
          <w:lang w:val="en-US"/>
        </w:rPr>
        <w:t xml:space="preserve"> cost devices: smartphones, CPEs, Data</w:t>
      </w:r>
      <w:r w:rsidR="003000DA">
        <w:rPr>
          <w:lang w:val="en-US"/>
        </w:rPr>
        <w:t>-</w:t>
      </w:r>
      <w:r w:rsidRPr="00EF7D46">
        <w:rPr>
          <w:lang w:val="en-US"/>
        </w:rPr>
        <w:t>ca</w:t>
      </w:r>
      <w:r w:rsidR="003000DA">
        <w:rPr>
          <w:lang w:val="en-US"/>
        </w:rPr>
        <w:t>rd</w:t>
      </w:r>
      <w:r w:rsidRPr="00EF7D46">
        <w:rPr>
          <w:lang w:val="en-US"/>
        </w:rPr>
        <w:t xml:space="preserve">s, </w:t>
      </w:r>
      <w:proofErr w:type="spellStart"/>
      <w:r w:rsidRPr="00EF7D46">
        <w:rPr>
          <w:lang w:val="en-US"/>
        </w:rPr>
        <w:t>etc</w:t>
      </w:r>
      <w:proofErr w:type="spellEnd"/>
    </w:p>
    <w:p w:rsidR="00EF7D46" w:rsidRPr="00EF7D46" w:rsidRDefault="00EF7D46" w:rsidP="00EF7D46">
      <w:pPr>
        <w:rPr>
          <w:lang w:val="fr-FR"/>
        </w:rPr>
      </w:pPr>
      <w:r w:rsidRPr="00EF7D46">
        <w:rPr>
          <w:b/>
          <w:bCs/>
          <w:u w:val="single"/>
          <w:lang w:val="en-US"/>
        </w:rPr>
        <w:t>Operation requirements</w:t>
      </w:r>
    </w:p>
    <w:p w:rsidR="009A46C9" w:rsidRPr="00EF7D46" w:rsidRDefault="00EF7D46" w:rsidP="00EF7D46">
      <w:pPr>
        <w:numPr>
          <w:ilvl w:val="0"/>
          <w:numId w:val="24"/>
        </w:numPr>
        <w:rPr>
          <w:lang w:val="en-US"/>
        </w:rPr>
      </w:pPr>
      <w:r w:rsidRPr="00EF7D46">
        <w:rPr>
          <w:lang w:val="en-US"/>
        </w:rPr>
        <w:t>Energy consumption: Solar energy/batteries are used in general to compensate for the absence of electrical power grid in these environments. The BS shall support an energy saving mode with the following characteristics:</w:t>
      </w:r>
    </w:p>
    <w:p w:rsidR="009A46C9" w:rsidRPr="00EF7D46" w:rsidRDefault="00EF7D46" w:rsidP="00EF7D46">
      <w:pPr>
        <w:numPr>
          <w:ilvl w:val="1"/>
          <w:numId w:val="24"/>
        </w:numPr>
        <w:rPr>
          <w:lang w:val="en-US"/>
        </w:rPr>
      </w:pPr>
      <w:r w:rsidRPr="00EF7D46">
        <w:rPr>
          <w:lang w:val="en-US"/>
        </w:rPr>
        <w:t>The energy saving mode may be activated/deactivated either manually (e.g., on demand), or automatically (e.g., reaching a threshold).</w:t>
      </w:r>
    </w:p>
    <w:p w:rsidR="009A46C9" w:rsidRPr="00EF7D46" w:rsidRDefault="00EF7D46" w:rsidP="00EF7D46">
      <w:pPr>
        <w:numPr>
          <w:ilvl w:val="1"/>
          <w:numId w:val="24"/>
        </w:numPr>
        <w:rPr>
          <w:lang w:val="en-US"/>
        </w:rPr>
      </w:pPr>
      <w:r w:rsidRPr="00EF7D46">
        <w:rPr>
          <w:lang w:val="en-US"/>
        </w:rPr>
        <w:lastRenderedPageBreak/>
        <w:t>The transmit power may be reduced or even shut down when the energy saving mode is activated.</w:t>
      </w:r>
    </w:p>
    <w:p w:rsidR="009A46C9" w:rsidRPr="00EF7D46" w:rsidRDefault="00EF7D46" w:rsidP="00EF7D46">
      <w:pPr>
        <w:numPr>
          <w:ilvl w:val="1"/>
          <w:numId w:val="24"/>
        </w:numPr>
        <w:rPr>
          <w:lang w:val="en-US"/>
        </w:rPr>
      </w:pPr>
      <w:r w:rsidRPr="00EF7D46">
        <w:rPr>
          <w:lang w:val="en-US"/>
        </w:rPr>
        <w:t>The latency requirements may be reduced when the energy saving mode is activated.</w:t>
      </w:r>
    </w:p>
    <w:p w:rsidR="009A46C9" w:rsidRPr="00EF7D46" w:rsidRDefault="00EF7D46" w:rsidP="00EF7D46">
      <w:pPr>
        <w:numPr>
          <w:ilvl w:val="1"/>
          <w:numId w:val="24"/>
        </w:numPr>
        <w:rPr>
          <w:lang w:val="en-US"/>
        </w:rPr>
      </w:pPr>
      <w:r w:rsidRPr="00EF7D46">
        <w:rPr>
          <w:lang w:val="en-US"/>
        </w:rPr>
        <w:t>Service may be restricted to authorized users.</w:t>
      </w:r>
    </w:p>
    <w:p w:rsidR="009A46C9" w:rsidRPr="00EF7D46" w:rsidRDefault="00EF7D46" w:rsidP="00EF7D46">
      <w:pPr>
        <w:numPr>
          <w:ilvl w:val="1"/>
          <w:numId w:val="24"/>
        </w:numPr>
        <w:rPr>
          <w:lang w:val="en-US"/>
        </w:rPr>
      </w:pPr>
      <w:r w:rsidRPr="00EF7D46">
        <w:rPr>
          <w:lang w:val="en-US"/>
        </w:rPr>
        <w:t>The base station may be in listen mode.</w:t>
      </w:r>
    </w:p>
    <w:p w:rsidR="009A46C9" w:rsidRPr="00EF7D46" w:rsidRDefault="00EF7D46" w:rsidP="00EF7D46">
      <w:pPr>
        <w:numPr>
          <w:ilvl w:val="0"/>
          <w:numId w:val="24"/>
        </w:numPr>
        <w:rPr>
          <w:lang w:val="en-US"/>
        </w:rPr>
      </w:pPr>
      <w:r w:rsidRPr="00EF7D46">
        <w:rPr>
          <w:lang w:val="en-US"/>
        </w:rPr>
        <w:t>Backhauling cost needs to be drastically reduced:</w:t>
      </w:r>
    </w:p>
    <w:p w:rsidR="009A46C9" w:rsidRPr="00EF7D46" w:rsidRDefault="00EF7D46" w:rsidP="00EF7D46">
      <w:pPr>
        <w:numPr>
          <w:ilvl w:val="1"/>
          <w:numId w:val="24"/>
        </w:numPr>
        <w:rPr>
          <w:lang w:val="en-US"/>
        </w:rPr>
      </w:pPr>
      <w:r w:rsidRPr="00EF7D46">
        <w:t>The 3GPP system shall support very efficient use of the control plane (e.g., cooperation between services to minimize overall signalling between a UE and the network).</w:t>
      </w:r>
    </w:p>
    <w:p w:rsidR="009A46C9" w:rsidRPr="00EF7D46" w:rsidRDefault="00EF7D46" w:rsidP="00EF7D46">
      <w:pPr>
        <w:numPr>
          <w:ilvl w:val="1"/>
          <w:numId w:val="24"/>
        </w:numPr>
        <w:rPr>
          <w:lang w:val="en-US"/>
        </w:rPr>
      </w:pPr>
      <w:r w:rsidRPr="00EF7D46">
        <w:t>The 3GPP system shall support efficient use of the data plane (e.g., packaging data from multiple applications and sending it on a periodic basis rather than an on demand basis).</w:t>
      </w:r>
    </w:p>
    <w:p w:rsidR="009A46C9" w:rsidRPr="00EF7D46" w:rsidRDefault="00EF7D46" w:rsidP="00EF7D46">
      <w:pPr>
        <w:numPr>
          <w:ilvl w:val="1"/>
          <w:numId w:val="24"/>
        </w:numPr>
        <w:rPr>
          <w:lang w:val="en-US"/>
        </w:rPr>
      </w:pPr>
      <w:r w:rsidRPr="00EF7D46">
        <w:t>The 3GPP system shall support APIs that provide network status information to applications (e.g., to allow applications to use network resources efficiently).</w:t>
      </w:r>
    </w:p>
    <w:p w:rsidR="009A46C9" w:rsidRPr="00EF7D46" w:rsidRDefault="00EF7D46" w:rsidP="00EF7D46">
      <w:pPr>
        <w:numPr>
          <w:ilvl w:val="1"/>
          <w:numId w:val="24"/>
        </w:numPr>
        <w:rPr>
          <w:lang w:val="en-US"/>
        </w:rPr>
      </w:pPr>
      <w:r w:rsidRPr="00EF7D46">
        <w:t xml:space="preserve">The 3GPP system shall be optimised to minimise as much as possible the traffic (Data and </w:t>
      </w:r>
      <w:r w:rsidR="00E8209D">
        <w:t xml:space="preserve">control </w:t>
      </w:r>
      <w:r w:rsidRPr="00EF7D46">
        <w:t>signalling) on the interfaces between the access network and the core network in order to reduce the amount of backhaul traffic.</w:t>
      </w:r>
    </w:p>
    <w:p w:rsidR="009A46C9" w:rsidRPr="00EF7D46" w:rsidRDefault="00EF7D46" w:rsidP="00EF7D46">
      <w:pPr>
        <w:numPr>
          <w:ilvl w:val="0"/>
          <w:numId w:val="24"/>
        </w:numPr>
        <w:rPr>
          <w:lang w:val="en-US"/>
        </w:rPr>
      </w:pPr>
      <w:r w:rsidRPr="00EF7D46">
        <w:rPr>
          <w:lang w:val="en-US"/>
        </w:rPr>
        <w:t>The 3GPP system shall support centralized network automation and remote management in order to reduce local man</w:t>
      </w:r>
      <w:r w:rsidR="00F71494">
        <w:rPr>
          <w:lang w:val="en-US"/>
        </w:rPr>
        <w:t>agement tasks (SON capabilities</w:t>
      </w:r>
      <w:r w:rsidRPr="00EF7D46">
        <w:rPr>
          <w:lang w:val="en-US"/>
        </w:rPr>
        <w:t>): e.g.</w:t>
      </w:r>
      <w:r w:rsidR="00693446">
        <w:rPr>
          <w:lang w:val="en-US"/>
        </w:rPr>
        <w:t xml:space="preserve"> </w:t>
      </w:r>
      <w:r w:rsidRPr="00EF7D46">
        <w:rPr>
          <w:lang w:val="en-US"/>
        </w:rPr>
        <w:t>Self</w:t>
      </w:r>
      <w:r w:rsidR="00693446">
        <w:rPr>
          <w:lang w:val="en-US"/>
        </w:rPr>
        <w:t>-</w:t>
      </w:r>
      <w:r w:rsidRPr="00EF7D46">
        <w:rPr>
          <w:lang w:val="en-US"/>
        </w:rPr>
        <w:t>configuration, Self</w:t>
      </w:r>
      <w:r w:rsidR="00693446">
        <w:rPr>
          <w:lang w:val="en-US"/>
        </w:rPr>
        <w:t>-</w:t>
      </w:r>
      <w:r w:rsidRPr="00EF7D46">
        <w:rPr>
          <w:lang w:val="en-US"/>
        </w:rPr>
        <w:t>optimization, Self</w:t>
      </w:r>
      <w:r w:rsidR="00693446">
        <w:rPr>
          <w:lang w:val="en-US"/>
        </w:rPr>
        <w:t>-</w:t>
      </w:r>
      <w:r w:rsidRPr="00EF7D46">
        <w:rPr>
          <w:lang w:val="en-US"/>
        </w:rPr>
        <w:t>healing.</w:t>
      </w:r>
    </w:p>
    <w:p w:rsidR="009A46C9" w:rsidRPr="00EF7D46" w:rsidRDefault="00EF7D46" w:rsidP="00EF7D46">
      <w:pPr>
        <w:numPr>
          <w:ilvl w:val="0"/>
          <w:numId w:val="24"/>
        </w:numPr>
        <w:rPr>
          <w:lang w:val="en-US"/>
        </w:rPr>
      </w:pPr>
      <w:r w:rsidRPr="00EF7D46">
        <w:rPr>
          <w:lang w:val="en-US"/>
        </w:rPr>
        <w:t xml:space="preserve">The data rate transfer should be enhanced at the cell edge for very large cells. </w:t>
      </w:r>
    </w:p>
    <w:p w:rsidR="009A46C9" w:rsidRPr="00EF7D46" w:rsidRDefault="00EF7D46" w:rsidP="00EF7D46">
      <w:pPr>
        <w:numPr>
          <w:ilvl w:val="0"/>
          <w:numId w:val="24"/>
        </w:numPr>
        <w:rPr>
          <w:lang w:val="en-US"/>
        </w:rPr>
      </w:pPr>
      <w:r w:rsidRPr="00EF7D46">
        <w:rPr>
          <w:lang w:val="en-US"/>
        </w:rPr>
        <w:t>The access network shall be able to inform UEs what capabilities are supported</w:t>
      </w:r>
    </w:p>
    <w:p w:rsidR="009A46C9" w:rsidRPr="00EF7D46" w:rsidRDefault="00EF7D46" w:rsidP="00EF7D46">
      <w:pPr>
        <w:numPr>
          <w:ilvl w:val="1"/>
          <w:numId w:val="24"/>
        </w:numPr>
        <w:rPr>
          <w:lang w:val="en-US"/>
        </w:rPr>
      </w:pPr>
      <w:r w:rsidRPr="00EF7D46">
        <w:rPr>
          <w:lang w:val="en-US"/>
        </w:rPr>
        <w:t>(e.g., to allow UEs to determine if the network provides the required capabilities).</w:t>
      </w:r>
    </w:p>
    <w:p w:rsidR="00EF7D46" w:rsidRDefault="00EF7D46" w:rsidP="004A3E8E"/>
    <w:p w:rsidR="004A3E8E" w:rsidRDefault="004A3E8E" w:rsidP="004A3E8E">
      <w:pPr>
        <w:pStyle w:val="Titre1"/>
        <w:rPr>
          <w:lang w:eastAsia="ja-JP"/>
        </w:rPr>
      </w:pPr>
      <w:r>
        <w:rPr>
          <w:lang w:eastAsia="ja-JP"/>
        </w:rPr>
        <w:t xml:space="preserve">Text Proposal </w:t>
      </w:r>
    </w:p>
    <w:p w:rsidR="004A3E8E" w:rsidRDefault="004A3E8E" w:rsidP="004A3E8E">
      <w:pPr>
        <w:rPr>
          <w:rFonts w:eastAsia="SimSun"/>
          <w:lang w:eastAsia="zh-CN"/>
        </w:rPr>
      </w:pPr>
      <w:r>
        <w:rPr>
          <w:rFonts w:eastAsia="SimSun"/>
          <w:lang w:eastAsia="zh-CN"/>
        </w:rPr>
        <w:t>-------------------------------------------------- BEGIN TEXT PROPOSAL ----------------------------------------------------------</w:t>
      </w:r>
    </w:p>
    <w:p w:rsidR="003B1EFE" w:rsidRPr="00DE46D4" w:rsidRDefault="003B1EFE" w:rsidP="003B1EFE">
      <w:pPr>
        <w:pStyle w:val="Titre3"/>
        <w:numPr>
          <w:ilvl w:val="0"/>
          <w:numId w:val="0"/>
        </w:numPr>
        <w:rPr>
          <w:rFonts w:eastAsia="SimSun"/>
          <w:lang w:eastAsia="zh-CN"/>
        </w:rPr>
      </w:pPr>
      <w:bookmarkStart w:id="2" w:name="_Toc441264833"/>
      <w:r>
        <w:rPr>
          <w:rFonts w:eastAsia="SimSun" w:hint="eastAsia"/>
          <w:lang w:eastAsia="zh-CN"/>
        </w:rPr>
        <w:t>6</w:t>
      </w:r>
      <w:r>
        <w:t>.</w:t>
      </w:r>
      <w:r>
        <w:rPr>
          <w:rFonts w:eastAsia="SimSun" w:hint="eastAsia"/>
          <w:lang w:eastAsia="zh-CN"/>
        </w:rPr>
        <w:t>1</w:t>
      </w:r>
      <w:proofErr w:type="gramStart"/>
      <w:r>
        <w:t>.</w:t>
      </w:r>
      <w:r>
        <w:rPr>
          <w:rFonts w:eastAsia="SimSun" w:hint="eastAsia"/>
          <w:lang w:eastAsia="zh-CN"/>
        </w:rPr>
        <w:t>N</w:t>
      </w:r>
      <w:proofErr w:type="gramEnd"/>
      <w:r w:rsidRPr="00404825">
        <w:tab/>
      </w:r>
      <w:bookmarkEnd w:id="2"/>
      <w:r>
        <w:rPr>
          <w:rFonts w:eastAsia="SimSun"/>
          <w:lang w:eastAsia="zh-CN"/>
        </w:rPr>
        <w:t>Extreme rural</w:t>
      </w:r>
    </w:p>
    <w:p w:rsidR="003B1EFE" w:rsidRDefault="003B1EFE" w:rsidP="003B1EFE">
      <w:pPr>
        <w:rPr>
          <w:ins w:id="3" w:author="KARIM PETERS Fatima IMT/OLN" w:date="2016-01-22T22:01:00Z"/>
          <w:rFonts w:eastAsia="SimSun"/>
          <w:lang w:eastAsia="zh-CN"/>
        </w:rPr>
      </w:pPr>
      <w:ins w:id="4" w:author="KARIM PETERS Fatima IMT/OLN" w:date="2016-01-22T22:01:00Z">
        <w:r>
          <w:rPr>
            <w:rFonts w:eastAsia="SimSun"/>
            <w:lang w:eastAsia="zh-CN"/>
          </w:rPr>
          <w:t xml:space="preserve">The extreme rural </w:t>
        </w:r>
      </w:ins>
      <w:ins w:id="5" w:author="KARIM PETERS Fatima IMT/OLN" w:date="2016-01-22T22:03:00Z">
        <w:r>
          <w:rPr>
            <w:rFonts w:eastAsia="SimSun"/>
            <w:lang w:eastAsia="zh-CN"/>
          </w:rPr>
          <w:t xml:space="preserve">deployment scenario </w:t>
        </w:r>
      </w:ins>
      <w:ins w:id="6" w:author="KARIM PETERS Fatima IMT/OLN" w:date="2016-01-22T22:01:00Z">
        <w:r>
          <w:rPr>
            <w:rFonts w:eastAsia="SimSun"/>
            <w:lang w:eastAsia="zh-CN"/>
          </w:rPr>
          <w:t xml:space="preserve">is </w:t>
        </w:r>
      </w:ins>
      <w:ins w:id="7" w:author="KARIM PETERS Fatima IMT/OLN" w:date="2016-01-22T22:02:00Z">
        <w:r>
          <w:rPr>
            <w:rFonts w:eastAsia="SimSun"/>
            <w:lang w:eastAsia="zh-CN"/>
          </w:rPr>
          <w:t xml:space="preserve">defined to allow </w:t>
        </w:r>
      </w:ins>
      <w:ins w:id="8" w:author="KARIM PETERS Fatima IMT/OLN" w:date="2016-01-22T22:03:00Z">
        <w:r>
          <w:rPr>
            <w:rFonts w:eastAsia="SimSun"/>
            <w:lang w:eastAsia="zh-CN"/>
          </w:rPr>
          <w:t xml:space="preserve">for the </w:t>
        </w:r>
      </w:ins>
      <w:ins w:id="9" w:author="KARIM PETERS Fatima IMT/OLN" w:date="2016-01-22T22:02:00Z">
        <w:r>
          <w:rPr>
            <w:rFonts w:eastAsia="SimSun"/>
            <w:lang w:eastAsia="zh-CN"/>
          </w:rPr>
          <w:t xml:space="preserve">Provision </w:t>
        </w:r>
        <w:r w:rsidRPr="0033412A">
          <w:rPr>
            <w:rFonts w:eastAsia="SimSun"/>
            <w:lang w:val="en-US"/>
          </w:rPr>
          <w:t>of essential services for very low-ARPU areas</w:t>
        </w:r>
      </w:ins>
      <w:ins w:id="10" w:author="KARIM PETERS Fatima IMT/OLN" w:date="2016-01-22T22:04:00Z">
        <w:r>
          <w:rPr>
            <w:rFonts w:eastAsia="SimSun"/>
            <w:lang w:val="en-US"/>
          </w:rPr>
          <w:t xml:space="preserve"> both to humans and machines</w:t>
        </w:r>
      </w:ins>
      <w:ins w:id="11" w:author="KARIM PETERS Fatima IMT/OLN" w:date="2016-01-22T22:01:00Z">
        <w:r>
          <w:rPr>
            <w:rFonts w:eastAsia="SimSun"/>
            <w:lang w:eastAsia="zh-CN"/>
          </w:rPr>
          <w:t xml:space="preserve">. The key characteristics of this scenario are </w:t>
        </w:r>
      </w:ins>
      <w:ins w:id="12" w:author="KARIM PETERS Fatima IMT/OLN" w:date="2016-01-22T22:21:00Z">
        <w:r w:rsidR="003D5FB8">
          <w:rPr>
            <w:rFonts w:eastAsia="SimSun"/>
            <w:lang w:eastAsia="zh-CN"/>
          </w:rPr>
          <w:t xml:space="preserve">Macro cells </w:t>
        </w:r>
      </w:ins>
      <w:ins w:id="13" w:author="KARIM PETERS Fatima IMT/OLN" w:date="2016-01-22T22:22:00Z">
        <w:r w:rsidR="003D5FB8">
          <w:rPr>
            <w:rFonts w:eastAsia="SimSun"/>
            <w:lang w:eastAsia="zh-CN"/>
          </w:rPr>
          <w:t xml:space="preserve">with </w:t>
        </w:r>
      </w:ins>
      <w:ins w:id="14" w:author="KARIM PETERS Fatima IMT/OLN" w:date="2016-01-22T22:01:00Z">
        <w:r>
          <w:rPr>
            <w:rFonts w:eastAsia="SimSun"/>
            <w:lang w:eastAsia="zh-CN"/>
          </w:rPr>
          <w:t xml:space="preserve">very </w:t>
        </w:r>
      </w:ins>
      <w:ins w:id="15" w:author="KARIM PETERS Fatima IMT/OLN" w:date="2016-01-22T22:22:00Z">
        <w:r w:rsidR="003D5FB8">
          <w:rPr>
            <w:rFonts w:eastAsia="SimSun"/>
            <w:lang w:eastAsia="zh-CN"/>
          </w:rPr>
          <w:t>large</w:t>
        </w:r>
      </w:ins>
      <w:ins w:id="16" w:author="KARIM PETERS Fatima IMT/OLN" w:date="2016-01-22T22:01:00Z">
        <w:r>
          <w:rPr>
            <w:rFonts w:eastAsia="SimSun"/>
            <w:lang w:eastAsia="zh-CN"/>
          </w:rPr>
          <w:t xml:space="preserve"> area coverage supporting basic </w:t>
        </w:r>
      </w:ins>
      <w:ins w:id="17" w:author="KARIM PETERS Fatima IMT/OLN" w:date="2016-01-22T22:03:00Z">
        <w:r>
          <w:rPr>
            <w:rFonts w:eastAsia="SimSun"/>
            <w:lang w:eastAsia="zh-CN"/>
          </w:rPr>
          <w:t xml:space="preserve">date and voice </w:t>
        </w:r>
      </w:ins>
      <w:ins w:id="18" w:author="KARIM PETERS Fatima IMT/OLN" w:date="2016-01-22T22:01:00Z">
        <w:r>
          <w:rPr>
            <w:rFonts w:eastAsia="SimSun"/>
            <w:lang w:eastAsia="zh-CN"/>
          </w:rPr>
          <w:t>services</w:t>
        </w:r>
      </w:ins>
      <w:ins w:id="19" w:author="KARIM PETERS Fatima IMT/OLN" w:date="2016-01-22T22:22:00Z">
        <w:r w:rsidR="003D5FB8">
          <w:rPr>
            <w:rFonts w:eastAsia="SimSun"/>
            <w:lang w:eastAsia="zh-CN"/>
          </w:rPr>
          <w:t xml:space="preserve">, with </w:t>
        </w:r>
      </w:ins>
      <w:ins w:id="20" w:author="KARIM PETERS Fatima IMT/OLN" w:date="2016-01-22T22:23:00Z">
        <w:r w:rsidR="003D5FB8">
          <w:rPr>
            <w:rFonts w:eastAsia="SimSun"/>
            <w:lang w:eastAsia="zh-CN"/>
          </w:rPr>
          <w:t xml:space="preserve">low to moderate </w:t>
        </w:r>
      </w:ins>
      <w:ins w:id="21" w:author="KARIM PETERS Fatima IMT/OLN" w:date="2016-01-22T22:22:00Z">
        <w:r w:rsidR="003D5FB8" w:rsidRPr="00D702EB">
          <w:rPr>
            <w:rFonts w:eastAsia="SimSun"/>
            <w:lang w:eastAsia="zh-CN"/>
          </w:rPr>
          <w:t xml:space="preserve">user throughput </w:t>
        </w:r>
      </w:ins>
      <w:ins w:id="22" w:author="KARIM PETERS Fatima IMT/OLN" w:date="2016-01-22T22:23:00Z">
        <w:r w:rsidR="003D5FB8">
          <w:rPr>
            <w:rFonts w:eastAsia="SimSun"/>
            <w:lang w:eastAsia="zh-CN"/>
          </w:rPr>
          <w:t xml:space="preserve">and low </w:t>
        </w:r>
      </w:ins>
      <w:ins w:id="23" w:author="KARIM PETERS Fatima IMT/OLN" w:date="2016-01-22T22:22:00Z">
        <w:r w:rsidR="003D5FB8" w:rsidRPr="00D702EB">
          <w:rPr>
            <w:rFonts w:eastAsia="SimSun"/>
            <w:lang w:eastAsia="zh-CN"/>
          </w:rPr>
          <w:t>user density</w:t>
        </w:r>
      </w:ins>
      <w:ins w:id="24" w:author="KARIM PETERS Fatima IMT/OLN" w:date="2016-01-22T22:01:00Z">
        <w:r>
          <w:rPr>
            <w:rFonts w:eastAsia="SimSun"/>
            <w:lang w:eastAsia="zh-CN"/>
          </w:rPr>
          <w:t xml:space="preserve">. </w:t>
        </w:r>
      </w:ins>
    </w:p>
    <w:p w:rsidR="003D5FB8" w:rsidRDefault="003D5FB8" w:rsidP="003B1EFE">
      <w:pPr>
        <w:rPr>
          <w:ins w:id="25" w:author="KARIM PETERS Fatima IMT/OLN" w:date="2016-01-22T22:24:00Z"/>
          <w:rFonts w:eastAsia="SimSun"/>
          <w:lang w:eastAsia="zh-CN"/>
        </w:rPr>
      </w:pPr>
      <w:ins w:id="26" w:author="KARIM PETERS Fatima IMT/OLN" w:date="2016-01-22T22:24:00Z">
        <w:r>
          <w:rPr>
            <w:rFonts w:eastAsia="SimSun"/>
            <w:lang w:eastAsia="zh-CN"/>
          </w:rPr>
          <w:t>Some of the characteristics of this deployment scenario are listed below</w:t>
        </w:r>
      </w:ins>
    </w:p>
    <w:p w:rsidR="003D5FB8" w:rsidRDefault="003D5FB8" w:rsidP="003B1EFE">
      <w:pPr>
        <w:rPr>
          <w:ins w:id="27" w:author="KARIM PETERS Fatima IMT/OLN" w:date="2016-01-22T22:25:00Z"/>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4799"/>
      </w:tblGrid>
      <w:tr w:rsidR="00EF7D46" w:rsidRPr="00221152" w:rsidTr="00F10E66">
        <w:trPr>
          <w:ins w:id="28" w:author="KARIM PETERS Fatima IMT/OLN" w:date="2016-01-22T22:25:00Z"/>
        </w:trPr>
        <w:tc>
          <w:tcPr>
            <w:tcW w:w="0" w:type="auto"/>
            <w:tcBorders>
              <w:bottom w:val="single" w:sz="4" w:space="0" w:color="auto"/>
            </w:tcBorders>
          </w:tcPr>
          <w:p w:rsidR="003D5FB8" w:rsidRPr="00221152" w:rsidRDefault="003D5FB8" w:rsidP="00F10E66">
            <w:pPr>
              <w:rPr>
                <w:ins w:id="29" w:author="KARIM PETERS Fatima IMT/OLN" w:date="2016-01-22T22:25:00Z"/>
                <w:rFonts w:eastAsia="SimSun"/>
                <w:lang w:eastAsia="zh-CN"/>
              </w:rPr>
            </w:pPr>
            <w:ins w:id="30" w:author="KARIM PETERS Fatima IMT/OLN" w:date="2016-01-22T22:25:00Z">
              <w:r w:rsidRPr="00221152">
                <w:rPr>
                  <w:rFonts w:eastAsia="SimSun" w:hint="eastAsia"/>
                  <w:lang w:eastAsia="zh-CN"/>
                </w:rPr>
                <w:t>Attributes</w:t>
              </w:r>
            </w:ins>
          </w:p>
        </w:tc>
        <w:tc>
          <w:tcPr>
            <w:tcW w:w="0" w:type="auto"/>
            <w:tcBorders>
              <w:bottom w:val="single" w:sz="4" w:space="0" w:color="auto"/>
            </w:tcBorders>
          </w:tcPr>
          <w:p w:rsidR="003D5FB8" w:rsidRPr="00221152" w:rsidRDefault="003D5FB8" w:rsidP="00F10E66">
            <w:pPr>
              <w:rPr>
                <w:ins w:id="31" w:author="KARIM PETERS Fatima IMT/OLN" w:date="2016-01-22T22:25:00Z"/>
                <w:rFonts w:eastAsia="SimSun"/>
                <w:lang w:eastAsia="zh-CN"/>
              </w:rPr>
            </w:pPr>
            <w:ins w:id="32" w:author="KARIM PETERS Fatima IMT/OLN" w:date="2016-01-22T22:25:00Z">
              <w:r w:rsidRPr="00221152">
                <w:rPr>
                  <w:rFonts w:eastAsia="SimSun" w:hint="eastAsia"/>
                  <w:lang w:eastAsia="zh-CN"/>
                </w:rPr>
                <w:t>Values or assumptions</w:t>
              </w:r>
            </w:ins>
          </w:p>
        </w:tc>
      </w:tr>
      <w:tr w:rsidR="00EF7D46" w:rsidRPr="00221152" w:rsidTr="00F10E66">
        <w:trPr>
          <w:ins w:id="33" w:author="KARIM PETERS Fatima IMT/OLN" w:date="2016-01-22T22:25:00Z"/>
        </w:trPr>
        <w:tc>
          <w:tcPr>
            <w:tcW w:w="0" w:type="auto"/>
            <w:shd w:val="clear" w:color="auto" w:fill="FFFFFF"/>
          </w:tcPr>
          <w:p w:rsidR="003D5FB8" w:rsidRPr="00221152" w:rsidRDefault="003D5FB8" w:rsidP="00F10E66">
            <w:pPr>
              <w:rPr>
                <w:ins w:id="34" w:author="KARIM PETERS Fatima IMT/OLN" w:date="2016-01-22T22:25:00Z"/>
                <w:rFonts w:eastAsia="SimSun"/>
                <w:lang w:eastAsia="zh-CN"/>
              </w:rPr>
            </w:pPr>
            <w:ins w:id="35" w:author="KARIM PETERS Fatima IMT/OLN" w:date="2016-01-22T22:25:00Z">
              <w:r w:rsidRPr="00221152">
                <w:rPr>
                  <w:rFonts w:eastAsia="SimSun"/>
                  <w:lang w:eastAsia="zh-CN"/>
                </w:rPr>
                <w:t>Carrier Frequency</w:t>
              </w:r>
            </w:ins>
          </w:p>
        </w:tc>
        <w:tc>
          <w:tcPr>
            <w:tcW w:w="0" w:type="auto"/>
            <w:shd w:val="clear" w:color="auto" w:fill="FFFFFF"/>
          </w:tcPr>
          <w:p w:rsidR="003D5FB8" w:rsidRDefault="003D5FB8" w:rsidP="003D5FB8">
            <w:pPr>
              <w:rPr>
                <w:ins w:id="36" w:author="KARIM PETERS Fatima IMT/OLN" w:date="2016-01-22T22:25:00Z"/>
                <w:rFonts w:eastAsia="SimSun"/>
                <w:lang w:eastAsia="zh-CN"/>
              </w:rPr>
            </w:pPr>
            <w:ins w:id="37" w:author="KARIM PETERS Fatima IMT/OLN" w:date="2016-01-22T22:25:00Z">
              <w:r>
                <w:rPr>
                  <w:rFonts w:eastAsia="SimSun"/>
                  <w:lang w:eastAsia="zh-CN"/>
                </w:rPr>
                <w:t>Below 3 GHz</w:t>
              </w:r>
            </w:ins>
          </w:p>
          <w:p w:rsidR="003D5FB8" w:rsidRPr="00221152" w:rsidRDefault="003D5FB8" w:rsidP="003D5FB8">
            <w:pPr>
              <w:rPr>
                <w:ins w:id="38" w:author="KARIM PETERS Fatima IMT/OLN" w:date="2016-01-22T22:25:00Z"/>
                <w:rFonts w:eastAsia="SimSun"/>
                <w:lang w:eastAsia="zh-CN"/>
              </w:rPr>
            </w:pPr>
            <w:ins w:id="39" w:author="KARIM PETERS Fatima IMT/OLN" w:date="2016-01-22T22:25:00Z">
              <w:r>
                <w:rPr>
                  <w:rFonts w:eastAsia="SimSun"/>
                  <w:lang w:eastAsia="zh-CN"/>
                </w:rPr>
                <w:t xml:space="preserve">With a priority on bands below 1GHz </w:t>
              </w:r>
            </w:ins>
          </w:p>
        </w:tc>
      </w:tr>
      <w:tr w:rsidR="003D5FB8" w:rsidRPr="00221152" w:rsidTr="00F10E66">
        <w:trPr>
          <w:ins w:id="40" w:author="KARIM PETERS Fatima IMT/OLN" w:date="2016-01-22T22:32:00Z"/>
        </w:trPr>
        <w:tc>
          <w:tcPr>
            <w:tcW w:w="0" w:type="auto"/>
            <w:shd w:val="clear" w:color="auto" w:fill="FFFFFF"/>
          </w:tcPr>
          <w:p w:rsidR="003D5FB8" w:rsidRPr="00221152" w:rsidRDefault="003D5FB8" w:rsidP="00F10E66">
            <w:pPr>
              <w:rPr>
                <w:ins w:id="41" w:author="KARIM PETERS Fatima IMT/OLN" w:date="2016-01-22T22:32:00Z"/>
                <w:rFonts w:eastAsia="SimSun"/>
                <w:lang w:eastAsia="zh-CN"/>
              </w:rPr>
            </w:pPr>
            <w:ins w:id="42" w:author="KARIM PETERS Fatima IMT/OLN" w:date="2016-01-22T22:32:00Z">
              <w:r>
                <w:rPr>
                  <w:rFonts w:eastAsia="SimSun"/>
                  <w:lang w:eastAsia="zh-CN"/>
                </w:rPr>
                <w:t>System Bandwidth</w:t>
              </w:r>
            </w:ins>
          </w:p>
        </w:tc>
        <w:tc>
          <w:tcPr>
            <w:tcW w:w="0" w:type="auto"/>
            <w:shd w:val="clear" w:color="auto" w:fill="FFFFFF"/>
          </w:tcPr>
          <w:p w:rsidR="003D5FB8" w:rsidRDefault="00EF7D46" w:rsidP="003D5FB8">
            <w:pPr>
              <w:rPr>
                <w:ins w:id="43" w:author="KARIM PETERS Fatima IMT/OLN" w:date="2016-01-22T22:32:00Z"/>
                <w:rFonts w:eastAsia="SimSun"/>
                <w:lang w:eastAsia="zh-CN"/>
              </w:rPr>
            </w:pPr>
            <w:ins w:id="44" w:author="KARIM PETERS Fatima IMT/OLN" w:date="2016-01-22T22:38:00Z">
              <w:r>
                <w:rPr>
                  <w:rFonts w:eastAsia="SimSun"/>
                  <w:lang w:eastAsia="zh-CN"/>
                </w:rPr>
                <w:t>[</w:t>
              </w:r>
            </w:ins>
            <w:ins w:id="45" w:author="KARIM PETERS Fatima IMT/OLN" w:date="2016-01-22T22:32:00Z">
              <w:r w:rsidR="003D5FB8">
                <w:rPr>
                  <w:rFonts w:eastAsia="SimSun"/>
                  <w:lang w:eastAsia="zh-CN"/>
                </w:rPr>
                <w:t>20</w:t>
              </w:r>
            </w:ins>
            <w:ins w:id="46" w:author="KARIM PETERS Fatima IMT/OLN" w:date="2016-01-22T22:38:00Z">
              <w:r>
                <w:rPr>
                  <w:rFonts w:eastAsia="SimSun"/>
                  <w:lang w:eastAsia="zh-CN"/>
                </w:rPr>
                <w:t xml:space="preserve">] </w:t>
              </w:r>
            </w:ins>
            <w:ins w:id="47" w:author="KARIM PETERS Fatima IMT/OLN" w:date="2016-01-22T22:32:00Z">
              <w:r w:rsidR="003D5FB8">
                <w:rPr>
                  <w:rFonts w:eastAsia="SimSun"/>
                  <w:lang w:eastAsia="zh-CN"/>
                </w:rPr>
                <w:t xml:space="preserve">MHz </w:t>
              </w:r>
            </w:ins>
            <w:ins w:id="48" w:author="KARIM PETERS Fatima IMT/OLN" w:date="2016-01-22T22:33:00Z">
              <w:r w:rsidR="00333B51">
                <w:rPr>
                  <w:rFonts w:eastAsia="SimSun"/>
                  <w:lang w:eastAsia="zh-CN"/>
                </w:rPr>
                <w:t>(</w:t>
              </w:r>
            </w:ins>
            <w:ins w:id="49" w:author="KARIM PETERS Fatima IMT/OLN" w:date="2016-01-22T22:32:00Z">
              <w:r w:rsidR="003D5FB8">
                <w:rPr>
                  <w:rFonts w:eastAsia="SimSun"/>
                  <w:lang w:eastAsia="zh-CN"/>
                </w:rPr>
                <w:t>DL</w:t>
              </w:r>
            </w:ins>
            <w:ins w:id="50" w:author="KARIM PETERS Fatima IMT/OLN" w:date="2016-01-22T22:33:00Z">
              <w:r w:rsidR="00333B51">
                <w:rPr>
                  <w:rFonts w:eastAsia="SimSun"/>
                  <w:lang w:eastAsia="zh-CN"/>
                </w:rPr>
                <w:t>+UL)</w:t>
              </w:r>
            </w:ins>
          </w:p>
        </w:tc>
      </w:tr>
      <w:tr w:rsidR="00EF7D46" w:rsidRPr="00221152" w:rsidTr="00F10E66">
        <w:trPr>
          <w:ins w:id="51" w:author="KARIM PETERS Fatima IMT/OLN" w:date="2016-01-22T22:25:00Z"/>
        </w:trPr>
        <w:tc>
          <w:tcPr>
            <w:tcW w:w="0" w:type="auto"/>
            <w:shd w:val="clear" w:color="auto" w:fill="FFFFFF"/>
          </w:tcPr>
          <w:p w:rsidR="003D5FB8" w:rsidRPr="00221152" w:rsidRDefault="003D5FB8" w:rsidP="00F10E66">
            <w:pPr>
              <w:rPr>
                <w:ins w:id="52" w:author="KARIM PETERS Fatima IMT/OLN" w:date="2016-01-22T22:25:00Z"/>
                <w:rFonts w:eastAsia="SimSun"/>
                <w:lang w:eastAsia="zh-CN"/>
              </w:rPr>
            </w:pPr>
            <w:ins w:id="53" w:author="KARIM PETERS Fatima IMT/OLN" w:date="2016-01-22T22:25:00Z">
              <w:r w:rsidRPr="00221152">
                <w:rPr>
                  <w:rFonts w:eastAsia="SimSun"/>
                  <w:lang w:eastAsia="zh-CN"/>
                </w:rPr>
                <w:t>Layout</w:t>
              </w:r>
            </w:ins>
          </w:p>
        </w:tc>
        <w:tc>
          <w:tcPr>
            <w:tcW w:w="0" w:type="auto"/>
            <w:shd w:val="clear" w:color="auto" w:fill="FFFFFF"/>
          </w:tcPr>
          <w:p w:rsidR="003D5FB8" w:rsidRPr="00221152" w:rsidRDefault="003D5FB8" w:rsidP="00F10E66">
            <w:pPr>
              <w:rPr>
                <w:ins w:id="54" w:author="KARIM PETERS Fatima IMT/OLN" w:date="2016-01-22T22:25:00Z"/>
                <w:rFonts w:eastAsia="SimSun"/>
                <w:lang w:eastAsia="zh-CN"/>
              </w:rPr>
            </w:pPr>
            <w:ins w:id="55" w:author="KARIM PETERS Fatima IMT/OLN" w:date="2016-01-22T22:25:00Z">
              <w:r w:rsidRPr="00221152">
                <w:rPr>
                  <w:rFonts w:eastAsia="SimSun"/>
                  <w:lang w:eastAsia="zh-CN"/>
                </w:rPr>
                <w:t>Single layer:</w:t>
              </w:r>
            </w:ins>
          </w:p>
          <w:p w:rsidR="003D5FB8" w:rsidRPr="00221152" w:rsidRDefault="003D5FB8" w:rsidP="00F10E66">
            <w:pPr>
              <w:rPr>
                <w:ins w:id="56" w:author="KARIM PETERS Fatima IMT/OLN" w:date="2016-01-22T22:25:00Z"/>
                <w:rFonts w:eastAsia="SimSun"/>
                <w:lang w:eastAsia="zh-CN"/>
              </w:rPr>
            </w:pPr>
            <w:ins w:id="57" w:author="KARIM PETERS Fatima IMT/OLN" w:date="2016-01-22T22:28:00Z">
              <w:r>
                <w:rPr>
                  <w:rFonts w:eastAsia="SimSun"/>
                  <w:lang w:eastAsia="zh-CN"/>
                </w:rPr>
                <w:t xml:space="preserve">Isolated </w:t>
              </w:r>
            </w:ins>
            <w:ins w:id="58" w:author="KARIM PETERS Fatima IMT/OLN" w:date="2016-01-22T22:35:00Z">
              <w:r w:rsidR="00333B51">
                <w:rPr>
                  <w:rFonts w:eastAsia="SimSun"/>
                  <w:lang w:eastAsia="zh-CN"/>
                </w:rPr>
                <w:t xml:space="preserve">Macro </w:t>
              </w:r>
            </w:ins>
            <w:ins w:id="59" w:author="KARIM PETERS Fatima IMT/OLN" w:date="2016-01-22T22:28:00Z">
              <w:r>
                <w:rPr>
                  <w:rFonts w:eastAsia="SimSun"/>
                  <w:lang w:eastAsia="zh-CN"/>
                </w:rPr>
                <w:t>cells</w:t>
              </w:r>
            </w:ins>
          </w:p>
        </w:tc>
      </w:tr>
      <w:tr w:rsidR="00EF7D46" w:rsidRPr="00221152" w:rsidTr="00F10E66">
        <w:trPr>
          <w:ins w:id="60" w:author="KARIM PETERS Fatima IMT/OLN" w:date="2016-01-22T22:25:00Z"/>
        </w:trPr>
        <w:tc>
          <w:tcPr>
            <w:tcW w:w="0" w:type="auto"/>
            <w:shd w:val="clear" w:color="auto" w:fill="FFFFFF"/>
          </w:tcPr>
          <w:p w:rsidR="003D5FB8" w:rsidRPr="00221152" w:rsidRDefault="003D5FB8" w:rsidP="00F10E66">
            <w:pPr>
              <w:rPr>
                <w:ins w:id="61" w:author="KARIM PETERS Fatima IMT/OLN" w:date="2016-01-22T22:25:00Z"/>
                <w:rFonts w:eastAsia="SimSun"/>
                <w:lang w:eastAsia="zh-CN"/>
              </w:rPr>
            </w:pPr>
            <w:ins w:id="62" w:author="KARIM PETERS Fatima IMT/OLN" w:date="2016-01-22T22:25:00Z">
              <w:r w:rsidRPr="00221152">
                <w:rPr>
                  <w:rFonts w:eastAsia="SimSun"/>
                  <w:lang w:eastAsia="zh-CN"/>
                </w:rPr>
                <w:t>ISD</w:t>
              </w:r>
            </w:ins>
          </w:p>
        </w:tc>
        <w:tc>
          <w:tcPr>
            <w:tcW w:w="0" w:type="auto"/>
            <w:shd w:val="clear" w:color="auto" w:fill="FFFFFF"/>
          </w:tcPr>
          <w:p w:rsidR="003D5FB8" w:rsidRDefault="003D5FB8" w:rsidP="00F10E66">
            <w:pPr>
              <w:rPr>
                <w:ins w:id="63" w:author="KARIM PETERS Fatima IMT/OLN" w:date="2016-01-22T22:28:00Z"/>
                <w:rFonts w:eastAsia="SimSun"/>
                <w:lang w:eastAsia="zh-CN"/>
              </w:rPr>
            </w:pPr>
            <w:ins w:id="64" w:author="KARIM PETERS Fatima IMT/OLN" w:date="2016-01-22T22:28:00Z">
              <w:r>
                <w:rPr>
                  <w:rFonts w:eastAsia="SimSun"/>
                  <w:lang w:eastAsia="zh-CN"/>
                </w:rPr>
                <w:t>170km (for 100km range )</w:t>
              </w:r>
            </w:ins>
          </w:p>
          <w:p w:rsidR="003D5FB8" w:rsidRPr="00221152" w:rsidRDefault="00696324" w:rsidP="00F10E66">
            <w:pPr>
              <w:rPr>
                <w:ins w:id="65" w:author="KARIM PETERS Fatima IMT/OLN" w:date="2016-01-22T22:25:00Z"/>
                <w:rFonts w:eastAsia="SimSun"/>
                <w:lang w:eastAsia="zh-CN"/>
              </w:rPr>
            </w:pPr>
            <w:ins w:id="66" w:author="KARIM PETERS Fatima IMT/OLN" w:date="2016-01-25T19:57:00Z">
              <w:r>
                <w:rPr>
                  <w:rFonts w:eastAsia="SimSun"/>
                  <w:lang w:eastAsia="zh-CN"/>
                </w:rPr>
                <w:t>85km</w:t>
              </w:r>
            </w:ins>
            <w:ins w:id="67" w:author="KARIM PETERS Fatima IMT/OLN" w:date="2016-01-22T22:28:00Z">
              <w:r w:rsidR="003D5FB8">
                <w:rPr>
                  <w:rFonts w:eastAsia="SimSun"/>
                  <w:lang w:eastAsia="zh-CN"/>
                </w:rPr>
                <w:t xml:space="preserve"> for (50km/range)</w:t>
              </w:r>
            </w:ins>
          </w:p>
        </w:tc>
      </w:tr>
      <w:tr w:rsidR="00EF7D46" w:rsidRPr="00221152" w:rsidTr="00F10E66">
        <w:trPr>
          <w:ins w:id="68" w:author="KARIM PETERS Fatima IMT/OLN" w:date="2016-01-22T22:25:00Z"/>
        </w:trPr>
        <w:tc>
          <w:tcPr>
            <w:tcW w:w="0" w:type="auto"/>
            <w:shd w:val="clear" w:color="auto" w:fill="FFFFFF"/>
          </w:tcPr>
          <w:p w:rsidR="003D5FB8" w:rsidRPr="00221152" w:rsidRDefault="003D5FB8" w:rsidP="003D5FB8">
            <w:pPr>
              <w:rPr>
                <w:ins w:id="69" w:author="KARIM PETERS Fatima IMT/OLN" w:date="2016-01-22T22:25:00Z"/>
                <w:rFonts w:eastAsia="SimSun"/>
                <w:lang w:eastAsia="zh-CN"/>
              </w:rPr>
            </w:pPr>
            <w:ins w:id="70" w:author="KARIM PETERS Fatima IMT/OLN" w:date="2016-01-22T22:25:00Z">
              <w:r w:rsidRPr="00221152">
                <w:rPr>
                  <w:rFonts w:eastAsia="SimSun"/>
                  <w:lang w:eastAsia="zh-CN"/>
                </w:rPr>
                <w:t xml:space="preserve">User </w:t>
              </w:r>
            </w:ins>
            <w:ins w:id="71" w:author="KARIM PETERS Fatima IMT/OLN" w:date="2016-01-22T22:29:00Z">
              <w:r>
                <w:rPr>
                  <w:rFonts w:eastAsia="SimSun"/>
                  <w:lang w:eastAsia="zh-CN"/>
                </w:rPr>
                <w:t>density</w:t>
              </w:r>
            </w:ins>
            <w:ins w:id="72" w:author="KARIM PETERS Fatima IMT/OLN" w:date="2016-01-22T22:25:00Z">
              <w:r w:rsidRPr="00221152">
                <w:rPr>
                  <w:rFonts w:eastAsia="SimSun"/>
                  <w:lang w:eastAsia="zh-CN"/>
                </w:rPr>
                <w:t xml:space="preserve"> and UE speed</w:t>
              </w:r>
            </w:ins>
          </w:p>
        </w:tc>
        <w:tc>
          <w:tcPr>
            <w:tcW w:w="0" w:type="auto"/>
            <w:shd w:val="clear" w:color="auto" w:fill="FFFFFF"/>
          </w:tcPr>
          <w:p w:rsidR="003D5FB8" w:rsidRPr="00221152" w:rsidRDefault="003D5FB8" w:rsidP="00F10E66">
            <w:pPr>
              <w:rPr>
                <w:ins w:id="73" w:author="KARIM PETERS Fatima IMT/OLN" w:date="2016-01-22T22:25:00Z"/>
                <w:rFonts w:eastAsia="SimSun"/>
                <w:lang w:eastAsia="zh-CN"/>
              </w:rPr>
            </w:pPr>
            <w:ins w:id="74" w:author="KARIM PETERS Fatima IMT/OLN" w:date="2016-01-22T22:30:00Z">
              <w:r>
                <w:rPr>
                  <w:rFonts w:eastAsia="SimSun"/>
                  <w:lang w:eastAsia="zh-CN"/>
                </w:rPr>
                <w:t>[16 ] users/km²</w:t>
              </w:r>
            </w:ins>
          </w:p>
          <w:p w:rsidR="003D5FB8" w:rsidRPr="00221152" w:rsidRDefault="003D5FB8" w:rsidP="00F10E66">
            <w:pPr>
              <w:rPr>
                <w:ins w:id="75" w:author="KARIM PETERS Fatima IMT/OLN" w:date="2016-01-22T22:25:00Z"/>
                <w:rFonts w:eastAsia="SimSun"/>
                <w:lang w:eastAsia="zh-CN"/>
              </w:rPr>
            </w:pPr>
            <w:ins w:id="76" w:author="KARIM PETERS Fatima IMT/OLN" w:date="2016-01-22T22:30:00Z">
              <w:r>
                <w:rPr>
                  <w:rFonts w:eastAsia="SimSun"/>
                  <w:lang w:eastAsia="zh-CN"/>
                </w:rPr>
                <w:lastRenderedPageBreak/>
                <w:t>Speed up to [50] km/h</w:t>
              </w:r>
            </w:ins>
          </w:p>
        </w:tc>
      </w:tr>
      <w:tr w:rsidR="00EF7D46" w:rsidRPr="00221152" w:rsidTr="00F10E66">
        <w:trPr>
          <w:ins w:id="77" w:author="KARIM PETERS Fatima IMT/OLN" w:date="2016-01-22T22:25:00Z"/>
        </w:trPr>
        <w:tc>
          <w:tcPr>
            <w:tcW w:w="0" w:type="auto"/>
            <w:shd w:val="clear" w:color="auto" w:fill="FFFFFF"/>
          </w:tcPr>
          <w:p w:rsidR="003D5FB8" w:rsidRPr="00221152" w:rsidRDefault="003D5FB8" w:rsidP="003D5FB8">
            <w:pPr>
              <w:rPr>
                <w:ins w:id="78" w:author="KARIM PETERS Fatima IMT/OLN" w:date="2016-01-22T22:25:00Z"/>
                <w:rFonts w:eastAsia="SimSun"/>
                <w:lang w:eastAsia="zh-CN"/>
              </w:rPr>
            </w:pPr>
            <w:ins w:id="79" w:author="KARIM PETERS Fatima IMT/OLN" w:date="2016-01-22T22:31:00Z">
              <w:r>
                <w:rPr>
                  <w:rFonts w:eastAsia="SimSun"/>
                  <w:lang w:eastAsia="zh-CN"/>
                </w:rPr>
                <w:lastRenderedPageBreak/>
                <w:t>Traffic model</w:t>
              </w:r>
            </w:ins>
          </w:p>
        </w:tc>
        <w:tc>
          <w:tcPr>
            <w:tcW w:w="0" w:type="auto"/>
            <w:shd w:val="clear" w:color="auto" w:fill="FFFFFF"/>
          </w:tcPr>
          <w:p w:rsidR="00EF7D46" w:rsidRPr="00EF7D46" w:rsidRDefault="00EF7D46" w:rsidP="00EF7D46">
            <w:pPr>
              <w:rPr>
                <w:ins w:id="80" w:author="KARIM PETERS Fatima IMT/OLN" w:date="2016-01-22T22:37:00Z"/>
                <w:rFonts w:eastAsia="SimSun"/>
                <w:lang w:eastAsia="zh-CN"/>
              </w:rPr>
            </w:pPr>
            <w:ins w:id="81" w:author="KARIM PETERS Fatima IMT/OLN" w:date="2016-01-22T22:37:00Z">
              <w:r w:rsidRPr="00EF7D46">
                <w:rPr>
                  <w:rFonts w:eastAsia="SimSun"/>
                  <w:lang w:eastAsia="zh-CN"/>
                </w:rPr>
                <w:t xml:space="preserve">Traffic/month/user (subscription): [3] </w:t>
              </w:r>
              <w:proofErr w:type="spellStart"/>
              <w:r w:rsidRPr="00EF7D46">
                <w:rPr>
                  <w:rFonts w:eastAsia="SimSun"/>
                  <w:lang w:eastAsia="zh-CN"/>
                </w:rPr>
                <w:t>Gbytes</w:t>
              </w:r>
              <w:proofErr w:type="spellEnd"/>
              <w:r w:rsidRPr="00EF7D46">
                <w:rPr>
                  <w:rFonts w:eastAsia="SimSun"/>
                  <w:lang w:eastAsia="zh-CN"/>
                </w:rPr>
                <w:t>/month/user</w:t>
              </w:r>
            </w:ins>
          </w:p>
          <w:p w:rsidR="00EF7D46" w:rsidRPr="00EF7D46" w:rsidRDefault="00EF7D46" w:rsidP="00EF7D46">
            <w:pPr>
              <w:rPr>
                <w:ins w:id="82" w:author="KARIM PETERS Fatima IMT/OLN" w:date="2016-01-22T22:37:00Z"/>
                <w:rFonts w:eastAsia="SimSun"/>
                <w:lang w:eastAsia="zh-CN"/>
              </w:rPr>
            </w:pPr>
            <w:ins w:id="83" w:author="KARIM PETERS Fatima IMT/OLN" w:date="2016-01-22T22:37:00Z">
              <w:r w:rsidRPr="00EF7D46">
                <w:rPr>
                  <w:rFonts w:eastAsia="SimSun"/>
                  <w:lang w:eastAsia="zh-CN"/>
                </w:rPr>
                <w:t>Average data throughput at busy hours/user: [30] Kbps</w:t>
              </w:r>
            </w:ins>
          </w:p>
          <w:p w:rsidR="003D5FB8" w:rsidRDefault="00EF7D46" w:rsidP="00EF7D46">
            <w:pPr>
              <w:rPr>
                <w:ins w:id="84" w:author="KARIM PETERS Fatima IMT/OLN" w:date="2016-01-22T22:39:00Z"/>
                <w:rFonts w:eastAsia="SimSun"/>
                <w:lang w:eastAsia="zh-CN"/>
              </w:rPr>
            </w:pPr>
            <w:ins w:id="85" w:author="KARIM PETERS Fatima IMT/OLN" w:date="2016-01-22T22:37:00Z">
              <w:r w:rsidRPr="00EF7D46">
                <w:rPr>
                  <w:rFonts w:eastAsia="SimSun"/>
                  <w:lang w:eastAsia="zh-CN"/>
                </w:rPr>
                <w:t>Traffic density: [480] Kbps/km²</w:t>
              </w:r>
            </w:ins>
          </w:p>
          <w:p w:rsidR="00EF7D46" w:rsidRPr="00221152" w:rsidRDefault="00EF7D46" w:rsidP="00EF7D46">
            <w:pPr>
              <w:rPr>
                <w:ins w:id="86" w:author="KARIM PETERS Fatima IMT/OLN" w:date="2016-01-22T22:25:00Z"/>
                <w:rFonts w:eastAsia="SimSun"/>
                <w:lang w:eastAsia="zh-CN"/>
              </w:rPr>
            </w:pPr>
            <w:ins w:id="87" w:author="KARIM PETERS Fatima IMT/OLN" w:date="2016-01-22T22:39:00Z">
              <w:r w:rsidRPr="00EF7D46">
                <w:rPr>
                  <w:rFonts w:eastAsia="SimSun"/>
                  <w:lang w:val="en-US" w:eastAsia="zh-CN"/>
                </w:rPr>
                <w:t>User Experienced Data Rate</w:t>
              </w:r>
              <w:r>
                <w:rPr>
                  <w:rFonts w:eastAsia="SimSun"/>
                  <w:lang w:val="en-US" w:eastAsia="zh-CN"/>
                </w:rPr>
                <w:t xml:space="preserve">: </w:t>
              </w:r>
            </w:ins>
            <w:ins w:id="88" w:author="KARIM PETERS Fatima IMT/OLN" w:date="2016-01-22T22:40:00Z">
              <w:r>
                <w:rPr>
                  <w:rFonts w:eastAsia="SimSun"/>
                  <w:lang w:val="en-US" w:eastAsia="zh-CN"/>
                </w:rPr>
                <w:t xml:space="preserve">up to </w:t>
              </w:r>
            </w:ins>
            <w:ins w:id="89" w:author="KARIM PETERS Fatima IMT/OLN" w:date="2016-01-22T22:42:00Z">
              <w:r>
                <w:rPr>
                  <w:rFonts w:eastAsia="SimSun"/>
                  <w:lang w:val="en-US" w:eastAsia="zh-CN"/>
                </w:rPr>
                <w:t>[</w:t>
              </w:r>
            </w:ins>
            <w:ins w:id="90" w:author="KARIM PETERS Fatima IMT/OLN" w:date="2016-01-22T22:39:00Z">
              <w:r>
                <w:rPr>
                  <w:rFonts w:eastAsia="SimSun"/>
                  <w:lang w:val="en-US" w:eastAsia="zh-CN"/>
                </w:rPr>
                <w:t>5</w:t>
              </w:r>
            </w:ins>
            <w:ins w:id="91" w:author="KARIM PETERS Fatima IMT/OLN" w:date="2016-01-22T22:42:00Z">
              <w:r>
                <w:rPr>
                  <w:rFonts w:eastAsia="SimSun"/>
                  <w:lang w:val="en-US" w:eastAsia="zh-CN"/>
                </w:rPr>
                <w:t>]</w:t>
              </w:r>
            </w:ins>
            <w:ins w:id="92" w:author="KARIM PETERS Fatima IMT/OLN" w:date="2016-01-22T22:39:00Z">
              <w:r>
                <w:rPr>
                  <w:rFonts w:eastAsia="SimSun"/>
                  <w:lang w:val="en-US" w:eastAsia="zh-CN"/>
                </w:rPr>
                <w:t xml:space="preserve">Mbps </w:t>
              </w:r>
            </w:ins>
          </w:p>
        </w:tc>
      </w:tr>
    </w:tbl>
    <w:p w:rsidR="003D5FB8" w:rsidRDefault="003D5FB8" w:rsidP="003B1EFE">
      <w:pPr>
        <w:rPr>
          <w:ins w:id="93" w:author="KARIM PETERS Fatima IMT/OLN" w:date="2016-01-22T22:24:00Z"/>
          <w:rFonts w:eastAsia="SimSun"/>
          <w:lang w:eastAsia="zh-CN"/>
        </w:rPr>
      </w:pPr>
    </w:p>
    <w:p w:rsidR="004A3E8E" w:rsidRDefault="004A3E8E" w:rsidP="004A3E8E">
      <w:pPr>
        <w:rPr>
          <w:rFonts w:eastAsia="SimSun"/>
          <w:lang w:eastAsia="zh-CN"/>
        </w:rPr>
      </w:pPr>
    </w:p>
    <w:p w:rsidR="004A3E8E" w:rsidRDefault="004A3E8E" w:rsidP="004A3E8E">
      <w:pPr>
        <w:rPr>
          <w:rFonts w:eastAsia="SimSun"/>
          <w:lang w:eastAsia="zh-CN"/>
        </w:rPr>
      </w:pPr>
      <w:bookmarkStart w:id="94" w:name="_Toc430695186"/>
      <w:r>
        <w:rPr>
          <w:rFonts w:eastAsia="SimSun"/>
          <w:lang w:eastAsia="zh-CN"/>
        </w:rPr>
        <w:t>-------------------------------------------------- END TEXT PROPOSAL ----------------------------------------------------------</w:t>
      </w:r>
    </w:p>
    <w:p w:rsidR="004A3E8E" w:rsidRDefault="004A3E8E" w:rsidP="004A3E8E">
      <w:pPr>
        <w:rPr>
          <w:rFonts w:eastAsia="SimSun"/>
          <w:lang w:eastAsia="zh-CN"/>
        </w:rPr>
      </w:pPr>
    </w:p>
    <w:p w:rsidR="00732712" w:rsidRDefault="00732712" w:rsidP="00732712">
      <w:pPr>
        <w:rPr>
          <w:rFonts w:eastAsia="SimSun"/>
          <w:lang w:eastAsia="zh-CN"/>
        </w:rPr>
      </w:pPr>
      <w:r>
        <w:rPr>
          <w:rFonts w:eastAsia="SimSun"/>
          <w:lang w:eastAsia="zh-CN"/>
        </w:rPr>
        <w:t>-------------------------------------------------- BEGIN TEXT PROPOSAL ----------------------------------------------------------</w:t>
      </w:r>
    </w:p>
    <w:p w:rsidR="007538EB" w:rsidRPr="007538EB" w:rsidRDefault="007538EB" w:rsidP="007538EB">
      <w:pPr>
        <w:keepNext/>
        <w:keepLines/>
        <w:overflowPunct w:val="0"/>
        <w:autoSpaceDE w:val="0"/>
        <w:autoSpaceDN w:val="0"/>
        <w:adjustRightInd w:val="0"/>
        <w:spacing w:before="120"/>
        <w:textAlignment w:val="baseline"/>
        <w:outlineLvl w:val="2"/>
        <w:rPr>
          <w:rFonts w:ascii="Arial" w:eastAsia="+mn-ea" w:hAnsi="Arial" w:cs="Arial"/>
          <w:sz w:val="28"/>
          <w:szCs w:val="28"/>
          <w:lang w:eastAsia="ja-JP"/>
        </w:rPr>
      </w:pPr>
      <w:r w:rsidRPr="00732712">
        <w:rPr>
          <w:rFonts w:ascii="Arial" w:eastAsia="SimSun" w:hAnsi="Arial" w:cs="Arial" w:hint="eastAsia"/>
          <w:sz w:val="28"/>
          <w:szCs w:val="28"/>
          <w:lang w:eastAsia="zh-CN"/>
        </w:rPr>
        <w:t>7</w:t>
      </w:r>
      <w:r w:rsidRPr="00732712">
        <w:rPr>
          <w:rFonts w:ascii="Arial" w:hAnsi="Arial" w:cs="Arial"/>
          <w:sz w:val="28"/>
          <w:szCs w:val="28"/>
          <w:lang w:eastAsia="ja-JP"/>
        </w:rPr>
        <w:t>.</w:t>
      </w:r>
      <w:r w:rsidRPr="00732712">
        <w:rPr>
          <w:rFonts w:ascii="Arial" w:eastAsia="SimSun" w:hAnsi="Arial" w:cs="Arial" w:hint="eastAsia"/>
          <w:sz w:val="28"/>
          <w:szCs w:val="28"/>
          <w:lang w:eastAsia="zh-CN"/>
        </w:rPr>
        <w:t>1</w:t>
      </w:r>
      <w:r w:rsidRPr="00732712">
        <w:rPr>
          <w:rFonts w:ascii="Arial" w:hAnsi="Arial" w:cs="Arial"/>
          <w:sz w:val="28"/>
          <w:szCs w:val="28"/>
          <w:lang w:eastAsia="ja-JP"/>
        </w:rPr>
        <w:t>.</w:t>
      </w:r>
      <w:r>
        <w:rPr>
          <w:rFonts w:ascii="Arial" w:eastAsia="SimSun" w:hAnsi="Arial" w:cs="Arial"/>
          <w:sz w:val="28"/>
          <w:szCs w:val="28"/>
          <w:lang w:eastAsia="zh-CN"/>
        </w:rPr>
        <w:t>6</w:t>
      </w:r>
      <w:r w:rsidRPr="00732712">
        <w:rPr>
          <w:rFonts w:ascii="Arial" w:hAnsi="Arial" w:cs="Arial"/>
          <w:sz w:val="28"/>
          <w:szCs w:val="28"/>
          <w:lang w:eastAsia="ja-JP"/>
        </w:rPr>
        <w:tab/>
      </w:r>
      <w:r w:rsidRPr="007538EB">
        <w:rPr>
          <w:rFonts w:ascii="Arial" w:eastAsia="SimSun" w:hAnsi="Arial" w:cs="Arial" w:hint="eastAsia"/>
          <w:sz w:val="28"/>
          <w:szCs w:val="28"/>
          <w:lang w:eastAsia="zh-CN"/>
        </w:rPr>
        <w:t>M</w:t>
      </w:r>
      <w:r w:rsidRPr="007538EB">
        <w:rPr>
          <w:rFonts w:ascii="Arial" w:eastAsia="+mn-ea" w:hAnsi="Arial" w:cs="Arial"/>
          <w:sz w:val="28"/>
          <w:szCs w:val="28"/>
          <w:lang w:eastAsia="ja-JP"/>
        </w:rPr>
        <w:t xml:space="preserve">obility interruption time </w:t>
      </w:r>
      <w:r w:rsidRPr="007538EB">
        <w:rPr>
          <w:rFonts w:ascii="Arial" w:eastAsia="+mn-ea" w:hAnsi="Arial" w:cs="Arial"/>
          <w:sz w:val="28"/>
          <w:szCs w:val="28"/>
          <w:lang w:val="en-US" w:eastAsia="ja-JP"/>
        </w:rPr>
        <w:t xml:space="preserve"> </w:t>
      </w:r>
    </w:p>
    <w:p w:rsidR="007538EB" w:rsidRPr="007538EB" w:rsidRDefault="007538EB" w:rsidP="007538EB">
      <w:pPr>
        <w:overflowPunct w:val="0"/>
        <w:autoSpaceDE w:val="0"/>
        <w:autoSpaceDN w:val="0"/>
        <w:adjustRightInd w:val="0"/>
        <w:textAlignment w:val="baseline"/>
        <w:rPr>
          <w:rFonts w:eastAsia="SimSun"/>
          <w:lang w:eastAsia="zh-CN"/>
        </w:rPr>
      </w:pPr>
    </w:p>
    <w:p w:rsidR="007538EB" w:rsidRPr="007538EB" w:rsidRDefault="007538EB" w:rsidP="007538EB">
      <w:pPr>
        <w:overflowPunct w:val="0"/>
        <w:autoSpaceDE w:val="0"/>
        <w:autoSpaceDN w:val="0"/>
        <w:adjustRightInd w:val="0"/>
        <w:textAlignment w:val="baseline"/>
        <w:rPr>
          <w:rFonts w:eastAsia="SimSun"/>
          <w:lang w:val="en-US" w:eastAsia="zh-CN"/>
        </w:rPr>
      </w:pPr>
      <w:r w:rsidRPr="007538EB">
        <w:rPr>
          <w:rFonts w:eastAsia="SimSun" w:hint="eastAsia"/>
          <w:lang w:eastAsia="zh-CN"/>
        </w:rPr>
        <w:t>M</w:t>
      </w:r>
      <w:r w:rsidRPr="007538EB">
        <w:rPr>
          <w:rFonts w:eastAsia="+mn-ea"/>
          <w:lang w:eastAsia="ja-JP"/>
        </w:rPr>
        <w:t>obility interruption time</w:t>
      </w:r>
      <w:r w:rsidRPr="007538EB">
        <w:rPr>
          <w:rFonts w:eastAsia="SimSun" w:hint="eastAsia"/>
          <w:lang w:eastAsia="zh-CN"/>
        </w:rPr>
        <w:t xml:space="preserve"> means </w:t>
      </w:r>
      <w:r w:rsidRPr="007538EB">
        <w:rPr>
          <w:rFonts w:eastAsia="SimSun" w:hint="eastAsia"/>
          <w:lang w:val="en-US" w:eastAsia="zh-CN"/>
        </w:rPr>
        <w:t>t</w:t>
      </w:r>
      <w:r w:rsidRPr="007538EB">
        <w:rPr>
          <w:rFonts w:eastAsia="SimSun"/>
          <w:lang w:val="en-US" w:eastAsia="zh-CN"/>
        </w:rPr>
        <w:t>he time duration during which a user terminal cannot exchange user plane packets with any base station during transitions.</w:t>
      </w:r>
      <w:r w:rsidRPr="007538EB">
        <w:rPr>
          <w:rFonts w:eastAsia="SimSun" w:hint="eastAsia"/>
          <w:lang w:val="en-US" w:eastAsia="zh-CN"/>
        </w:rPr>
        <w:t xml:space="preserve"> </w:t>
      </w:r>
      <w:r w:rsidRPr="007538EB">
        <w:rPr>
          <w:rFonts w:eastAsia="SimSun"/>
          <w:lang w:val="en-US" w:eastAsia="zh-CN"/>
        </w:rPr>
        <w:t xml:space="preserve">Possibly </w:t>
      </w:r>
      <w:r w:rsidRPr="007538EB">
        <w:rPr>
          <w:rFonts w:eastAsia="SimSun" w:hint="eastAsia"/>
          <w:lang w:val="en-US" w:eastAsia="zh-CN"/>
        </w:rPr>
        <w:t xml:space="preserve">there will be </w:t>
      </w:r>
      <w:r w:rsidRPr="007538EB">
        <w:rPr>
          <w:rFonts w:eastAsia="SimSun"/>
          <w:lang w:val="en-US" w:eastAsia="zh-CN"/>
        </w:rPr>
        <w:t>different requirements for intra-frequency and inter-frequency.</w:t>
      </w:r>
    </w:p>
    <w:p w:rsidR="007538EB" w:rsidRDefault="007538EB" w:rsidP="007538EB">
      <w:pPr>
        <w:rPr>
          <w:rFonts w:eastAsia="SimSun"/>
          <w:lang w:eastAsia="zh-CN"/>
        </w:rPr>
      </w:pPr>
      <w:r>
        <w:rPr>
          <w:rFonts w:eastAsia="SimSun" w:hint="eastAsia"/>
          <w:lang w:eastAsia="zh-CN"/>
        </w:rPr>
        <w:t>[Values]</w:t>
      </w:r>
    </w:p>
    <w:p w:rsidR="00732712" w:rsidRPr="00874492" w:rsidRDefault="007538EB" w:rsidP="004A3E8E">
      <w:pPr>
        <w:rPr>
          <w:rFonts w:eastAsia="SimSun"/>
          <w:lang w:val="en-US" w:eastAsia="zh-CN"/>
        </w:rPr>
      </w:pPr>
      <w:ins w:id="95" w:author="KARIM PETERS Fatima IMT/OLN" w:date="2016-01-22T21:51:00Z">
        <w:r w:rsidRPr="007538EB">
          <w:rPr>
            <w:rFonts w:eastAsia="SimSun"/>
            <w:lang w:val="en-US" w:eastAsia="zh-CN"/>
          </w:rPr>
          <w:t xml:space="preserve">Mobility </w:t>
        </w:r>
      </w:ins>
      <w:ins w:id="96" w:author="KARIM PETERS Fatima IMT/OLN" w:date="2016-01-22T21:52:00Z">
        <w:r>
          <w:rPr>
            <w:rFonts w:eastAsia="SimSun"/>
            <w:lang w:val="en-US" w:eastAsia="zh-CN"/>
          </w:rPr>
          <w:t xml:space="preserve">support can be relaxed for extreme rural scenarios for the </w:t>
        </w:r>
        <w:r>
          <w:rPr>
            <w:rFonts w:eastAsia="SimSun"/>
            <w:lang w:eastAsia="zh-CN"/>
          </w:rPr>
          <w:t xml:space="preserve">Provision </w:t>
        </w:r>
        <w:r w:rsidRPr="0033412A">
          <w:rPr>
            <w:rFonts w:eastAsia="SimSun"/>
            <w:lang w:val="en-US"/>
          </w:rPr>
          <w:t>of essential services for very low-ARPU areas</w:t>
        </w:r>
      </w:ins>
      <w:ins w:id="97" w:author="KARIM PETERS Fatima IMT/OLN" w:date="2016-01-22T21:51:00Z">
        <w:r w:rsidRPr="007538EB">
          <w:rPr>
            <w:rFonts w:eastAsia="SimSun"/>
            <w:lang w:val="en-US" w:eastAsia="zh-CN"/>
          </w:rPr>
          <w:t>: Inter RAT mobility functions can be removed. Intra-RAT mobility functions can be simplified if it helps decreasing the cost of infrastructure and devices</w:t>
        </w:r>
      </w:ins>
      <w:ins w:id="98" w:author="KARIM PETERS Fatima IMT/OLN" w:date="2016-01-22T21:53:00Z">
        <w:r>
          <w:rPr>
            <w:rFonts w:eastAsia="SimSun"/>
            <w:lang w:val="en-US" w:eastAsia="zh-CN"/>
          </w:rPr>
          <w:t xml:space="preserve">. </w:t>
        </w:r>
        <w:r w:rsidRPr="007538EB">
          <w:rPr>
            <w:rFonts w:eastAsia="SimSun"/>
            <w:lang w:val="en-US" w:eastAsia="zh-CN"/>
          </w:rPr>
          <w:t xml:space="preserve">Basic idle mode mobility </w:t>
        </w:r>
        <w:r>
          <w:rPr>
            <w:rFonts w:eastAsia="SimSun"/>
            <w:lang w:val="en-US" w:eastAsia="zh-CN"/>
          </w:rPr>
          <w:t xml:space="preserve">shall be supported as </w:t>
        </w:r>
        <w:r w:rsidRPr="007538EB">
          <w:rPr>
            <w:rFonts w:eastAsia="SimSun"/>
            <w:lang w:val="en-US" w:eastAsia="zh-CN"/>
          </w:rPr>
          <w:t>a minimum.</w:t>
        </w:r>
      </w:ins>
    </w:p>
    <w:p w:rsidR="0082201C" w:rsidRPr="0082201C" w:rsidRDefault="0082201C" w:rsidP="0082201C">
      <w:pPr>
        <w:keepNext/>
        <w:keepLines/>
        <w:overflowPunct w:val="0"/>
        <w:autoSpaceDE w:val="0"/>
        <w:autoSpaceDN w:val="0"/>
        <w:adjustRightInd w:val="0"/>
        <w:spacing w:before="120"/>
        <w:textAlignment w:val="baseline"/>
        <w:outlineLvl w:val="2"/>
        <w:rPr>
          <w:rFonts w:ascii="Arial" w:eastAsia="SimSun" w:hAnsi="Arial" w:cs="Arial"/>
          <w:sz w:val="28"/>
          <w:szCs w:val="28"/>
          <w:lang w:val="en-US" w:eastAsia="zh-CN"/>
        </w:rPr>
      </w:pPr>
      <w:bookmarkStart w:id="99" w:name="_Toc441264843"/>
      <w:r w:rsidRPr="00732712">
        <w:rPr>
          <w:rFonts w:ascii="Arial" w:eastAsia="SimSun" w:hAnsi="Arial" w:cs="Arial" w:hint="eastAsia"/>
          <w:sz w:val="28"/>
          <w:szCs w:val="28"/>
          <w:lang w:eastAsia="zh-CN"/>
        </w:rPr>
        <w:t>7</w:t>
      </w:r>
      <w:r w:rsidRPr="00732712">
        <w:rPr>
          <w:rFonts w:ascii="Arial" w:hAnsi="Arial" w:cs="Arial"/>
          <w:sz w:val="28"/>
          <w:szCs w:val="28"/>
          <w:lang w:eastAsia="ja-JP"/>
        </w:rPr>
        <w:t>.</w:t>
      </w:r>
      <w:r w:rsidRPr="00732712">
        <w:rPr>
          <w:rFonts w:ascii="Arial" w:eastAsia="SimSun" w:hAnsi="Arial" w:cs="Arial" w:hint="eastAsia"/>
          <w:sz w:val="28"/>
          <w:szCs w:val="28"/>
          <w:lang w:eastAsia="zh-CN"/>
        </w:rPr>
        <w:t>1</w:t>
      </w:r>
      <w:r w:rsidRPr="00732712">
        <w:rPr>
          <w:rFonts w:ascii="Arial" w:hAnsi="Arial" w:cs="Arial"/>
          <w:sz w:val="28"/>
          <w:szCs w:val="28"/>
          <w:lang w:eastAsia="ja-JP"/>
        </w:rPr>
        <w:t>.</w:t>
      </w:r>
      <w:r w:rsidRPr="00732712">
        <w:rPr>
          <w:rFonts w:ascii="Arial" w:eastAsia="SimSun" w:hAnsi="Arial" w:cs="Arial" w:hint="eastAsia"/>
          <w:sz w:val="28"/>
          <w:szCs w:val="28"/>
          <w:lang w:eastAsia="zh-CN"/>
        </w:rPr>
        <w:t>8</w:t>
      </w:r>
      <w:r w:rsidRPr="00732712">
        <w:rPr>
          <w:rFonts w:ascii="Arial" w:hAnsi="Arial" w:cs="Arial"/>
          <w:sz w:val="28"/>
          <w:szCs w:val="28"/>
          <w:lang w:eastAsia="ja-JP"/>
        </w:rPr>
        <w:tab/>
      </w:r>
      <w:r w:rsidRPr="0082201C">
        <w:rPr>
          <w:rFonts w:ascii="Arial" w:eastAsia="+mn-ea" w:hAnsi="Arial" w:cs="Arial"/>
          <w:sz w:val="28"/>
          <w:szCs w:val="28"/>
          <w:lang w:eastAsia="ja-JP"/>
        </w:rPr>
        <w:t>Reliability</w:t>
      </w:r>
      <w:r w:rsidRPr="0082201C">
        <w:rPr>
          <w:rFonts w:ascii="Arial" w:eastAsia="+mn-ea" w:hAnsi="Arial" w:cs="Arial"/>
          <w:sz w:val="28"/>
          <w:szCs w:val="28"/>
          <w:lang w:val="en-US" w:eastAsia="ja-JP"/>
        </w:rPr>
        <w:t xml:space="preserve"> </w:t>
      </w:r>
    </w:p>
    <w:p w:rsidR="0082201C" w:rsidRPr="0082201C" w:rsidRDefault="0082201C" w:rsidP="0082201C">
      <w:pPr>
        <w:overflowPunct w:val="0"/>
        <w:autoSpaceDE w:val="0"/>
        <w:autoSpaceDN w:val="0"/>
        <w:adjustRightInd w:val="0"/>
        <w:textAlignment w:val="baseline"/>
        <w:rPr>
          <w:rFonts w:eastAsia="SimSun"/>
          <w:lang w:val="en-US" w:eastAsia="zh-CN"/>
        </w:rPr>
      </w:pPr>
      <w:r w:rsidRPr="0082201C">
        <w:rPr>
          <w:rFonts w:eastAsia="SimSun" w:hint="eastAsia"/>
          <w:lang w:eastAsia="zh-CN"/>
        </w:rPr>
        <w:t xml:space="preserve">Reliability can be evaluated by </w:t>
      </w:r>
      <w:r w:rsidRPr="0082201C">
        <w:rPr>
          <w:rFonts w:eastAsia="SimSun" w:hint="eastAsia"/>
          <w:lang w:val="en-US" w:eastAsia="zh-CN"/>
        </w:rPr>
        <w:t>t</w:t>
      </w:r>
      <w:r w:rsidRPr="0082201C">
        <w:rPr>
          <w:rFonts w:eastAsia="SimSun"/>
          <w:lang w:val="en-US" w:eastAsia="zh-CN"/>
        </w:rPr>
        <w:t xml:space="preserve">he success probability of transmitting [x bytes] within [t </w:t>
      </w:r>
      <w:proofErr w:type="spellStart"/>
      <w:r w:rsidRPr="0082201C">
        <w:rPr>
          <w:rFonts w:eastAsia="SimSun"/>
          <w:lang w:val="en-US" w:eastAsia="zh-CN"/>
        </w:rPr>
        <w:t>ms</w:t>
      </w:r>
      <w:proofErr w:type="spellEnd"/>
      <w:r w:rsidRPr="0082201C">
        <w:rPr>
          <w:rFonts w:eastAsia="SimSun"/>
          <w:lang w:val="en-US" w:eastAsia="zh-CN"/>
        </w:rPr>
        <w:t>] at a certain channel quality [</w:t>
      </w:r>
      <w:proofErr w:type="spellStart"/>
      <w:r w:rsidRPr="0082201C">
        <w:rPr>
          <w:rFonts w:eastAsia="SimSun"/>
          <w:lang w:val="en-US" w:eastAsia="zh-CN"/>
        </w:rPr>
        <w:t>e.g.</w:t>
      </w:r>
      <w:proofErr w:type="gramStart"/>
      <w:r w:rsidRPr="0082201C">
        <w:rPr>
          <w:rFonts w:eastAsia="SimSun"/>
          <w:lang w:val="en-US" w:eastAsia="zh-CN"/>
        </w:rPr>
        <w:t>,</w:t>
      </w:r>
      <w:r w:rsidRPr="0082201C">
        <w:rPr>
          <w:rFonts w:eastAsia="SimSun" w:hint="eastAsia"/>
          <w:lang w:val="en-US" w:eastAsia="zh-CN"/>
        </w:rPr>
        <w:t>worst</w:t>
      </w:r>
      <w:proofErr w:type="spellEnd"/>
      <w:proofErr w:type="gramEnd"/>
      <w:r w:rsidRPr="0082201C">
        <w:rPr>
          <w:rFonts w:eastAsia="SimSun"/>
          <w:lang w:val="en-US" w:eastAsia="zh-CN"/>
        </w:rPr>
        <w:t xml:space="preserve"> 5-percentile SINR]. </w:t>
      </w:r>
    </w:p>
    <w:p w:rsidR="0082201C" w:rsidRPr="0082201C" w:rsidRDefault="0082201C" w:rsidP="0082201C">
      <w:pPr>
        <w:overflowPunct w:val="0"/>
        <w:autoSpaceDE w:val="0"/>
        <w:autoSpaceDN w:val="0"/>
        <w:adjustRightInd w:val="0"/>
        <w:textAlignment w:val="baseline"/>
        <w:rPr>
          <w:rFonts w:eastAsia="SimSun"/>
          <w:lang w:eastAsia="zh-CN"/>
        </w:rPr>
      </w:pPr>
      <w:r w:rsidRPr="0082201C">
        <w:rPr>
          <w:rFonts w:eastAsia="SimSun" w:hint="eastAsia"/>
          <w:lang w:eastAsia="zh-CN"/>
        </w:rPr>
        <w:t>[Values for relevant deployment scenario(s)]</w:t>
      </w:r>
    </w:p>
    <w:p w:rsidR="0082201C" w:rsidRPr="0082201C" w:rsidRDefault="0082201C" w:rsidP="0082201C">
      <w:pPr>
        <w:overflowPunct w:val="0"/>
        <w:autoSpaceDE w:val="0"/>
        <w:autoSpaceDN w:val="0"/>
        <w:adjustRightInd w:val="0"/>
        <w:textAlignment w:val="baseline"/>
        <w:rPr>
          <w:rFonts w:eastAsia="SimSun"/>
          <w:lang w:eastAsia="zh-CN"/>
        </w:rPr>
      </w:pPr>
      <w:r w:rsidRPr="0082201C">
        <w:rPr>
          <w:rFonts w:eastAsia="SimSun" w:hint="eastAsia"/>
          <w:lang w:eastAsia="zh-CN"/>
        </w:rPr>
        <w:t>[</w:t>
      </w:r>
      <w:r w:rsidRPr="0082201C">
        <w:rPr>
          <w:rFonts w:eastAsia="SimSun"/>
          <w:lang w:eastAsia="zh-CN"/>
        </w:rPr>
        <w:t>To be defined for URL</w:t>
      </w:r>
      <w:r w:rsidRPr="0082201C">
        <w:rPr>
          <w:rFonts w:eastAsia="SimSun" w:hint="eastAsia"/>
          <w:lang w:eastAsia="zh-CN"/>
        </w:rPr>
        <w:t>L</w:t>
      </w:r>
      <w:r w:rsidRPr="0082201C">
        <w:rPr>
          <w:rFonts w:eastAsia="SimSun"/>
          <w:lang w:eastAsia="zh-CN"/>
        </w:rPr>
        <w:t>C</w:t>
      </w:r>
      <w:r w:rsidRPr="0082201C">
        <w:rPr>
          <w:rFonts w:eastAsia="SimSun" w:hint="eastAsia"/>
          <w:lang w:eastAsia="zh-CN"/>
        </w:rPr>
        <w:t>]</w:t>
      </w:r>
    </w:p>
    <w:p w:rsidR="0082201C" w:rsidRPr="0082201C" w:rsidRDefault="0082201C" w:rsidP="0082201C">
      <w:pPr>
        <w:overflowPunct w:val="0"/>
        <w:autoSpaceDE w:val="0"/>
        <w:autoSpaceDN w:val="0"/>
        <w:adjustRightInd w:val="0"/>
        <w:textAlignment w:val="baseline"/>
        <w:rPr>
          <w:rFonts w:eastAsia="SimSun"/>
          <w:lang w:eastAsia="zh-CN"/>
        </w:rPr>
      </w:pPr>
      <w:r w:rsidRPr="0082201C">
        <w:rPr>
          <w:rFonts w:eastAsia="SimSun" w:hint="eastAsia"/>
          <w:lang w:val="en-US" w:eastAsia="zh-CN"/>
        </w:rPr>
        <w:t>Note 1:</w:t>
      </w:r>
      <w:r w:rsidRPr="0082201C">
        <w:rPr>
          <w:rFonts w:eastAsia="SimSun" w:hint="eastAsia"/>
          <w:lang w:eastAsia="zh-CN"/>
        </w:rPr>
        <w:t xml:space="preserve"> Traffic model should be assumed.</w:t>
      </w:r>
    </w:p>
    <w:p w:rsidR="0082201C" w:rsidRDefault="0082201C" w:rsidP="00732712">
      <w:pPr>
        <w:keepNext/>
        <w:keepLines/>
        <w:overflowPunct w:val="0"/>
        <w:autoSpaceDE w:val="0"/>
        <w:autoSpaceDN w:val="0"/>
        <w:adjustRightInd w:val="0"/>
        <w:spacing w:before="120"/>
        <w:textAlignment w:val="baseline"/>
        <w:outlineLvl w:val="2"/>
        <w:rPr>
          <w:ins w:id="100" w:author="KARIM PETERS Fatima IMT/OLN" w:date="2016-01-22T21:54:00Z"/>
          <w:rFonts w:ascii="Arial" w:eastAsia="SimSun" w:hAnsi="Arial" w:cs="Arial"/>
          <w:sz w:val="28"/>
          <w:szCs w:val="28"/>
          <w:lang w:eastAsia="zh-CN"/>
        </w:rPr>
      </w:pPr>
    </w:p>
    <w:p w:rsidR="00732712" w:rsidRPr="00732712" w:rsidRDefault="00732712" w:rsidP="00732712">
      <w:pPr>
        <w:keepNext/>
        <w:keepLines/>
        <w:overflowPunct w:val="0"/>
        <w:autoSpaceDE w:val="0"/>
        <w:autoSpaceDN w:val="0"/>
        <w:adjustRightInd w:val="0"/>
        <w:spacing w:before="120"/>
        <w:textAlignment w:val="baseline"/>
        <w:outlineLvl w:val="2"/>
        <w:rPr>
          <w:rFonts w:ascii="Arial" w:eastAsia="SimSun" w:hAnsi="Arial" w:cs="Arial"/>
          <w:sz w:val="28"/>
          <w:szCs w:val="28"/>
          <w:lang w:val="en-US" w:eastAsia="zh-CN"/>
        </w:rPr>
      </w:pPr>
      <w:r w:rsidRPr="00732712">
        <w:rPr>
          <w:rFonts w:ascii="Arial" w:eastAsia="SimSun" w:hAnsi="Arial" w:cs="Arial" w:hint="eastAsia"/>
          <w:sz w:val="28"/>
          <w:szCs w:val="28"/>
          <w:lang w:eastAsia="zh-CN"/>
        </w:rPr>
        <w:t>7</w:t>
      </w:r>
      <w:r w:rsidRPr="00732712">
        <w:rPr>
          <w:rFonts w:ascii="Arial" w:hAnsi="Arial" w:cs="Arial"/>
          <w:sz w:val="28"/>
          <w:szCs w:val="28"/>
          <w:lang w:eastAsia="ja-JP"/>
        </w:rPr>
        <w:t>.</w:t>
      </w:r>
      <w:r w:rsidRPr="00732712">
        <w:rPr>
          <w:rFonts w:ascii="Arial" w:eastAsia="SimSun" w:hAnsi="Arial" w:cs="Arial" w:hint="eastAsia"/>
          <w:sz w:val="28"/>
          <w:szCs w:val="28"/>
          <w:lang w:eastAsia="zh-CN"/>
        </w:rPr>
        <w:t>1</w:t>
      </w:r>
      <w:r w:rsidRPr="00732712">
        <w:rPr>
          <w:rFonts w:ascii="Arial" w:hAnsi="Arial" w:cs="Arial"/>
          <w:sz w:val="28"/>
          <w:szCs w:val="28"/>
          <w:lang w:eastAsia="ja-JP"/>
        </w:rPr>
        <w:t>.</w:t>
      </w:r>
      <w:r w:rsidRPr="00732712">
        <w:rPr>
          <w:rFonts w:ascii="Arial" w:eastAsia="SimSun" w:hAnsi="Arial" w:cs="Arial" w:hint="eastAsia"/>
          <w:sz w:val="28"/>
          <w:szCs w:val="28"/>
          <w:lang w:eastAsia="zh-CN"/>
        </w:rPr>
        <w:t>8</w:t>
      </w:r>
      <w:r w:rsidRPr="00732712">
        <w:rPr>
          <w:rFonts w:ascii="Arial" w:hAnsi="Arial" w:cs="Arial"/>
          <w:sz w:val="28"/>
          <w:szCs w:val="28"/>
          <w:lang w:eastAsia="ja-JP"/>
        </w:rPr>
        <w:tab/>
      </w:r>
      <w:r w:rsidRPr="00732712">
        <w:rPr>
          <w:rFonts w:ascii="Arial" w:eastAsia="+mn-ea" w:hAnsi="Arial" w:cs="Arial"/>
          <w:sz w:val="28"/>
          <w:szCs w:val="28"/>
          <w:lang w:eastAsia="ja-JP"/>
        </w:rPr>
        <w:t>Coverage</w:t>
      </w:r>
      <w:bookmarkEnd w:id="99"/>
    </w:p>
    <w:p w:rsidR="00732712" w:rsidRPr="00732712" w:rsidRDefault="00732712" w:rsidP="00732712">
      <w:pPr>
        <w:overflowPunct w:val="0"/>
        <w:autoSpaceDE w:val="0"/>
        <w:autoSpaceDN w:val="0"/>
        <w:adjustRightInd w:val="0"/>
        <w:textAlignment w:val="baseline"/>
        <w:rPr>
          <w:rFonts w:eastAsia="SimSun"/>
          <w:lang w:val="en-US" w:eastAsia="zh-CN"/>
        </w:rPr>
      </w:pPr>
      <w:r w:rsidRPr="00732712">
        <w:rPr>
          <w:rFonts w:eastAsia="SimSun"/>
          <w:lang w:val="en-US" w:eastAsia="zh-CN"/>
        </w:rPr>
        <w:t xml:space="preserve">Maximum coupling loss” to device from Base Station site over which a packet of at least [200 bytes] can be successfully delivered with a latency of [TBD] in UL and DL for a UE. </w:t>
      </w:r>
    </w:p>
    <w:p w:rsidR="00732712" w:rsidRPr="00732712" w:rsidRDefault="00732712" w:rsidP="00732712">
      <w:pPr>
        <w:overflowPunct w:val="0"/>
        <w:autoSpaceDE w:val="0"/>
        <w:autoSpaceDN w:val="0"/>
        <w:adjustRightInd w:val="0"/>
        <w:textAlignment w:val="baseline"/>
        <w:rPr>
          <w:rFonts w:eastAsia="SimSun"/>
          <w:lang w:eastAsia="zh-CN"/>
        </w:rPr>
      </w:pPr>
      <w:r w:rsidRPr="00732712">
        <w:rPr>
          <w:rFonts w:eastAsia="SimSun" w:hint="eastAsia"/>
          <w:lang w:eastAsia="zh-CN"/>
        </w:rPr>
        <w:t>[Values for relevant deployment scenario(s)]</w:t>
      </w:r>
    </w:p>
    <w:p w:rsidR="00732712" w:rsidRDefault="00732712" w:rsidP="00732712">
      <w:pPr>
        <w:overflowPunct w:val="0"/>
        <w:autoSpaceDE w:val="0"/>
        <w:autoSpaceDN w:val="0"/>
        <w:adjustRightInd w:val="0"/>
        <w:textAlignment w:val="baseline"/>
        <w:rPr>
          <w:rFonts w:eastAsia="SimSun"/>
          <w:lang w:eastAsia="zh-CN"/>
        </w:rPr>
      </w:pPr>
      <w:r w:rsidRPr="00732712">
        <w:rPr>
          <w:rFonts w:eastAsia="SimSun" w:hint="eastAsia"/>
          <w:lang w:eastAsia="zh-CN"/>
        </w:rPr>
        <w:t>[</w:t>
      </w:r>
      <w:r w:rsidRPr="00732712">
        <w:rPr>
          <w:rFonts w:eastAsia="+mn-ea"/>
          <w:lang w:val="en-US" w:eastAsia="ja-JP"/>
        </w:rPr>
        <w:t xml:space="preserve">To be defined for </w:t>
      </w:r>
      <w:proofErr w:type="spellStart"/>
      <w:proofErr w:type="gramStart"/>
      <w:r w:rsidRPr="00732712">
        <w:rPr>
          <w:rFonts w:eastAsia="+mn-ea"/>
          <w:lang w:val="en-US" w:eastAsia="ja-JP"/>
        </w:rPr>
        <w:t>mMTC</w:t>
      </w:r>
      <w:proofErr w:type="spellEnd"/>
      <w:r w:rsidRPr="00732712">
        <w:rPr>
          <w:rFonts w:eastAsia="+mn-ea"/>
          <w:lang w:val="en-US" w:eastAsia="ja-JP"/>
        </w:rPr>
        <w:t xml:space="preserve"> </w:t>
      </w:r>
      <w:r w:rsidRPr="00732712">
        <w:rPr>
          <w:rFonts w:eastAsia="SimSun" w:hint="eastAsia"/>
          <w:lang w:eastAsia="zh-CN"/>
        </w:rPr>
        <w:t>]</w:t>
      </w:r>
      <w:proofErr w:type="gramEnd"/>
    </w:p>
    <w:p w:rsidR="000A7561" w:rsidRDefault="000A505E" w:rsidP="00732712">
      <w:pPr>
        <w:overflowPunct w:val="0"/>
        <w:autoSpaceDE w:val="0"/>
        <w:autoSpaceDN w:val="0"/>
        <w:adjustRightInd w:val="0"/>
        <w:textAlignment w:val="baseline"/>
        <w:rPr>
          <w:rFonts w:eastAsia="SimSun"/>
          <w:lang w:eastAsia="zh-CN"/>
        </w:rPr>
      </w:pPr>
      <w:ins w:id="101" w:author="KARIM PETERS Fatima IMT/OLN" w:date="2016-01-22T22:19:00Z">
        <w:r>
          <w:rPr>
            <w:rFonts w:eastAsia="SimSun"/>
            <w:lang w:eastAsia="zh-CN"/>
          </w:rPr>
          <w:t xml:space="preserve">Very large </w:t>
        </w:r>
      </w:ins>
      <w:ins w:id="102" w:author="KARIM PETERS Fatima IMT/OLN" w:date="2016-01-22T21:26:00Z">
        <w:r w:rsidR="000A7561">
          <w:rPr>
            <w:rFonts w:eastAsia="SimSun"/>
            <w:lang w:eastAsia="zh-CN"/>
          </w:rPr>
          <w:t xml:space="preserve">cell range shall be supported </w:t>
        </w:r>
      </w:ins>
      <w:ins w:id="103" w:author="KARIM PETERS Fatima IMT/OLN" w:date="2016-01-22T21:27:00Z">
        <w:r w:rsidR="000A7561">
          <w:rPr>
            <w:rFonts w:eastAsia="SimSun"/>
            <w:lang w:eastAsia="zh-CN"/>
          </w:rPr>
          <w:t xml:space="preserve">up to 100km and beyond </w:t>
        </w:r>
      </w:ins>
      <w:ins w:id="104" w:author="KARIM PETERS Fatima IMT/OLN" w:date="2016-01-22T21:43:00Z">
        <w:r w:rsidR="00F94448">
          <w:rPr>
            <w:rFonts w:eastAsia="SimSun"/>
            <w:lang w:eastAsia="zh-CN"/>
          </w:rPr>
          <w:t>wit</w:t>
        </w:r>
      </w:ins>
      <w:ins w:id="105" w:author="KARIM PETERS Fatima IMT/OLN" w:date="2016-01-22T21:44:00Z">
        <w:r w:rsidR="00F94448">
          <w:rPr>
            <w:rFonts w:eastAsia="SimSun"/>
            <w:lang w:eastAsia="zh-CN"/>
          </w:rPr>
          <w:t>h</w:t>
        </w:r>
      </w:ins>
      <w:ins w:id="106" w:author="KARIM PETERS Fatima IMT/OLN" w:date="2016-01-22T21:43:00Z">
        <w:r w:rsidR="00F94448">
          <w:rPr>
            <w:rFonts w:eastAsia="SimSun"/>
            <w:lang w:eastAsia="zh-CN"/>
          </w:rPr>
          <w:t xml:space="preserve"> the possibility to </w:t>
        </w:r>
      </w:ins>
      <w:ins w:id="107" w:author="KARIM PETERS Fatima IMT/OLN" w:date="2016-01-22T21:45:00Z">
        <w:r w:rsidR="007538EB">
          <w:rPr>
            <w:rFonts w:eastAsia="SimSun"/>
            <w:lang w:eastAsia="zh-CN"/>
          </w:rPr>
          <w:t xml:space="preserve">define </w:t>
        </w:r>
      </w:ins>
      <w:ins w:id="108" w:author="KARIM PETERS Fatima IMT/OLN" w:date="2016-01-22T21:43:00Z">
        <w:r w:rsidR="00F94448">
          <w:rPr>
            <w:rFonts w:eastAsia="SimSun"/>
            <w:lang w:eastAsia="zh-CN"/>
          </w:rPr>
          <w:t xml:space="preserve">different coverage </w:t>
        </w:r>
      </w:ins>
      <w:ins w:id="109" w:author="KARIM PETERS Fatima IMT/OLN" w:date="2016-01-22T21:44:00Z">
        <w:r w:rsidR="00F94448">
          <w:rPr>
            <w:rFonts w:eastAsia="SimSun"/>
            <w:lang w:eastAsia="zh-CN"/>
          </w:rPr>
          <w:t xml:space="preserve">classes </w:t>
        </w:r>
      </w:ins>
      <w:ins w:id="110" w:author="KARIM PETERS Fatima IMT/OLN" w:date="2016-01-22T21:34:00Z">
        <w:r w:rsidR="000A7561">
          <w:rPr>
            <w:rFonts w:eastAsia="SimSun"/>
            <w:lang w:eastAsia="zh-CN"/>
          </w:rPr>
          <w:t xml:space="preserve">(50km, 100km, 150km, </w:t>
        </w:r>
        <w:proofErr w:type="spellStart"/>
        <w:r w:rsidR="000A7561">
          <w:rPr>
            <w:rFonts w:eastAsia="SimSun"/>
            <w:lang w:eastAsia="zh-CN"/>
          </w:rPr>
          <w:t>etc</w:t>
        </w:r>
        <w:proofErr w:type="spellEnd"/>
        <w:r w:rsidR="000A7561">
          <w:rPr>
            <w:rFonts w:eastAsia="SimSun"/>
            <w:lang w:eastAsia="zh-CN"/>
          </w:rPr>
          <w:t xml:space="preserve">) </w:t>
        </w:r>
      </w:ins>
      <w:ins w:id="111" w:author="KARIM PETERS Fatima IMT/OLN" w:date="2016-01-22T21:27:00Z">
        <w:r w:rsidR="000A7561">
          <w:rPr>
            <w:rFonts w:eastAsia="SimSun"/>
            <w:lang w:eastAsia="zh-CN"/>
          </w:rPr>
          <w:t xml:space="preserve">to allow necessary </w:t>
        </w:r>
      </w:ins>
      <w:ins w:id="112" w:author="KARIM PETERS Fatima IMT/OLN" w:date="2016-01-22T21:44:00Z">
        <w:r w:rsidR="00F94448">
          <w:rPr>
            <w:rFonts w:eastAsia="SimSun"/>
            <w:lang w:eastAsia="zh-CN"/>
          </w:rPr>
          <w:t xml:space="preserve">scalability and </w:t>
        </w:r>
      </w:ins>
      <w:ins w:id="113" w:author="KARIM PETERS Fatima IMT/OLN" w:date="2016-01-22T21:27:00Z">
        <w:r w:rsidR="000A7561">
          <w:rPr>
            <w:rFonts w:eastAsia="SimSun"/>
            <w:lang w:eastAsia="zh-CN"/>
          </w:rPr>
          <w:t xml:space="preserve">flexibility for the Provision </w:t>
        </w:r>
      </w:ins>
      <w:ins w:id="114" w:author="KARIM PETERS Fatima IMT/OLN" w:date="2016-01-22T21:28:00Z">
        <w:r w:rsidR="000A7561" w:rsidRPr="0033412A">
          <w:rPr>
            <w:rFonts w:eastAsia="SimSun"/>
            <w:lang w:val="en-US"/>
          </w:rPr>
          <w:t>of essential services for very low-ARPU areas</w:t>
        </w:r>
      </w:ins>
      <w:ins w:id="115" w:author="KARIM PETERS Fatima IMT/OLN" w:date="2016-01-22T21:44:00Z">
        <w:r w:rsidR="00F94448">
          <w:rPr>
            <w:rFonts w:eastAsia="SimSun"/>
            <w:lang w:val="en-US"/>
          </w:rPr>
          <w:t>.</w:t>
        </w:r>
      </w:ins>
    </w:p>
    <w:p w:rsidR="00732712" w:rsidRDefault="00732712" w:rsidP="00732712">
      <w:pPr>
        <w:rPr>
          <w:rFonts w:eastAsia="SimSun"/>
          <w:lang w:eastAsia="zh-CN"/>
        </w:rPr>
      </w:pPr>
      <w:r>
        <w:rPr>
          <w:rFonts w:eastAsia="SimSun"/>
          <w:lang w:eastAsia="zh-CN"/>
        </w:rPr>
        <w:t>-------------------------------------------------- END TEXT PROPOSAL ----------------------------------------------------------</w:t>
      </w:r>
    </w:p>
    <w:p w:rsidR="00732712" w:rsidRPr="00732712" w:rsidRDefault="00732712" w:rsidP="00732712">
      <w:pPr>
        <w:overflowPunct w:val="0"/>
        <w:autoSpaceDE w:val="0"/>
        <w:autoSpaceDN w:val="0"/>
        <w:adjustRightInd w:val="0"/>
        <w:textAlignment w:val="baseline"/>
        <w:rPr>
          <w:ins w:id="116" w:author="KARIM PETERS Fatima IMT/OLN" w:date="2016-01-22T21:16:00Z"/>
          <w:rFonts w:eastAsia="Times New Roman"/>
          <w:lang w:val="en-US" w:eastAsia="ja-JP"/>
        </w:rPr>
      </w:pPr>
    </w:p>
    <w:p w:rsidR="00732712" w:rsidRPr="00874492" w:rsidRDefault="00732712" w:rsidP="004A3E8E">
      <w:pPr>
        <w:rPr>
          <w:rFonts w:eastAsia="SimSun"/>
          <w:lang w:val="en-US" w:eastAsia="zh-CN"/>
        </w:rPr>
      </w:pPr>
    </w:p>
    <w:p w:rsidR="004A3E8E" w:rsidRDefault="004A3E8E" w:rsidP="004A3E8E">
      <w:pPr>
        <w:rPr>
          <w:rFonts w:eastAsia="SimSun"/>
          <w:lang w:eastAsia="zh-CN"/>
        </w:rPr>
      </w:pPr>
      <w:r>
        <w:rPr>
          <w:rFonts w:eastAsia="SimSun"/>
          <w:lang w:eastAsia="zh-CN"/>
        </w:rPr>
        <w:lastRenderedPageBreak/>
        <w:t>-------------------------------------------------- BEGIN TEXT PROPOSAL ----------------------------------------------------------</w:t>
      </w:r>
    </w:p>
    <w:bookmarkEnd w:id="94"/>
    <w:p w:rsidR="0071579B" w:rsidRDefault="0071579B" w:rsidP="004A3E8E">
      <w:pPr>
        <w:rPr>
          <w:rFonts w:eastAsia="SimSun"/>
          <w:lang w:eastAsia="zh-CN"/>
        </w:rPr>
      </w:pPr>
    </w:p>
    <w:p w:rsidR="0071579B" w:rsidRPr="0071579B" w:rsidRDefault="0071579B" w:rsidP="0071579B">
      <w:pPr>
        <w:rPr>
          <w:rFonts w:ascii="Arial" w:eastAsia="SimSun" w:hAnsi="Arial"/>
          <w:sz w:val="36"/>
          <w:lang w:eastAsia="zh-CN"/>
        </w:rPr>
      </w:pPr>
      <w:r w:rsidRPr="0071579B">
        <w:rPr>
          <w:rFonts w:ascii="Arial" w:eastAsia="SimSun" w:hAnsi="Arial"/>
          <w:sz w:val="36"/>
          <w:lang w:eastAsia="zh-CN"/>
        </w:rPr>
        <w:t>10</w:t>
      </w:r>
      <w:r w:rsidRPr="0071579B">
        <w:rPr>
          <w:rFonts w:ascii="Arial" w:eastAsia="SimSun" w:hAnsi="Arial"/>
          <w:sz w:val="36"/>
          <w:lang w:eastAsia="zh-CN"/>
        </w:rPr>
        <w:tab/>
        <w:t>Operation requirements</w:t>
      </w:r>
    </w:p>
    <w:p w:rsidR="0071579B" w:rsidRDefault="0071579B" w:rsidP="0071579B">
      <w:pPr>
        <w:rPr>
          <w:ins w:id="117" w:author="KARIM PETERS Fatima IMT/OLN" w:date="2016-01-22T20:58:00Z"/>
          <w:rFonts w:ascii="Arial" w:eastAsia="SimSun" w:hAnsi="Arial"/>
          <w:sz w:val="32"/>
          <w:szCs w:val="32"/>
          <w:lang w:eastAsia="zh-CN"/>
        </w:rPr>
      </w:pPr>
      <w:r w:rsidRPr="0071579B">
        <w:rPr>
          <w:rFonts w:ascii="Arial" w:eastAsia="SimSun" w:hAnsi="Arial"/>
          <w:sz w:val="32"/>
          <w:szCs w:val="32"/>
          <w:lang w:eastAsia="zh-CN"/>
        </w:rPr>
        <w:t>10.7</w:t>
      </w:r>
      <w:r w:rsidRPr="0071579B">
        <w:rPr>
          <w:rFonts w:ascii="Arial" w:eastAsia="SimSun" w:hAnsi="Arial"/>
          <w:sz w:val="32"/>
          <w:szCs w:val="32"/>
          <w:lang w:eastAsia="zh-CN"/>
        </w:rPr>
        <w:tab/>
        <w:t>Easy operation and Self Organization requirements</w:t>
      </w:r>
    </w:p>
    <w:p w:rsidR="009A46C9" w:rsidRPr="00874492" w:rsidRDefault="0033412A" w:rsidP="00874492">
      <w:pPr>
        <w:rPr>
          <w:ins w:id="118" w:author="KARIM PETERS Fatima IMT/OLN" w:date="2016-01-22T20:58:00Z"/>
          <w:rFonts w:eastAsia="SimSun"/>
          <w:lang w:val="en-US"/>
        </w:rPr>
      </w:pPr>
      <w:ins w:id="119" w:author="KARIM PETERS Fatima IMT/OLN" w:date="2016-01-22T20:59:00Z">
        <w:r>
          <w:rPr>
            <w:rFonts w:eastAsia="SimSun"/>
            <w:lang w:val="en-US"/>
          </w:rPr>
          <w:t>F</w:t>
        </w:r>
        <w:r w:rsidRPr="0033412A">
          <w:rPr>
            <w:rFonts w:eastAsia="SimSun"/>
            <w:lang w:val="en-US"/>
          </w:rPr>
          <w:t xml:space="preserve">or the Provision of essential services for very low-ARPU areas, </w:t>
        </w:r>
        <w:r>
          <w:rPr>
            <w:rFonts w:eastAsia="SimSun"/>
            <w:lang w:val="en-US"/>
          </w:rPr>
          <w:t>t</w:t>
        </w:r>
      </w:ins>
      <w:ins w:id="120" w:author="KARIM PETERS Fatima IMT/OLN" w:date="2016-01-22T20:58:00Z">
        <w:r w:rsidRPr="00874492">
          <w:rPr>
            <w:rFonts w:eastAsia="SimSun"/>
            <w:lang w:val="en-US"/>
          </w:rPr>
          <w:t xml:space="preserve">he 3GPP system shall support centralized network automation and remote management in order to reduce local management tasks (SON </w:t>
        </w:r>
        <w:proofErr w:type="gramStart"/>
        <w:r w:rsidRPr="00874492">
          <w:rPr>
            <w:rFonts w:eastAsia="SimSun"/>
            <w:lang w:val="en-US"/>
          </w:rPr>
          <w:t>capabilities )</w:t>
        </w:r>
        <w:proofErr w:type="gramEnd"/>
        <w:r w:rsidRPr="00874492">
          <w:rPr>
            <w:rFonts w:eastAsia="SimSun"/>
            <w:lang w:val="en-US"/>
          </w:rPr>
          <w:t xml:space="preserve">: </w:t>
        </w:r>
        <w:proofErr w:type="spellStart"/>
        <w:r w:rsidRPr="00874492">
          <w:rPr>
            <w:rFonts w:eastAsia="SimSun"/>
            <w:lang w:val="en-US"/>
          </w:rPr>
          <w:t>e.g.Self</w:t>
        </w:r>
      </w:ins>
      <w:proofErr w:type="spellEnd"/>
      <w:r w:rsidR="003000DA">
        <w:rPr>
          <w:rFonts w:eastAsia="SimSun"/>
          <w:lang w:val="en-US"/>
        </w:rPr>
        <w:t>-</w:t>
      </w:r>
      <w:ins w:id="121" w:author="KARIM PETERS Fatima IMT/OLN" w:date="2016-01-22T20:58:00Z">
        <w:r w:rsidRPr="00874492">
          <w:rPr>
            <w:rFonts w:eastAsia="SimSun"/>
            <w:lang w:val="en-US"/>
          </w:rPr>
          <w:t>configuration, Self</w:t>
        </w:r>
      </w:ins>
      <w:r w:rsidR="003000DA">
        <w:rPr>
          <w:rFonts w:eastAsia="SimSun"/>
          <w:lang w:val="en-US"/>
        </w:rPr>
        <w:t>-</w:t>
      </w:r>
      <w:ins w:id="122" w:author="KARIM PETERS Fatima IMT/OLN" w:date="2016-01-22T20:58:00Z">
        <w:r w:rsidRPr="00874492">
          <w:rPr>
            <w:rFonts w:eastAsia="SimSun"/>
            <w:lang w:val="en-US"/>
          </w:rPr>
          <w:t>optimization, Self</w:t>
        </w:r>
      </w:ins>
      <w:r w:rsidR="003000DA">
        <w:rPr>
          <w:rFonts w:eastAsia="SimSun"/>
          <w:lang w:val="en-US"/>
        </w:rPr>
        <w:t>-</w:t>
      </w:r>
      <w:ins w:id="123" w:author="KARIM PETERS Fatima IMT/OLN" w:date="2016-01-22T20:58:00Z">
        <w:r w:rsidRPr="00874492">
          <w:rPr>
            <w:rFonts w:eastAsia="SimSun"/>
            <w:lang w:val="en-US"/>
          </w:rPr>
          <w:t>healing.</w:t>
        </w:r>
      </w:ins>
    </w:p>
    <w:p w:rsidR="0033412A" w:rsidRPr="00874492" w:rsidDel="0033412A" w:rsidRDefault="0033412A" w:rsidP="0071579B">
      <w:pPr>
        <w:rPr>
          <w:del w:id="124" w:author="KARIM PETERS Fatima IMT/OLN" w:date="2016-01-22T21:07:00Z"/>
          <w:rFonts w:ascii="Arial" w:eastAsia="SimSun" w:hAnsi="Arial"/>
          <w:sz w:val="32"/>
          <w:szCs w:val="32"/>
          <w:lang w:val="en-US" w:eastAsia="zh-CN"/>
        </w:rPr>
      </w:pPr>
    </w:p>
    <w:p w:rsidR="0071579B" w:rsidRPr="0071579B" w:rsidRDefault="0071579B" w:rsidP="0071579B">
      <w:pPr>
        <w:rPr>
          <w:rFonts w:ascii="Arial" w:eastAsia="SimSun" w:hAnsi="Arial"/>
          <w:sz w:val="32"/>
          <w:szCs w:val="32"/>
          <w:lang w:eastAsia="zh-CN"/>
        </w:rPr>
      </w:pPr>
      <w:r w:rsidRPr="0071579B">
        <w:rPr>
          <w:rFonts w:ascii="Arial" w:eastAsia="SimSun" w:hAnsi="Arial"/>
          <w:sz w:val="32"/>
          <w:szCs w:val="32"/>
          <w:lang w:eastAsia="zh-CN"/>
        </w:rPr>
        <w:t>10.8</w:t>
      </w:r>
      <w:r w:rsidRPr="0071579B">
        <w:rPr>
          <w:rFonts w:ascii="Arial" w:eastAsia="SimSun" w:hAnsi="Arial"/>
          <w:sz w:val="32"/>
          <w:szCs w:val="32"/>
          <w:lang w:eastAsia="zh-CN"/>
        </w:rPr>
        <w:tab/>
        <w:t>Complexity requirements</w:t>
      </w:r>
    </w:p>
    <w:p w:rsidR="0071579B" w:rsidRDefault="0071579B" w:rsidP="0071579B">
      <w:pPr>
        <w:rPr>
          <w:ins w:id="125" w:author="KARIM PETERS Fatima IMT/OLN" w:date="2016-01-22T21:01:00Z"/>
          <w:rFonts w:ascii="Arial" w:eastAsia="SimSun" w:hAnsi="Arial"/>
          <w:sz w:val="32"/>
          <w:szCs w:val="32"/>
          <w:lang w:eastAsia="zh-CN"/>
        </w:rPr>
      </w:pPr>
      <w:r w:rsidRPr="0071579B">
        <w:rPr>
          <w:rFonts w:ascii="Arial" w:eastAsia="SimSun" w:hAnsi="Arial"/>
          <w:sz w:val="32"/>
          <w:szCs w:val="32"/>
          <w:lang w:eastAsia="zh-CN"/>
        </w:rPr>
        <w:t>10.9</w:t>
      </w:r>
      <w:r w:rsidRPr="0071579B">
        <w:rPr>
          <w:rFonts w:ascii="Arial" w:eastAsia="SimSun" w:hAnsi="Arial"/>
          <w:sz w:val="32"/>
          <w:szCs w:val="32"/>
          <w:lang w:eastAsia="zh-CN"/>
        </w:rPr>
        <w:tab/>
        <w:t>Cost-related requirements</w:t>
      </w:r>
    </w:p>
    <w:p w:rsidR="009A46C9" w:rsidRPr="00874492" w:rsidRDefault="0033412A" w:rsidP="00874492">
      <w:pPr>
        <w:rPr>
          <w:ins w:id="126" w:author="KARIM PETERS Fatima IMT/OLN" w:date="2016-01-22T21:01:00Z"/>
          <w:rFonts w:eastAsia="SimSun"/>
          <w:lang w:val="en-US"/>
        </w:rPr>
      </w:pPr>
      <w:ins w:id="127" w:author="KARIM PETERS Fatima IMT/OLN" w:date="2016-01-22T21:02:00Z">
        <w:r>
          <w:rPr>
            <w:rFonts w:eastAsia="SimSun"/>
            <w:lang w:val="en-US"/>
          </w:rPr>
          <w:t xml:space="preserve">3GPP shall support </w:t>
        </w:r>
      </w:ins>
      <w:ins w:id="128" w:author="KARIM PETERS Fatima IMT/OLN" w:date="2016-01-22T21:05:00Z">
        <w:r>
          <w:rPr>
            <w:sz w:val="22"/>
            <w:szCs w:val="22"/>
          </w:rPr>
          <w:t xml:space="preserve">ultra-low cost network infrastructures, ultra-low cost devices, and ultra-low cost operation and maintenance </w:t>
        </w:r>
      </w:ins>
      <w:ins w:id="129" w:author="KARIM PETERS Fatima IMT/OLN" w:date="2016-01-22T21:06:00Z">
        <w:r>
          <w:rPr>
            <w:sz w:val="22"/>
            <w:szCs w:val="22"/>
          </w:rPr>
          <w:t xml:space="preserve">to enable economically viable deployments </w:t>
        </w:r>
        <w:r>
          <w:rPr>
            <w:rFonts w:eastAsia="SimSun"/>
            <w:lang w:val="en-US"/>
          </w:rPr>
          <w:t xml:space="preserve">for the </w:t>
        </w:r>
        <w:r w:rsidRPr="0071579B">
          <w:rPr>
            <w:lang w:val="en-US"/>
          </w:rPr>
          <w:t>Provision of essential services</w:t>
        </w:r>
        <w:r>
          <w:rPr>
            <w:lang w:val="en-US"/>
          </w:rPr>
          <w:t xml:space="preserve"> (Data and Voice)</w:t>
        </w:r>
        <w:r w:rsidRPr="0071579B">
          <w:rPr>
            <w:lang w:val="en-US"/>
          </w:rPr>
          <w:t xml:space="preserve"> for very low-ARPU areas</w:t>
        </w:r>
      </w:ins>
      <w:ins w:id="130" w:author="KARIM PETERS Fatima IMT/OLN" w:date="2016-01-22T21:07:00Z">
        <w:r>
          <w:rPr>
            <w:lang w:val="en-US"/>
          </w:rPr>
          <w:t>.</w:t>
        </w:r>
      </w:ins>
    </w:p>
    <w:p w:rsidR="0033412A" w:rsidRPr="00874492" w:rsidRDefault="0033412A" w:rsidP="0071579B">
      <w:pPr>
        <w:rPr>
          <w:rFonts w:ascii="Arial" w:eastAsia="SimSun" w:hAnsi="Arial"/>
          <w:sz w:val="32"/>
          <w:szCs w:val="32"/>
          <w:lang w:val="en-US" w:eastAsia="zh-CN"/>
        </w:rPr>
      </w:pPr>
    </w:p>
    <w:p w:rsidR="0071579B" w:rsidRDefault="0071579B" w:rsidP="0071579B">
      <w:pPr>
        <w:rPr>
          <w:ins w:id="131" w:author="KARIM PETERS Fatima IMT/OLN" w:date="2016-01-22T20:53:00Z"/>
          <w:rFonts w:ascii="Arial" w:eastAsia="SimSun" w:hAnsi="Arial"/>
          <w:sz w:val="32"/>
          <w:szCs w:val="32"/>
          <w:lang w:eastAsia="zh-CN"/>
        </w:rPr>
      </w:pPr>
      <w:r w:rsidRPr="0071579B">
        <w:rPr>
          <w:rFonts w:ascii="Arial" w:eastAsia="SimSun" w:hAnsi="Arial"/>
          <w:sz w:val="32"/>
          <w:szCs w:val="32"/>
          <w:lang w:eastAsia="zh-CN"/>
        </w:rPr>
        <w:t>10.10</w:t>
      </w:r>
      <w:r w:rsidRPr="0071579B">
        <w:rPr>
          <w:rFonts w:ascii="Arial" w:eastAsia="SimSun" w:hAnsi="Arial"/>
          <w:sz w:val="32"/>
          <w:szCs w:val="32"/>
          <w:lang w:eastAsia="zh-CN"/>
        </w:rPr>
        <w:tab/>
        <w:t>Energy-related requirements</w:t>
      </w:r>
    </w:p>
    <w:p w:rsidR="009A46C9" w:rsidRPr="00874492" w:rsidRDefault="0071579B" w:rsidP="00874492">
      <w:pPr>
        <w:rPr>
          <w:ins w:id="132" w:author="KARIM PETERS Fatima IMT/OLN" w:date="2016-01-22T20:54:00Z"/>
          <w:rFonts w:eastAsia="SimSun"/>
          <w:lang w:val="en-US"/>
        </w:rPr>
      </w:pPr>
      <w:ins w:id="133" w:author="KARIM PETERS Fatima IMT/OLN" w:date="2016-01-22T20:54:00Z">
        <w:r w:rsidRPr="0071579B">
          <w:rPr>
            <w:rFonts w:eastAsia="SimSun"/>
            <w:lang w:val="en-US"/>
          </w:rPr>
          <w:t>The BS shall support an energy saving mode</w:t>
        </w:r>
      </w:ins>
      <w:ins w:id="134" w:author="KARIM PETERS Fatima IMT/OLN" w:date="2016-01-22T20:55:00Z">
        <w:r w:rsidR="0033412A">
          <w:rPr>
            <w:rFonts w:eastAsia="SimSun"/>
            <w:lang w:val="en-US"/>
          </w:rPr>
          <w:t xml:space="preserve">, for the </w:t>
        </w:r>
        <w:r w:rsidR="0033412A" w:rsidRPr="0071579B">
          <w:rPr>
            <w:lang w:val="en-US"/>
          </w:rPr>
          <w:t>Provision of essential services for very low-ARPU areas</w:t>
        </w:r>
      </w:ins>
      <w:ins w:id="135" w:author="KARIM PETERS Fatima IMT/OLN" w:date="2016-01-22T20:56:00Z">
        <w:r w:rsidR="0033412A">
          <w:rPr>
            <w:lang w:val="en-US"/>
          </w:rPr>
          <w:t>,</w:t>
        </w:r>
      </w:ins>
      <w:ins w:id="136" w:author="KARIM PETERS Fatima IMT/OLN" w:date="2016-01-22T20:55:00Z">
        <w:r w:rsidR="0033412A" w:rsidRPr="0071579B">
          <w:rPr>
            <w:rFonts w:eastAsia="SimSun"/>
            <w:lang w:val="en-US"/>
          </w:rPr>
          <w:t xml:space="preserve"> </w:t>
        </w:r>
      </w:ins>
      <w:ins w:id="137" w:author="KARIM PETERS Fatima IMT/OLN" w:date="2016-01-22T20:54:00Z">
        <w:r w:rsidRPr="0071579B">
          <w:rPr>
            <w:rFonts w:eastAsia="SimSun"/>
            <w:lang w:val="en-US"/>
          </w:rPr>
          <w:t>with the following characteristics:</w:t>
        </w:r>
      </w:ins>
    </w:p>
    <w:p w:rsidR="009A46C9" w:rsidRPr="00874492" w:rsidRDefault="0071579B" w:rsidP="00874492">
      <w:pPr>
        <w:numPr>
          <w:ilvl w:val="0"/>
          <w:numId w:val="18"/>
        </w:numPr>
        <w:rPr>
          <w:ins w:id="138" w:author="KARIM PETERS Fatima IMT/OLN" w:date="2016-01-22T20:54:00Z"/>
          <w:rFonts w:eastAsia="SimSun"/>
          <w:lang w:val="en-US"/>
        </w:rPr>
      </w:pPr>
      <w:ins w:id="139" w:author="KARIM PETERS Fatima IMT/OLN" w:date="2016-01-22T20:54:00Z">
        <w:r w:rsidRPr="0071579B">
          <w:rPr>
            <w:rFonts w:eastAsia="SimSun"/>
            <w:lang w:val="en-US"/>
          </w:rPr>
          <w:t>The energy saving mode may be activated/deactivated either manually (e.g., on demand), or automatically (e.g., reaching a threshold).</w:t>
        </w:r>
      </w:ins>
    </w:p>
    <w:p w:rsidR="009A46C9" w:rsidRPr="00874492" w:rsidRDefault="0071579B" w:rsidP="00874492">
      <w:pPr>
        <w:numPr>
          <w:ilvl w:val="0"/>
          <w:numId w:val="18"/>
        </w:numPr>
        <w:rPr>
          <w:ins w:id="140" w:author="KARIM PETERS Fatima IMT/OLN" w:date="2016-01-22T20:54:00Z"/>
          <w:rFonts w:eastAsia="SimSun"/>
          <w:lang w:val="en-US"/>
        </w:rPr>
      </w:pPr>
      <w:ins w:id="141" w:author="KARIM PETERS Fatima IMT/OLN" w:date="2016-01-22T20:54:00Z">
        <w:r w:rsidRPr="0071579B">
          <w:rPr>
            <w:rFonts w:eastAsia="SimSun"/>
            <w:lang w:val="en-US"/>
          </w:rPr>
          <w:t>The</w:t>
        </w:r>
        <w:r w:rsidR="0033412A">
          <w:rPr>
            <w:rFonts w:eastAsia="SimSun"/>
            <w:lang w:val="en-US"/>
          </w:rPr>
          <w:t xml:space="preserve"> transmit power may be reduced or even shut down</w:t>
        </w:r>
        <w:r w:rsidRPr="0071579B">
          <w:rPr>
            <w:rFonts w:eastAsia="SimSun"/>
            <w:lang w:val="en-US"/>
          </w:rPr>
          <w:t xml:space="preserve"> when the energy saving mode is activated.</w:t>
        </w:r>
      </w:ins>
    </w:p>
    <w:p w:rsidR="009A46C9" w:rsidRPr="00874492" w:rsidRDefault="0071579B" w:rsidP="00874492">
      <w:pPr>
        <w:numPr>
          <w:ilvl w:val="0"/>
          <w:numId w:val="18"/>
        </w:numPr>
        <w:rPr>
          <w:ins w:id="142" w:author="KARIM PETERS Fatima IMT/OLN" w:date="2016-01-22T20:54:00Z"/>
          <w:rFonts w:eastAsia="SimSun"/>
          <w:lang w:val="en-US"/>
        </w:rPr>
      </w:pPr>
      <w:ins w:id="143" w:author="KARIM PETERS Fatima IMT/OLN" w:date="2016-01-22T20:54:00Z">
        <w:r w:rsidRPr="0071579B">
          <w:rPr>
            <w:rFonts w:eastAsia="SimSun"/>
            <w:lang w:val="en-US"/>
          </w:rPr>
          <w:t>The latency requirements may be reduced when the energy saving mode is activated.</w:t>
        </w:r>
      </w:ins>
    </w:p>
    <w:p w:rsidR="009A46C9" w:rsidRPr="00874492" w:rsidRDefault="0071579B" w:rsidP="00874492">
      <w:pPr>
        <w:numPr>
          <w:ilvl w:val="0"/>
          <w:numId w:val="18"/>
        </w:numPr>
        <w:rPr>
          <w:ins w:id="144" w:author="KARIM PETERS Fatima IMT/OLN" w:date="2016-01-22T20:54:00Z"/>
          <w:rFonts w:eastAsia="SimSun"/>
          <w:lang w:val="en-US"/>
        </w:rPr>
      </w:pPr>
      <w:ins w:id="145" w:author="KARIM PETERS Fatima IMT/OLN" w:date="2016-01-22T20:54:00Z">
        <w:r w:rsidRPr="0071579B">
          <w:rPr>
            <w:rFonts w:eastAsia="SimSun"/>
            <w:lang w:val="en-US"/>
          </w:rPr>
          <w:t>Service may be restricted to authorized users.</w:t>
        </w:r>
      </w:ins>
    </w:p>
    <w:p w:rsidR="009A46C9" w:rsidRPr="00874492" w:rsidRDefault="0071579B" w:rsidP="00874492">
      <w:pPr>
        <w:numPr>
          <w:ilvl w:val="0"/>
          <w:numId w:val="18"/>
        </w:numPr>
        <w:rPr>
          <w:ins w:id="146" w:author="KARIM PETERS Fatima IMT/OLN" w:date="2016-01-22T20:54:00Z"/>
          <w:rFonts w:eastAsia="SimSun"/>
          <w:lang w:val="en-US"/>
        </w:rPr>
      </w:pPr>
      <w:ins w:id="147" w:author="KARIM PETERS Fatima IMT/OLN" w:date="2016-01-22T20:54:00Z">
        <w:r w:rsidRPr="0071579B">
          <w:rPr>
            <w:rFonts w:eastAsia="SimSun"/>
            <w:lang w:val="en-US"/>
          </w:rPr>
          <w:t>The base station may be in listen mode.</w:t>
        </w:r>
      </w:ins>
    </w:p>
    <w:p w:rsidR="0032406C" w:rsidRPr="0032406C" w:rsidRDefault="0032406C" w:rsidP="0032406C">
      <w:pPr>
        <w:rPr>
          <w:rFonts w:ascii="Arial" w:eastAsia="SimSun" w:hAnsi="Arial"/>
          <w:sz w:val="32"/>
          <w:szCs w:val="32"/>
          <w:lang w:val="en-US" w:eastAsia="zh-CN"/>
        </w:rPr>
      </w:pPr>
      <w:r w:rsidRPr="0032406C">
        <w:rPr>
          <w:rFonts w:ascii="Arial" w:eastAsia="SimSun" w:hAnsi="Arial"/>
          <w:sz w:val="32"/>
          <w:szCs w:val="32"/>
          <w:lang w:val="en-US" w:eastAsia="zh-CN"/>
        </w:rPr>
        <w:t>10.1</w:t>
      </w:r>
      <w:r>
        <w:rPr>
          <w:rFonts w:ascii="Arial" w:eastAsia="SimSun" w:hAnsi="Arial"/>
          <w:sz w:val="32"/>
          <w:szCs w:val="32"/>
          <w:lang w:val="en-US" w:eastAsia="zh-CN"/>
        </w:rPr>
        <w:t>1</w:t>
      </w:r>
      <w:r w:rsidRPr="0032406C">
        <w:rPr>
          <w:rFonts w:ascii="Arial" w:eastAsia="SimSun" w:hAnsi="Arial"/>
          <w:sz w:val="32"/>
          <w:szCs w:val="32"/>
          <w:lang w:val="en-US" w:eastAsia="zh-CN"/>
        </w:rPr>
        <w:tab/>
        <w:t>Security and Privacy related requirement relevant for Radio Access</w:t>
      </w:r>
    </w:p>
    <w:p w:rsidR="0032406C" w:rsidRPr="0032406C" w:rsidRDefault="0032406C" w:rsidP="0032406C">
      <w:pPr>
        <w:rPr>
          <w:rFonts w:ascii="Arial" w:eastAsia="SimSun" w:hAnsi="Arial"/>
          <w:sz w:val="32"/>
          <w:szCs w:val="32"/>
          <w:lang w:val="en-US" w:eastAsia="zh-CN"/>
        </w:rPr>
      </w:pPr>
      <w:r w:rsidRPr="0032406C">
        <w:rPr>
          <w:rFonts w:ascii="Arial" w:eastAsia="SimSun" w:hAnsi="Arial"/>
          <w:sz w:val="32"/>
          <w:szCs w:val="32"/>
          <w:lang w:val="en-US" w:eastAsia="zh-CN"/>
        </w:rPr>
        <w:t>10.12</w:t>
      </w:r>
      <w:r w:rsidRPr="0032406C">
        <w:rPr>
          <w:rFonts w:ascii="Arial" w:eastAsia="SimSun" w:hAnsi="Arial"/>
          <w:sz w:val="32"/>
          <w:szCs w:val="32"/>
          <w:lang w:val="en-US" w:eastAsia="zh-CN"/>
        </w:rPr>
        <w:tab/>
        <w:t>Performance monitoring and management</w:t>
      </w:r>
    </w:p>
    <w:p w:rsidR="0032406C" w:rsidRPr="0032406C" w:rsidRDefault="0032406C" w:rsidP="0032406C">
      <w:pPr>
        <w:rPr>
          <w:rFonts w:ascii="Arial" w:eastAsia="SimSun" w:hAnsi="Arial"/>
          <w:sz w:val="32"/>
          <w:szCs w:val="32"/>
          <w:lang w:val="en-US" w:eastAsia="zh-CN"/>
        </w:rPr>
      </w:pPr>
      <w:r w:rsidRPr="0032406C">
        <w:rPr>
          <w:rFonts w:ascii="Arial" w:eastAsia="SimSun" w:hAnsi="Arial"/>
          <w:sz w:val="32"/>
          <w:szCs w:val="32"/>
          <w:lang w:val="en-US" w:eastAsia="zh-CN"/>
        </w:rPr>
        <w:t>10.13</w:t>
      </w:r>
      <w:r w:rsidRPr="0032406C">
        <w:rPr>
          <w:rFonts w:ascii="Arial" w:eastAsia="SimSun" w:hAnsi="Arial"/>
          <w:sz w:val="32"/>
          <w:szCs w:val="32"/>
          <w:lang w:val="en-US" w:eastAsia="zh-CN"/>
        </w:rPr>
        <w:tab/>
        <w:t>Lawful Interception</w:t>
      </w:r>
    </w:p>
    <w:p w:rsidR="0032406C" w:rsidRPr="0032406C" w:rsidRDefault="0032406C" w:rsidP="0032406C">
      <w:pPr>
        <w:rPr>
          <w:ins w:id="148" w:author="KARIM PETERS Fatima IMT/OLN" w:date="2016-01-22T22:52:00Z"/>
          <w:rFonts w:ascii="Arial" w:eastAsia="SimSun" w:hAnsi="Arial"/>
          <w:sz w:val="32"/>
          <w:szCs w:val="32"/>
          <w:lang w:val="en-US" w:eastAsia="zh-CN"/>
        </w:rPr>
      </w:pPr>
      <w:ins w:id="149" w:author="KARIM PETERS Fatima IMT/OLN" w:date="2016-01-22T22:52:00Z">
        <w:r w:rsidRPr="00140FE9">
          <w:rPr>
            <w:rFonts w:ascii="Arial" w:eastAsia="SimSun" w:hAnsi="Arial"/>
            <w:sz w:val="32"/>
            <w:szCs w:val="32"/>
            <w:lang w:val="en-US" w:eastAsia="zh-CN"/>
          </w:rPr>
          <w:t>10.14</w:t>
        </w:r>
        <w:r w:rsidRPr="00140FE9">
          <w:rPr>
            <w:rFonts w:ascii="Arial" w:eastAsia="SimSun" w:hAnsi="Arial"/>
            <w:sz w:val="32"/>
            <w:szCs w:val="32"/>
            <w:lang w:val="en-US" w:eastAsia="zh-CN"/>
          </w:rPr>
          <w:tab/>
        </w:r>
      </w:ins>
      <w:ins w:id="150" w:author="KARIM PETERS Fatima IMT/OLN" w:date="2016-01-22T22:53:00Z">
        <w:r w:rsidRPr="00140FE9">
          <w:rPr>
            <w:rFonts w:ascii="Arial" w:eastAsia="SimSun" w:hAnsi="Arial"/>
            <w:sz w:val="32"/>
            <w:szCs w:val="32"/>
            <w:lang w:val="en-US" w:eastAsia="zh-CN"/>
          </w:rPr>
          <w:t xml:space="preserve">Backhaul and signaling optimization </w:t>
        </w:r>
      </w:ins>
      <w:ins w:id="151" w:author="KARIM PETERS Fatima IMT/OLN" w:date="2016-01-22T22:54:00Z">
        <w:r w:rsidRPr="00140FE9">
          <w:rPr>
            <w:rFonts w:ascii="Arial" w:eastAsia="SimSun" w:hAnsi="Arial"/>
            <w:sz w:val="32"/>
            <w:szCs w:val="32"/>
            <w:lang w:val="en-US" w:eastAsia="zh-CN"/>
          </w:rPr>
          <w:t>requirements</w:t>
        </w:r>
      </w:ins>
    </w:p>
    <w:p w:rsidR="0032406C" w:rsidRDefault="0032406C" w:rsidP="0032406C">
      <w:pPr>
        <w:rPr>
          <w:ins w:id="152" w:author="KARIM PETERS Fatima IMT/OLN" w:date="2016-01-22T22:55:00Z"/>
          <w:lang w:val="en-US"/>
        </w:rPr>
      </w:pPr>
      <w:ins w:id="153" w:author="KARIM PETERS Fatima IMT/OLN" w:date="2016-01-22T22:54:00Z">
        <w:r>
          <w:rPr>
            <w:rFonts w:eastAsia="SimSun"/>
            <w:lang w:val="en-US"/>
          </w:rPr>
          <w:t xml:space="preserve">For the </w:t>
        </w:r>
        <w:r w:rsidRPr="0071579B">
          <w:rPr>
            <w:lang w:val="en-US"/>
          </w:rPr>
          <w:t>Provision of essential services for very low-ARPU areas</w:t>
        </w:r>
      </w:ins>
      <w:ins w:id="154" w:author="KARIM PETERS Fatima IMT/OLN" w:date="2016-01-22T22:55:00Z">
        <w:r>
          <w:rPr>
            <w:lang w:val="en-US"/>
          </w:rPr>
          <w:t xml:space="preserve"> the 3GPP system:</w:t>
        </w:r>
      </w:ins>
    </w:p>
    <w:p w:rsidR="009A46C9" w:rsidRPr="001B7B30" w:rsidRDefault="0032406C" w:rsidP="001B7B30">
      <w:pPr>
        <w:numPr>
          <w:ilvl w:val="0"/>
          <w:numId w:val="26"/>
        </w:numPr>
        <w:tabs>
          <w:tab w:val="num" w:pos="1440"/>
        </w:tabs>
        <w:rPr>
          <w:ins w:id="155" w:author="KARIM PETERS Fatima IMT/OLN" w:date="2016-01-22T22:55:00Z"/>
          <w:lang w:val="en-US"/>
        </w:rPr>
      </w:pPr>
      <w:ins w:id="156" w:author="KARIM PETERS Fatima IMT/OLN" w:date="2016-01-22T22:55:00Z">
        <w:r w:rsidRPr="0032406C">
          <w:t>The 3GPP system shall support very efficient use of the control plane (e.g., cooperation between services to minimize overall signalling between a UE and the network).</w:t>
        </w:r>
      </w:ins>
    </w:p>
    <w:p w:rsidR="009A46C9" w:rsidRPr="001B7B30" w:rsidRDefault="0032406C" w:rsidP="001B7B30">
      <w:pPr>
        <w:numPr>
          <w:ilvl w:val="0"/>
          <w:numId w:val="26"/>
        </w:numPr>
        <w:tabs>
          <w:tab w:val="num" w:pos="1440"/>
        </w:tabs>
        <w:rPr>
          <w:ins w:id="157" w:author="KARIM PETERS Fatima IMT/OLN" w:date="2016-01-22T22:55:00Z"/>
          <w:lang w:val="en-US"/>
        </w:rPr>
      </w:pPr>
      <w:ins w:id="158" w:author="KARIM PETERS Fatima IMT/OLN" w:date="2016-01-22T22:55:00Z">
        <w:r w:rsidRPr="0032406C">
          <w:t>The 3GPP system shall support efficient use of the data plane (e.g., packaging data from multiple applications and sending it on a periodic basis rather than an on demand basis).</w:t>
        </w:r>
      </w:ins>
    </w:p>
    <w:p w:rsidR="009A46C9" w:rsidRPr="001B7B30" w:rsidRDefault="0032406C" w:rsidP="001B7B30">
      <w:pPr>
        <w:numPr>
          <w:ilvl w:val="0"/>
          <w:numId w:val="26"/>
        </w:numPr>
        <w:tabs>
          <w:tab w:val="num" w:pos="1440"/>
        </w:tabs>
        <w:rPr>
          <w:ins w:id="159" w:author="KARIM PETERS Fatima IMT/OLN" w:date="2016-01-22T22:55:00Z"/>
          <w:lang w:val="en-US"/>
        </w:rPr>
      </w:pPr>
      <w:ins w:id="160" w:author="KARIM PETERS Fatima IMT/OLN" w:date="2016-01-22T22:55:00Z">
        <w:r w:rsidRPr="0032406C">
          <w:t>The 3GPP system shall support APIs that provide network status information to applications (e.g., to allow applications to use network resources efficiently).</w:t>
        </w:r>
      </w:ins>
    </w:p>
    <w:p w:rsidR="009A46C9" w:rsidRPr="001B7B30" w:rsidRDefault="0032406C" w:rsidP="001B7B30">
      <w:pPr>
        <w:numPr>
          <w:ilvl w:val="0"/>
          <w:numId w:val="26"/>
        </w:numPr>
        <w:tabs>
          <w:tab w:val="num" w:pos="1440"/>
        </w:tabs>
        <w:rPr>
          <w:ins w:id="161" w:author="KARIM PETERS Fatima IMT/OLN" w:date="2016-01-22T22:55:00Z"/>
          <w:lang w:val="en-US"/>
        </w:rPr>
      </w:pPr>
      <w:ins w:id="162" w:author="KARIM PETERS Fatima IMT/OLN" w:date="2016-01-22T22:55:00Z">
        <w:r w:rsidRPr="0032406C">
          <w:lastRenderedPageBreak/>
          <w:t>The 3GPP system shall be optimised to minimise as much as possible the traffic (Data and signalling) on the interfaces between the access network and the core network in order to reduce the amount of backhaul traffic.</w:t>
        </w:r>
      </w:ins>
    </w:p>
    <w:p w:rsidR="0032406C" w:rsidRPr="0032406C" w:rsidRDefault="0032406C" w:rsidP="0032406C">
      <w:pPr>
        <w:rPr>
          <w:rFonts w:ascii="Arial" w:eastAsia="SimSun" w:hAnsi="Arial"/>
          <w:sz w:val="32"/>
          <w:szCs w:val="32"/>
          <w:lang w:val="en-US" w:eastAsia="zh-CN"/>
        </w:rPr>
      </w:pPr>
    </w:p>
    <w:p w:rsidR="0071579B" w:rsidRPr="00874492" w:rsidRDefault="0032406C" w:rsidP="0032406C">
      <w:pPr>
        <w:rPr>
          <w:rFonts w:ascii="Arial" w:eastAsia="SimSun" w:hAnsi="Arial"/>
          <w:sz w:val="32"/>
          <w:szCs w:val="32"/>
          <w:lang w:val="en-US" w:eastAsia="zh-CN"/>
        </w:rPr>
      </w:pPr>
      <w:r w:rsidRPr="0032406C">
        <w:rPr>
          <w:rFonts w:ascii="Arial" w:eastAsia="SimSun" w:hAnsi="Arial"/>
          <w:sz w:val="32"/>
          <w:szCs w:val="32"/>
          <w:lang w:val="en-US" w:eastAsia="zh-CN"/>
        </w:rPr>
        <w:t>10</w:t>
      </w:r>
      <w:proofErr w:type="gramStart"/>
      <w:r w:rsidRPr="0032406C">
        <w:rPr>
          <w:rFonts w:ascii="Arial" w:eastAsia="SimSun" w:hAnsi="Arial"/>
          <w:sz w:val="32"/>
          <w:szCs w:val="32"/>
          <w:lang w:val="en-US" w:eastAsia="zh-CN"/>
        </w:rPr>
        <w:t>.</w:t>
      </w:r>
      <w:proofErr w:type="gramEnd"/>
      <w:del w:id="163" w:author="KARIM PETERS Fatima IMT/OLN" w:date="2016-01-22T22:52:00Z">
        <w:r w:rsidRPr="0032406C" w:rsidDel="0032406C">
          <w:rPr>
            <w:rFonts w:ascii="Arial" w:eastAsia="SimSun" w:hAnsi="Arial"/>
            <w:sz w:val="32"/>
            <w:szCs w:val="32"/>
            <w:lang w:val="en-US" w:eastAsia="zh-CN"/>
          </w:rPr>
          <w:delText>14</w:delText>
        </w:r>
      </w:del>
      <w:ins w:id="164" w:author="KARIM PETERS Fatima IMT/OLN" w:date="2016-01-22T22:52:00Z">
        <w:r w:rsidRPr="0032406C">
          <w:rPr>
            <w:rFonts w:ascii="Arial" w:eastAsia="SimSun" w:hAnsi="Arial"/>
            <w:sz w:val="32"/>
            <w:szCs w:val="32"/>
            <w:lang w:val="en-US" w:eastAsia="zh-CN"/>
          </w:rPr>
          <w:t>1</w:t>
        </w:r>
        <w:r>
          <w:rPr>
            <w:rFonts w:ascii="Arial" w:eastAsia="SimSun" w:hAnsi="Arial"/>
            <w:sz w:val="32"/>
            <w:szCs w:val="32"/>
            <w:lang w:val="en-US" w:eastAsia="zh-CN"/>
          </w:rPr>
          <w:t>5</w:t>
        </w:r>
      </w:ins>
      <w:r w:rsidRPr="0032406C">
        <w:rPr>
          <w:rFonts w:ascii="Arial" w:eastAsia="SimSun" w:hAnsi="Arial"/>
          <w:sz w:val="32"/>
          <w:szCs w:val="32"/>
          <w:lang w:val="en-US" w:eastAsia="zh-CN"/>
        </w:rPr>
        <w:tab/>
        <w:t>others</w:t>
      </w:r>
    </w:p>
    <w:p w:rsidR="009A46C9" w:rsidRPr="001B7B30" w:rsidRDefault="0032406C" w:rsidP="0032406C">
      <w:pPr>
        <w:rPr>
          <w:ins w:id="165" w:author="KARIM PETERS Fatima IMT/OLN" w:date="2016-01-22T22:47:00Z"/>
          <w:rFonts w:eastAsia="SimSun"/>
          <w:lang w:val="en-US" w:eastAsia="zh-CN"/>
        </w:rPr>
      </w:pPr>
      <w:ins w:id="166" w:author="KARIM PETERS Fatima IMT/OLN" w:date="2016-01-22T22:47:00Z">
        <w:r w:rsidRPr="0032406C">
          <w:rPr>
            <w:rFonts w:eastAsia="SimSun"/>
            <w:lang w:val="en-US" w:eastAsia="zh-CN"/>
          </w:rPr>
          <w:t>The access network shall be able to inform UEs what capabilities are supported</w:t>
        </w:r>
      </w:ins>
      <w:r>
        <w:rPr>
          <w:rFonts w:eastAsia="SimSun"/>
          <w:lang w:val="en-US" w:eastAsia="zh-CN"/>
        </w:rPr>
        <w:t>.</w:t>
      </w:r>
    </w:p>
    <w:p w:rsidR="0071579B" w:rsidRPr="0032406C" w:rsidRDefault="0071579B" w:rsidP="004A3E8E">
      <w:pPr>
        <w:rPr>
          <w:rFonts w:eastAsia="SimSun"/>
          <w:lang w:val="en-US" w:eastAsia="zh-CN"/>
        </w:rPr>
      </w:pPr>
    </w:p>
    <w:p w:rsidR="004A3E8E" w:rsidRDefault="004A3E8E" w:rsidP="004A3E8E">
      <w:pPr>
        <w:rPr>
          <w:rFonts w:eastAsia="SimSun"/>
          <w:lang w:eastAsia="zh-CN"/>
        </w:rPr>
      </w:pPr>
      <w:r>
        <w:rPr>
          <w:rFonts w:eastAsia="SimSun"/>
          <w:lang w:eastAsia="zh-CN"/>
        </w:rPr>
        <w:t>-------------------------------------------------- END TEXT PROPOSAL ----------------------------------------------------------</w:t>
      </w:r>
    </w:p>
    <w:p w:rsidR="004A3E8E" w:rsidRPr="00C72423" w:rsidRDefault="004A3E8E" w:rsidP="004A3E8E">
      <w:pPr>
        <w:rPr>
          <w:sz w:val="18"/>
          <w:lang w:val="en-US"/>
        </w:rPr>
      </w:pPr>
    </w:p>
    <w:p w:rsidR="00FE34FC" w:rsidRPr="004A3E8E" w:rsidRDefault="00FE34FC" w:rsidP="004A3E8E"/>
    <w:sectPr w:rsidR="00FE34FC" w:rsidRPr="004A3E8E" w:rsidSect="004A3E8E">
      <w:headerReference w:type="default" r:id="rId8"/>
      <w:footerReference w:type="even" r:id="rId9"/>
      <w:footerReference w:type="default" r:id="rId10"/>
      <w:footnotePr>
        <w:numRestart w:val="eachSect"/>
      </w:footnotePr>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F34" w:rsidRDefault="00DA3F34">
      <w:pPr>
        <w:spacing w:after="0"/>
      </w:pPr>
      <w:r>
        <w:separator/>
      </w:r>
    </w:p>
  </w:endnote>
  <w:endnote w:type="continuationSeparator" w:id="0">
    <w:p w:rsidR="00DA3F34" w:rsidRDefault="00DA3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EE282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5</w:t>
    </w:r>
    <w:r>
      <w:rPr>
        <w:rStyle w:val="Numrodepage"/>
      </w:rPr>
      <w:fldChar w:fldCharType="end"/>
    </w:r>
  </w:p>
  <w:p w:rsidR="00631F12" w:rsidRDefault="00DA3F34">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DA3F34">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F34" w:rsidRDefault="00DA3F34">
      <w:pPr>
        <w:spacing w:after="0"/>
      </w:pPr>
      <w:r>
        <w:separator/>
      </w:r>
    </w:p>
  </w:footnote>
  <w:footnote w:type="continuationSeparator" w:id="0">
    <w:p w:rsidR="00DA3F34" w:rsidRDefault="00DA3F3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DA3F34">
    <w:pPr>
      <w:pStyle w:val="En-tt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4">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8">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0">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14">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18">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19">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22">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72C13EE"/>
    <w:multiLevelType w:val="multilevel"/>
    <w:tmpl w:val="6422D166"/>
    <w:lvl w:ilvl="0">
      <w:start w:val="1"/>
      <w:numFmt w:val="decimal"/>
      <w:pStyle w:val="Titre1"/>
      <w:lvlText w:val="%1"/>
      <w:lvlJc w:val="left"/>
      <w:pPr>
        <w:tabs>
          <w:tab w:val="num" w:pos="432"/>
        </w:tabs>
        <w:ind w:left="432" w:hanging="432"/>
      </w:pPr>
      <w:rPr>
        <w:b w:val="0"/>
      </w:rPr>
    </w:lvl>
    <w:lvl w:ilvl="1">
      <w:start w:val="1"/>
      <w:numFmt w:val="decimal"/>
      <w:pStyle w:val="Titre2"/>
      <w:lvlText w:val="%1.%2"/>
      <w:lvlJc w:val="left"/>
      <w:pPr>
        <w:tabs>
          <w:tab w:val="num" w:pos="10216"/>
        </w:tabs>
        <w:ind w:left="10216" w:hanging="576"/>
      </w:pPr>
    </w:lvl>
    <w:lvl w:ilvl="2">
      <w:start w:val="1"/>
      <w:numFmt w:val="decimal"/>
      <w:pStyle w:val="Titre3"/>
      <w:lvlText w:val="%1.%2.%3"/>
      <w:lvlJc w:val="left"/>
      <w:pPr>
        <w:tabs>
          <w:tab w:val="num" w:pos="7949"/>
        </w:tabs>
        <w:ind w:left="7949"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4">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3"/>
  </w:num>
  <w:num w:numId="3">
    <w:abstractNumId w:val="11"/>
  </w:num>
  <w:num w:numId="4">
    <w:abstractNumId w:val="20"/>
  </w:num>
  <w:num w:numId="5">
    <w:abstractNumId w:val="1"/>
  </w:num>
  <w:num w:numId="6">
    <w:abstractNumId w:val="16"/>
  </w:num>
  <w:num w:numId="7">
    <w:abstractNumId w:val="4"/>
  </w:num>
  <w:num w:numId="8">
    <w:abstractNumId w:val="19"/>
  </w:num>
  <w:num w:numId="9">
    <w:abstractNumId w:val="14"/>
  </w:num>
  <w:num w:numId="10">
    <w:abstractNumId w:val="12"/>
  </w:num>
  <w:num w:numId="11">
    <w:abstractNumId w:val="8"/>
  </w:num>
  <w:num w:numId="12">
    <w:abstractNumId w:val="22"/>
  </w:num>
  <w:num w:numId="13">
    <w:abstractNumId w:val="10"/>
  </w:num>
  <w:num w:numId="14">
    <w:abstractNumId w:val="15"/>
  </w:num>
  <w:num w:numId="15">
    <w:abstractNumId w:val="2"/>
  </w:num>
  <w:num w:numId="16">
    <w:abstractNumId w:val="6"/>
  </w:num>
  <w:num w:numId="17">
    <w:abstractNumId w:val="5"/>
  </w:num>
  <w:num w:numId="18">
    <w:abstractNumId w:val="21"/>
  </w:num>
  <w:num w:numId="19">
    <w:abstractNumId w:val="7"/>
  </w:num>
  <w:num w:numId="20">
    <w:abstractNumId w:val="17"/>
  </w:num>
  <w:num w:numId="21">
    <w:abstractNumId w:val="0"/>
  </w:num>
  <w:num w:numId="22">
    <w:abstractNumId w:val="18"/>
  </w:num>
  <w:num w:numId="23">
    <w:abstractNumId w:val="13"/>
  </w:num>
  <w:num w:numId="24">
    <w:abstractNumId w:val="24"/>
  </w:num>
  <w:num w:numId="25">
    <w:abstractNumId w:val="9"/>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4A3E8E"/>
    <w:rsid w:val="000A505E"/>
    <w:rsid w:val="000A7561"/>
    <w:rsid w:val="0010079B"/>
    <w:rsid w:val="00114983"/>
    <w:rsid w:val="00123A90"/>
    <w:rsid w:val="00140FE9"/>
    <w:rsid w:val="001B7B30"/>
    <w:rsid w:val="003000DA"/>
    <w:rsid w:val="003161D8"/>
    <w:rsid w:val="0032406C"/>
    <w:rsid w:val="00333B51"/>
    <w:rsid w:val="0033412A"/>
    <w:rsid w:val="003514E1"/>
    <w:rsid w:val="003B1EFE"/>
    <w:rsid w:val="003B79D6"/>
    <w:rsid w:val="003D5FB8"/>
    <w:rsid w:val="004872D7"/>
    <w:rsid w:val="004A00AB"/>
    <w:rsid w:val="004A3A3F"/>
    <w:rsid w:val="004A3E8E"/>
    <w:rsid w:val="005A3D13"/>
    <w:rsid w:val="0062718F"/>
    <w:rsid w:val="00641C36"/>
    <w:rsid w:val="006925CA"/>
    <w:rsid w:val="00693446"/>
    <w:rsid w:val="00696324"/>
    <w:rsid w:val="006E1E2D"/>
    <w:rsid w:val="0071579B"/>
    <w:rsid w:val="00732712"/>
    <w:rsid w:val="007538EB"/>
    <w:rsid w:val="00774840"/>
    <w:rsid w:val="00801104"/>
    <w:rsid w:val="0082201C"/>
    <w:rsid w:val="00861FC3"/>
    <w:rsid w:val="00874492"/>
    <w:rsid w:val="009A46C9"/>
    <w:rsid w:val="009F5D87"/>
    <w:rsid w:val="00A27ED6"/>
    <w:rsid w:val="00AB618B"/>
    <w:rsid w:val="00AD705F"/>
    <w:rsid w:val="00B32D31"/>
    <w:rsid w:val="00C02FA4"/>
    <w:rsid w:val="00CA2425"/>
    <w:rsid w:val="00D90C78"/>
    <w:rsid w:val="00DA3F34"/>
    <w:rsid w:val="00E273D3"/>
    <w:rsid w:val="00E610CC"/>
    <w:rsid w:val="00E8209D"/>
    <w:rsid w:val="00EE2827"/>
    <w:rsid w:val="00EF7D46"/>
    <w:rsid w:val="00F51665"/>
    <w:rsid w:val="00F71494"/>
    <w:rsid w:val="00F94448"/>
    <w:rsid w:val="00FE34FC"/>
    <w:rsid w:val="00FE47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8E"/>
    <w:pPr>
      <w:spacing w:after="180" w:line="240" w:lineRule="auto"/>
    </w:pPr>
    <w:rPr>
      <w:rFonts w:ascii="Times New Roman" w:eastAsia="MS Mincho" w:hAnsi="Times New Roman" w:cs="Times New Roman"/>
      <w:sz w:val="20"/>
      <w:szCs w:val="20"/>
      <w:lang w:val="en-GB"/>
    </w:rPr>
  </w:style>
  <w:style w:type="paragraph" w:styleId="Titre1">
    <w:name w:val="heading 1"/>
    <w:aliases w:val="H1,h1,app heading 1,l1,Memo Heading 1,h11,h12,h13,h14,h15,h16,Heading 1_a,heading 1,h17,h111,h121,h131,h141,h151,h161,h18,h112,h122,h132,h142,h152,h162,h19,h113,h123,h133,h143,h153,h163,NMP Heading 1"/>
    <w:next w:val="Normal"/>
    <w:link w:val="Titre1C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re2">
    <w:name w:val="heading 2"/>
    <w:aliases w:val="Head2A,2,H2,UNDERRUBRIK 1-2,DO NOT USE_h2,h2,h21,Heading 2 Char,H2 Char,h2 Char"/>
    <w:basedOn w:val="Titre1"/>
    <w:next w:val="Normal"/>
    <w:link w:val="Titre2Car"/>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re3">
    <w:name w:val="heading 3"/>
    <w:aliases w:val="no break,H3,Underrubrik2,h3,Memo Heading 3"/>
    <w:basedOn w:val="Titre2"/>
    <w:next w:val="Normal"/>
    <w:link w:val="Titre3Car"/>
    <w:qFormat/>
    <w:rsid w:val="004A3E8E"/>
    <w:pPr>
      <w:numPr>
        <w:ilvl w:val="2"/>
      </w:numPr>
      <w:tabs>
        <w:tab w:val="clear" w:pos="7949"/>
        <w:tab w:val="left" w:pos="0"/>
      </w:tabs>
      <w:spacing w:before="120"/>
      <w:ind w:left="0" w:firstLine="0"/>
      <w:outlineLvl w:val="2"/>
    </w:pPr>
    <w:rPr>
      <w:sz w:val="28"/>
    </w:rPr>
  </w:style>
  <w:style w:type="paragraph" w:styleId="Titre4">
    <w:name w:val="heading 4"/>
    <w:basedOn w:val="Titre3"/>
    <w:next w:val="Normal"/>
    <w:link w:val="Titre4Car"/>
    <w:qFormat/>
    <w:rsid w:val="004A3E8E"/>
    <w:pPr>
      <w:numPr>
        <w:ilvl w:val="3"/>
      </w:numPr>
      <w:outlineLvl w:val="3"/>
    </w:pPr>
    <w:rPr>
      <w:sz w:val="24"/>
    </w:rPr>
  </w:style>
  <w:style w:type="paragraph" w:styleId="Titre5">
    <w:name w:val="heading 5"/>
    <w:basedOn w:val="Titre4"/>
    <w:next w:val="Normal"/>
    <w:link w:val="Titre5Car"/>
    <w:qFormat/>
    <w:rsid w:val="004A3E8E"/>
    <w:pPr>
      <w:numPr>
        <w:ilvl w:val="4"/>
      </w:numPr>
      <w:outlineLvl w:val="4"/>
    </w:pPr>
    <w:rPr>
      <w:sz w:val="22"/>
    </w:rPr>
  </w:style>
  <w:style w:type="paragraph" w:styleId="Titre6">
    <w:name w:val="heading 6"/>
    <w:basedOn w:val="Normal"/>
    <w:next w:val="Normal"/>
    <w:link w:val="Titre6C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re7">
    <w:name w:val="heading 7"/>
    <w:basedOn w:val="Normal"/>
    <w:next w:val="Normal"/>
    <w:link w:val="Titre7C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re8">
    <w:name w:val="heading 8"/>
    <w:basedOn w:val="Normal"/>
    <w:next w:val="Normal"/>
    <w:link w:val="Titre8C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re9">
    <w:name w:val="heading 9"/>
    <w:basedOn w:val="Normal"/>
    <w:next w:val="Normal"/>
    <w:link w:val="Titre9C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3E8E"/>
    <w:pPr>
      <w:spacing w:after="0"/>
      <w:ind w:left="720"/>
    </w:pPr>
    <w:rPr>
      <w:rFonts w:ascii="Calibri" w:hAnsi="Calibri"/>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rsid w:val="004A3E8E"/>
    <w:rPr>
      <w:rFonts w:ascii="Arial" w:eastAsia="MS Mincho" w:hAnsi="Arial" w:cs="Times New Roman"/>
      <w:sz w:val="36"/>
      <w:szCs w:val="20"/>
      <w:lang w:val="en-GB"/>
    </w:rPr>
  </w:style>
  <w:style w:type="character" w:customStyle="1" w:styleId="Titre2Car">
    <w:name w:val="Titre 2 Car"/>
    <w:aliases w:val="Head2A Car,2 Car,H2 Car,UNDERRUBRIK 1-2 Car,DO NOT USE_h2 Car,h2 Car,h21 Car,Heading 2 Char Car,H2 Char Car,h2 Char Car"/>
    <w:basedOn w:val="Policepardfaut"/>
    <w:link w:val="Titre2"/>
    <w:rsid w:val="004A3E8E"/>
    <w:rPr>
      <w:rFonts w:ascii="Arial" w:eastAsia="MS Mincho" w:hAnsi="Arial" w:cs="Times New Roman"/>
      <w:sz w:val="32"/>
      <w:szCs w:val="20"/>
      <w:lang w:val="en-US" w:eastAsia="ja-JP"/>
    </w:rPr>
  </w:style>
  <w:style w:type="character" w:customStyle="1" w:styleId="Titre3Car">
    <w:name w:val="Titre 3 Car"/>
    <w:aliases w:val="no break Car,H3 Car,Underrubrik2 Car,h3 Car,Memo Heading 3 Car"/>
    <w:basedOn w:val="Policepardfaut"/>
    <w:link w:val="Titre3"/>
    <w:rsid w:val="004A3E8E"/>
    <w:rPr>
      <w:rFonts w:ascii="Arial" w:eastAsia="MS Mincho" w:hAnsi="Arial" w:cs="Times New Roman"/>
      <w:sz w:val="28"/>
      <w:szCs w:val="20"/>
      <w:lang w:val="en-US" w:eastAsia="ja-JP"/>
    </w:rPr>
  </w:style>
  <w:style w:type="character" w:customStyle="1" w:styleId="Titre4Car">
    <w:name w:val="Titre 4 Car"/>
    <w:basedOn w:val="Policepardfaut"/>
    <w:link w:val="Titre4"/>
    <w:rsid w:val="004A3E8E"/>
    <w:rPr>
      <w:rFonts w:ascii="Arial" w:eastAsia="MS Mincho" w:hAnsi="Arial" w:cs="Times New Roman"/>
      <w:sz w:val="24"/>
      <w:szCs w:val="20"/>
      <w:lang w:val="en-US" w:eastAsia="ja-JP"/>
    </w:rPr>
  </w:style>
  <w:style w:type="character" w:customStyle="1" w:styleId="Titre5Car">
    <w:name w:val="Titre 5 Car"/>
    <w:basedOn w:val="Policepardfaut"/>
    <w:link w:val="Titre5"/>
    <w:rsid w:val="004A3E8E"/>
    <w:rPr>
      <w:rFonts w:ascii="Arial" w:eastAsia="MS Mincho" w:hAnsi="Arial" w:cs="Times New Roman"/>
      <w:szCs w:val="20"/>
      <w:lang w:val="en-US" w:eastAsia="ja-JP"/>
    </w:rPr>
  </w:style>
  <w:style w:type="character" w:customStyle="1" w:styleId="Titre6Car">
    <w:name w:val="Titre 6 Car"/>
    <w:basedOn w:val="Policepardfaut"/>
    <w:link w:val="Titre6"/>
    <w:rsid w:val="004A3E8E"/>
    <w:rPr>
      <w:rFonts w:ascii="Arial" w:eastAsia="MS Mincho" w:hAnsi="Arial" w:cs="Times New Roman"/>
      <w:sz w:val="20"/>
      <w:szCs w:val="20"/>
      <w:lang w:val="en-US" w:eastAsia="ja-JP"/>
    </w:rPr>
  </w:style>
  <w:style w:type="character" w:customStyle="1" w:styleId="Titre7Car">
    <w:name w:val="Titre 7 Car"/>
    <w:basedOn w:val="Policepardfaut"/>
    <w:link w:val="Titre7"/>
    <w:rsid w:val="004A3E8E"/>
    <w:rPr>
      <w:rFonts w:ascii="Arial" w:eastAsia="MS Mincho" w:hAnsi="Arial" w:cs="Times New Roman"/>
      <w:sz w:val="20"/>
      <w:szCs w:val="20"/>
      <w:lang w:val="en-US" w:eastAsia="ja-JP"/>
    </w:rPr>
  </w:style>
  <w:style w:type="character" w:customStyle="1" w:styleId="Titre8Car">
    <w:name w:val="Titre 8 Car"/>
    <w:basedOn w:val="Policepardfaut"/>
    <w:link w:val="Titre8"/>
    <w:rsid w:val="004A3E8E"/>
    <w:rPr>
      <w:rFonts w:ascii="Arial" w:eastAsia="MS Mincho" w:hAnsi="Arial" w:cs="Times New Roman"/>
      <w:sz w:val="20"/>
      <w:szCs w:val="20"/>
      <w:lang w:val="en-US" w:eastAsia="ja-JP"/>
    </w:rPr>
  </w:style>
  <w:style w:type="character" w:customStyle="1" w:styleId="Titre9Car">
    <w:name w:val="Titre 9 Car"/>
    <w:basedOn w:val="Policepardfaut"/>
    <w:link w:val="Titre9"/>
    <w:rsid w:val="004A3E8E"/>
    <w:rPr>
      <w:rFonts w:ascii="Arial" w:eastAsia="MS Mincho" w:hAnsi="Arial" w:cs="Times New Roman"/>
      <w:sz w:val="20"/>
      <w:szCs w:val="20"/>
      <w:lang w:val="en-US" w:eastAsia="ja-JP"/>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4A3E8E"/>
    <w:pPr>
      <w:widowControl w:val="0"/>
      <w:spacing w:after="0" w:line="240" w:lineRule="auto"/>
    </w:pPr>
    <w:rPr>
      <w:rFonts w:ascii="Arial" w:eastAsia="MS Mincho" w:hAnsi="Arial" w:cs="Times New Roman"/>
      <w:b/>
      <w:noProof/>
      <w:sz w:val="18"/>
      <w:szCs w:val="20"/>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Retraitcorpsdetexte">
    <w:name w:val="Body Text Indent"/>
    <w:basedOn w:val="Normal"/>
    <w:link w:val="RetraitcorpsdetexteCar"/>
    <w:rsid w:val="004A3E8E"/>
    <w:pPr>
      <w:tabs>
        <w:tab w:val="left" w:pos="2127"/>
      </w:tabs>
      <w:spacing w:before="120"/>
      <w:ind w:left="2127" w:hanging="2127"/>
    </w:pPr>
    <w:rPr>
      <w:rFonts w:ascii="Arial" w:hAnsi="Arial"/>
      <w:b/>
      <w:sz w:val="24"/>
    </w:rPr>
  </w:style>
  <w:style w:type="character" w:customStyle="1" w:styleId="RetraitcorpsdetexteCar">
    <w:name w:val="Retrait corps de texte Car"/>
    <w:basedOn w:val="Policepardfaut"/>
    <w:link w:val="Retraitcorpsdetexte"/>
    <w:rsid w:val="004A3E8E"/>
    <w:rPr>
      <w:rFonts w:ascii="Arial" w:eastAsia="MS Mincho" w:hAnsi="Arial" w:cs="Times New Roman"/>
      <w:b/>
      <w:sz w:val="24"/>
      <w:szCs w:val="20"/>
      <w:lang w:val="en-GB"/>
    </w:rPr>
  </w:style>
  <w:style w:type="paragraph" w:styleId="Pieddepage">
    <w:name w:val="footer"/>
    <w:basedOn w:val="En-tte"/>
    <w:link w:val="PieddepageCar"/>
    <w:rsid w:val="004A3E8E"/>
    <w:pPr>
      <w:jc w:val="center"/>
    </w:pPr>
    <w:rPr>
      <w:i/>
    </w:rPr>
  </w:style>
  <w:style w:type="character" w:customStyle="1" w:styleId="PieddepageCar">
    <w:name w:val="Pied de page Car"/>
    <w:basedOn w:val="Policepardfaut"/>
    <w:link w:val="Pieddepage"/>
    <w:rsid w:val="004A3E8E"/>
    <w:rPr>
      <w:rFonts w:ascii="Arial" w:eastAsia="MS Mincho" w:hAnsi="Arial" w:cs="Times New Roman"/>
      <w:b/>
      <w:i/>
      <w:noProof/>
      <w:sz w:val="18"/>
      <w:szCs w:val="20"/>
      <w:lang w:val="en-GB"/>
    </w:rPr>
  </w:style>
  <w:style w:type="character" w:styleId="Numrodepage">
    <w:name w:val="page number"/>
    <w:basedOn w:val="Policepardfaut"/>
    <w:rsid w:val="004A3E8E"/>
  </w:style>
  <w:style w:type="numbering" w:customStyle="1" w:styleId="References">
    <w:name w:val="References"/>
    <w:basedOn w:val="Aucuneliste"/>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xtedebulles">
    <w:name w:val="Balloon Text"/>
    <w:basedOn w:val="Normal"/>
    <w:link w:val="TextedebullesCar"/>
    <w:uiPriority w:val="99"/>
    <w:semiHidden/>
    <w:unhideWhenUsed/>
    <w:rsid w:val="0071579B"/>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71579B"/>
    <w:rPr>
      <w:rFonts w:ascii="Tahoma" w:eastAsia="MS Mincho"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Paragraphedeliste">
    <w:name w:val="References"/>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1363</Words>
  <Characters>7502</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ORANGE FT Group</Company>
  <LinksUpToDate>false</LinksUpToDate>
  <CharactersWithSpaces>8848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keywords>3GPP</cp:keywords>
  <cp:lastModifiedBy>KARIM PETERS Fatima IMT/OLN</cp:lastModifiedBy>
  <cp:revision>6</cp:revision>
  <dcterms:created xsi:type="dcterms:W3CDTF">2016-01-25T19:21:00Z</dcterms:created>
  <dcterms:modified xsi:type="dcterms:W3CDTF">2016-01-25T19:24:00Z</dcterms:modified>
</cp:coreProperties>
</file>