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4D" w:rsidRPr="00383217" w:rsidRDefault="00290B4D" w:rsidP="00290B4D">
      <w:pPr>
        <w:pStyle w:val="CRCoverPage"/>
        <w:tabs>
          <w:tab w:val="right" w:pos="9639"/>
        </w:tabs>
        <w:spacing w:after="0"/>
        <w:rPr>
          <w:rFonts w:eastAsia="宋体"/>
          <w:b/>
          <w:noProof/>
          <w:sz w:val="24"/>
          <w:szCs w:val="24"/>
          <w:lang w:eastAsia="zh-CN"/>
        </w:rPr>
      </w:pPr>
      <w:r w:rsidRPr="00162E18">
        <w:rPr>
          <w:b/>
          <w:noProof/>
          <w:sz w:val="24"/>
        </w:rPr>
        <w:t xml:space="preserve">3GPP TSG RAN </w:t>
      </w:r>
      <w:r>
        <w:rPr>
          <w:rFonts w:eastAsia="宋体" w:hint="eastAsia"/>
          <w:b/>
          <w:noProof/>
          <w:sz w:val="24"/>
          <w:lang w:eastAsia="zh-CN"/>
        </w:rPr>
        <w:t>ad hoc</w:t>
      </w:r>
      <w:r w:rsidRPr="00162E18">
        <w:rPr>
          <w:b/>
          <w:i/>
          <w:noProof/>
          <w:sz w:val="28"/>
        </w:rPr>
        <w:tab/>
      </w:r>
      <w:r>
        <w:rPr>
          <w:b/>
          <w:noProof/>
          <w:sz w:val="24"/>
          <w:szCs w:val="24"/>
        </w:rPr>
        <w:t>RP</w:t>
      </w:r>
      <w:r w:rsidR="00127439">
        <w:rPr>
          <w:rFonts w:eastAsia="宋体" w:hint="eastAsia"/>
          <w:b/>
          <w:noProof/>
          <w:sz w:val="24"/>
          <w:szCs w:val="24"/>
          <w:lang w:eastAsia="zh-CN"/>
        </w:rPr>
        <w:t>a</w:t>
      </w:r>
      <w:r>
        <w:rPr>
          <w:b/>
          <w:noProof/>
          <w:sz w:val="24"/>
          <w:szCs w:val="24"/>
        </w:rPr>
        <w:t>1</w:t>
      </w:r>
      <w:r w:rsidR="00BA08C6">
        <w:rPr>
          <w:rFonts w:eastAsia="宋体" w:hint="eastAsia"/>
          <w:b/>
          <w:noProof/>
          <w:sz w:val="24"/>
          <w:szCs w:val="24"/>
          <w:lang w:eastAsia="zh-CN"/>
        </w:rPr>
        <w:t>60025</w:t>
      </w:r>
    </w:p>
    <w:p w:rsidR="00B92CFF" w:rsidRPr="00945536" w:rsidRDefault="00290B4D" w:rsidP="00290B4D">
      <w:pPr>
        <w:pStyle w:val="CRCoverPage"/>
        <w:tabs>
          <w:tab w:val="right" w:pos="9639"/>
        </w:tabs>
        <w:spacing w:after="0"/>
        <w:rPr>
          <w:rFonts w:cs="Arial"/>
          <w:b/>
          <w:sz w:val="28"/>
          <w:szCs w:val="28"/>
        </w:rPr>
      </w:pPr>
      <w:r w:rsidRPr="00290B4D">
        <w:rPr>
          <w:rFonts w:eastAsia="宋体" w:hint="eastAsia"/>
          <w:b/>
          <w:noProof/>
          <w:sz w:val="24"/>
          <w:lang w:eastAsia="zh-CN"/>
        </w:rPr>
        <w:t>Barcelona</w:t>
      </w:r>
      <w:r w:rsidRPr="00290B4D">
        <w:rPr>
          <w:rFonts w:eastAsia="宋体"/>
          <w:b/>
          <w:noProof/>
          <w:sz w:val="24"/>
          <w:lang w:eastAsia="zh-CN"/>
        </w:rPr>
        <w:t xml:space="preserve">, Spain, </w:t>
      </w:r>
      <w:r w:rsidRPr="00290B4D">
        <w:rPr>
          <w:rFonts w:eastAsia="宋体" w:hint="eastAsia"/>
          <w:b/>
          <w:noProof/>
          <w:sz w:val="24"/>
          <w:lang w:eastAsia="zh-CN"/>
        </w:rPr>
        <w:t>28</w:t>
      </w:r>
      <w:r w:rsidRPr="00290B4D">
        <w:rPr>
          <w:rFonts w:eastAsia="宋体"/>
          <w:b/>
          <w:noProof/>
          <w:sz w:val="24"/>
          <w:lang w:eastAsia="zh-CN"/>
        </w:rPr>
        <w:t xml:space="preserve">th - </w:t>
      </w:r>
      <w:r w:rsidRPr="00290B4D">
        <w:rPr>
          <w:rFonts w:eastAsia="宋体" w:hint="eastAsia"/>
          <w:b/>
          <w:noProof/>
          <w:sz w:val="24"/>
          <w:lang w:eastAsia="zh-CN"/>
        </w:rPr>
        <w:t>29</w:t>
      </w:r>
      <w:r w:rsidRPr="00290B4D">
        <w:rPr>
          <w:rFonts w:eastAsia="宋体"/>
          <w:b/>
          <w:noProof/>
          <w:sz w:val="24"/>
          <w:lang w:eastAsia="zh-CN"/>
        </w:rPr>
        <w:t>th January, 201</w:t>
      </w:r>
      <w:r w:rsidRPr="00290B4D">
        <w:rPr>
          <w:rFonts w:eastAsia="宋体" w:hint="eastAsia"/>
          <w:b/>
          <w:noProof/>
          <w:sz w:val="24"/>
          <w:lang w:eastAsia="zh-CN"/>
        </w:rPr>
        <w:t>6</w:t>
      </w:r>
    </w:p>
    <w:p w:rsidR="00B92CFF" w:rsidRPr="00945536" w:rsidRDefault="00B92CFF" w:rsidP="00B92CFF">
      <w:pPr>
        <w:tabs>
          <w:tab w:val="left" w:pos="567"/>
        </w:tabs>
        <w:rPr>
          <w:rStyle w:val="apple-style-span"/>
          <w:rFonts w:ascii="Arial" w:hAnsi="Arial" w:cs="Arial"/>
          <w:sz w:val="17"/>
          <w:szCs w:val="17"/>
        </w:rPr>
      </w:pPr>
    </w:p>
    <w:p w:rsidR="00B92CFF" w:rsidRPr="0023771D" w:rsidRDefault="00B92CFF" w:rsidP="00B92CFF">
      <w:pPr>
        <w:tabs>
          <w:tab w:val="left" w:pos="567"/>
        </w:tabs>
        <w:rPr>
          <w:rFonts w:ascii="Arial" w:eastAsia="宋体" w:hAnsi="Arial"/>
          <w:b/>
          <w:lang w:val="en-US" w:eastAsia="zh-CN"/>
        </w:rPr>
      </w:pPr>
      <w:r w:rsidRPr="00945536">
        <w:rPr>
          <w:rFonts w:ascii="Arial" w:hAnsi="Arial"/>
          <w:b/>
          <w:lang w:val="en-US"/>
        </w:rPr>
        <w:t>Agenda Item:</w:t>
      </w:r>
      <w:r w:rsidRPr="00945536">
        <w:rPr>
          <w:rFonts w:ascii="Arial" w:hAnsi="Arial"/>
          <w:lang w:val="en-US"/>
        </w:rPr>
        <w:tab/>
      </w:r>
      <w:bookmarkStart w:id="0" w:name="Source"/>
      <w:bookmarkEnd w:id="0"/>
      <w:r w:rsidRPr="00945536">
        <w:rPr>
          <w:rFonts w:ascii="Arial" w:hAnsi="Arial"/>
          <w:b/>
          <w:lang w:val="en-US"/>
        </w:rPr>
        <w:tab/>
      </w:r>
      <w:r>
        <w:rPr>
          <w:rFonts w:ascii="Arial" w:eastAsia="宋体" w:hAnsi="Arial" w:hint="eastAsia"/>
          <w:b/>
          <w:lang w:val="en-US" w:eastAsia="zh-CN"/>
        </w:rPr>
        <w:t>5</w:t>
      </w:r>
    </w:p>
    <w:p w:rsidR="00B92CFF" w:rsidRPr="0023771D" w:rsidRDefault="00B92CFF" w:rsidP="00B92CFF">
      <w:pPr>
        <w:tabs>
          <w:tab w:val="left" w:pos="567"/>
        </w:tabs>
        <w:rPr>
          <w:rFonts w:ascii="Arial" w:eastAsia="宋体" w:hAnsi="Arial"/>
          <w:lang w:eastAsia="zh-CN"/>
        </w:rPr>
      </w:pPr>
      <w:r w:rsidRPr="004345A1">
        <w:rPr>
          <w:rFonts w:ascii="Arial" w:hAnsi="Arial"/>
          <w:b/>
        </w:rPr>
        <w:t>Source:</w:t>
      </w:r>
      <w:r w:rsidRPr="004345A1">
        <w:rPr>
          <w:rFonts w:ascii="Arial" w:hAnsi="Arial"/>
          <w:b/>
        </w:rPr>
        <w:tab/>
      </w:r>
      <w:r w:rsidRPr="004345A1">
        <w:rPr>
          <w:rFonts w:ascii="Arial" w:hAnsi="Arial"/>
          <w:b/>
        </w:rPr>
        <w:tab/>
      </w:r>
      <w:r w:rsidRPr="004345A1">
        <w:rPr>
          <w:rFonts w:ascii="Arial" w:hAnsi="Arial"/>
          <w:b/>
        </w:rPr>
        <w:tab/>
      </w:r>
      <w:r w:rsidR="00290B4D">
        <w:rPr>
          <w:rFonts w:ascii="Arial" w:eastAsiaTheme="minorEastAsia" w:hAnsi="Arial" w:hint="eastAsia"/>
          <w:b/>
          <w:lang w:eastAsia="zh-CN"/>
        </w:rPr>
        <w:t xml:space="preserve">   </w:t>
      </w:r>
      <w:r>
        <w:rPr>
          <w:rFonts w:ascii="Arial" w:eastAsia="宋体" w:hAnsi="Arial" w:hint="eastAsia"/>
          <w:b/>
          <w:lang w:eastAsia="zh-CN"/>
        </w:rPr>
        <w:t>ZTE</w:t>
      </w:r>
    </w:p>
    <w:p w:rsidR="00B92CFF" w:rsidRPr="00E45B99" w:rsidRDefault="00B92CFF" w:rsidP="00290B4D">
      <w:pPr>
        <w:pStyle w:val="2"/>
        <w:numPr>
          <w:ilvl w:val="0"/>
          <w:numId w:val="0"/>
        </w:numPr>
        <w:rPr>
          <w:rFonts w:eastAsia="宋体"/>
          <w:lang w:eastAsia="zh-CN"/>
        </w:rPr>
      </w:pPr>
      <w:r w:rsidRPr="00E45B99">
        <w:rPr>
          <w:b/>
          <w:sz w:val="20"/>
        </w:rPr>
        <w:t>Title:</w:t>
      </w:r>
      <w:r w:rsidRPr="00E45B99">
        <w:rPr>
          <w:rFonts w:eastAsia="宋体" w:hint="eastAsia"/>
          <w:sz w:val="20"/>
        </w:rPr>
        <w:t xml:space="preserve"> </w:t>
      </w:r>
      <w:r>
        <w:rPr>
          <w:rFonts w:eastAsia="宋体" w:hint="eastAsia"/>
          <w:sz w:val="20"/>
          <w:lang w:eastAsia="zh-CN"/>
        </w:rPr>
        <w:t xml:space="preserve">                  </w:t>
      </w:r>
      <w:bookmarkStart w:id="1" w:name="OLE_LINK1"/>
      <w:r w:rsidRPr="00E45B99">
        <w:rPr>
          <w:rFonts w:eastAsia="宋体" w:hint="eastAsia"/>
          <w:sz w:val="20"/>
        </w:rPr>
        <w:t xml:space="preserve">Text proposal </w:t>
      </w:r>
      <w:r w:rsidR="00290B4D">
        <w:rPr>
          <w:rFonts w:eastAsia="宋体" w:hint="eastAsia"/>
          <w:sz w:val="20"/>
          <w:lang w:eastAsia="zh-CN"/>
        </w:rPr>
        <w:t>for</w:t>
      </w:r>
      <w:r w:rsidRPr="00E45B99">
        <w:rPr>
          <w:rFonts w:eastAsia="宋体" w:hint="eastAsia"/>
          <w:sz w:val="20"/>
        </w:rPr>
        <w:t xml:space="preserve"> </w:t>
      </w:r>
      <w:r>
        <w:rPr>
          <w:rFonts w:eastAsia="宋体"/>
          <w:sz w:val="20"/>
          <w:lang w:eastAsia="zh-CN"/>
        </w:rPr>
        <w:t>“</w:t>
      </w:r>
      <w:r w:rsidRPr="00E45B99">
        <w:rPr>
          <w:rFonts w:eastAsia="宋体" w:hint="eastAsia"/>
          <w:sz w:val="20"/>
        </w:rPr>
        <w:t xml:space="preserve">7.2 </w:t>
      </w:r>
      <w:bookmarkStart w:id="2" w:name="_Toc440634583"/>
      <w:r w:rsidRPr="00E45B99">
        <w:rPr>
          <w:rFonts w:eastAsia="宋体" w:hint="eastAsia"/>
          <w:sz w:val="20"/>
        </w:rPr>
        <w:t>Deployment scenario specific requirements</w:t>
      </w:r>
      <w:bookmarkEnd w:id="2"/>
      <w:r>
        <w:rPr>
          <w:rFonts w:eastAsia="宋体"/>
          <w:sz w:val="20"/>
          <w:lang w:eastAsia="zh-CN"/>
        </w:rPr>
        <w:t>”</w:t>
      </w:r>
      <w:bookmarkEnd w:id="1"/>
    </w:p>
    <w:p w:rsidR="00B92CFF" w:rsidRPr="0023771D" w:rsidRDefault="00B92CFF" w:rsidP="00B92CFF">
      <w:pPr>
        <w:tabs>
          <w:tab w:val="left" w:pos="567"/>
        </w:tabs>
        <w:rPr>
          <w:rFonts w:ascii="Arial" w:eastAsia="宋体" w:hAnsi="Arial"/>
          <w:b/>
          <w:lang w:eastAsia="zh-CN"/>
        </w:rPr>
      </w:pPr>
      <w:r w:rsidRPr="004345A1">
        <w:rPr>
          <w:rFonts w:ascii="Arial" w:hAnsi="Arial"/>
          <w:b/>
        </w:rPr>
        <w:t>Document for:</w:t>
      </w:r>
      <w:r w:rsidRPr="004345A1">
        <w:rPr>
          <w:rFonts w:ascii="Arial" w:hAnsi="Arial"/>
        </w:rPr>
        <w:tab/>
      </w:r>
      <w:bookmarkStart w:id="3" w:name="DocumentFor"/>
      <w:bookmarkEnd w:id="3"/>
      <w:r w:rsidRPr="004345A1">
        <w:rPr>
          <w:rFonts w:ascii="Arial" w:hAnsi="Arial"/>
        </w:rPr>
        <w:tab/>
      </w:r>
      <w:r w:rsidR="00290B4D">
        <w:rPr>
          <w:rFonts w:ascii="Arial" w:eastAsia="宋体" w:hAnsi="Arial" w:cs="Arial" w:hint="eastAsia"/>
          <w:color w:val="000000"/>
          <w:lang w:val="en-US" w:eastAsia="zh-CN"/>
        </w:rPr>
        <w:t>Approval</w:t>
      </w:r>
    </w:p>
    <w:p w:rsidR="00B92CFF" w:rsidRDefault="00B92CFF" w:rsidP="00A83CB1">
      <w:pPr>
        <w:pStyle w:val="1"/>
        <w:rPr>
          <w:lang w:eastAsia="zh-CN"/>
        </w:rPr>
      </w:pPr>
      <w:r>
        <w:rPr>
          <w:rFonts w:hint="eastAsia"/>
          <w:lang w:eastAsia="zh-CN"/>
        </w:rPr>
        <w:t>Introduction</w:t>
      </w:r>
    </w:p>
    <w:p w:rsidR="00B92CFF" w:rsidRPr="00AA1CA4" w:rsidRDefault="00B92CFF" w:rsidP="00B92CFF">
      <w:pPr>
        <w:rPr>
          <w:rFonts w:eastAsia="宋体"/>
          <w:lang w:eastAsia="zh-CN"/>
        </w:rPr>
      </w:pPr>
      <w:r>
        <w:rPr>
          <w:rFonts w:eastAsia="宋体" w:hint="eastAsia"/>
          <w:lang w:eastAsia="zh-CN"/>
        </w:rPr>
        <w:t>In 3GPP RAN 70</w:t>
      </w:r>
      <w:r>
        <w:rPr>
          <w:rFonts w:eastAsia="宋体"/>
          <w:lang w:eastAsia="zh-CN"/>
        </w:rPr>
        <w:t># meeting</w:t>
      </w:r>
      <w:r>
        <w:rPr>
          <w:rFonts w:eastAsia="宋体" w:hint="eastAsia"/>
          <w:lang w:eastAsia="zh-CN"/>
        </w:rPr>
        <w:t xml:space="preserve">, the </w:t>
      </w:r>
      <w:r>
        <w:rPr>
          <w:rFonts w:eastAsia="宋体"/>
          <w:lang w:eastAsia="zh-CN"/>
        </w:rPr>
        <w:t>“SI</w:t>
      </w:r>
      <w:r>
        <w:rPr>
          <w:rFonts w:eastAsia="宋体" w:hint="eastAsia"/>
          <w:lang w:eastAsia="zh-CN"/>
        </w:rPr>
        <w:t xml:space="preserve"> </w:t>
      </w:r>
      <w:r w:rsidRPr="00190C3D">
        <w:rPr>
          <w:rFonts w:eastAsia="宋体"/>
          <w:lang w:eastAsia="zh-CN"/>
        </w:rPr>
        <w:t>Scenarios and Requirements for Next Generation Access Technologies</w:t>
      </w:r>
      <w:r>
        <w:rPr>
          <w:rFonts w:eastAsia="宋体"/>
          <w:lang w:eastAsia="zh-CN"/>
        </w:rPr>
        <w:t>”</w:t>
      </w:r>
      <w:r>
        <w:rPr>
          <w:rFonts w:eastAsia="宋体" w:hint="eastAsia"/>
          <w:lang w:eastAsia="zh-CN"/>
        </w:rPr>
        <w:t xml:space="preserve"> </w:t>
      </w:r>
      <w:r>
        <w:rPr>
          <w:rFonts w:eastAsia="宋体"/>
          <w:lang w:eastAsia="zh-CN"/>
        </w:rPr>
        <w:t>was</w:t>
      </w:r>
      <w:r>
        <w:rPr>
          <w:rFonts w:eastAsia="宋体" w:hint="eastAsia"/>
          <w:lang w:eastAsia="zh-CN"/>
        </w:rPr>
        <w:t xml:space="preserve"> approved </w:t>
      </w:r>
      <w:r>
        <w:rPr>
          <w:rFonts w:eastAsia="宋体"/>
          <w:lang w:eastAsia="zh-CN"/>
        </w:rPr>
        <w:t xml:space="preserve">with the aim </w:t>
      </w:r>
      <w:r>
        <w:rPr>
          <w:rFonts w:eastAsia="宋体" w:hint="eastAsia"/>
          <w:lang w:eastAsia="zh-CN"/>
        </w:rPr>
        <w:t xml:space="preserve">to </w:t>
      </w:r>
      <w:r w:rsidRPr="0032771A">
        <w:t xml:space="preserve">identify typical </w:t>
      </w:r>
      <w:r w:rsidRPr="0032771A">
        <w:rPr>
          <w:rFonts w:hint="eastAsia"/>
        </w:rPr>
        <w:t>usage</w:t>
      </w:r>
      <w:r w:rsidRPr="0032771A">
        <w:t xml:space="preserve"> scenarios for </w:t>
      </w:r>
      <w:r w:rsidRPr="0032771A">
        <w:rPr>
          <w:lang w:val="en-US"/>
        </w:rPr>
        <w:t>next generation access technologies</w:t>
      </w:r>
      <w:r w:rsidRPr="0032771A">
        <w:rPr>
          <w:rFonts w:hint="eastAsia"/>
          <w:lang w:val="en-US" w:eastAsia="zh-CN"/>
        </w:rPr>
        <w:t xml:space="preserve"> </w:t>
      </w:r>
      <w:r w:rsidRPr="0032771A">
        <w:t>and the required capabilities in each corresponding usage scenarios</w:t>
      </w:r>
      <w:r>
        <w:rPr>
          <w:rFonts w:eastAsia="宋体" w:hint="eastAsia"/>
          <w:lang w:eastAsia="zh-CN"/>
        </w:rPr>
        <w:t xml:space="preserve">, </w:t>
      </w:r>
      <w:r w:rsidRPr="0032771A">
        <w:rPr>
          <w:lang w:val="en-US" w:eastAsia="ko-KR"/>
        </w:rPr>
        <w:t xml:space="preserve">and </w:t>
      </w:r>
      <w:r w:rsidRPr="0032771A">
        <w:rPr>
          <w:rFonts w:eastAsia="Malgun Gothic" w:hint="eastAsia"/>
          <w:lang w:val="en-US" w:eastAsia="ko-KR"/>
        </w:rPr>
        <w:t xml:space="preserve">to </w:t>
      </w:r>
      <w:r w:rsidRPr="0032771A">
        <w:rPr>
          <w:lang w:val="en-US" w:eastAsia="ko-KR"/>
        </w:rPr>
        <w:t xml:space="preserve">provide guidance to the </w:t>
      </w:r>
      <w:r w:rsidRPr="0032771A">
        <w:rPr>
          <w:rFonts w:eastAsia="Malgun Gothic" w:hint="eastAsia"/>
          <w:lang w:val="en-US" w:eastAsia="ko-KR"/>
        </w:rPr>
        <w:t>technical</w:t>
      </w:r>
      <w:r w:rsidRPr="0032771A">
        <w:rPr>
          <w:rFonts w:hint="eastAsia"/>
          <w:lang w:val="en-US" w:eastAsia="zh-CN"/>
        </w:rPr>
        <w:t xml:space="preserve"> </w:t>
      </w:r>
      <w:r w:rsidRPr="0032771A">
        <w:rPr>
          <w:lang w:val="en-US" w:eastAsia="ko-KR"/>
        </w:rPr>
        <w:t>work</w:t>
      </w:r>
      <w:r w:rsidRPr="0032771A">
        <w:rPr>
          <w:rFonts w:eastAsia="Malgun Gothic" w:hint="eastAsia"/>
          <w:lang w:val="en-US" w:eastAsia="ko-KR"/>
        </w:rPr>
        <w:t xml:space="preserve"> to be performed in RAN WGs</w:t>
      </w:r>
      <w:r w:rsidRPr="0032771A">
        <w:rPr>
          <w:lang w:val="en-US" w:eastAsia="ko-KR"/>
        </w:rPr>
        <w:t xml:space="preserve">. </w:t>
      </w:r>
      <w:r w:rsidRPr="0032771A">
        <w:rPr>
          <w:rFonts w:hint="eastAsia"/>
          <w:lang w:eastAsia="ko-KR"/>
        </w:rPr>
        <w:t xml:space="preserve">In order to achieve this, the study item should </w:t>
      </w:r>
      <w:r w:rsidRPr="0032771A">
        <w:rPr>
          <w:lang w:eastAsia="ko-KR"/>
        </w:rPr>
        <w:t>fulfil</w:t>
      </w:r>
      <w:r w:rsidRPr="0032771A">
        <w:rPr>
          <w:rFonts w:hint="eastAsia"/>
          <w:lang w:eastAsia="ko-KR"/>
        </w:rPr>
        <w:t xml:space="preserve"> the following objectives</w:t>
      </w:r>
      <w:r>
        <w:rPr>
          <w:rFonts w:eastAsia="宋体" w:hint="eastAsia"/>
          <w:lang w:eastAsia="zh-CN"/>
        </w:rPr>
        <w:t xml:space="preserve"> [1]</w:t>
      </w:r>
      <w:r w:rsidRPr="0032771A">
        <w:rPr>
          <w:lang w:eastAsia="ko-KR"/>
        </w:rPr>
        <w:t>:</w:t>
      </w:r>
    </w:p>
    <w:p w:rsidR="00B92CFF" w:rsidRPr="00CB0051" w:rsidRDefault="00B92CFF" w:rsidP="00B92CFF">
      <w:pPr>
        <w:pStyle w:val="afff"/>
        <w:numPr>
          <w:ilvl w:val="0"/>
          <w:numId w:val="36"/>
        </w:numPr>
        <w:autoSpaceDE w:val="0"/>
        <w:autoSpaceDN w:val="0"/>
        <w:adjustRightInd w:val="0"/>
        <w:spacing w:after="240"/>
        <w:ind w:firstLineChars="0"/>
        <w:jc w:val="both"/>
        <w:rPr>
          <w:i/>
          <w:lang w:val="en-US"/>
        </w:rPr>
      </w:pPr>
      <w:r w:rsidRPr="00CB0051">
        <w:rPr>
          <w:i/>
          <w:lang w:val="en-US"/>
        </w:rPr>
        <w:t xml:space="preserve">Identify the typical </w:t>
      </w:r>
      <w:r w:rsidRPr="00CB0051">
        <w:rPr>
          <w:rFonts w:hint="eastAsia"/>
          <w:i/>
          <w:lang w:val="en-US"/>
        </w:rPr>
        <w:t xml:space="preserve">deployment </w:t>
      </w:r>
      <w:r w:rsidRPr="00CB0051">
        <w:rPr>
          <w:i/>
          <w:lang w:val="en-US"/>
        </w:rPr>
        <w:t>scenarios</w:t>
      </w:r>
      <w:r w:rsidRPr="00CB0051">
        <w:rPr>
          <w:rFonts w:hint="eastAsia"/>
          <w:i/>
          <w:lang w:val="en-US"/>
        </w:rPr>
        <w:t xml:space="preserve"> associated with attributes such as carrier frequency, inter-site </w:t>
      </w:r>
      <w:r w:rsidRPr="00CB0051">
        <w:rPr>
          <w:i/>
          <w:lang w:val="en-US"/>
        </w:rPr>
        <w:t>distance</w:t>
      </w:r>
      <w:r w:rsidRPr="00CB0051">
        <w:rPr>
          <w:rFonts w:hint="eastAsia"/>
          <w:i/>
          <w:lang w:val="en-US"/>
        </w:rPr>
        <w:t>, user density, maximum mobility speed, etc.</w:t>
      </w:r>
    </w:p>
    <w:p w:rsidR="00B92CFF" w:rsidRPr="00CB0051" w:rsidRDefault="00B92CFF" w:rsidP="00B92CFF">
      <w:pPr>
        <w:pStyle w:val="afff"/>
        <w:numPr>
          <w:ilvl w:val="0"/>
          <w:numId w:val="36"/>
        </w:numPr>
        <w:autoSpaceDE w:val="0"/>
        <w:autoSpaceDN w:val="0"/>
        <w:adjustRightInd w:val="0"/>
        <w:spacing w:after="240"/>
        <w:ind w:firstLineChars="0"/>
        <w:jc w:val="both"/>
        <w:rPr>
          <w:i/>
          <w:lang w:val="en-US"/>
        </w:rPr>
      </w:pPr>
      <w:r w:rsidRPr="00CB0051">
        <w:rPr>
          <w:rFonts w:hint="eastAsia"/>
          <w:i/>
          <w:lang w:val="en-US"/>
        </w:rPr>
        <w:t xml:space="preserve">Develop </w:t>
      </w:r>
      <w:r w:rsidRPr="00CB0051">
        <w:rPr>
          <w:i/>
          <w:lang w:val="en-US"/>
        </w:rPr>
        <w:t xml:space="preserve">requirements for </w:t>
      </w:r>
      <w:r w:rsidRPr="00CB0051">
        <w:rPr>
          <w:rFonts w:hint="eastAsia"/>
          <w:i/>
          <w:lang w:val="en-US"/>
        </w:rPr>
        <w:t>next generation access technologies for the identified deployment scenarios.</w:t>
      </w:r>
    </w:p>
    <w:p w:rsidR="00B92CFF" w:rsidRPr="0007443C" w:rsidRDefault="00B92CFF" w:rsidP="00B92CFF">
      <w:pPr>
        <w:rPr>
          <w:rFonts w:eastAsia="宋体"/>
          <w:lang w:eastAsia="zh-CN"/>
        </w:rPr>
      </w:pPr>
      <w:r w:rsidRPr="0032771A">
        <w:rPr>
          <w:rFonts w:hint="eastAsia"/>
          <w:lang w:eastAsia="zh-CN"/>
        </w:rPr>
        <w:t xml:space="preserve">To complete the above work, </w:t>
      </w:r>
      <w:r w:rsidRPr="0032771A">
        <w:t>the inputs from other organizations could be referred</w:t>
      </w:r>
      <w:r w:rsidRPr="0032771A">
        <w:rPr>
          <w:rFonts w:eastAsia="Malgun Gothic" w:hint="eastAsia"/>
          <w:lang w:eastAsia="ko-KR"/>
        </w:rPr>
        <w:t xml:space="preserve"> to</w:t>
      </w:r>
      <w:r w:rsidRPr="0032771A">
        <w:t>.</w:t>
      </w:r>
      <w:r w:rsidRPr="00AA1CA4">
        <w:t xml:space="preserve"> </w:t>
      </w:r>
      <w:r>
        <w:rPr>
          <w:rFonts w:eastAsia="宋体" w:hint="eastAsia"/>
          <w:lang w:eastAsia="zh-CN"/>
        </w:rPr>
        <w:t xml:space="preserve"> Moreover</w:t>
      </w:r>
      <w:r>
        <w:rPr>
          <w:rFonts w:eastAsia="宋体"/>
          <w:lang w:eastAsia="zh-CN"/>
        </w:rPr>
        <w:t>, this</w:t>
      </w:r>
      <w:r w:rsidRPr="004F2A4A">
        <w:t xml:space="preserve"> contribution presents </w:t>
      </w:r>
      <w:r>
        <w:rPr>
          <w:rFonts w:hint="eastAsia"/>
        </w:rPr>
        <w:t>the</w:t>
      </w:r>
      <w:r w:rsidRPr="004F2A4A">
        <w:t xml:space="preserve"> </w:t>
      </w:r>
      <w:r>
        <w:rPr>
          <w:rFonts w:ascii="Arial" w:eastAsia="宋体" w:hAnsi="Arial" w:hint="eastAsia"/>
          <w:lang w:eastAsia="zh-CN"/>
        </w:rPr>
        <w:t xml:space="preserve">traffic model and the mapping between </w:t>
      </w:r>
      <w:r w:rsidRPr="004F2A4A">
        <w:t>deployment scenarios</w:t>
      </w:r>
      <w:r>
        <w:rPr>
          <w:rFonts w:eastAsia="宋体" w:hint="eastAsia"/>
          <w:lang w:eastAsia="zh-CN"/>
        </w:rPr>
        <w:t xml:space="preserve"> and specific requirements</w:t>
      </w:r>
      <w:r w:rsidRPr="004F2A4A">
        <w:t xml:space="preserve"> for</w:t>
      </w:r>
      <w:r>
        <w:rPr>
          <w:rFonts w:eastAsia="宋体" w:hint="eastAsia"/>
          <w:lang w:eastAsia="zh-CN"/>
        </w:rPr>
        <w:t xml:space="preserve"> the</w:t>
      </w:r>
      <w:r w:rsidRPr="004F2A4A">
        <w:t xml:space="preserve"> </w:t>
      </w:r>
      <w:r>
        <w:rPr>
          <w:rFonts w:hint="eastAsia"/>
        </w:rPr>
        <w:t>study</w:t>
      </w:r>
      <w:r>
        <w:t xml:space="preserve"> item</w:t>
      </w:r>
      <w:r>
        <w:rPr>
          <w:rFonts w:eastAsia="宋体" w:hint="eastAsia"/>
          <w:lang w:eastAsia="zh-CN"/>
        </w:rPr>
        <w:t>.</w:t>
      </w:r>
    </w:p>
    <w:p w:rsidR="0048291B" w:rsidRDefault="0048291B" w:rsidP="0048291B">
      <w:pPr>
        <w:pStyle w:val="1"/>
        <w:keepLines w:val="0"/>
        <w:pBdr>
          <w:top w:val="none" w:sz="0" w:space="0" w:color="auto"/>
        </w:pBdr>
        <w:tabs>
          <w:tab w:val="clear" w:pos="420"/>
          <w:tab w:val="num" w:pos="567"/>
        </w:tabs>
        <w:spacing w:before="360" w:after="120"/>
        <w:ind w:left="567" w:hanging="567"/>
      </w:pPr>
      <w:r>
        <w:rPr>
          <w:rFonts w:hint="eastAsia"/>
        </w:rPr>
        <w:t xml:space="preserve">Discussion </w:t>
      </w:r>
    </w:p>
    <w:p w:rsidR="00A83CB1" w:rsidRDefault="0048291B" w:rsidP="00A83CB1">
      <w:pPr>
        <w:pStyle w:val="af4"/>
        <w:rPr>
          <w:rFonts w:eastAsiaTheme="minorEastAsia"/>
          <w:lang w:eastAsia="zh-CN"/>
        </w:rPr>
      </w:pPr>
      <w:r>
        <w:rPr>
          <w:rFonts w:eastAsiaTheme="minorEastAsia" w:hint="eastAsia"/>
          <w:lang w:eastAsia="zh-CN"/>
        </w:rPr>
        <w:t>Referring to key capabilitie</w:t>
      </w:r>
      <w:r w:rsidR="00A83CB1">
        <w:rPr>
          <w:rFonts w:eastAsiaTheme="minorEastAsia" w:hint="eastAsia"/>
          <w:lang w:eastAsia="zh-CN"/>
        </w:rPr>
        <w:t>s deemed in [4] from ITU-R WP5D, NGMN</w:t>
      </w:r>
      <w:r w:rsidR="00C11AB6">
        <w:rPr>
          <w:rFonts w:eastAsiaTheme="minorEastAsia" w:hint="eastAsia"/>
          <w:lang w:eastAsia="zh-CN"/>
        </w:rPr>
        <w:t>[5]</w:t>
      </w:r>
      <w:r w:rsidR="00A83CB1">
        <w:rPr>
          <w:rFonts w:eastAsiaTheme="minorEastAsia" w:hint="eastAsia"/>
          <w:lang w:eastAsia="zh-CN"/>
        </w:rPr>
        <w:t xml:space="preserve"> and IMT-2020(PG)</w:t>
      </w:r>
      <w:r w:rsidR="00C11AB6">
        <w:rPr>
          <w:rFonts w:eastAsiaTheme="minorEastAsia" w:hint="eastAsia"/>
          <w:lang w:eastAsia="zh-CN"/>
        </w:rPr>
        <w:t>[6]</w:t>
      </w:r>
      <w:r w:rsidR="00A83CB1">
        <w:rPr>
          <w:rFonts w:eastAsiaTheme="minorEastAsia" w:hint="eastAsia"/>
          <w:lang w:eastAsia="zh-CN"/>
        </w:rPr>
        <w:t xml:space="preserve"> in China, </w:t>
      </w:r>
      <w:r>
        <w:rPr>
          <w:rFonts w:eastAsiaTheme="minorEastAsia" w:hint="eastAsia"/>
          <w:lang w:eastAsia="zh-CN"/>
        </w:rPr>
        <w:t xml:space="preserve">including, User experienced data rate, Latency, Mobility, Connection density, Energy efficiency, Spectrum efficiency, and Area traffic capacity, </w:t>
      </w:r>
      <w:r>
        <w:rPr>
          <w:rFonts w:eastAsiaTheme="minorEastAsia"/>
          <w:lang w:eastAsia="zh-CN"/>
        </w:rPr>
        <w:t xml:space="preserve">other </w:t>
      </w:r>
      <w:r>
        <w:rPr>
          <w:rFonts w:eastAsiaTheme="minorEastAsia" w:hint="eastAsia"/>
          <w:lang w:eastAsia="zh-CN"/>
        </w:rPr>
        <w:t xml:space="preserve">possible </w:t>
      </w:r>
      <w:r>
        <w:rPr>
          <w:rFonts w:eastAsiaTheme="minorEastAsia"/>
          <w:lang w:eastAsia="zh-CN"/>
        </w:rPr>
        <w:t xml:space="preserve">capabilities </w:t>
      </w:r>
      <w:r>
        <w:rPr>
          <w:rFonts w:eastAsiaTheme="minorEastAsia" w:hint="eastAsia"/>
          <w:lang w:eastAsia="zh-CN"/>
        </w:rPr>
        <w:t xml:space="preserve">required for </w:t>
      </w:r>
      <w:r w:rsidR="00A83CB1">
        <w:rPr>
          <w:rFonts w:eastAsiaTheme="minorEastAsia" w:hint="eastAsia"/>
          <w:lang w:eastAsia="zh-CN"/>
        </w:rPr>
        <w:t>new radio access system in the future.</w:t>
      </w:r>
      <w:r>
        <w:rPr>
          <w:rFonts w:eastAsiaTheme="minorEastAsia" w:hint="eastAsia"/>
          <w:lang w:eastAsia="zh-CN"/>
        </w:rPr>
        <w:t xml:space="preserve"> </w:t>
      </w:r>
    </w:p>
    <w:p w:rsidR="00A83CB1" w:rsidRDefault="0048291B" w:rsidP="0048291B">
      <w:pPr>
        <w:pStyle w:val="af4"/>
        <w:rPr>
          <w:rFonts w:eastAsiaTheme="minorEastAsia"/>
          <w:lang w:eastAsia="zh-CN"/>
        </w:rPr>
      </w:pPr>
      <w:r w:rsidRPr="00426782">
        <w:rPr>
          <w:rFonts w:eastAsiaTheme="minorEastAsia"/>
          <w:lang w:eastAsia="zh-CN"/>
        </w:rPr>
        <w:t>I</w:t>
      </w:r>
      <w:r w:rsidRPr="00426782">
        <w:rPr>
          <w:rFonts w:eastAsiaTheme="minorEastAsia" w:hint="eastAsia"/>
          <w:lang w:eastAsia="zh-CN"/>
        </w:rPr>
        <w:t>t is found</w:t>
      </w:r>
      <w:r>
        <w:rPr>
          <w:rFonts w:eastAsiaTheme="minorEastAsia" w:hint="eastAsia"/>
          <w:lang w:eastAsia="zh-CN"/>
        </w:rPr>
        <w:t xml:space="preserve"> definitions of some requirements defined for LTE-</w:t>
      </w:r>
      <w:proofErr w:type="gramStart"/>
      <w:r>
        <w:rPr>
          <w:rFonts w:eastAsiaTheme="minorEastAsia" w:hint="eastAsia"/>
          <w:lang w:eastAsia="zh-CN"/>
        </w:rPr>
        <w:t>advanced</w:t>
      </w:r>
      <w:r w:rsidR="00A83CB1">
        <w:rPr>
          <w:rFonts w:eastAsiaTheme="minorEastAsia" w:hint="eastAsia"/>
          <w:lang w:eastAsia="zh-CN"/>
        </w:rPr>
        <w:t>[</w:t>
      </w:r>
      <w:proofErr w:type="gramEnd"/>
      <w:r w:rsidR="00A83CB1">
        <w:rPr>
          <w:rFonts w:eastAsiaTheme="minorEastAsia" w:hint="eastAsia"/>
          <w:lang w:eastAsia="zh-CN"/>
        </w:rPr>
        <w:t>2]</w:t>
      </w:r>
      <w:r>
        <w:rPr>
          <w:rFonts w:eastAsiaTheme="minorEastAsia"/>
          <w:lang w:eastAsia="zh-CN"/>
        </w:rPr>
        <w:t xml:space="preserve"> could be reused</w:t>
      </w:r>
      <w:r>
        <w:rPr>
          <w:rFonts w:eastAsiaTheme="minorEastAsia" w:hint="eastAsia"/>
          <w:lang w:eastAsia="zh-CN"/>
        </w:rPr>
        <w:t xml:space="preserve"> or modified a little</w:t>
      </w:r>
      <w:r>
        <w:rPr>
          <w:rFonts w:eastAsiaTheme="minorEastAsia"/>
          <w:lang w:eastAsia="zh-CN"/>
        </w:rPr>
        <w:t>,</w:t>
      </w:r>
      <w:r>
        <w:rPr>
          <w:rFonts w:eastAsiaTheme="minorEastAsia" w:hint="eastAsia"/>
          <w:lang w:eastAsia="zh-CN"/>
        </w:rPr>
        <w:t xml:space="preserve"> particularly for deployment scenario specific requirement for </w:t>
      </w:r>
      <w:proofErr w:type="spellStart"/>
      <w:r>
        <w:rPr>
          <w:rFonts w:eastAsiaTheme="minorEastAsia" w:hint="eastAsia"/>
          <w:lang w:eastAsia="zh-CN"/>
        </w:rPr>
        <w:t>eMBB</w:t>
      </w:r>
      <w:proofErr w:type="spellEnd"/>
      <w:r>
        <w:rPr>
          <w:rFonts w:eastAsiaTheme="minorEastAsia" w:hint="eastAsia"/>
          <w:lang w:eastAsia="zh-CN"/>
        </w:rPr>
        <w:t>, such as Average cell spectrum efficiency,</w:t>
      </w:r>
      <w:r w:rsidRPr="00470ADD">
        <w:rPr>
          <w:rFonts w:eastAsiaTheme="minorEastAsia" w:hint="eastAsia"/>
          <w:lang w:eastAsia="zh-CN"/>
        </w:rPr>
        <w:t xml:space="preserve"> </w:t>
      </w:r>
      <w:r>
        <w:rPr>
          <w:rFonts w:eastAsiaTheme="minorEastAsia" w:hint="eastAsia"/>
          <w:lang w:eastAsia="zh-CN"/>
        </w:rPr>
        <w:t xml:space="preserve">5% User spectrum efficiency </w:t>
      </w:r>
      <w:r w:rsidR="00A83CB1">
        <w:rPr>
          <w:rFonts w:eastAsiaTheme="minorEastAsia" w:hint="eastAsia"/>
          <w:lang w:eastAsia="zh-CN"/>
        </w:rPr>
        <w:t>,</w:t>
      </w:r>
      <w:r>
        <w:rPr>
          <w:rFonts w:eastAsiaTheme="minorEastAsia" w:hint="eastAsia"/>
          <w:lang w:eastAsia="zh-CN"/>
        </w:rPr>
        <w:t>mobility</w:t>
      </w:r>
      <w:r w:rsidR="00A83CB1">
        <w:rPr>
          <w:rFonts w:eastAsiaTheme="minorEastAsia" w:hint="eastAsia"/>
          <w:lang w:eastAsia="zh-CN"/>
        </w:rPr>
        <w:t xml:space="preserve"> and so on</w:t>
      </w:r>
      <w:r>
        <w:rPr>
          <w:rFonts w:eastAsiaTheme="minorEastAsia" w:hint="eastAsia"/>
          <w:lang w:eastAsia="zh-CN"/>
        </w:rPr>
        <w:t xml:space="preserve">. Values of these requirements will be more </w:t>
      </w:r>
      <w:r>
        <w:rPr>
          <w:rFonts w:eastAsiaTheme="minorEastAsia"/>
          <w:lang w:eastAsia="zh-CN"/>
        </w:rPr>
        <w:t>stringent</w:t>
      </w:r>
      <w:r>
        <w:rPr>
          <w:rFonts w:eastAsiaTheme="minorEastAsia" w:hint="eastAsia"/>
          <w:lang w:eastAsia="zh-CN"/>
        </w:rPr>
        <w:t xml:space="preserve"> to meet the requirements of IMT-2020 though. </w:t>
      </w:r>
    </w:p>
    <w:p w:rsidR="0048291B" w:rsidRDefault="0048291B" w:rsidP="0048291B">
      <w:pPr>
        <w:pStyle w:val="af4"/>
        <w:rPr>
          <w:rFonts w:eastAsiaTheme="minorEastAsia"/>
          <w:lang w:eastAsia="zh-CN"/>
        </w:rPr>
      </w:pPr>
      <w:r>
        <w:rPr>
          <w:rFonts w:eastAsiaTheme="minorEastAsia" w:hint="eastAsia"/>
          <w:lang w:eastAsia="zh-CN"/>
        </w:rPr>
        <w:t xml:space="preserve">However the definition of reused requirement items, coverage need to be changed </w:t>
      </w:r>
      <w:r>
        <w:rPr>
          <w:rFonts w:eastAsiaTheme="minorEastAsia"/>
          <w:lang w:eastAsia="zh-CN"/>
        </w:rPr>
        <w:t>because</w:t>
      </w:r>
      <w:r>
        <w:rPr>
          <w:rFonts w:eastAsiaTheme="minorEastAsia" w:hint="eastAsia"/>
          <w:lang w:eastAsia="zh-CN"/>
        </w:rPr>
        <w:t xml:space="preserve"> of its corresponding predictably new services, required capability </w:t>
      </w:r>
      <w:proofErr w:type="gramStart"/>
      <w:r>
        <w:rPr>
          <w:rFonts w:eastAsiaTheme="minorEastAsia" w:hint="eastAsia"/>
          <w:lang w:eastAsia="zh-CN"/>
        </w:rPr>
        <w:t>and  corresponding</w:t>
      </w:r>
      <w:proofErr w:type="gramEnd"/>
      <w:r>
        <w:rPr>
          <w:rFonts w:eastAsiaTheme="minorEastAsia" w:hint="eastAsia"/>
          <w:lang w:eastAsia="zh-CN"/>
        </w:rPr>
        <w:t xml:space="preserve"> system design. </w:t>
      </w:r>
    </w:p>
    <w:p w:rsidR="00C11AB6" w:rsidRDefault="00A83CB1" w:rsidP="0048291B">
      <w:pPr>
        <w:pStyle w:val="af4"/>
        <w:rPr>
          <w:rFonts w:eastAsiaTheme="minorEastAsia"/>
          <w:lang w:eastAsia="zh-CN"/>
        </w:rPr>
      </w:pPr>
      <w:r>
        <w:rPr>
          <w:rFonts w:eastAsiaTheme="minorEastAsia" w:hint="eastAsia"/>
          <w:lang w:eastAsia="zh-CN"/>
        </w:rPr>
        <w:t>Moreover</w:t>
      </w:r>
      <w:r w:rsidR="0048291B">
        <w:rPr>
          <w:rFonts w:eastAsiaTheme="minorEastAsia" w:hint="eastAsia"/>
          <w:lang w:eastAsia="zh-CN"/>
        </w:rPr>
        <w:t xml:space="preserve">, definitions for those new requirements, which were not required in LTE-advanced, are needed., including area traffic capacity, User experience data rate for </w:t>
      </w:r>
      <w:proofErr w:type="spellStart"/>
      <w:r w:rsidR="0048291B">
        <w:rPr>
          <w:rFonts w:eastAsiaTheme="minorEastAsia" w:hint="eastAsia"/>
          <w:lang w:eastAsia="zh-CN"/>
        </w:rPr>
        <w:t>eMBB</w:t>
      </w:r>
      <w:proofErr w:type="spellEnd"/>
      <w:r w:rsidR="0048291B">
        <w:rPr>
          <w:rFonts w:eastAsiaTheme="minorEastAsia" w:hint="eastAsia"/>
          <w:lang w:eastAsia="zh-CN"/>
        </w:rPr>
        <w:t xml:space="preserve">, connection density, energy efficiency and User battery lifetime for </w:t>
      </w:r>
      <w:proofErr w:type="spellStart"/>
      <w:r w:rsidR="0048291B">
        <w:rPr>
          <w:rFonts w:eastAsiaTheme="minorEastAsia" w:hint="eastAsia"/>
          <w:lang w:eastAsia="zh-CN"/>
        </w:rPr>
        <w:t>mMTC</w:t>
      </w:r>
      <w:proofErr w:type="spellEnd"/>
      <w:r w:rsidR="0048291B">
        <w:rPr>
          <w:rFonts w:eastAsiaTheme="minorEastAsia" w:hint="eastAsia"/>
          <w:lang w:eastAsia="zh-CN"/>
        </w:rPr>
        <w:t>, and reliability for URLLC.</w:t>
      </w:r>
    </w:p>
    <w:p w:rsidR="0048291B" w:rsidRPr="00313072" w:rsidRDefault="00C11AB6" w:rsidP="0048291B">
      <w:pPr>
        <w:pStyle w:val="af4"/>
        <w:rPr>
          <w:rFonts w:eastAsiaTheme="minorEastAsia"/>
          <w:lang w:eastAsia="zh-CN"/>
        </w:rPr>
      </w:pPr>
      <w:r>
        <w:rPr>
          <w:rFonts w:eastAsiaTheme="minorEastAsia"/>
          <w:lang w:eastAsia="zh-CN"/>
        </w:rPr>
        <w:t xml:space="preserve"> </w:t>
      </w:r>
      <w:r w:rsidR="0048291B">
        <w:rPr>
          <w:rFonts w:eastAsiaTheme="minorEastAsia"/>
          <w:lang w:eastAsia="zh-CN"/>
        </w:rPr>
        <w:t>A</w:t>
      </w:r>
      <w:r w:rsidR="0048291B">
        <w:rPr>
          <w:rFonts w:eastAsiaTheme="minorEastAsia" w:hint="eastAsia"/>
          <w:lang w:eastAsia="zh-CN"/>
        </w:rPr>
        <w:t xml:space="preserve">ll </w:t>
      </w:r>
      <w:r w:rsidR="0048291B">
        <w:rPr>
          <w:rFonts w:eastAsiaTheme="minorEastAsia"/>
          <w:lang w:eastAsia="zh-CN"/>
        </w:rPr>
        <w:t>details</w:t>
      </w:r>
      <w:r w:rsidR="0048291B">
        <w:rPr>
          <w:rFonts w:eastAsiaTheme="minorEastAsia" w:hint="eastAsia"/>
          <w:lang w:eastAsia="zh-CN"/>
        </w:rPr>
        <w:t xml:space="preserve"> of definitions for requirements are provided in section 3. </w:t>
      </w:r>
      <w:r w:rsidR="0048291B">
        <w:rPr>
          <w:rFonts w:eastAsia="宋体" w:hint="eastAsia"/>
          <w:lang w:eastAsia="zh-CN"/>
        </w:rPr>
        <w:t xml:space="preserve">Values of these requirements will be studied further till next meeting. </w:t>
      </w:r>
    </w:p>
    <w:p w:rsidR="0048291B" w:rsidRDefault="0048291B" w:rsidP="0048291B">
      <w:pPr>
        <w:pStyle w:val="af4"/>
        <w:rPr>
          <w:rStyle w:val="ac"/>
          <w:rFonts w:eastAsiaTheme="minorEastAsia"/>
          <w:lang w:eastAsia="zh-CN"/>
        </w:rPr>
      </w:pPr>
    </w:p>
    <w:p w:rsidR="0048291B" w:rsidRDefault="0048291B" w:rsidP="0048291B">
      <w:pPr>
        <w:pStyle w:val="1"/>
        <w:keepLines w:val="0"/>
        <w:pBdr>
          <w:top w:val="none" w:sz="0" w:space="0" w:color="auto"/>
        </w:pBdr>
        <w:tabs>
          <w:tab w:val="clear" w:pos="420"/>
          <w:tab w:val="num" w:pos="567"/>
        </w:tabs>
        <w:spacing w:before="360" w:after="120"/>
        <w:ind w:left="567" w:hanging="567"/>
        <w:rPr>
          <w:rFonts w:eastAsiaTheme="minorEastAsia"/>
          <w:lang w:eastAsia="zh-CN"/>
        </w:rPr>
      </w:pPr>
      <w:r>
        <w:rPr>
          <w:rFonts w:hint="eastAsia"/>
        </w:rPr>
        <w:t>Text proposal</w:t>
      </w:r>
    </w:p>
    <w:p w:rsidR="003F1ADC" w:rsidRPr="003F1ADC" w:rsidRDefault="003F1ADC" w:rsidP="003F1ADC">
      <w:pPr>
        <w:rPr>
          <w:rFonts w:eastAsiaTheme="minorEastAsia"/>
          <w:lang w:eastAsia="zh-CN"/>
        </w:rPr>
      </w:pPr>
      <w:r>
        <w:rPr>
          <w:rFonts w:eastAsiaTheme="minorEastAsia"/>
          <w:lang w:eastAsia="zh-CN"/>
        </w:rPr>
        <w:t>B</w:t>
      </w:r>
      <w:r>
        <w:rPr>
          <w:rFonts w:eastAsiaTheme="minorEastAsia" w:hint="eastAsia"/>
          <w:lang w:eastAsia="zh-CN"/>
        </w:rPr>
        <w:t xml:space="preserve">ased on the draft of </w:t>
      </w:r>
      <w:r>
        <w:rPr>
          <w:rFonts w:eastAsia="宋体" w:hint="eastAsia"/>
          <w:noProof/>
          <w:lang w:eastAsia="zh-CN"/>
        </w:rPr>
        <w:t xml:space="preserve">TR skeleton of </w:t>
      </w:r>
      <w:r w:rsidRPr="00190C3D">
        <w:rPr>
          <w:rFonts w:eastAsia="宋体"/>
          <w:lang w:eastAsia="zh-CN"/>
        </w:rPr>
        <w:t>Scenarios and Requirements for Next Generation Access Technologies</w:t>
      </w:r>
      <w:r>
        <w:rPr>
          <w:rFonts w:eastAsia="宋体" w:hint="eastAsia"/>
          <w:lang w:eastAsia="zh-CN"/>
        </w:rPr>
        <w:t xml:space="preserve"> [4]</w:t>
      </w:r>
      <w:r w:rsidRPr="003F1ADC">
        <w:rPr>
          <w:rFonts w:eastAsiaTheme="minorEastAsia" w:hint="eastAsia"/>
          <w:lang w:eastAsia="zh-CN"/>
        </w:rPr>
        <w:t xml:space="preserve"> </w:t>
      </w:r>
      <w:r>
        <w:rPr>
          <w:rFonts w:eastAsiaTheme="minorEastAsia" w:hint="eastAsia"/>
          <w:lang w:eastAsia="zh-CN"/>
        </w:rPr>
        <w:t xml:space="preserve">and discussion </w:t>
      </w:r>
      <w:r>
        <w:rPr>
          <w:rFonts w:eastAsiaTheme="minorEastAsia"/>
          <w:lang w:eastAsia="zh-CN"/>
        </w:rPr>
        <w:t>proposal</w:t>
      </w:r>
      <w:r>
        <w:rPr>
          <w:rFonts w:eastAsiaTheme="minorEastAsia" w:hint="eastAsia"/>
          <w:lang w:eastAsia="zh-CN"/>
        </w:rPr>
        <w:t xml:space="preserve"> [7], the text proposal can be found below:</w:t>
      </w:r>
    </w:p>
    <w:p w:rsidR="0048291B" w:rsidRDefault="0048291B" w:rsidP="0048291B">
      <w:pPr>
        <w:pStyle w:val="LGTdoc"/>
        <w:spacing w:before="100" w:beforeAutospacing="1" w:afterLines="0" w:afterAutospacing="1" w:line="240" w:lineRule="auto"/>
        <w:rPr>
          <w:rFonts w:eastAsiaTheme="minorEastAsia"/>
          <w:szCs w:val="22"/>
          <w:lang w:eastAsia="zh-CN"/>
        </w:rPr>
      </w:pPr>
      <w:r>
        <w:rPr>
          <w:rFonts w:hint="eastAsia"/>
          <w:szCs w:val="22"/>
        </w:rPr>
        <w:t>------------------------------------------------&lt;TEXT START&gt;-----------------------------------------------------</w:t>
      </w:r>
    </w:p>
    <w:p w:rsidR="00B92CFF" w:rsidRPr="00DE46D4" w:rsidRDefault="00B92CFF" w:rsidP="00A83CB1">
      <w:pPr>
        <w:pStyle w:val="2"/>
        <w:numPr>
          <w:ilvl w:val="0"/>
          <w:numId w:val="0"/>
        </w:numPr>
        <w:rPr>
          <w:rFonts w:eastAsia="宋体"/>
          <w:lang w:eastAsia="zh-CN"/>
        </w:rPr>
      </w:pPr>
      <w:r>
        <w:rPr>
          <w:rFonts w:eastAsia="宋体" w:hint="eastAsia"/>
          <w:lang w:eastAsia="zh-CN"/>
        </w:rPr>
        <w:t>7</w:t>
      </w:r>
      <w:r>
        <w:t>.</w:t>
      </w:r>
      <w:r>
        <w:rPr>
          <w:rFonts w:eastAsia="宋体" w:hint="eastAsia"/>
          <w:lang w:eastAsia="zh-CN"/>
        </w:rPr>
        <w:t>2</w:t>
      </w:r>
      <w:r w:rsidRPr="00404825">
        <w:tab/>
      </w:r>
      <w:r>
        <w:rPr>
          <w:rFonts w:eastAsia="宋体" w:hint="eastAsia"/>
          <w:lang w:eastAsia="zh-CN"/>
        </w:rPr>
        <w:t xml:space="preserve">Deployment scenario specific </w:t>
      </w:r>
      <w:proofErr w:type="gramStart"/>
      <w:r>
        <w:rPr>
          <w:rFonts w:eastAsia="宋体" w:hint="eastAsia"/>
          <w:lang w:eastAsia="zh-CN"/>
        </w:rPr>
        <w:t>requirements</w:t>
      </w:r>
      <w:r w:rsidR="00C11AB6">
        <w:rPr>
          <w:rFonts w:eastAsia="宋体" w:hint="eastAsia"/>
          <w:lang w:eastAsia="zh-CN"/>
        </w:rPr>
        <w:t>[</w:t>
      </w:r>
      <w:proofErr w:type="gramEnd"/>
      <w:r w:rsidR="00C11AB6">
        <w:rPr>
          <w:rFonts w:eastAsia="宋体" w:hint="eastAsia"/>
          <w:lang w:eastAsia="zh-CN"/>
        </w:rPr>
        <w:t>4]</w:t>
      </w:r>
    </w:p>
    <w:p w:rsidR="00B92CFF" w:rsidRDefault="00A636F5" w:rsidP="00B92CFF">
      <w:pPr>
        <w:rPr>
          <w:rFonts w:eastAsia="宋体"/>
          <w:lang w:eastAsia="zh-CN"/>
        </w:rPr>
      </w:pPr>
      <w:r>
        <w:rPr>
          <w:rFonts w:eastAsia="宋体" w:hint="eastAsia"/>
          <w:lang w:eastAsia="zh-CN"/>
        </w:rPr>
        <w:t>Note 1</w:t>
      </w:r>
      <w:r w:rsidR="00B92CFF">
        <w:rPr>
          <w:rFonts w:eastAsia="宋体" w:hint="eastAsia"/>
          <w:lang w:eastAsia="zh-CN"/>
        </w:rPr>
        <w:t xml:space="preserve">: Traffic model should be assumed in some specific requirements. Moreover, </w:t>
      </w:r>
      <w:r w:rsidRPr="009E6EAB">
        <w:rPr>
          <w:rFonts w:eastAsia="宋体"/>
          <w:lang w:eastAsia="zh-CN"/>
        </w:rPr>
        <w:t>N</w:t>
      </w:r>
      <w:r w:rsidRPr="009E6EAB">
        <w:rPr>
          <w:rFonts w:eastAsia="宋体" w:hint="eastAsia"/>
          <w:lang w:eastAsia="zh-CN"/>
        </w:rPr>
        <w:t xml:space="preserve">on-full buffer, such </w:t>
      </w:r>
      <w:r w:rsidRPr="009E6EAB">
        <w:rPr>
          <w:rFonts w:eastAsia="宋体"/>
          <w:lang w:eastAsia="zh-CN"/>
        </w:rPr>
        <w:t>as FTP</w:t>
      </w:r>
      <w:r w:rsidRPr="009E6EAB">
        <w:rPr>
          <w:rFonts w:eastAsia="宋体" w:hint="eastAsia"/>
          <w:lang w:eastAsia="zh-CN"/>
        </w:rPr>
        <w:t xml:space="preserve"> Burst traffic</w:t>
      </w:r>
      <w:r w:rsidRPr="009E6EAB">
        <w:rPr>
          <w:rFonts w:eastAsia="宋体"/>
          <w:lang w:eastAsia="zh-CN"/>
        </w:rPr>
        <w:t xml:space="preserve">, </w:t>
      </w:r>
      <w:r w:rsidRPr="009E6EAB">
        <w:rPr>
          <w:rFonts w:eastAsia="宋体" w:hint="eastAsia"/>
          <w:lang w:eastAsia="zh-CN"/>
        </w:rPr>
        <w:t>as the 1</w:t>
      </w:r>
      <w:r w:rsidRPr="009E6EAB">
        <w:rPr>
          <w:rFonts w:eastAsia="宋体" w:hint="eastAsia"/>
          <w:vertAlign w:val="superscript"/>
          <w:lang w:eastAsia="zh-CN"/>
        </w:rPr>
        <w:t>st</w:t>
      </w:r>
      <w:r w:rsidRPr="009E6EAB">
        <w:rPr>
          <w:rFonts w:eastAsia="宋体" w:hint="eastAsia"/>
          <w:lang w:eastAsia="zh-CN"/>
        </w:rPr>
        <w:t xml:space="preserve"> priority candidate evaluated service profiles, should be considered; while Full buffer could be </w:t>
      </w:r>
      <w:r w:rsidRPr="009E6EAB">
        <w:rPr>
          <w:rFonts w:eastAsia="宋体"/>
          <w:lang w:eastAsia="zh-CN"/>
        </w:rPr>
        <w:t>an</w:t>
      </w:r>
      <w:r w:rsidRPr="009E6EAB">
        <w:rPr>
          <w:rFonts w:eastAsia="宋体" w:hint="eastAsia"/>
          <w:lang w:eastAsia="zh-CN"/>
        </w:rPr>
        <w:t xml:space="preserve"> </w:t>
      </w:r>
      <w:r w:rsidRPr="009E6EAB">
        <w:rPr>
          <w:rFonts w:eastAsia="宋体" w:hint="eastAsia"/>
          <w:lang w:eastAsia="zh-CN"/>
        </w:rPr>
        <w:lastRenderedPageBreak/>
        <w:t>optional traffic model.</w:t>
      </w:r>
      <w:r>
        <w:rPr>
          <w:rFonts w:eastAsia="宋体" w:hint="eastAsia"/>
          <w:lang w:eastAsia="zh-CN"/>
        </w:rPr>
        <w:t xml:space="preserve"> </w:t>
      </w:r>
      <w:r>
        <w:rPr>
          <w:rFonts w:eastAsia="宋体"/>
          <w:lang w:eastAsia="zh-CN"/>
        </w:rPr>
        <w:t>M</w:t>
      </w:r>
      <w:r>
        <w:rPr>
          <w:rFonts w:eastAsia="宋体" w:hint="eastAsia"/>
          <w:lang w:eastAsia="zh-CN"/>
        </w:rPr>
        <w:t xml:space="preserve">oreover, </w:t>
      </w:r>
      <w:r w:rsidR="00B92CFF">
        <w:rPr>
          <w:rFonts w:eastAsia="宋体" w:hint="eastAsia"/>
          <w:lang w:eastAsia="zh-CN"/>
        </w:rPr>
        <w:t xml:space="preserve">if Full Buffer is considered as a traffic mode in one specific </w:t>
      </w:r>
      <w:r w:rsidR="00B92CFF">
        <w:rPr>
          <w:rFonts w:eastAsia="宋体"/>
          <w:lang w:eastAsia="zh-CN"/>
        </w:rPr>
        <w:t>requirement</w:t>
      </w:r>
      <w:r w:rsidR="00B92CFF">
        <w:rPr>
          <w:rFonts w:eastAsia="宋体" w:hint="eastAsia"/>
          <w:lang w:eastAsia="zh-CN"/>
        </w:rPr>
        <w:t xml:space="preserve">, then </w:t>
      </w:r>
      <w:r w:rsidR="00B92CFF">
        <w:rPr>
          <w:rFonts w:eastAsia="宋体" w:hint="eastAsia"/>
          <w:lang w:val="en-US" w:eastAsia="zh-CN"/>
        </w:rPr>
        <w:t>the number of concurrent users needed to be considered</w:t>
      </w:r>
    </w:p>
    <w:p w:rsidR="00B92CFF" w:rsidRDefault="00B92CFF" w:rsidP="00A83CB1">
      <w:pPr>
        <w:pStyle w:val="30"/>
        <w:numPr>
          <w:ilvl w:val="0"/>
          <w:numId w:val="0"/>
        </w:numPr>
        <w:rPr>
          <w:rFonts w:eastAsia="宋体"/>
          <w:lang w:val="en-US" w:eastAsia="zh-CN"/>
        </w:rPr>
      </w:pPr>
      <w:bookmarkStart w:id="4" w:name="_Toc440634584"/>
      <w:r>
        <w:rPr>
          <w:rFonts w:eastAsia="宋体" w:hint="eastAsia"/>
          <w:lang w:eastAsia="zh-CN"/>
        </w:rPr>
        <w:t>7</w:t>
      </w:r>
      <w:r>
        <w:t>.</w:t>
      </w:r>
      <w:r>
        <w:rPr>
          <w:rFonts w:eastAsia="宋体" w:hint="eastAsia"/>
          <w:lang w:eastAsia="zh-CN"/>
        </w:rPr>
        <w:t>2</w:t>
      </w:r>
      <w:r w:rsidRPr="00404825">
        <w:t>.1</w:t>
      </w:r>
      <w:r w:rsidRPr="00404825">
        <w:tab/>
      </w:r>
      <w:r>
        <w:rPr>
          <w:rFonts w:eastAsia="宋体" w:hint="eastAsia"/>
          <w:lang w:eastAsia="zh-CN"/>
        </w:rPr>
        <w:t>Cell/</w:t>
      </w:r>
      <w:r w:rsidRPr="00891C01">
        <w:rPr>
          <w:rFonts w:eastAsia="+mn-ea"/>
          <w:lang w:val="en-US"/>
        </w:rPr>
        <w:t>T</w:t>
      </w:r>
      <w:r>
        <w:rPr>
          <w:rFonts w:eastAsia="+mn-ea"/>
          <w:lang w:val="en-US"/>
        </w:rPr>
        <w:t>ransmission Point</w:t>
      </w:r>
      <w:r>
        <w:rPr>
          <w:rFonts w:eastAsia="宋体" w:hint="eastAsia"/>
          <w:lang w:val="en-US" w:eastAsia="zh-CN"/>
        </w:rPr>
        <w:t>/TRP</w:t>
      </w:r>
      <w:r w:rsidRPr="00891C01">
        <w:rPr>
          <w:rFonts w:eastAsia="+mn-ea"/>
          <w:lang w:val="en-US"/>
        </w:rPr>
        <w:t xml:space="preserve"> spectral efficiency</w:t>
      </w:r>
      <w:bookmarkEnd w:id="4"/>
      <w:r w:rsidRPr="00891C01">
        <w:rPr>
          <w:rFonts w:eastAsia="+mn-ea"/>
          <w:lang w:val="en-US"/>
        </w:rPr>
        <w:t xml:space="preserve"> </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5" w:author="ZTE_孟溪" w:date="2016-01-22T11:18:00Z"/>
        </w:trPr>
        <w:tc>
          <w:tcPr>
            <w:tcW w:w="1809" w:type="dxa"/>
            <w:vAlign w:val="center"/>
          </w:tcPr>
          <w:p w:rsidR="004C2D4B" w:rsidRPr="00077A71" w:rsidRDefault="004C2D4B" w:rsidP="00B1479C">
            <w:pPr>
              <w:jc w:val="center"/>
              <w:rPr>
                <w:ins w:id="6" w:author="ZTE_孟溪" w:date="2016-01-22T11:18:00Z"/>
                <w:rFonts w:eastAsia="宋体"/>
                <w:lang w:eastAsia="zh-CN"/>
              </w:rPr>
            </w:pPr>
            <w:ins w:id="7" w:author="ZTE_孟溪" w:date="2016-01-22T11:18: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8" w:author="ZTE_孟溪" w:date="2016-01-22T11:18:00Z"/>
                <w:rFonts w:eastAsia="宋体"/>
                <w:lang w:eastAsia="zh-CN"/>
              </w:rPr>
            </w:pPr>
            <w:ins w:id="9" w:author="ZTE_孟溪" w:date="2016-01-22T11:18: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10" w:author="ZTE_孟溪" w:date="2016-01-22T11:18:00Z"/>
                <w:rFonts w:eastAsia="宋体"/>
                <w:lang w:eastAsia="zh-CN"/>
              </w:rPr>
            </w:pPr>
            <w:ins w:id="11" w:author="ZTE_孟溪" w:date="2016-01-22T11:18: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12" w:author="ZTE_孟溪" w:date="2016-01-22T11:18:00Z"/>
                <w:rFonts w:eastAsia="宋体"/>
                <w:lang w:eastAsia="zh-CN"/>
              </w:rPr>
            </w:pPr>
            <w:ins w:id="13" w:author="ZTE_孟溪" w:date="2016-01-22T11:18: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14" w:author="ZTE_孟溪" w:date="2016-01-22T11:18:00Z"/>
                <w:rFonts w:eastAsia="宋体"/>
                <w:lang w:eastAsia="zh-CN"/>
              </w:rPr>
            </w:pPr>
            <w:ins w:id="15" w:author="ZTE_孟溪" w:date="2016-01-22T11:18: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16" w:author="ZTE_孟溪" w:date="2016-01-22T11:18:00Z"/>
                <w:rFonts w:eastAsia="宋体"/>
                <w:lang w:eastAsia="zh-CN"/>
              </w:rPr>
            </w:pPr>
            <w:ins w:id="17" w:author="ZTE_孟溪" w:date="2016-01-22T11:18: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18" w:author="ZTE_孟溪" w:date="2016-01-22T11:18:00Z"/>
                <w:rFonts w:eastAsia="宋体"/>
                <w:lang w:eastAsia="zh-CN"/>
              </w:rPr>
            </w:pPr>
            <w:ins w:id="19" w:author="ZTE_孟溪" w:date="2016-01-22T11:18: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20" w:author="ZTE_孟溪" w:date="2016-01-22T11:18:00Z"/>
                <w:rFonts w:eastAsia="宋体"/>
                <w:lang w:eastAsia="zh-CN"/>
              </w:rPr>
            </w:pPr>
            <w:ins w:id="21" w:author="ZTE_孟溪" w:date="2016-01-22T11:18: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22" w:author="ZTE_孟溪" w:date="2016-01-22T11:18:00Z"/>
                <w:rFonts w:eastAsia="宋体"/>
                <w:lang w:eastAsia="zh-CN"/>
              </w:rPr>
            </w:pPr>
            <w:ins w:id="23" w:author="ZTE_孟溪" w:date="2016-01-22T11:18: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24" w:author="ZTE_孟溪" w:date="2016-01-22T11:18:00Z"/>
        </w:trPr>
        <w:tc>
          <w:tcPr>
            <w:tcW w:w="1809" w:type="dxa"/>
            <w:vAlign w:val="center"/>
          </w:tcPr>
          <w:p w:rsidR="004C2D4B" w:rsidRPr="00077A71" w:rsidRDefault="004C2D4B" w:rsidP="00B1479C">
            <w:pPr>
              <w:jc w:val="center"/>
              <w:rPr>
                <w:ins w:id="25" w:author="ZTE_孟溪" w:date="2016-01-22T11:18:00Z"/>
                <w:rFonts w:eastAsia="宋体"/>
                <w:lang w:val="en-US" w:eastAsia="zh-CN"/>
              </w:rPr>
            </w:pPr>
            <w:ins w:id="26" w:author="ZTE_孟溪" w:date="2016-01-22T11:18:00Z">
              <w:r w:rsidRPr="00077A71">
                <w:rPr>
                  <w:rFonts w:eastAsia="宋体" w:hint="eastAsia"/>
                  <w:lang w:eastAsia="zh-CN"/>
                </w:rPr>
                <w:t>Cell/</w:t>
              </w:r>
              <w:r w:rsidRPr="00077A71">
                <w:rPr>
                  <w:rFonts w:eastAsia="+mn-ea"/>
                  <w:lang w:val="en-US"/>
                </w:rPr>
                <w:t>Transmission Point</w:t>
              </w:r>
              <w:r w:rsidRPr="00077A71">
                <w:rPr>
                  <w:rFonts w:eastAsia="宋体" w:hint="eastAsia"/>
                  <w:lang w:val="en-US" w:eastAsia="zh-CN"/>
                </w:rPr>
                <w:t>/TRP</w:t>
              </w:r>
              <w:r w:rsidRPr="00077A71">
                <w:rPr>
                  <w:rFonts w:eastAsia="+mn-ea"/>
                  <w:lang w:val="en-US"/>
                </w:rPr>
                <w:t xml:space="preserve"> spectral efficiency</w:t>
              </w:r>
            </w:ins>
          </w:p>
        </w:tc>
        <w:tc>
          <w:tcPr>
            <w:tcW w:w="993" w:type="dxa"/>
            <w:vAlign w:val="center"/>
          </w:tcPr>
          <w:p w:rsidR="004C2D4B" w:rsidRPr="00077A71" w:rsidRDefault="004C2D4B" w:rsidP="00B1479C">
            <w:pPr>
              <w:jc w:val="center"/>
              <w:rPr>
                <w:ins w:id="27" w:author="ZTE_孟溪" w:date="2016-01-22T11:18:00Z"/>
                <w:rFonts w:eastAsia="宋体"/>
                <w:lang w:val="en-US" w:eastAsia="zh-CN"/>
              </w:rPr>
            </w:pPr>
            <w:ins w:id="28" w:author="ZTE_孟溪" w:date="2016-01-22T11:18: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29" w:author="ZTE_孟溪" w:date="2016-01-22T11:18:00Z"/>
                <w:rFonts w:eastAsia="宋体"/>
                <w:lang w:eastAsia="zh-CN"/>
              </w:rPr>
            </w:pPr>
            <w:ins w:id="30" w:author="ZTE_孟溪" w:date="2016-01-22T11:18: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31" w:author="ZTE_孟溪" w:date="2016-01-22T11:18:00Z"/>
                <w:rFonts w:eastAsia="宋体"/>
                <w:lang w:eastAsia="zh-CN"/>
              </w:rPr>
            </w:pPr>
            <w:ins w:id="32" w:author="ZTE_孟溪" w:date="2016-01-22T11:18: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33" w:author="ZTE_孟溪" w:date="2016-01-22T11:18:00Z"/>
                <w:rFonts w:eastAsia="宋体"/>
                <w:lang w:eastAsia="zh-CN"/>
              </w:rPr>
            </w:pPr>
            <w:ins w:id="34" w:author="ZTE_孟溪" w:date="2016-01-22T11:18: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35" w:author="ZTE_孟溪" w:date="2016-01-22T11:18:00Z"/>
                <w:rFonts w:eastAsia="宋体"/>
                <w:lang w:eastAsia="zh-CN"/>
              </w:rPr>
            </w:pPr>
            <w:ins w:id="36" w:author="ZTE_孟溪" w:date="2016-01-22T11:18:00Z">
              <w:r w:rsidRPr="00077A71">
                <w:rPr>
                  <w:rFonts w:ascii="宋体" w:eastAsia="宋体" w:hAnsi="宋体" w:hint="eastAsia"/>
                  <w:lang w:val="en-US" w:eastAsia="zh-CN"/>
                </w:rPr>
                <w:t>√</w:t>
              </w:r>
            </w:ins>
          </w:p>
        </w:tc>
        <w:tc>
          <w:tcPr>
            <w:tcW w:w="1276" w:type="dxa"/>
            <w:vAlign w:val="center"/>
          </w:tcPr>
          <w:p w:rsidR="004C2D4B" w:rsidRPr="00077A71" w:rsidRDefault="004C2D4B" w:rsidP="00B1479C">
            <w:pPr>
              <w:jc w:val="center"/>
              <w:rPr>
                <w:ins w:id="37" w:author="ZTE_孟溪" w:date="2016-01-22T11:18:00Z"/>
                <w:rFonts w:eastAsia="宋体"/>
                <w:lang w:eastAsia="zh-CN"/>
              </w:rPr>
            </w:pPr>
          </w:p>
        </w:tc>
        <w:tc>
          <w:tcPr>
            <w:tcW w:w="1417" w:type="dxa"/>
            <w:vAlign w:val="center"/>
          </w:tcPr>
          <w:p w:rsidR="004C2D4B" w:rsidRPr="00077A71" w:rsidRDefault="004C2D4B" w:rsidP="00B1479C">
            <w:pPr>
              <w:jc w:val="center"/>
              <w:rPr>
                <w:ins w:id="38" w:author="ZTE_孟溪" w:date="2016-01-22T11:18:00Z"/>
                <w:rFonts w:eastAsia="宋体"/>
                <w:lang w:eastAsia="zh-CN"/>
              </w:rPr>
            </w:pPr>
          </w:p>
        </w:tc>
      </w:tr>
      <w:tr w:rsidR="004C2D4B" w:rsidRPr="00077A71" w:rsidTr="00B1479C">
        <w:trPr>
          <w:ins w:id="39" w:author="ZTE_孟溪" w:date="2016-01-22T11:18:00Z"/>
        </w:trPr>
        <w:tc>
          <w:tcPr>
            <w:tcW w:w="1809" w:type="dxa"/>
            <w:vAlign w:val="center"/>
          </w:tcPr>
          <w:p w:rsidR="004C2D4B" w:rsidRDefault="004C2D4B" w:rsidP="00B1479C">
            <w:pPr>
              <w:jc w:val="center"/>
              <w:rPr>
                <w:ins w:id="40" w:author="ZTE_孟溪" w:date="2016-01-22T11:18:00Z"/>
                <w:rFonts w:eastAsia="宋体"/>
                <w:lang w:eastAsia="zh-CN"/>
              </w:rPr>
            </w:pPr>
            <w:ins w:id="41" w:author="ZTE_孟溪" w:date="2016-01-22T11:18:00Z">
              <w:r w:rsidRPr="00077A71">
                <w:rPr>
                  <w:rFonts w:eastAsia="宋体"/>
                  <w:lang w:eastAsia="zh-CN"/>
                </w:rPr>
                <w:t>V</w:t>
              </w:r>
              <w:r w:rsidRPr="00077A71">
                <w:rPr>
                  <w:rFonts w:eastAsia="宋体" w:hint="eastAsia"/>
                  <w:lang w:eastAsia="zh-CN"/>
                </w:rPr>
                <w:t>alue</w:t>
              </w:r>
            </w:ins>
          </w:p>
          <w:p w:rsidR="004C2D4B" w:rsidRPr="00077A71" w:rsidRDefault="004C2D4B" w:rsidP="00B1479C">
            <w:pPr>
              <w:jc w:val="center"/>
              <w:rPr>
                <w:ins w:id="42" w:author="ZTE_孟溪" w:date="2016-01-22T11:18:00Z"/>
                <w:rFonts w:eastAsia="宋体"/>
                <w:lang w:eastAsia="zh-CN"/>
              </w:rPr>
            </w:pPr>
            <w:ins w:id="43" w:author="ZTE_孟溪" w:date="2016-01-22T11:18:00Z">
              <w:r w:rsidRPr="006253C0">
                <w:rPr>
                  <w:rFonts w:eastAsia="宋体"/>
                  <w:lang w:val="en-US" w:eastAsia="zh-CN"/>
                </w:rPr>
                <w:t>(b</w:t>
              </w:r>
              <w:r>
                <w:rPr>
                  <w:rFonts w:eastAsia="宋体" w:hint="eastAsia"/>
                  <w:lang w:val="en-US" w:eastAsia="zh-CN"/>
                </w:rPr>
                <w:t>it</w:t>
              </w:r>
              <w:r w:rsidRPr="006253C0">
                <w:rPr>
                  <w:rFonts w:eastAsia="宋体"/>
                  <w:lang w:val="en-US" w:eastAsia="zh-CN"/>
                </w:rPr>
                <w:t>/s/Hz</w:t>
              </w:r>
              <w:r>
                <w:rPr>
                  <w:rFonts w:eastAsia="宋体" w:hint="eastAsia"/>
                  <w:lang w:val="en-US" w:eastAsia="zh-CN"/>
                </w:rPr>
                <w:t>/TRP</w:t>
              </w:r>
              <w:r w:rsidRPr="006253C0">
                <w:rPr>
                  <w:rFonts w:eastAsia="宋体"/>
                  <w:lang w:val="en-US" w:eastAsia="zh-CN"/>
                </w:rPr>
                <w:t>)</w:t>
              </w:r>
            </w:ins>
          </w:p>
        </w:tc>
        <w:tc>
          <w:tcPr>
            <w:tcW w:w="993" w:type="dxa"/>
            <w:vAlign w:val="center"/>
          </w:tcPr>
          <w:p w:rsidR="004C2D4B" w:rsidRPr="00077A71" w:rsidRDefault="004C2D4B" w:rsidP="00B1479C">
            <w:pPr>
              <w:jc w:val="center"/>
              <w:rPr>
                <w:ins w:id="44" w:author="ZTE_孟溪" w:date="2016-01-22T11:18:00Z"/>
                <w:rFonts w:eastAsia="宋体"/>
                <w:lang w:eastAsia="zh-CN"/>
              </w:rPr>
            </w:pPr>
          </w:p>
        </w:tc>
        <w:tc>
          <w:tcPr>
            <w:tcW w:w="850" w:type="dxa"/>
            <w:vAlign w:val="center"/>
          </w:tcPr>
          <w:p w:rsidR="004C2D4B" w:rsidRPr="00077A71" w:rsidRDefault="004C2D4B" w:rsidP="00B1479C">
            <w:pPr>
              <w:jc w:val="center"/>
              <w:rPr>
                <w:ins w:id="45" w:author="ZTE_孟溪" w:date="2016-01-22T11:18:00Z"/>
                <w:rFonts w:eastAsia="宋体"/>
                <w:lang w:eastAsia="zh-CN"/>
              </w:rPr>
            </w:pPr>
          </w:p>
        </w:tc>
        <w:tc>
          <w:tcPr>
            <w:tcW w:w="992" w:type="dxa"/>
            <w:vAlign w:val="center"/>
          </w:tcPr>
          <w:p w:rsidR="004C2D4B" w:rsidRPr="00077A71" w:rsidRDefault="004C2D4B" w:rsidP="00B1479C">
            <w:pPr>
              <w:jc w:val="center"/>
              <w:rPr>
                <w:ins w:id="46" w:author="ZTE_孟溪" w:date="2016-01-22T11:18:00Z"/>
                <w:rFonts w:eastAsia="宋体"/>
                <w:lang w:eastAsia="zh-CN"/>
              </w:rPr>
            </w:pPr>
          </w:p>
        </w:tc>
        <w:tc>
          <w:tcPr>
            <w:tcW w:w="993" w:type="dxa"/>
            <w:vAlign w:val="center"/>
          </w:tcPr>
          <w:p w:rsidR="004C2D4B" w:rsidRPr="00077A71" w:rsidRDefault="004C2D4B" w:rsidP="00B1479C">
            <w:pPr>
              <w:jc w:val="center"/>
              <w:rPr>
                <w:ins w:id="47" w:author="ZTE_孟溪" w:date="2016-01-22T11:18:00Z"/>
                <w:rFonts w:eastAsia="宋体"/>
                <w:lang w:eastAsia="zh-CN"/>
              </w:rPr>
            </w:pPr>
          </w:p>
        </w:tc>
        <w:tc>
          <w:tcPr>
            <w:tcW w:w="850" w:type="dxa"/>
            <w:vAlign w:val="center"/>
          </w:tcPr>
          <w:p w:rsidR="004C2D4B" w:rsidRPr="00077A71" w:rsidRDefault="004C2D4B" w:rsidP="00B1479C">
            <w:pPr>
              <w:jc w:val="center"/>
              <w:rPr>
                <w:ins w:id="48" w:author="ZTE_孟溪" w:date="2016-01-22T11:18:00Z"/>
                <w:rFonts w:eastAsia="宋体"/>
                <w:lang w:eastAsia="zh-CN"/>
              </w:rPr>
            </w:pPr>
          </w:p>
        </w:tc>
        <w:tc>
          <w:tcPr>
            <w:tcW w:w="1276" w:type="dxa"/>
            <w:vAlign w:val="center"/>
          </w:tcPr>
          <w:p w:rsidR="004C2D4B" w:rsidRPr="00077A71" w:rsidRDefault="004C2D4B" w:rsidP="00B1479C">
            <w:pPr>
              <w:jc w:val="center"/>
              <w:rPr>
                <w:ins w:id="49" w:author="ZTE_孟溪" w:date="2016-01-22T11:18:00Z"/>
                <w:rFonts w:eastAsia="宋体"/>
                <w:lang w:eastAsia="zh-CN"/>
              </w:rPr>
            </w:pPr>
          </w:p>
        </w:tc>
        <w:tc>
          <w:tcPr>
            <w:tcW w:w="1417" w:type="dxa"/>
            <w:vAlign w:val="center"/>
          </w:tcPr>
          <w:p w:rsidR="004C2D4B" w:rsidRPr="00077A71" w:rsidRDefault="004C2D4B" w:rsidP="00B1479C">
            <w:pPr>
              <w:jc w:val="center"/>
              <w:rPr>
                <w:ins w:id="50" w:author="ZTE_孟溪" w:date="2016-01-22T11:18:00Z"/>
                <w:rFonts w:eastAsia="宋体"/>
                <w:lang w:eastAsia="zh-CN"/>
              </w:rPr>
            </w:pPr>
          </w:p>
        </w:tc>
      </w:tr>
    </w:tbl>
    <w:p w:rsidR="00A636F5" w:rsidRDefault="00B92CFF" w:rsidP="00B92CFF">
      <w:pPr>
        <w:rPr>
          <w:rFonts w:eastAsia="宋体"/>
          <w:lang w:eastAsia="zh-CN"/>
        </w:rPr>
      </w:pPr>
      <w:r>
        <w:rPr>
          <w:rFonts w:eastAsia="宋体" w:hint="eastAsia"/>
          <w:lang w:eastAsia="zh-CN"/>
        </w:rPr>
        <w:t>Cell/</w:t>
      </w:r>
      <w:r w:rsidRPr="00891C01">
        <w:rPr>
          <w:rFonts w:eastAsia="+mn-ea"/>
          <w:lang w:val="en-US"/>
        </w:rPr>
        <w:t>T</w:t>
      </w:r>
      <w:r>
        <w:rPr>
          <w:rFonts w:eastAsia="+mn-ea"/>
          <w:lang w:val="en-US"/>
        </w:rPr>
        <w:t>ransmission Point</w:t>
      </w:r>
      <w:r>
        <w:rPr>
          <w:rFonts w:eastAsia="宋体" w:hint="eastAsia"/>
          <w:lang w:val="en-US" w:eastAsia="zh-CN"/>
        </w:rPr>
        <w:t>/TRP</w:t>
      </w:r>
      <w:r w:rsidRPr="00891C01">
        <w:rPr>
          <w:rFonts w:eastAsia="+mn-ea"/>
          <w:lang w:val="en-US"/>
        </w:rPr>
        <w:t xml:space="preserve"> spectral efficiency</w:t>
      </w:r>
      <w:r w:rsidRPr="006253C0">
        <w:rPr>
          <w:rFonts w:eastAsia="宋体"/>
          <w:lang w:val="en-US" w:eastAsia="zh-CN"/>
        </w:rPr>
        <w:t xml:space="preserve"> </w:t>
      </w:r>
      <w:r>
        <w:rPr>
          <w:rFonts w:eastAsia="宋体" w:hint="eastAsia"/>
          <w:lang w:val="en-US" w:eastAsia="zh-CN"/>
        </w:rPr>
        <w:t>means a</w:t>
      </w:r>
      <w:r w:rsidRPr="006253C0">
        <w:rPr>
          <w:rFonts w:eastAsia="宋体"/>
          <w:lang w:val="en-US" w:eastAsia="zh-CN"/>
        </w:rPr>
        <w:t>verage data throughput per unit of spectrum resource and per transmission reception point (TRP</w:t>
      </w:r>
      <w:proofErr w:type="gramStart"/>
      <w:r w:rsidRPr="006253C0">
        <w:rPr>
          <w:rFonts w:eastAsia="宋体"/>
          <w:lang w:val="en-US" w:eastAsia="zh-CN"/>
        </w:rPr>
        <w:t>)  (</w:t>
      </w:r>
      <w:proofErr w:type="gramEnd"/>
      <w:r w:rsidRPr="006253C0">
        <w:rPr>
          <w:rFonts w:eastAsia="宋体"/>
          <w:lang w:val="en-US" w:eastAsia="zh-CN"/>
        </w:rPr>
        <w:t>bit/s/Hz).</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is notable that </w:t>
      </w:r>
      <w:r>
        <w:rPr>
          <w:rFonts w:eastAsia="宋体"/>
          <w:lang w:val="en-US" w:eastAsia="zh-CN"/>
        </w:rPr>
        <w:t>definition</w:t>
      </w:r>
      <w:r>
        <w:rPr>
          <w:rFonts w:eastAsia="宋体" w:hint="eastAsia"/>
          <w:lang w:val="en-US" w:eastAsia="zh-CN"/>
        </w:rPr>
        <w:t xml:space="preserve"> of </w:t>
      </w:r>
      <w:r>
        <w:rPr>
          <w:rFonts w:eastAsia="宋体"/>
          <w:lang w:val="en-US" w:eastAsia="zh-CN"/>
        </w:rPr>
        <w:t>TRP is</w:t>
      </w:r>
      <w:r>
        <w:rPr>
          <w:rFonts w:eastAsia="宋体" w:hint="eastAsia"/>
          <w:lang w:val="en-US" w:eastAsia="zh-CN"/>
        </w:rPr>
        <w:t xml:space="preserve"> </w:t>
      </w:r>
      <w:r>
        <w:rPr>
          <w:rFonts w:eastAsia="宋体"/>
          <w:lang w:eastAsia="zh-CN"/>
        </w:rPr>
        <w:t>a</w:t>
      </w:r>
      <w:r w:rsidRPr="0072119F">
        <w:rPr>
          <w:rFonts w:eastAsia="宋体"/>
          <w:lang w:eastAsia="zh-CN"/>
        </w:rPr>
        <w:t xml:space="preserve"> radio </w:t>
      </w:r>
      <w:r>
        <w:rPr>
          <w:rFonts w:eastAsia="宋体"/>
          <w:lang w:eastAsia="zh-CN"/>
        </w:rPr>
        <w:t xml:space="preserve">accessing </w:t>
      </w:r>
      <w:r w:rsidRPr="0072119F">
        <w:rPr>
          <w:rFonts w:eastAsia="宋体"/>
          <w:lang w:eastAsia="zh-CN"/>
        </w:rPr>
        <w:t>point with one of more antenna elements intergraded as one equipment</w:t>
      </w:r>
      <w:r>
        <w:rPr>
          <w:rFonts w:eastAsia="宋体" w:hint="eastAsia"/>
          <w:lang w:eastAsia="zh-CN"/>
        </w:rPr>
        <w:t xml:space="preserve">, rather than traditional </w:t>
      </w:r>
      <w:proofErr w:type="spellStart"/>
      <w:r>
        <w:rPr>
          <w:rFonts w:eastAsia="宋体" w:hint="eastAsia"/>
          <w:lang w:eastAsia="zh-CN"/>
        </w:rPr>
        <w:t>eNB</w:t>
      </w:r>
      <w:proofErr w:type="spellEnd"/>
      <w:r>
        <w:rPr>
          <w:rFonts w:eastAsia="宋体" w:hint="eastAsia"/>
          <w:lang w:eastAsia="zh-CN"/>
        </w:rPr>
        <w:t xml:space="preserve">, which BBU is </w:t>
      </w:r>
      <w:r>
        <w:rPr>
          <w:rFonts w:eastAsia="宋体"/>
          <w:lang w:eastAsia="zh-CN"/>
        </w:rPr>
        <w:t>intergraded</w:t>
      </w:r>
      <w:r>
        <w:rPr>
          <w:rFonts w:eastAsia="宋体" w:hint="eastAsia"/>
          <w:lang w:eastAsia="zh-CN"/>
        </w:rPr>
        <w:t xml:space="preserve"> with </w:t>
      </w:r>
      <w:proofErr w:type="spellStart"/>
      <w:r>
        <w:rPr>
          <w:rFonts w:eastAsia="宋体" w:hint="eastAsia"/>
          <w:lang w:eastAsia="zh-CN"/>
        </w:rPr>
        <w:t>RRU.</w:t>
      </w:r>
      <w:del w:id="51" w:author="ZTE_孟溪" w:date="2016-01-22T11:19:00Z">
        <w:r w:rsidR="00A636F5" w:rsidDel="004C2D4B">
          <w:rPr>
            <w:rFonts w:eastAsia="宋体" w:hint="eastAsia"/>
            <w:lang w:eastAsia="zh-CN"/>
          </w:rPr>
          <w:delText xml:space="preserve"> </w:delText>
        </w:r>
      </w:del>
      <w:ins w:id="52" w:author="ZTE_孟溪" w:date="2016-01-22T11:19:00Z">
        <w:r w:rsidR="004C2D4B">
          <w:rPr>
            <w:rFonts w:eastAsia="宋体"/>
            <w:lang w:eastAsia="zh-CN"/>
          </w:rPr>
          <w:t>M</w:t>
        </w:r>
        <w:r w:rsidR="004C2D4B">
          <w:rPr>
            <w:rFonts w:eastAsia="宋体" w:hint="eastAsia"/>
            <w:lang w:eastAsia="zh-CN"/>
          </w:rPr>
          <w:t>oreover</w:t>
        </w:r>
        <w:proofErr w:type="spellEnd"/>
        <w:r w:rsidR="004C2D4B">
          <w:rPr>
            <w:rFonts w:eastAsia="宋体" w:hint="eastAsia"/>
            <w:lang w:eastAsia="zh-CN"/>
          </w:rPr>
          <w:t>, f</w:t>
        </w:r>
        <w:r w:rsidR="004C2D4B" w:rsidRPr="009E6EAB">
          <w:rPr>
            <w:rFonts w:eastAsia="宋体" w:hint="eastAsia"/>
            <w:lang w:eastAsia="zh-CN"/>
          </w:rPr>
          <w:t>ull buffer</w:t>
        </w:r>
        <w:r w:rsidR="004C2D4B">
          <w:rPr>
            <w:rFonts w:eastAsia="宋体" w:hint="eastAsia"/>
            <w:lang w:eastAsia="zh-CN"/>
          </w:rPr>
          <w:t xml:space="preserve"> as are used in the </w:t>
        </w:r>
        <w:proofErr w:type="gramStart"/>
        <w:r w:rsidR="004C2D4B">
          <w:rPr>
            <w:rFonts w:eastAsia="宋体" w:hint="eastAsia"/>
            <w:lang w:eastAsia="zh-CN"/>
          </w:rPr>
          <w:t>requirement</w:t>
        </w:r>
        <w:r w:rsidR="004C2D4B" w:rsidDel="004C2D4B">
          <w:rPr>
            <w:rFonts w:eastAsia="宋体"/>
            <w:lang w:eastAsia="zh-CN"/>
          </w:rPr>
          <w:t xml:space="preserve"> </w:t>
        </w:r>
      </w:ins>
      <w:r w:rsidR="00A636F5">
        <w:rPr>
          <w:rFonts w:eastAsia="宋体" w:hint="eastAsia"/>
          <w:lang w:eastAsia="zh-CN"/>
        </w:rPr>
        <w:t>.</w:t>
      </w:r>
      <w:proofErr w:type="gramEnd"/>
    </w:p>
    <w:p w:rsidR="004C2D4B" w:rsidRDefault="004C2D4B" w:rsidP="004C2D4B">
      <w:pPr>
        <w:pStyle w:val="af4"/>
        <w:rPr>
          <w:ins w:id="53" w:author="ZTE_孟溪" w:date="2016-01-22T11:19:00Z"/>
          <w:rFonts w:eastAsiaTheme="minorEastAsia"/>
          <w:lang w:eastAsia="zh-CN"/>
        </w:rPr>
      </w:pPr>
      <w:ins w:id="54" w:author="ZTE_孟溪" w:date="2016-01-22T11:19:00Z">
        <w:r>
          <w:rPr>
            <w:rFonts w:eastAsiaTheme="minorEastAsia" w:hint="eastAsia"/>
            <w:lang w:eastAsia="zh-CN"/>
          </w:rPr>
          <w:t xml:space="preserve">Note1 </w:t>
        </w:r>
        <w:r>
          <w:rPr>
            <w:rFonts w:eastAsia="宋体" w:hint="eastAsia"/>
            <w:lang w:eastAsia="zh-CN"/>
          </w:rPr>
          <w:t>Cell/</w:t>
        </w:r>
        <w:r w:rsidRPr="00891C01">
          <w:rPr>
            <w:rFonts w:eastAsia="+mn-ea"/>
          </w:rPr>
          <w:t>T</w:t>
        </w:r>
        <w:r>
          <w:rPr>
            <w:rFonts w:eastAsia="+mn-ea"/>
          </w:rPr>
          <w:t>ransmission Point</w:t>
        </w:r>
        <w:r>
          <w:rPr>
            <w:rFonts w:eastAsia="宋体" w:hint="eastAsia"/>
            <w:lang w:eastAsia="zh-CN"/>
          </w:rPr>
          <w:t>/TRP</w:t>
        </w:r>
        <w:r>
          <w:rPr>
            <w:rFonts w:eastAsiaTheme="minorEastAsia" w:hint="eastAsia"/>
            <w:lang w:eastAsia="zh-CN"/>
          </w:rPr>
          <w:t xml:space="preserve"> indicates </w:t>
        </w:r>
        <w:r>
          <w:rPr>
            <w:rFonts w:eastAsiaTheme="minorEastAsia"/>
            <w:lang w:eastAsia="zh-CN"/>
          </w:rPr>
          <w:t>a</w:t>
        </w:r>
        <w:r w:rsidRPr="007B726B">
          <w:rPr>
            <w:rFonts w:eastAsiaTheme="minorEastAsia"/>
            <w:lang w:eastAsia="zh-CN"/>
          </w:rPr>
          <w:t xml:space="preserve"> radio </w:t>
        </w:r>
        <w:proofErr w:type="spellStart"/>
        <w:r w:rsidRPr="007B726B">
          <w:rPr>
            <w:rFonts w:eastAsiaTheme="minorEastAsia"/>
            <w:lang w:eastAsia="zh-CN"/>
          </w:rPr>
          <w:t>acess</w:t>
        </w:r>
        <w:proofErr w:type="spellEnd"/>
        <w:r w:rsidRPr="007B726B">
          <w:rPr>
            <w:rFonts w:eastAsiaTheme="minorEastAsia"/>
            <w:lang w:eastAsia="zh-CN"/>
          </w:rPr>
          <w:t xml:space="preserve"> point with one of more antenna elements integrated as one equipment.</w:t>
        </w:r>
      </w:ins>
    </w:p>
    <w:p w:rsidR="00A83CB1" w:rsidRPr="00A83CB1" w:rsidRDefault="00A83CB1" w:rsidP="00B92CFF">
      <w:pPr>
        <w:rPr>
          <w:rFonts w:eastAsia="宋体"/>
          <w:lang w:val="en-US" w:eastAsia="zh-CN"/>
        </w:rPr>
      </w:pPr>
    </w:p>
    <w:p w:rsidR="00B92CFF" w:rsidRDefault="00B92CFF" w:rsidP="00A83CB1">
      <w:pPr>
        <w:pStyle w:val="30"/>
        <w:numPr>
          <w:ilvl w:val="0"/>
          <w:numId w:val="0"/>
        </w:numPr>
        <w:rPr>
          <w:rFonts w:eastAsia="宋体"/>
          <w:lang w:val="en-US" w:eastAsia="zh-CN"/>
        </w:rPr>
      </w:pPr>
      <w:bookmarkStart w:id="55" w:name="_Toc440634585"/>
      <w:r>
        <w:rPr>
          <w:rFonts w:eastAsia="宋体" w:hint="eastAsia"/>
          <w:lang w:eastAsia="zh-CN"/>
        </w:rPr>
        <w:t>7</w:t>
      </w:r>
      <w:r>
        <w:t>.</w:t>
      </w:r>
      <w:r>
        <w:rPr>
          <w:rFonts w:eastAsia="宋体" w:hint="eastAsia"/>
          <w:lang w:eastAsia="zh-CN"/>
        </w:rPr>
        <w:t>2</w:t>
      </w:r>
      <w:r>
        <w:t>.</w:t>
      </w:r>
      <w:r>
        <w:rPr>
          <w:rFonts w:eastAsia="宋体" w:hint="eastAsia"/>
          <w:lang w:eastAsia="zh-CN"/>
        </w:rPr>
        <w:t>2</w:t>
      </w:r>
      <w:r w:rsidRPr="00404825">
        <w:tab/>
      </w:r>
      <w:r w:rsidRPr="00F84BB1">
        <w:rPr>
          <w:rFonts w:eastAsia="+mn-ea"/>
          <w:lang w:val="en-US"/>
        </w:rPr>
        <w:t>Area traffic capacity</w:t>
      </w:r>
      <w:bookmarkEnd w:id="55"/>
      <w:r w:rsidRPr="00F84BB1">
        <w:rPr>
          <w:rFonts w:eastAsia="+mn-ea"/>
          <w:lang w:val="en-US"/>
        </w:rPr>
        <w:t xml:space="preserve"> </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474BCD" w:rsidTr="00B1479C">
        <w:trPr>
          <w:ins w:id="56" w:author="ZTE_孟溪" w:date="2016-01-22T11:19:00Z"/>
        </w:trPr>
        <w:tc>
          <w:tcPr>
            <w:tcW w:w="1809" w:type="dxa"/>
            <w:vAlign w:val="center"/>
          </w:tcPr>
          <w:p w:rsidR="004C2D4B" w:rsidRPr="00474BCD" w:rsidRDefault="004C2D4B" w:rsidP="00B1479C">
            <w:pPr>
              <w:jc w:val="center"/>
              <w:rPr>
                <w:ins w:id="57" w:author="ZTE_孟溪" w:date="2016-01-22T11:19:00Z"/>
                <w:rFonts w:eastAsia="宋体"/>
                <w:lang w:eastAsia="zh-CN"/>
              </w:rPr>
            </w:pPr>
            <w:ins w:id="58" w:author="ZTE_孟溪" w:date="2016-01-22T11:19:00Z">
              <w:r w:rsidRPr="00474BCD">
                <w:rPr>
                  <w:rFonts w:eastAsia="宋体"/>
                  <w:lang w:eastAsia="zh-CN"/>
                </w:rPr>
                <w:t>D</w:t>
              </w:r>
              <w:r w:rsidRPr="00474BCD">
                <w:rPr>
                  <w:rFonts w:eastAsia="宋体" w:hint="eastAsia"/>
                  <w:lang w:eastAsia="zh-CN"/>
                </w:rPr>
                <w:t>eployment</w:t>
              </w:r>
            </w:ins>
          </w:p>
          <w:p w:rsidR="004C2D4B" w:rsidRPr="00474BCD" w:rsidRDefault="004C2D4B" w:rsidP="00B1479C">
            <w:pPr>
              <w:jc w:val="center"/>
              <w:rPr>
                <w:ins w:id="59" w:author="ZTE_孟溪" w:date="2016-01-22T11:19:00Z"/>
                <w:rFonts w:eastAsia="宋体"/>
                <w:lang w:eastAsia="zh-CN"/>
              </w:rPr>
            </w:pPr>
            <w:ins w:id="60" w:author="ZTE_孟溪" w:date="2016-01-22T11:19:00Z">
              <w:r w:rsidRPr="00474BCD">
                <w:rPr>
                  <w:rFonts w:eastAsia="宋体" w:hint="eastAsia"/>
                  <w:lang w:eastAsia="zh-CN"/>
                </w:rPr>
                <w:t>Scenario</w:t>
              </w:r>
            </w:ins>
          </w:p>
        </w:tc>
        <w:tc>
          <w:tcPr>
            <w:tcW w:w="993" w:type="dxa"/>
            <w:vAlign w:val="center"/>
          </w:tcPr>
          <w:p w:rsidR="004C2D4B" w:rsidRPr="00474BCD" w:rsidRDefault="004C2D4B" w:rsidP="00B1479C">
            <w:pPr>
              <w:jc w:val="center"/>
              <w:rPr>
                <w:ins w:id="61" w:author="ZTE_孟溪" w:date="2016-01-22T11:19:00Z"/>
                <w:rFonts w:eastAsia="宋体"/>
                <w:lang w:eastAsia="zh-CN"/>
              </w:rPr>
            </w:pPr>
            <w:ins w:id="62" w:author="ZTE_孟溪" w:date="2016-01-22T11:19:00Z">
              <w:r w:rsidRPr="00474BCD">
                <w:rPr>
                  <w:rFonts w:eastAsia="宋体"/>
                  <w:lang w:eastAsia="zh-CN"/>
                </w:rPr>
                <w:t>I</w:t>
              </w:r>
              <w:r w:rsidRPr="00474BCD">
                <w:rPr>
                  <w:rFonts w:eastAsia="宋体" w:hint="eastAsia"/>
                  <w:lang w:eastAsia="zh-CN"/>
                </w:rPr>
                <w:t>ndoor hotspot</w:t>
              </w:r>
            </w:ins>
          </w:p>
        </w:tc>
        <w:tc>
          <w:tcPr>
            <w:tcW w:w="850" w:type="dxa"/>
            <w:vAlign w:val="center"/>
          </w:tcPr>
          <w:p w:rsidR="004C2D4B" w:rsidRPr="00474BCD" w:rsidRDefault="004C2D4B" w:rsidP="00B1479C">
            <w:pPr>
              <w:jc w:val="center"/>
              <w:rPr>
                <w:ins w:id="63" w:author="ZTE_孟溪" w:date="2016-01-22T11:19:00Z"/>
                <w:rFonts w:eastAsia="宋体"/>
                <w:lang w:eastAsia="zh-CN"/>
              </w:rPr>
            </w:pPr>
            <w:ins w:id="64" w:author="ZTE_孟溪" w:date="2016-01-22T11:19:00Z">
              <w:r w:rsidRPr="00474BCD">
                <w:rPr>
                  <w:rFonts w:eastAsia="宋体" w:hint="eastAsia"/>
                  <w:lang w:eastAsia="zh-CN"/>
                </w:rPr>
                <w:t>Dense Urban</w:t>
              </w:r>
            </w:ins>
          </w:p>
        </w:tc>
        <w:tc>
          <w:tcPr>
            <w:tcW w:w="992" w:type="dxa"/>
            <w:vAlign w:val="center"/>
          </w:tcPr>
          <w:p w:rsidR="004C2D4B" w:rsidRPr="00474BCD" w:rsidRDefault="004C2D4B" w:rsidP="00B1479C">
            <w:pPr>
              <w:jc w:val="center"/>
              <w:rPr>
                <w:ins w:id="65" w:author="ZTE_孟溪" w:date="2016-01-22T11:19:00Z"/>
                <w:rFonts w:eastAsia="宋体"/>
                <w:lang w:eastAsia="zh-CN"/>
              </w:rPr>
            </w:pPr>
            <w:ins w:id="66" w:author="ZTE_孟溪" w:date="2016-01-22T11:19:00Z">
              <w:r w:rsidRPr="00474BCD">
                <w:rPr>
                  <w:rFonts w:eastAsia="宋体" w:hint="eastAsia"/>
                  <w:lang w:eastAsia="zh-CN"/>
                </w:rPr>
                <w:t>Macro Coverage</w:t>
              </w:r>
            </w:ins>
          </w:p>
        </w:tc>
        <w:tc>
          <w:tcPr>
            <w:tcW w:w="993" w:type="dxa"/>
            <w:vAlign w:val="center"/>
          </w:tcPr>
          <w:p w:rsidR="004C2D4B" w:rsidRPr="00474BCD" w:rsidRDefault="004C2D4B" w:rsidP="00B1479C">
            <w:pPr>
              <w:jc w:val="center"/>
              <w:rPr>
                <w:ins w:id="67" w:author="ZTE_孟溪" w:date="2016-01-22T11:19:00Z"/>
                <w:rFonts w:eastAsia="宋体"/>
                <w:lang w:eastAsia="zh-CN"/>
              </w:rPr>
            </w:pPr>
            <w:ins w:id="68" w:author="ZTE_孟溪" w:date="2016-01-22T11:19:00Z">
              <w:r w:rsidRPr="00474BCD">
                <w:rPr>
                  <w:rFonts w:eastAsia="宋体" w:hint="eastAsia"/>
                  <w:lang w:eastAsia="zh-CN"/>
                </w:rPr>
                <w:t>Rural Coverage</w:t>
              </w:r>
            </w:ins>
          </w:p>
        </w:tc>
        <w:tc>
          <w:tcPr>
            <w:tcW w:w="850" w:type="dxa"/>
            <w:vAlign w:val="center"/>
          </w:tcPr>
          <w:p w:rsidR="004C2D4B" w:rsidRPr="00474BCD" w:rsidRDefault="004C2D4B" w:rsidP="00B1479C">
            <w:pPr>
              <w:jc w:val="center"/>
              <w:rPr>
                <w:ins w:id="69" w:author="ZTE_孟溪" w:date="2016-01-22T11:19:00Z"/>
                <w:rFonts w:eastAsia="宋体"/>
                <w:lang w:eastAsia="zh-CN"/>
              </w:rPr>
            </w:pPr>
            <w:ins w:id="70" w:author="ZTE_孟溪" w:date="2016-01-22T11:19:00Z">
              <w:r w:rsidRPr="00474BCD">
                <w:rPr>
                  <w:rFonts w:eastAsia="宋体" w:hint="eastAsia"/>
                  <w:lang w:eastAsia="zh-CN"/>
                </w:rPr>
                <w:t>High Speed</w:t>
              </w:r>
            </w:ins>
          </w:p>
        </w:tc>
        <w:tc>
          <w:tcPr>
            <w:tcW w:w="1276" w:type="dxa"/>
            <w:vAlign w:val="center"/>
          </w:tcPr>
          <w:p w:rsidR="004C2D4B" w:rsidRPr="00474BCD" w:rsidRDefault="004C2D4B" w:rsidP="00B1479C">
            <w:pPr>
              <w:ind w:firstLineChars="50" w:firstLine="100"/>
              <w:jc w:val="center"/>
              <w:rPr>
                <w:ins w:id="71" w:author="ZTE_孟溪" w:date="2016-01-22T11:19:00Z"/>
                <w:rFonts w:eastAsia="宋体"/>
                <w:lang w:eastAsia="zh-CN"/>
              </w:rPr>
            </w:pPr>
            <w:ins w:id="72" w:author="ZTE_孟溪" w:date="2016-01-22T11:19:00Z">
              <w:r w:rsidRPr="00474BCD">
                <w:rPr>
                  <w:rFonts w:eastAsia="宋体"/>
                  <w:lang w:eastAsia="zh-CN"/>
                </w:rPr>
                <w:t>N</w:t>
              </w:r>
              <w:r w:rsidRPr="00474BCD">
                <w:rPr>
                  <w:rFonts w:eastAsia="宋体" w:hint="eastAsia"/>
                  <w:lang w:eastAsia="zh-CN"/>
                </w:rPr>
                <w:t xml:space="preserve">ew </w:t>
              </w:r>
              <w:proofErr w:type="spellStart"/>
              <w:r w:rsidRPr="00474BCD">
                <w:rPr>
                  <w:rFonts w:eastAsia="宋体" w:hint="eastAsia"/>
                  <w:lang w:eastAsia="zh-CN"/>
                </w:rPr>
                <w:t>eMTC</w:t>
              </w:r>
              <w:proofErr w:type="spellEnd"/>
              <w:r w:rsidRPr="00474BCD">
                <w:rPr>
                  <w:rFonts w:eastAsia="宋体" w:hint="eastAsia"/>
                  <w:lang w:eastAsia="zh-CN"/>
                </w:rPr>
                <w:t xml:space="preserve"> Scenario</w:t>
              </w:r>
            </w:ins>
          </w:p>
        </w:tc>
        <w:tc>
          <w:tcPr>
            <w:tcW w:w="1417" w:type="dxa"/>
            <w:vAlign w:val="center"/>
          </w:tcPr>
          <w:p w:rsidR="004C2D4B" w:rsidRPr="00474BCD" w:rsidRDefault="004C2D4B" w:rsidP="00B1479C">
            <w:pPr>
              <w:jc w:val="center"/>
              <w:rPr>
                <w:ins w:id="73" w:author="ZTE_孟溪" w:date="2016-01-22T11:19:00Z"/>
                <w:rFonts w:eastAsia="宋体"/>
                <w:lang w:eastAsia="zh-CN"/>
              </w:rPr>
            </w:pPr>
            <w:ins w:id="74" w:author="ZTE_孟溪" w:date="2016-01-22T11:19:00Z">
              <w:r w:rsidRPr="00474BCD">
                <w:rPr>
                  <w:rFonts w:eastAsia="宋体"/>
                  <w:lang w:eastAsia="zh-CN"/>
                </w:rPr>
                <w:t>N</w:t>
              </w:r>
              <w:r w:rsidRPr="00474BCD">
                <w:rPr>
                  <w:rFonts w:eastAsia="宋体" w:hint="eastAsia"/>
                  <w:lang w:eastAsia="zh-CN"/>
                </w:rPr>
                <w:t>ew URLCC Scenario</w:t>
              </w:r>
            </w:ins>
          </w:p>
        </w:tc>
      </w:tr>
      <w:tr w:rsidR="004C2D4B" w:rsidRPr="00474BCD" w:rsidTr="00B1479C">
        <w:trPr>
          <w:ins w:id="75" w:author="ZTE_孟溪" w:date="2016-01-22T11:19:00Z"/>
        </w:trPr>
        <w:tc>
          <w:tcPr>
            <w:tcW w:w="1809" w:type="dxa"/>
            <w:vAlign w:val="center"/>
          </w:tcPr>
          <w:p w:rsidR="004C2D4B" w:rsidRPr="00474BCD" w:rsidRDefault="004C2D4B" w:rsidP="00B1479C">
            <w:pPr>
              <w:jc w:val="center"/>
              <w:rPr>
                <w:ins w:id="76" w:author="ZTE_孟溪" w:date="2016-01-22T11:19:00Z"/>
                <w:rFonts w:eastAsia="宋体"/>
                <w:lang w:val="en-US" w:eastAsia="zh-CN"/>
              </w:rPr>
            </w:pPr>
            <w:ins w:id="77" w:author="ZTE_孟溪" w:date="2016-01-22T11:19:00Z">
              <w:r w:rsidRPr="00474BCD">
                <w:rPr>
                  <w:rFonts w:eastAsia="+mn-ea"/>
                  <w:lang w:val="en-US"/>
                </w:rPr>
                <w:t>Area traffic capacity</w:t>
              </w:r>
            </w:ins>
          </w:p>
        </w:tc>
        <w:tc>
          <w:tcPr>
            <w:tcW w:w="993" w:type="dxa"/>
            <w:vAlign w:val="center"/>
          </w:tcPr>
          <w:p w:rsidR="004C2D4B" w:rsidRPr="00474BCD" w:rsidRDefault="004C2D4B" w:rsidP="00B1479C">
            <w:pPr>
              <w:jc w:val="center"/>
              <w:rPr>
                <w:ins w:id="78" w:author="ZTE_孟溪" w:date="2016-01-22T11:19:00Z"/>
                <w:rFonts w:eastAsia="宋体"/>
                <w:lang w:val="en-US" w:eastAsia="zh-CN"/>
              </w:rPr>
            </w:pPr>
            <w:ins w:id="79" w:author="ZTE_孟溪" w:date="2016-01-22T11:19:00Z">
              <w:r w:rsidRPr="00474BCD">
                <w:rPr>
                  <w:rFonts w:ascii="宋体" w:eastAsia="宋体" w:hAnsi="宋体" w:hint="eastAsia"/>
                  <w:lang w:val="en-US" w:eastAsia="zh-CN"/>
                </w:rPr>
                <w:t>√</w:t>
              </w:r>
            </w:ins>
          </w:p>
        </w:tc>
        <w:tc>
          <w:tcPr>
            <w:tcW w:w="850" w:type="dxa"/>
            <w:vAlign w:val="center"/>
          </w:tcPr>
          <w:p w:rsidR="004C2D4B" w:rsidRPr="00474BCD" w:rsidRDefault="004C2D4B" w:rsidP="00B1479C">
            <w:pPr>
              <w:jc w:val="center"/>
              <w:rPr>
                <w:ins w:id="80" w:author="ZTE_孟溪" w:date="2016-01-22T11:19:00Z"/>
                <w:rFonts w:eastAsia="宋体"/>
                <w:lang w:eastAsia="zh-CN"/>
              </w:rPr>
            </w:pPr>
            <w:ins w:id="81" w:author="ZTE_孟溪" w:date="2016-01-22T11:19:00Z">
              <w:r w:rsidRPr="00474BCD">
                <w:rPr>
                  <w:rFonts w:ascii="宋体" w:eastAsia="宋体" w:hAnsi="宋体" w:hint="eastAsia"/>
                  <w:lang w:val="en-US" w:eastAsia="zh-CN"/>
                </w:rPr>
                <w:t>√</w:t>
              </w:r>
            </w:ins>
          </w:p>
        </w:tc>
        <w:tc>
          <w:tcPr>
            <w:tcW w:w="992" w:type="dxa"/>
            <w:vAlign w:val="center"/>
          </w:tcPr>
          <w:p w:rsidR="004C2D4B" w:rsidRPr="00474BCD" w:rsidRDefault="004C2D4B" w:rsidP="00B1479C">
            <w:pPr>
              <w:jc w:val="center"/>
              <w:rPr>
                <w:ins w:id="82" w:author="ZTE_孟溪" w:date="2016-01-22T11:19:00Z"/>
                <w:rFonts w:eastAsia="宋体"/>
                <w:lang w:eastAsia="zh-CN"/>
              </w:rPr>
            </w:pPr>
            <w:ins w:id="83" w:author="ZTE_孟溪" w:date="2016-01-22T11:19:00Z">
              <w:r w:rsidRPr="00474BCD">
                <w:rPr>
                  <w:rFonts w:ascii="宋体" w:eastAsia="宋体" w:hAnsi="宋体" w:hint="eastAsia"/>
                  <w:lang w:val="en-US" w:eastAsia="zh-CN"/>
                </w:rPr>
                <w:t>√</w:t>
              </w:r>
            </w:ins>
          </w:p>
        </w:tc>
        <w:tc>
          <w:tcPr>
            <w:tcW w:w="993" w:type="dxa"/>
            <w:vAlign w:val="center"/>
          </w:tcPr>
          <w:p w:rsidR="004C2D4B" w:rsidRPr="00474BCD" w:rsidRDefault="004C2D4B" w:rsidP="00B1479C">
            <w:pPr>
              <w:jc w:val="center"/>
              <w:rPr>
                <w:ins w:id="84" w:author="ZTE_孟溪" w:date="2016-01-22T11:19:00Z"/>
                <w:rFonts w:eastAsia="宋体"/>
                <w:lang w:eastAsia="zh-CN"/>
              </w:rPr>
            </w:pPr>
            <w:ins w:id="85" w:author="ZTE_孟溪" w:date="2016-01-22T11:19:00Z">
              <w:r w:rsidRPr="00474BCD">
                <w:rPr>
                  <w:rFonts w:ascii="宋体" w:eastAsia="宋体" w:hAnsi="宋体" w:hint="eastAsia"/>
                  <w:lang w:val="en-US" w:eastAsia="zh-CN"/>
                </w:rPr>
                <w:t>√</w:t>
              </w:r>
            </w:ins>
          </w:p>
        </w:tc>
        <w:tc>
          <w:tcPr>
            <w:tcW w:w="850" w:type="dxa"/>
            <w:vAlign w:val="center"/>
          </w:tcPr>
          <w:p w:rsidR="004C2D4B" w:rsidRPr="00474BCD" w:rsidRDefault="004C2D4B" w:rsidP="00B1479C">
            <w:pPr>
              <w:jc w:val="center"/>
              <w:rPr>
                <w:ins w:id="86" w:author="ZTE_孟溪" w:date="2016-01-22T11:19:00Z"/>
                <w:rFonts w:eastAsia="宋体"/>
                <w:lang w:eastAsia="zh-CN"/>
              </w:rPr>
            </w:pPr>
            <w:ins w:id="87" w:author="ZTE_孟溪" w:date="2016-01-22T11:19:00Z">
              <w:r w:rsidRPr="00474BCD">
                <w:rPr>
                  <w:rFonts w:ascii="宋体" w:eastAsia="宋体" w:hAnsi="宋体" w:hint="eastAsia"/>
                  <w:lang w:val="en-US" w:eastAsia="zh-CN"/>
                </w:rPr>
                <w:t>√</w:t>
              </w:r>
            </w:ins>
          </w:p>
        </w:tc>
        <w:tc>
          <w:tcPr>
            <w:tcW w:w="1276" w:type="dxa"/>
            <w:vAlign w:val="center"/>
          </w:tcPr>
          <w:p w:rsidR="004C2D4B" w:rsidRPr="00474BCD" w:rsidRDefault="004C2D4B" w:rsidP="00B1479C">
            <w:pPr>
              <w:jc w:val="center"/>
              <w:rPr>
                <w:ins w:id="88" w:author="ZTE_孟溪" w:date="2016-01-22T11:19:00Z"/>
                <w:rFonts w:eastAsia="宋体"/>
                <w:lang w:eastAsia="zh-CN"/>
              </w:rPr>
            </w:pPr>
          </w:p>
        </w:tc>
        <w:tc>
          <w:tcPr>
            <w:tcW w:w="1417" w:type="dxa"/>
            <w:vAlign w:val="center"/>
          </w:tcPr>
          <w:p w:rsidR="004C2D4B" w:rsidRPr="00474BCD" w:rsidRDefault="004C2D4B" w:rsidP="00B1479C">
            <w:pPr>
              <w:jc w:val="center"/>
              <w:rPr>
                <w:ins w:id="89" w:author="ZTE_孟溪" w:date="2016-01-22T11:19:00Z"/>
                <w:rFonts w:eastAsia="宋体"/>
                <w:lang w:eastAsia="zh-CN"/>
              </w:rPr>
            </w:pPr>
          </w:p>
        </w:tc>
      </w:tr>
      <w:tr w:rsidR="004C2D4B" w:rsidRPr="00474BCD" w:rsidTr="00B1479C">
        <w:trPr>
          <w:ins w:id="90" w:author="ZTE_孟溪" w:date="2016-01-22T11:19:00Z"/>
        </w:trPr>
        <w:tc>
          <w:tcPr>
            <w:tcW w:w="1809" w:type="dxa"/>
            <w:vAlign w:val="center"/>
          </w:tcPr>
          <w:p w:rsidR="004C2D4B" w:rsidRPr="00474BCD" w:rsidRDefault="004C2D4B" w:rsidP="00B1479C">
            <w:pPr>
              <w:jc w:val="center"/>
              <w:rPr>
                <w:ins w:id="91" w:author="ZTE_孟溪" w:date="2016-01-22T11:19:00Z"/>
                <w:rFonts w:eastAsia="宋体"/>
                <w:lang w:eastAsia="zh-CN"/>
              </w:rPr>
            </w:pPr>
            <w:ins w:id="92" w:author="ZTE_孟溪" w:date="2016-01-22T11:19:00Z">
              <w:r w:rsidRPr="00474BCD">
                <w:rPr>
                  <w:rFonts w:eastAsia="宋体"/>
                  <w:lang w:eastAsia="zh-CN"/>
                </w:rPr>
                <w:t>V</w:t>
              </w:r>
              <w:r w:rsidRPr="00474BCD">
                <w:rPr>
                  <w:rFonts w:eastAsia="宋体" w:hint="eastAsia"/>
                  <w:lang w:eastAsia="zh-CN"/>
                </w:rPr>
                <w:t>alue</w:t>
              </w:r>
              <w:r>
                <w:rPr>
                  <w:rFonts w:eastAsia="宋体" w:hint="eastAsia"/>
                  <w:lang w:eastAsia="zh-CN"/>
                </w:rPr>
                <w:t>(bits/</w:t>
              </w:r>
            </w:ins>
            <w:ins w:id="93" w:author="ZTE_孟溪" w:date="2016-01-22T11:19:00Z">
              <w:r w:rsidRPr="00AA3EC6">
                <w:rPr>
                  <w:rFonts w:eastAsia="宋体"/>
                  <w:position w:val="-4"/>
                  <w:lang w:eastAsia="zh-CN"/>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55pt" o:ole="">
                    <v:imagedata r:id="rId8" o:title=""/>
                  </v:shape>
                  <o:OLEObject Type="Embed" ProgID="Equation.3" ShapeID="_x0000_i1025" DrawAspect="Content" ObjectID="_1515234626" r:id="rId9"/>
                </w:object>
              </w:r>
            </w:ins>
            <w:ins w:id="94" w:author="ZTE_孟溪" w:date="2016-01-22T11:19:00Z">
              <w:r>
                <w:rPr>
                  <w:rFonts w:eastAsia="宋体" w:hint="eastAsia"/>
                  <w:lang w:eastAsia="zh-CN"/>
                </w:rPr>
                <w:t>)</w:t>
              </w:r>
            </w:ins>
          </w:p>
        </w:tc>
        <w:tc>
          <w:tcPr>
            <w:tcW w:w="993" w:type="dxa"/>
            <w:vAlign w:val="center"/>
          </w:tcPr>
          <w:p w:rsidR="004C2D4B" w:rsidRPr="00474BCD" w:rsidRDefault="004C2D4B" w:rsidP="00B1479C">
            <w:pPr>
              <w:jc w:val="center"/>
              <w:rPr>
                <w:ins w:id="95" w:author="ZTE_孟溪" w:date="2016-01-22T11:19:00Z"/>
                <w:rFonts w:eastAsia="宋体"/>
                <w:lang w:eastAsia="zh-CN"/>
              </w:rPr>
            </w:pPr>
          </w:p>
        </w:tc>
        <w:tc>
          <w:tcPr>
            <w:tcW w:w="850" w:type="dxa"/>
            <w:vAlign w:val="center"/>
          </w:tcPr>
          <w:p w:rsidR="004C2D4B" w:rsidRPr="00474BCD" w:rsidRDefault="004C2D4B" w:rsidP="00B1479C">
            <w:pPr>
              <w:jc w:val="center"/>
              <w:rPr>
                <w:ins w:id="96" w:author="ZTE_孟溪" w:date="2016-01-22T11:19:00Z"/>
                <w:rFonts w:eastAsia="宋体"/>
                <w:lang w:eastAsia="zh-CN"/>
              </w:rPr>
            </w:pPr>
          </w:p>
        </w:tc>
        <w:tc>
          <w:tcPr>
            <w:tcW w:w="992" w:type="dxa"/>
            <w:vAlign w:val="center"/>
          </w:tcPr>
          <w:p w:rsidR="004C2D4B" w:rsidRPr="00474BCD" w:rsidRDefault="004C2D4B" w:rsidP="00B1479C">
            <w:pPr>
              <w:jc w:val="center"/>
              <w:rPr>
                <w:ins w:id="97" w:author="ZTE_孟溪" w:date="2016-01-22T11:19:00Z"/>
                <w:rFonts w:eastAsia="宋体"/>
                <w:lang w:eastAsia="zh-CN"/>
              </w:rPr>
            </w:pPr>
          </w:p>
        </w:tc>
        <w:tc>
          <w:tcPr>
            <w:tcW w:w="993" w:type="dxa"/>
            <w:vAlign w:val="center"/>
          </w:tcPr>
          <w:p w:rsidR="004C2D4B" w:rsidRPr="00474BCD" w:rsidRDefault="004C2D4B" w:rsidP="00B1479C">
            <w:pPr>
              <w:jc w:val="center"/>
              <w:rPr>
                <w:ins w:id="98" w:author="ZTE_孟溪" w:date="2016-01-22T11:19:00Z"/>
                <w:rFonts w:eastAsia="宋体"/>
                <w:lang w:eastAsia="zh-CN"/>
              </w:rPr>
            </w:pPr>
          </w:p>
        </w:tc>
        <w:tc>
          <w:tcPr>
            <w:tcW w:w="850" w:type="dxa"/>
            <w:vAlign w:val="center"/>
          </w:tcPr>
          <w:p w:rsidR="004C2D4B" w:rsidRPr="00474BCD" w:rsidRDefault="004C2D4B" w:rsidP="00B1479C">
            <w:pPr>
              <w:jc w:val="center"/>
              <w:rPr>
                <w:ins w:id="99" w:author="ZTE_孟溪" w:date="2016-01-22T11:19:00Z"/>
                <w:rFonts w:eastAsia="宋体"/>
                <w:lang w:eastAsia="zh-CN"/>
              </w:rPr>
            </w:pPr>
          </w:p>
        </w:tc>
        <w:tc>
          <w:tcPr>
            <w:tcW w:w="1276" w:type="dxa"/>
            <w:vAlign w:val="center"/>
          </w:tcPr>
          <w:p w:rsidR="004C2D4B" w:rsidRPr="00474BCD" w:rsidRDefault="004C2D4B" w:rsidP="00B1479C">
            <w:pPr>
              <w:jc w:val="center"/>
              <w:rPr>
                <w:ins w:id="100" w:author="ZTE_孟溪" w:date="2016-01-22T11:19:00Z"/>
                <w:rFonts w:eastAsia="宋体"/>
                <w:lang w:eastAsia="zh-CN"/>
              </w:rPr>
            </w:pPr>
          </w:p>
        </w:tc>
        <w:tc>
          <w:tcPr>
            <w:tcW w:w="1417" w:type="dxa"/>
            <w:vAlign w:val="center"/>
          </w:tcPr>
          <w:p w:rsidR="004C2D4B" w:rsidRPr="00474BCD" w:rsidRDefault="004C2D4B" w:rsidP="00B1479C">
            <w:pPr>
              <w:jc w:val="center"/>
              <w:rPr>
                <w:ins w:id="101" w:author="ZTE_孟溪" w:date="2016-01-22T11:19:00Z"/>
                <w:rFonts w:eastAsia="宋体"/>
                <w:lang w:eastAsia="zh-CN"/>
              </w:rPr>
            </w:pPr>
          </w:p>
        </w:tc>
      </w:tr>
    </w:tbl>
    <w:p w:rsidR="004C2D4B" w:rsidRPr="00077A71" w:rsidDel="004C2D4B" w:rsidRDefault="004C2D4B" w:rsidP="00B92CFF">
      <w:pPr>
        <w:rPr>
          <w:del w:id="102" w:author="ZTE_孟溪" w:date="2016-01-22T11:20:00Z"/>
          <w:rFonts w:eastAsia="宋体"/>
          <w:lang w:val="en-US" w:eastAsia="zh-CN"/>
        </w:rPr>
      </w:pPr>
    </w:p>
    <w:p w:rsidR="00B92CFF" w:rsidRPr="00DC6DC3" w:rsidRDefault="00B92CFF" w:rsidP="00B92CFF">
      <w:pPr>
        <w:rPr>
          <w:rFonts w:eastAsia="宋体"/>
          <w:lang w:val="en-US" w:eastAsia="zh-CN"/>
        </w:rPr>
      </w:pPr>
      <w:r w:rsidRPr="0013223F">
        <w:rPr>
          <w:rFonts w:eastAsia="宋体"/>
          <w:lang w:val="en-US" w:eastAsia="zh-CN"/>
        </w:rPr>
        <w:t>Area traffic capacity is defined as the aggregated number of correctly received bits (i.e. the number of bits contained in the service data units (SDUs) delivered to Layer 3) from source radio points to all destination users (DL traffic) or from all source users to destination radio points (UL traffic), divided by the active time of the network divided by the area size covered by the radio access network (RAN).</w:t>
      </w:r>
      <w:r w:rsidR="00A636F5" w:rsidRPr="00A636F5">
        <w:rPr>
          <w:rFonts w:eastAsia="宋体"/>
          <w:lang w:eastAsia="zh-CN"/>
        </w:rPr>
        <w:t xml:space="preserve"> </w:t>
      </w:r>
      <w:ins w:id="103" w:author="ZTE_孟溪" w:date="2016-01-22T11:20:00Z">
        <w:r w:rsidR="004C2D4B">
          <w:rPr>
            <w:rFonts w:eastAsia="宋体"/>
            <w:lang w:eastAsia="zh-CN"/>
          </w:rPr>
          <w:t>M</w:t>
        </w:r>
        <w:r w:rsidR="004C2D4B">
          <w:rPr>
            <w:rFonts w:eastAsia="宋体" w:hint="eastAsia"/>
            <w:lang w:eastAsia="zh-CN"/>
          </w:rPr>
          <w:t>oreover, f</w:t>
        </w:r>
        <w:r w:rsidR="004C2D4B" w:rsidRPr="009E6EAB">
          <w:rPr>
            <w:rFonts w:eastAsia="宋体" w:hint="eastAsia"/>
            <w:lang w:eastAsia="zh-CN"/>
          </w:rPr>
          <w:t>ull buffer</w:t>
        </w:r>
        <w:r w:rsidR="004C2D4B">
          <w:rPr>
            <w:rFonts w:eastAsia="宋体" w:hint="eastAsia"/>
            <w:lang w:eastAsia="zh-CN"/>
          </w:rPr>
          <w:t xml:space="preserve"> as are used in the requirement.</w:t>
        </w:r>
      </w:ins>
    </w:p>
    <w:p w:rsidR="00B92CFF" w:rsidRPr="00F84BB1" w:rsidRDefault="00B92CFF" w:rsidP="00A83CB1">
      <w:pPr>
        <w:pStyle w:val="30"/>
        <w:numPr>
          <w:ilvl w:val="0"/>
          <w:numId w:val="0"/>
        </w:numPr>
        <w:rPr>
          <w:rFonts w:eastAsia="+mn-ea"/>
        </w:rPr>
      </w:pPr>
      <w:bookmarkStart w:id="104" w:name="_Toc440634586"/>
      <w:r>
        <w:rPr>
          <w:rFonts w:eastAsia="宋体" w:hint="eastAsia"/>
          <w:lang w:eastAsia="zh-CN"/>
        </w:rPr>
        <w:t>7</w:t>
      </w:r>
      <w:r>
        <w:t>.</w:t>
      </w:r>
      <w:r>
        <w:rPr>
          <w:rFonts w:eastAsia="宋体" w:hint="eastAsia"/>
          <w:lang w:eastAsia="zh-CN"/>
        </w:rPr>
        <w:t>2</w:t>
      </w:r>
      <w:r>
        <w:t>.</w:t>
      </w:r>
      <w:r>
        <w:rPr>
          <w:rFonts w:eastAsia="宋体" w:hint="eastAsia"/>
          <w:lang w:eastAsia="zh-CN"/>
        </w:rPr>
        <w:t>3</w:t>
      </w:r>
      <w:r w:rsidRPr="00404825">
        <w:tab/>
      </w:r>
      <w:r w:rsidRPr="00F84BB1">
        <w:rPr>
          <w:rFonts w:eastAsia="+mn-ea"/>
        </w:rPr>
        <w:t>User experienced data rate</w:t>
      </w:r>
      <w:bookmarkEnd w:id="104"/>
      <w:r w:rsidRPr="00F84BB1">
        <w:rPr>
          <w:rFonts w:eastAsia="+mn-ea"/>
        </w:rPr>
        <w:t xml:space="preserve"> </w:t>
      </w:r>
      <w:r w:rsidRPr="00891C01">
        <w:rPr>
          <w:rFonts w:eastAsia="+mn-ea"/>
          <w:lang w:val="en-US"/>
        </w:rPr>
        <w:t xml:space="preserve"> </w:t>
      </w:r>
    </w:p>
    <w:p w:rsidR="004C2D4B" w:rsidRDefault="004C2D4B" w:rsidP="00B92CFF">
      <w:pPr>
        <w:rPr>
          <w:ins w:id="105" w:author="ZTE_孟溪" w:date="2016-01-22T11:20:00Z"/>
          <w:rFonts w:eastAsiaTheme="minorEastAsia"/>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106" w:author="ZTE_孟溪" w:date="2016-01-22T11:20:00Z"/>
        </w:trPr>
        <w:tc>
          <w:tcPr>
            <w:tcW w:w="1809" w:type="dxa"/>
            <w:vAlign w:val="center"/>
          </w:tcPr>
          <w:p w:rsidR="004C2D4B" w:rsidRPr="00077A71" w:rsidRDefault="004C2D4B" w:rsidP="00B1479C">
            <w:pPr>
              <w:jc w:val="center"/>
              <w:rPr>
                <w:ins w:id="107" w:author="ZTE_孟溪" w:date="2016-01-22T11:20:00Z"/>
                <w:rFonts w:eastAsia="宋体"/>
                <w:lang w:eastAsia="zh-CN"/>
              </w:rPr>
            </w:pPr>
            <w:ins w:id="108" w:author="ZTE_孟溪" w:date="2016-01-22T11:20: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109" w:author="ZTE_孟溪" w:date="2016-01-22T11:20:00Z"/>
                <w:rFonts w:eastAsia="宋体"/>
                <w:lang w:eastAsia="zh-CN"/>
              </w:rPr>
            </w:pPr>
            <w:ins w:id="110" w:author="ZTE_孟溪" w:date="2016-01-22T11:20: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111" w:author="ZTE_孟溪" w:date="2016-01-22T11:20:00Z"/>
                <w:rFonts w:eastAsia="宋体"/>
                <w:lang w:eastAsia="zh-CN"/>
              </w:rPr>
            </w:pPr>
            <w:ins w:id="112" w:author="ZTE_孟溪" w:date="2016-01-22T11:20: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113" w:author="ZTE_孟溪" w:date="2016-01-22T11:20:00Z"/>
                <w:rFonts w:eastAsia="宋体"/>
                <w:lang w:eastAsia="zh-CN"/>
              </w:rPr>
            </w:pPr>
            <w:ins w:id="114" w:author="ZTE_孟溪" w:date="2016-01-22T11:20: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115" w:author="ZTE_孟溪" w:date="2016-01-22T11:20:00Z"/>
                <w:rFonts w:eastAsia="宋体"/>
                <w:lang w:eastAsia="zh-CN"/>
              </w:rPr>
            </w:pPr>
            <w:ins w:id="116" w:author="ZTE_孟溪" w:date="2016-01-22T11:20: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117" w:author="ZTE_孟溪" w:date="2016-01-22T11:20:00Z"/>
                <w:rFonts w:eastAsia="宋体"/>
                <w:lang w:eastAsia="zh-CN"/>
              </w:rPr>
            </w:pPr>
            <w:ins w:id="118" w:author="ZTE_孟溪" w:date="2016-01-22T11:20: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119" w:author="ZTE_孟溪" w:date="2016-01-22T11:20:00Z"/>
                <w:rFonts w:eastAsia="宋体"/>
                <w:lang w:eastAsia="zh-CN"/>
              </w:rPr>
            </w:pPr>
            <w:ins w:id="120" w:author="ZTE_孟溪" w:date="2016-01-22T11:20: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121" w:author="ZTE_孟溪" w:date="2016-01-22T11:20:00Z"/>
                <w:rFonts w:eastAsia="宋体"/>
                <w:lang w:eastAsia="zh-CN"/>
              </w:rPr>
            </w:pPr>
            <w:ins w:id="122" w:author="ZTE_孟溪" w:date="2016-01-22T11:20: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123" w:author="ZTE_孟溪" w:date="2016-01-22T11:20:00Z"/>
                <w:rFonts w:eastAsia="宋体"/>
                <w:lang w:eastAsia="zh-CN"/>
              </w:rPr>
            </w:pPr>
            <w:ins w:id="124" w:author="ZTE_孟溪" w:date="2016-01-22T11:20: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125" w:author="ZTE_孟溪" w:date="2016-01-22T11:20:00Z"/>
        </w:trPr>
        <w:tc>
          <w:tcPr>
            <w:tcW w:w="1809" w:type="dxa"/>
            <w:vAlign w:val="center"/>
          </w:tcPr>
          <w:p w:rsidR="004C2D4B" w:rsidRPr="00077A71" w:rsidRDefault="004C2D4B" w:rsidP="00B1479C">
            <w:pPr>
              <w:jc w:val="center"/>
              <w:rPr>
                <w:ins w:id="126" w:author="ZTE_孟溪" w:date="2016-01-22T11:20:00Z"/>
                <w:rFonts w:eastAsia="宋体"/>
                <w:lang w:val="en-US" w:eastAsia="zh-CN"/>
              </w:rPr>
            </w:pPr>
            <w:ins w:id="127" w:author="ZTE_孟溪" w:date="2016-01-22T11:20:00Z">
              <w:r w:rsidRPr="00077A71">
                <w:rPr>
                  <w:rFonts w:eastAsia="+mn-ea"/>
                </w:rPr>
                <w:t>User experienced data rate</w:t>
              </w:r>
            </w:ins>
          </w:p>
        </w:tc>
        <w:tc>
          <w:tcPr>
            <w:tcW w:w="993" w:type="dxa"/>
            <w:vAlign w:val="center"/>
          </w:tcPr>
          <w:p w:rsidR="004C2D4B" w:rsidRPr="00077A71" w:rsidRDefault="004C2D4B" w:rsidP="00B1479C">
            <w:pPr>
              <w:jc w:val="center"/>
              <w:rPr>
                <w:ins w:id="128" w:author="ZTE_孟溪" w:date="2016-01-22T11:20:00Z"/>
                <w:rFonts w:eastAsia="宋体"/>
                <w:lang w:val="en-US" w:eastAsia="zh-CN"/>
              </w:rPr>
            </w:pPr>
            <w:ins w:id="129"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130" w:author="ZTE_孟溪" w:date="2016-01-22T11:20:00Z"/>
                <w:rFonts w:eastAsia="宋体"/>
                <w:lang w:eastAsia="zh-CN"/>
              </w:rPr>
            </w:pPr>
            <w:ins w:id="131" w:author="ZTE_孟溪" w:date="2016-01-22T11:20: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132" w:author="ZTE_孟溪" w:date="2016-01-22T11:20:00Z"/>
                <w:rFonts w:eastAsia="宋体"/>
                <w:lang w:eastAsia="zh-CN"/>
              </w:rPr>
            </w:pPr>
            <w:ins w:id="133" w:author="ZTE_孟溪" w:date="2016-01-22T11:20: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134" w:author="ZTE_孟溪" w:date="2016-01-22T11:20:00Z"/>
                <w:rFonts w:eastAsia="宋体"/>
                <w:lang w:eastAsia="zh-CN"/>
              </w:rPr>
            </w:pPr>
            <w:ins w:id="135"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136" w:author="ZTE_孟溪" w:date="2016-01-22T11:20:00Z"/>
                <w:rFonts w:eastAsia="宋体"/>
                <w:lang w:eastAsia="zh-CN"/>
              </w:rPr>
            </w:pPr>
            <w:ins w:id="137" w:author="ZTE_孟溪" w:date="2016-01-22T11:20:00Z">
              <w:r w:rsidRPr="00077A71">
                <w:rPr>
                  <w:rFonts w:ascii="宋体" w:eastAsia="宋体" w:hAnsi="宋体" w:hint="eastAsia"/>
                  <w:lang w:val="en-US" w:eastAsia="zh-CN"/>
                </w:rPr>
                <w:t>√</w:t>
              </w:r>
            </w:ins>
          </w:p>
        </w:tc>
        <w:tc>
          <w:tcPr>
            <w:tcW w:w="1276" w:type="dxa"/>
            <w:vAlign w:val="center"/>
          </w:tcPr>
          <w:p w:rsidR="004C2D4B" w:rsidRPr="00077A71" w:rsidRDefault="004C2D4B" w:rsidP="00B1479C">
            <w:pPr>
              <w:jc w:val="center"/>
              <w:rPr>
                <w:ins w:id="138" w:author="ZTE_孟溪" w:date="2016-01-22T11:20:00Z"/>
                <w:rFonts w:eastAsia="宋体"/>
                <w:lang w:eastAsia="zh-CN"/>
              </w:rPr>
            </w:pPr>
          </w:p>
        </w:tc>
        <w:tc>
          <w:tcPr>
            <w:tcW w:w="1417" w:type="dxa"/>
            <w:vAlign w:val="center"/>
          </w:tcPr>
          <w:p w:rsidR="004C2D4B" w:rsidRPr="00077A71" w:rsidRDefault="004C2D4B" w:rsidP="00B1479C">
            <w:pPr>
              <w:jc w:val="center"/>
              <w:rPr>
                <w:ins w:id="139" w:author="ZTE_孟溪" w:date="2016-01-22T11:20:00Z"/>
                <w:rFonts w:eastAsia="宋体"/>
                <w:lang w:eastAsia="zh-CN"/>
              </w:rPr>
            </w:pPr>
          </w:p>
        </w:tc>
      </w:tr>
      <w:tr w:rsidR="004C2D4B" w:rsidRPr="00077A71" w:rsidTr="00B1479C">
        <w:trPr>
          <w:ins w:id="140" w:author="ZTE_孟溪" w:date="2016-01-22T11:20:00Z"/>
        </w:trPr>
        <w:tc>
          <w:tcPr>
            <w:tcW w:w="1809" w:type="dxa"/>
            <w:vAlign w:val="center"/>
          </w:tcPr>
          <w:p w:rsidR="004C2D4B" w:rsidRPr="00077A71" w:rsidRDefault="004C2D4B" w:rsidP="00B1479C">
            <w:pPr>
              <w:jc w:val="center"/>
              <w:rPr>
                <w:ins w:id="141" w:author="ZTE_孟溪" w:date="2016-01-22T11:20:00Z"/>
                <w:rFonts w:eastAsia="宋体"/>
                <w:lang w:eastAsia="zh-CN"/>
              </w:rPr>
            </w:pPr>
            <w:ins w:id="142" w:author="ZTE_孟溪" w:date="2016-01-22T11:20:00Z">
              <w:r w:rsidRPr="00077A71">
                <w:rPr>
                  <w:rFonts w:eastAsia="宋体"/>
                  <w:lang w:eastAsia="zh-CN"/>
                </w:rPr>
                <w:t>V</w:t>
              </w:r>
              <w:r w:rsidRPr="00077A71">
                <w:rPr>
                  <w:rFonts w:eastAsia="宋体" w:hint="eastAsia"/>
                  <w:lang w:eastAsia="zh-CN"/>
                </w:rPr>
                <w:t>alue</w:t>
              </w:r>
              <w:r>
                <w:rPr>
                  <w:rFonts w:eastAsia="宋体" w:hint="eastAsia"/>
                  <w:lang w:eastAsia="zh-CN"/>
                </w:rPr>
                <w:t>(bits)</w:t>
              </w:r>
            </w:ins>
          </w:p>
        </w:tc>
        <w:tc>
          <w:tcPr>
            <w:tcW w:w="993" w:type="dxa"/>
            <w:vAlign w:val="center"/>
          </w:tcPr>
          <w:p w:rsidR="004C2D4B" w:rsidRPr="00077A71" w:rsidRDefault="004C2D4B" w:rsidP="00B1479C">
            <w:pPr>
              <w:jc w:val="center"/>
              <w:rPr>
                <w:ins w:id="143" w:author="ZTE_孟溪" w:date="2016-01-22T11:20:00Z"/>
                <w:rFonts w:eastAsia="宋体"/>
                <w:lang w:eastAsia="zh-CN"/>
              </w:rPr>
            </w:pPr>
          </w:p>
        </w:tc>
        <w:tc>
          <w:tcPr>
            <w:tcW w:w="850" w:type="dxa"/>
            <w:vAlign w:val="center"/>
          </w:tcPr>
          <w:p w:rsidR="004C2D4B" w:rsidRPr="00077A71" w:rsidRDefault="004C2D4B" w:rsidP="00B1479C">
            <w:pPr>
              <w:jc w:val="center"/>
              <w:rPr>
                <w:ins w:id="144" w:author="ZTE_孟溪" w:date="2016-01-22T11:20:00Z"/>
                <w:rFonts w:eastAsia="宋体"/>
                <w:lang w:eastAsia="zh-CN"/>
              </w:rPr>
            </w:pPr>
          </w:p>
        </w:tc>
        <w:tc>
          <w:tcPr>
            <w:tcW w:w="992" w:type="dxa"/>
            <w:vAlign w:val="center"/>
          </w:tcPr>
          <w:p w:rsidR="004C2D4B" w:rsidRPr="00077A71" w:rsidRDefault="004C2D4B" w:rsidP="00B1479C">
            <w:pPr>
              <w:jc w:val="center"/>
              <w:rPr>
                <w:ins w:id="145" w:author="ZTE_孟溪" w:date="2016-01-22T11:20:00Z"/>
                <w:rFonts w:eastAsia="宋体"/>
                <w:lang w:eastAsia="zh-CN"/>
              </w:rPr>
            </w:pPr>
          </w:p>
        </w:tc>
        <w:tc>
          <w:tcPr>
            <w:tcW w:w="993" w:type="dxa"/>
            <w:vAlign w:val="center"/>
          </w:tcPr>
          <w:p w:rsidR="004C2D4B" w:rsidRPr="00077A71" w:rsidRDefault="004C2D4B" w:rsidP="00B1479C">
            <w:pPr>
              <w:jc w:val="center"/>
              <w:rPr>
                <w:ins w:id="146" w:author="ZTE_孟溪" w:date="2016-01-22T11:20:00Z"/>
                <w:rFonts w:eastAsia="宋体"/>
                <w:lang w:eastAsia="zh-CN"/>
              </w:rPr>
            </w:pPr>
          </w:p>
        </w:tc>
        <w:tc>
          <w:tcPr>
            <w:tcW w:w="850" w:type="dxa"/>
            <w:vAlign w:val="center"/>
          </w:tcPr>
          <w:p w:rsidR="004C2D4B" w:rsidRPr="00077A71" w:rsidRDefault="004C2D4B" w:rsidP="00B1479C">
            <w:pPr>
              <w:jc w:val="center"/>
              <w:rPr>
                <w:ins w:id="147" w:author="ZTE_孟溪" w:date="2016-01-22T11:20:00Z"/>
                <w:rFonts w:eastAsia="宋体"/>
                <w:lang w:eastAsia="zh-CN"/>
              </w:rPr>
            </w:pPr>
          </w:p>
        </w:tc>
        <w:tc>
          <w:tcPr>
            <w:tcW w:w="1276" w:type="dxa"/>
            <w:vAlign w:val="center"/>
          </w:tcPr>
          <w:p w:rsidR="004C2D4B" w:rsidRPr="00077A71" w:rsidRDefault="004C2D4B" w:rsidP="00B1479C">
            <w:pPr>
              <w:jc w:val="center"/>
              <w:rPr>
                <w:ins w:id="148" w:author="ZTE_孟溪" w:date="2016-01-22T11:20:00Z"/>
                <w:rFonts w:eastAsia="宋体"/>
                <w:lang w:eastAsia="zh-CN"/>
              </w:rPr>
            </w:pPr>
          </w:p>
        </w:tc>
        <w:tc>
          <w:tcPr>
            <w:tcW w:w="1417" w:type="dxa"/>
            <w:vAlign w:val="center"/>
          </w:tcPr>
          <w:p w:rsidR="004C2D4B" w:rsidRPr="00077A71" w:rsidRDefault="004C2D4B" w:rsidP="00B1479C">
            <w:pPr>
              <w:jc w:val="center"/>
              <w:rPr>
                <w:ins w:id="149" w:author="ZTE_孟溪" w:date="2016-01-22T11:20:00Z"/>
                <w:rFonts w:eastAsia="宋体"/>
                <w:lang w:eastAsia="zh-CN"/>
              </w:rPr>
            </w:pPr>
          </w:p>
        </w:tc>
      </w:tr>
    </w:tbl>
    <w:p w:rsidR="004C2D4B" w:rsidRDefault="004C2D4B" w:rsidP="00B92CFF">
      <w:pPr>
        <w:rPr>
          <w:ins w:id="150" w:author="ZTE_孟溪" w:date="2016-01-22T11:20:00Z"/>
          <w:rFonts w:eastAsiaTheme="minorEastAsia"/>
          <w:lang w:eastAsia="zh-CN"/>
        </w:rPr>
      </w:pPr>
    </w:p>
    <w:p w:rsidR="00B92CFF" w:rsidRDefault="00B92CFF" w:rsidP="00B92CFF">
      <w:pPr>
        <w:rPr>
          <w:rFonts w:eastAsia="宋体"/>
          <w:lang w:val="en-US" w:eastAsia="zh-CN"/>
        </w:rPr>
      </w:pPr>
      <w:r w:rsidRPr="00F84BB1">
        <w:rPr>
          <w:rFonts w:eastAsia="+mn-ea"/>
        </w:rPr>
        <w:t>User experienced data rate</w:t>
      </w:r>
      <w:r w:rsidRPr="00DC6DC3">
        <w:rPr>
          <w:rFonts w:eastAsia="宋体"/>
          <w:lang w:val="en-US" w:eastAsia="zh-CN"/>
        </w:rPr>
        <w:t xml:space="preserve"> </w:t>
      </w:r>
      <w:r>
        <w:rPr>
          <w:rFonts w:eastAsia="宋体" w:hint="eastAsia"/>
          <w:lang w:val="en-US" w:eastAsia="zh-CN"/>
        </w:rPr>
        <w:t>is t</w:t>
      </w:r>
      <w:r w:rsidRPr="00DC6DC3">
        <w:rPr>
          <w:rFonts w:eastAsia="宋体"/>
          <w:lang w:val="en-US" w:eastAsia="zh-CN"/>
        </w:rPr>
        <w:t>he</w:t>
      </w:r>
      <w:r>
        <w:rPr>
          <w:rFonts w:eastAsia="宋体" w:hint="eastAsia"/>
          <w:lang w:val="en-US" w:eastAsia="zh-CN"/>
        </w:rPr>
        <w:t xml:space="preserve"> worst</w:t>
      </w:r>
      <w:r w:rsidRPr="00DC6DC3">
        <w:rPr>
          <w:rFonts w:eastAsia="宋体"/>
          <w:lang w:val="en-US" w:eastAsia="zh-CN"/>
        </w:rPr>
        <w:t xml:space="preserve"> 5%-percentile of the user throughput. User throughput (during active time) is defined as the size of a burst divided by the time between the arrival of the first packet of a burst and the reception of the last packet of the burst. </w:t>
      </w:r>
      <w:ins w:id="151" w:author="ZTE_孟溪" w:date="2016-01-22T11:23:00Z">
        <w:r w:rsidR="004C2D4B">
          <w:rPr>
            <w:rFonts w:eastAsia="宋体"/>
            <w:lang w:eastAsia="zh-CN"/>
          </w:rPr>
          <w:t>M</w:t>
        </w:r>
        <w:r w:rsidR="004C2D4B">
          <w:rPr>
            <w:rFonts w:eastAsia="宋体" w:hint="eastAsia"/>
            <w:lang w:eastAsia="zh-CN"/>
          </w:rPr>
          <w:t>oreover, non-f</w:t>
        </w:r>
        <w:r w:rsidR="004C2D4B" w:rsidRPr="009E6EAB">
          <w:rPr>
            <w:rFonts w:eastAsia="宋体" w:hint="eastAsia"/>
            <w:lang w:eastAsia="zh-CN"/>
          </w:rPr>
          <w:t>ull buffer</w:t>
        </w:r>
        <w:r w:rsidR="004C2D4B">
          <w:rPr>
            <w:rFonts w:eastAsia="宋体" w:hint="eastAsia"/>
            <w:lang w:eastAsia="zh-CN"/>
          </w:rPr>
          <w:t xml:space="preserve"> as are used in the requirement.</w:t>
        </w:r>
      </w:ins>
    </w:p>
    <w:p w:rsidR="00B92CFF" w:rsidRPr="00891C01" w:rsidRDefault="00B92CFF" w:rsidP="00A83CB1">
      <w:pPr>
        <w:pStyle w:val="30"/>
        <w:numPr>
          <w:ilvl w:val="0"/>
          <w:numId w:val="0"/>
        </w:numPr>
        <w:rPr>
          <w:rFonts w:eastAsia="宋体"/>
          <w:lang w:val="en-US" w:eastAsia="zh-CN"/>
        </w:rPr>
      </w:pPr>
      <w:bookmarkStart w:id="152" w:name="_Toc440634587"/>
      <w:r>
        <w:rPr>
          <w:rFonts w:eastAsia="宋体" w:hint="eastAsia"/>
          <w:lang w:eastAsia="zh-CN"/>
        </w:rPr>
        <w:lastRenderedPageBreak/>
        <w:t>7</w:t>
      </w:r>
      <w:r>
        <w:t>.</w:t>
      </w:r>
      <w:r>
        <w:rPr>
          <w:rFonts w:eastAsia="宋体" w:hint="eastAsia"/>
          <w:lang w:eastAsia="zh-CN"/>
        </w:rPr>
        <w:t>2</w:t>
      </w:r>
      <w:r>
        <w:t>.</w:t>
      </w:r>
      <w:r>
        <w:rPr>
          <w:rFonts w:eastAsia="宋体" w:hint="eastAsia"/>
          <w:lang w:eastAsia="zh-CN"/>
        </w:rPr>
        <w:t>4</w:t>
      </w:r>
      <w:r w:rsidRPr="00404825">
        <w:tab/>
      </w:r>
      <w:r w:rsidRPr="00A63635">
        <w:rPr>
          <w:rFonts w:eastAsia="+mn-ea"/>
          <w:lang w:val="en-US"/>
        </w:rPr>
        <w:t>Spectrum efficiency of worst 5-percentile users</w:t>
      </w:r>
      <w:bookmarkEnd w:id="152"/>
      <w:r w:rsidRPr="00891C01">
        <w:rPr>
          <w:rFonts w:eastAsia="+mn-ea"/>
          <w:lang w:val="en-US"/>
        </w:rPr>
        <w:t xml:space="preserve"> </w:t>
      </w:r>
    </w:p>
    <w:p w:rsidR="004C2D4B" w:rsidRDefault="004C2D4B" w:rsidP="00B92CFF">
      <w:pPr>
        <w:rPr>
          <w:ins w:id="153" w:author="ZTE_孟溪" w:date="2016-01-22T11:20:00Z"/>
          <w:rFonts w:eastAsia="宋体"/>
          <w:lang w:val="en-US"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154" w:author="ZTE_孟溪" w:date="2016-01-22T11:20:00Z"/>
        </w:trPr>
        <w:tc>
          <w:tcPr>
            <w:tcW w:w="1809" w:type="dxa"/>
            <w:vAlign w:val="center"/>
          </w:tcPr>
          <w:p w:rsidR="004C2D4B" w:rsidRPr="00077A71" w:rsidRDefault="004C2D4B" w:rsidP="00B1479C">
            <w:pPr>
              <w:jc w:val="center"/>
              <w:rPr>
                <w:ins w:id="155" w:author="ZTE_孟溪" w:date="2016-01-22T11:20:00Z"/>
                <w:rFonts w:eastAsia="宋体"/>
                <w:lang w:eastAsia="zh-CN"/>
              </w:rPr>
            </w:pPr>
            <w:ins w:id="156" w:author="ZTE_孟溪" w:date="2016-01-22T11:20: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157" w:author="ZTE_孟溪" w:date="2016-01-22T11:20:00Z"/>
                <w:rFonts w:eastAsia="宋体"/>
                <w:lang w:eastAsia="zh-CN"/>
              </w:rPr>
            </w:pPr>
            <w:ins w:id="158" w:author="ZTE_孟溪" w:date="2016-01-22T11:20: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159" w:author="ZTE_孟溪" w:date="2016-01-22T11:20:00Z"/>
                <w:rFonts w:eastAsia="宋体"/>
                <w:lang w:eastAsia="zh-CN"/>
              </w:rPr>
            </w:pPr>
            <w:ins w:id="160" w:author="ZTE_孟溪" w:date="2016-01-22T11:20: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161" w:author="ZTE_孟溪" w:date="2016-01-22T11:20:00Z"/>
                <w:rFonts w:eastAsia="宋体"/>
                <w:lang w:eastAsia="zh-CN"/>
              </w:rPr>
            </w:pPr>
            <w:ins w:id="162" w:author="ZTE_孟溪" w:date="2016-01-22T11:20: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163" w:author="ZTE_孟溪" w:date="2016-01-22T11:20:00Z"/>
                <w:rFonts w:eastAsia="宋体"/>
                <w:lang w:eastAsia="zh-CN"/>
              </w:rPr>
            </w:pPr>
            <w:ins w:id="164" w:author="ZTE_孟溪" w:date="2016-01-22T11:20: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165" w:author="ZTE_孟溪" w:date="2016-01-22T11:20:00Z"/>
                <w:rFonts w:eastAsia="宋体"/>
                <w:lang w:eastAsia="zh-CN"/>
              </w:rPr>
            </w:pPr>
            <w:ins w:id="166" w:author="ZTE_孟溪" w:date="2016-01-22T11:20: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167" w:author="ZTE_孟溪" w:date="2016-01-22T11:20:00Z"/>
                <w:rFonts w:eastAsia="宋体"/>
                <w:lang w:eastAsia="zh-CN"/>
              </w:rPr>
            </w:pPr>
            <w:ins w:id="168" w:author="ZTE_孟溪" w:date="2016-01-22T11:20: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169" w:author="ZTE_孟溪" w:date="2016-01-22T11:20:00Z"/>
                <w:rFonts w:eastAsia="宋体"/>
                <w:lang w:eastAsia="zh-CN"/>
              </w:rPr>
            </w:pPr>
            <w:ins w:id="170" w:author="ZTE_孟溪" w:date="2016-01-22T11:20: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171" w:author="ZTE_孟溪" w:date="2016-01-22T11:20:00Z"/>
                <w:rFonts w:eastAsia="宋体"/>
                <w:lang w:eastAsia="zh-CN"/>
              </w:rPr>
            </w:pPr>
            <w:ins w:id="172" w:author="ZTE_孟溪" w:date="2016-01-22T11:20: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173" w:author="ZTE_孟溪" w:date="2016-01-22T11:20:00Z"/>
        </w:trPr>
        <w:tc>
          <w:tcPr>
            <w:tcW w:w="1809" w:type="dxa"/>
            <w:vAlign w:val="center"/>
          </w:tcPr>
          <w:p w:rsidR="004C2D4B" w:rsidRPr="00077A71" w:rsidRDefault="004C2D4B" w:rsidP="00B1479C">
            <w:pPr>
              <w:jc w:val="center"/>
              <w:rPr>
                <w:ins w:id="174" w:author="ZTE_孟溪" w:date="2016-01-22T11:20:00Z"/>
                <w:rFonts w:eastAsia="宋体"/>
                <w:lang w:val="en-US" w:eastAsia="zh-CN"/>
              </w:rPr>
            </w:pPr>
            <w:ins w:id="175" w:author="ZTE_孟溪" w:date="2016-01-22T11:20:00Z">
              <w:r w:rsidRPr="00077A71">
                <w:rPr>
                  <w:rFonts w:eastAsia="+mn-ea"/>
                  <w:lang w:val="en-US"/>
                </w:rPr>
                <w:t>Spectrum efficiency of worst 5-percentile users</w:t>
              </w:r>
            </w:ins>
          </w:p>
        </w:tc>
        <w:tc>
          <w:tcPr>
            <w:tcW w:w="993" w:type="dxa"/>
            <w:vAlign w:val="center"/>
          </w:tcPr>
          <w:p w:rsidR="004C2D4B" w:rsidRPr="00077A71" w:rsidRDefault="004C2D4B" w:rsidP="00B1479C">
            <w:pPr>
              <w:jc w:val="center"/>
              <w:rPr>
                <w:ins w:id="176" w:author="ZTE_孟溪" w:date="2016-01-22T11:20:00Z"/>
                <w:rFonts w:eastAsia="宋体"/>
                <w:lang w:val="en-US" w:eastAsia="zh-CN"/>
              </w:rPr>
            </w:pPr>
            <w:ins w:id="177"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178" w:author="ZTE_孟溪" w:date="2016-01-22T11:20:00Z"/>
                <w:rFonts w:eastAsia="宋体"/>
                <w:lang w:eastAsia="zh-CN"/>
              </w:rPr>
            </w:pPr>
            <w:ins w:id="179" w:author="ZTE_孟溪" w:date="2016-01-22T11:20: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180" w:author="ZTE_孟溪" w:date="2016-01-22T11:20:00Z"/>
                <w:rFonts w:eastAsia="宋体"/>
                <w:lang w:eastAsia="zh-CN"/>
              </w:rPr>
            </w:pPr>
            <w:ins w:id="181" w:author="ZTE_孟溪" w:date="2016-01-22T11:20: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182" w:author="ZTE_孟溪" w:date="2016-01-22T11:20:00Z"/>
                <w:rFonts w:eastAsia="宋体"/>
                <w:lang w:eastAsia="zh-CN"/>
              </w:rPr>
            </w:pPr>
            <w:ins w:id="183"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184" w:author="ZTE_孟溪" w:date="2016-01-22T11:20:00Z"/>
                <w:rFonts w:eastAsia="宋体"/>
                <w:lang w:eastAsia="zh-CN"/>
              </w:rPr>
            </w:pPr>
            <w:ins w:id="185" w:author="ZTE_孟溪" w:date="2016-01-22T11:20:00Z">
              <w:r w:rsidRPr="00077A71">
                <w:rPr>
                  <w:rFonts w:ascii="宋体" w:eastAsia="宋体" w:hAnsi="宋体" w:hint="eastAsia"/>
                  <w:lang w:val="en-US" w:eastAsia="zh-CN"/>
                </w:rPr>
                <w:t>√</w:t>
              </w:r>
            </w:ins>
          </w:p>
        </w:tc>
        <w:tc>
          <w:tcPr>
            <w:tcW w:w="1276" w:type="dxa"/>
            <w:vAlign w:val="center"/>
          </w:tcPr>
          <w:p w:rsidR="004C2D4B" w:rsidRPr="00077A71" w:rsidRDefault="004C2D4B" w:rsidP="00B1479C">
            <w:pPr>
              <w:jc w:val="center"/>
              <w:rPr>
                <w:ins w:id="186" w:author="ZTE_孟溪" w:date="2016-01-22T11:20:00Z"/>
                <w:rFonts w:eastAsia="宋体"/>
                <w:lang w:eastAsia="zh-CN"/>
              </w:rPr>
            </w:pPr>
          </w:p>
        </w:tc>
        <w:tc>
          <w:tcPr>
            <w:tcW w:w="1417" w:type="dxa"/>
            <w:vAlign w:val="center"/>
          </w:tcPr>
          <w:p w:rsidR="004C2D4B" w:rsidRPr="00077A71" w:rsidRDefault="004C2D4B" w:rsidP="00B1479C">
            <w:pPr>
              <w:jc w:val="center"/>
              <w:rPr>
                <w:ins w:id="187" w:author="ZTE_孟溪" w:date="2016-01-22T11:20:00Z"/>
                <w:rFonts w:eastAsia="宋体"/>
                <w:lang w:eastAsia="zh-CN"/>
              </w:rPr>
            </w:pPr>
          </w:p>
        </w:tc>
      </w:tr>
      <w:tr w:rsidR="004C2D4B" w:rsidRPr="00077A71" w:rsidTr="00B1479C">
        <w:trPr>
          <w:ins w:id="188" w:author="ZTE_孟溪" w:date="2016-01-22T11:20:00Z"/>
        </w:trPr>
        <w:tc>
          <w:tcPr>
            <w:tcW w:w="1809" w:type="dxa"/>
            <w:vAlign w:val="center"/>
          </w:tcPr>
          <w:p w:rsidR="004C2D4B" w:rsidRDefault="004C2D4B" w:rsidP="00B1479C">
            <w:pPr>
              <w:jc w:val="center"/>
              <w:rPr>
                <w:ins w:id="189" w:author="ZTE_孟溪" w:date="2016-01-22T11:20:00Z"/>
                <w:rFonts w:eastAsia="宋体"/>
                <w:lang w:eastAsia="zh-CN"/>
              </w:rPr>
            </w:pPr>
            <w:ins w:id="190" w:author="ZTE_孟溪" w:date="2016-01-22T11:20:00Z">
              <w:r w:rsidRPr="00077A71">
                <w:rPr>
                  <w:rFonts w:eastAsia="宋体"/>
                  <w:lang w:eastAsia="zh-CN"/>
                </w:rPr>
                <w:t>V</w:t>
              </w:r>
              <w:r w:rsidRPr="00077A71">
                <w:rPr>
                  <w:rFonts w:eastAsia="宋体" w:hint="eastAsia"/>
                  <w:lang w:eastAsia="zh-CN"/>
                </w:rPr>
                <w:t>alue</w:t>
              </w:r>
            </w:ins>
          </w:p>
          <w:p w:rsidR="004C2D4B" w:rsidRPr="00077A71" w:rsidRDefault="004C2D4B" w:rsidP="00B1479C">
            <w:pPr>
              <w:jc w:val="center"/>
              <w:rPr>
                <w:ins w:id="191" w:author="ZTE_孟溪" w:date="2016-01-22T11:20:00Z"/>
                <w:rFonts w:eastAsia="宋体"/>
                <w:lang w:eastAsia="zh-CN"/>
              </w:rPr>
            </w:pPr>
            <w:ins w:id="192" w:author="ZTE_孟溪" w:date="2016-01-22T11:20:00Z">
              <w:r w:rsidRPr="006253C0">
                <w:rPr>
                  <w:rFonts w:eastAsia="宋体"/>
                  <w:lang w:val="en-US" w:eastAsia="zh-CN"/>
                </w:rPr>
                <w:t>(bit/s/Hz)</w:t>
              </w:r>
            </w:ins>
          </w:p>
        </w:tc>
        <w:tc>
          <w:tcPr>
            <w:tcW w:w="993" w:type="dxa"/>
            <w:vAlign w:val="center"/>
          </w:tcPr>
          <w:p w:rsidR="004C2D4B" w:rsidRPr="00077A71" w:rsidRDefault="004C2D4B" w:rsidP="00B1479C">
            <w:pPr>
              <w:jc w:val="center"/>
              <w:rPr>
                <w:ins w:id="193" w:author="ZTE_孟溪" w:date="2016-01-22T11:20:00Z"/>
                <w:rFonts w:eastAsia="宋体"/>
                <w:lang w:eastAsia="zh-CN"/>
              </w:rPr>
            </w:pPr>
          </w:p>
        </w:tc>
        <w:tc>
          <w:tcPr>
            <w:tcW w:w="850" w:type="dxa"/>
            <w:vAlign w:val="center"/>
          </w:tcPr>
          <w:p w:rsidR="004C2D4B" w:rsidRPr="00077A71" w:rsidRDefault="004C2D4B" w:rsidP="00B1479C">
            <w:pPr>
              <w:jc w:val="center"/>
              <w:rPr>
                <w:ins w:id="194" w:author="ZTE_孟溪" w:date="2016-01-22T11:20:00Z"/>
                <w:rFonts w:eastAsia="宋体"/>
                <w:lang w:eastAsia="zh-CN"/>
              </w:rPr>
            </w:pPr>
          </w:p>
        </w:tc>
        <w:tc>
          <w:tcPr>
            <w:tcW w:w="992" w:type="dxa"/>
            <w:vAlign w:val="center"/>
          </w:tcPr>
          <w:p w:rsidR="004C2D4B" w:rsidRPr="00077A71" w:rsidRDefault="004C2D4B" w:rsidP="00B1479C">
            <w:pPr>
              <w:jc w:val="center"/>
              <w:rPr>
                <w:ins w:id="195" w:author="ZTE_孟溪" w:date="2016-01-22T11:20:00Z"/>
                <w:rFonts w:eastAsia="宋体"/>
                <w:lang w:eastAsia="zh-CN"/>
              </w:rPr>
            </w:pPr>
          </w:p>
        </w:tc>
        <w:tc>
          <w:tcPr>
            <w:tcW w:w="993" w:type="dxa"/>
            <w:vAlign w:val="center"/>
          </w:tcPr>
          <w:p w:rsidR="004C2D4B" w:rsidRPr="00077A71" w:rsidRDefault="004C2D4B" w:rsidP="00B1479C">
            <w:pPr>
              <w:jc w:val="center"/>
              <w:rPr>
                <w:ins w:id="196" w:author="ZTE_孟溪" w:date="2016-01-22T11:20:00Z"/>
                <w:rFonts w:eastAsia="宋体"/>
                <w:lang w:eastAsia="zh-CN"/>
              </w:rPr>
            </w:pPr>
          </w:p>
        </w:tc>
        <w:tc>
          <w:tcPr>
            <w:tcW w:w="850" w:type="dxa"/>
            <w:vAlign w:val="center"/>
          </w:tcPr>
          <w:p w:rsidR="004C2D4B" w:rsidRPr="00077A71" w:rsidRDefault="004C2D4B" w:rsidP="00B1479C">
            <w:pPr>
              <w:jc w:val="center"/>
              <w:rPr>
                <w:ins w:id="197" w:author="ZTE_孟溪" w:date="2016-01-22T11:20:00Z"/>
                <w:rFonts w:eastAsia="宋体"/>
                <w:lang w:eastAsia="zh-CN"/>
              </w:rPr>
            </w:pPr>
          </w:p>
        </w:tc>
        <w:tc>
          <w:tcPr>
            <w:tcW w:w="1276" w:type="dxa"/>
            <w:vAlign w:val="center"/>
          </w:tcPr>
          <w:p w:rsidR="004C2D4B" w:rsidRPr="00077A71" w:rsidRDefault="004C2D4B" w:rsidP="00B1479C">
            <w:pPr>
              <w:jc w:val="center"/>
              <w:rPr>
                <w:ins w:id="198" w:author="ZTE_孟溪" w:date="2016-01-22T11:20:00Z"/>
                <w:rFonts w:eastAsia="宋体"/>
                <w:lang w:eastAsia="zh-CN"/>
              </w:rPr>
            </w:pPr>
          </w:p>
        </w:tc>
        <w:tc>
          <w:tcPr>
            <w:tcW w:w="1417" w:type="dxa"/>
            <w:vAlign w:val="center"/>
          </w:tcPr>
          <w:p w:rsidR="004C2D4B" w:rsidRPr="00077A71" w:rsidRDefault="004C2D4B" w:rsidP="00B1479C">
            <w:pPr>
              <w:jc w:val="center"/>
              <w:rPr>
                <w:ins w:id="199" w:author="ZTE_孟溪" w:date="2016-01-22T11:20:00Z"/>
                <w:rFonts w:eastAsia="宋体"/>
                <w:lang w:eastAsia="zh-CN"/>
              </w:rPr>
            </w:pPr>
          </w:p>
        </w:tc>
      </w:tr>
    </w:tbl>
    <w:p w:rsidR="004C2D4B" w:rsidRDefault="004C2D4B" w:rsidP="00B92CFF">
      <w:pPr>
        <w:rPr>
          <w:ins w:id="200" w:author="ZTE_孟溪" w:date="2016-01-22T11:20:00Z"/>
          <w:rFonts w:eastAsia="宋体"/>
          <w:lang w:val="en-US" w:eastAsia="zh-CN"/>
        </w:rPr>
      </w:pPr>
    </w:p>
    <w:p w:rsidR="00B92CFF" w:rsidRPr="00A63635" w:rsidRDefault="00B92CFF" w:rsidP="00B92CFF">
      <w:pPr>
        <w:rPr>
          <w:rFonts w:eastAsia="宋体"/>
          <w:lang w:val="en-US" w:eastAsia="zh-CN"/>
        </w:rPr>
      </w:pPr>
      <w:r w:rsidRPr="00DC6DC3">
        <w:rPr>
          <w:rFonts w:eastAsia="宋体"/>
          <w:lang w:val="en-US" w:eastAsia="zh-CN"/>
        </w:rPr>
        <w:t xml:space="preserve">Spectrum efficiency of worst 5-percentile users </w:t>
      </w:r>
      <w:r>
        <w:rPr>
          <w:rFonts w:eastAsia="宋体" w:hint="eastAsia"/>
          <w:lang w:val="en-US" w:eastAsia="zh-CN"/>
        </w:rPr>
        <w:t>means t</w:t>
      </w:r>
      <w:r w:rsidRPr="00A63635">
        <w:rPr>
          <w:rFonts w:eastAsia="宋体"/>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rFonts w:eastAsia="宋体"/>
          <w:lang w:val="en-US" w:eastAsia="zh-CN"/>
        </w:rPr>
        <w:t>normalised</w:t>
      </w:r>
      <w:proofErr w:type="spellEnd"/>
      <w:r w:rsidRPr="00A63635">
        <w:rPr>
          <w:rFonts w:eastAsia="宋体"/>
          <w:lang w:val="en-US" w:eastAsia="zh-CN"/>
        </w:rPr>
        <w:t xml:space="preserve"> appropriately considering the uplink/downlink ratio. </w:t>
      </w:r>
      <w:ins w:id="201" w:author="ZTE_孟溪" w:date="2016-01-22T11:23:00Z">
        <w:r w:rsidR="004C2D4B">
          <w:rPr>
            <w:rFonts w:eastAsia="宋体"/>
            <w:lang w:eastAsia="zh-CN"/>
          </w:rPr>
          <w:t>M</w:t>
        </w:r>
        <w:r w:rsidR="004C2D4B">
          <w:rPr>
            <w:rFonts w:eastAsia="宋体" w:hint="eastAsia"/>
            <w:lang w:eastAsia="zh-CN"/>
          </w:rPr>
          <w:t>oreover, non-f</w:t>
        </w:r>
        <w:r w:rsidR="004C2D4B" w:rsidRPr="009E6EAB">
          <w:rPr>
            <w:rFonts w:eastAsia="宋体" w:hint="eastAsia"/>
            <w:lang w:eastAsia="zh-CN"/>
          </w:rPr>
          <w:t>ull buffer</w:t>
        </w:r>
        <w:r w:rsidR="004C2D4B">
          <w:rPr>
            <w:rFonts w:eastAsia="宋体" w:hint="eastAsia"/>
            <w:lang w:eastAsia="zh-CN"/>
          </w:rPr>
          <w:t xml:space="preserve"> as are used in the requirement.</w:t>
        </w:r>
      </w:ins>
    </w:p>
    <w:p w:rsidR="00B92CFF" w:rsidRDefault="00B92CFF" w:rsidP="00A83CB1">
      <w:pPr>
        <w:pStyle w:val="30"/>
        <w:numPr>
          <w:ilvl w:val="0"/>
          <w:numId w:val="0"/>
        </w:numPr>
        <w:rPr>
          <w:rFonts w:eastAsia="宋体"/>
          <w:lang w:eastAsia="zh-CN"/>
        </w:rPr>
      </w:pPr>
      <w:bookmarkStart w:id="202" w:name="_Toc440634588"/>
      <w:r>
        <w:rPr>
          <w:rFonts w:eastAsia="宋体" w:hint="eastAsia"/>
          <w:lang w:eastAsia="zh-CN"/>
        </w:rPr>
        <w:t>7</w:t>
      </w:r>
      <w:r w:rsidRPr="009D011F">
        <w:rPr>
          <w:rFonts w:eastAsia="宋体"/>
          <w:lang w:eastAsia="zh-CN"/>
        </w:rPr>
        <w:t>.</w:t>
      </w:r>
      <w:r>
        <w:rPr>
          <w:rFonts w:eastAsia="宋体" w:hint="eastAsia"/>
          <w:lang w:eastAsia="zh-CN"/>
        </w:rPr>
        <w:t>2</w:t>
      </w:r>
      <w:r w:rsidRPr="009D011F">
        <w:rPr>
          <w:rFonts w:eastAsia="宋体"/>
          <w:lang w:eastAsia="zh-CN"/>
        </w:rPr>
        <w:t>.</w:t>
      </w:r>
      <w:r>
        <w:rPr>
          <w:rFonts w:eastAsia="宋体" w:hint="eastAsia"/>
          <w:lang w:eastAsia="zh-CN"/>
        </w:rPr>
        <w:t>5</w:t>
      </w:r>
      <w:r w:rsidRPr="009D011F">
        <w:rPr>
          <w:rFonts w:eastAsia="宋体"/>
          <w:lang w:eastAsia="zh-CN"/>
        </w:rPr>
        <w:tab/>
      </w:r>
      <w:r>
        <w:rPr>
          <w:rFonts w:eastAsia="宋体" w:hint="eastAsia"/>
          <w:lang w:eastAsia="zh-CN"/>
        </w:rPr>
        <w:t>Median u</w:t>
      </w:r>
      <w:r w:rsidRPr="009D011F">
        <w:rPr>
          <w:rFonts w:eastAsia="宋体"/>
          <w:lang w:eastAsia="zh-CN"/>
        </w:rPr>
        <w:t>ser experienced data rate</w:t>
      </w:r>
      <w:bookmarkEnd w:id="202"/>
    </w:p>
    <w:p w:rsidR="004C2D4B" w:rsidRDefault="004C2D4B" w:rsidP="00B92CFF">
      <w:pPr>
        <w:rPr>
          <w:ins w:id="203" w:author="ZTE_孟溪" w:date="2016-01-22T11:20:00Z"/>
          <w:rFonts w:eastAsia="宋体"/>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204" w:author="ZTE_孟溪" w:date="2016-01-22T11:20:00Z"/>
        </w:trPr>
        <w:tc>
          <w:tcPr>
            <w:tcW w:w="1809" w:type="dxa"/>
            <w:vAlign w:val="center"/>
          </w:tcPr>
          <w:p w:rsidR="004C2D4B" w:rsidRPr="00077A71" w:rsidRDefault="004C2D4B" w:rsidP="00B1479C">
            <w:pPr>
              <w:jc w:val="center"/>
              <w:rPr>
                <w:ins w:id="205" w:author="ZTE_孟溪" w:date="2016-01-22T11:20:00Z"/>
                <w:rFonts w:eastAsia="宋体"/>
                <w:lang w:eastAsia="zh-CN"/>
              </w:rPr>
            </w:pPr>
            <w:ins w:id="206" w:author="ZTE_孟溪" w:date="2016-01-22T11:20: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207" w:author="ZTE_孟溪" w:date="2016-01-22T11:20:00Z"/>
                <w:rFonts w:eastAsia="宋体"/>
                <w:lang w:eastAsia="zh-CN"/>
              </w:rPr>
            </w:pPr>
            <w:ins w:id="208" w:author="ZTE_孟溪" w:date="2016-01-22T11:20: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209" w:author="ZTE_孟溪" w:date="2016-01-22T11:20:00Z"/>
                <w:rFonts w:eastAsia="宋体"/>
                <w:lang w:eastAsia="zh-CN"/>
              </w:rPr>
            </w:pPr>
            <w:ins w:id="210" w:author="ZTE_孟溪" w:date="2016-01-22T11:20: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211" w:author="ZTE_孟溪" w:date="2016-01-22T11:20:00Z"/>
                <w:rFonts w:eastAsia="宋体"/>
                <w:lang w:eastAsia="zh-CN"/>
              </w:rPr>
            </w:pPr>
            <w:ins w:id="212" w:author="ZTE_孟溪" w:date="2016-01-22T11:20: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213" w:author="ZTE_孟溪" w:date="2016-01-22T11:20:00Z"/>
                <w:rFonts w:eastAsia="宋体"/>
                <w:lang w:eastAsia="zh-CN"/>
              </w:rPr>
            </w:pPr>
            <w:ins w:id="214" w:author="ZTE_孟溪" w:date="2016-01-22T11:20: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215" w:author="ZTE_孟溪" w:date="2016-01-22T11:20:00Z"/>
                <w:rFonts w:eastAsia="宋体"/>
                <w:lang w:eastAsia="zh-CN"/>
              </w:rPr>
            </w:pPr>
            <w:ins w:id="216" w:author="ZTE_孟溪" w:date="2016-01-22T11:20: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217" w:author="ZTE_孟溪" w:date="2016-01-22T11:20:00Z"/>
                <w:rFonts w:eastAsia="宋体"/>
                <w:lang w:eastAsia="zh-CN"/>
              </w:rPr>
            </w:pPr>
            <w:ins w:id="218" w:author="ZTE_孟溪" w:date="2016-01-22T11:20: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219" w:author="ZTE_孟溪" w:date="2016-01-22T11:20:00Z"/>
                <w:rFonts w:eastAsia="宋体"/>
                <w:lang w:eastAsia="zh-CN"/>
              </w:rPr>
            </w:pPr>
            <w:ins w:id="220" w:author="ZTE_孟溪" w:date="2016-01-22T11:20: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221" w:author="ZTE_孟溪" w:date="2016-01-22T11:20:00Z"/>
                <w:rFonts w:eastAsia="宋体"/>
                <w:lang w:eastAsia="zh-CN"/>
              </w:rPr>
            </w:pPr>
            <w:ins w:id="222" w:author="ZTE_孟溪" w:date="2016-01-22T11:20: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223" w:author="ZTE_孟溪" w:date="2016-01-22T11:20:00Z"/>
        </w:trPr>
        <w:tc>
          <w:tcPr>
            <w:tcW w:w="1809" w:type="dxa"/>
            <w:vAlign w:val="center"/>
          </w:tcPr>
          <w:p w:rsidR="004C2D4B" w:rsidRPr="00077A71" w:rsidRDefault="004C2D4B" w:rsidP="00B1479C">
            <w:pPr>
              <w:jc w:val="center"/>
              <w:rPr>
                <w:ins w:id="224" w:author="ZTE_孟溪" w:date="2016-01-22T11:20:00Z"/>
                <w:rFonts w:eastAsia="宋体"/>
                <w:lang w:val="en-US" w:eastAsia="zh-CN"/>
              </w:rPr>
            </w:pPr>
            <w:ins w:id="225" w:author="ZTE_孟溪" w:date="2016-01-22T11:20:00Z">
              <w:r w:rsidRPr="00077A71">
                <w:rPr>
                  <w:rFonts w:eastAsia="+mn-ea"/>
                  <w:lang w:val="en-US"/>
                </w:rPr>
                <w:t>Spectrum efficiency of worst 5-percentile users</w:t>
              </w:r>
            </w:ins>
          </w:p>
        </w:tc>
        <w:tc>
          <w:tcPr>
            <w:tcW w:w="993" w:type="dxa"/>
            <w:vAlign w:val="center"/>
          </w:tcPr>
          <w:p w:rsidR="004C2D4B" w:rsidRPr="00077A71" w:rsidRDefault="004C2D4B" w:rsidP="00B1479C">
            <w:pPr>
              <w:jc w:val="center"/>
              <w:rPr>
                <w:ins w:id="226" w:author="ZTE_孟溪" w:date="2016-01-22T11:20:00Z"/>
                <w:rFonts w:eastAsia="宋体"/>
                <w:lang w:val="en-US" w:eastAsia="zh-CN"/>
              </w:rPr>
            </w:pPr>
            <w:ins w:id="227"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228" w:author="ZTE_孟溪" w:date="2016-01-22T11:20:00Z"/>
                <w:rFonts w:eastAsia="宋体"/>
                <w:lang w:eastAsia="zh-CN"/>
              </w:rPr>
            </w:pPr>
            <w:ins w:id="229" w:author="ZTE_孟溪" w:date="2016-01-22T11:20: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230" w:author="ZTE_孟溪" w:date="2016-01-22T11:20:00Z"/>
                <w:rFonts w:eastAsia="宋体"/>
                <w:lang w:eastAsia="zh-CN"/>
              </w:rPr>
            </w:pPr>
            <w:ins w:id="231" w:author="ZTE_孟溪" w:date="2016-01-22T11:20: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232" w:author="ZTE_孟溪" w:date="2016-01-22T11:20:00Z"/>
                <w:rFonts w:eastAsia="宋体"/>
                <w:lang w:eastAsia="zh-CN"/>
              </w:rPr>
            </w:pPr>
            <w:ins w:id="233" w:author="ZTE_孟溪" w:date="2016-01-22T11:20: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234" w:author="ZTE_孟溪" w:date="2016-01-22T11:20:00Z"/>
                <w:rFonts w:eastAsia="宋体"/>
                <w:lang w:eastAsia="zh-CN"/>
              </w:rPr>
            </w:pPr>
            <w:ins w:id="235" w:author="ZTE_孟溪" w:date="2016-01-22T11:20:00Z">
              <w:r w:rsidRPr="00077A71">
                <w:rPr>
                  <w:rFonts w:ascii="宋体" w:eastAsia="宋体" w:hAnsi="宋体" w:hint="eastAsia"/>
                  <w:lang w:val="en-US" w:eastAsia="zh-CN"/>
                </w:rPr>
                <w:t>√</w:t>
              </w:r>
            </w:ins>
          </w:p>
        </w:tc>
        <w:tc>
          <w:tcPr>
            <w:tcW w:w="1276" w:type="dxa"/>
            <w:vAlign w:val="center"/>
          </w:tcPr>
          <w:p w:rsidR="004C2D4B" w:rsidRPr="00077A71" w:rsidRDefault="004C2D4B" w:rsidP="00B1479C">
            <w:pPr>
              <w:jc w:val="center"/>
              <w:rPr>
                <w:ins w:id="236" w:author="ZTE_孟溪" w:date="2016-01-22T11:20:00Z"/>
                <w:rFonts w:eastAsia="宋体"/>
                <w:lang w:eastAsia="zh-CN"/>
              </w:rPr>
            </w:pPr>
          </w:p>
        </w:tc>
        <w:tc>
          <w:tcPr>
            <w:tcW w:w="1417" w:type="dxa"/>
            <w:vAlign w:val="center"/>
          </w:tcPr>
          <w:p w:rsidR="004C2D4B" w:rsidRPr="00077A71" w:rsidRDefault="004C2D4B" w:rsidP="00B1479C">
            <w:pPr>
              <w:jc w:val="center"/>
              <w:rPr>
                <w:ins w:id="237" w:author="ZTE_孟溪" w:date="2016-01-22T11:20:00Z"/>
                <w:rFonts w:eastAsia="宋体"/>
                <w:lang w:eastAsia="zh-CN"/>
              </w:rPr>
            </w:pPr>
          </w:p>
        </w:tc>
      </w:tr>
      <w:tr w:rsidR="004C2D4B" w:rsidRPr="00077A71" w:rsidTr="00B1479C">
        <w:trPr>
          <w:ins w:id="238" w:author="ZTE_孟溪" w:date="2016-01-22T11:20:00Z"/>
        </w:trPr>
        <w:tc>
          <w:tcPr>
            <w:tcW w:w="1809" w:type="dxa"/>
            <w:vAlign w:val="center"/>
          </w:tcPr>
          <w:p w:rsidR="004C2D4B" w:rsidRDefault="004C2D4B" w:rsidP="00B1479C">
            <w:pPr>
              <w:jc w:val="center"/>
              <w:rPr>
                <w:ins w:id="239" w:author="ZTE_孟溪" w:date="2016-01-22T11:20:00Z"/>
                <w:rFonts w:eastAsia="宋体"/>
                <w:lang w:eastAsia="zh-CN"/>
              </w:rPr>
            </w:pPr>
            <w:ins w:id="240" w:author="ZTE_孟溪" w:date="2016-01-22T11:20:00Z">
              <w:r w:rsidRPr="00077A71">
                <w:rPr>
                  <w:rFonts w:eastAsia="宋体"/>
                  <w:lang w:eastAsia="zh-CN"/>
                </w:rPr>
                <w:t>V</w:t>
              </w:r>
              <w:r w:rsidRPr="00077A71">
                <w:rPr>
                  <w:rFonts w:eastAsia="宋体" w:hint="eastAsia"/>
                  <w:lang w:eastAsia="zh-CN"/>
                </w:rPr>
                <w:t>alue</w:t>
              </w:r>
            </w:ins>
          </w:p>
          <w:p w:rsidR="004C2D4B" w:rsidRPr="00077A71" w:rsidRDefault="004C2D4B" w:rsidP="00B1479C">
            <w:pPr>
              <w:jc w:val="center"/>
              <w:rPr>
                <w:ins w:id="241" w:author="ZTE_孟溪" w:date="2016-01-22T11:20:00Z"/>
                <w:rFonts w:eastAsia="宋体"/>
                <w:lang w:eastAsia="zh-CN"/>
              </w:rPr>
            </w:pPr>
            <w:ins w:id="242" w:author="ZTE_孟溪" w:date="2016-01-22T11:20:00Z">
              <w:r w:rsidRPr="006253C0">
                <w:rPr>
                  <w:rFonts w:eastAsia="宋体"/>
                  <w:lang w:val="en-US" w:eastAsia="zh-CN"/>
                </w:rPr>
                <w:t>(bit/s/Hz)</w:t>
              </w:r>
            </w:ins>
          </w:p>
        </w:tc>
        <w:tc>
          <w:tcPr>
            <w:tcW w:w="993" w:type="dxa"/>
            <w:vAlign w:val="center"/>
          </w:tcPr>
          <w:p w:rsidR="004C2D4B" w:rsidRPr="00077A71" w:rsidRDefault="004C2D4B" w:rsidP="00B1479C">
            <w:pPr>
              <w:jc w:val="center"/>
              <w:rPr>
                <w:ins w:id="243" w:author="ZTE_孟溪" w:date="2016-01-22T11:20:00Z"/>
                <w:rFonts w:eastAsia="宋体"/>
                <w:lang w:eastAsia="zh-CN"/>
              </w:rPr>
            </w:pPr>
          </w:p>
        </w:tc>
        <w:tc>
          <w:tcPr>
            <w:tcW w:w="850" w:type="dxa"/>
            <w:vAlign w:val="center"/>
          </w:tcPr>
          <w:p w:rsidR="004C2D4B" w:rsidRPr="00077A71" w:rsidRDefault="004C2D4B" w:rsidP="00B1479C">
            <w:pPr>
              <w:jc w:val="center"/>
              <w:rPr>
                <w:ins w:id="244" w:author="ZTE_孟溪" w:date="2016-01-22T11:20:00Z"/>
                <w:rFonts w:eastAsia="宋体"/>
                <w:lang w:eastAsia="zh-CN"/>
              </w:rPr>
            </w:pPr>
          </w:p>
        </w:tc>
        <w:tc>
          <w:tcPr>
            <w:tcW w:w="992" w:type="dxa"/>
            <w:vAlign w:val="center"/>
          </w:tcPr>
          <w:p w:rsidR="004C2D4B" w:rsidRPr="00077A71" w:rsidRDefault="004C2D4B" w:rsidP="00B1479C">
            <w:pPr>
              <w:jc w:val="center"/>
              <w:rPr>
                <w:ins w:id="245" w:author="ZTE_孟溪" w:date="2016-01-22T11:20:00Z"/>
                <w:rFonts w:eastAsia="宋体"/>
                <w:lang w:eastAsia="zh-CN"/>
              </w:rPr>
            </w:pPr>
          </w:p>
        </w:tc>
        <w:tc>
          <w:tcPr>
            <w:tcW w:w="993" w:type="dxa"/>
            <w:vAlign w:val="center"/>
          </w:tcPr>
          <w:p w:rsidR="004C2D4B" w:rsidRPr="00077A71" w:rsidRDefault="004C2D4B" w:rsidP="00B1479C">
            <w:pPr>
              <w:jc w:val="center"/>
              <w:rPr>
                <w:ins w:id="246" w:author="ZTE_孟溪" w:date="2016-01-22T11:20:00Z"/>
                <w:rFonts w:eastAsia="宋体"/>
                <w:lang w:eastAsia="zh-CN"/>
              </w:rPr>
            </w:pPr>
          </w:p>
        </w:tc>
        <w:tc>
          <w:tcPr>
            <w:tcW w:w="850" w:type="dxa"/>
            <w:vAlign w:val="center"/>
          </w:tcPr>
          <w:p w:rsidR="004C2D4B" w:rsidRPr="00077A71" w:rsidRDefault="004C2D4B" w:rsidP="00B1479C">
            <w:pPr>
              <w:jc w:val="center"/>
              <w:rPr>
                <w:ins w:id="247" w:author="ZTE_孟溪" w:date="2016-01-22T11:20:00Z"/>
                <w:rFonts w:eastAsia="宋体"/>
                <w:lang w:eastAsia="zh-CN"/>
              </w:rPr>
            </w:pPr>
          </w:p>
        </w:tc>
        <w:tc>
          <w:tcPr>
            <w:tcW w:w="1276" w:type="dxa"/>
            <w:vAlign w:val="center"/>
          </w:tcPr>
          <w:p w:rsidR="004C2D4B" w:rsidRPr="00077A71" w:rsidRDefault="004C2D4B" w:rsidP="00B1479C">
            <w:pPr>
              <w:jc w:val="center"/>
              <w:rPr>
                <w:ins w:id="248" w:author="ZTE_孟溪" w:date="2016-01-22T11:20:00Z"/>
                <w:rFonts w:eastAsia="宋体"/>
                <w:lang w:eastAsia="zh-CN"/>
              </w:rPr>
            </w:pPr>
          </w:p>
        </w:tc>
        <w:tc>
          <w:tcPr>
            <w:tcW w:w="1417" w:type="dxa"/>
            <w:vAlign w:val="center"/>
          </w:tcPr>
          <w:p w:rsidR="004C2D4B" w:rsidRPr="00077A71" w:rsidRDefault="004C2D4B" w:rsidP="00B1479C">
            <w:pPr>
              <w:jc w:val="center"/>
              <w:rPr>
                <w:ins w:id="249" w:author="ZTE_孟溪" w:date="2016-01-22T11:20:00Z"/>
                <w:rFonts w:eastAsia="宋体"/>
                <w:lang w:eastAsia="zh-CN"/>
              </w:rPr>
            </w:pPr>
          </w:p>
        </w:tc>
      </w:tr>
    </w:tbl>
    <w:p w:rsidR="004C2D4B" w:rsidRDefault="004C2D4B" w:rsidP="00B92CFF">
      <w:pPr>
        <w:rPr>
          <w:ins w:id="250" w:author="ZTE_孟溪" w:date="2016-01-22T11:20:00Z"/>
          <w:rFonts w:eastAsia="宋体"/>
          <w:lang w:eastAsia="zh-CN"/>
        </w:rPr>
      </w:pPr>
    </w:p>
    <w:p w:rsidR="00B92CFF" w:rsidRDefault="004C2D4B" w:rsidP="00B92CFF">
      <w:pPr>
        <w:rPr>
          <w:rFonts w:eastAsia="宋体"/>
          <w:lang w:val="en-US" w:eastAsia="zh-CN"/>
        </w:rPr>
      </w:pPr>
      <w:ins w:id="251" w:author="ZTE_孟溪" w:date="2016-01-22T11:27:00Z">
        <w:r>
          <w:rPr>
            <w:rFonts w:eastAsia="宋体" w:hint="eastAsia"/>
            <w:lang w:eastAsia="zh-CN"/>
          </w:rPr>
          <w:t>Median u</w:t>
        </w:r>
        <w:r w:rsidRPr="00F84BB1">
          <w:rPr>
            <w:rFonts w:eastAsia="+mn-ea"/>
          </w:rPr>
          <w:t>ser experienced data rate</w:t>
        </w:r>
        <w:r w:rsidRPr="00DC6DC3">
          <w:rPr>
            <w:rFonts w:eastAsia="宋体"/>
            <w:lang w:val="en-US" w:eastAsia="zh-CN"/>
          </w:rPr>
          <w:t xml:space="preserve"> </w:t>
        </w:r>
        <w:r>
          <w:rPr>
            <w:rFonts w:eastAsia="宋体" w:hint="eastAsia"/>
            <w:lang w:val="en-US" w:eastAsia="zh-CN"/>
          </w:rPr>
          <w:t>is t</w:t>
        </w:r>
        <w:r w:rsidRPr="00DC6DC3">
          <w:rPr>
            <w:rFonts w:eastAsia="宋体"/>
            <w:lang w:val="en-US" w:eastAsia="zh-CN"/>
          </w:rPr>
          <w:t>he 5</w:t>
        </w:r>
        <w:r>
          <w:rPr>
            <w:rFonts w:eastAsia="宋体" w:hint="eastAsia"/>
            <w:lang w:val="en-US" w:eastAsia="zh-CN"/>
          </w:rPr>
          <w:t>0</w:t>
        </w:r>
        <w:r w:rsidRPr="00DC6DC3">
          <w:rPr>
            <w:rFonts w:eastAsia="宋体"/>
            <w:lang w:val="en-US" w:eastAsia="zh-CN"/>
          </w:rPr>
          <w:t>%-percentile of the user throughput. User throughput (during active time) is defined as the size of a burst divided by the time between the arrival of the first packet of a burst and the reception of the last packet of the burst.</w:t>
        </w:r>
      </w:ins>
      <w:r w:rsidR="00B92CFF" w:rsidRPr="00DC6DC3">
        <w:rPr>
          <w:rFonts w:eastAsia="宋体"/>
          <w:lang w:val="en-US" w:eastAsia="zh-CN"/>
        </w:rPr>
        <w:t xml:space="preserve"> </w:t>
      </w:r>
      <w:ins w:id="252" w:author="ZTE_孟溪" w:date="2016-01-22T11:23:00Z">
        <w:r>
          <w:rPr>
            <w:rFonts w:eastAsia="宋体"/>
            <w:lang w:eastAsia="zh-CN"/>
          </w:rPr>
          <w:t>M</w:t>
        </w:r>
        <w:r>
          <w:rPr>
            <w:rFonts w:eastAsia="宋体" w:hint="eastAsia"/>
            <w:lang w:eastAsia="zh-CN"/>
          </w:rPr>
          <w:t>oreover, non-f</w:t>
        </w:r>
        <w:r w:rsidRPr="009E6EAB">
          <w:rPr>
            <w:rFonts w:eastAsia="宋体" w:hint="eastAsia"/>
            <w:lang w:eastAsia="zh-CN"/>
          </w:rPr>
          <w:t>ull buffer</w:t>
        </w:r>
        <w:r>
          <w:rPr>
            <w:rFonts w:eastAsia="宋体" w:hint="eastAsia"/>
            <w:lang w:eastAsia="zh-CN"/>
          </w:rPr>
          <w:t xml:space="preserve"> as are used in the requirement.</w:t>
        </w:r>
      </w:ins>
    </w:p>
    <w:p w:rsidR="00B92CFF" w:rsidRPr="00F84BB1" w:rsidRDefault="00B92CFF" w:rsidP="00A83CB1">
      <w:pPr>
        <w:pStyle w:val="30"/>
        <w:numPr>
          <w:ilvl w:val="0"/>
          <w:numId w:val="0"/>
        </w:numPr>
        <w:rPr>
          <w:rFonts w:eastAsia="宋体"/>
          <w:lang w:val="en-US" w:eastAsia="zh-CN"/>
        </w:rPr>
      </w:pPr>
      <w:bookmarkStart w:id="253" w:name="_Toc440634589"/>
      <w:r>
        <w:rPr>
          <w:rFonts w:eastAsia="宋体" w:hint="eastAsia"/>
          <w:lang w:eastAsia="zh-CN"/>
        </w:rPr>
        <w:t>7</w:t>
      </w:r>
      <w:r>
        <w:t>.</w:t>
      </w:r>
      <w:r>
        <w:rPr>
          <w:rFonts w:eastAsia="宋体" w:hint="eastAsia"/>
          <w:lang w:eastAsia="zh-CN"/>
        </w:rPr>
        <w:t>2</w:t>
      </w:r>
      <w:r>
        <w:t>.</w:t>
      </w:r>
      <w:r>
        <w:rPr>
          <w:rFonts w:eastAsia="宋体" w:hint="eastAsia"/>
          <w:lang w:eastAsia="zh-CN"/>
        </w:rPr>
        <w:t>6</w:t>
      </w:r>
      <w:r w:rsidRPr="00404825">
        <w:tab/>
      </w:r>
      <w:r w:rsidRPr="00F84BB1">
        <w:rPr>
          <w:rFonts w:eastAsia="+mn-ea"/>
          <w:lang w:val="en-US"/>
        </w:rPr>
        <w:t>Connection density</w:t>
      </w:r>
      <w:bookmarkEnd w:id="253"/>
    </w:p>
    <w:p w:rsidR="004C2D4B" w:rsidRDefault="004C2D4B" w:rsidP="00B92CFF">
      <w:pPr>
        <w:rPr>
          <w:ins w:id="254" w:author="ZTE_孟溪" w:date="2016-01-22T11:20:00Z"/>
          <w:rFonts w:eastAsia="宋体"/>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255" w:author="ZTE_孟溪" w:date="2016-01-22T11:21:00Z"/>
        </w:trPr>
        <w:tc>
          <w:tcPr>
            <w:tcW w:w="1809" w:type="dxa"/>
            <w:vAlign w:val="center"/>
          </w:tcPr>
          <w:p w:rsidR="004C2D4B" w:rsidRPr="00077A71" w:rsidRDefault="004C2D4B" w:rsidP="00B1479C">
            <w:pPr>
              <w:jc w:val="center"/>
              <w:rPr>
                <w:ins w:id="256" w:author="ZTE_孟溪" w:date="2016-01-22T11:21:00Z"/>
                <w:rFonts w:eastAsia="宋体"/>
                <w:lang w:eastAsia="zh-CN"/>
              </w:rPr>
            </w:pPr>
            <w:ins w:id="257" w:author="ZTE_孟溪" w:date="2016-01-22T11:21: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258" w:author="ZTE_孟溪" w:date="2016-01-22T11:21:00Z"/>
                <w:rFonts w:eastAsia="宋体"/>
                <w:lang w:eastAsia="zh-CN"/>
              </w:rPr>
            </w:pPr>
            <w:ins w:id="259" w:author="ZTE_孟溪" w:date="2016-01-22T11:21: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260" w:author="ZTE_孟溪" w:date="2016-01-22T11:21:00Z"/>
                <w:rFonts w:eastAsia="宋体"/>
                <w:lang w:eastAsia="zh-CN"/>
              </w:rPr>
            </w:pPr>
            <w:ins w:id="261" w:author="ZTE_孟溪" w:date="2016-01-22T11:21: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262" w:author="ZTE_孟溪" w:date="2016-01-22T11:21:00Z"/>
                <w:rFonts w:eastAsia="宋体"/>
                <w:lang w:eastAsia="zh-CN"/>
              </w:rPr>
            </w:pPr>
            <w:ins w:id="263" w:author="ZTE_孟溪" w:date="2016-01-22T11:21: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264" w:author="ZTE_孟溪" w:date="2016-01-22T11:21:00Z"/>
                <w:rFonts w:eastAsia="宋体"/>
                <w:lang w:eastAsia="zh-CN"/>
              </w:rPr>
            </w:pPr>
            <w:ins w:id="265" w:author="ZTE_孟溪" w:date="2016-01-22T11:21: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266" w:author="ZTE_孟溪" w:date="2016-01-22T11:21:00Z"/>
                <w:rFonts w:eastAsia="宋体"/>
                <w:lang w:eastAsia="zh-CN"/>
              </w:rPr>
            </w:pPr>
            <w:ins w:id="267" w:author="ZTE_孟溪" w:date="2016-01-22T11:21: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268" w:author="ZTE_孟溪" w:date="2016-01-22T11:21:00Z"/>
                <w:rFonts w:eastAsia="宋体"/>
                <w:lang w:eastAsia="zh-CN"/>
              </w:rPr>
            </w:pPr>
            <w:ins w:id="269" w:author="ZTE_孟溪" w:date="2016-01-22T11:21: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270" w:author="ZTE_孟溪" w:date="2016-01-22T11:21:00Z"/>
                <w:rFonts w:eastAsia="宋体"/>
                <w:lang w:eastAsia="zh-CN"/>
              </w:rPr>
            </w:pPr>
            <w:ins w:id="271" w:author="ZTE_孟溪" w:date="2016-01-22T11:21: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272" w:author="ZTE_孟溪" w:date="2016-01-22T11:21:00Z"/>
                <w:rFonts w:eastAsia="宋体"/>
                <w:lang w:eastAsia="zh-CN"/>
              </w:rPr>
            </w:pPr>
            <w:ins w:id="273" w:author="ZTE_孟溪" w:date="2016-01-22T11:21: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274" w:author="ZTE_孟溪" w:date="2016-01-22T11:21:00Z"/>
        </w:trPr>
        <w:tc>
          <w:tcPr>
            <w:tcW w:w="1809" w:type="dxa"/>
            <w:vAlign w:val="center"/>
          </w:tcPr>
          <w:p w:rsidR="004C2D4B" w:rsidRPr="00077A71" w:rsidRDefault="004C2D4B" w:rsidP="00B1479C">
            <w:pPr>
              <w:jc w:val="center"/>
              <w:rPr>
                <w:ins w:id="275" w:author="ZTE_孟溪" w:date="2016-01-22T11:21:00Z"/>
                <w:rFonts w:eastAsia="宋体"/>
                <w:lang w:val="en-US" w:eastAsia="zh-CN"/>
              </w:rPr>
            </w:pPr>
            <w:ins w:id="276" w:author="ZTE_孟溪" w:date="2016-01-22T11:21:00Z">
              <w:r w:rsidRPr="00077A71">
                <w:rPr>
                  <w:rFonts w:eastAsia="+mn-ea"/>
                  <w:lang w:val="en-US"/>
                </w:rPr>
                <w:t>Connection density</w:t>
              </w:r>
            </w:ins>
          </w:p>
        </w:tc>
        <w:tc>
          <w:tcPr>
            <w:tcW w:w="993" w:type="dxa"/>
            <w:vAlign w:val="center"/>
          </w:tcPr>
          <w:p w:rsidR="004C2D4B" w:rsidRPr="00077A71" w:rsidRDefault="004C2D4B" w:rsidP="00B1479C">
            <w:pPr>
              <w:jc w:val="center"/>
              <w:rPr>
                <w:ins w:id="277" w:author="ZTE_孟溪" w:date="2016-01-22T11:21:00Z"/>
                <w:rFonts w:eastAsia="宋体"/>
                <w:lang w:val="en-US" w:eastAsia="zh-CN"/>
              </w:rPr>
            </w:pPr>
            <w:ins w:id="278" w:author="ZTE_孟溪" w:date="2016-01-22T11:21: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279" w:author="ZTE_孟溪" w:date="2016-01-22T11:21:00Z"/>
                <w:rFonts w:eastAsia="宋体"/>
                <w:lang w:eastAsia="zh-CN"/>
              </w:rPr>
            </w:pPr>
            <w:ins w:id="280" w:author="ZTE_孟溪" w:date="2016-01-22T11:21: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281" w:author="ZTE_孟溪" w:date="2016-01-22T11:21:00Z"/>
                <w:rFonts w:eastAsia="宋体"/>
                <w:lang w:eastAsia="zh-CN"/>
              </w:rPr>
            </w:pPr>
          </w:p>
        </w:tc>
        <w:tc>
          <w:tcPr>
            <w:tcW w:w="993" w:type="dxa"/>
            <w:vAlign w:val="center"/>
          </w:tcPr>
          <w:p w:rsidR="004C2D4B" w:rsidRPr="00077A71" w:rsidRDefault="004C2D4B" w:rsidP="00B1479C">
            <w:pPr>
              <w:jc w:val="center"/>
              <w:rPr>
                <w:ins w:id="282" w:author="ZTE_孟溪" w:date="2016-01-22T11:21:00Z"/>
                <w:rFonts w:eastAsia="宋体"/>
                <w:lang w:eastAsia="zh-CN"/>
              </w:rPr>
            </w:pPr>
          </w:p>
        </w:tc>
        <w:tc>
          <w:tcPr>
            <w:tcW w:w="850" w:type="dxa"/>
            <w:vAlign w:val="center"/>
          </w:tcPr>
          <w:p w:rsidR="004C2D4B" w:rsidRPr="00077A71" w:rsidRDefault="004C2D4B" w:rsidP="00B1479C">
            <w:pPr>
              <w:jc w:val="center"/>
              <w:rPr>
                <w:ins w:id="283" w:author="ZTE_孟溪" w:date="2016-01-22T11:21:00Z"/>
                <w:rFonts w:eastAsia="宋体"/>
                <w:lang w:eastAsia="zh-CN"/>
              </w:rPr>
            </w:pPr>
          </w:p>
        </w:tc>
        <w:tc>
          <w:tcPr>
            <w:tcW w:w="1276" w:type="dxa"/>
            <w:vAlign w:val="center"/>
          </w:tcPr>
          <w:p w:rsidR="004C2D4B" w:rsidRPr="00077A71" w:rsidRDefault="004C2D4B" w:rsidP="00B1479C">
            <w:pPr>
              <w:jc w:val="center"/>
              <w:rPr>
                <w:ins w:id="284" w:author="ZTE_孟溪" w:date="2016-01-22T11:21:00Z"/>
                <w:rFonts w:eastAsia="宋体"/>
                <w:lang w:eastAsia="zh-CN"/>
              </w:rPr>
            </w:pPr>
            <w:ins w:id="285" w:author="ZTE_孟溪" w:date="2016-01-22T11:21:00Z">
              <w:r w:rsidRPr="00077A71">
                <w:rPr>
                  <w:rFonts w:ascii="宋体" w:eastAsia="宋体" w:hAnsi="宋体" w:hint="eastAsia"/>
                  <w:lang w:val="en-US" w:eastAsia="zh-CN"/>
                </w:rPr>
                <w:t>√</w:t>
              </w:r>
            </w:ins>
          </w:p>
        </w:tc>
        <w:tc>
          <w:tcPr>
            <w:tcW w:w="1417" w:type="dxa"/>
            <w:vAlign w:val="center"/>
          </w:tcPr>
          <w:p w:rsidR="004C2D4B" w:rsidRPr="00077A71" w:rsidRDefault="004C2D4B" w:rsidP="00B1479C">
            <w:pPr>
              <w:jc w:val="center"/>
              <w:rPr>
                <w:ins w:id="286" w:author="ZTE_孟溪" w:date="2016-01-22T11:21:00Z"/>
                <w:rFonts w:eastAsia="宋体"/>
                <w:lang w:eastAsia="zh-CN"/>
              </w:rPr>
            </w:pPr>
          </w:p>
        </w:tc>
      </w:tr>
      <w:tr w:rsidR="004C2D4B" w:rsidRPr="00077A71" w:rsidTr="00B1479C">
        <w:trPr>
          <w:ins w:id="287" w:author="ZTE_孟溪" w:date="2016-01-22T11:21:00Z"/>
        </w:trPr>
        <w:tc>
          <w:tcPr>
            <w:tcW w:w="1809" w:type="dxa"/>
            <w:vAlign w:val="center"/>
          </w:tcPr>
          <w:p w:rsidR="004C2D4B" w:rsidRPr="00077A71" w:rsidRDefault="004C2D4B" w:rsidP="00B1479C">
            <w:pPr>
              <w:jc w:val="center"/>
              <w:rPr>
                <w:ins w:id="288" w:author="ZTE_孟溪" w:date="2016-01-22T11:21:00Z"/>
                <w:rFonts w:eastAsia="宋体"/>
                <w:lang w:eastAsia="zh-CN"/>
              </w:rPr>
            </w:pPr>
            <w:ins w:id="289" w:author="ZTE_孟溪" w:date="2016-01-22T11:21:00Z">
              <w:r w:rsidRPr="00077A71">
                <w:rPr>
                  <w:rFonts w:eastAsia="宋体" w:hint="eastAsia"/>
                  <w:lang w:eastAsia="zh-CN"/>
                </w:rPr>
                <w:t>value</w:t>
              </w:r>
            </w:ins>
          </w:p>
        </w:tc>
        <w:tc>
          <w:tcPr>
            <w:tcW w:w="993" w:type="dxa"/>
            <w:vAlign w:val="center"/>
          </w:tcPr>
          <w:p w:rsidR="004C2D4B" w:rsidRPr="00077A71" w:rsidRDefault="004C2D4B" w:rsidP="00B1479C">
            <w:pPr>
              <w:jc w:val="center"/>
              <w:rPr>
                <w:ins w:id="290" w:author="ZTE_孟溪" w:date="2016-01-22T11:21:00Z"/>
                <w:rFonts w:eastAsia="宋体"/>
                <w:lang w:eastAsia="zh-CN"/>
              </w:rPr>
            </w:pPr>
          </w:p>
        </w:tc>
        <w:tc>
          <w:tcPr>
            <w:tcW w:w="850" w:type="dxa"/>
            <w:vAlign w:val="center"/>
          </w:tcPr>
          <w:p w:rsidR="004C2D4B" w:rsidRPr="00077A71" w:rsidRDefault="004C2D4B" w:rsidP="00B1479C">
            <w:pPr>
              <w:jc w:val="center"/>
              <w:rPr>
                <w:ins w:id="291" w:author="ZTE_孟溪" w:date="2016-01-22T11:21:00Z"/>
                <w:rFonts w:eastAsia="宋体"/>
                <w:lang w:eastAsia="zh-CN"/>
              </w:rPr>
            </w:pPr>
          </w:p>
        </w:tc>
        <w:tc>
          <w:tcPr>
            <w:tcW w:w="992" w:type="dxa"/>
            <w:vAlign w:val="center"/>
          </w:tcPr>
          <w:p w:rsidR="004C2D4B" w:rsidRPr="00077A71" w:rsidRDefault="004C2D4B" w:rsidP="00B1479C">
            <w:pPr>
              <w:jc w:val="center"/>
              <w:rPr>
                <w:ins w:id="292" w:author="ZTE_孟溪" w:date="2016-01-22T11:21:00Z"/>
                <w:rFonts w:eastAsia="宋体"/>
                <w:lang w:eastAsia="zh-CN"/>
              </w:rPr>
            </w:pPr>
          </w:p>
        </w:tc>
        <w:tc>
          <w:tcPr>
            <w:tcW w:w="993" w:type="dxa"/>
            <w:vAlign w:val="center"/>
          </w:tcPr>
          <w:p w:rsidR="004C2D4B" w:rsidRPr="00077A71" w:rsidRDefault="004C2D4B" w:rsidP="00B1479C">
            <w:pPr>
              <w:jc w:val="center"/>
              <w:rPr>
                <w:ins w:id="293" w:author="ZTE_孟溪" w:date="2016-01-22T11:21:00Z"/>
                <w:rFonts w:eastAsia="宋体"/>
                <w:lang w:eastAsia="zh-CN"/>
              </w:rPr>
            </w:pPr>
          </w:p>
        </w:tc>
        <w:tc>
          <w:tcPr>
            <w:tcW w:w="850" w:type="dxa"/>
            <w:vAlign w:val="center"/>
          </w:tcPr>
          <w:p w:rsidR="004C2D4B" w:rsidRPr="00077A71" w:rsidRDefault="004C2D4B" w:rsidP="00B1479C">
            <w:pPr>
              <w:jc w:val="center"/>
              <w:rPr>
                <w:ins w:id="294" w:author="ZTE_孟溪" w:date="2016-01-22T11:21:00Z"/>
                <w:rFonts w:eastAsia="宋体"/>
                <w:lang w:eastAsia="zh-CN"/>
              </w:rPr>
            </w:pPr>
          </w:p>
        </w:tc>
        <w:tc>
          <w:tcPr>
            <w:tcW w:w="1276" w:type="dxa"/>
            <w:vAlign w:val="center"/>
          </w:tcPr>
          <w:p w:rsidR="004C2D4B" w:rsidRPr="00077A71" w:rsidRDefault="004C2D4B" w:rsidP="00B1479C">
            <w:pPr>
              <w:jc w:val="center"/>
              <w:rPr>
                <w:ins w:id="295" w:author="ZTE_孟溪" w:date="2016-01-22T11:21:00Z"/>
                <w:rFonts w:eastAsia="宋体"/>
                <w:lang w:eastAsia="zh-CN"/>
              </w:rPr>
            </w:pPr>
          </w:p>
        </w:tc>
        <w:tc>
          <w:tcPr>
            <w:tcW w:w="1417" w:type="dxa"/>
            <w:vAlign w:val="center"/>
          </w:tcPr>
          <w:p w:rsidR="004C2D4B" w:rsidRPr="00077A71" w:rsidRDefault="004C2D4B" w:rsidP="00B1479C">
            <w:pPr>
              <w:jc w:val="center"/>
              <w:rPr>
                <w:ins w:id="296" w:author="ZTE_孟溪" w:date="2016-01-22T11:21:00Z"/>
                <w:rFonts w:eastAsia="宋体"/>
                <w:lang w:eastAsia="zh-CN"/>
              </w:rPr>
            </w:pPr>
          </w:p>
        </w:tc>
      </w:tr>
    </w:tbl>
    <w:p w:rsidR="004C2D4B" w:rsidRDefault="004C2D4B" w:rsidP="00B92CFF">
      <w:pPr>
        <w:rPr>
          <w:ins w:id="297" w:author="ZTE_孟溪" w:date="2016-01-22T11:20:00Z"/>
          <w:rFonts w:eastAsia="宋体"/>
          <w:lang w:eastAsia="zh-CN"/>
        </w:rPr>
      </w:pPr>
    </w:p>
    <w:p w:rsidR="00B92CFF" w:rsidRPr="007D6084" w:rsidRDefault="004C2D4B" w:rsidP="00B92CFF">
      <w:pPr>
        <w:rPr>
          <w:rFonts w:eastAsia="宋体"/>
          <w:lang w:eastAsia="zh-CN"/>
        </w:rPr>
      </w:pPr>
      <w:ins w:id="298" w:author="ZTE_孟溪" w:date="2016-01-22T11:27:00Z">
        <w:r w:rsidRPr="007D6084">
          <w:rPr>
            <w:rFonts w:eastAsia="宋体"/>
            <w:lang w:eastAsia="zh-CN"/>
          </w:rPr>
          <w:t xml:space="preserve">Connection density refers to total number of devices fulfilling specific </w:t>
        </w:r>
        <w:proofErr w:type="spellStart"/>
        <w:r w:rsidRPr="007D6084">
          <w:rPr>
            <w:rFonts w:eastAsia="宋体"/>
            <w:lang w:eastAsia="zh-CN"/>
          </w:rPr>
          <w:t>QoS</w:t>
        </w:r>
        <w:proofErr w:type="spellEnd"/>
        <w:r w:rsidRPr="007D6084">
          <w:rPr>
            <w:rFonts w:eastAsia="宋体"/>
            <w:lang w:eastAsia="zh-CN"/>
          </w:rPr>
          <w:t xml:space="preserve"> per unit area (per km2). </w:t>
        </w:r>
        <w:proofErr w:type="spellStart"/>
        <w:r w:rsidRPr="007D6084">
          <w:rPr>
            <w:rFonts w:eastAsia="宋体"/>
            <w:lang w:eastAsia="zh-CN"/>
          </w:rPr>
          <w:t>QoS</w:t>
        </w:r>
        <w:proofErr w:type="spellEnd"/>
        <w:r w:rsidRPr="007D6084">
          <w:rPr>
            <w:rFonts w:eastAsia="宋体"/>
            <w:lang w:eastAsia="zh-CN"/>
          </w:rPr>
          <w:t xml:space="preserve"> definition should take into account the traffic generated with a packet arrival rate  and packet size that can be successfully sent or received with x% probability, within a given latency, </w:t>
        </w:r>
        <w:proofErr w:type="spellStart"/>
        <w:r w:rsidRPr="007D6084">
          <w:rPr>
            <w:rFonts w:eastAsia="宋体"/>
            <w:lang w:eastAsia="zh-CN"/>
          </w:rPr>
          <w:t>t_sendrx</w:t>
        </w:r>
        <w:proofErr w:type="spellEnd"/>
        <w:r w:rsidRPr="007D6084">
          <w:rPr>
            <w:rFonts w:eastAsia="宋体"/>
            <w:lang w:eastAsia="zh-CN"/>
          </w:rPr>
          <w:t xml:space="preserve">, and/or the maximum re-transmission time restricted by device battery life. </w:t>
        </w:r>
      </w:ins>
      <w:ins w:id="299" w:author="ZTE_孟溪" w:date="2016-01-22T11:23:00Z">
        <w:r>
          <w:rPr>
            <w:rFonts w:eastAsia="宋体"/>
            <w:lang w:eastAsia="zh-CN"/>
          </w:rPr>
          <w:t>M</w:t>
        </w:r>
        <w:r>
          <w:rPr>
            <w:rFonts w:eastAsia="宋体" w:hint="eastAsia"/>
            <w:lang w:eastAsia="zh-CN"/>
          </w:rPr>
          <w:t>oreover, f</w:t>
        </w:r>
        <w:r w:rsidRPr="009E6EAB">
          <w:rPr>
            <w:rFonts w:eastAsia="宋体" w:hint="eastAsia"/>
            <w:lang w:eastAsia="zh-CN"/>
          </w:rPr>
          <w:t>ull buffer</w:t>
        </w:r>
        <w:r>
          <w:rPr>
            <w:rFonts w:eastAsia="宋体" w:hint="eastAsia"/>
            <w:lang w:eastAsia="zh-CN"/>
          </w:rPr>
          <w:t xml:space="preserve"> as are used in the requirement.</w:t>
        </w:r>
      </w:ins>
    </w:p>
    <w:p w:rsidR="00B92CFF" w:rsidRPr="00DE46D4" w:rsidRDefault="00B92CFF" w:rsidP="00A83CB1">
      <w:pPr>
        <w:pStyle w:val="30"/>
        <w:numPr>
          <w:ilvl w:val="0"/>
          <w:numId w:val="0"/>
        </w:numPr>
        <w:rPr>
          <w:rFonts w:eastAsia="宋体"/>
          <w:lang w:eastAsia="zh-CN"/>
        </w:rPr>
      </w:pPr>
      <w:bookmarkStart w:id="300" w:name="_Toc440634590"/>
      <w:r>
        <w:rPr>
          <w:rFonts w:eastAsia="宋体" w:hint="eastAsia"/>
          <w:lang w:eastAsia="zh-CN"/>
        </w:rPr>
        <w:lastRenderedPageBreak/>
        <w:t>7</w:t>
      </w:r>
      <w:r>
        <w:t>.</w:t>
      </w:r>
      <w:r>
        <w:rPr>
          <w:rFonts w:eastAsia="宋体" w:hint="eastAsia"/>
          <w:lang w:eastAsia="zh-CN"/>
        </w:rPr>
        <w:t>2</w:t>
      </w:r>
      <w:r>
        <w:t>.</w:t>
      </w:r>
      <w:r>
        <w:rPr>
          <w:rFonts w:eastAsia="宋体" w:hint="eastAsia"/>
          <w:lang w:eastAsia="zh-CN"/>
        </w:rPr>
        <w:t>7</w:t>
      </w:r>
      <w:r w:rsidRPr="00404825">
        <w:tab/>
      </w:r>
      <w:r w:rsidRPr="00F84BB1">
        <w:rPr>
          <w:rFonts w:eastAsia="宋体"/>
          <w:lang w:eastAsia="zh-CN"/>
        </w:rPr>
        <w:t>Mobility</w:t>
      </w:r>
      <w:bookmarkEnd w:id="300"/>
    </w:p>
    <w:p w:rsidR="004C2D4B" w:rsidRDefault="004C2D4B" w:rsidP="00B92CFF">
      <w:pPr>
        <w:rPr>
          <w:ins w:id="301" w:author="ZTE_孟溪" w:date="2016-01-22T11:21:00Z"/>
          <w:rFonts w:eastAsia="宋体"/>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1148"/>
        <w:gridCol w:w="1128"/>
        <w:gridCol w:w="1175"/>
        <w:gridCol w:w="1162"/>
        <w:gridCol w:w="1025"/>
        <w:gridCol w:w="1078"/>
        <w:gridCol w:w="1110"/>
      </w:tblGrid>
      <w:tr w:rsidR="004C2D4B" w:rsidRPr="00077A71" w:rsidTr="00B1479C">
        <w:trPr>
          <w:ins w:id="302" w:author="ZTE_孟溪" w:date="2016-01-22T11:22:00Z"/>
        </w:trPr>
        <w:tc>
          <w:tcPr>
            <w:tcW w:w="0" w:type="auto"/>
            <w:vAlign w:val="center"/>
          </w:tcPr>
          <w:p w:rsidR="004C2D4B" w:rsidRPr="00077A71" w:rsidRDefault="004C2D4B" w:rsidP="00B1479C">
            <w:pPr>
              <w:jc w:val="center"/>
              <w:rPr>
                <w:ins w:id="303" w:author="ZTE_孟溪" w:date="2016-01-22T11:22:00Z"/>
                <w:rFonts w:eastAsia="宋体"/>
                <w:lang w:eastAsia="zh-CN"/>
              </w:rPr>
            </w:pPr>
            <w:ins w:id="304" w:author="ZTE_孟溪" w:date="2016-01-22T11:22: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305" w:author="ZTE_孟溪" w:date="2016-01-22T11:22:00Z"/>
                <w:rFonts w:eastAsia="宋体"/>
                <w:lang w:eastAsia="zh-CN"/>
              </w:rPr>
            </w:pPr>
            <w:ins w:id="306" w:author="ZTE_孟溪" w:date="2016-01-22T11:22:00Z">
              <w:r w:rsidRPr="00077A71">
                <w:rPr>
                  <w:rFonts w:eastAsia="宋体" w:hint="eastAsia"/>
                  <w:lang w:eastAsia="zh-CN"/>
                </w:rPr>
                <w:t>Scenario</w:t>
              </w:r>
            </w:ins>
          </w:p>
        </w:tc>
        <w:tc>
          <w:tcPr>
            <w:tcW w:w="0" w:type="auto"/>
            <w:vAlign w:val="center"/>
          </w:tcPr>
          <w:p w:rsidR="004C2D4B" w:rsidRPr="00077A71" w:rsidRDefault="004C2D4B" w:rsidP="00B1479C">
            <w:pPr>
              <w:jc w:val="center"/>
              <w:rPr>
                <w:ins w:id="307" w:author="ZTE_孟溪" w:date="2016-01-22T11:22:00Z"/>
                <w:rFonts w:eastAsia="宋体"/>
                <w:lang w:eastAsia="zh-CN"/>
              </w:rPr>
            </w:pPr>
            <w:ins w:id="308" w:author="ZTE_孟溪" w:date="2016-01-22T11:22:00Z">
              <w:r w:rsidRPr="00077A71">
                <w:rPr>
                  <w:rFonts w:eastAsia="宋体"/>
                  <w:lang w:eastAsia="zh-CN"/>
                </w:rPr>
                <w:t>I</w:t>
              </w:r>
              <w:r w:rsidRPr="00077A71">
                <w:rPr>
                  <w:rFonts w:eastAsia="宋体" w:hint="eastAsia"/>
                  <w:lang w:eastAsia="zh-CN"/>
                </w:rPr>
                <w:t>ndoor hotspot</w:t>
              </w:r>
            </w:ins>
          </w:p>
        </w:tc>
        <w:tc>
          <w:tcPr>
            <w:tcW w:w="0" w:type="auto"/>
            <w:vAlign w:val="center"/>
          </w:tcPr>
          <w:p w:rsidR="004C2D4B" w:rsidRPr="00077A71" w:rsidRDefault="004C2D4B" w:rsidP="00B1479C">
            <w:pPr>
              <w:jc w:val="center"/>
              <w:rPr>
                <w:ins w:id="309" w:author="ZTE_孟溪" w:date="2016-01-22T11:22:00Z"/>
                <w:rFonts w:eastAsia="宋体"/>
                <w:lang w:eastAsia="zh-CN"/>
              </w:rPr>
            </w:pPr>
            <w:ins w:id="310" w:author="ZTE_孟溪" w:date="2016-01-22T11:22:00Z">
              <w:r w:rsidRPr="00077A71">
                <w:rPr>
                  <w:rFonts w:eastAsia="宋体" w:hint="eastAsia"/>
                  <w:lang w:eastAsia="zh-CN"/>
                </w:rPr>
                <w:t>Dense Urban</w:t>
              </w:r>
            </w:ins>
          </w:p>
        </w:tc>
        <w:tc>
          <w:tcPr>
            <w:tcW w:w="0" w:type="auto"/>
            <w:vAlign w:val="center"/>
          </w:tcPr>
          <w:p w:rsidR="004C2D4B" w:rsidRPr="00077A71" w:rsidRDefault="004C2D4B" w:rsidP="00B1479C">
            <w:pPr>
              <w:jc w:val="center"/>
              <w:rPr>
                <w:ins w:id="311" w:author="ZTE_孟溪" w:date="2016-01-22T11:22:00Z"/>
                <w:rFonts w:eastAsia="宋体"/>
                <w:lang w:eastAsia="zh-CN"/>
              </w:rPr>
            </w:pPr>
            <w:ins w:id="312" w:author="ZTE_孟溪" w:date="2016-01-22T11:22:00Z">
              <w:r w:rsidRPr="00077A71">
                <w:rPr>
                  <w:rFonts w:eastAsia="宋体" w:hint="eastAsia"/>
                  <w:lang w:eastAsia="zh-CN"/>
                </w:rPr>
                <w:t>Macro Coverage</w:t>
              </w:r>
            </w:ins>
          </w:p>
        </w:tc>
        <w:tc>
          <w:tcPr>
            <w:tcW w:w="0" w:type="auto"/>
            <w:vAlign w:val="center"/>
          </w:tcPr>
          <w:p w:rsidR="004C2D4B" w:rsidRPr="00077A71" w:rsidRDefault="004C2D4B" w:rsidP="00B1479C">
            <w:pPr>
              <w:jc w:val="center"/>
              <w:rPr>
                <w:ins w:id="313" w:author="ZTE_孟溪" w:date="2016-01-22T11:22:00Z"/>
                <w:rFonts w:eastAsia="宋体"/>
                <w:lang w:eastAsia="zh-CN"/>
              </w:rPr>
            </w:pPr>
            <w:ins w:id="314" w:author="ZTE_孟溪" w:date="2016-01-22T11:22:00Z">
              <w:r w:rsidRPr="00077A71">
                <w:rPr>
                  <w:rFonts w:eastAsia="宋体" w:hint="eastAsia"/>
                  <w:lang w:eastAsia="zh-CN"/>
                </w:rPr>
                <w:t>Rural Coverage</w:t>
              </w:r>
            </w:ins>
          </w:p>
        </w:tc>
        <w:tc>
          <w:tcPr>
            <w:tcW w:w="0" w:type="auto"/>
            <w:vAlign w:val="center"/>
          </w:tcPr>
          <w:p w:rsidR="004C2D4B" w:rsidRPr="00077A71" w:rsidRDefault="004C2D4B" w:rsidP="00B1479C">
            <w:pPr>
              <w:jc w:val="center"/>
              <w:rPr>
                <w:ins w:id="315" w:author="ZTE_孟溪" w:date="2016-01-22T11:22:00Z"/>
                <w:rFonts w:eastAsia="宋体"/>
                <w:lang w:eastAsia="zh-CN"/>
              </w:rPr>
            </w:pPr>
            <w:ins w:id="316" w:author="ZTE_孟溪" w:date="2016-01-22T11:22:00Z">
              <w:r w:rsidRPr="00077A71">
                <w:rPr>
                  <w:rFonts w:eastAsia="宋体" w:hint="eastAsia"/>
                  <w:lang w:eastAsia="zh-CN"/>
                </w:rPr>
                <w:t>High Speed</w:t>
              </w:r>
            </w:ins>
          </w:p>
        </w:tc>
        <w:tc>
          <w:tcPr>
            <w:tcW w:w="0" w:type="auto"/>
            <w:vAlign w:val="center"/>
          </w:tcPr>
          <w:p w:rsidR="004C2D4B" w:rsidRPr="00077A71" w:rsidRDefault="004C2D4B" w:rsidP="00B1479C">
            <w:pPr>
              <w:ind w:firstLineChars="50" w:firstLine="100"/>
              <w:jc w:val="center"/>
              <w:rPr>
                <w:ins w:id="317" w:author="ZTE_孟溪" w:date="2016-01-22T11:22:00Z"/>
                <w:rFonts w:eastAsia="宋体"/>
                <w:lang w:eastAsia="zh-CN"/>
              </w:rPr>
            </w:pPr>
            <w:ins w:id="318" w:author="ZTE_孟溪" w:date="2016-01-22T11:22: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0" w:type="auto"/>
            <w:vAlign w:val="center"/>
          </w:tcPr>
          <w:p w:rsidR="004C2D4B" w:rsidRPr="00077A71" w:rsidRDefault="004C2D4B" w:rsidP="00B1479C">
            <w:pPr>
              <w:jc w:val="center"/>
              <w:rPr>
                <w:ins w:id="319" w:author="ZTE_孟溪" w:date="2016-01-22T11:22:00Z"/>
                <w:rFonts w:eastAsia="宋体"/>
                <w:lang w:eastAsia="zh-CN"/>
              </w:rPr>
            </w:pPr>
            <w:ins w:id="320" w:author="ZTE_孟溪" w:date="2016-01-22T11:22: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321" w:author="ZTE_孟溪" w:date="2016-01-22T11:22:00Z"/>
        </w:trPr>
        <w:tc>
          <w:tcPr>
            <w:tcW w:w="0" w:type="auto"/>
            <w:vAlign w:val="center"/>
          </w:tcPr>
          <w:p w:rsidR="004C2D4B" w:rsidRPr="00077A71" w:rsidRDefault="004C2D4B" w:rsidP="00B1479C">
            <w:pPr>
              <w:jc w:val="center"/>
              <w:rPr>
                <w:ins w:id="322" w:author="ZTE_孟溪" w:date="2016-01-22T11:22:00Z"/>
                <w:rFonts w:eastAsia="宋体"/>
                <w:lang w:val="en-US" w:eastAsia="zh-CN"/>
              </w:rPr>
            </w:pPr>
            <w:ins w:id="323" w:author="ZTE_孟溪" w:date="2016-01-22T11:22:00Z">
              <w:r w:rsidRPr="00077A71">
                <w:rPr>
                  <w:rFonts w:eastAsia="宋体"/>
                  <w:lang w:eastAsia="zh-CN"/>
                </w:rPr>
                <w:t>Mobility</w:t>
              </w:r>
            </w:ins>
          </w:p>
        </w:tc>
        <w:tc>
          <w:tcPr>
            <w:tcW w:w="0" w:type="auto"/>
            <w:vAlign w:val="center"/>
          </w:tcPr>
          <w:p w:rsidR="004C2D4B" w:rsidRPr="00573AC7" w:rsidRDefault="004C2D4B" w:rsidP="00B1479C">
            <w:pPr>
              <w:jc w:val="center"/>
              <w:rPr>
                <w:ins w:id="324" w:author="ZTE_孟溪" w:date="2016-01-22T11:22:00Z"/>
                <w:rFonts w:ascii="TimesNewRoman" w:eastAsia="宋体" w:hAnsi="TimesNewRoman" w:cs="TimesNewRoman"/>
                <w:sz w:val="18"/>
                <w:szCs w:val="24"/>
                <w:lang w:val="en-US" w:eastAsia="zh-CN"/>
              </w:rPr>
            </w:pPr>
            <w:ins w:id="325" w:author="ZTE_孟溪" w:date="2016-01-22T11:22:00Z">
              <w:r>
                <w:rPr>
                  <w:rFonts w:ascii="TimesNewRoman" w:eastAsia="宋体" w:hAnsi="TimesNewRoman" w:cs="TimesNewRoman" w:hint="eastAsia"/>
                  <w:sz w:val="18"/>
                  <w:szCs w:val="24"/>
                  <w:lang w:val="en-US" w:eastAsia="zh-CN"/>
                </w:rPr>
                <w:t>1,</w:t>
              </w:r>
              <w:r w:rsidRPr="00573AC7">
                <w:rPr>
                  <w:rFonts w:ascii="TimesNewRoman" w:eastAsia="MS Mincho" w:hAnsi="TimesNewRoman" w:cs="TimesNewRoman"/>
                  <w:sz w:val="18"/>
                  <w:szCs w:val="24"/>
                  <w:lang w:val="en-US" w:eastAsia="zh-CN"/>
                </w:rPr>
                <w:t>Stationary</w:t>
              </w:r>
            </w:ins>
          </w:p>
          <w:p w:rsidR="004C2D4B" w:rsidRPr="00573AC7" w:rsidRDefault="004C2D4B" w:rsidP="00B1479C">
            <w:pPr>
              <w:jc w:val="center"/>
              <w:rPr>
                <w:ins w:id="326" w:author="ZTE_孟溪" w:date="2016-01-22T11:22:00Z"/>
                <w:rFonts w:eastAsia="宋体"/>
                <w:sz w:val="18"/>
                <w:lang w:val="en-US" w:eastAsia="zh-CN"/>
              </w:rPr>
            </w:pPr>
            <w:ins w:id="327" w:author="ZTE_孟溪" w:date="2016-01-22T11:22:00Z">
              <w:r>
                <w:rPr>
                  <w:rFonts w:ascii="TimesNewRoman" w:eastAsia="宋体" w:hAnsi="TimesNewRoman" w:cs="TimesNewRoman" w:hint="eastAsia"/>
                  <w:sz w:val="18"/>
                  <w:szCs w:val="24"/>
                  <w:lang w:val="en-US" w:eastAsia="zh-CN"/>
                </w:rPr>
                <w:t>2,</w:t>
              </w:r>
              <w:r w:rsidRPr="00573AC7">
                <w:rPr>
                  <w:rFonts w:ascii="TimesNewRoman" w:eastAsia="MS Mincho" w:hAnsi="TimesNewRoman" w:cs="TimesNewRoman"/>
                  <w:sz w:val="18"/>
                  <w:szCs w:val="24"/>
                  <w:lang w:val="en-US" w:eastAsia="zh-CN"/>
                </w:rPr>
                <w:t>Pedestrian</w:t>
              </w:r>
            </w:ins>
          </w:p>
        </w:tc>
        <w:tc>
          <w:tcPr>
            <w:tcW w:w="0" w:type="auto"/>
            <w:vAlign w:val="center"/>
          </w:tcPr>
          <w:p w:rsidR="004C2D4B" w:rsidRPr="00573AC7" w:rsidRDefault="004C2D4B" w:rsidP="00B1479C">
            <w:pPr>
              <w:jc w:val="center"/>
              <w:rPr>
                <w:ins w:id="328" w:author="ZTE_孟溪" w:date="2016-01-22T11:22:00Z"/>
                <w:rFonts w:ascii="TimesNewRoman" w:eastAsia="宋体" w:hAnsi="TimesNewRoman" w:cs="TimesNewRoman"/>
                <w:sz w:val="18"/>
                <w:szCs w:val="24"/>
                <w:lang w:val="en-US" w:eastAsia="zh-CN"/>
              </w:rPr>
            </w:pPr>
            <w:ins w:id="329" w:author="ZTE_孟溪" w:date="2016-01-22T11:22:00Z">
              <w:r>
                <w:rPr>
                  <w:rFonts w:ascii="TimesNewRoman" w:eastAsia="宋体" w:hAnsi="TimesNewRoman" w:cs="TimesNewRoman" w:hint="eastAsia"/>
                  <w:sz w:val="18"/>
                  <w:szCs w:val="24"/>
                  <w:lang w:val="en-US" w:eastAsia="zh-CN"/>
                </w:rPr>
                <w:t>1,</w:t>
              </w:r>
              <w:r w:rsidRPr="00573AC7">
                <w:rPr>
                  <w:rFonts w:ascii="TimesNewRoman" w:eastAsia="MS Mincho" w:hAnsi="TimesNewRoman" w:cs="TimesNewRoman"/>
                  <w:sz w:val="18"/>
                  <w:szCs w:val="24"/>
                  <w:lang w:val="en-US" w:eastAsia="zh-CN"/>
                </w:rPr>
                <w:t>Stationary</w:t>
              </w:r>
            </w:ins>
          </w:p>
          <w:p w:rsidR="004C2D4B" w:rsidRPr="00573AC7" w:rsidRDefault="004C2D4B" w:rsidP="00B1479C">
            <w:pPr>
              <w:jc w:val="center"/>
              <w:rPr>
                <w:ins w:id="330" w:author="ZTE_孟溪" w:date="2016-01-22T11:22:00Z"/>
                <w:rFonts w:ascii="TimesNewRoman" w:eastAsia="宋体" w:hAnsi="TimesNewRoman" w:cs="TimesNewRoman"/>
                <w:sz w:val="18"/>
                <w:szCs w:val="24"/>
                <w:lang w:val="en-US" w:eastAsia="zh-CN"/>
              </w:rPr>
            </w:pPr>
            <w:ins w:id="331" w:author="ZTE_孟溪" w:date="2016-01-22T11:22:00Z">
              <w:r>
                <w:rPr>
                  <w:rFonts w:ascii="TimesNewRoman" w:eastAsia="宋体" w:hAnsi="TimesNewRoman" w:cs="TimesNewRoman" w:hint="eastAsia"/>
                  <w:sz w:val="18"/>
                  <w:szCs w:val="24"/>
                  <w:lang w:val="en-US" w:eastAsia="zh-CN"/>
                </w:rPr>
                <w:t>2,</w:t>
              </w:r>
              <w:r w:rsidRPr="00573AC7">
                <w:rPr>
                  <w:rFonts w:ascii="TimesNewRoman" w:eastAsia="MS Mincho" w:hAnsi="TimesNewRoman" w:cs="TimesNewRoman"/>
                  <w:sz w:val="18"/>
                  <w:szCs w:val="24"/>
                  <w:lang w:val="en-US" w:eastAsia="zh-CN"/>
                </w:rPr>
                <w:t>Pedestrian</w:t>
              </w:r>
            </w:ins>
          </w:p>
          <w:p w:rsidR="004C2D4B" w:rsidRPr="00573AC7" w:rsidRDefault="004C2D4B" w:rsidP="00B1479C">
            <w:pPr>
              <w:jc w:val="center"/>
              <w:rPr>
                <w:ins w:id="332" w:author="ZTE_孟溪" w:date="2016-01-22T11:22:00Z"/>
                <w:rFonts w:eastAsia="宋体"/>
                <w:sz w:val="18"/>
                <w:lang w:eastAsia="zh-CN"/>
              </w:rPr>
            </w:pPr>
            <w:ins w:id="333" w:author="ZTE_孟溪" w:date="2016-01-22T11:22:00Z">
              <w:r>
                <w:rPr>
                  <w:rFonts w:ascii="TimesNewRoman" w:eastAsia="宋体" w:hAnsi="TimesNewRoman" w:cs="TimesNewRoman" w:hint="eastAsia"/>
                  <w:sz w:val="18"/>
                  <w:szCs w:val="24"/>
                  <w:lang w:val="en-US" w:eastAsia="zh-CN"/>
                </w:rPr>
                <w:t>3,</w:t>
              </w:r>
              <w:r w:rsidRPr="00573AC7">
                <w:rPr>
                  <w:rFonts w:ascii="TimesNewRoman" w:eastAsia="MS Mincho" w:hAnsi="TimesNewRoman" w:cs="TimesNewRoman"/>
                  <w:sz w:val="18"/>
                  <w:szCs w:val="24"/>
                  <w:lang w:val="en-US" w:eastAsia="zh-CN"/>
                </w:rPr>
                <w:t>Vehicular</w:t>
              </w:r>
            </w:ins>
          </w:p>
        </w:tc>
        <w:tc>
          <w:tcPr>
            <w:tcW w:w="0" w:type="auto"/>
            <w:vAlign w:val="center"/>
          </w:tcPr>
          <w:p w:rsidR="004C2D4B" w:rsidRPr="00573AC7" w:rsidRDefault="004C2D4B" w:rsidP="00B1479C">
            <w:pPr>
              <w:jc w:val="center"/>
              <w:rPr>
                <w:ins w:id="334" w:author="ZTE_孟溪" w:date="2016-01-22T11:22:00Z"/>
                <w:rFonts w:ascii="TimesNewRoman" w:eastAsia="宋体" w:hAnsi="TimesNewRoman" w:cs="TimesNewRoman"/>
                <w:sz w:val="18"/>
                <w:szCs w:val="24"/>
                <w:lang w:val="en-US" w:eastAsia="zh-CN"/>
              </w:rPr>
            </w:pPr>
            <w:ins w:id="335" w:author="ZTE_孟溪" w:date="2016-01-22T11:22:00Z">
              <w:r>
                <w:rPr>
                  <w:rFonts w:ascii="TimesNewRoman" w:eastAsia="宋体" w:hAnsi="TimesNewRoman" w:cs="TimesNewRoman" w:hint="eastAsia"/>
                  <w:sz w:val="18"/>
                  <w:szCs w:val="24"/>
                  <w:lang w:val="en-US" w:eastAsia="zh-CN"/>
                </w:rPr>
                <w:t>1,</w:t>
              </w:r>
              <w:r w:rsidRPr="00573AC7">
                <w:rPr>
                  <w:rFonts w:ascii="TimesNewRoman" w:eastAsia="MS Mincho" w:hAnsi="TimesNewRoman" w:cs="TimesNewRoman"/>
                  <w:sz w:val="18"/>
                  <w:szCs w:val="24"/>
                  <w:lang w:val="en-US" w:eastAsia="zh-CN"/>
                </w:rPr>
                <w:t>Stationary</w:t>
              </w:r>
            </w:ins>
          </w:p>
          <w:p w:rsidR="004C2D4B" w:rsidRPr="00573AC7" w:rsidRDefault="004C2D4B" w:rsidP="00B1479C">
            <w:pPr>
              <w:jc w:val="center"/>
              <w:rPr>
                <w:ins w:id="336" w:author="ZTE_孟溪" w:date="2016-01-22T11:22:00Z"/>
                <w:rFonts w:ascii="TimesNewRoman" w:eastAsia="宋体" w:hAnsi="TimesNewRoman" w:cs="TimesNewRoman"/>
                <w:sz w:val="18"/>
                <w:szCs w:val="24"/>
                <w:lang w:val="en-US" w:eastAsia="zh-CN"/>
              </w:rPr>
            </w:pPr>
            <w:ins w:id="337" w:author="ZTE_孟溪" w:date="2016-01-22T11:22:00Z">
              <w:r>
                <w:rPr>
                  <w:rFonts w:ascii="TimesNewRoman" w:eastAsia="宋体" w:hAnsi="TimesNewRoman" w:cs="TimesNewRoman" w:hint="eastAsia"/>
                  <w:sz w:val="18"/>
                  <w:szCs w:val="24"/>
                  <w:lang w:val="en-US" w:eastAsia="zh-CN"/>
                </w:rPr>
                <w:t>2,</w:t>
              </w:r>
              <w:r w:rsidRPr="00573AC7">
                <w:rPr>
                  <w:rFonts w:ascii="TimesNewRoman" w:eastAsia="MS Mincho" w:hAnsi="TimesNewRoman" w:cs="TimesNewRoman"/>
                  <w:sz w:val="18"/>
                  <w:szCs w:val="24"/>
                  <w:lang w:val="en-US" w:eastAsia="zh-CN"/>
                </w:rPr>
                <w:t>Pedestrian</w:t>
              </w:r>
            </w:ins>
          </w:p>
          <w:p w:rsidR="004C2D4B" w:rsidRPr="00573AC7" w:rsidRDefault="004C2D4B" w:rsidP="00B1479C">
            <w:pPr>
              <w:jc w:val="center"/>
              <w:rPr>
                <w:ins w:id="338" w:author="ZTE_孟溪" w:date="2016-01-22T11:22:00Z"/>
                <w:rFonts w:eastAsia="宋体"/>
                <w:sz w:val="18"/>
                <w:lang w:eastAsia="zh-CN"/>
              </w:rPr>
            </w:pPr>
            <w:ins w:id="339" w:author="ZTE_孟溪" w:date="2016-01-22T11:22:00Z">
              <w:r>
                <w:rPr>
                  <w:rFonts w:ascii="TimesNewRoman" w:eastAsia="宋体" w:hAnsi="TimesNewRoman" w:cs="TimesNewRoman" w:hint="eastAsia"/>
                  <w:sz w:val="18"/>
                  <w:szCs w:val="24"/>
                  <w:lang w:val="en-US" w:eastAsia="zh-CN"/>
                </w:rPr>
                <w:t>3,</w:t>
              </w:r>
              <w:r w:rsidRPr="00573AC7">
                <w:rPr>
                  <w:rFonts w:ascii="TimesNewRoman" w:eastAsia="MS Mincho" w:hAnsi="TimesNewRoman" w:cs="TimesNewRoman"/>
                  <w:sz w:val="18"/>
                  <w:szCs w:val="24"/>
                  <w:lang w:val="en-US" w:eastAsia="zh-CN"/>
                </w:rPr>
                <w:t>Vehicular</w:t>
              </w:r>
            </w:ins>
          </w:p>
        </w:tc>
        <w:tc>
          <w:tcPr>
            <w:tcW w:w="0" w:type="auto"/>
            <w:vAlign w:val="center"/>
          </w:tcPr>
          <w:p w:rsidR="004C2D4B" w:rsidRPr="00573AC7" w:rsidRDefault="004C2D4B" w:rsidP="00B1479C">
            <w:pPr>
              <w:jc w:val="center"/>
              <w:rPr>
                <w:ins w:id="340" w:author="ZTE_孟溪" w:date="2016-01-22T11:22:00Z"/>
                <w:rFonts w:ascii="TimesNewRoman" w:eastAsia="宋体" w:hAnsi="TimesNewRoman" w:cs="TimesNewRoman"/>
                <w:sz w:val="18"/>
                <w:szCs w:val="24"/>
                <w:lang w:val="en-US" w:eastAsia="zh-CN"/>
              </w:rPr>
            </w:pPr>
            <w:ins w:id="341" w:author="ZTE_孟溪" w:date="2016-01-22T11:22:00Z">
              <w:r>
                <w:rPr>
                  <w:rFonts w:ascii="TimesNewRoman" w:eastAsia="宋体" w:hAnsi="TimesNewRoman" w:cs="TimesNewRoman" w:hint="eastAsia"/>
                  <w:sz w:val="18"/>
                  <w:szCs w:val="24"/>
                  <w:lang w:val="en-US" w:eastAsia="zh-CN"/>
                </w:rPr>
                <w:t>1,</w:t>
              </w:r>
              <w:r w:rsidRPr="00573AC7">
                <w:rPr>
                  <w:rFonts w:ascii="TimesNewRoman" w:eastAsia="MS Mincho" w:hAnsi="TimesNewRoman" w:cs="TimesNewRoman"/>
                  <w:sz w:val="18"/>
                  <w:szCs w:val="24"/>
                  <w:lang w:val="en-US" w:eastAsia="zh-CN"/>
                </w:rPr>
                <w:t>Stationary</w:t>
              </w:r>
            </w:ins>
          </w:p>
          <w:p w:rsidR="004C2D4B" w:rsidRPr="00573AC7" w:rsidRDefault="004C2D4B" w:rsidP="00B1479C">
            <w:pPr>
              <w:jc w:val="center"/>
              <w:rPr>
                <w:ins w:id="342" w:author="ZTE_孟溪" w:date="2016-01-22T11:22:00Z"/>
                <w:rFonts w:ascii="TimesNewRoman" w:eastAsia="宋体" w:hAnsi="TimesNewRoman" w:cs="TimesNewRoman"/>
                <w:sz w:val="18"/>
                <w:szCs w:val="24"/>
                <w:lang w:val="en-US" w:eastAsia="zh-CN"/>
              </w:rPr>
            </w:pPr>
            <w:ins w:id="343" w:author="ZTE_孟溪" w:date="2016-01-22T11:22:00Z">
              <w:r>
                <w:rPr>
                  <w:rFonts w:ascii="TimesNewRoman" w:eastAsia="宋体" w:hAnsi="TimesNewRoman" w:cs="TimesNewRoman" w:hint="eastAsia"/>
                  <w:sz w:val="18"/>
                  <w:szCs w:val="24"/>
                  <w:lang w:val="en-US" w:eastAsia="zh-CN"/>
                </w:rPr>
                <w:t>2,</w:t>
              </w:r>
              <w:r w:rsidRPr="00573AC7">
                <w:rPr>
                  <w:rFonts w:ascii="TimesNewRoman" w:eastAsia="MS Mincho" w:hAnsi="TimesNewRoman" w:cs="TimesNewRoman"/>
                  <w:sz w:val="18"/>
                  <w:szCs w:val="24"/>
                  <w:lang w:val="en-US" w:eastAsia="zh-CN"/>
                </w:rPr>
                <w:t>Pedestrian</w:t>
              </w:r>
            </w:ins>
          </w:p>
          <w:p w:rsidR="004C2D4B" w:rsidRPr="00573AC7" w:rsidRDefault="004C2D4B" w:rsidP="00B1479C">
            <w:pPr>
              <w:jc w:val="center"/>
              <w:rPr>
                <w:ins w:id="344" w:author="ZTE_孟溪" w:date="2016-01-22T11:22:00Z"/>
                <w:rFonts w:eastAsia="宋体"/>
                <w:sz w:val="18"/>
                <w:lang w:eastAsia="zh-CN"/>
              </w:rPr>
            </w:pPr>
            <w:ins w:id="345" w:author="ZTE_孟溪" w:date="2016-01-22T11:22:00Z">
              <w:r>
                <w:rPr>
                  <w:rFonts w:ascii="TimesNewRoman" w:eastAsia="宋体" w:hAnsi="TimesNewRoman" w:cs="TimesNewRoman" w:hint="eastAsia"/>
                  <w:sz w:val="18"/>
                  <w:szCs w:val="24"/>
                  <w:lang w:val="en-US" w:eastAsia="zh-CN"/>
                </w:rPr>
                <w:t>3,</w:t>
              </w:r>
              <w:r w:rsidRPr="00573AC7">
                <w:rPr>
                  <w:rFonts w:ascii="TimesNewRoman" w:eastAsia="MS Mincho" w:hAnsi="TimesNewRoman" w:cs="TimesNewRoman"/>
                  <w:sz w:val="18"/>
                  <w:szCs w:val="24"/>
                  <w:lang w:val="en-US" w:eastAsia="zh-CN"/>
                </w:rPr>
                <w:t>Vehicular</w:t>
              </w:r>
            </w:ins>
          </w:p>
        </w:tc>
        <w:tc>
          <w:tcPr>
            <w:tcW w:w="0" w:type="auto"/>
            <w:vAlign w:val="center"/>
          </w:tcPr>
          <w:p w:rsidR="004C2D4B" w:rsidRPr="00573AC7" w:rsidRDefault="004C2D4B" w:rsidP="00B1479C">
            <w:pPr>
              <w:jc w:val="center"/>
              <w:rPr>
                <w:ins w:id="346" w:author="ZTE_孟溪" w:date="2016-01-22T11:22:00Z"/>
                <w:rFonts w:eastAsia="宋体"/>
                <w:sz w:val="18"/>
                <w:lang w:eastAsia="zh-CN"/>
              </w:rPr>
            </w:pPr>
            <w:ins w:id="347" w:author="ZTE_孟溪" w:date="2016-01-22T11:22:00Z">
              <w:r w:rsidRPr="00573AC7">
                <w:rPr>
                  <w:rFonts w:ascii="TimesNewRoman" w:eastAsia="MS Mincho" w:hAnsi="TimesNewRoman" w:cs="TimesNewRoman"/>
                  <w:sz w:val="18"/>
                  <w:szCs w:val="24"/>
                  <w:lang w:val="en-US" w:eastAsia="zh-CN"/>
                </w:rPr>
                <w:t>High speed vehicular</w:t>
              </w:r>
            </w:ins>
          </w:p>
        </w:tc>
        <w:tc>
          <w:tcPr>
            <w:tcW w:w="0" w:type="auto"/>
            <w:vAlign w:val="center"/>
          </w:tcPr>
          <w:p w:rsidR="004C2D4B" w:rsidRPr="00573AC7" w:rsidRDefault="004C2D4B" w:rsidP="00B1479C">
            <w:pPr>
              <w:jc w:val="center"/>
              <w:rPr>
                <w:ins w:id="348" w:author="ZTE_孟溪" w:date="2016-01-22T11:22:00Z"/>
                <w:rFonts w:eastAsia="宋体"/>
                <w:sz w:val="18"/>
                <w:lang w:eastAsia="zh-CN"/>
              </w:rPr>
            </w:pPr>
          </w:p>
        </w:tc>
        <w:tc>
          <w:tcPr>
            <w:tcW w:w="0" w:type="auto"/>
            <w:vAlign w:val="center"/>
          </w:tcPr>
          <w:p w:rsidR="004C2D4B" w:rsidRPr="00573AC7" w:rsidRDefault="004C2D4B" w:rsidP="00B1479C">
            <w:pPr>
              <w:jc w:val="center"/>
              <w:rPr>
                <w:ins w:id="349" w:author="ZTE_孟溪" w:date="2016-01-22T11:22:00Z"/>
                <w:rFonts w:eastAsia="宋体"/>
                <w:sz w:val="18"/>
                <w:lang w:eastAsia="zh-CN"/>
              </w:rPr>
            </w:pPr>
            <w:ins w:id="350" w:author="ZTE_孟溪" w:date="2016-01-22T11:22:00Z">
              <w:r w:rsidRPr="00573AC7">
                <w:rPr>
                  <w:rFonts w:ascii="TimesNewRoman" w:eastAsia="MS Mincho" w:hAnsi="TimesNewRoman" w:cs="TimesNewRoman"/>
                  <w:sz w:val="18"/>
                  <w:szCs w:val="24"/>
                  <w:lang w:val="en-US" w:eastAsia="zh-CN"/>
                </w:rPr>
                <w:t>Vehicular</w:t>
              </w:r>
            </w:ins>
          </w:p>
        </w:tc>
      </w:tr>
      <w:tr w:rsidR="004C2D4B" w:rsidRPr="00077A71" w:rsidTr="00B1479C">
        <w:trPr>
          <w:ins w:id="351" w:author="ZTE_孟溪" w:date="2016-01-22T11:22:00Z"/>
        </w:trPr>
        <w:tc>
          <w:tcPr>
            <w:tcW w:w="0" w:type="auto"/>
            <w:vAlign w:val="center"/>
          </w:tcPr>
          <w:p w:rsidR="004C2D4B" w:rsidRDefault="004C2D4B" w:rsidP="00B1479C">
            <w:pPr>
              <w:jc w:val="center"/>
              <w:rPr>
                <w:ins w:id="352" w:author="ZTE_孟溪" w:date="2016-01-22T11:22:00Z"/>
                <w:rFonts w:eastAsia="宋体"/>
                <w:bCs/>
                <w:lang w:val="en-US" w:eastAsia="zh-CN"/>
              </w:rPr>
            </w:pPr>
            <w:ins w:id="353" w:author="ZTE_孟溪" w:date="2016-01-22T11:22:00Z">
              <w:r w:rsidRPr="00411BC3">
                <w:rPr>
                  <w:rFonts w:eastAsia="宋体"/>
                  <w:lang w:eastAsia="zh-CN"/>
                </w:rPr>
                <w:t>V</w:t>
              </w:r>
              <w:r w:rsidRPr="00411BC3">
                <w:rPr>
                  <w:rFonts w:eastAsia="宋体" w:hint="eastAsia"/>
                  <w:lang w:eastAsia="zh-CN"/>
                </w:rPr>
                <w:t xml:space="preserve">alue of </w:t>
              </w:r>
              <w:r w:rsidRPr="00411BC3">
                <w:rPr>
                  <w:rFonts w:eastAsia="MS Mincho"/>
                  <w:bCs/>
                  <w:lang w:val="en-US" w:eastAsia="zh-CN"/>
                </w:rPr>
                <w:t>Traffic channel link data rates</w:t>
              </w:r>
            </w:ins>
          </w:p>
          <w:p w:rsidR="004C2D4B" w:rsidRPr="00AA3EC6" w:rsidRDefault="004C2D4B" w:rsidP="00B1479C">
            <w:pPr>
              <w:jc w:val="center"/>
              <w:rPr>
                <w:ins w:id="354" w:author="ZTE_孟溪" w:date="2016-01-22T11:22:00Z"/>
                <w:rFonts w:eastAsia="宋体"/>
                <w:lang w:eastAsia="zh-CN"/>
              </w:rPr>
            </w:pPr>
            <w:ins w:id="355" w:author="ZTE_孟溪" w:date="2016-01-22T11:22:00Z">
              <w:r w:rsidRPr="006253C0">
                <w:rPr>
                  <w:rFonts w:eastAsia="宋体"/>
                  <w:lang w:val="en-US" w:eastAsia="zh-CN"/>
                </w:rPr>
                <w:t>(bit/s/Hz)</w:t>
              </w:r>
            </w:ins>
          </w:p>
        </w:tc>
        <w:tc>
          <w:tcPr>
            <w:tcW w:w="0" w:type="auto"/>
            <w:vAlign w:val="center"/>
          </w:tcPr>
          <w:p w:rsidR="004C2D4B" w:rsidRPr="00077A71" w:rsidRDefault="004C2D4B" w:rsidP="00B1479C">
            <w:pPr>
              <w:jc w:val="center"/>
              <w:rPr>
                <w:ins w:id="356" w:author="ZTE_孟溪" w:date="2016-01-22T11:22:00Z"/>
                <w:rFonts w:eastAsia="宋体"/>
                <w:lang w:eastAsia="zh-CN"/>
              </w:rPr>
            </w:pPr>
          </w:p>
        </w:tc>
        <w:tc>
          <w:tcPr>
            <w:tcW w:w="0" w:type="auto"/>
            <w:vAlign w:val="center"/>
          </w:tcPr>
          <w:p w:rsidR="004C2D4B" w:rsidRPr="00077A71" w:rsidRDefault="004C2D4B" w:rsidP="00B1479C">
            <w:pPr>
              <w:jc w:val="center"/>
              <w:rPr>
                <w:ins w:id="357" w:author="ZTE_孟溪" w:date="2016-01-22T11:22:00Z"/>
                <w:rFonts w:eastAsia="宋体"/>
                <w:lang w:eastAsia="zh-CN"/>
              </w:rPr>
            </w:pPr>
          </w:p>
        </w:tc>
        <w:tc>
          <w:tcPr>
            <w:tcW w:w="0" w:type="auto"/>
            <w:vAlign w:val="center"/>
          </w:tcPr>
          <w:p w:rsidR="004C2D4B" w:rsidRPr="00077A71" w:rsidRDefault="004C2D4B" w:rsidP="00B1479C">
            <w:pPr>
              <w:jc w:val="center"/>
              <w:rPr>
                <w:ins w:id="358" w:author="ZTE_孟溪" w:date="2016-01-22T11:22:00Z"/>
                <w:rFonts w:eastAsia="宋体"/>
                <w:lang w:eastAsia="zh-CN"/>
              </w:rPr>
            </w:pPr>
          </w:p>
        </w:tc>
        <w:tc>
          <w:tcPr>
            <w:tcW w:w="0" w:type="auto"/>
            <w:vAlign w:val="center"/>
          </w:tcPr>
          <w:p w:rsidR="004C2D4B" w:rsidRPr="00077A71" w:rsidRDefault="004C2D4B" w:rsidP="00B1479C">
            <w:pPr>
              <w:jc w:val="center"/>
              <w:rPr>
                <w:ins w:id="359" w:author="ZTE_孟溪" w:date="2016-01-22T11:22:00Z"/>
                <w:rFonts w:eastAsia="宋体"/>
                <w:lang w:eastAsia="zh-CN"/>
              </w:rPr>
            </w:pPr>
          </w:p>
        </w:tc>
        <w:tc>
          <w:tcPr>
            <w:tcW w:w="0" w:type="auto"/>
            <w:vAlign w:val="center"/>
          </w:tcPr>
          <w:p w:rsidR="004C2D4B" w:rsidRPr="00077A71" w:rsidRDefault="004C2D4B" w:rsidP="00B1479C">
            <w:pPr>
              <w:jc w:val="center"/>
              <w:rPr>
                <w:ins w:id="360" w:author="ZTE_孟溪" w:date="2016-01-22T11:22:00Z"/>
                <w:rFonts w:eastAsia="宋体"/>
                <w:lang w:eastAsia="zh-CN"/>
              </w:rPr>
            </w:pPr>
          </w:p>
        </w:tc>
        <w:tc>
          <w:tcPr>
            <w:tcW w:w="0" w:type="auto"/>
            <w:vAlign w:val="center"/>
          </w:tcPr>
          <w:p w:rsidR="004C2D4B" w:rsidRPr="00077A71" w:rsidRDefault="004C2D4B" w:rsidP="00B1479C">
            <w:pPr>
              <w:jc w:val="center"/>
              <w:rPr>
                <w:ins w:id="361" w:author="ZTE_孟溪" w:date="2016-01-22T11:22:00Z"/>
                <w:rFonts w:eastAsia="宋体"/>
                <w:lang w:eastAsia="zh-CN"/>
              </w:rPr>
            </w:pPr>
          </w:p>
        </w:tc>
        <w:tc>
          <w:tcPr>
            <w:tcW w:w="0" w:type="auto"/>
            <w:vAlign w:val="center"/>
          </w:tcPr>
          <w:p w:rsidR="004C2D4B" w:rsidRPr="00077A71" w:rsidRDefault="004C2D4B" w:rsidP="00B1479C">
            <w:pPr>
              <w:jc w:val="center"/>
              <w:rPr>
                <w:ins w:id="362" w:author="ZTE_孟溪" w:date="2016-01-22T11:22:00Z"/>
                <w:rFonts w:eastAsia="宋体"/>
                <w:lang w:eastAsia="zh-CN"/>
              </w:rPr>
            </w:pPr>
          </w:p>
        </w:tc>
      </w:tr>
    </w:tbl>
    <w:p w:rsidR="004C2D4B" w:rsidRDefault="004C2D4B" w:rsidP="00B92CFF">
      <w:pPr>
        <w:rPr>
          <w:ins w:id="363" w:author="ZTE_孟溪" w:date="2016-01-22T11:21:00Z"/>
          <w:rFonts w:eastAsia="宋体"/>
          <w:lang w:eastAsia="zh-CN"/>
        </w:rPr>
      </w:pPr>
    </w:p>
    <w:p w:rsidR="00B92CFF" w:rsidRDefault="00B92CFF" w:rsidP="00B92CFF">
      <w:pPr>
        <w:rPr>
          <w:rFonts w:eastAsia="宋体"/>
          <w:lang w:val="en-US" w:eastAsia="zh-CN"/>
        </w:rPr>
      </w:pPr>
      <w:r>
        <w:rPr>
          <w:rFonts w:eastAsia="宋体" w:hint="eastAsia"/>
          <w:lang w:eastAsia="zh-CN"/>
        </w:rPr>
        <w:t xml:space="preserve">Mobility means the </w:t>
      </w:r>
      <w:r>
        <w:rPr>
          <w:rFonts w:eastAsia="宋体" w:hint="eastAsia"/>
          <w:lang w:val="en-US" w:eastAsia="zh-CN"/>
        </w:rPr>
        <w:t>m</w:t>
      </w:r>
      <w:r w:rsidRPr="00DC6DC3">
        <w:rPr>
          <w:rFonts w:eastAsia="宋体"/>
          <w:lang w:val="en-US" w:eastAsia="zh-CN"/>
        </w:rPr>
        <w:t xml:space="preserve">aximum user speed at which a defined </w:t>
      </w:r>
      <w:proofErr w:type="spellStart"/>
      <w:r w:rsidRPr="00DC6DC3">
        <w:rPr>
          <w:rFonts w:eastAsia="宋体"/>
          <w:lang w:val="en-US" w:eastAsia="zh-CN"/>
        </w:rPr>
        <w:t>QoS</w:t>
      </w:r>
      <w:proofErr w:type="spellEnd"/>
      <w:r w:rsidRPr="00DC6DC3">
        <w:rPr>
          <w:rFonts w:eastAsia="宋体"/>
          <w:lang w:val="en-US" w:eastAsia="zh-CN"/>
        </w:rPr>
        <w:t xml:space="preserve"> can be achieved (in km/h). </w:t>
      </w:r>
    </w:p>
    <w:p w:rsidR="004C2D4B" w:rsidRPr="00573AC7" w:rsidRDefault="004C2D4B" w:rsidP="004C2D4B">
      <w:pPr>
        <w:widowControl w:val="0"/>
        <w:spacing w:after="0"/>
        <w:rPr>
          <w:ins w:id="364" w:author="ZTE_孟溪" w:date="2016-01-22T11:21:00Z"/>
          <w:rFonts w:ascii="TimesNewRoman" w:eastAsia="MS Mincho" w:hAnsi="TimesNewRoman" w:cs="TimesNewRoman"/>
          <w:lang w:val="en-US" w:eastAsia="zh-CN"/>
        </w:rPr>
      </w:pPr>
      <w:ins w:id="365" w:author="ZTE_孟溪" w:date="2016-01-22T11:21:00Z">
        <w:r w:rsidRPr="00573AC7">
          <w:rPr>
            <w:rFonts w:ascii="TimesNewRoman" w:eastAsia="MS Mincho" w:hAnsi="TimesNewRoman" w:cs="TimesNewRoman"/>
            <w:lang w:val="en-US" w:eastAsia="zh-CN"/>
          </w:rPr>
          <w:t>The following classes of mobility are defined:</w:t>
        </w:r>
      </w:ins>
    </w:p>
    <w:p w:rsidR="004C2D4B" w:rsidRPr="00573AC7" w:rsidRDefault="004C2D4B" w:rsidP="004C2D4B">
      <w:pPr>
        <w:widowControl w:val="0"/>
        <w:spacing w:after="0"/>
        <w:rPr>
          <w:ins w:id="366" w:author="ZTE_孟溪" w:date="2016-01-22T11:21:00Z"/>
          <w:rFonts w:ascii="TimesNewRoman" w:eastAsia="MS Mincho" w:hAnsi="TimesNewRoman" w:cs="TimesNewRoman"/>
          <w:lang w:val="en-US" w:eastAsia="zh-CN"/>
        </w:rPr>
      </w:pPr>
      <w:ins w:id="367" w:author="ZTE_孟溪" w:date="2016-01-22T11:21:00Z">
        <w:r w:rsidRPr="00573AC7">
          <w:rPr>
            <w:rFonts w:ascii="TimesNewRoman" w:eastAsia="MS Mincho" w:hAnsi="TimesNewRoman" w:cs="TimesNewRoman"/>
            <w:lang w:val="en-US" w:eastAsia="zh-CN"/>
          </w:rPr>
          <w:t>– Stationary: 0 km/h</w:t>
        </w:r>
      </w:ins>
    </w:p>
    <w:p w:rsidR="004C2D4B" w:rsidRPr="00573AC7" w:rsidRDefault="004C2D4B" w:rsidP="004C2D4B">
      <w:pPr>
        <w:widowControl w:val="0"/>
        <w:spacing w:after="0"/>
        <w:rPr>
          <w:ins w:id="368" w:author="ZTE_孟溪" w:date="2016-01-22T11:21:00Z"/>
          <w:rFonts w:ascii="TimesNewRoman" w:eastAsia="MS Mincho" w:hAnsi="TimesNewRoman" w:cs="TimesNewRoman"/>
          <w:lang w:val="en-US" w:eastAsia="zh-CN"/>
        </w:rPr>
      </w:pPr>
      <w:ins w:id="369" w:author="ZTE_孟溪" w:date="2016-01-22T11:21:00Z">
        <w:r w:rsidRPr="00573AC7">
          <w:rPr>
            <w:rFonts w:ascii="TimesNewRoman" w:eastAsia="MS Mincho" w:hAnsi="TimesNewRoman" w:cs="TimesNewRoman"/>
            <w:lang w:val="en-US" w:eastAsia="zh-CN"/>
          </w:rPr>
          <w:t>– Pedestrian: &gt; 0 km/h to 10 km/h</w:t>
        </w:r>
      </w:ins>
    </w:p>
    <w:p w:rsidR="004C2D4B" w:rsidRPr="00573AC7" w:rsidRDefault="004C2D4B" w:rsidP="004C2D4B">
      <w:pPr>
        <w:widowControl w:val="0"/>
        <w:spacing w:after="0"/>
        <w:rPr>
          <w:ins w:id="370" w:author="ZTE_孟溪" w:date="2016-01-22T11:21:00Z"/>
          <w:rFonts w:ascii="TimesNewRoman" w:eastAsia="MS Mincho" w:hAnsi="TimesNewRoman" w:cs="TimesNewRoman"/>
          <w:lang w:val="en-US" w:eastAsia="zh-CN"/>
        </w:rPr>
      </w:pPr>
      <w:ins w:id="371" w:author="ZTE_孟溪" w:date="2016-01-22T11:21:00Z">
        <w:r w:rsidRPr="00573AC7">
          <w:rPr>
            <w:rFonts w:ascii="TimesNewRoman" w:eastAsia="MS Mincho" w:hAnsi="TimesNewRoman" w:cs="TimesNewRoman"/>
            <w:lang w:val="en-US" w:eastAsia="zh-CN"/>
          </w:rPr>
          <w:t>– Vehicular: 10 to 120 km/h</w:t>
        </w:r>
      </w:ins>
    </w:p>
    <w:p w:rsidR="004C2D4B" w:rsidRDefault="004C2D4B" w:rsidP="004C2D4B">
      <w:pPr>
        <w:widowControl w:val="0"/>
        <w:spacing w:after="0"/>
        <w:rPr>
          <w:ins w:id="372" w:author="ZTE_孟溪" w:date="2016-01-22T11:21:00Z"/>
          <w:rFonts w:ascii="TimesNewRoman" w:eastAsia="宋体" w:hAnsi="TimesNewRoman" w:cs="TimesNewRoman"/>
          <w:lang w:val="en-US" w:eastAsia="zh-CN"/>
        </w:rPr>
      </w:pPr>
      <w:ins w:id="373" w:author="ZTE_孟溪" w:date="2016-01-22T11:21:00Z">
        <w:r w:rsidRPr="00573AC7">
          <w:rPr>
            <w:rFonts w:ascii="TimesNewRoman" w:eastAsia="MS Mincho" w:hAnsi="TimesNewRoman" w:cs="TimesNewRoman"/>
            <w:lang w:val="en-US" w:eastAsia="zh-CN"/>
          </w:rPr>
          <w:t xml:space="preserve">– High speed vehicular: </w:t>
        </w:r>
        <w:r w:rsidRPr="00573AC7">
          <w:rPr>
            <w:rFonts w:ascii="TimesNewRoman" w:eastAsia="宋体" w:hAnsi="TimesNewRoman" w:cs="TimesNewRoman" w:hint="eastAsia"/>
            <w:lang w:val="en-US" w:eastAsia="zh-CN"/>
          </w:rPr>
          <w:t>up</w:t>
        </w:r>
        <w:r w:rsidRPr="00573AC7">
          <w:rPr>
            <w:rFonts w:ascii="TimesNewRoman" w:eastAsia="MS Mincho" w:hAnsi="TimesNewRoman" w:cs="TimesNewRoman"/>
            <w:lang w:val="en-US" w:eastAsia="zh-CN"/>
          </w:rPr>
          <w:t xml:space="preserve"> to </w:t>
        </w:r>
        <w:r w:rsidRPr="00573AC7">
          <w:rPr>
            <w:rFonts w:ascii="TimesNewRoman" w:eastAsia="宋体" w:hAnsi="TimesNewRoman" w:cs="TimesNewRoman" w:hint="eastAsia"/>
            <w:lang w:val="en-US" w:eastAsia="zh-CN"/>
          </w:rPr>
          <w:t>500</w:t>
        </w:r>
        <w:r w:rsidRPr="00573AC7">
          <w:rPr>
            <w:rFonts w:ascii="TimesNewRoman" w:eastAsia="MS Mincho" w:hAnsi="TimesNewRoman" w:cs="TimesNewRoman"/>
            <w:lang w:val="en-US" w:eastAsia="zh-CN"/>
          </w:rPr>
          <w:t xml:space="preserve"> km/h</w:t>
        </w:r>
      </w:ins>
    </w:p>
    <w:p w:rsidR="004C2D4B" w:rsidRDefault="004C2D4B" w:rsidP="004C2D4B">
      <w:pPr>
        <w:widowControl w:val="0"/>
        <w:spacing w:after="0"/>
        <w:rPr>
          <w:ins w:id="374" w:author="ZTE_孟溪" w:date="2016-01-22T11:21:00Z"/>
          <w:rFonts w:ascii="TimesNewRoman" w:eastAsiaTheme="minorEastAsia" w:hAnsi="TimesNewRoman" w:cs="TimesNewRoman"/>
          <w:lang w:val="en-US" w:eastAsia="zh-CN"/>
        </w:rPr>
      </w:pPr>
      <w:ins w:id="375" w:author="ZTE_孟溪" w:date="2016-01-22T11:21:00Z">
        <w:r w:rsidRPr="00411BC3">
          <w:rPr>
            <w:rFonts w:ascii="TimesNewRoman" w:eastAsia="MS Mincho" w:hAnsi="TimesNewRoman" w:cs="TimesNewRoman"/>
            <w:szCs w:val="24"/>
            <w:lang w:val="en-US" w:eastAsia="zh-CN"/>
          </w:rPr>
          <w:t xml:space="preserve">A mobility class is supported if the traffic channel link data rate, normalized by </w:t>
        </w:r>
        <w:r>
          <w:rPr>
            <w:rFonts w:ascii="TimesNewRoman" w:eastAsia="宋体" w:hAnsi="TimesNewRoman" w:cs="TimesNewRoman" w:hint="eastAsia"/>
            <w:szCs w:val="24"/>
            <w:lang w:val="en-US" w:eastAsia="zh-CN"/>
          </w:rPr>
          <w:t xml:space="preserve">system </w:t>
        </w:r>
        <w:r w:rsidRPr="00411BC3">
          <w:rPr>
            <w:rFonts w:ascii="TimesNewRoman" w:eastAsia="MS Mincho" w:hAnsi="TimesNewRoman" w:cs="TimesNewRoman"/>
            <w:szCs w:val="24"/>
            <w:lang w:val="en-US" w:eastAsia="zh-CN"/>
          </w:rPr>
          <w:t>bandwidth, when the user is moving at the maximum speed in that mobility class</w:t>
        </w:r>
        <w:r>
          <w:rPr>
            <w:rFonts w:ascii="TimesNewRoman" w:eastAsia="宋体" w:hAnsi="TimesNewRoman" w:cs="TimesNewRoman" w:hint="eastAsia"/>
            <w:szCs w:val="24"/>
            <w:lang w:val="en-US" w:eastAsia="zh-CN"/>
          </w:rPr>
          <w:t xml:space="preserve"> </w:t>
        </w:r>
        <w:r w:rsidRPr="00411BC3">
          <w:rPr>
            <w:rFonts w:ascii="TimesNewRoman" w:eastAsia="MS Mincho" w:hAnsi="TimesNewRoman" w:cs="TimesNewRoman"/>
            <w:szCs w:val="24"/>
            <w:lang w:val="en-US" w:eastAsia="zh-CN"/>
          </w:rPr>
          <w:t xml:space="preserve">in each of the </w:t>
        </w:r>
        <w:r w:rsidRPr="00077A71">
          <w:rPr>
            <w:rFonts w:eastAsia="宋体"/>
            <w:lang w:eastAsia="zh-CN"/>
          </w:rPr>
          <w:t>D</w:t>
        </w:r>
        <w:r w:rsidRPr="00077A71">
          <w:rPr>
            <w:rFonts w:eastAsia="宋体" w:hint="eastAsia"/>
            <w:lang w:eastAsia="zh-CN"/>
          </w:rPr>
          <w:t>eployment</w:t>
        </w:r>
        <w:r>
          <w:rPr>
            <w:rFonts w:eastAsia="宋体" w:hint="eastAsia"/>
            <w:lang w:eastAsia="zh-CN"/>
          </w:rPr>
          <w:t xml:space="preserve"> </w:t>
        </w:r>
        <w:r w:rsidRPr="00077A71">
          <w:rPr>
            <w:rFonts w:eastAsia="宋体" w:hint="eastAsia"/>
            <w:lang w:eastAsia="zh-CN"/>
          </w:rPr>
          <w:t>Scenario</w:t>
        </w:r>
        <w:r w:rsidRPr="00411BC3">
          <w:rPr>
            <w:rFonts w:ascii="TimesNewRoman" w:eastAsia="MS Mincho" w:hAnsi="TimesNewRoman" w:cs="TimesNewRoman"/>
            <w:szCs w:val="24"/>
            <w:lang w:val="en-US" w:eastAsia="zh-CN"/>
          </w:rPr>
          <w:t>.</w:t>
        </w:r>
      </w:ins>
    </w:p>
    <w:p w:rsidR="004C2D4B" w:rsidRDefault="004C2D4B" w:rsidP="00B92CFF">
      <w:pPr>
        <w:widowControl w:val="0"/>
        <w:spacing w:after="0"/>
        <w:rPr>
          <w:ins w:id="376" w:author="ZTE_孟溪" w:date="2016-01-22T11:21:00Z"/>
          <w:rFonts w:ascii="TimesNewRoman" w:eastAsiaTheme="minorEastAsia" w:hAnsi="TimesNewRoman" w:cs="TimesNewRoman"/>
          <w:lang w:val="en-US" w:eastAsia="zh-CN"/>
        </w:rPr>
      </w:pPr>
    </w:p>
    <w:p w:rsidR="00B92CFF" w:rsidRPr="00F84BB1" w:rsidRDefault="00B92CFF" w:rsidP="00A83CB1">
      <w:pPr>
        <w:pStyle w:val="30"/>
        <w:numPr>
          <w:ilvl w:val="0"/>
          <w:numId w:val="0"/>
        </w:numPr>
        <w:rPr>
          <w:rFonts w:eastAsia="+mn-ea"/>
          <w:lang w:val="en-US"/>
        </w:rPr>
      </w:pPr>
      <w:bookmarkStart w:id="377" w:name="_Toc440634591"/>
      <w:r>
        <w:rPr>
          <w:rFonts w:eastAsia="宋体" w:hint="eastAsia"/>
          <w:lang w:eastAsia="zh-CN"/>
        </w:rPr>
        <w:t>7</w:t>
      </w:r>
      <w:r>
        <w:t>.</w:t>
      </w:r>
      <w:r>
        <w:rPr>
          <w:rFonts w:eastAsia="宋体" w:hint="eastAsia"/>
          <w:lang w:eastAsia="zh-CN"/>
        </w:rPr>
        <w:t>2</w:t>
      </w:r>
      <w:r>
        <w:t>.</w:t>
      </w:r>
      <w:r>
        <w:rPr>
          <w:rFonts w:eastAsia="宋体" w:hint="eastAsia"/>
          <w:lang w:eastAsia="zh-CN"/>
        </w:rPr>
        <w:t>8</w:t>
      </w:r>
      <w:r w:rsidRPr="00404825">
        <w:tab/>
      </w:r>
      <w:r>
        <w:rPr>
          <w:rFonts w:eastAsia="宋体" w:hint="eastAsia"/>
          <w:lang w:eastAsia="zh-CN"/>
        </w:rPr>
        <w:t>Network</w:t>
      </w:r>
      <w:r>
        <w:rPr>
          <w:rFonts w:eastAsia="+mn-ea"/>
          <w:lang w:val="en-US"/>
        </w:rPr>
        <w:t xml:space="preserve"> </w:t>
      </w:r>
      <w:r>
        <w:rPr>
          <w:rFonts w:eastAsia="宋体" w:hint="eastAsia"/>
          <w:lang w:val="en-US" w:eastAsia="zh-CN"/>
        </w:rPr>
        <w:t>e</w:t>
      </w:r>
      <w:r w:rsidRPr="00F84BB1">
        <w:rPr>
          <w:rFonts w:eastAsia="+mn-ea"/>
          <w:lang w:val="en-US"/>
        </w:rPr>
        <w:t>nergy efficiency</w:t>
      </w:r>
      <w:bookmarkEnd w:id="377"/>
      <w:r w:rsidRPr="00F84BB1">
        <w:rPr>
          <w:rFonts w:eastAsia="+mn-ea"/>
          <w:lang w:val="en-US"/>
        </w:rPr>
        <w:t xml:space="preserve"> </w:t>
      </w:r>
      <w:r w:rsidRPr="00F84BB1">
        <w:rPr>
          <w:rFonts w:eastAsia="+mn-ea"/>
        </w:rPr>
        <w:t xml:space="preserve"> </w:t>
      </w:r>
      <w:r w:rsidRPr="00891C01">
        <w:rPr>
          <w:rFonts w:eastAsia="+mn-ea"/>
          <w:lang w:val="en-US"/>
        </w:rPr>
        <w:t xml:space="preserve"> </w:t>
      </w:r>
    </w:p>
    <w:p w:rsidR="004C2D4B" w:rsidRDefault="004C2D4B" w:rsidP="00B92CFF">
      <w:pPr>
        <w:rPr>
          <w:ins w:id="378" w:author="ZTE_孟溪" w:date="2016-01-22T11:21:00Z"/>
          <w:rFonts w:eastAsia="宋体"/>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379" w:author="ZTE_孟溪" w:date="2016-01-22T11:21:00Z"/>
        </w:trPr>
        <w:tc>
          <w:tcPr>
            <w:tcW w:w="1809" w:type="dxa"/>
            <w:vAlign w:val="center"/>
          </w:tcPr>
          <w:p w:rsidR="004C2D4B" w:rsidRPr="00077A71" w:rsidRDefault="004C2D4B" w:rsidP="00B1479C">
            <w:pPr>
              <w:jc w:val="center"/>
              <w:rPr>
                <w:ins w:id="380" w:author="ZTE_孟溪" w:date="2016-01-22T11:21:00Z"/>
                <w:rFonts w:eastAsia="宋体"/>
                <w:lang w:eastAsia="zh-CN"/>
              </w:rPr>
            </w:pPr>
            <w:ins w:id="381" w:author="ZTE_孟溪" w:date="2016-01-22T11:21: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382" w:author="ZTE_孟溪" w:date="2016-01-22T11:21:00Z"/>
                <w:rFonts w:eastAsia="宋体"/>
                <w:lang w:eastAsia="zh-CN"/>
              </w:rPr>
            </w:pPr>
            <w:ins w:id="383" w:author="ZTE_孟溪" w:date="2016-01-22T11:21: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384" w:author="ZTE_孟溪" w:date="2016-01-22T11:21:00Z"/>
                <w:rFonts w:eastAsia="宋体"/>
                <w:lang w:eastAsia="zh-CN"/>
              </w:rPr>
            </w:pPr>
            <w:ins w:id="385" w:author="ZTE_孟溪" w:date="2016-01-22T11:21: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386" w:author="ZTE_孟溪" w:date="2016-01-22T11:21:00Z"/>
                <w:rFonts w:eastAsia="宋体"/>
                <w:lang w:eastAsia="zh-CN"/>
              </w:rPr>
            </w:pPr>
            <w:ins w:id="387" w:author="ZTE_孟溪" w:date="2016-01-22T11:21: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388" w:author="ZTE_孟溪" w:date="2016-01-22T11:21:00Z"/>
                <w:rFonts w:eastAsia="宋体"/>
                <w:lang w:eastAsia="zh-CN"/>
              </w:rPr>
            </w:pPr>
            <w:ins w:id="389" w:author="ZTE_孟溪" w:date="2016-01-22T11:21: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390" w:author="ZTE_孟溪" w:date="2016-01-22T11:21:00Z"/>
                <w:rFonts w:eastAsia="宋体"/>
                <w:lang w:eastAsia="zh-CN"/>
              </w:rPr>
            </w:pPr>
            <w:ins w:id="391" w:author="ZTE_孟溪" w:date="2016-01-22T11:21: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392" w:author="ZTE_孟溪" w:date="2016-01-22T11:21:00Z"/>
                <w:rFonts w:eastAsia="宋体"/>
                <w:lang w:eastAsia="zh-CN"/>
              </w:rPr>
            </w:pPr>
            <w:ins w:id="393" w:author="ZTE_孟溪" w:date="2016-01-22T11:21: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394" w:author="ZTE_孟溪" w:date="2016-01-22T11:21:00Z"/>
                <w:rFonts w:eastAsia="宋体"/>
                <w:lang w:eastAsia="zh-CN"/>
              </w:rPr>
            </w:pPr>
            <w:ins w:id="395" w:author="ZTE_孟溪" w:date="2016-01-22T11:21: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396" w:author="ZTE_孟溪" w:date="2016-01-22T11:21:00Z"/>
                <w:rFonts w:eastAsia="宋体"/>
                <w:lang w:eastAsia="zh-CN"/>
              </w:rPr>
            </w:pPr>
            <w:ins w:id="397" w:author="ZTE_孟溪" w:date="2016-01-22T11:21: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398" w:author="ZTE_孟溪" w:date="2016-01-22T11:21:00Z"/>
        </w:trPr>
        <w:tc>
          <w:tcPr>
            <w:tcW w:w="1809" w:type="dxa"/>
            <w:vAlign w:val="center"/>
          </w:tcPr>
          <w:p w:rsidR="004C2D4B" w:rsidRPr="00077A71" w:rsidRDefault="004C2D4B" w:rsidP="00B1479C">
            <w:pPr>
              <w:jc w:val="center"/>
              <w:rPr>
                <w:ins w:id="399" w:author="ZTE_孟溪" w:date="2016-01-22T11:21:00Z"/>
                <w:rFonts w:eastAsia="宋体"/>
                <w:lang w:val="en-US" w:eastAsia="zh-CN"/>
              </w:rPr>
            </w:pPr>
            <w:ins w:id="400" w:author="ZTE_孟溪" w:date="2016-01-22T11:21:00Z">
              <w:r w:rsidRPr="00077A71">
                <w:rPr>
                  <w:rFonts w:eastAsia="宋体" w:hint="eastAsia"/>
                  <w:lang w:eastAsia="zh-CN"/>
                </w:rPr>
                <w:t>Network</w:t>
              </w:r>
              <w:r w:rsidRPr="00077A71">
                <w:rPr>
                  <w:rFonts w:eastAsia="+mn-ea"/>
                  <w:lang w:val="en-US"/>
                </w:rPr>
                <w:t xml:space="preserve"> </w:t>
              </w:r>
              <w:r w:rsidRPr="00077A71">
                <w:rPr>
                  <w:rFonts w:eastAsia="宋体" w:hint="eastAsia"/>
                  <w:lang w:val="en-US" w:eastAsia="zh-CN"/>
                </w:rPr>
                <w:t>e</w:t>
              </w:r>
              <w:r w:rsidRPr="00077A71">
                <w:rPr>
                  <w:rFonts w:eastAsia="+mn-ea"/>
                  <w:lang w:val="en-US"/>
                </w:rPr>
                <w:t>nergy efficiency</w:t>
              </w:r>
            </w:ins>
          </w:p>
        </w:tc>
        <w:tc>
          <w:tcPr>
            <w:tcW w:w="993" w:type="dxa"/>
            <w:vAlign w:val="center"/>
          </w:tcPr>
          <w:p w:rsidR="004C2D4B" w:rsidRPr="00077A71" w:rsidRDefault="004C2D4B" w:rsidP="00B1479C">
            <w:pPr>
              <w:jc w:val="center"/>
              <w:rPr>
                <w:ins w:id="401" w:author="ZTE_孟溪" w:date="2016-01-22T11:21:00Z"/>
                <w:rFonts w:eastAsia="宋体"/>
                <w:lang w:val="en-US" w:eastAsia="zh-CN"/>
              </w:rPr>
            </w:pPr>
            <w:ins w:id="402" w:author="ZTE_孟溪" w:date="2016-01-22T11:21: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403" w:author="ZTE_孟溪" w:date="2016-01-22T11:21:00Z"/>
                <w:rFonts w:eastAsia="宋体"/>
                <w:lang w:eastAsia="zh-CN"/>
              </w:rPr>
            </w:pPr>
            <w:ins w:id="404" w:author="ZTE_孟溪" w:date="2016-01-22T11:21: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405" w:author="ZTE_孟溪" w:date="2016-01-22T11:21:00Z"/>
                <w:rFonts w:eastAsia="宋体"/>
                <w:lang w:eastAsia="zh-CN"/>
              </w:rPr>
            </w:pPr>
            <w:ins w:id="406" w:author="ZTE_孟溪" w:date="2016-01-22T11:21: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407" w:author="ZTE_孟溪" w:date="2016-01-22T11:21:00Z"/>
                <w:rFonts w:eastAsia="宋体"/>
                <w:lang w:eastAsia="zh-CN"/>
              </w:rPr>
            </w:pPr>
          </w:p>
        </w:tc>
        <w:tc>
          <w:tcPr>
            <w:tcW w:w="850" w:type="dxa"/>
            <w:vAlign w:val="center"/>
          </w:tcPr>
          <w:p w:rsidR="004C2D4B" w:rsidRPr="00077A71" w:rsidRDefault="004C2D4B" w:rsidP="00B1479C">
            <w:pPr>
              <w:jc w:val="center"/>
              <w:rPr>
                <w:ins w:id="408" w:author="ZTE_孟溪" w:date="2016-01-22T11:21:00Z"/>
                <w:rFonts w:eastAsia="宋体"/>
                <w:lang w:eastAsia="zh-CN"/>
              </w:rPr>
            </w:pPr>
          </w:p>
        </w:tc>
        <w:tc>
          <w:tcPr>
            <w:tcW w:w="1276" w:type="dxa"/>
            <w:vAlign w:val="center"/>
          </w:tcPr>
          <w:p w:rsidR="004C2D4B" w:rsidRPr="00077A71" w:rsidRDefault="004C2D4B" w:rsidP="00B1479C">
            <w:pPr>
              <w:jc w:val="center"/>
              <w:rPr>
                <w:ins w:id="409" w:author="ZTE_孟溪" w:date="2016-01-22T11:21:00Z"/>
                <w:rFonts w:eastAsia="宋体"/>
                <w:lang w:eastAsia="zh-CN"/>
              </w:rPr>
            </w:pPr>
          </w:p>
        </w:tc>
        <w:tc>
          <w:tcPr>
            <w:tcW w:w="1417" w:type="dxa"/>
            <w:vAlign w:val="center"/>
          </w:tcPr>
          <w:p w:rsidR="004C2D4B" w:rsidRPr="00077A71" w:rsidRDefault="004C2D4B" w:rsidP="00B1479C">
            <w:pPr>
              <w:jc w:val="center"/>
              <w:rPr>
                <w:ins w:id="410" w:author="ZTE_孟溪" w:date="2016-01-22T11:21:00Z"/>
                <w:rFonts w:eastAsia="宋体"/>
                <w:lang w:eastAsia="zh-CN"/>
              </w:rPr>
            </w:pPr>
          </w:p>
        </w:tc>
      </w:tr>
      <w:tr w:rsidR="004C2D4B" w:rsidRPr="00077A71" w:rsidTr="00B1479C">
        <w:trPr>
          <w:ins w:id="411" w:author="ZTE_孟溪" w:date="2016-01-22T11:21:00Z"/>
        </w:trPr>
        <w:tc>
          <w:tcPr>
            <w:tcW w:w="1809" w:type="dxa"/>
            <w:vAlign w:val="center"/>
          </w:tcPr>
          <w:p w:rsidR="004C2D4B" w:rsidRDefault="004C2D4B" w:rsidP="00B1479C">
            <w:pPr>
              <w:jc w:val="center"/>
              <w:rPr>
                <w:ins w:id="412" w:author="ZTE_孟溪" w:date="2016-01-22T11:21:00Z"/>
                <w:rFonts w:eastAsia="宋体"/>
                <w:lang w:eastAsia="zh-CN"/>
              </w:rPr>
            </w:pPr>
            <w:ins w:id="413" w:author="ZTE_孟溪" w:date="2016-01-22T11:21:00Z">
              <w:r w:rsidRPr="00077A71">
                <w:rPr>
                  <w:rFonts w:eastAsia="宋体"/>
                  <w:lang w:eastAsia="zh-CN"/>
                </w:rPr>
                <w:t>V</w:t>
              </w:r>
              <w:r w:rsidRPr="00077A71">
                <w:rPr>
                  <w:rFonts w:eastAsia="宋体" w:hint="eastAsia"/>
                  <w:lang w:eastAsia="zh-CN"/>
                </w:rPr>
                <w:t>alue</w:t>
              </w:r>
            </w:ins>
          </w:p>
          <w:p w:rsidR="004C2D4B" w:rsidRPr="00077A71" w:rsidRDefault="004C2D4B" w:rsidP="00B1479C">
            <w:pPr>
              <w:jc w:val="center"/>
              <w:rPr>
                <w:ins w:id="414" w:author="ZTE_孟溪" w:date="2016-01-22T11:21:00Z"/>
                <w:rFonts w:eastAsia="宋体"/>
                <w:lang w:eastAsia="zh-CN"/>
              </w:rPr>
            </w:pPr>
            <w:ins w:id="415" w:author="ZTE_孟溪" w:date="2016-01-22T11:21:00Z">
              <w:r>
                <w:rPr>
                  <w:rFonts w:eastAsia="宋体" w:hint="eastAsia"/>
                  <w:lang w:eastAsia="zh-CN"/>
                </w:rPr>
                <w:t>(bit/J)</w:t>
              </w:r>
            </w:ins>
          </w:p>
        </w:tc>
        <w:tc>
          <w:tcPr>
            <w:tcW w:w="993" w:type="dxa"/>
            <w:vAlign w:val="center"/>
          </w:tcPr>
          <w:p w:rsidR="004C2D4B" w:rsidRPr="00077A71" w:rsidRDefault="004C2D4B" w:rsidP="00B1479C">
            <w:pPr>
              <w:jc w:val="center"/>
              <w:rPr>
                <w:ins w:id="416" w:author="ZTE_孟溪" w:date="2016-01-22T11:21:00Z"/>
                <w:rFonts w:eastAsia="宋体"/>
                <w:lang w:eastAsia="zh-CN"/>
              </w:rPr>
            </w:pPr>
          </w:p>
        </w:tc>
        <w:tc>
          <w:tcPr>
            <w:tcW w:w="850" w:type="dxa"/>
            <w:vAlign w:val="center"/>
          </w:tcPr>
          <w:p w:rsidR="004C2D4B" w:rsidRPr="00077A71" w:rsidRDefault="004C2D4B" w:rsidP="00B1479C">
            <w:pPr>
              <w:jc w:val="center"/>
              <w:rPr>
                <w:ins w:id="417" w:author="ZTE_孟溪" w:date="2016-01-22T11:21:00Z"/>
                <w:rFonts w:eastAsia="宋体"/>
                <w:lang w:eastAsia="zh-CN"/>
              </w:rPr>
            </w:pPr>
          </w:p>
        </w:tc>
        <w:tc>
          <w:tcPr>
            <w:tcW w:w="992" w:type="dxa"/>
            <w:vAlign w:val="center"/>
          </w:tcPr>
          <w:p w:rsidR="004C2D4B" w:rsidRPr="00077A71" w:rsidRDefault="004C2D4B" w:rsidP="00B1479C">
            <w:pPr>
              <w:jc w:val="center"/>
              <w:rPr>
                <w:ins w:id="418" w:author="ZTE_孟溪" w:date="2016-01-22T11:21:00Z"/>
                <w:rFonts w:eastAsia="宋体"/>
                <w:lang w:eastAsia="zh-CN"/>
              </w:rPr>
            </w:pPr>
          </w:p>
        </w:tc>
        <w:tc>
          <w:tcPr>
            <w:tcW w:w="993" w:type="dxa"/>
            <w:vAlign w:val="center"/>
          </w:tcPr>
          <w:p w:rsidR="004C2D4B" w:rsidRPr="00077A71" w:rsidRDefault="004C2D4B" w:rsidP="00B1479C">
            <w:pPr>
              <w:jc w:val="center"/>
              <w:rPr>
                <w:ins w:id="419" w:author="ZTE_孟溪" w:date="2016-01-22T11:21:00Z"/>
                <w:rFonts w:eastAsia="宋体"/>
                <w:lang w:eastAsia="zh-CN"/>
              </w:rPr>
            </w:pPr>
          </w:p>
        </w:tc>
        <w:tc>
          <w:tcPr>
            <w:tcW w:w="850" w:type="dxa"/>
            <w:vAlign w:val="center"/>
          </w:tcPr>
          <w:p w:rsidR="004C2D4B" w:rsidRPr="00077A71" w:rsidRDefault="004C2D4B" w:rsidP="00B1479C">
            <w:pPr>
              <w:jc w:val="center"/>
              <w:rPr>
                <w:ins w:id="420" w:author="ZTE_孟溪" w:date="2016-01-22T11:21:00Z"/>
                <w:rFonts w:eastAsia="宋体"/>
                <w:lang w:eastAsia="zh-CN"/>
              </w:rPr>
            </w:pPr>
          </w:p>
        </w:tc>
        <w:tc>
          <w:tcPr>
            <w:tcW w:w="1276" w:type="dxa"/>
            <w:vAlign w:val="center"/>
          </w:tcPr>
          <w:p w:rsidR="004C2D4B" w:rsidRPr="00077A71" w:rsidRDefault="004C2D4B" w:rsidP="00B1479C">
            <w:pPr>
              <w:jc w:val="center"/>
              <w:rPr>
                <w:ins w:id="421" w:author="ZTE_孟溪" w:date="2016-01-22T11:21:00Z"/>
                <w:rFonts w:eastAsia="宋体"/>
                <w:lang w:eastAsia="zh-CN"/>
              </w:rPr>
            </w:pPr>
          </w:p>
        </w:tc>
        <w:tc>
          <w:tcPr>
            <w:tcW w:w="1417" w:type="dxa"/>
            <w:vAlign w:val="center"/>
          </w:tcPr>
          <w:p w:rsidR="004C2D4B" w:rsidRPr="00077A71" w:rsidRDefault="004C2D4B" w:rsidP="00B1479C">
            <w:pPr>
              <w:jc w:val="center"/>
              <w:rPr>
                <w:ins w:id="422" w:author="ZTE_孟溪" w:date="2016-01-22T11:21:00Z"/>
                <w:rFonts w:eastAsia="宋体"/>
                <w:lang w:eastAsia="zh-CN"/>
              </w:rPr>
            </w:pPr>
          </w:p>
        </w:tc>
      </w:tr>
    </w:tbl>
    <w:p w:rsidR="004C2D4B" w:rsidRDefault="004C2D4B" w:rsidP="00B92CFF">
      <w:pPr>
        <w:rPr>
          <w:ins w:id="423" w:author="ZTE_孟溪" w:date="2016-01-22T11:21:00Z"/>
          <w:rFonts w:eastAsia="宋体"/>
          <w:lang w:eastAsia="zh-CN"/>
        </w:rPr>
      </w:pPr>
    </w:p>
    <w:p w:rsidR="004C2D4B" w:rsidRDefault="004C2D4B" w:rsidP="004C2D4B">
      <w:pPr>
        <w:rPr>
          <w:ins w:id="424" w:author="ZTE_孟溪" w:date="2016-01-22T11:25:00Z"/>
          <w:rFonts w:eastAsia="宋体"/>
          <w:lang w:eastAsia="zh-CN"/>
        </w:rPr>
      </w:pPr>
      <w:ins w:id="425" w:author="ZTE_孟溪" w:date="2016-01-22T11:25:00Z">
        <w:r w:rsidRPr="00E836F5">
          <w:rPr>
            <w:rFonts w:eastAsia="宋体"/>
            <w:lang w:eastAsia="zh-CN"/>
          </w:rPr>
          <w:t>Network energy efficiency refers to the capability of a radio access network (RAN) to provide much better area traffic capacity by not increasing the RAN energy consumption compared to IMT-A system. It could be calculated by the quantity of information bits transmitted to/ received from users, divided by the energy consumption of RAN.</w:t>
        </w:r>
      </w:ins>
    </w:p>
    <w:p w:rsidR="00B92CFF" w:rsidRPr="00F84BB1" w:rsidRDefault="00B92CFF" w:rsidP="00A83CB1">
      <w:pPr>
        <w:pStyle w:val="30"/>
        <w:numPr>
          <w:ilvl w:val="0"/>
          <w:numId w:val="0"/>
        </w:numPr>
        <w:rPr>
          <w:rFonts w:eastAsia="宋体"/>
          <w:lang w:val="en-US" w:eastAsia="zh-CN"/>
        </w:rPr>
      </w:pPr>
      <w:bookmarkStart w:id="426" w:name="_Toc440634592"/>
      <w:r>
        <w:rPr>
          <w:rFonts w:eastAsia="宋体" w:hint="eastAsia"/>
          <w:lang w:eastAsia="zh-CN"/>
        </w:rPr>
        <w:t>7</w:t>
      </w:r>
      <w:r>
        <w:t>.</w:t>
      </w:r>
      <w:r>
        <w:rPr>
          <w:rFonts w:eastAsia="宋体" w:hint="eastAsia"/>
          <w:lang w:eastAsia="zh-CN"/>
        </w:rPr>
        <w:t>2</w:t>
      </w:r>
      <w:r>
        <w:t>.</w:t>
      </w:r>
      <w:r>
        <w:rPr>
          <w:rFonts w:eastAsia="宋体" w:hint="eastAsia"/>
          <w:lang w:eastAsia="zh-CN"/>
        </w:rPr>
        <w:t>9</w:t>
      </w:r>
      <w:r w:rsidRPr="00404825">
        <w:tab/>
      </w:r>
      <w:r w:rsidRPr="00F84BB1">
        <w:rPr>
          <w:rFonts w:eastAsia="+mn-ea"/>
        </w:rPr>
        <w:t>Reliability</w:t>
      </w:r>
      <w:bookmarkEnd w:id="426"/>
      <w:r w:rsidRPr="00F84BB1">
        <w:rPr>
          <w:rFonts w:eastAsia="+mn-ea"/>
          <w:lang w:val="en-US"/>
        </w:rPr>
        <w:t xml:space="preserve"> </w:t>
      </w:r>
    </w:p>
    <w:p w:rsidR="004C2D4B" w:rsidRDefault="004C2D4B" w:rsidP="00B92CFF">
      <w:pPr>
        <w:rPr>
          <w:ins w:id="427" w:author="ZTE_孟溪" w:date="2016-01-22T11:21:00Z"/>
          <w:rFonts w:eastAsia="宋体"/>
          <w:lang w:val="en-US"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428" w:author="ZTE_孟溪" w:date="2016-01-22T11:21:00Z"/>
        </w:trPr>
        <w:tc>
          <w:tcPr>
            <w:tcW w:w="1809" w:type="dxa"/>
            <w:vAlign w:val="center"/>
          </w:tcPr>
          <w:p w:rsidR="004C2D4B" w:rsidRPr="00077A71" w:rsidRDefault="004C2D4B" w:rsidP="00B1479C">
            <w:pPr>
              <w:jc w:val="center"/>
              <w:rPr>
                <w:ins w:id="429" w:author="ZTE_孟溪" w:date="2016-01-22T11:21:00Z"/>
                <w:rFonts w:eastAsia="宋体"/>
                <w:lang w:eastAsia="zh-CN"/>
              </w:rPr>
            </w:pPr>
            <w:ins w:id="430" w:author="ZTE_孟溪" w:date="2016-01-22T11:21: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431" w:author="ZTE_孟溪" w:date="2016-01-22T11:21:00Z"/>
                <w:rFonts w:eastAsia="宋体"/>
                <w:lang w:eastAsia="zh-CN"/>
              </w:rPr>
            </w:pPr>
            <w:ins w:id="432" w:author="ZTE_孟溪" w:date="2016-01-22T11:21: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433" w:author="ZTE_孟溪" w:date="2016-01-22T11:21:00Z"/>
                <w:rFonts w:eastAsia="宋体"/>
                <w:lang w:eastAsia="zh-CN"/>
              </w:rPr>
            </w:pPr>
            <w:ins w:id="434" w:author="ZTE_孟溪" w:date="2016-01-22T11:21: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435" w:author="ZTE_孟溪" w:date="2016-01-22T11:21:00Z"/>
                <w:rFonts w:eastAsia="宋体"/>
                <w:lang w:eastAsia="zh-CN"/>
              </w:rPr>
            </w:pPr>
            <w:ins w:id="436" w:author="ZTE_孟溪" w:date="2016-01-22T11:21: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437" w:author="ZTE_孟溪" w:date="2016-01-22T11:21:00Z"/>
                <w:rFonts w:eastAsia="宋体"/>
                <w:lang w:eastAsia="zh-CN"/>
              </w:rPr>
            </w:pPr>
            <w:ins w:id="438" w:author="ZTE_孟溪" w:date="2016-01-22T11:21: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439" w:author="ZTE_孟溪" w:date="2016-01-22T11:21:00Z"/>
                <w:rFonts w:eastAsia="宋体"/>
                <w:lang w:eastAsia="zh-CN"/>
              </w:rPr>
            </w:pPr>
            <w:ins w:id="440" w:author="ZTE_孟溪" w:date="2016-01-22T11:21: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441" w:author="ZTE_孟溪" w:date="2016-01-22T11:21:00Z"/>
                <w:rFonts w:eastAsia="宋体"/>
                <w:lang w:eastAsia="zh-CN"/>
              </w:rPr>
            </w:pPr>
            <w:ins w:id="442" w:author="ZTE_孟溪" w:date="2016-01-22T11:21: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443" w:author="ZTE_孟溪" w:date="2016-01-22T11:21:00Z"/>
                <w:rFonts w:eastAsia="宋体"/>
                <w:lang w:eastAsia="zh-CN"/>
              </w:rPr>
            </w:pPr>
            <w:ins w:id="444" w:author="ZTE_孟溪" w:date="2016-01-22T11:21: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445" w:author="ZTE_孟溪" w:date="2016-01-22T11:21:00Z"/>
                <w:rFonts w:eastAsia="宋体"/>
                <w:lang w:eastAsia="zh-CN"/>
              </w:rPr>
            </w:pPr>
            <w:ins w:id="446" w:author="ZTE_孟溪" w:date="2016-01-22T11:21: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447" w:author="ZTE_孟溪" w:date="2016-01-22T11:21:00Z"/>
        </w:trPr>
        <w:tc>
          <w:tcPr>
            <w:tcW w:w="1809" w:type="dxa"/>
            <w:vAlign w:val="center"/>
          </w:tcPr>
          <w:p w:rsidR="004C2D4B" w:rsidRPr="00077A71" w:rsidRDefault="004C2D4B" w:rsidP="00B1479C">
            <w:pPr>
              <w:jc w:val="center"/>
              <w:rPr>
                <w:ins w:id="448" w:author="ZTE_孟溪" w:date="2016-01-22T11:21:00Z"/>
                <w:rFonts w:eastAsia="宋体"/>
                <w:lang w:val="en-US" w:eastAsia="zh-CN"/>
              </w:rPr>
            </w:pPr>
            <w:ins w:id="449" w:author="ZTE_孟溪" w:date="2016-01-22T11:21:00Z">
              <w:r w:rsidRPr="00077A71">
                <w:rPr>
                  <w:rFonts w:eastAsia="+mn-ea"/>
                </w:rPr>
                <w:t>Reliability</w:t>
              </w:r>
            </w:ins>
          </w:p>
        </w:tc>
        <w:tc>
          <w:tcPr>
            <w:tcW w:w="993" w:type="dxa"/>
            <w:vAlign w:val="center"/>
          </w:tcPr>
          <w:p w:rsidR="004C2D4B" w:rsidRPr="00077A71" w:rsidRDefault="004C2D4B" w:rsidP="00B1479C">
            <w:pPr>
              <w:jc w:val="center"/>
              <w:rPr>
                <w:ins w:id="450" w:author="ZTE_孟溪" w:date="2016-01-22T11:21:00Z"/>
                <w:rFonts w:eastAsia="宋体"/>
                <w:lang w:val="en-US" w:eastAsia="zh-CN"/>
              </w:rPr>
            </w:pPr>
          </w:p>
        </w:tc>
        <w:tc>
          <w:tcPr>
            <w:tcW w:w="850" w:type="dxa"/>
            <w:vAlign w:val="center"/>
          </w:tcPr>
          <w:p w:rsidR="004C2D4B" w:rsidRPr="00077A71" w:rsidRDefault="004C2D4B" w:rsidP="00B1479C">
            <w:pPr>
              <w:jc w:val="center"/>
              <w:rPr>
                <w:ins w:id="451" w:author="ZTE_孟溪" w:date="2016-01-22T11:21:00Z"/>
                <w:rFonts w:eastAsia="宋体"/>
                <w:lang w:eastAsia="zh-CN"/>
              </w:rPr>
            </w:pPr>
          </w:p>
        </w:tc>
        <w:tc>
          <w:tcPr>
            <w:tcW w:w="992" w:type="dxa"/>
            <w:vAlign w:val="center"/>
          </w:tcPr>
          <w:p w:rsidR="004C2D4B" w:rsidRPr="00077A71" w:rsidRDefault="004C2D4B" w:rsidP="00B1479C">
            <w:pPr>
              <w:jc w:val="center"/>
              <w:rPr>
                <w:ins w:id="452" w:author="ZTE_孟溪" w:date="2016-01-22T11:21:00Z"/>
                <w:rFonts w:eastAsia="宋体"/>
                <w:lang w:eastAsia="zh-CN"/>
              </w:rPr>
            </w:pPr>
            <w:ins w:id="453" w:author="ZTE_孟溪" w:date="2016-01-22T11:21: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454" w:author="ZTE_孟溪" w:date="2016-01-22T11:21:00Z"/>
                <w:rFonts w:eastAsia="宋体"/>
                <w:lang w:eastAsia="zh-CN"/>
              </w:rPr>
            </w:pPr>
          </w:p>
        </w:tc>
        <w:tc>
          <w:tcPr>
            <w:tcW w:w="850" w:type="dxa"/>
            <w:vAlign w:val="center"/>
          </w:tcPr>
          <w:p w:rsidR="004C2D4B" w:rsidRPr="00077A71" w:rsidRDefault="004C2D4B" w:rsidP="00B1479C">
            <w:pPr>
              <w:jc w:val="center"/>
              <w:rPr>
                <w:ins w:id="455" w:author="ZTE_孟溪" w:date="2016-01-22T11:21:00Z"/>
                <w:rFonts w:eastAsia="宋体"/>
                <w:lang w:eastAsia="zh-CN"/>
              </w:rPr>
            </w:pPr>
          </w:p>
        </w:tc>
        <w:tc>
          <w:tcPr>
            <w:tcW w:w="1276" w:type="dxa"/>
            <w:vAlign w:val="center"/>
          </w:tcPr>
          <w:p w:rsidR="004C2D4B" w:rsidRPr="00077A71" w:rsidRDefault="004C2D4B" w:rsidP="00B1479C">
            <w:pPr>
              <w:jc w:val="center"/>
              <w:rPr>
                <w:ins w:id="456" w:author="ZTE_孟溪" w:date="2016-01-22T11:21:00Z"/>
                <w:rFonts w:eastAsia="宋体"/>
                <w:lang w:eastAsia="zh-CN"/>
              </w:rPr>
            </w:pPr>
          </w:p>
        </w:tc>
        <w:tc>
          <w:tcPr>
            <w:tcW w:w="1417" w:type="dxa"/>
            <w:vAlign w:val="center"/>
          </w:tcPr>
          <w:p w:rsidR="004C2D4B" w:rsidRPr="00077A71" w:rsidRDefault="004C2D4B" w:rsidP="00B1479C">
            <w:pPr>
              <w:jc w:val="center"/>
              <w:rPr>
                <w:ins w:id="457" w:author="ZTE_孟溪" w:date="2016-01-22T11:21:00Z"/>
                <w:rFonts w:eastAsia="宋体"/>
                <w:lang w:eastAsia="zh-CN"/>
              </w:rPr>
            </w:pPr>
            <w:ins w:id="458" w:author="ZTE_孟溪" w:date="2016-01-22T11:21:00Z">
              <w:r w:rsidRPr="00077A71">
                <w:rPr>
                  <w:rFonts w:ascii="宋体" w:eastAsia="宋体" w:hAnsi="宋体" w:hint="eastAsia"/>
                  <w:lang w:val="en-US" w:eastAsia="zh-CN"/>
                </w:rPr>
                <w:t>√</w:t>
              </w:r>
            </w:ins>
          </w:p>
        </w:tc>
      </w:tr>
      <w:tr w:rsidR="004C2D4B" w:rsidRPr="00077A71" w:rsidTr="00B1479C">
        <w:trPr>
          <w:ins w:id="459" w:author="ZTE_孟溪" w:date="2016-01-22T11:21:00Z"/>
        </w:trPr>
        <w:tc>
          <w:tcPr>
            <w:tcW w:w="1809" w:type="dxa"/>
            <w:vAlign w:val="center"/>
          </w:tcPr>
          <w:p w:rsidR="004C2D4B" w:rsidRPr="00077A71" w:rsidRDefault="004C2D4B" w:rsidP="00B1479C">
            <w:pPr>
              <w:jc w:val="center"/>
              <w:rPr>
                <w:ins w:id="460" w:author="ZTE_孟溪" w:date="2016-01-22T11:21:00Z"/>
                <w:rFonts w:eastAsia="宋体"/>
                <w:lang w:eastAsia="zh-CN"/>
              </w:rPr>
            </w:pPr>
            <w:ins w:id="461" w:author="ZTE_孟溪" w:date="2016-01-22T11:21:00Z">
              <w:r w:rsidRPr="00077A71">
                <w:rPr>
                  <w:rFonts w:eastAsia="宋体" w:hint="eastAsia"/>
                  <w:lang w:eastAsia="zh-CN"/>
                </w:rPr>
                <w:t>value</w:t>
              </w:r>
            </w:ins>
          </w:p>
        </w:tc>
        <w:tc>
          <w:tcPr>
            <w:tcW w:w="993" w:type="dxa"/>
            <w:vAlign w:val="center"/>
          </w:tcPr>
          <w:p w:rsidR="004C2D4B" w:rsidRPr="00077A71" w:rsidRDefault="004C2D4B" w:rsidP="00B1479C">
            <w:pPr>
              <w:jc w:val="center"/>
              <w:rPr>
                <w:ins w:id="462" w:author="ZTE_孟溪" w:date="2016-01-22T11:21:00Z"/>
                <w:rFonts w:eastAsia="宋体"/>
                <w:lang w:eastAsia="zh-CN"/>
              </w:rPr>
            </w:pPr>
          </w:p>
        </w:tc>
        <w:tc>
          <w:tcPr>
            <w:tcW w:w="850" w:type="dxa"/>
            <w:vAlign w:val="center"/>
          </w:tcPr>
          <w:p w:rsidR="004C2D4B" w:rsidRPr="00077A71" w:rsidRDefault="004C2D4B" w:rsidP="00B1479C">
            <w:pPr>
              <w:jc w:val="center"/>
              <w:rPr>
                <w:ins w:id="463" w:author="ZTE_孟溪" w:date="2016-01-22T11:21:00Z"/>
                <w:rFonts w:eastAsia="宋体"/>
                <w:lang w:eastAsia="zh-CN"/>
              </w:rPr>
            </w:pPr>
          </w:p>
        </w:tc>
        <w:tc>
          <w:tcPr>
            <w:tcW w:w="992" w:type="dxa"/>
            <w:vAlign w:val="center"/>
          </w:tcPr>
          <w:p w:rsidR="004C2D4B" w:rsidRPr="00077A71" w:rsidRDefault="004C2D4B" w:rsidP="00B1479C">
            <w:pPr>
              <w:jc w:val="center"/>
              <w:rPr>
                <w:ins w:id="464" w:author="ZTE_孟溪" w:date="2016-01-22T11:21:00Z"/>
                <w:rFonts w:eastAsia="宋体"/>
                <w:lang w:eastAsia="zh-CN"/>
              </w:rPr>
            </w:pPr>
          </w:p>
        </w:tc>
        <w:tc>
          <w:tcPr>
            <w:tcW w:w="993" w:type="dxa"/>
            <w:vAlign w:val="center"/>
          </w:tcPr>
          <w:p w:rsidR="004C2D4B" w:rsidRPr="00077A71" w:rsidRDefault="004C2D4B" w:rsidP="00B1479C">
            <w:pPr>
              <w:jc w:val="center"/>
              <w:rPr>
                <w:ins w:id="465" w:author="ZTE_孟溪" w:date="2016-01-22T11:21:00Z"/>
                <w:rFonts w:eastAsia="宋体"/>
                <w:lang w:eastAsia="zh-CN"/>
              </w:rPr>
            </w:pPr>
          </w:p>
        </w:tc>
        <w:tc>
          <w:tcPr>
            <w:tcW w:w="850" w:type="dxa"/>
            <w:vAlign w:val="center"/>
          </w:tcPr>
          <w:p w:rsidR="004C2D4B" w:rsidRPr="00077A71" w:rsidRDefault="004C2D4B" w:rsidP="00B1479C">
            <w:pPr>
              <w:jc w:val="center"/>
              <w:rPr>
                <w:ins w:id="466" w:author="ZTE_孟溪" w:date="2016-01-22T11:21:00Z"/>
                <w:rFonts w:eastAsia="宋体"/>
                <w:lang w:eastAsia="zh-CN"/>
              </w:rPr>
            </w:pPr>
          </w:p>
        </w:tc>
        <w:tc>
          <w:tcPr>
            <w:tcW w:w="1276" w:type="dxa"/>
            <w:vAlign w:val="center"/>
          </w:tcPr>
          <w:p w:rsidR="004C2D4B" w:rsidRPr="00077A71" w:rsidRDefault="004C2D4B" w:rsidP="00B1479C">
            <w:pPr>
              <w:jc w:val="center"/>
              <w:rPr>
                <w:ins w:id="467" w:author="ZTE_孟溪" w:date="2016-01-22T11:21:00Z"/>
                <w:rFonts w:eastAsia="宋体"/>
                <w:lang w:eastAsia="zh-CN"/>
              </w:rPr>
            </w:pPr>
          </w:p>
        </w:tc>
        <w:tc>
          <w:tcPr>
            <w:tcW w:w="1417" w:type="dxa"/>
            <w:vAlign w:val="center"/>
          </w:tcPr>
          <w:p w:rsidR="004C2D4B" w:rsidRPr="00077A71" w:rsidRDefault="004C2D4B" w:rsidP="00B1479C">
            <w:pPr>
              <w:jc w:val="center"/>
              <w:rPr>
                <w:ins w:id="468" w:author="ZTE_孟溪" w:date="2016-01-22T11:21:00Z"/>
                <w:rFonts w:eastAsia="宋体"/>
                <w:lang w:eastAsia="zh-CN"/>
              </w:rPr>
            </w:pPr>
          </w:p>
        </w:tc>
      </w:tr>
    </w:tbl>
    <w:p w:rsidR="004C2D4B" w:rsidRDefault="004C2D4B" w:rsidP="00B92CFF">
      <w:pPr>
        <w:rPr>
          <w:ins w:id="469" w:author="ZTE_孟溪" w:date="2016-01-22T11:21:00Z"/>
          <w:rFonts w:eastAsia="宋体"/>
          <w:lang w:val="en-US" w:eastAsia="zh-CN"/>
        </w:rPr>
      </w:pPr>
    </w:p>
    <w:p w:rsidR="00B92CFF" w:rsidRPr="0075186E" w:rsidRDefault="00B92CFF" w:rsidP="00B92CFF">
      <w:pPr>
        <w:rPr>
          <w:rFonts w:eastAsia="宋体"/>
          <w:lang w:val="en-US" w:eastAsia="zh-CN"/>
        </w:rPr>
      </w:pPr>
      <w:r w:rsidRPr="0075186E">
        <w:rPr>
          <w:rFonts w:eastAsia="宋体"/>
          <w:lang w:val="en-US" w:eastAsia="zh-CN"/>
        </w:rPr>
        <w:lastRenderedPageBreak/>
        <w:t xml:space="preserve">Reliability is defined as the success probability of transmitting [x bytes] within the maximum allowed latency of [t ms] at a certain channel quality [e.g., 5-percentile SINR]. </w:t>
      </w:r>
    </w:p>
    <w:p w:rsidR="00B92CFF" w:rsidRPr="007B34BE" w:rsidRDefault="00B92CFF" w:rsidP="00B92CFF">
      <w:pPr>
        <w:rPr>
          <w:rFonts w:eastAsia="宋体"/>
          <w:lang w:eastAsia="zh-CN"/>
        </w:rPr>
      </w:pPr>
    </w:p>
    <w:p w:rsidR="00B92CFF" w:rsidRPr="00F84BB1" w:rsidRDefault="00B92CFF" w:rsidP="00A83CB1">
      <w:pPr>
        <w:pStyle w:val="30"/>
        <w:numPr>
          <w:ilvl w:val="0"/>
          <w:numId w:val="0"/>
        </w:numPr>
        <w:rPr>
          <w:rFonts w:eastAsia="宋体"/>
          <w:lang w:val="en-US" w:eastAsia="zh-CN"/>
        </w:rPr>
      </w:pPr>
      <w:bookmarkStart w:id="470" w:name="_Toc440634593"/>
      <w:r>
        <w:rPr>
          <w:rFonts w:eastAsia="宋体" w:hint="eastAsia"/>
          <w:lang w:eastAsia="zh-CN"/>
        </w:rPr>
        <w:t>7</w:t>
      </w:r>
      <w:r>
        <w:t>.</w:t>
      </w:r>
      <w:r>
        <w:rPr>
          <w:rFonts w:eastAsia="宋体" w:hint="eastAsia"/>
          <w:lang w:eastAsia="zh-CN"/>
        </w:rPr>
        <w:t>2</w:t>
      </w:r>
      <w:r>
        <w:t>.</w:t>
      </w:r>
      <w:r>
        <w:rPr>
          <w:rFonts w:eastAsia="宋体" w:hint="eastAsia"/>
          <w:lang w:eastAsia="zh-CN"/>
        </w:rPr>
        <w:t>10</w:t>
      </w:r>
      <w:r w:rsidRPr="00404825">
        <w:tab/>
      </w:r>
      <w:r w:rsidRPr="00F84BB1">
        <w:rPr>
          <w:rFonts w:eastAsia="+mn-ea"/>
        </w:rPr>
        <w:t>Coverage</w:t>
      </w:r>
      <w:bookmarkEnd w:id="470"/>
    </w:p>
    <w:p w:rsidR="004C2D4B" w:rsidRDefault="004C2D4B" w:rsidP="00B92CFF">
      <w:pPr>
        <w:rPr>
          <w:ins w:id="471" w:author="ZTE_孟溪" w:date="2016-01-22T11:21:00Z"/>
          <w:rFonts w:eastAsia="宋体"/>
          <w:lang w:val="en-US"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472" w:author="ZTE_孟溪" w:date="2016-01-22T11:21:00Z"/>
        </w:trPr>
        <w:tc>
          <w:tcPr>
            <w:tcW w:w="1809" w:type="dxa"/>
            <w:vAlign w:val="center"/>
          </w:tcPr>
          <w:p w:rsidR="004C2D4B" w:rsidRPr="00077A71" w:rsidRDefault="004C2D4B" w:rsidP="00B1479C">
            <w:pPr>
              <w:jc w:val="center"/>
              <w:rPr>
                <w:ins w:id="473" w:author="ZTE_孟溪" w:date="2016-01-22T11:21:00Z"/>
                <w:rFonts w:eastAsia="宋体"/>
                <w:lang w:eastAsia="zh-CN"/>
              </w:rPr>
            </w:pPr>
            <w:ins w:id="474" w:author="ZTE_孟溪" w:date="2016-01-22T11:21: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475" w:author="ZTE_孟溪" w:date="2016-01-22T11:21:00Z"/>
                <w:rFonts w:eastAsia="宋体"/>
                <w:lang w:eastAsia="zh-CN"/>
              </w:rPr>
            </w:pPr>
            <w:ins w:id="476" w:author="ZTE_孟溪" w:date="2016-01-22T11:21: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477" w:author="ZTE_孟溪" w:date="2016-01-22T11:21:00Z"/>
                <w:rFonts w:eastAsia="宋体"/>
                <w:lang w:eastAsia="zh-CN"/>
              </w:rPr>
            </w:pPr>
            <w:ins w:id="478" w:author="ZTE_孟溪" w:date="2016-01-22T11:21: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479" w:author="ZTE_孟溪" w:date="2016-01-22T11:21:00Z"/>
                <w:rFonts w:eastAsia="宋体"/>
                <w:lang w:eastAsia="zh-CN"/>
              </w:rPr>
            </w:pPr>
            <w:ins w:id="480" w:author="ZTE_孟溪" w:date="2016-01-22T11:21: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481" w:author="ZTE_孟溪" w:date="2016-01-22T11:21:00Z"/>
                <w:rFonts w:eastAsia="宋体"/>
                <w:lang w:eastAsia="zh-CN"/>
              </w:rPr>
            </w:pPr>
            <w:ins w:id="482" w:author="ZTE_孟溪" w:date="2016-01-22T11:21: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483" w:author="ZTE_孟溪" w:date="2016-01-22T11:21:00Z"/>
                <w:rFonts w:eastAsia="宋体"/>
                <w:lang w:eastAsia="zh-CN"/>
              </w:rPr>
            </w:pPr>
            <w:ins w:id="484" w:author="ZTE_孟溪" w:date="2016-01-22T11:21: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485" w:author="ZTE_孟溪" w:date="2016-01-22T11:21:00Z"/>
                <w:rFonts w:eastAsia="宋体"/>
                <w:lang w:eastAsia="zh-CN"/>
              </w:rPr>
            </w:pPr>
            <w:ins w:id="486" w:author="ZTE_孟溪" w:date="2016-01-22T11:21: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487" w:author="ZTE_孟溪" w:date="2016-01-22T11:21:00Z"/>
                <w:rFonts w:eastAsia="宋体"/>
                <w:lang w:eastAsia="zh-CN"/>
              </w:rPr>
            </w:pPr>
            <w:ins w:id="488" w:author="ZTE_孟溪" w:date="2016-01-22T11:21: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489" w:author="ZTE_孟溪" w:date="2016-01-22T11:21:00Z"/>
                <w:rFonts w:eastAsia="宋体"/>
                <w:lang w:eastAsia="zh-CN"/>
              </w:rPr>
            </w:pPr>
            <w:ins w:id="490" w:author="ZTE_孟溪" w:date="2016-01-22T11:21: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491" w:author="ZTE_孟溪" w:date="2016-01-22T11:21:00Z"/>
        </w:trPr>
        <w:tc>
          <w:tcPr>
            <w:tcW w:w="1809" w:type="dxa"/>
            <w:vAlign w:val="center"/>
          </w:tcPr>
          <w:p w:rsidR="004C2D4B" w:rsidRPr="00077A71" w:rsidRDefault="004C2D4B" w:rsidP="00B1479C">
            <w:pPr>
              <w:jc w:val="center"/>
              <w:rPr>
                <w:ins w:id="492" w:author="ZTE_孟溪" w:date="2016-01-22T11:21:00Z"/>
                <w:rFonts w:eastAsia="宋体"/>
                <w:lang w:val="en-US" w:eastAsia="zh-CN"/>
              </w:rPr>
            </w:pPr>
            <w:ins w:id="493" w:author="ZTE_孟溪" w:date="2016-01-22T11:21:00Z">
              <w:r w:rsidRPr="00077A71">
                <w:rPr>
                  <w:rFonts w:eastAsia="+mn-ea"/>
                </w:rPr>
                <w:t>Coverage</w:t>
              </w:r>
            </w:ins>
          </w:p>
        </w:tc>
        <w:tc>
          <w:tcPr>
            <w:tcW w:w="993" w:type="dxa"/>
            <w:vAlign w:val="center"/>
          </w:tcPr>
          <w:p w:rsidR="004C2D4B" w:rsidRPr="00077A71" w:rsidRDefault="004C2D4B" w:rsidP="00B1479C">
            <w:pPr>
              <w:jc w:val="center"/>
              <w:rPr>
                <w:ins w:id="494" w:author="ZTE_孟溪" w:date="2016-01-22T11:21:00Z"/>
                <w:rFonts w:eastAsia="宋体"/>
                <w:lang w:val="en-US" w:eastAsia="zh-CN"/>
              </w:rPr>
            </w:pPr>
            <w:ins w:id="495" w:author="ZTE_孟溪" w:date="2016-01-22T11:21: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496" w:author="ZTE_孟溪" w:date="2016-01-22T11:21:00Z"/>
                <w:rFonts w:eastAsia="宋体"/>
                <w:lang w:eastAsia="zh-CN"/>
              </w:rPr>
            </w:pPr>
            <w:ins w:id="497" w:author="ZTE_孟溪" w:date="2016-01-22T11:21: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498" w:author="ZTE_孟溪" w:date="2016-01-22T11:21:00Z"/>
                <w:rFonts w:eastAsia="宋体"/>
                <w:lang w:eastAsia="zh-CN"/>
              </w:rPr>
            </w:pPr>
            <w:ins w:id="499" w:author="ZTE_孟溪" w:date="2016-01-22T11:21: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500" w:author="ZTE_孟溪" w:date="2016-01-22T11:21:00Z"/>
                <w:rFonts w:eastAsia="宋体"/>
                <w:lang w:eastAsia="zh-CN"/>
              </w:rPr>
            </w:pPr>
            <w:ins w:id="501" w:author="ZTE_孟溪" w:date="2016-01-22T11:21: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502" w:author="ZTE_孟溪" w:date="2016-01-22T11:21:00Z"/>
                <w:rFonts w:eastAsia="宋体"/>
                <w:lang w:eastAsia="zh-CN"/>
              </w:rPr>
            </w:pPr>
          </w:p>
        </w:tc>
        <w:tc>
          <w:tcPr>
            <w:tcW w:w="1276" w:type="dxa"/>
            <w:vAlign w:val="center"/>
          </w:tcPr>
          <w:p w:rsidR="004C2D4B" w:rsidRPr="00077A71" w:rsidRDefault="004C2D4B" w:rsidP="00B1479C">
            <w:pPr>
              <w:jc w:val="center"/>
              <w:rPr>
                <w:ins w:id="503" w:author="ZTE_孟溪" w:date="2016-01-22T11:21:00Z"/>
                <w:rFonts w:eastAsia="宋体"/>
                <w:lang w:eastAsia="zh-CN"/>
              </w:rPr>
            </w:pPr>
            <w:ins w:id="504" w:author="ZTE_孟溪" w:date="2016-01-22T11:21:00Z">
              <w:r w:rsidRPr="00077A71">
                <w:rPr>
                  <w:rFonts w:ascii="宋体" w:eastAsia="宋体" w:hAnsi="宋体" w:hint="eastAsia"/>
                  <w:lang w:val="en-US" w:eastAsia="zh-CN"/>
                </w:rPr>
                <w:t>√</w:t>
              </w:r>
            </w:ins>
          </w:p>
        </w:tc>
        <w:tc>
          <w:tcPr>
            <w:tcW w:w="1417" w:type="dxa"/>
            <w:vAlign w:val="center"/>
          </w:tcPr>
          <w:p w:rsidR="004C2D4B" w:rsidRPr="00077A71" w:rsidRDefault="004C2D4B" w:rsidP="00B1479C">
            <w:pPr>
              <w:jc w:val="center"/>
              <w:rPr>
                <w:ins w:id="505" w:author="ZTE_孟溪" w:date="2016-01-22T11:21:00Z"/>
                <w:rFonts w:eastAsia="宋体"/>
                <w:lang w:eastAsia="zh-CN"/>
              </w:rPr>
            </w:pPr>
          </w:p>
        </w:tc>
      </w:tr>
      <w:tr w:rsidR="004C2D4B" w:rsidRPr="00077A71" w:rsidTr="00B1479C">
        <w:trPr>
          <w:ins w:id="506" w:author="ZTE_孟溪" w:date="2016-01-22T11:21:00Z"/>
        </w:trPr>
        <w:tc>
          <w:tcPr>
            <w:tcW w:w="1809" w:type="dxa"/>
            <w:vAlign w:val="center"/>
          </w:tcPr>
          <w:p w:rsidR="004C2D4B" w:rsidRPr="00077A71" w:rsidRDefault="004C2D4B" w:rsidP="00B1479C">
            <w:pPr>
              <w:jc w:val="center"/>
              <w:rPr>
                <w:ins w:id="507" w:author="ZTE_孟溪" w:date="2016-01-22T11:21:00Z"/>
                <w:rFonts w:eastAsia="宋体"/>
                <w:lang w:eastAsia="zh-CN"/>
              </w:rPr>
            </w:pPr>
            <w:ins w:id="508" w:author="ZTE_孟溪" w:date="2016-01-22T11:21:00Z">
              <w:r w:rsidRPr="00077A71">
                <w:rPr>
                  <w:rFonts w:eastAsia="宋体" w:hint="eastAsia"/>
                  <w:lang w:eastAsia="zh-CN"/>
                </w:rPr>
                <w:t>value</w:t>
              </w:r>
            </w:ins>
          </w:p>
        </w:tc>
        <w:tc>
          <w:tcPr>
            <w:tcW w:w="993" w:type="dxa"/>
            <w:vAlign w:val="center"/>
          </w:tcPr>
          <w:p w:rsidR="004C2D4B" w:rsidRPr="00077A71" w:rsidRDefault="004C2D4B" w:rsidP="00B1479C">
            <w:pPr>
              <w:jc w:val="center"/>
              <w:rPr>
                <w:ins w:id="509" w:author="ZTE_孟溪" w:date="2016-01-22T11:21:00Z"/>
                <w:rFonts w:eastAsia="宋体"/>
                <w:lang w:eastAsia="zh-CN"/>
              </w:rPr>
            </w:pPr>
          </w:p>
        </w:tc>
        <w:tc>
          <w:tcPr>
            <w:tcW w:w="850" w:type="dxa"/>
            <w:vAlign w:val="center"/>
          </w:tcPr>
          <w:p w:rsidR="004C2D4B" w:rsidRPr="00077A71" w:rsidRDefault="004C2D4B" w:rsidP="00B1479C">
            <w:pPr>
              <w:jc w:val="center"/>
              <w:rPr>
                <w:ins w:id="510" w:author="ZTE_孟溪" w:date="2016-01-22T11:21:00Z"/>
                <w:rFonts w:eastAsia="宋体"/>
                <w:lang w:eastAsia="zh-CN"/>
              </w:rPr>
            </w:pPr>
          </w:p>
        </w:tc>
        <w:tc>
          <w:tcPr>
            <w:tcW w:w="992" w:type="dxa"/>
            <w:vAlign w:val="center"/>
          </w:tcPr>
          <w:p w:rsidR="004C2D4B" w:rsidRPr="00077A71" w:rsidRDefault="004C2D4B" w:rsidP="00B1479C">
            <w:pPr>
              <w:jc w:val="center"/>
              <w:rPr>
                <w:ins w:id="511" w:author="ZTE_孟溪" w:date="2016-01-22T11:21:00Z"/>
                <w:rFonts w:eastAsia="宋体"/>
                <w:lang w:eastAsia="zh-CN"/>
              </w:rPr>
            </w:pPr>
          </w:p>
        </w:tc>
        <w:tc>
          <w:tcPr>
            <w:tcW w:w="993" w:type="dxa"/>
            <w:vAlign w:val="center"/>
          </w:tcPr>
          <w:p w:rsidR="004C2D4B" w:rsidRPr="00077A71" w:rsidRDefault="004C2D4B" w:rsidP="00B1479C">
            <w:pPr>
              <w:jc w:val="center"/>
              <w:rPr>
                <w:ins w:id="512" w:author="ZTE_孟溪" w:date="2016-01-22T11:21:00Z"/>
                <w:rFonts w:eastAsia="宋体"/>
                <w:lang w:eastAsia="zh-CN"/>
              </w:rPr>
            </w:pPr>
          </w:p>
        </w:tc>
        <w:tc>
          <w:tcPr>
            <w:tcW w:w="850" w:type="dxa"/>
            <w:vAlign w:val="center"/>
          </w:tcPr>
          <w:p w:rsidR="004C2D4B" w:rsidRPr="00077A71" w:rsidRDefault="004C2D4B" w:rsidP="00B1479C">
            <w:pPr>
              <w:jc w:val="center"/>
              <w:rPr>
                <w:ins w:id="513" w:author="ZTE_孟溪" w:date="2016-01-22T11:21:00Z"/>
                <w:rFonts w:eastAsia="宋体"/>
                <w:lang w:eastAsia="zh-CN"/>
              </w:rPr>
            </w:pPr>
          </w:p>
        </w:tc>
        <w:tc>
          <w:tcPr>
            <w:tcW w:w="1276" w:type="dxa"/>
            <w:vAlign w:val="center"/>
          </w:tcPr>
          <w:p w:rsidR="004C2D4B" w:rsidRPr="00077A71" w:rsidRDefault="004C2D4B" w:rsidP="00B1479C">
            <w:pPr>
              <w:jc w:val="center"/>
              <w:rPr>
                <w:ins w:id="514" w:author="ZTE_孟溪" w:date="2016-01-22T11:21:00Z"/>
                <w:rFonts w:eastAsia="宋体"/>
                <w:lang w:eastAsia="zh-CN"/>
              </w:rPr>
            </w:pPr>
          </w:p>
        </w:tc>
        <w:tc>
          <w:tcPr>
            <w:tcW w:w="1417" w:type="dxa"/>
            <w:vAlign w:val="center"/>
          </w:tcPr>
          <w:p w:rsidR="004C2D4B" w:rsidRPr="00077A71" w:rsidRDefault="004C2D4B" w:rsidP="00B1479C">
            <w:pPr>
              <w:jc w:val="center"/>
              <w:rPr>
                <w:ins w:id="515" w:author="ZTE_孟溪" w:date="2016-01-22T11:21:00Z"/>
                <w:rFonts w:eastAsia="宋体"/>
                <w:lang w:eastAsia="zh-CN"/>
              </w:rPr>
            </w:pPr>
          </w:p>
        </w:tc>
      </w:tr>
    </w:tbl>
    <w:p w:rsidR="004C2D4B" w:rsidRDefault="004C2D4B" w:rsidP="00B92CFF">
      <w:pPr>
        <w:rPr>
          <w:ins w:id="516" w:author="ZTE_孟溪" w:date="2016-01-22T11:21:00Z"/>
          <w:rFonts w:eastAsia="宋体"/>
          <w:lang w:val="en-US" w:eastAsia="zh-CN"/>
        </w:rPr>
      </w:pPr>
    </w:p>
    <w:p w:rsidR="00B92CFF" w:rsidRDefault="004C2D4B" w:rsidP="00B92CFF">
      <w:pPr>
        <w:rPr>
          <w:rFonts w:eastAsia="宋体"/>
          <w:lang w:val="en-US" w:eastAsia="zh-CN"/>
        </w:rPr>
      </w:pPr>
      <w:ins w:id="517" w:author="ZTE_孟溪" w:date="2016-01-22T11:24:00Z">
        <w:r w:rsidRPr="00A472C7">
          <w:rPr>
            <w:rFonts w:eastAsia="宋体"/>
            <w:lang w:val="en-US" w:eastAsia="zh-CN"/>
          </w:rPr>
          <w:t>Maximum coupling loss” to device from Base Station site over which a packet of at least [200 bytes] can be successfully delivered with a latency of [TBD] in UL and DL for a UE.</w:t>
        </w:r>
        <w:r>
          <w:rPr>
            <w:rFonts w:eastAsia="宋体" w:hint="eastAsia"/>
            <w:lang w:val="en-US" w:eastAsia="zh-CN"/>
          </w:rPr>
          <w:t>[3]</w:t>
        </w:r>
        <w:r w:rsidRPr="00A472C7">
          <w:rPr>
            <w:rFonts w:eastAsia="宋体"/>
            <w:lang w:val="en-US" w:eastAsia="zh-CN"/>
          </w:rPr>
          <w:t xml:space="preserve"> </w:t>
        </w:r>
        <w:r>
          <w:rPr>
            <w:rFonts w:eastAsia="宋体"/>
            <w:lang w:eastAsia="zh-CN"/>
          </w:rPr>
          <w:t>M</w:t>
        </w:r>
        <w:r>
          <w:rPr>
            <w:rFonts w:eastAsia="宋体" w:hint="eastAsia"/>
            <w:lang w:eastAsia="zh-CN"/>
          </w:rPr>
          <w:t>oreover, non-f</w:t>
        </w:r>
        <w:r w:rsidRPr="009E6EAB">
          <w:rPr>
            <w:rFonts w:eastAsia="宋体" w:hint="eastAsia"/>
            <w:lang w:eastAsia="zh-CN"/>
          </w:rPr>
          <w:t>ull buffer</w:t>
        </w:r>
        <w:r>
          <w:rPr>
            <w:rFonts w:eastAsia="宋体" w:hint="eastAsia"/>
            <w:lang w:eastAsia="zh-CN"/>
          </w:rPr>
          <w:t xml:space="preserve"> as are used in the requirement.</w:t>
        </w:r>
      </w:ins>
    </w:p>
    <w:p w:rsidR="00B92CFF" w:rsidRPr="00DC6DC3" w:rsidRDefault="00B92CFF" w:rsidP="00A83CB1">
      <w:pPr>
        <w:pStyle w:val="30"/>
        <w:numPr>
          <w:ilvl w:val="0"/>
          <w:numId w:val="0"/>
        </w:numPr>
        <w:rPr>
          <w:rFonts w:eastAsia="宋体"/>
          <w:lang w:val="en-US" w:eastAsia="zh-CN"/>
        </w:rPr>
      </w:pPr>
      <w:bookmarkStart w:id="518" w:name="_Toc440634594"/>
      <w:r>
        <w:rPr>
          <w:rFonts w:eastAsia="宋体" w:hint="eastAsia"/>
          <w:lang w:eastAsia="zh-CN"/>
        </w:rPr>
        <w:t>7</w:t>
      </w:r>
      <w:r>
        <w:t>.</w:t>
      </w:r>
      <w:r>
        <w:rPr>
          <w:rFonts w:eastAsia="宋体" w:hint="eastAsia"/>
          <w:lang w:eastAsia="zh-CN"/>
        </w:rPr>
        <w:t>2</w:t>
      </w:r>
      <w:r>
        <w:t>.</w:t>
      </w:r>
      <w:r>
        <w:rPr>
          <w:rFonts w:eastAsia="宋体" w:hint="eastAsia"/>
          <w:lang w:eastAsia="zh-CN"/>
        </w:rPr>
        <w:t>11</w:t>
      </w:r>
      <w:r w:rsidRPr="00404825">
        <w:tab/>
      </w:r>
      <w:r w:rsidRPr="00DC6DC3">
        <w:rPr>
          <w:lang w:val="en-US"/>
        </w:rPr>
        <w:t>UE battery life</w:t>
      </w:r>
      <w:bookmarkEnd w:id="518"/>
    </w:p>
    <w:p w:rsidR="004C2D4B" w:rsidRDefault="004C2D4B" w:rsidP="00B92CFF">
      <w:pPr>
        <w:tabs>
          <w:tab w:val="left" w:pos="567"/>
        </w:tabs>
        <w:snapToGrid w:val="0"/>
        <w:spacing w:after="0"/>
        <w:rPr>
          <w:ins w:id="519" w:author="ZTE_孟溪" w:date="2016-01-22T11:21:00Z"/>
          <w:rFonts w:eastAsia="宋体"/>
          <w:bCs/>
          <w:lang w:eastAsia="zh-CN"/>
        </w:rPr>
      </w:pP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93"/>
        <w:gridCol w:w="850"/>
        <w:gridCol w:w="992"/>
        <w:gridCol w:w="993"/>
        <w:gridCol w:w="850"/>
        <w:gridCol w:w="1276"/>
        <w:gridCol w:w="1417"/>
      </w:tblGrid>
      <w:tr w:rsidR="004C2D4B" w:rsidRPr="00077A71" w:rsidTr="00B1479C">
        <w:trPr>
          <w:ins w:id="520" w:author="ZTE_孟溪" w:date="2016-01-22T11:21:00Z"/>
        </w:trPr>
        <w:tc>
          <w:tcPr>
            <w:tcW w:w="1809" w:type="dxa"/>
            <w:vAlign w:val="center"/>
          </w:tcPr>
          <w:p w:rsidR="004C2D4B" w:rsidRPr="00077A71" w:rsidRDefault="004C2D4B" w:rsidP="00B1479C">
            <w:pPr>
              <w:jc w:val="center"/>
              <w:rPr>
                <w:ins w:id="521" w:author="ZTE_孟溪" w:date="2016-01-22T11:21:00Z"/>
                <w:rFonts w:eastAsia="宋体"/>
                <w:lang w:eastAsia="zh-CN"/>
              </w:rPr>
            </w:pPr>
            <w:ins w:id="522" w:author="ZTE_孟溪" w:date="2016-01-22T11:21:00Z">
              <w:r w:rsidRPr="00077A71">
                <w:rPr>
                  <w:rFonts w:eastAsia="宋体"/>
                  <w:lang w:eastAsia="zh-CN"/>
                </w:rPr>
                <w:t>D</w:t>
              </w:r>
              <w:r w:rsidRPr="00077A71">
                <w:rPr>
                  <w:rFonts w:eastAsia="宋体" w:hint="eastAsia"/>
                  <w:lang w:eastAsia="zh-CN"/>
                </w:rPr>
                <w:t>eployment</w:t>
              </w:r>
            </w:ins>
          </w:p>
          <w:p w:rsidR="004C2D4B" w:rsidRPr="00077A71" w:rsidRDefault="004C2D4B" w:rsidP="00B1479C">
            <w:pPr>
              <w:jc w:val="center"/>
              <w:rPr>
                <w:ins w:id="523" w:author="ZTE_孟溪" w:date="2016-01-22T11:21:00Z"/>
                <w:rFonts w:eastAsia="宋体"/>
                <w:lang w:eastAsia="zh-CN"/>
              </w:rPr>
            </w:pPr>
            <w:ins w:id="524" w:author="ZTE_孟溪" w:date="2016-01-22T11:21:00Z">
              <w:r w:rsidRPr="00077A71">
                <w:rPr>
                  <w:rFonts w:eastAsia="宋体" w:hint="eastAsia"/>
                  <w:lang w:eastAsia="zh-CN"/>
                </w:rPr>
                <w:t>Scenario</w:t>
              </w:r>
            </w:ins>
          </w:p>
        </w:tc>
        <w:tc>
          <w:tcPr>
            <w:tcW w:w="993" w:type="dxa"/>
            <w:vAlign w:val="center"/>
          </w:tcPr>
          <w:p w:rsidR="004C2D4B" w:rsidRPr="00077A71" w:rsidRDefault="004C2D4B" w:rsidP="00B1479C">
            <w:pPr>
              <w:jc w:val="center"/>
              <w:rPr>
                <w:ins w:id="525" w:author="ZTE_孟溪" w:date="2016-01-22T11:21:00Z"/>
                <w:rFonts w:eastAsia="宋体"/>
                <w:lang w:eastAsia="zh-CN"/>
              </w:rPr>
            </w:pPr>
            <w:ins w:id="526" w:author="ZTE_孟溪" w:date="2016-01-22T11:21:00Z">
              <w:r w:rsidRPr="00077A71">
                <w:rPr>
                  <w:rFonts w:eastAsia="宋体"/>
                  <w:lang w:eastAsia="zh-CN"/>
                </w:rPr>
                <w:t>I</w:t>
              </w:r>
              <w:r w:rsidRPr="00077A71">
                <w:rPr>
                  <w:rFonts w:eastAsia="宋体" w:hint="eastAsia"/>
                  <w:lang w:eastAsia="zh-CN"/>
                </w:rPr>
                <w:t>ndoor hotspot</w:t>
              </w:r>
            </w:ins>
          </w:p>
        </w:tc>
        <w:tc>
          <w:tcPr>
            <w:tcW w:w="850" w:type="dxa"/>
            <w:vAlign w:val="center"/>
          </w:tcPr>
          <w:p w:rsidR="004C2D4B" w:rsidRPr="00077A71" w:rsidRDefault="004C2D4B" w:rsidP="00B1479C">
            <w:pPr>
              <w:jc w:val="center"/>
              <w:rPr>
                <w:ins w:id="527" w:author="ZTE_孟溪" w:date="2016-01-22T11:21:00Z"/>
                <w:rFonts w:eastAsia="宋体"/>
                <w:lang w:eastAsia="zh-CN"/>
              </w:rPr>
            </w:pPr>
            <w:ins w:id="528" w:author="ZTE_孟溪" w:date="2016-01-22T11:21:00Z">
              <w:r w:rsidRPr="00077A71">
                <w:rPr>
                  <w:rFonts w:eastAsia="宋体" w:hint="eastAsia"/>
                  <w:lang w:eastAsia="zh-CN"/>
                </w:rPr>
                <w:t>Dense Urban</w:t>
              </w:r>
            </w:ins>
          </w:p>
        </w:tc>
        <w:tc>
          <w:tcPr>
            <w:tcW w:w="992" w:type="dxa"/>
            <w:vAlign w:val="center"/>
          </w:tcPr>
          <w:p w:rsidR="004C2D4B" w:rsidRPr="00077A71" w:rsidRDefault="004C2D4B" w:rsidP="00B1479C">
            <w:pPr>
              <w:jc w:val="center"/>
              <w:rPr>
                <w:ins w:id="529" w:author="ZTE_孟溪" w:date="2016-01-22T11:21:00Z"/>
                <w:rFonts w:eastAsia="宋体"/>
                <w:lang w:eastAsia="zh-CN"/>
              </w:rPr>
            </w:pPr>
            <w:ins w:id="530" w:author="ZTE_孟溪" w:date="2016-01-22T11:21:00Z">
              <w:r w:rsidRPr="00077A71">
                <w:rPr>
                  <w:rFonts w:eastAsia="宋体" w:hint="eastAsia"/>
                  <w:lang w:eastAsia="zh-CN"/>
                </w:rPr>
                <w:t>Macro Coverage</w:t>
              </w:r>
            </w:ins>
          </w:p>
        </w:tc>
        <w:tc>
          <w:tcPr>
            <w:tcW w:w="993" w:type="dxa"/>
            <w:vAlign w:val="center"/>
          </w:tcPr>
          <w:p w:rsidR="004C2D4B" w:rsidRPr="00077A71" w:rsidRDefault="004C2D4B" w:rsidP="00B1479C">
            <w:pPr>
              <w:jc w:val="center"/>
              <w:rPr>
                <w:ins w:id="531" w:author="ZTE_孟溪" w:date="2016-01-22T11:21:00Z"/>
                <w:rFonts w:eastAsia="宋体"/>
                <w:lang w:eastAsia="zh-CN"/>
              </w:rPr>
            </w:pPr>
            <w:ins w:id="532" w:author="ZTE_孟溪" w:date="2016-01-22T11:21:00Z">
              <w:r w:rsidRPr="00077A71">
                <w:rPr>
                  <w:rFonts w:eastAsia="宋体" w:hint="eastAsia"/>
                  <w:lang w:eastAsia="zh-CN"/>
                </w:rPr>
                <w:t>Rural Coverage</w:t>
              </w:r>
            </w:ins>
          </w:p>
        </w:tc>
        <w:tc>
          <w:tcPr>
            <w:tcW w:w="850" w:type="dxa"/>
            <w:vAlign w:val="center"/>
          </w:tcPr>
          <w:p w:rsidR="004C2D4B" w:rsidRPr="00077A71" w:rsidRDefault="004C2D4B" w:rsidP="00B1479C">
            <w:pPr>
              <w:jc w:val="center"/>
              <w:rPr>
                <w:ins w:id="533" w:author="ZTE_孟溪" w:date="2016-01-22T11:21:00Z"/>
                <w:rFonts w:eastAsia="宋体"/>
                <w:lang w:eastAsia="zh-CN"/>
              </w:rPr>
            </w:pPr>
            <w:ins w:id="534" w:author="ZTE_孟溪" w:date="2016-01-22T11:21:00Z">
              <w:r w:rsidRPr="00077A71">
                <w:rPr>
                  <w:rFonts w:eastAsia="宋体" w:hint="eastAsia"/>
                  <w:lang w:eastAsia="zh-CN"/>
                </w:rPr>
                <w:t>High Speed</w:t>
              </w:r>
            </w:ins>
          </w:p>
        </w:tc>
        <w:tc>
          <w:tcPr>
            <w:tcW w:w="1276" w:type="dxa"/>
            <w:vAlign w:val="center"/>
          </w:tcPr>
          <w:p w:rsidR="004C2D4B" w:rsidRPr="00077A71" w:rsidRDefault="004C2D4B" w:rsidP="00B1479C">
            <w:pPr>
              <w:ind w:firstLineChars="50" w:firstLine="100"/>
              <w:jc w:val="center"/>
              <w:rPr>
                <w:ins w:id="535" w:author="ZTE_孟溪" w:date="2016-01-22T11:21:00Z"/>
                <w:rFonts w:eastAsia="宋体"/>
                <w:lang w:eastAsia="zh-CN"/>
              </w:rPr>
            </w:pPr>
            <w:ins w:id="536" w:author="ZTE_孟溪" w:date="2016-01-22T11:21:00Z">
              <w:r w:rsidRPr="00077A71">
                <w:rPr>
                  <w:rFonts w:eastAsia="宋体"/>
                  <w:lang w:eastAsia="zh-CN"/>
                </w:rPr>
                <w:t>N</w:t>
              </w:r>
              <w:r w:rsidRPr="00077A71">
                <w:rPr>
                  <w:rFonts w:eastAsia="宋体" w:hint="eastAsia"/>
                  <w:lang w:eastAsia="zh-CN"/>
                </w:rPr>
                <w:t xml:space="preserve">ew </w:t>
              </w:r>
              <w:proofErr w:type="spellStart"/>
              <w:r w:rsidRPr="00077A71">
                <w:rPr>
                  <w:rFonts w:eastAsia="宋体" w:hint="eastAsia"/>
                  <w:lang w:eastAsia="zh-CN"/>
                </w:rPr>
                <w:t>eMTC</w:t>
              </w:r>
              <w:proofErr w:type="spellEnd"/>
              <w:r w:rsidRPr="00077A71">
                <w:rPr>
                  <w:rFonts w:eastAsia="宋体" w:hint="eastAsia"/>
                  <w:lang w:eastAsia="zh-CN"/>
                </w:rPr>
                <w:t xml:space="preserve"> Scenario</w:t>
              </w:r>
            </w:ins>
          </w:p>
        </w:tc>
        <w:tc>
          <w:tcPr>
            <w:tcW w:w="1417" w:type="dxa"/>
            <w:vAlign w:val="center"/>
          </w:tcPr>
          <w:p w:rsidR="004C2D4B" w:rsidRPr="00077A71" w:rsidRDefault="004C2D4B" w:rsidP="00B1479C">
            <w:pPr>
              <w:jc w:val="center"/>
              <w:rPr>
                <w:ins w:id="537" w:author="ZTE_孟溪" w:date="2016-01-22T11:21:00Z"/>
                <w:rFonts w:eastAsia="宋体"/>
                <w:lang w:eastAsia="zh-CN"/>
              </w:rPr>
            </w:pPr>
            <w:ins w:id="538" w:author="ZTE_孟溪" w:date="2016-01-22T11:21:00Z">
              <w:r w:rsidRPr="00077A71">
                <w:rPr>
                  <w:rFonts w:eastAsia="宋体"/>
                  <w:lang w:eastAsia="zh-CN"/>
                </w:rPr>
                <w:t>N</w:t>
              </w:r>
              <w:r w:rsidRPr="00077A71">
                <w:rPr>
                  <w:rFonts w:eastAsia="宋体" w:hint="eastAsia"/>
                  <w:lang w:eastAsia="zh-CN"/>
                </w:rPr>
                <w:t>ew URLCC Scenario</w:t>
              </w:r>
            </w:ins>
          </w:p>
        </w:tc>
      </w:tr>
      <w:tr w:rsidR="004C2D4B" w:rsidRPr="00077A71" w:rsidTr="00B1479C">
        <w:trPr>
          <w:ins w:id="539" w:author="ZTE_孟溪" w:date="2016-01-22T11:21:00Z"/>
        </w:trPr>
        <w:tc>
          <w:tcPr>
            <w:tcW w:w="1809" w:type="dxa"/>
            <w:vAlign w:val="center"/>
          </w:tcPr>
          <w:p w:rsidR="004C2D4B" w:rsidRPr="00077A71" w:rsidRDefault="004C2D4B" w:rsidP="00B1479C">
            <w:pPr>
              <w:jc w:val="center"/>
              <w:rPr>
                <w:ins w:id="540" w:author="ZTE_孟溪" w:date="2016-01-22T11:21:00Z"/>
                <w:rFonts w:eastAsia="宋体"/>
                <w:lang w:eastAsia="zh-CN"/>
              </w:rPr>
            </w:pPr>
            <w:ins w:id="541" w:author="ZTE_孟溪" w:date="2016-01-22T11:21:00Z">
              <w:r w:rsidRPr="00077A71">
                <w:rPr>
                  <w:rFonts w:eastAsia="MS Mincho"/>
                  <w:lang w:val="en-US"/>
                </w:rPr>
                <w:t>UE battery life</w:t>
              </w:r>
            </w:ins>
          </w:p>
        </w:tc>
        <w:tc>
          <w:tcPr>
            <w:tcW w:w="993" w:type="dxa"/>
            <w:vAlign w:val="center"/>
          </w:tcPr>
          <w:p w:rsidR="004C2D4B" w:rsidRPr="00077A71" w:rsidRDefault="004C2D4B" w:rsidP="00B1479C">
            <w:pPr>
              <w:jc w:val="center"/>
              <w:rPr>
                <w:ins w:id="542" w:author="ZTE_孟溪" w:date="2016-01-22T11:21:00Z"/>
                <w:rFonts w:eastAsia="宋体"/>
                <w:lang w:val="en-US" w:eastAsia="zh-CN"/>
              </w:rPr>
            </w:pPr>
          </w:p>
        </w:tc>
        <w:tc>
          <w:tcPr>
            <w:tcW w:w="850" w:type="dxa"/>
            <w:vAlign w:val="center"/>
          </w:tcPr>
          <w:p w:rsidR="004C2D4B" w:rsidRPr="00077A71" w:rsidRDefault="004C2D4B" w:rsidP="00B1479C">
            <w:pPr>
              <w:jc w:val="center"/>
              <w:rPr>
                <w:ins w:id="543" w:author="ZTE_孟溪" w:date="2016-01-22T11:21:00Z"/>
                <w:rFonts w:eastAsia="宋体"/>
                <w:lang w:eastAsia="zh-CN"/>
              </w:rPr>
            </w:pPr>
            <w:ins w:id="544" w:author="ZTE_孟溪" w:date="2016-01-22T11:21:00Z">
              <w:r w:rsidRPr="00077A71">
                <w:rPr>
                  <w:rFonts w:ascii="宋体" w:eastAsia="宋体" w:hAnsi="宋体" w:hint="eastAsia"/>
                  <w:lang w:val="en-US" w:eastAsia="zh-CN"/>
                </w:rPr>
                <w:t>√</w:t>
              </w:r>
            </w:ins>
          </w:p>
        </w:tc>
        <w:tc>
          <w:tcPr>
            <w:tcW w:w="992" w:type="dxa"/>
            <w:vAlign w:val="center"/>
          </w:tcPr>
          <w:p w:rsidR="004C2D4B" w:rsidRPr="00077A71" w:rsidRDefault="004C2D4B" w:rsidP="00B1479C">
            <w:pPr>
              <w:jc w:val="center"/>
              <w:rPr>
                <w:ins w:id="545" w:author="ZTE_孟溪" w:date="2016-01-22T11:21:00Z"/>
                <w:rFonts w:eastAsia="宋体"/>
                <w:lang w:eastAsia="zh-CN"/>
              </w:rPr>
            </w:pPr>
            <w:ins w:id="546" w:author="ZTE_孟溪" w:date="2016-01-22T11:21:00Z">
              <w:r w:rsidRPr="00077A71">
                <w:rPr>
                  <w:rFonts w:ascii="宋体" w:eastAsia="宋体" w:hAnsi="宋体" w:hint="eastAsia"/>
                  <w:lang w:val="en-US" w:eastAsia="zh-CN"/>
                </w:rPr>
                <w:t>√</w:t>
              </w:r>
            </w:ins>
          </w:p>
        </w:tc>
        <w:tc>
          <w:tcPr>
            <w:tcW w:w="993" w:type="dxa"/>
            <w:vAlign w:val="center"/>
          </w:tcPr>
          <w:p w:rsidR="004C2D4B" w:rsidRPr="00077A71" w:rsidRDefault="004C2D4B" w:rsidP="00B1479C">
            <w:pPr>
              <w:jc w:val="center"/>
              <w:rPr>
                <w:ins w:id="547" w:author="ZTE_孟溪" w:date="2016-01-22T11:21:00Z"/>
                <w:rFonts w:eastAsia="宋体"/>
                <w:lang w:eastAsia="zh-CN"/>
              </w:rPr>
            </w:pPr>
            <w:ins w:id="548" w:author="ZTE_孟溪" w:date="2016-01-22T11:21:00Z">
              <w:r w:rsidRPr="00077A71">
                <w:rPr>
                  <w:rFonts w:ascii="宋体" w:eastAsia="宋体" w:hAnsi="宋体" w:hint="eastAsia"/>
                  <w:lang w:val="en-US" w:eastAsia="zh-CN"/>
                </w:rPr>
                <w:t>√</w:t>
              </w:r>
            </w:ins>
          </w:p>
        </w:tc>
        <w:tc>
          <w:tcPr>
            <w:tcW w:w="850" w:type="dxa"/>
            <w:vAlign w:val="center"/>
          </w:tcPr>
          <w:p w:rsidR="004C2D4B" w:rsidRPr="00077A71" w:rsidRDefault="004C2D4B" w:rsidP="00B1479C">
            <w:pPr>
              <w:jc w:val="center"/>
              <w:rPr>
                <w:ins w:id="549" w:author="ZTE_孟溪" w:date="2016-01-22T11:21:00Z"/>
                <w:rFonts w:eastAsia="宋体"/>
                <w:lang w:eastAsia="zh-CN"/>
              </w:rPr>
            </w:pPr>
          </w:p>
        </w:tc>
        <w:tc>
          <w:tcPr>
            <w:tcW w:w="1276" w:type="dxa"/>
            <w:vAlign w:val="center"/>
          </w:tcPr>
          <w:p w:rsidR="004C2D4B" w:rsidRPr="00077A71" w:rsidRDefault="004C2D4B" w:rsidP="00B1479C">
            <w:pPr>
              <w:jc w:val="center"/>
              <w:rPr>
                <w:ins w:id="550" w:author="ZTE_孟溪" w:date="2016-01-22T11:21:00Z"/>
                <w:rFonts w:eastAsia="宋体"/>
                <w:lang w:eastAsia="zh-CN"/>
              </w:rPr>
            </w:pPr>
            <w:ins w:id="551" w:author="ZTE_孟溪" w:date="2016-01-22T11:21:00Z">
              <w:r w:rsidRPr="00077A71">
                <w:rPr>
                  <w:rFonts w:ascii="宋体" w:eastAsia="宋体" w:hAnsi="宋体" w:hint="eastAsia"/>
                  <w:lang w:val="en-US" w:eastAsia="zh-CN"/>
                </w:rPr>
                <w:t>√</w:t>
              </w:r>
            </w:ins>
          </w:p>
        </w:tc>
        <w:tc>
          <w:tcPr>
            <w:tcW w:w="1417" w:type="dxa"/>
            <w:vAlign w:val="center"/>
          </w:tcPr>
          <w:p w:rsidR="004C2D4B" w:rsidRPr="00077A71" w:rsidRDefault="004C2D4B" w:rsidP="00B1479C">
            <w:pPr>
              <w:jc w:val="center"/>
              <w:rPr>
                <w:ins w:id="552" w:author="ZTE_孟溪" w:date="2016-01-22T11:21:00Z"/>
                <w:rFonts w:eastAsia="宋体"/>
                <w:lang w:eastAsia="zh-CN"/>
              </w:rPr>
            </w:pPr>
          </w:p>
        </w:tc>
      </w:tr>
      <w:tr w:rsidR="004C2D4B" w:rsidRPr="00077A71" w:rsidTr="00B1479C">
        <w:trPr>
          <w:ins w:id="553" w:author="ZTE_孟溪" w:date="2016-01-22T11:21:00Z"/>
        </w:trPr>
        <w:tc>
          <w:tcPr>
            <w:tcW w:w="1809" w:type="dxa"/>
            <w:vAlign w:val="center"/>
          </w:tcPr>
          <w:p w:rsidR="004C2D4B" w:rsidRPr="00077A71" w:rsidRDefault="004C2D4B" w:rsidP="00B1479C">
            <w:pPr>
              <w:jc w:val="center"/>
              <w:rPr>
                <w:ins w:id="554" w:author="ZTE_孟溪" w:date="2016-01-22T11:21:00Z"/>
                <w:rFonts w:eastAsia="宋体"/>
                <w:lang w:eastAsia="zh-CN"/>
              </w:rPr>
            </w:pPr>
            <w:ins w:id="555" w:author="ZTE_孟溪" w:date="2016-01-22T11:21:00Z">
              <w:r w:rsidRPr="00077A71">
                <w:rPr>
                  <w:rFonts w:eastAsia="宋体" w:hint="eastAsia"/>
                  <w:lang w:eastAsia="zh-CN"/>
                </w:rPr>
                <w:t>value</w:t>
              </w:r>
            </w:ins>
          </w:p>
        </w:tc>
        <w:tc>
          <w:tcPr>
            <w:tcW w:w="993" w:type="dxa"/>
            <w:vAlign w:val="center"/>
          </w:tcPr>
          <w:p w:rsidR="004C2D4B" w:rsidRPr="00077A71" w:rsidRDefault="004C2D4B" w:rsidP="00B1479C">
            <w:pPr>
              <w:jc w:val="center"/>
              <w:rPr>
                <w:ins w:id="556" w:author="ZTE_孟溪" w:date="2016-01-22T11:21:00Z"/>
                <w:rFonts w:eastAsia="宋体"/>
                <w:lang w:eastAsia="zh-CN"/>
              </w:rPr>
            </w:pPr>
          </w:p>
        </w:tc>
        <w:tc>
          <w:tcPr>
            <w:tcW w:w="850" w:type="dxa"/>
            <w:vAlign w:val="center"/>
          </w:tcPr>
          <w:p w:rsidR="004C2D4B" w:rsidRPr="00077A71" w:rsidRDefault="004C2D4B" w:rsidP="00B1479C">
            <w:pPr>
              <w:jc w:val="center"/>
              <w:rPr>
                <w:ins w:id="557" w:author="ZTE_孟溪" w:date="2016-01-22T11:21:00Z"/>
                <w:rFonts w:eastAsia="宋体"/>
                <w:lang w:eastAsia="zh-CN"/>
              </w:rPr>
            </w:pPr>
          </w:p>
        </w:tc>
        <w:tc>
          <w:tcPr>
            <w:tcW w:w="992" w:type="dxa"/>
            <w:vAlign w:val="center"/>
          </w:tcPr>
          <w:p w:rsidR="004C2D4B" w:rsidRPr="00077A71" w:rsidRDefault="004C2D4B" w:rsidP="00B1479C">
            <w:pPr>
              <w:jc w:val="center"/>
              <w:rPr>
                <w:ins w:id="558" w:author="ZTE_孟溪" w:date="2016-01-22T11:21:00Z"/>
                <w:rFonts w:eastAsia="宋体"/>
                <w:lang w:eastAsia="zh-CN"/>
              </w:rPr>
            </w:pPr>
          </w:p>
        </w:tc>
        <w:tc>
          <w:tcPr>
            <w:tcW w:w="993" w:type="dxa"/>
            <w:vAlign w:val="center"/>
          </w:tcPr>
          <w:p w:rsidR="004C2D4B" w:rsidRPr="00077A71" w:rsidRDefault="004C2D4B" w:rsidP="00B1479C">
            <w:pPr>
              <w:jc w:val="center"/>
              <w:rPr>
                <w:ins w:id="559" w:author="ZTE_孟溪" w:date="2016-01-22T11:21:00Z"/>
                <w:rFonts w:eastAsia="宋体"/>
                <w:lang w:eastAsia="zh-CN"/>
              </w:rPr>
            </w:pPr>
          </w:p>
        </w:tc>
        <w:tc>
          <w:tcPr>
            <w:tcW w:w="850" w:type="dxa"/>
            <w:vAlign w:val="center"/>
          </w:tcPr>
          <w:p w:rsidR="004C2D4B" w:rsidRPr="00077A71" w:rsidRDefault="004C2D4B" w:rsidP="00B1479C">
            <w:pPr>
              <w:jc w:val="center"/>
              <w:rPr>
                <w:ins w:id="560" w:author="ZTE_孟溪" w:date="2016-01-22T11:21:00Z"/>
                <w:rFonts w:eastAsia="宋体"/>
                <w:lang w:eastAsia="zh-CN"/>
              </w:rPr>
            </w:pPr>
          </w:p>
        </w:tc>
        <w:tc>
          <w:tcPr>
            <w:tcW w:w="1276" w:type="dxa"/>
            <w:vAlign w:val="center"/>
          </w:tcPr>
          <w:p w:rsidR="004C2D4B" w:rsidRPr="00077A71" w:rsidRDefault="004C2D4B" w:rsidP="00B1479C">
            <w:pPr>
              <w:jc w:val="center"/>
              <w:rPr>
                <w:ins w:id="561" w:author="ZTE_孟溪" w:date="2016-01-22T11:21:00Z"/>
                <w:rFonts w:eastAsia="宋体"/>
                <w:lang w:eastAsia="zh-CN"/>
              </w:rPr>
            </w:pPr>
          </w:p>
        </w:tc>
        <w:tc>
          <w:tcPr>
            <w:tcW w:w="1417" w:type="dxa"/>
            <w:vAlign w:val="center"/>
          </w:tcPr>
          <w:p w:rsidR="004C2D4B" w:rsidRPr="00077A71" w:rsidRDefault="004C2D4B" w:rsidP="00B1479C">
            <w:pPr>
              <w:jc w:val="center"/>
              <w:rPr>
                <w:ins w:id="562" w:author="ZTE_孟溪" w:date="2016-01-22T11:21:00Z"/>
                <w:rFonts w:eastAsia="宋体"/>
                <w:lang w:eastAsia="zh-CN"/>
              </w:rPr>
            </w:pPr>
          </w:p>
        </w:tc>
      </w:tr>
    </w:tbl>
    <w:p w:rsidR="004C2D4B" w:rsidRDefault="004C2D4B" w:rsidP="00B92CFF">
      <w:pPr>
        <w:tabs>
          <w:tab w:val="left" w:pos="567"/>
        </w:tabs>
        <w:snapToGrid w:val="0"/>
        <w:spacing w:after="0"/>
        <w:rPr>
          <w:ins w:id="563" w:author="ZTE_孟溪" w:date="2016-01-22T11:21:00Z"/>
          <w:rFonts w:eastAsia="宋体"/>
          <w:bCs/>
          <w:lang w:eastAsia="zh-CN"/>
        </w:rPr>
      </w:pPr>
    </w:p>
    <w:p w:rsidR="004C2D4B" w:rsidRPr="0075186E" w:rsidRDefault="004C2D4B" w:rsidP="004C2D4B">
      <w:pPr>
        <w:tabs>
          <w:tab w:val="left" w:pos="567"/>
        </w:tabs>
        <w:snapToGrid w:val="0"/>
        <w:spacing w:after="0"/>
        <w:rPr>
          <w:ins w:id="564" w:author="ZTE_孟溪" w:date="2016-01-22T11:24:00Z"/>
          <w:rFonts w:eastAsia="宋体"/>
          <w:bCs/>
          <w:lang w:eastAsia="zh-CN"/>
        </w:rPr>
      </w:pPr>
      <w:ins w:id="565" w:author="ZTE_孟溪" w:date="2016-01-22T11:24:00Z">
        <w:r w:rsidRPr="0075186E">
          <w:rPr>
            <w:rFonts w:eastAsia="宋体"/>
            <w:bCs/>
            <w:lang w:eastAsia="zh-CN"/>
          </w:rPr>
          <w:t>UE battery life is defined as the operable duration of the device that is possible for mobile originated data transfer consisting of [200] bytes UL per day followed by [20] bytes DL from MCL of [TBD] dB per stored energy capacity without recharge.</w:t>
        </w:r>
      </w:ins>
    </w:p>
    <w:p w:rsidR="0048291B" w:rsidRPr="00D43FA4" w:rsidRDefault="0048291B" w:rsidP="00756569">
      <w:pPr>
        <w:pStyle w:val="LGTdoc"/>
        <w:spacing w:before="100" w:beforeAutospacing="1" w:afterLines="0" w:afterAutospacing="1" w:line="240" w:lineRule="auto"/>
        <w:rPr>
          <w:rFonts w:eastAsia="宋体"/>
          <w:szCs w:val="22"/>
          <w:lang w:eastAsia="zh-CN"/>
        </w:rPr>
      </w:pPr>
      <w:r>
        <w:rPr>
          <w:rFonts w:hint="eastAsia"/>
          <w:szCs w:val="22"/>
        </w:rPr>
        <w:t>--------------------------------------------------&lt;TEXT END&gt;------------------------------------------------------</w:t>
      </w:r>
    </w:p>
    <w:p w:rsidR="0048291B" w:rsidRDefault="0048291B" w:rsidP="0048291B">
      <w:pPr>
        <w:pStyle w:val="1"/>
        <w:keepLines w:val="0"/>
        <w:pBdr>
          <w:top w:val="none" w:sz="0" w:space="0" w:color="auto"/>
        </w:pBdr>
        <w:tabs>
          <w:tab w:val="clear" w:pos="420"/>
          <w:tab w:val="num" w:pos="567"/>
        </w:tabs>
        <w:spacing w:before="360" w:after="120"/>
        <w:ind w:left="567" w:hanging="567"/>
      </w:pPr>
      <w:r>
        <w:rPr>
          <w:rFonts w:hint="eastAsia"/>
        </w:rPr>
        <w:t>Conclusion</w:t>
      </w:r>
    </w:p>
    <w:p w:rsidR="0048291B" w:rsidRDefault="0048291B" w:rsidP="0048291B">
      <w:pPr>
        <w:pStyle w:val="af4"/>
        <w:rPr>
          <w:rFonts w:eastAsia="宋体"/>
          <w:lang w:eastAsia="zh-CN"/>
        </w:rPr>
      </w:pPr>
      <w:r>
        <w:rPr>
          <w:rFonts w:eastAsia="宋体"/>
          <w:lang w:eastAsia="zh-CN"/>
        </w:rPr>
        <w:t>I</w:t>
      </w:r>
      <w:r>
        <w:rPr>
          <w:rFonts w:eastAsia="宋体" w:hint="eastAsia"/>
          <w:lang w:eastAsia="zh-CN"/>
        </w:rPr>
        <w:t xml:space="preserve">n this contribution, categories and definitions of requirements for next generation are discussed. </w:t>
      </w:r>
      <w:r>
        <w:rPr>
          <w:rFonts w:eastAsia="宋体"/>
          <w:lang w:eastAsia="zh-CN"/>
        </w:rPr>
        <w:t>T</w:t>
      </w:r>
      <w:r>
        <w:rPr>
          <w:rFonts w:eastAsia="宋体" w:hint="eastAsia"/>
          <w:lang w:eastAsia="zh-CN"/>
        </w:rPr>
        <w:t>here are proposals:</w:t>
      </w:r>
    </w:p>
    <w:p w:rsidR="0048291B" w:rsidRPr="00991D4B" w:rsidRDefault="00C11AB6" w:rsidP="0048291B">
      <w:pPr>
        <w:pStyle w:val="af4"/>
        <w:rPr>
          <w:rFonts w:eastAsiaTheme="minorEastAsia"/>
          <w:lang w:eastAsia="zh-CN"/>
        </w:rPr>
      </w:pPr>
      <w:r>
        <w:rPr>
          <w:rFonts w:eastAsiaTheme="minorEastAsia" w:hint="eastAsia"/>
          <w:lang w:eastAsia="zh-CN"/>
        </w:rPr>
        <w:t>Proposal 1</w:t>
      </w:r>
      <w:r w:rsidR="0048291B">
        <w:rPr>
          <w:rFonts w:eastAsiaTheme="minorEastAsia" w:hint="eastAsia"/>
          <w:lang w:eastAsia="zh-CN"/>
        </w:rPr>
        <w:t xml:space="preserve"> Consider all contents in proposed TP adding to TR</w:t>
      </w:r>
    </w:p>
    <w:p w:rsidR="0048291B" w:rsidRDefault="0048291B" w:rsidP="0048291B">
      <w:pPr>
        <w:pStyle w:val="1"/>
        <w:keepLines w:val="0"/>
        <w:pBdr>
          <w:top w:val="none" w:sz="0" w:space="0" w:color="auto"/>
        </w:pBdr>
        <w:tabs>
          <w:tab w:val="clear" w:pos="420"/>
          <w:tab w:val="num" w:pos="567"/>
        </w:tabs>
        <w:spacing w:before="360" w:after="120"/>
        <w:ind w:left="567" w:hanging="567"/>
      </w:pPr>
      <w:r w:rsidRPr="0052231C">
        <w:t>References</w:t>
      </w:r>
    </w:p>
    <w:p w:rsidR="0048291B" w:rsidRDefault="0048291B" w:rsidP="0048291B">
      <w:pPr>
        <w:pStyle w:val="af4"/>
        <w:numPr>
          <w:ilvl w:val="1"/>
          <w:numId w:val="29"/>
        </w:numPr>
        <w:tabs>
          <w:tab w:val="clear" w:pos="1545"/>
          <w:tab w:val="left" w:pos="0"/>
          <w:tab w:val="left" w:pos="540"/>
        </w:tabs>
        <w:ind w:left="540" w:hangingChars="270" w:hanging="540"/>
        <w:rPr>
          <w:rFonts w:eastAsia="宋体"/>
          <w:noProof/>
          <w:lang w:eastAsia="zh-CN"/>
        </w:rPr>
      </w:pPr>
      <w:bookmarkStart w:id="566" w:name="_Ref434499407"/>
      <w:bookmarkStart w:id="567" w:name="_Ref434584363"/>
      <w:r>
        <w:rPr>
          <w:rFonts w:eastAsia="宋体"/>
          <w:noProof/>
          <w:lang w:eastAsia="zh-CN"/>
        </w:rPr>
        <w:t>R</w:t>
      </w:r>
      <w:r>
        <w:rPr>
          <w:rFonts w:eastAsia="宋体" w:hint="eastAsia"/>
          <w:noProof/>
          <w:lang w:eastAsia="zh-CN"/>
        </w:rPr>
        <w:t>P</w:t>
      </w:r>
      <w:r w:rsidRPr="00DE3AA9">
        <w:rPr>
          <w:rFonts w:eastAsia="宋体"/>
          <w:noProof/>
          <w:lang w:eastAsia="zh-CN"/>
        </w:rPr>
        <w:t>-15</w:t>
      </w:r>
      <w:r>
        <w:rPr>
          <w:rFonts w:eastAsia="宋体" w:hint="eastAsia"/>
          <w:noProof/>
          <w:lang w:eastAsia="zh-CN"/>
        </w:rPr>
        <w:t xml:space="preserve">2257, </w:t>
      </w:r>
      <w:r w:rsidRPr="0032771A">
        <w:t>Study on Scenarios and Requirements for Next Generation Access Technologies</w:t>
      </w:r>
      <w:r>
        <w:rPr>
          <w:rFonts w:eastAsia="宋体" w:hint="eastAsia"/>
          <w:noProof/>
          <w:lang w:eastAsia="zh-CN"/>
        </w:rPr>
        <w:t>, CMCC, RAN#</w:t>
      </w:r>
      <w:bookmarkEnd w:id="566"/>
      <w:bookmarkEnd w:id="567"/>
      <w:r>
        <w:rPr>
          <w:rFonts w:eastAsia="宋体" w:hint="eastAsia"/>
          <w:noProof/>
          <w:lang w:eastAsia="zh-CN"/>
        </w:rPr>
        <w:t>70, Stiges, Spain, Dec.7-10, 2015\</w:t>
      </w:r>
    </w:p>
    <w:p w:rsidR="00C11AB6" w:rsidRPr="00C11AB6" w:rsidRDefault="0048291B" w:rsidP="00C11AB6">
      <w:pPr>
        <w:pStyle w:val="af4"/>
        <w:numPr>
          <w:ilvl w:val="1"/>
          <w:numId w:val="29"/>
        </w:numPr>
        <w:tabs>
          <w:tab w:val="clear" w:pos="1545"/>
          <w:tab w:val="left" w:pos="0"/>
          <w:tab w:val="left" w:pos="540"/>
        </w:tabs>
        <w:ind w:left="540" w:hangingChars="270" w:hanging="540"/>
        <w:rPr>
          <w:rFonts w:eastAsia="宋体"/>
          <w:noProof/>
          <w:lang w:eastAsia="zh-CN"/>
        </w:rPr>
      </w:pPr>
      <w:r>
        <w:rPr>
          <w:rFonts w:eastAsia="宋体" w:hint="eastAsia"/>
          <w:noProof/>
          <w:lang w:eastAsia="zh-CN"/>
        </w:rPr>
        <w:t>3GPP TR 36.913 Requirements for further advancements for E-UTRA(LTE-Advanced), Mar. 2009</w:t>
      </w:r>
    </w:p>
    <w:p w:rsidR="0048291B" w:rsidRPr="000668CB" w:rsidRDefault="00C11AB6" w:rsidP="0048291B">
      <w:pPr>
        <w:pStyle w:val="af4"/>
        <w:numPr>
          <w:ilvl w:val="1"/>
          <w:numId w:val="29"/>
        </w:numPr>
        <w:tabs>
          <w:tab w:val="clear" w:pos="1545"/>
          <w:tab w:val="left" w:pos="0"/>
          <w:tab w:val="left" w:pos="540"/>
        </w:tabs>
        <w:ind w:left="540" w:hangingChars="270" w:hanging="540"/>
        <w:rPr>
          <w:rFonts w:eastAsia="宋体"/>
          <w:noProof/>
          <w:lang w:eastAsia="zh-CN"/>
        </w:rPr>
      </w:pPr>
      <w:r w:rsidRPr="00C11AB6">
        <w:rPr>
          <w:rFonts w:eastAsia="宋体" w:hint="eastAsia"/>
          <w:lang w:eastAsia="zh-CN"/>
        </w:rPr>
        <w:t xml:space="preserve">3GPP </w:t>
      </w:r>
      <w:r w:rsidRPr="0075186E">
        <w:t>TR45.820</w:t>
      </w:r>
      <w:r w:rsidRPr="00C11AB6">
        <w:rPr>
          <w:rFonts w:eastAsia="宋体" w:hint="eastAsia"/>
          <w:lang w:eastAsia="zh-CN"/>
        </w:rPr>
        <w:t xml:space="preserve"> v.1.4.0 (2015-07), R13</w:t>
      </w:r>
      <w:r w:rsidRPr="00C11AB6">
        <w:rPr>
          <w:rFonts w:eastAsia="宋体"/>
          <w:lang w:eastAsia="zh-CN"/>
        </w:rPr>
        <w:t>“</w:t>
      </w:r>
      <w:r w:rsidRPr="00C11AB6">
        <w:rPr>
          <w:rFonts w:eastAsia="宋体" w:hint="eastAsia"/>
          <w:lang w:eastAsia="zh-CN"/>
        </w:rPr>
        <w:t xml:space="preserve">Cellular System Support for Ultra Low Complexity and Low </w:t>
      </w:r>
      <w:proofErr w:type="spellStart"/>
      <w:r w:rsidRPr="00C11AB6">
        <w:rPr>
          <w:rFonts w:eastAsia="宋体" w:hint="eastAsia"/>
          <w:lang w:eastAsia="zh-CN"/>
        </w:rPr>
        <w:t>Throughtput</w:t>
      </w:r>
      <w:proofErr w:type="spellEnd"/>
      <w:r w:rsidRPr="00C11AB6">
        <w:rPr>
          <w:rFonts w:eastAsia="宋体" w:hint="eastAsia"/>
          <w:lang w:eastAsia="zh-CN"/>
        </w:rPr>
        <w:t xml:space="preserve"> Internet of Things</w:t>
      </w:r>
      <w:r>
        <w:rPr>
          <w:rFonts w:eastAsia="宋体"/>
          <w:lang w:eastAsia="zh-CN"/>
        </w:rPr>
        <w:t>”</w:t>
      </w:r>
    </w:p>
    <w:p w:rsidR="0048291B" w:rsidRDefault="0048291B" w:rsidP="0048291B">
      <w:pPr>
        <w:pStyle w:val="af4"/>
        <w:numPr>
          <w:ilvl w:val="1"/>
          <w:numId w:val="29"/>
        </w:numPr>
        <w:tabs>
          <w:tab w:val="clear" w:pos="1545"/>
          <w:tab w:val="left" w:pos="0"/>
          <w:tab w:val="left" w:pos="540"/>
        </w:tabs>
        <w:ind w:left="540" w:hangingChars="270" w:hanging="540"/>
        <w:rPr>
          <w:rFonts w:eastAsia="宋体"/>
          <w:noProof/>
          <w:lang w:eastAsia="zh-CN"/>
        </w:rPr>
      </w:pPr>
      <w:r w:rsidRPr="0048291B">
        <w:rPr>
          <w:rFonts w:eastAsia="宋体" w:hint="eastAsia"/>
          <w:noProof/>
          <w:lang w:eastAsia="zh-CN"/>
        </w:rPr>
        <w:t>RP-16xxxx,</w:t>
      </w:r>
      <w:r>
        <w:rPr>
          <w:rFonts w:eastAsia="宋体" w:hint="eastAsia"/>
          <w:noProof/>
          <w:lang w:eastAsia="zh-CN"/>
        </w:rPr>
        <w:t xml:space="preserve"> TR skeleton of </w:t>
      </w:r>
      <w:r w:rsidRPr="00190C3D">
        <w:rPr>
          <w:rFonts w:eastAsia="宋体"/>
          <w:lang w:eastAsia="zh-CN"/>
        </w:rPr>
        <w:t>Scenarios and Requirements for Next Generation Access Technologies</w:t>
      </w:r>
      <w:r>
        <w:rPr>
          <w:rFonts w:eastAsia="宋体" w:hint="eastAsia"/>
          <w:lang w:eastAsia="zh-CN"/>
        </w:rPr>
        <w:t xml:space="preserve">, CMCC, RAN Ad hoc, </w:t>
      </w:r>
      <w:r w:rsidRPr="002B6716">
        <w:rPr>
          <w:rFonts w:eastAsia="宋体"/>
          <w:lang w:eastAsia="zh-CN"/>
        </w:rPr>
        <w:t>Barcelona, Spain, January 28 - 29, 2016</w:t>
      </w:r>
    </w:p>
    <w:p w:rsidR="00C11AB6" w:rsidRPr="00C11AB6" w:rsidRDefault="00C11AB6" w:rsidP="00C11AB6">
      <w:pPr>
        <w:pStyle w:val="af4"/>
        <w:numPr>
          <w:ilvl w:val="1"/>
          <w:numId w:val="29"/>
        </w:numPr>
        <w:tabs>
          <w:tab w:val="clear" w:pos="1545"/>
          <w:tab w:val="left" w:pos="0"/>
          <w:tab w:val="left" w:pos="540"/>
        </w:tabs>
        <w:ind w:left="594" w:hangingChars="270" w:hanging="594"/>
        <w:rPr>
          <w:rFonts w:eastAsia="宋体"/>
          <w:noProof/>
          <w:lang w:eastAsia="zh-CN"/>
        </w:rPr>
      </w:pPr>
      <w:r w:rsidRPr="00C11AB6">
        <w:rPr>
          <w:noProof/>
          <w:sz w:val="22"/>
          <w:szCs w:val="22"/>
        </w:rPr>
        <w:t>NGMN Alliance, "5G White Paper," 2015</w:t>
      </w:r>
    </w:p>
    <w:p w:rsidR="00C11AB6" w:rsidRPr="00DD0A01" w:rsidRDefault="00C11AB6" w:rsidP="00C11AB6">
      <w:pPr>
        <w:pStyle w:val="af4"/>
        <w:numPr>
          <w:ilvl w:val="1"/>
          <w:numId w:val="29"/>
        </w:numPr>
        <w:tabs>
          <w:tab w:val="clear" w:pos="1545"/>
          <w:tab w:val="left" w:pos="0"/>
          <w:tab w:val="left" w:pos="540"/>
        </w:tabs>
        <w:ind w:left="594" w:hangingChars="270" w:hanging="594"/>
        <w:rPr>
          <w:rFonts w:eastAsia="宋体"/>
          <w:noProof/>
          <w:lang w:eastAsia="zh-CN"/>
        </w:rPr>
      </w:pPr>
      <w:r w:rsidRPr="00C11AB6">
        <w:rPr>
          <w:rFonts w:hint="eastAsia"/>
          <w:sz w:val="22"/>
          <w:szCs w:val="22"/>
        </w:rPr>
        <w:t xml:space="preserve">IMT-2020(PG), </w:t>
      </w:r>
      <w:r w:rsidRPr="00C11AB6">
        <w:rPr>
          <w:sz w:val="22"/>
          <w:szCs w:val="22"/>
        </w:rPr>
        <w:t>“White Paper on 5G Concept”</w:t>
      </w:r>
      <w:r w:rsidRPr="00C11AB6">
        <w:rPr>
          <w:rFonts w:hint="eastAsia"/>
          <w:sz w:val="22"/>
          <w:szCs w:val="22"/>
        </w:rPr>
        <w:t>, 2015</w:t>
      </w:r>
    </w:p>
    <w:p w:rsidR="00DD0A01" w:rsidRDefault="00DD0A01" w:rsidP="00DD0A01">
      <w:pPr>
        <w:pStyle w:val="af4"/>
        <w:numPr>
          <w:ilvl w:val="1"/>
          <w:numId w:val="29"/>
        </w:numPr>
        <w:tabs>
          <w:tab w:val="clear" w:pos="1545"/>
          <w:tab w:val="left" w:pos="0"/>
          <w:tab w:val="left" w:pos="540"/>
        </w:tabs>
        <w:ind w:left="540" w:hangingChars="270" w:hanging="540"/>
        <w:rPr>
          <w:rFonts w:eastAsia="宋体"/>
          <w:noProof/>
          <w:lang w:eastAsia="zh-CN"/>
        </w:rPr>
      </w:pPr>
      <w:r>
        <w:rPr>
          <w:rFonts w:eastAsia="宋体" w:hint="eastAsia"/>
          <w:noProof/>
          <w:lang w:eastAsia="zh-CN"/>
        </w:rPr>
        <w:lastRenderedPageBreak/>
        <w:t xml:space="preserve">RP-16xxxx, </w:t>
      </w:r>
      <w:r>
        <w:rPr>
          <w:rFonts w:eastAsia="宋体"/>
          <w:lang w:eastAsia="zh-CN"/>
        </w:rPr>
        <w:t>Consideration</w:t>
      </w:r>
      <w:r>
        <w:rPr>
          <w:rFonts w:eastAsia="宋体" w:hint="eastAsia"/>
          <w:lang w:eastAsia="zh-CN"/>
        </w:rPr>
        <w:t xml:space="preserve"> </w:t>
      </w:r>
      <w:r>
        <w:rPr>
          <w:rFonts w:eastAsia="宋体"/>
        </w:rPr>
        <w:t xml:space="preserve">about </w:t>
      </w:r>
      <w:r>
        <w:rPr>
          <w:rFonts w:eastAsia="宋体" w:hint="eastAsia"/>
          <w:lang w:eastAsia="zh-CN"/>
        </w:rPr>
        <w:t>d</w:t>
      </w:r>
      <w:r w:rsidRPr="00E45B99">
        <w:rPr>
          <w:rFonts w:eastAsia="宋体"/>
        </w:rPr>
        <w:t>eployment</w:t>
      </w:r>
      <w:r w:rsidRPr="00E45B99">
        <w:rPr>
          <w:rFonts w:eastAsia="宋体" w:hint="eastAsia"/>
        </w:rPr>
        <w:t xml:space="preserve"> scenario specific requirements</w:t>
      </w:r>
      <w:r>
        <w:rPr>
          <w:rFonts w:eastAsia="宋体" w:hint="eastAsia"/>
          <w:noProof/>
          <w:lang w:eastAsia="zh-CN"/>
        </w:rPr>
        <w:t xml:space="preserve">, ZTE, RAN Ad hoc, </w:t>
      </w:r>
      <w:r w:rsidRPr="002B6716">
        <w:rPr>
          <w:rFonts w:eastAsia="宋体"/>
          <w:lang w:eastAsia="zh-CN"/>
        </w:rPr>
        <w:t>Barcelona, Spain, January 28 - 29, 2016</w:t>
      </w:r>
    </w:p>
    <w:p w:rsidR="00DD0A01" w:rsidRDefault="00DD0A01" w:rsidP="00DD0A01">
      <w:pPr>
        <w:pStyle w:val="af4"/>
        <w:tabs>
          <w:tab w:val="left" w:pos="0"/>
          <w:tab w:val="left" w:pos="540"/>
        </w:tabs>
        <w:ind w:left="1125"/>
        <w:rPr>
          <w:rFonts w:eastAsia="宋体"/>
          <w:noProof/>
          <w:lang w:eastAsia="zh-CN"/>
        </w:rPr>
      </w:pPr>
    </w:p>
    <w:p w:rsidR="0048291B" w:rsidRPr="00C11AB6" w:rsidRDefault="0048291B" w:rsidP="0048291B">
      <w:pPr>
        <w:pStyle w:val="af4"/>
        <w:rPr>
          <w:rFonts w:eastAsia="宋体"/>
          <w:lang w:val="en-GB" w:eastAsia="zh-CN"/>
        </w:rPr>
      </w:pPr>
    </w:p>
    <w:p w:rsidR="0048291B" w:rsidRPr="0048291B" w:rsidRDefault="0048291B" w:rsidP="008E047E">
      <w:pPr>
        <w:spacing w:afterLines="50" w:line="276" w:lineRule="auto"/>
        <w:rPr>
          <w:rFonts w:asciiTheme="minorEastAsia" w:eastAsiaTheme="minorEastAsia" w:hAnsiTheme="minorEastAsia"/>
          <w:bCs/>
          <w:sz w:val="24"/>
          <w:szCs w:val="24"/>
          <w:lang w:val="en-US" w:eastAsia="zh-CN"/>
        </w:rPr>
      </w:pPr>
    </w:p>
    <w:sectPr w:rsidR="0048291B" w:rsidRPr="0048291B" w:rsidSect="00890C1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166" w:rsidRDefault="00F87166">
      <w:r>
        <w:separator/>
      </w:r>
    </w:p>
  </w:endnote>
  <w:endnote w:type="continuationSeparator" w:id="0">
    <w:p w:rsidR="00F87166" w:rsidRDefault="00F871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A08" w:rsidRDefault="00275A08">
    <w:pPr>
      <w:pStyle w:val="aa"/>
    </w:pPr>
    <w:r w:rsidRPr="00B75678">
      <w:tab/>
      <w:t xml:space="preserve"> </w:t>
    </w:r>
    <w:fldSimple w:instr=" PAGE ">
      <w:r w:rsidR="00127439">
        <w:t>1</w:t>
      </w:r>
    </w:fldSimple>
    <w:r>
      <w:rPr>
        <w:rFonts w:eastAsia="宋体" w:hint="eastAsia"/>
        <w:lang w:eastAsia="zh-CN"/>
      </w:rPr>
      <w:t>/</w:t>
    </w:r>
    <w:fldSimple w:instr=" NUMPAGES ">
      <w:r w:rsidR="00127439">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166" w:rsidRDefault="00F87166">
      <w:r>
        <w:separator/>
      </w:r>
    </w:p>
  </w:footnote>
  <w:footnote w:type="continuationSeparator" w:id="0">
    <w:p w:rsidR="00F87166" w:rsidRDefault="00F871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4">
    <w:nsid w:val="08C342BE"/>
    <w:multiLevelType w:val="hybridMultilevel"/>
    <w:tmpl w:val="A0926FA2"/>
    <w:lvl w:ilvl="0" w:tplc="72BAA7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nsid w:val="0B8401B9"/>
    <w:multiLevelType w:val="hybridMultilevel"/>
    <w:tmpl w:val="5434E384"/>
    <w:lvl w:ilvl="0" w:tplc="631E0DB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466E0E"/>
    <w:multiLevelType w:val="hybridMultilevel"/>
    <w:tmpl w:val="DA660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850485"/>
    <w:multiLevelType w:val="hybridMultilevel"/>
    <w:tmpl w:val="650E5D0C"/>
    <w:lvl w:ilvl="0" w:tplc="88EC45D4">
      <w:start w:val="1"/>
      <w:numFmt w:val="decimal"/>
      <w:lvlText w:val="%1"/>
      <w:lvlJc w:val="left"/>
      <w:pPr>
        <w:ind w:left="1140" w:hanging="114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791DFE"/>
    <w:multiLevelType w:val="hybridMultilevel"/>
    <w:tmpl w:val="E92038FE"/>
    <w:lvl w:ilvl="0" w:tplc="8B48E91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054D4C"/>
    <w:multiLevelType w:val="hybridMultilevel"/>
    <w:tmpl w:val="3E5A531A"/>
    <w:lvl w:ilvl="0" w:tplc="3724BD7C">
      <w:start w:val="1"/>
      <w:numFmt w:val="upperLetter"/>
      <w:lvlText w:val="%1."/>
      <w:lvlJc w:val="left"/>
      <w:pPr>
        <w:ind w:left="420" w:hanging="420"/>
      </w:pPr>
    </w:lvl>
    <w:lvl w:ilvl="1" w:tplc="AEC2E338">
      <w:start w:val="1"/>
      <w:numFmt w:val="lowerLetter"/>
      <w:lvlText w:val="%2)"/>
      <w:lvlJc w:val="left"/>
      <w:pPr>
        <w:ind w:left="840" w:hanging="420"/>
      </w:pPr>
    </w:lvl>
    <w:lvl w:ilvl="2" w:tplc="62886C5A" w:tentative="1">
      <w:start w:val="1"/>
      <w:numFmt w:val="lowerRoman"/>
      <w:lvlText w:val="%3."/>
      <w:lvlJc w:val="right"/>
      <w:pPr>
        <w:ind w:left="1260" w:hanging="420"/>
      </w:pPr>
    </w:lvl>
    <w:lvl w:ilvl="3" w:tplc="40043CBE" w:tentative="1">
      <w:start w:val="1"/>
      <w:numFmt w:val="decimal"/>
      <w:lvlText w:val="%4."/>
      <w:lvlJc w:val="left"/>
      <w:pPr>
        <w:ind w:left="1680" w:hanging="420"/>
      </w:pPr>
    </w:lvl>
    <w:lvl w:ilvl="4" w:tplc="B680C55C" w:tentative="1">
      <w:start w:val="1"/>
      <w:numFmt w:val="lowerLetter"/>
      <w:lvlText w:val="%5)"/>
      <w:lvlJc w:val="left"/>
      <w:pPr>
        <w:ind w:left="2100" w:hanging="420"/>
      </w:pPr>
    </w:lvl>
    <w:lvl w:ilvl="5" w:tplc="D73A46A0" w:tentative="1">
      <w:start w:val="1"/>
      <w:numFmt w:val="lowerRoman"/>
      <w:lvlText w:val="%6."/>
      <w:lvlJc w:val="right"/>
      <w:pPr>
        <w:ind w:left="2520" w:hanging="420"/>
      </w:pPr>
    </w:lvl>
    <w:lvl w:ilvl="6" w:tplc="E65CDF90" w:tentative="1">
      <w:start w:val="1"/>
      <w:numFmt w:val="decimal"/>
      <w:lvlText w:val="%7."/>
      <w:lvlJc w:val="left"/>
      <w:pPr>
        <w:ind w:left="2940" w:hanging="420"/>
      </w:pPr>
    </w:lvl>
    <w:lvl w:ilvl="7" w:tplc="39027C26" w:tentative="1">
      <w:start w:val="1"/>
      <w:numFmt w:val="lowerLetter"/>
      <w:lvlText w:val="%8)"/>
      <w:lvlJc w:val="left"/>
      <w:pPr>
        <w:ind w:left="3360" w:hanging="420"/>
      </w:pPr>
    </w:lvl>
    <w:lvl w:ilvl="8" w:tplc="4D90FE3E" w:tentative="1">
      <w:start w:val="1"/>
      <w:numFmt w:val="lowerRoman"/>
      <w:lvlText w:val="%9."/>
      <w:lvlJc w:val="right"/>
      <w:pPr>
        <w:ind w:left="3780" w:hanging="420"/>
      </w:pPr>
    </w:lvl>
  </w:abstractNum>
  <w:abstractNum w:abstractNumId="11">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24A875C9"/>
    <w:multiLevelType w:val="multilevel"/>
    <w:tmpl w:val="92AC6178"/>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hint="default"/>
        <w:sz w:val="32"/>
        <w:lang w:val="en-GB"/>
      </w:rPr>
    </w:lvl>
    <w:lvl w:ilvl="2">
      <w:start w:val="1"/>
      <w:numFmt w:val="decimal"/>
      <w:pStyle w:val="30"/>
      <w:lvlText w:val="%1.%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27081DCE"/>
    <w:multiLevelType w:val="hybridMultilevel"/>
    <w:tmpl w:val="2D545830"/>
    <w:lvl w:ilvl="0" w:tplc="69149DF4">
      <w:start w:val="1"/>
      <w:numFmt w:val="bullet"/>
      <w:lvlText w:val=""/>
      <w:lvlJc w:val="left"/>
      <w:pPr>
        <w:ind w:left="704" w:hanging="420"/>
      </w:pPr>
      <w:rPr>
        <w:rFonts w:ascii="Symbol" w:hAnsi="Symbol" w:hint="default"/>
      </w:rPr>
    </w:lvl>
    <w:lvl w:ilvl="1" w:tplc="352E6EA4" w:tentative="1">
      <w:start w:val="1"/>
      <w:numFmt w:val="bullet"/>
      <w:lvlText w:val=""/>
      <w:lvlJc w:val="left"/>
      <w:pPr>
        <w:ind w:left="1124" w:hanging="420"/>
      </w:pPr>
      <w:rPr>
        <w:rFonts w:ascii="Wingdings" w:hAnsi="Wingdings" w:hint="default"/>
      </w:rPr>
    </w:lvl>
    <w:lvl w:ilvl="2" w:tplc="0BB6A1DC" w:tentative="1">
      <w:start w:val="1"/>
      <w:numFmt w:val="bullet"/>
      <w:lvlText w:val=""/>
      <w:lvlJc w:val="left"/>
      <w:pPr>
        <w:ind w:left="1544" w:hanging="420"/>
      </w:pPr>
      <w:rPr>
        <w:rFonts w:ascii="Wingdings" w:hAnsi="Wingdings" w:hint="default"/>
      </w:rPr>
    </w:lvl>
    <w:lvl w:ilvl="3" w:tplc="098CACB4" w:tentative="1">
      <w:start w:val="1"/>
      <w:numFmt w:val="bullet"/>
      <w:lvlText w:val=""/>
      <w:lvlJc w:val="left"/>
      <w:pPr>
        <w:ind w:left="1964" w:hanging="420"/>
      </w:pPr>
      <w:rPr>
        <w:rFonts w:ascii="Wingdings" w:hAnsi="Wingdings" w:hint="default"/>
      </w:rPr>
    </w:lvl>
    <w:lvl w:ilvl="4" w:tplc="06B6BE4A" w:tentative="1">
      <w:start w:val="1"/>
      <w:numFmt w:val="bullet"/>
      <w:lvlText w:val=""/>
      <w:lvlJc w:val="left"/>
      <w:pPr>
        <w:ind w:left="2384" w:hanging="420"/>
      </w:pPr>
      <w:rPr>
        <w:rFonts w:ascii="Wingdings" w:hAnsi="Wingdings" w:hint="default"/>
      </w:rPr>
    </w:lvl>
    <w:lvl w:ilvl="5" w:tplc="91828E38" w:tentative="1">
      <w:start w:val="1"/>
      <w:numFmt w:val="bullet"/>
      <w:lvlText w:val=""/>
      <w:lvlJc w:val="left"/>
      <w:pPr>
        <w:ind w:left="2804" w:hanging="420"/>
      </w:pPr>
      <w:rPr>
        <w:rFonts w:ascii="Wingdings" w:hAnsi="Wingdings" w:hint="default"/>
      </w:rPr>
    </w:lvl>
    <w:lvl w:ilvl="6" w:tplc="A50C37A0" w:tentative="1">
      <w:start w:val="1"/>
      <w:numFmt w:val="bullet"/>
      <w:lvlText w:val=""/>
      <w:lvlJc w:val="left"/>
      <w:pPr>
        <w:ind w:left="3224" w:hanging="420"/>
      </w:pPr>
      <w:rPr>
        <w:rFonts w:ascii="Wingdings" w:hAnsi="Wingdings" w:hint="default"/>
      </w:rPr>
    </w:lvl>
    <w:lvl w:ilvl="7" w:tplc="4F9EBBB4" w:tentative="1">
      <w:start w:val="1"/>
      <w:numFmt w:val="bullet"/>
      <w:lvlText w:val=""/>
      <w:lvlJc w:val="left"/>
      <w:pPr>
        <w:ind w:left="3644" w:hanging="420"/>
      </w:pPr>
      <w:rPr>
        <w:rFonts w:ascii="Wingdings" w:hAnsi="Wingdings" w:hint="default"/>
      </w:rPr>
    </w:lvl>
    <w:lvl w:ilvl="8" w:tplc="A208A024" w:tentative="1">
      <w:start w:val="1"/>
      <w:numFmt w:val="bullet"/>
      <w:lvlText w:val=""/>
      <w:lvlJc w:val="left"/>
      <w:pPr>
        <w:ind w:left="4064" w:hanging="420"/>
      </w:pPr>
      <w:rPr>
        <w:rFonts w:ascii="Wingdings" w:hAnsi="Wingdings" w:hint="default"/>
      </w:rPr>
    </w:lvl>
  </w:abstractNum>
  <w:abstractNum w:abstractNumId="14">
    <w:nsid w:val="335E50B2"/>
    <w:multiLevelType w:val="hybridMultilevel"/>
    <w:tmpl w:val="FA10FAC0"/>
    <w:lvl w:ilvl="0" w:tplc="158615C0">
      <w:start w:val="1"/>
      <w:numFmt w:val="decimal"/>
      <w:pStyle w:val="Heading1b"/>
      <w:lvlText w:val="%1"/>
      <w:lvlJc w:val="left"/>
      <w:pPr>
        <w:tabs>
          <w:tab w:val="num" w:pos="420"/>
        </w:tabs>
        <w:ind w:left="420" w:hanging="420"/>
      </w:pPr>
      <w:rPr>
        <w:rFonts w:hint="eastAsia"/>
      </w:rPr>
    </w:lvl>
    <w:lvl w:ilvl="1" w:tplc="D3DAEE3A">
      <w:start w:val="1"/>
      <w:numFmt w:val="upperLetter"/>
      <w:lvlText w:val="%2."/>
      <w:lvlJc w:val="left"/>
      <w:pPr>
        <w:tabs>
          <w:tab w:val="num" w:pos="840"/>
        </w:tabs>
        <w:ind w:left="840" w:hanging="420"/>
      </w:pPr>
      <w:rPr>
        <w:rFonts w:hint="eastAsia"/>
        <w:sz w:val="18"/>
        <w:szCs w:val="18"/>
      </w:rPr>
    </w:lvl>
    <w:lvl w:ilvl="2" w:tplc="A51EDA6E" w:tentative="1">
      <w:start w:val="1"/>
      <w:numFmt w:val="lowerRoman"/>
      <w:lvlText w:val="%3."/>
      <w:lvlJc w:val="right"/>
      <w:pPr>
        <w:tabs>
          <w:tab w:val="num" w:pos="1260"/>
        </w:tabs>
        <w:ind w:left="1260" w:hanging="420"/>
      </w:pPr>
    </w:lvl>
    <w:lvl w:ilvl="3" w:tplc="39CA7F7C" w:tentative="1">
      <w:start w:val="1"/>
      <w:numFmt w:val="decimal"/>
      <w:lvlText w:val="%4."/>
      <w:lvlJc w:val="left"/>
      <w:pPr>
        <w:tabs>
          <w:tab w:val="num" w:pos="1680"/>
        </w:tabs>
        <w:ind w:left="1680" w:hanging="420"/>
      </w:pPr>
    </w:lvl>
    <w:lvl w:ilvl="4" w:tplc="1D4E857C" w:tentative="1">
      <w:start w:val="1"/>
      <w:numFmt w:val="lowerLetter"/>
      <w:lvlText w:val="%5)"/>
      <w:lvlJc w:val="left"/>
      <w:pPr>
        <w:tabs>
          <w:tab w:val="num" w:pos="2100"/>
        </w:tabs>
        <w:ind w:left="2100" w:hanging="420"/>
      </w:pPr>
    </w:lvl>
    <w:lvl w:ilvl="5" w:tplc="4CCC8B4E" w:tentative="1">
      <w:start w:val="1"/>
      <w:numFmt w:val="lowerRoman"/>
      <w:lvlText w:val="%6."/>
      <w:lvlJc w:val="right"/>
      <w:pPr>
        <w:tabs>
          <w:tab w:val="num" w:pos="2520"/>
        </w:tabs>
        <w:ind w:left="2520" w:hanging="420"/>
      </w:pPr>
    </w:lvl>
    <w:lvl w:ilvl="6" w:tplc="CBE46716" w:tentative="1">
      <w:start w:val="1"/>
      <w:numFmt w:val="decimal"/>
      <w:lvlText w:val="%7."/>
      <w:lvlJc w:val="left"/>
      <w:pPr>
        <w:tabs>
          <w:tab w:val="num" w:pos="2940"/>
        </w:tabs>
        <w:ind w:left="2940" w:hanging="420"/>
      </w:pPr>
    </w:lvl>
    <w:lvl w:ilvl="7" w:tplc="0E6E016A" w:tentative="1">
      <w:start w:val="1"/>
      <w:numFmt w:val="lowerLetter"/>
      <w:lvlText w:val="%8)"/>
      <w:lvlJc w:val="left"/>
      <w:pPr>
        <w:tabs>
          <w:tab w:val="num" w:pos="3360"/>
        </w:tabs>
        <w:ind w:left="3360" w:hanging="420"/>
      </w:pPr>
    </w:lvl>
    <w:lvl w:ilvl="8" w:tplc="926CDD44" w:tentative="1">
      <w:start w:val="1"/>
      <w:numFmt w:val="lowerRoman"/>
      <w:lvlText w:val="%9."/>
      <w:lvlJc w:val="right"/>
      <w:pPr>
        <w:tabs>
          <w:tab w:val="num" w:pos="3780"/>
        </w:tabs>
        <w:ind w:left="3780" w:hanging="420"/>
      </w:pPr>
    </w:lvl>
  </w:abstractNum>
  <w:abstractNum w:abstractNumId="15">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86236AB"/>
    <w:multiLevelType w:val="hybridMultilevel"/>
    <w:tmpl w:val="103E809C"/>
    <w:lvl w:ilvl="0" w:tplc="EA3ECD54">
      <w:start w:val="1"/>
      <w:numFmt w:val="upperLetter"/>
      <w:lvlText w:val="%1."/>
      <w:lvlJc w:val="left"/>
      <w:pPr>
        <w:ind w:left="420" w:hanging="420"/>
      </w:pPr>
    </w:lvl>
    <w:lvl w:ilvl="1" w:tplc="A85A31B6">
      <w:start w:val="1"/>
      <w:numFmt w:val="upperLetter"/>
      <w:lvlText w:val="%2."/>
      <w:lvlJc w:val="left"/>
      <w:pPr>
        <w:ind w:left="840" w:hanging="420"/>
      </w:pPr>
    </w:lvl>
    <w:lvl w:ilvl="2" w:tplc="87462F16" w:tentative="1">
      <w:start w:val="1"/>
      <w:numFmt w:val="lowerRoman"/>
      <w:lvlText w:val="%3."/>
      <w:lvlJc w:val="right"/>
      <w:pPr>
        <w:ind w:left="1260" w:hanging="420"/>
      </w:pPr>
    </w:lvl>
    <w:lvl w:ilvl="3" w:tplc="A8461320" w:tentative="1">
      <w:start w:val="1"/>
      <w:numFmt w:val="decimal"/>
      <w:lvlText w:val="%4."/>
      <w:lvlJc w:val="left"/>
      <w:pPr>
        <w:ind w:left="1680" w:hanging="420"/>
      </w:pPr>
    </w:lvl>
    <w:lvl w:ilvl="4" w:tplc="27EE2E96" w:tentative="1">
      <w:start w:val="1"/>
      <w:numFmt w:val="lowerLetter"/>
      <w:lvlText w:val="%5)"/>
      <w:lvlJc w:val="left"/>
      <w:pPr>
        <w:ind w:left="2100" w:hanging="420"/>
      </w:pPr>
    </w:lvl>
    <w:lvl w:ilvl="5" w:tplc="A1E0B8DE" w:tentative="1">
      <w:start w:val="1"/>
      <w:numFmt w:val="lowerRoman"/>
      <w:lvlText w:val="%6."/>
      <w:lvlJc w:val="right"/>
      <w:pPr>
        <w:ind w:left="2520" w:hanging="420"/>
      </w:pPr>
    </w:lvl>
    <w:lvl w:ilvl="6" w:tplc="AA5C2C10" w:tentative="1">
      <w:start w:val="1"/>
      <w:numFmt w:val="decimal"/>
      <w:lvlText w:val="%7."/>
      <w:lvlJc w:val="left"/>
      <w:pPr>
        <w:ind w:left="2940" w:hanging="420"/>
      </w:pPr>
    </w:lvl>
    <w:lvl w:ilvl="7" w:tplc="CA222074" w:tentative="1">
      <w:start w:val="1"/>
      <w:numFmt w:val="lowerLetter"/>
      <w:lvlText w:val="%8)"/>
      <w:lvlJc w:val="left"/>
      <w:pPr>
        <w:ind w:left="3360" w:hanging="420"/>
      </w:pPr>
    </w:lvl>
    <w:lvl w:ilvl="8" w:tplc="7CEE521E" w:tentative="1">
      <w:start w:val="1"/>
      <w:numFmt w:val="lowerRoman"/>
      <w:lvlText w:val="%9."/>
      <w:lvlJc w:val="right"/>
      <w:pPr>
        <w:ind w:left="3780" w:hanging="420"/>
      </w:pPr>
    </w:lvl>
  </w:abstractNum>
  <w:abstractNum w:abstractNumId="17">
    <w:nsid w:val="38AF4A65"/>
    <w:multiLevelType w:val="hybridMultilevel"/>
    <w:tmpl w:val="B038E202"/>
    <w:lvl w:ilvl="0" w:tplc="B21E95F4">
      <w:start w:val="1"/>
      <w:numFmt w:val="decimal"/>
      <w:lvlText w:val="%1."/>
      <w:lvlJc w:val="left"/>
      <w:pPr>
        <w:ind w:left="720" w:hanging="360"/>
      </w:pPr>
      <w:rPr>
        <w:rFonts w:hint="eastAsia"/>
      </w:rPr>
    </w:lvl>
    <w:lvl w:ilvl="1" w:tplc="C5642EF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DB2F2F"/>
    <w:multiLevelType w:val="hybridMultilevel"/>
    <w:tmpl w:val="B7085BF8"/>
    <w:lvl w:ilvl="0" w:tplc="04090015">
      <w:start w:val="174"/>
      <w:numFmt w:val="bullet"/>
      <w:lvlText w:val="–"/>
      <w:lvlJc w:val="left"/>
      <w:pPr>
        <w:ind w:left="420" w:hanging="420"/>
      </w:pPr>
      <w:rPr>
        <w:rFonts w:ascii="MS PGothic" w:hAnsi="MS PGothic" w:hint="default"/>
      </w:rPr>
    </w:lvl>
    <w:lvl w:ilvl="1" w:tplc="04090015"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9">
    <w:nsid w:val="442500C2"/>
    <w:multiLevelType w:val="hybridMultilevel"/>
    <w:tmpl w:val="9DBCCC42"/>
    <w:lvl w:ilvl="0" w:tplc="D5AE2672">
      <w:start w:val="2"/>
      <w:numFmt w:val="bullet"/>
      <w:lvlText w:val="-"/>
      <w:lvlJc w:val="left"/>
      <w:pPr>
        <w:ind w:left="420" w:hanging="42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nsid w:val="46C95AB3"/>
    <w:multiLevelType w:val="hybridMultilevel"/>
    <w:tmpl w:val="91C4B76C"/>
    <w:lvl w:ilvl="0" w:tplc="E402AD9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14E13"/>
    <w:multiLevelType w:val="hybridMultilevel"/>
    <w:tmpl w:val="F5B22F8E"/>
    <w:lvl w:ilvl="0" w:tplc="172898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76C2B"/>
    <w:multiLevelType w:val="hybridMultilevel"/>
    <w:tmpl w:val="E3142A24"/>
    <w:lvl w:ilvl="0" w:tplc="172898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5BD13979"/>
    <w:multiLevelType w:val="hybridMultilevel"/>
    <w:tmpl w:val="2A44D40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5DE619C8"/>
    <w:multiLevelType w:val="hybridMultilevel"/>
    <w:tmpl w:val="A5B6A0EE"/>
    <w:lvl w:ilvl="0" w:tplc="A32A30A0">
      <w:start w:val="2"/>
      <w:numFmt w:val="bullet"/>
      <w:lvlText w:val="-"/>
      <w:lvlJc w:val="left"/>
      <w:pPr>
        <w:ind w:left="420" w:hanging="420"/>
      </w:pPr>
      <w:rPr>
        <w:rFonts w:ascii="Times New Roman" w:eastAsia="宋体" w:hAnsi="Times New Roman" w:cs="Times New Roman" w:hint="default"/>
      </w:rPr>
    </w:lvl>
    <w:lvl w:ilvl="1" w:tplc="EAD0F0AA" w:tentative="1">
      <w:start w:val="1"/>
      <w:numFmt w:val="lowerLetter"/>
      <w:lvlText w:val="%2)"/>
      <w:lvlJc w:val="left"/>
      <w:pPr>
        <w:ind w:left="840" w:hanging="420"/>
      </w:pPr>
    </w:lvl>
    <w:lvl w:ilvl="2" w:tplc="4878AFBE" w:tentative="1">
      <w:start w:val="1"/>
      <w:numFmt w:val="lowerRoman"/>
      <w:lvlText w:val="%3."/>
      <w:lvlJc w:val="right"/>
      <w:pPr>
        <w:ind w:left="1260" w:hanging="420"/>
      </w:pPr>
    </w:lvl>
    <w:lvl w:ilvl="3" w:tplc="9686F6F2" w:tentative="1">
      <w:start w:val="1"/>
      <w:numFmt w:val="decimal"/>
      <w:lvlText w:val="%4."/>
      <w:lvlJc w:val="left"/>
      <w:pPr>
        <w:ind w:left="1680" w:hanging="420"/>
      </w:pPr>
    </w:lvl>
    <w:lvl w:ilvl="4" w:tplc="3998C660" w:tentative="1">
      <w:start w:val="1"/>
      <w:numFmt w:val="lowerLetter"/>
      <w:lvlText w:val="%5)"/>
      <w:lvlJc w:val="left"/>
      <w:pPr>
        <w:ind w:left="2100" w:hanging="420"/>
      </w:pPr>
    </w:lvl>
    <w:lvl w:ilvl="5" w:tplc="C8945920" w:tentative="1">
      <w:start w:val="1"/>
      <w:numFmt w:val="lowerRoman"/>
      <w:lvlText w:val="%6."/>
      <w:lvlJc w:val="right"/>
      <w:pPr>
        <w:ind w:left="2520" w:hanging="420"/>
      </w:pPr>
    </w:lvl>
    <w:lvl w:ilvl="6" w:tplc="956A8CD6" w:tentative="1">
      <w:start w:val="1"/>
      <w:numFmt w:val="decimal"/>
      <w:lvlText w:val="%7."/>
      <w:lvlJc w:val="left"/>
      <w:pPr>
        <w:ind w:left="2940" w:hanging="420"/>
      </w:pPr>
    </w:lvl>
    <w:lvl w:ilvl="7" w:tplc="8222F8BA" w:tentative="1">
      <w:start w:val="1"/>
      <w:numFmt w:val="lowerLetter"/>
      <w:lvlText w:val="%8)"/>
      <w:lvlJc w:val="left"/>
      <w:pPr>
        <w:ind w:left="3360" w:hanging="420"/>
      </w:pPr>
    </w:lvl>
    <w:lvl w:ilvl="8" w:tplc="AE242CCA" w:tentative="1">
      <w:start w:val="1"/>
      <w:numFmt w:val="lowerRoman"/>
      <w:lvlText w:val="%9."/>
      <w:lvlJc w:val="right"/>
      <w:pPr>
        <w:ind w:left="3780" w:hanging="420"/>
      </w:pPr>
    </w:lvl>
  </w:abstractNum>
  <w:abstractNum w:abstractNumId="27">
    <w:nsid w:val="6B3C33C6"/>
    <w:multiLevelType w:val="hybridMultilevel"/>
    <w:tmpl w:val="FCD2C59A"/>
    <w:lvl w:ilvl="0" w:tplc="0409000F">
      <w:start w:val="2"/>
      <w:numFmt w:val="bullet"/>
      <w:lvlText w:val="-"/>
      <w:lvlJc w:val="left"/>
      <w:pPr>
        <w:ind w:left="420" w:hanging="42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6D1C1DC1"/>
    <w:multiLevelType w:val="hybridMultilevel"/>
    <w:tmpl w:val="40CC4BF8"/>
    <w:lvl w:ilvl="0" w:tplc="172898F0">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F56764A"/>
    <w:multiLevelType w:val="hybridMultilevel"/>
    <w:tmpl w:val="95021CC2"/>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56F14"/>
    <w:multiLevelType w:val="hybridMultilevel"/>
    <w:tmpl w:val="D66A3F00"/>
    <w:lvl w:ilvl="0" w:tplc="172898F0">
      <w:start w:val="1"/>
      <w:numFmt w:val="decimal"/>
      <w:pStyle w:val="Reference"/>
      <w:lvlText w:val="[%1]"/>
      <w:lvlJc w:val="left"/>
      <w:pPr>
        <w:tabs>
          <w:tab w:val="num" w:pos="600"/>
        </w:tabs>
        <w:ind w:left="60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BC330F5"/>
    <w:multiLevelType w:val="hybridMultilevel"/>
    <w:tmpl w:val="C2769C2A"/>
    <w:lvl w:ilvl="0" w:tplc="79A082D6">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FF06D4C"/>
    <w:multiLevelType w:val="hybridMultilevel"/>
    <w:tmpl w:val="AC0A8BCC"/>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2"/>
  </w:num>
  <w:num w:numId="3">
    <w:abstractNumId w:val="30"/>
  </w:num>
  <w:num w:numId="4">
    <w:abstractNumId w:val="2"/>
  </w:num>
  <w:num w:numId="5">
    <w:abstractNumId w:val="1"/>
  </w:num>
  <w:num w:numId="6">
    <w:abstractNumId w:val="0"/>
  </w:num>
  <w:num w:numId="7">
    <w:abstractNumId w:val="14"/>
  </w:num>
  <w:num w:numId="8">
    <w:abstractNumId w:val="31"/>
  </w:num>
  <w:num w:numId="9">
    <w:abstractNumId w:val="23"/>
  </w:num>
  <w:num w:numId="10">
    <w:abstractNumId w:val="11"/>
  </w:num>
  <w:num w:numId="11">
    <w:abstractNumId w:val="28"/>
  </w:num>
  <w:num w:numId="12">
    <w:abstractNumId w:val="12"/>
  </w:num>
  <w:num w:numId="13">
    <w:abstractNumId w:val="13"/>
  </w:num>
  <w:num w:numId="14">
    <w:abstractNumId w:val="17"/>
  </w:num>
  <w:num w:numId="15">
    <w:abstractNumId w:val="12"/>
  </w:num>
  <w:num w:numId="16">
    <w:abstractNumId w:val="21"/>
  </w:num>
  <w:num w:numId="17">
    <w:abstractNumId w:val="12"/>
  </w:num>
  <w:num w:numId="18">
    <w:abstractNumId w:val="12"/>
  </w:num>
  <w:num w:numId="19">
    <w:abstractNumId w:val="28"/>
  </w:num>
  <w:num w:numId="20">
    <w:abstractNumId w:val="18"/>
  </w:num>
  <w:num w:numId="21">
    <w:abstractNumId w:val="22"/>
  </w:num>
  <w:num w:numId="22">
    <w:abstractNumId w:val="20"/>
  </w:num>
  <w:num w:numId="23">
    <w:abstractNumId w:val="27"/>
  </w:num>
  <w:num w:numId="24">
    <w:abstractNumId w:val="19"/>
  </w:num>
  <w:num w:numId="25">
    <w:abstractNumId w:val="24"/>
  </w:num>
  <w:num w:numId="26">
    <w:abstractNumId w:val="26"/>
  </w:num>
  <w:num w:numId="27">
    <w:abstractNumId w:val="10"/>
  </w:num>
  <w:num w:numId="28">
    <w:abstractNumId w:val="16"/>
  </w:num>
  <w:num w:numId="29">
    <w:abstractNumId w:val="3"/>
  </w:num>
  <w:num w:numId="30">
    <w:abstractNumId w:val="15"/>
  </w:num>
  <w:num w:numId="31">
    <w:abstractNumId w:val="7"/>
  </w:num>
  <w:num w:numId="32">
    <w:abstractNumId w:val="33"/>
  </w:num>
  <w:num w:numId="33">
    <w:abstractNumId w:val="4"/>
  </w:num>
  <w:num w:numId="34">
    <w:abstractNumId w:val="29"/>
  </w:num>
  <w:num w:numId="35">
    <w:abstractNumId w:val="6"/>
  </w:num>
  <w:num w:numId="36">
    <w:abstractNumId w:val="25"/>
  </w:num>
  <w:num w:numId="37">
    <w:abstractNumId w:val="9"/>
  </w:num>
  <w:num w:numId="38">
    <w:abstractNumId w:val="5"/>
  </w:num>
  <w:num w:numId="39">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v:textbox inset="5.85pt,.7pt,5.85pt,.7pt"/>
    </o:shapedefaults>
  </w:hdrShapeDefaults>
  <w:footnotePr>
    <w:numRestart w:val="eachSect"/>
    <w:footnote w:id="-1"/>
    <w:footnote w:id="0"/>
  </w:footnotePr>
  <w:endnotePr>
    <w:endnote w:id="-1"/>
    <w:endnote w:id="0"/>
  </w:endnotePr>
  <w:compat>
    <w:useFELayout/>
  </w:compat>
  <w:rsids>
    <w:rsidRoot w:val="004E2322"/>
    <w:rsid w:val="000009EA"/>
    <w:rsid w:val="0000175C"/>
    <w:rsid w:val="00001940"/>
    <w:rsid w:val="000028EA"/>
    <w:rsid w:val="000030F5"/>
    <w:rsid w:val="000037DB"/>
    <w:rsid w:val="00003E90"/>
    <w:rsid w:val="00003FCF"/>
    <w:rsid w:val="00004462"/>
    <w:rsid w:val="000048BB"/>
    <w:rsid w:val="000054F0"/>
    <w:rsid w:val="000055EC"/>
    <w:rsid w:val="0000613E"/>
    <w:rsid w:val="00006558"/>
    <w:rsid w:val="00007748"/>
    <w:rsid w:val="00007ACD"/>
    <w:rsid w:val="00007F10"/>
    <w:rsid w:val="00007F23"/>
    <w:rsid w:val="00010584"/>
    <w:rsid w:val="00010B1E"/>
    <w:rsid w:val="00010ED1"/>
    <w:rsid w:val="00010F05"/>
    <w:rsid w:val="0001175B"/>
    <w:rsid w:val="000118F6"/>
    <w:rsid w:val="00011924"/>
    <w:rsid w:val="00011C8D"/>
    <w:rsid w:val="000120C6"/>
    <w:rsid w:val="00012660"/>
    <w:rsid w:val="0001271D"/>
    <w:rsid w:val="00012EA1"/>
    <w:rsid w:val="00013CB8"/>
    <w:rsid w:val="000143D4"/>
    <w:rsid w:val="000144AB"/>
    <w:rsid w:val="000144E1"/>
    <w:rsid w:val="00015330"/>
    <w:rsid w:val="00015457"/>
    <w:rsid w:val="00015561"/>
    <w:rsid w:val="0001565F"/>
    <w:rsid w:val="00015F14"/>
    <w:rsid w:val="0001619B"/>
    <w:rsid w:val="000174C3"/>
    <w:rsid w:val="0001780C"/>
    <w:rsid w:val="00017C43"/>
    <w:rsid w:val="00021252"/>
    <w:rsid w:val="000212D1"/>
    <w:rsid w:val="0002151A"/>
    <w:rsid w:val="00021CD3"/>
    <w:rsid w:val="00022265"/>
    <w:rsid w:val="00022629"/>
    <w:rsid w:val="00022E4A"/>
    <w:rsid w:val="0002336D"/>
    <w:rsid w:val="00023AA4"/>
    <w:rsid w:val="00023E51"/>
    <w:rsid w:val="00023E5C"/>
    <w:rsid w:val="00024A88"/>
    <w:rsid w:val="00024ECC"/>
    <w:rsid w:val="00024FF5"/>
    <w:rsid w:val="00025434"/>
    <w:rsid w:val="00025573"/>
    <w:rsid w:val="00025661"/>
    <w:rsid w:val="00025B7A"/>
    <w:rsid w:val="00025B97"/>
    <w:rsid w:val="00026083"/>
    <w:rsid w:val="00026186"/>
    <w:rsid w:val="00026C4B"/>
    <w:rsid w:val="00026FAF"/>
    <w:rsid w:val="00027C17"/>
    <w:rsid w:val="00027D5A"/>
    <w:rsid w:val="00030B8C"/>
    <w:rsid w:val="00030D0D"/>
    <w:rsid w:val="00031109"/>
    <w:rsid w:val="000317AB"/>
    <w:rsid w:val="00031C6E"/>
    <w:rsid w:val="00032AB8"/>
    <w:rsid w:val="00033470"/>
    <w:rsid w:val="000337A3"/>
    <w:rsid w:val="00033D9D"/>
    <w:rsid w:val="00033E15"/>
    <w:rsid w:val="00034040"/>
    <w:rsid w:val="0003419C"/>
    <w:rsid w:val="00034C6C"/>
    <w:rsid w:val="00034EF9"/>
    <w:rsid w:val="00035095"/>
    <w:rsid w:val="00035CEB"/>
    <w:rsid w:val="00036249"/>
    <w:rsid w:val="000362AA"/>
    <w:rsid w:val="00037E66"/>
    <w:rsid w:val="00037EBC"/>
    <w:rsid w:val="00040BB3"/>
    <w:rsid w:val="00040E10"/>
    <w:rsid w:val="0004127F"/>
    <w:rsid w:val="000412A6"/>
    <w:rsid w:val="00042BE7"/>
    <w:rsid w:val="00043BBA"/>
    <w:rsid w:val="00043BC5"/>
    <w:rsid w:val="000442D9"/>
    <w:rsid w:val="00044AE2"/>
    <w:rsid w:val="00044CCC"/>
    <w:rsid w:val="00044FFF"/>
    <w:rsid w:val="000458C2"/>
    <w:rsid w:val="000460B7"/>
    <w:rsid w:val="000461ED"/>
    <w:rsid w:val="0004674C"/>
    <w:rsid w:val="00046AD2"/>
    <w:rsid w:val="0004711C"/>
    <w:rsid w:val="00047A86"/>
    <w:rsid w:val="00047F7C"/>
    <w:rsid w:val="00050788"/>
    <w:rsid w:val="000507A5"/>
    <w:rsid w:val="00050D5A"/>
    <w:rsid w:val="00050D6A"/>
    <w:rsid w:val="00051631"/>
    <w:rsid w:val="00051C9E"/>
    <w:rsid w:val="00051E12"/>
    <w:rsid w:val="00052F71"/>
    <w:rsid w:val="000531D8"/>
    <w:rsid w:val="00053CAC"/>
    <w:rsid w:val="00053D87"/>
    <w:rsid w:val="0005476A"/>
    <w:rsid w:val="00054CE6"/>
    <w:rsid w:val="00054FED"/>
    <w:rsid w:val="000552EB"/>
    <w:rsid w:val="000564DB"/>
    <w:rsid w:val="00056AC0"/>
    <w:rsid w:val="0005741F"/>
    <w:rsid w:val="00057784"/>
    <w:rsid w:val="00057F83"/>
    <w:rsid w:val="00060752"/>
    <w:rsid w:val="00060831"/>
    <w:rsid w:val="00060CDF"/>
    <w:rsid w:val="00061096"/>
    <w:rsid w:val="0006134E"/>
    <w:rsid w:val="00061383"/>
    <w:rsid w:val="000622D3"/>
    <w:rsid w:val="00062A3B"/>
    <w:rsid w:val="00063E7B"/>
    <w:rsid w:val="00064035"/>
    <w:rsid w:val="00064173"/>
    <w:rsid w:val="000643F5"/>
    <w:rsid w:val="000655EF"/>
    <w:rsid w:val="00066359"/>
    <w:rsid w:val="00066522"/>
    <w:rsid w:val="00066D0D"/>
    <w:rsid w:val="0007000C"/>
    <w:rsid w:val="00070131"/>
    <w:rsid w:val="0007109B"/>
    <w:rsid w:val="00071841"/>
    <w:rsid w:val="00071C89"/>
    <w:rsid w:val="000728D5"/>
    <w:rsid w:val="00072EDF"/>
    <w:rsid w:val="00073118"/>
    <w:rsid w:val="000736E2"/>
    <w:rsid w:val="0007383F"/>
    <w:rsid w:val="00073B93"/>
    <w:rsid w:val="0007457C"/>
    <w:rsid w:val="0007457F"/>
    <w:rsid w:val="00074E0D"/>
    <w:rsid w:val="00075473"/>
    <w:rsid w:val="000754FE"/>
    <w:rsid w:val="000757C0"/>
    <w:rsid w:val="00075BD5"/>
    <w:rsid w:val="00075E92"/>
    <w:rsid w:val="00076198"/>
    <w:rsid w:val="00076E98"/>
    <w:rsid w:val="000770C5"/>
    <w:rsid w:val="00077576"/>
    <w:rsid w:val="00077DE1"/>
    <w:rsid w:val="000806A3"/>
    <w:rsid w:val="00081686"/>
    <w:rsid w:val="00081BAC"/>
    <w:rsid w:val="00081C37"/>
    <w:rsid w:val="00081DB7"/>
    <w:rsid w:val="000820AE"/>
    <w:rsid w:val="000828A2"/>
    <w:rsid w:val="00083024"/>
    <w:rsid w:val="0008342B"/>
    <w:rsid w:val="000834D0"/>
    <w:rsid w:val="00083842"/>
    <w:rsid w:val="00083CA4"/>
    <w:rsid w:val="00083F4D"/>
    <w:rsid w:val="0008447C"/>
    <w:rsid w:val="00084520"/>
    <w:rsid w:val="00084B53"/>
    <w:rsid w:val="00084BF3"/>
    <w:rsid w:val="00084C20"/>
    <w:rsid w:val="00084F0C"/>
    <w:rsid w:val="000860E4"/>
    <w:rsid w:val="0008710E"/>
    <w:rsid w:val="0008742F"/>
    <w:rsid w:val="00087E8C"/>
    <w:rsid w:val="00090302"/>
    <w:rsid w:val="00090429"/>
    <w:rsid w:val="000907E8"/>
    <w:rsid w:val="0009112C"/>
    <w:rsid w:val="00091527"/>
    <w:rsid w:val="00091A4D"/>
    <w:rsid w:val="000934BC"/>
    <w:rsid w:val="00093AF6"/>
    <w:rsid w:val="0009409F"/>
    <w:rsid w:val="00094347"/>
    <w:rsid w:val="000949B0"/>
    <w:rsid w:val="00094C43"/>
    <w:rsid w:val="00094E06"/>
    <w:rsid w:val="00094F64"/>
    <w:rsid w:val="00095331"/>
    <w:rsid w:val="00095829"/>
    <w:rsid w:val="0009704F"/>
    <w:rsid w:val="00097964"/>
    <w:rsid w:val="00097992"/>
    <w:rsid w:val="000A0BCA"/>
    <w:rsid w:val="000A1299"/>
    <w:rsid w:val="000A1444"/>
    <w:rsid w:val="000A1E99"/>
    <w:rsid w:val="000A22CE"/>
    <w:rsid w:val="000A2D64"/>
    <w:rsid w:val="000A2FCE"/>
    <w:rsid w:val="000A3314"/>
    <w:rsid w:val="000A3418"/>
    <w:rsid w:val="000A3433"/>
    <w:rsid w:val="000A3769"/>
    <w:rsid w:val="000A43A7"/>
    <w:rsid w:val="000A531E"/>
    <w:rsid w:val="000A5966"/>
    <w:rsid w:val="000A5E2F"/>
    <w:rsid w:val="000A5E49"/>
    <w:rsid w:val="000A5EAD"/>
    <w:rsid w:val="000A7096"/>
    <w:rsid w:val="000A72B3"/>
    <w:rsid w:val="000A7B5A"/>
    <w:rsid w:val="000A7DAA"/>
    <w:rsid w:val="000B0019"/>
    <w:rsid w:val="000B0771"/>
    <w:rsid w:val="000B0B37"/>
    <w:rsid w:val="000B10A7"/>
    <w:rsid w:val="000B1750"/>
    <w:rsid w:val="000B1E2C"/>
    <w:rsid w:val="000B2DA3"/>
    <w:rsid w:val="000B316F"/>
    <w:rsid w:val="000B322A"/>
    <w:rsid w:val="000B5012"/>
    <w:rsid w:val="000B541B"/>
    <w:rsid w:val="000B5618"/>
    <w:rsid w:val="000B5F7E"/>
    <w:rsid w:val="000B682F"/>
    <w:rsid w:val="000B754D"/>
    <w:rsid w:val="000B7DB2"/>
    <w:rsid w:val="000B7E3A"/>
    <w:rsid w:val="000C043C"/>
    <w:rsid w:val="000C0DD9"/>
    <w:rsid w:val="000C10A2"/>
    <w:rsid w:val="000C1144"/>
    <w:rsid w:val="000C1904"/>
    <w:rsid w:val="000C2523"/>
    <w:rsid w:val="000C3578"/>
    <w:rsid w:val="000C38F4"/>
    <w:rsid w:val="000C4556"/>
    <w:rsid w:val="000C5128"/>
    <w:rsid w:val="000C5232"/>
    <w:rsid w:val="000C6DE0"/>
    <w:rsid w:val="000C6E31"/>
    <w:rsid w:val="000C7168"/>
    <w:rsid w:val="000C74BC"/>
    <w:rsid w:val="000D0BC2"/>
    <w:rsid w:val="000D0ED4"/>
    <w:rsid w:val="000D1AA2"/>
    <w:rsid w:val="000D1CC5"/>
    <w:rsid w:val="000D29EA"/>
    <w:rsid w:val="000D2B25"/>
    <w:rsid w:val="000D3627"/>
    <w:rsid w:val="000D3B23"/>
    <w:rsid w:val="000D41AC"/>
    <w:rsid w:val="000D460A"/>
    <w:rsid w:val="000D468C"/>
    <w:rsid w:val="000D4C50"/>
    <w:rsid w:val="000D5732"/>
    <w:rsid w:val="000D59A1"/>
    <w:rsid w:val="000D5E15"/>
    <w:rsid w:val="000D6638"/>
    <w:rsid w:val="000D6689"/>
    <w:rsid w:val="000D6A59"/>
    <w:rsid w:val="000D6ADD"/>
    <w:rsid w:val="000D7A8D"/>
    <w:rsid w:val="000D7F93"/>
    <w:rsid w:val="000E15A2"/>
    <w:rsid w:val="000E1981"/>
    <w:rsid w:val="000E1C95"/>
    <w:rsid w:val="000E2777"/>
    <w:rsid w:val="000E301C"/>
    <w:rsid w:val="000E4329"/>
    <w:rsid w:val="000E6590"/>
    <w:rsid w:val="000E6834"/>
    <w:rsid w:val="000E770B"/>
    <w:rsid w:val="000F0157"/>
    <w:rsid w:val="000F0243"/>
    <w:rsid w:val="000F025B"/>
    <w:rsid w:val="000F082F"/>
    <w:rsid w:val="000F261C"/>
    <w:rsid w:val="000F3D54"/>
    <w:rsid w:val="000F3F2C"/>
    <w:rsid w:val="000F4150"/>
    <w:rsid w:val="000F4CA8"/>
    <w:rsid w:val="000F52F7"/>
    <w:rsid w:val="000F578F"/>
    <w:rsid w:val="000F603C"/>
    <w:rsid w:val="000F7806"/>
    <w:rsid w:val="000F7A9D"/>
    <w:rsid w:val="00100151"/>
    <w:rsid w:val="001001CD"/>
    <w:rsid w:val="001015A2"/>
    <w:rsid w:val="00101C00"/>
    <w:rsid w:val="00101C0B"/>
    <w:rsid w:val="00102678"/>
    <w:rsid w:val="00103D1A"/>
    <w:rsid w:val="001041BD"/>
    <w:rsid w:val="001050F2"/>
    <w:rsid w:val="0010570C"/>
    <w:rsid w:val="00107115"/>
    <w:rsid w:val="00107972"/>
    <w:rsid w:val="00107EFF"/>
    <w:rsid w:val="0011007A"/>
    <w:rsid w:val="001102BA"/>
    <w:rsid w:val="00110973"/>
    <w:rsid w:val="00110CE9"/>
    <w:rsid w:val="0011153E"/>
    <w:rsid w:val="001119E6"/>
    <w:rsid w:val="00112ADB"/>
    <w:rsid w:val="00113D3D"/>
    <w:rsid w:val="00114488"/>
    <w:rsid w:val="00114B49"/>
    <w:rsid w:val="00114DCD"/>
    <w:rsid w:val="00114EB0"/>
    <w:rsid w:val="00115097"/>
    <w:rsid w:val="00115539"/>
    <w:rsid w:val="00115C5F"/>
    <w:rsid w:val="00115DE3"/>
    <w:rsid w:val="0011628B"/>
    <w:rsid w:val="001167A8"/>
    <w:rsid w:val="00116C14"/>
    <w:rsid w:val="001175EB"/>
    <w:rsid w:val="00117D7A"/>
    <w:rsid w:val="00117E84"/>
    <w:rsid w:val="001211EA"/>
    <w:rsid w:val="0012142A"/>
    <w:rsid w:val="00121CB2"/>
    <w:rsid w:val="00121CDB"/>
    <w:rsid w:val="0012227B"/>
    <w:rsid w:val="0012293C"/>
    <w:rsid w:val="00123A58"/>
    <w:rsid w:val="00123C9C"/>
    <w:rsid w:val="00123E4B"/>
    <w:rsid w:val="001243D3"/>
    <w:rsid w:val="00124553"/>
    <w:rsid w:val="00124870"/>
    <w:rsid w:val="00125C56"/>
    <w:rsid w:val="00125FFD"/>
    <w:rsid w:val="00126513"/>
    <w:rsid w:val="0012660F"/>
    <w:rsid w:val="00126C3B"/>
    <w:rsid w:val="0012737B"/>
    <w:rsid w:val="00127439"/>
    <w:rsid w:val="00130A28"/>
    <w:rsid w:val="00130C8A"/>
    <w:rsid w:val="0013101C"/>
    <w:rsid w:val="00131B3A"/>
    <w:rsid w:val="00131C00"/>
    <w:rsid w:val="00131FED"/>
    <w:rsid w:val="0013206B"/>
    <w:rsid w:val="001325CD"/>
    <w:rsid w:val="001325DE"/>
    <w:rsid w:val="00132860"/>
    <w:rsid w:val="00132B91"/>
    <w:rsid w:val="00132B9D"/>
    <w:rsid w:val="00132D4A"/>
    <w:rsid w:val="00134103"/>
    <w:rsid w:val="00134545"/>
    <w:rsid w:val="00134B1F"/>
    <w:rsid w:val="0013506E"/>
    <w:rsid w:val="00135ED9"/>
    <w:rsid w:val="00136626"/>
    <w:rsid w:val="001376D6"/>
    <w:rsid w:val="0013784E"/>
    <w:rsid w:val="00137E5F"/>
    <w:rsid w:val="00140203"/>
    <w:rsid w:val="001402D9"/>
    <w:rsid w:val="001404A7"/>
    <w:rsid w:val="00140704"/>
    <w:rsid w:val="00141F22"/>
    <w:rsid w:val="0014263F"/>
    <w:rsid w:val="001434D4"/>
    <w:rsid w:val="001438BF"/>
    <w:rsid w:val="00143DA8"/>
    <w:rsid w:val="00144331"/>
    <w:rsid w:val="00144AA6"/>
    <w:rsid w:val="0014638D"/>
    <w:rsid w:val="00146FEB"/>
    <w:rsid w:val="00147A13"/>
    <w:rsid w:val="00147C9F"/>
    <w:rsid w:val="00150179"/>
    <w:rsid w:val="00150DED"/>
    <w:rsid w:val="001518B8"/>
    <w:rsid w:val="0015194E"/>
    <w:rsid w:val="0015218B"/>
    <w:rsid w:val="00152256"/>
    <w:rsid w:val="00152446"/>
    <w:rsid w:val="00152EDD"/>
    <w:rsid w:val="00153A9F"/>
    <w:rsid w:val="0015568D"/>
    <w:rsid w:val="0015587D"/>
    <w:rsid w:val="00156315"/>
    <w:rsid w:val="001565D2"/>
    <w:rsid w:val="00156DB5"/>
    <w:rsid w:val="00157372"/>
    <w:rsid w:val="00157EBF"/>
    <w:rsid w:val="001602AD"/>
    <w:rsid w:val="0016044E"/>
    <w:rsid w:val="0016067D"/>
    <w:rsid w:val="00160731"/>
    <w:rsid w:val="00160C73"/>
    <w:rsid w:val="00160DF5"/>
    <w:rsid w:val="00161397"/>
    <w:rsid w:val="00161732"/>
    <w:rsid w:val="00161823"/>
    <w:rsid w:val="00161B18"/>
    <w:rsid w:val="00161DE4"/>
    <w:rsid w:val="0016222D"/>
    <w:rsid w:val="0016289F"/>
    <w:rsid w:val="00162BB0"/>
    <w:rsid w:val="00162F41"/>
    <w:rsid w:val="00163634"/>
    <w:rsid w:val="001636D5"/>
    <w:rsid w:val="00163EEC"/>
    <w:rsid w:val="00163EF4"/>
    <w:rsid w:val="001648BF"/>
    <w:rsid w:val="001649DA"/>
    <w:rsid w:val="00164D31"/>
    <w:rsid w:val="00165F3F"/>
    <w:rsid w:val="001667D8"/>
    <w:rsid w:val="00166CF2"/>
    <w:rsid w:val="00166E10"/>
    <w:rsid w:val="00166FF6"/>
    <w:rsid w:val="00170A9C"/>
    <w:rsid w:val="00170F2D"/>
    <w:rsid w:val="0017111F"/>
    <w:rsid w:val="00171173"/>
    <w:rsid w:val="00171635"/>
    <w:rsid w:val="001718DD"/>
    <w:rsid w:val="001726D4"/>
    <w:rsid w:val="00172E3F"/>
    <w:rsid w:val="00172EC2"/>
    <w:rsid w:val="00173BC5"/>
    <w:rsid w:val="00173C32"/>
    <w:rsid w:val="00173CB3"/>
    <w:rsid w:val="00174013"/>
    <w:rsid w:val="001742ED"/>
    <w:rsid w:val="001758BE"/>
    <w:rsid w:val="00175F8F"/>
    <w:rsid w:val="0017660A"/>
    <w:rsid w:val="001769A5"/>
    <w:rsid w:val="00176C74"/>
    <w:rsid w:val="00177068"/>
    <w:rsid w:val="0017756E"/>
    <w:rsid w:val="00180328"/>
    <w:rsid w:val="0018089C"/>
    <w:rsid w:val="00180E0D"/>
    <w:rsid w:val="00181069"/>
    <w:rsid w:val="00181278"/>
    <w:rsid w:val="00181D0E"/>
    <w:rsid w:val="00181F18"/>
    <w:rsid w:val="001820B5"/>
    <w:rsid w:val="00182BB2"/>
    <w:rsid w:val="00182C7B"/>
    <w:rsid w:val="00183078"/>
    <w:rsid w:val="001836D6"/>
    <w:rsid w:val="001838C3"/>
    <w:rsid w:val="00183DD4"/>
    <w:rsid w:val="00184E37"/>
    <w:rsid w:val="0018506D"/>
    <w:rsid w:val="00185090"/>
    <w:rsid w:val="001855F8"/>
    <w:rsid w:val="00185A63"/>
    <w:rsid w:val="00186F4E"/>
    <w:rsid w:val="001900C0"/>
    <w:rsid w:val="00191561"/>
    <w:rsid w:val="0019227A"/>
    <w:rsid w:val="00192649"/>
    <w:rsid w:val="00192CCA"/>
    <w:rsid w:val="00193760"/>
    <w:rsid w:val="001939EE"/>
    <w:rsid w:val="0019453D"/>
    <w:rsid w:val="00195048"/>
    <w:rsid w:val="00195650"/>
    <w:rsid w:val="001959BF"/>
    <w:rsid w:val="00196249"/>
    <w:rsid w:val="00196405"/>
    <w:rsid w:val="00196F4A"/>
    <w:rsid w:val="00197468"/>
    <w:rsid w:val="001A15F0"/>
    <w:rsid w:val="001A1DA4"/>
    <w:rsid w:val="001A22F2"/>
    <w:rsid w:val="001A2382"/>
    <w:rsid w:val="001A275E"/>
    <w:rsid w:val="001A2C90"/>
    <w:rsid w:val="001A38C1"/>
    <w:rsid w:val="001A4C0C"/>
    <w:rsid w:val="001A4D1D"/>
    <w:rsid w:val="001A550C"/>
    <w:rsid w:val="001A5A30"/>
    <w:rsid w:val="001A5D4C"/>
    <w:rsid w:val="001A5D50"/>
    <w:rsid w:val="001A6093"/>
    <w:rsid w:val="001A6096"/>
    <w:rsid w:val="001A6ED9"/>
    <w:rsid w:val="001A7067"/>
    <w:rsid w:val="001A7447"/>
    <w:rsid w:val="001A7EC0"/>
    <w:rsid w:val="001B00C9"/>
    <w:rsid w:val="001B0343"/>
    <w:rsid w:val="001B1F4A"/>
    <w:rsid w:val="001B20D7"/>
    <w:rsid w:val="001B2C68"/>
    <w:rsid w:val="001B2CE1"/>
    <w:rsid w:val="001B2D5B"/>
    <w:rsid w:val="001B2EF8"/>
    <w:rsid w:val="001B316C"/>
    <w:rsid w:val="001B3B51"/>
    <w:rsid w:val="001B3CDB"/>
    <w:rsid w:val="001B4632"/>
    <w:rsid w:val="001B4697"/>
    <w:rsid w:val="001B48CD"/>
    <w:rsid w:val="001B4D97"/>
    <w:rsid w:val="001B511A"/>
    <w:rsid w:val="001B5213"/>
    <w:rsid w:val="001B5574"/>
    <w:rsid w:val="001B6028"/>
    <w:rsid w:val="001B6380"/>
    <w:rsid w:val="001B6CDE"/>
    <w:rsid w:val="001B6D94"/>
    <w:rsid w:val="001B6F35"/>
    <w:rsid w:val="001B7328"/>
    <w:rsid w:val="001B78A3"/>
    <w:rsid w:val="001B7C17"/>
    <w:rsid w:val="001B7D6F"/>
    <w:rsid w:val="001B7DED"/>
    <w:rsid w:val="001C022C"/>
    <w:rsid w:val="001C1131"/>
    <w:rsid w:val="001C118E"/>
    <w:rsid w:val="001C12EA"/>
    <w:rsid w:val="001C1982"/>
    <w:rsid w:val="001C2560"/>
    <w:rsid w:val="001C25BC"/>
    <w:rsid w:val="001C2DD3"/>
    <w:rsid w:val="001C2E8E"/>
    <w:rsid w:val="001C33EB"/>
    <w:rsid w:val="001C3503"/>
    <w:rsid w:val="001C3C07"/>
    <w:rsid w:val="001C416D"/>
    <w:rsid w:val="001C52E3"/>
    <w:rsid w:val="001C5643"/>
    <w:rsid w:val="001C57A7"/>
    <w:rsid w:val="001C5EFA"/>
    <w:rsid w:val="001C6959"/>
    <w:rsid w:val="001C6DF7"/>
    <w:rsid w:val="001D0BA4"/>
    <w:rsid w:val="001D1B9E"/>
    <w:rsid w:val="001D1BC4"/>
    <w:rsid w:val="001D1EAA"/>
    <w:rsid w:val="001D27D7"/>
    <w:rsid w:val="001D3E21"/>
    <w:rsid w:val="001D3ED9"/>
    <w:rsid w:val="001D45C1"/>
    <w:rsid w:val="001D4630"/>
    <w:rsid w:val="001D4A70"/>
    <w:rsid w:val="001D5522"/>
    <w:rsid w:val="001D711B"/>
    <w:rsid w:val="001D71FB"/>
    <w:rsid w:val="001D7AC7"/>
    <w:rsid w:val="001D7D0E"/>
    <w:rsid w:val="001D7EA6"/>
    <w:rsid w:val="001E00BA"/>
    <w:rsid w:val="001E0B57"/>
    <w:rsid w:val="001E1194"/>
    <w:rsid w:val="001E11C7"/>
    <w:rsid w:val="001E132F"/>
    <w:rsid w:val="001E1666"/>
    <w:rsid w:val="001E16D7"/>
    <w:rsid w:val="001E1FC1"/>
    <w:rsid w:val="001E2A21"/>
    <w:rsid w:val="001E2C65"/>
    <w:rsid w:val="001E2E55"/>
    <w:rsid w:val="001E2F01"/>
    <w:rsid w:val="001E3038"/>
    <w:rsid w:val="001E3784"/>
    <w:rsid w:val="001E3879"/>
    <w:rsid w:val="001E3BE4"/>
    <w:rsid w:val="001E3E52"/>
    <w:rsid w:val="001E41F3"/>
    <w:rsid w:val="001E452D"/>
    <w:rsid w:val="001E45F1"/>
    <w:rsid w:val="001E4AA3"/>
    <w:rsid w:val="001E4DCC"/>
    <w:rsid w:val="001E50E0"/>
    <w:rsid w:val="001E50E2"/>
    <w:rsid w:val="001E5475"/>
    <w:rsid w:val="001E56A4"/>
    <w:rsid w:val="001E5FFC"/>
    <w:rsid w:val="001E6594"/>
    <w:rsid w:val="001E73CB"/>
    <w:rsid w:val="001E7D40"/>
    <w:rsid w:val="001F0201"/>
    <w:rsid w:val="001F0855"/>
    <w:rsid w:val="001F1008"/>
    <w:rsid w:val="001F11E2"/>
    <w:rsid w:val="001F14E3"/>
    <w:rsid w:val="001F2175"/>
    <w:rsid w:val="001F2777"/>
    <w:rsid w:val="001F2B13"/>
    <w:rsid w:val="001F2D46"/>
    <w:rsid w:val="001F50BE"/>
    <w:rsid w:val="001F52DA"/>
    <w:rsid w:val="001F5790"/>
    <w:rsid w:val="001F5C4C"/>
    <w:rsid w:val="001F695B"/>
    <w:rsid w:val="001F69D6"/>
    <w:rsid w:val="001F6C7A"/>
    <w:rsid w:val="001F7CF2"/>
    <w:rsid w:val="002003D3"/>
    <w:rsid w:val="002005E0"/>
    <w:rsid w:val="0020116F"/>
    <w:rsid w:val="00201195"/>
    <w:rsid w:val="00201248"/>
    <w:rsid w:val="00201900"/>
    <w:rsid w:val="00201B93"/>
    <w:rsid w:val="00201E1F"/>
    <w:rsid w:val="00201FC6"/>
    <w:rsid w:val="002023A8"/>
    <w:rsid w:val="00203036"/>
    <w:rsid w:val="00203254"/>
    <w:rsid w:val="0020362B"/>
    <w:rsid w:val="00203A5A"/>
    <w:rsid w:val="00204C98"/>
    <w:rsid w:val="0020587A"/>
    <w:rsid w:val="00206464"/>
    <w:rsid w:val="00206868"/>
    <w:rsid w:val="002076C9"/>
    <w:rsid w:val="00207793"/>
    <w:rsid w:val="00207BC7"/>
    <w:rsid w:val="002103D8"/>
    <w:rsid w:val="00211D11"/>
    <w:rsid w:val="00213F7B"/>
    <w:rsid w:val="0021434E"/>
    <w:rsid w:val="0021454E"/>
    <w:rsid w:val="002146EA"/>
    <w:rsid w:val="00214A63"/>
    <w:rsid w:val="002151B4"/>
    <w:rsid w:val="002159E9"/>
    <w:rsid w:val="00215BB3"/>
    <w:rsid w:val="002163FD"/>
    <w:rsid w:val="002167A3"/>
    <w:rsid w:val="0021721E"/>
    <w:rsid w:val="00217310"/>
    <w:rsid w:val="00217335"/>
    <w:rsid w:val="00220327"/>
    <w:rsid w:val="00220751"/>
    <w:rsid w:val="0022085B"/>
    <w:rsid w:val="00220D17"/>
    <w:rsid w:val="00220F21"/>
    <w:rsid w:val="002210AF"/>
    <w:rsid w:val="0022125F"/>
    <w:rsid w:val="002218E2"/>
    <w:rsid w:val="00221AAC"/>
    <w:rsid w:val="00221D10"/>
    <w:rsid w:val="00221E99"/>
    <w:rsid w:val="00222123"/>
    <w:rsid w:val="00222E39"/>
    <w:rsid w:val="00223971"/>
    <w:rsid w:val="0022424E"/>
    <w:rsid w:val="002243AF"/>
    <w:rsid w:val="00224724"/>
    <w:rsid w:val="0022499C"/>
    <w:rsid w:val="00224F79"/>
    <w:rsid w:val="00224FC3"/>
    <w:rsid w:val="0022501D"/>
    <w:rsid w:val="00225BF4"/>
    <w:rsid w:val="0022687F"/>
    <w:rsid w:val="00226AF5"/>
    <w:rsid w:val="0022737F"/>
    <w:rsid w:val="0022762E"/>
    <w:rsid w:val="002277A5"/>
    <w:rsid w:val="0022789F"/>
    <w:rsid w:val="00227A30"/>
    <w:rsid w:val="00227A87"/>
    <w:rsid w:val="00227D0E"/>
    <w:rsid w:val="00230CDC"/>
    <w:rsid w:val="00231426"/>
    <w:rsid w:val="00231498"/>
    <w:rsid w:val="00231E54"/>
    <w:rsid w:val="00231FEF"/>
    <w:rsid w:val="0023233E"/>
    <w:rsid w:val="002323CF"/>
    <w:rsid w:val="002330A7"/>
    <w:rsid w:val="0023334B"/>
    <w:rsid w:val="00233718"/>
    <w:rsid w:val="00233E73"/>
    <w:rsid w:val="00234F69"/>
    <w:rsid w:val="00235B6F"/>
    <w:rsid w:val="00236399"/>
    <w:rsid w:val="0023680C"/>
    <w:rsid w:val="002370E5"/>
    <w:rsid w:val="00237542"/>
    <w:rsid w:val="0023779D"/>
    <w:rsid w:val="00237DA7"/>
    <w:rsid w:val="00240036"/>
    <w:rsid w:val="002405D2"/>
    <w:rsid w:val="00240769"/>
    <w:rsid w:val="00241686"/>
    <w:rsid w:val="00243226"/>
    <w:rsid w:val="0024335F"/>
    <w:rsid w:val="00243A36"/>
    <w:rsid w:val="00243A9F"/>
    <w:rsid w:val="00243F92"/>
    <w:rsid w:val="0024411E"/>
    <w:rsid w:val="0024422A"/>
    <w:rsid w:val="002449F6"/>
    <w:rsid w:val="002451DE"/>
    <w:rsid w:val="00245B23"/>
    <w:rsid w:val="00245CC4"/>
    <w:rsid w:val="0024624D"/>
    <w:rsid w:val="0024678E"/>
    <w:rsid w:val="00247A47"/>
    <w:rsid w:val="00247B29"/>
    <w:rsid w:val="00247B59"/>
    <w:rsid w:val="00247E43"/>
    <w:rsid w:val="002505E2"/>
    <w:rsid w:val="00250854"/>
    <w:rsid w:val="00250867"/>
    <w:rsid w:val="00251C90"/>
    <w:rsid w:val="00251E02"/>
    <w:rsid w:val="00252D3B"/>
    <w:rsid w:val="002530BE"/>
    <w:rsid w:val="00253740"/>
    <w:rsid w:val="002547A6"/>
    <w:rsid w:val="002552F2"/>
    <w:rsid w:val="0025556F"/>
    <w:rsid w:val="00255782"/>
    <w:rsid w:val="00255B2E"/>
    <w:rsid w:val="002568AE"/>
    <w:rsid w:val="0025779E"/>
    <w:rsid w:val="00257834"/>
    <w:rsid w:val="00257AD3"/>
    <w:rsid w:val="00261086"/>
    <w:rsid w:val="00261186"/>
    <w:rsid w:val="00261694"/>
    <w:rsid w:val="00261F4C"/>
    <w:rsid w:val="002625C8"/>
    <w:rsid w:val="0026275E"/>
    <w:rsid w:val="00262A35"/>
    <w:rsid w:val="00263383"/>
    <w:rsid w:val="002637D4"/>
    <w:rsid w:val="002637D8"/>
    <w:rsid w:val="00263AF4"/>
    <w:rsid w:val="002640A6"/>
    <w:rsid w:val="00265658"/>
    <w:rsid w:val="0026590B"/>
    <w:rsid w:val="002667DD"/>
    <w:rsid w:val="00267513"/>
    <w:rsid w:val="0026776D"/>
    <w:rsid w:val="00267881"/>
    <w:rsid w:val="00267B15"/>
    <w:rsid w:val="00267F57"/>
    <w:rsid w:val="002707C7"/>
    <w:rsid w:val="00270805"/>
    <w:rsid w:val="00270A43"/>
    <w:rsid w:val="00270DC5"/>
    <w:rsid w:val="00270FEF"/>
    <w:rsid w:val="00271191"/>
    <w:rsid w:val="002729CC"/>
    <w:rsid w:val="0027366C"/>
    <w:rsid w:val="00273715"/>
    <w:rsid w:val="00273821"/>
    <w:rsid w:val="00273A3B"/>
    <w:rsid w:val="00273C0B"/>
    <w:rsid w:val="002746CF"/>
    <w:rsid w:val="00274781"/>
    <w:rsid w:val="00274E67"/>
    <w:rsid w:val="002754EB"/>
    <w:rsid w:val="0027576B"/>
    <w:rsid w:val="00275A08"/>
    <w:rsid w:val="00275D12"/>
    <w:rsid w:val="002764FA"/>
    <w:rsid w:val="002772A0"/>
    <w:rsid w:val="00277F91"/>
    <w:rsid w:val="00280125"/>
    <w:rsid w:val="00280292"/>
    <w:rsid w:val="0028062F"/>
    <w:rsid w:val="002807B4"/>
    <w:rsid w:val="002808AD"/>
    <w:rsid w:val="00280E19"/>
    <w:rsid w:val="00281210"/>
    <w:rsid w:val="00281A37"/>
    <w:rsid w:val="00281E24"/>
    <w:rsid w:val="00281E7A"/>
    <w:rsid w:val="00281EB0"/>
    <w:rsid w:val="00283054"/>
    <w:rsid w:val="00284641"/>
    <w:rsid w:val="0028509B"/>
    <w:rsid w:val="0028562E"/>
    <w:rsid w:val="00286753"/>
    <w:rsid w:val="00287428"/>
    <w:rsid w:val="00287EC7"/>
    <w:rsid w:val="00287F71"/>
    <w:rsid w:val="002908CE"/>
    <w:rsid w:val="00290B4D"/>
    <w:rsid w:val="00290EF7"/>
    <w:rsid w:val="00291445"/>
    <w:rsid w:val="00291BBA"/>
    <w:rsid w:val="00291D49"/>
    <w:rsid w:val="00292DAD"/>
    <w:rsid w:val="00292EAA"/>
    <w:rsid w:val="00292FEE"/>
    <w:rsid w:val="00293006"/>
    <w:rsid w:val="00293212"/>
    <w:rsid w:val="00293612"/>
    <w:rsid w:val="00293D85"/>
    <w:rsid w:val="00293FCD"/>
    <w:rsid w:val="0029423B"/>
    <w:rsid w:val="00294D9C"/>
    <w:rsid w:val="00294DE9"/>
    <w:rsid w:val="00295352"/>
    <w:rsid w:val="0029541E"/>
    <w:rsid w:val="00295AAE"/>
    <w:rsid w:val="00295D94"/>
    <w:rsid w:val="00296D5F"/>
    <w:rsid w:val="00296E78"/>
    <w:rsid w:val="002974D5"/>
    <w:rsid w:val="002975E1"/>
    <w:rsid w:val="00297BF2"/>
    <w:rsid w:val="002A011F"/>
    <w:rsid w:val="002A0160"/>
    <w:rsid w:val="002A0223"/>
    <w:rsid w:val="002A0E8C"/>
    <w:rsid w:val="002A1717"/>
    <w:rsid w:val="002A1977"/>
    <w:rsid w:val="002A1A73"/>
    <w:rsid w:val="002A2341"/>
    <w:rsid w:val="002A2398"/>
    <w:rsid w:val="002A2409"/>
    <w:rsid w:val="002A2461"/>
    <w:rsid w:val="002A2927"/>
    <w:rsid w:val="002A2A91"/>
    <w:rsid w:val="002A2FC1"/>
    <w:rsid w:val="002A4B3A"/>
    <w:rsid w:val="002A68A3"/>
    <w:rsid w:val="002A6FBE"/>
    <w:rsid w:val="002A7C35"/>
    <w:rsid w:val="002B0271"/>
    <w:rsid w:val="002B190F"/>
    <w:rsid w:val="002B2C60"/>
    <w:rsid w:val="002B4137"/>
    <w:rsid w:val="002B424F"/>
    <w:rsid w:val="002B436E"/>
    <w:rsid w:val="002B4636"/>
    <w:rsid w:val="002B47EB"/>
    <w:rsid w:val="002B4A88"/>
    <w:rsid w:val="002B4B2A"/>
    <w:rsid w:val="002B4DC6"/>
    <w:rsid w:val="002B583C"/>
    <w:rsid w:val="002B5921"/>
    <w:rsid w:val="002B59FE"/>
    <w:rsid w:val="002B5C86"/>
    <w:rsid w:val="002B6453"/>
    <w:rsid w:val="002B6823"/>
    <w:rsid w:val="002B6C9A"/>
    <w:rsid w:val="002B6DD7"/>
    <w:rsid w:val="002C0EFD"/>
    <w:rsid w:val="002C1471"/>
    <w:rsid w:val="002C185E"/>
    <w:rsid w:val="002C1DAA"/>
    <w:rsid w:val="002C26B9"/>
    <w:rsid w:val="002C2735"/>
    <w:rsid w:val="002C2738"/>
    <w:rsid w:val="002C28CD"/>
    <w:rsid w:val="002C29CE"/>
    <w:rsid w:val="002C32DE"/>
    <w:rsid w:val="002C3D13"/>
    <w:rsid w:val="002C55A1"/>
    <w:rsid w:val="002C5A1E"/>
    <w:rsid w:val="002C6E25"/>
    <w:rsid w:val="002D1513"/>
    <w:rsid w:val="002D2611"/>
    <w:rsid w:val="002D2A12"/>
    <w:rsid w:val="002D2AA1"/>
    <w:rsid w:val="002D32AD"/>
    <w:rsid w:val="002D404E"/>
    <w:rsid w:val="002D47E8"/>
    <w:rsid w:val="002D4910"/>
    <w:rsid w:val="002D4B06"/>
    <w:rsid w:val="002D5724"/>
    <w:rsid w:val="002D59A6"/>
    <w:rsid w:val="002D721E"/>
    <w:rsid w:val="002D7C52"/>
    <w:rsid w:val="002E069F"/>
    <w:rsid w:val="002E1052"/>
    <w:rsid w:val="002E16EB"/>
    <w:rsid w:val="002E1C3C"/>
    <w:rsid w:val="002E1D0B"/>
    <w:rsid w:val="002E1E2E"/>
    <w:rsid w:val="002E2184"/>
    <w:rsid w:val="002E3A24"/>
    <w:rsid w:val="002E3A9C"/>
    <w:rsid w:val="002E3AF5"/>
    <w:rsid w:val="002E3DD6"/>
    <w:rsid w:val="002E4185"/>
    <w:rsid w:val="002E43A6"/>
    <w:rsid w:val="002E44BF"/>
    <w:rsid w:val="002E4B85"/>
    <w:rsid w:val="002E4C14"/>
    <w:rsid w:val="002E5179"/>
    <w:rsid w:val="002E74B9"/>
    <w:rsid w:val="002E76CE"/>
    <w:rsid w:val="002E7965"/>
    <w:rsid w:val="002E7B8A"/>
    <w:rsid w:val="002E7F7D"/>
    <w:rsid w:val="002F03BC"/>
    <w:rsid w:val="002F0C59"/>
    <w:rsid w:val="002F0D8E"/>
    <w:rsid w:val="002F12CD"/>
    <w:rsid w:val="002F1901"/>
    <w:rsid w:val="002F1954"/>
    <w:rsid w:val="002F1FD8"/>
    <w:rsid w:val="002F289C"/>
    <w:rsid w:val="002F3250"/>
    <w:rsid w:val="002F3EDD"/>
    <w:rsid w:val="002F53DF"/>
    <w:rsid w:val="002F5BD7"/>
    <w:rsid w:val="002F60DD"/>
    <w:rsid w:val="002F6303"/>
    <w:rsid w:val="002F6501"/>
    <w:rsid w:val="002F7817"/>
    <w:rsid w:val="002F781D"/>
    <w:rsid w:val="002F7A88"/>
    <w:rsid w:val="002F7AFD"/>
    <w:rsid w:val="00300AE0"/>
    <w:rsid w:val="00300E7E"/>
    <w:rsid w:val="00301100"/>
    <w:rsid w:val="0030111C"/>
    <w:rsid w:val="003016AD"/>
    <w:rsid w:val="0030177A"/>
    <w:rsid w:val="003019BB"/>
    <w:rsid w:val="00301F17"/>
    <w:rsid w:val="00302DF4"/>
    <w:rsid w:val="00303F2E"/>
    <w:rsid w:val="0030427C"/>
    <w:rsid w:val="00304543"/>
    <w:rsid w:val="00304705"/>
    <w:rsid w:val="00304FB6"/>
    <w:rsid w:val="00305706"/>
    <w:rsid w:val="003058F8"/>
    <w:rsid w:val="00305BD4"/>
    <w:rsid w:val="00305CDA"/>
    <w:rsid w:val="00305E4C"/>
    <w:rsid w:val="00305EE5"/>
    <w:rsid w:val="00306A4A"/>
    <w:rsid w:val="00306C6F"/>
    <w:rsid w:val="00307165"/>
    <w:rsid w:val="00307DF5"/>
    <w:rsid w:val="0031096E"/>
    <w:rsid w:val="00310F20"/>
    <w:rsid w:val="003120BA"/>
    <w:rsid w:val="0031220E"/>
    <w:rsid w:val="0031268A"/>
    <w:rsid w:val="00312856"/>
    <w:rsid w:val="00312D32"/>
    <w:rsid w:val="0031304D"/>
    <w:rsid w:val="00313432"/>
    <w:rsid w:val="00315C3F"/>
    <w:rsid w:val="00315F2F"/>
    <w:rsid w:val="00316D4A"/>
    <w:rsid w:val="00316FAD"/>
    <w:rsid w:val="0031710B"/>
    <w:rsid w:val="0031745B"/>
    <w:rsid w:val="0031782C"/>
    <w:rsid w:val="00317BF6"/>
    <w:rsid w:val="00320260"/>
    <w:rsid w:val="003209AC"/>
    <w:rsid w:val="00320AE6"/>
    <w:rsid w:val="00320C1C"/>
    <w:rsid w:val="0032143F"/>
    <w:rsid w:val="00321CE5"/>
    <w:rsid w:val="003223A8"/>
    <w:rsid w:val="003223F7"/>
    <w:rsid w:val="003228C5"/>
    <w:rsid w:val="00322B02"/>
    <w:rsid w:val="003233BF"/>
    <w:rsid w:val="003248A3"/>
    <w:rsid w:val="003248EE"/>
    <w:rsid w:val="003249F9"/>
    <w:rsid w:val="00324A4B"/>
    <w:rsid w:val="00324CC0"/>
    <w:rsid w:val="003250A5"/>
    <w:rsid w:val="00325697"/>
    <w:rsid w:val="00325787"/>
    <w:rsid w:val="003258AE"/>
    <w:rsid w:val="00325AAE"/>
    <w:rsid w:val="00325DBB"/>
    <w:rsid w:val="00325E59"/>
    <w:rsid w:val="00326C49"/>
    <w:rsid w:val="00326E99"/>
    <w:rsid w:val="0032702D"/>
    <w:rsid w:val="00327FE9"/>
    <w:rsid w:val="00330CAC"/>
    <w:rsid w:val="00331168"/>
    <w:rsid w:val="00331683"/>
    <w:rsid w:val="00332785"/>
    <w:rsid w:val="00332B0A"/>
    <w:rsid w:val="00332B0C"/>
    <w:rsid w:val="00333176"/>
    <w:rsid w:val="00333858"/>
    <w:rsid w:val="00333B90"/>
    <w:rsid w:val="0033427F"/>
    <w:rsid w:val="003343A1"/>
    <w:rsid w:val="003347E3"/>
    <w:rsid w:val="003352E5"/>
    <w:rsid w:val="003354E2"/>
    <w:rsid w:val="0033668D"/>
    <w:rsid w:val="00336A15"/>
    <w:rsid w:val="00336C65"/>
    <w:rsid w:val="003371C6"/>
    <w:rsid w:val="00341762"/>
    <w:rsid w:val="00341A6D"/>
    <w:rsid w:val="00341EAA"/>
    <w:rsid w:val="00342DBA"/>
    <w:rsid w:val="00343512"/>
    <w:rsid w:val="00343584"/>
    <w:rsid w:val="003439D1"/>
    <w:rsid w:val="00343BC1"/>
    <w:rsid w:val="0034422A"/>
    <w:rsid w:val="00347699"/>
    <w:rsid w:val="00347990"/>
    <w:rsid w:val="0035000B"/>
    <w:rsid w:val="00350A36"/>
    <w:rsid w:val="00350C1F"/>
    <w:rsid w:val="00350CB9"/>
    <w:rsid w:val="003513E7"/>
    <w:rsid w:val="0035207E"/>
    <w:rsid w:val="00352BBE"/>
    <w:rsid w:val="00352F8F"/>
    <w:rsid w:val="003533AB"/>
    <w:rsid w:val="00353BAD"/>
    <w:rsid w:val="00354CDD"/>
    <w:rsid w:val="00355057"/>
    <w:rsid w:val="00355E3A"/>
    <w:rsid w:val="003561A3"/>
    <w:rsid w:val="00356653"/>
    <w:rsid w:val="00356669"/>
    <w:rsid w:val="0035686F"/>
    <w:rsid w:val="00357212"/>
    <w:rsid w:val="00357862"/>
    <w:rsid w:val="00357A1C"/>
    <w:rsid w:val="00357B80"/>
    <w:rsid w:val="00360B04"/>
    <w:rsid w:val="00361E51"/>
    <w:rsid w:val="00361FF7"/>
    <w:rsid w:val="00362AA8"/>
    <w:rsid w:val="00362F76"/>
    <w:rsid w:val="00363241"/>
    <w:rsid w:val="003632B1"/>
    <w:rsid w:val="003643D7"/>
    <w:rsid w:val="0036448F"/>
    <w:rsid w:val="00364603"/>
    <w:rsid w:val="00364736"/>
    <w:rsid w:val="00364FEE"/>
    <w:rsid w:val="003651C9"/>
    <w:rsid w:val="003657AE"/>
    <w:rsid w:val="00365F6C"/>
    <w:rsid w:val="00366340"/>
    <w:rsid w:val="003667CA"/>
    <w:rsid w:val="00370381"/>
    <w:rsid w:val="00370636"/>
    <w:rsid w:val="00370B68"/>
    <w:rsid w:val="003716D6"/>
    <w:rsid w:val="00371CAB"/>
    <w:rsid w:val="00372040"/>
    <w:rsid w:val="0037251C"/>
    <w:rsid w:val="003726C0"/>
    <w:rsid w:val="00372A7D"/>
    <w:rsid w:val="00373623"/>
    <w:rsid w:val="0037427C"/>
    <w:rsid w:val="00374CF1"/>
    <w:rsid w:val="003752C3"/>
    <w:rsid w:val="00375754"/>
    <w:rsid w:val="00375A3E"/>
    <w:rsid w:val="00375A93"/>
    <w:rsid w:val="0037617E"/>
    <w:rsid w:val="00377D74"/>
    <w:rsid w:val="003801C0"/>
    <w:rsid w:val="00380B0E"/>
    <w:rsid w:val="00380B9A"/>
    <w:rsid w:val="00381251"/>
    <w:rsid w:val="0038179E"/>
    <w:rsid w:val="00381AF6"/>
    <w:rsid w:val="00381B88"/>
    <w:rsid w:val="00381C0D"/>
    <w:rsid w:val="00381CF0"/>
    <w:rsid w:val="00381F6C"/>
    <w:rsid w:val="003830DC"/>
    <w:rsid w:val="00383A94"/>
    <w:rsid w:val="00384826"/>
    <w:rsid w:val="00384EED"/>
    <w:rsid w:val="00384F1E"/>
    <w:rsid w:val="003851B0"/>
    <w:rsid w:val="00386815"/>
    <w:rsid w:val="003869FF"/>
    <w:rsid w:val="00386FF5"/>
    <w:rsid w:val="00387664"/>
    <w:rsid w:val="003878A3"/>
    <w:rsid w:val="00387985"/>
    <w:rsid w:val="00390AAC"/>
    <w:rsid w:val="00390EDA"/>
    <w:rsid w:val="003917B0"/>
    <w:rsid w:val="00392237"/>
    <w:rsid w:val="00392962"/>
    <w:rsid w:val="00392D56"/>
    <w:rsid w:val="003930C9"/>
    <w:rsid w:val="003936AD"/>
    <w:rsid w:val="00393BE8"/>
    <w:rsid w:val="0039412B"/>
    <w:rsid w:val="0039416B"/>
    <w:rsid w:val="00394DFA"/>
    <w:rsid w:val="00394ED9"/>
    <w:rsid w:val="0039512A"/>
    <w:rsid w:val="00395918"/>
    <w:rsid w:val="0039604D"/>
    <w:rsid w:val="0039623C"/>
    <w:rsid w:val="00397CE7"/>
    <w:rsid w:val="003A28D2"/>
    <w:rsid w:val="003A2D23"/>
    <w:rsid w:val="003A462E"/>
    <w:rsid w:val="003A4F0A"/>
    <w:rsid w:val="003A56B1"/>
    <w:rsid w:val="003A57AC"/>
    <w:rsid w:val="003A7008"/>
    <w:rsid w:val="003A71FD"/>
    <w:rsid w:val="003A7BD3"/>
    <w:rsid w:val="003B077B"/>
    <w:rsid w:val="003B0DC1"/>
    <w:rsid w:val="003B0E1F"/>
    <w:rsid w:val="003B0EDA"/>
    <w:rsid w:val="003B26AA"/>
    <w:rsid w:val="003B3F25"/>
    <w:rsid w:val="003B43D5"/>
    <w:rsid w:val="003B44D4"/>
    <w:rsid w:val="003B4DF7"/>
    <w:rsid w:val="003B59C2"/>
    <w:rsid w:val="003B6E65"/>
    <w:rsid w:val="003B78DC"/>
    <w:rsid w:val="003C051A"/>
    <w:rsid w:val="003C0896"/>
    <w:rsid w:val="003C0920"/>
    <w:rsid w:val="003C0954"/>
    <w:rsid w:val="003C1435"/>
    <w:rsid w:val="003C160F"/>
    <w:rsid w:val="003C2B22"/>
    <w:rsid w:val="003C2F48"/>
    <w:rsid w:val="003C3310"/>
    <w:rsid w:val="003C3553"/>
    <w:rsid w:val="003C3A78"/>
    <w:rsid w:val="003C474E"/>
    <w:rsid w:val="003C5908"/>
    <w:rsid w:val="003C5E65"/>
    <w:rsid w:val="003C6D51"/>
    <w:rsid w:val="003C6D97"/>
    <w:rsid w:val="003C7568"/>
    <w:rsid w:val="003C76B6"/>
    <w:rsid w:val="003D039A"/>
    <w:rsid w:val="003D0FFC"/>
    <w:rsid w:val="003D101F"/>
    <w:rsid w:val="003D1A37"/>
    <w:rsid w:val="003D1F06"/>
    <w:rsid w:val="003D20F3"/>
    <w:rsid w:val="003D26A9"/>
    <w:rsid w:val="003D2CC8"/>
    <w:rsid w:val="003D2F7E"/>
    <w:rsid w:val="003D3867"/>
    <w:rsid w:val="003D3C03"/>
    <w:rsid w:val="003D418F"/>
    <w:rsid w:val="003D4C9D"/>
    <w:rsid w:val="003D4CBF"/>
    <w:rsid w:val="003D5079"/>
    <w:rsid w:val="003D50E4"/>
    <w:rsid w:val="003D5DCB"/>
    <w:rsid w:val="003D6706"/>
    <w:rsid w:val="003D67B9"/>
    <w:rsid w:val="003D6981"/>
    <w:rsid w:val="003D7170"/>
    <w:rsid w:val="003D7778"/>
    <w:rsid w:val="003D7A66"/>
    <w:rsid w:val="003D7B97"/>
    <w:rsid w:val="003D7CEC"/>
    <w:rsid w:val="003D7D16"/>
    <w:rsid w:val="003E0E80"/>
    <w:rsid w:val="003E0F40"/>
    <w:rsid w:val="003E164F"/>
    <w:rsid w:val="003E2CA7"/>
    <w:rsid w:val="003E3A4C"/>
    <w:rsid w:val="003E3DB3"/>
    <w:rsid w:val="003E4F1C"/>
    <w:rsid w:val="003E5850"/>
    <w:rsid w:val="003E59C8"/>
    <w:rsid w:val="003E6174"/>
    <w:rsid w:val="003E61DE"/>
    <w:rsid w:val="003E654C"/>
    <w:rsid w:val="003E6FF9"/>
    <w:rsid w:val="003E70B7"/>
    <w:rsid w:val="003E7C46"/>
    <w:rsid w:val="003F01D6"/>
    <w:rsid w:val="003F06F4"/>
    <w:rsid w:val="003F0F26"/>
    <w:rsid w:val="003F1231"/>
    <w:rsid w:val="003F135E"/>
    <w:rsid w:val="003F1ADC"/>
    <w:rsid w:val="003F21CE"/>
    <w:rsid w:val="003F267D"/>
    <w:rsid w:val="003F2930"/>
    <w:rsid w:val="003F2A3E"/>
    <w:rsid w:val="003F3BB9"/>
    <w:rsid w:val="003F3D87"/>
    <w:rsid w:val="003F3E53"/>
    <w:rsid w:val="003F3EA8"/>
    <w:rsid w:val="003F4017"/>
    <w:rsid w:val="003F44B8"/>
    <w:rsid w:val="003F481A"/>
    <w:rsid w:val="003F48C9"/>
    <w:rsid w:val="003F4AC9"/>
    <w:rsid w:val="003F5AD3"/>
    <w:rsid w:val="003F5BD4"/>
    <w:rsid w:val="003F5CC8"/>
    <w:rsid w:val="003F5FD5"/>
    <w:rsid w:val="003F6522"/>
    <w:rsid w:val="003F68A3"/>
    <w:rsid w:val="003F6B1E"/>
    <w:rsid w:val="004007B1"/>
    <w:rsid w:val="00400DD9"/>
    <w:rsid w:val="00401B44"/>
    <w:rsid w:val="00401E6C"/>
    <w:rsid w:val="00402BB9"/>
    <w:rsid w:val="00402D8A"/>
    <w:rsid w:val="00403136"/>
    <w:rsid w:val="00403252"/>
    <w:rsid w:val="00403716"/>
    <w:rsid w:val="0040397B"/>
    <w:rsid w:val="0040551A"/>
    <w:rsid w:val="0040579A"/>
    <w:rsid w:val="00405B3B"/>
    <w:rsid w:val="00405F9C"/>
    <w:rsid w:val="00406340"/>
    <w:rsid w:val="00406D82"/>
    <w:rsid w:val="0040734E"/>
    <w:rsid w:val="00407AFD"/>
    <w:rsid w:val="00407B5A"/>
    <w:rsid w:val="004112A6"/>
    <w:rsid w:val="004114EC"/>
    <w:rsid w:val="004122AC"/>
    <w:rsid w:val="00412D63"/>
    <w:rsid w:val="0041390E"/>
    <w:rsid w:val="00413977"/>
    <w:rsid w:val="0041457D"/>
    <w:rsid w:val="00414D34"/>
    <w:rsid w:val="00414F67"/>
    <w:rsid w:val="0041560A"/>
    <w:rsid w:val="0041585F"/>
    <w:rsid w:val="00415963"/>
    <w:rsid w:val="0041669D"/>
    <w:rsid w:val="00416AC5"/>
    <w:rsid w:val="00416C3B"/>
    <w:rsid w:val="00416E09"/>
    <w:rsid w:val="00417745"/>
    <w:rsid w:val="00420D8F"/>
    <w:rsid w:val="0042112B"/>
    <w:rsid w:val="004218CA"/>
    <w:rsid w:val="00421A8B"/>
    <w:rsid w:val="00421EAB"/>
    <w:rsid w:val="00422723"/>
    <w:rsid w:val="00424CFB"/>
    <w:rsid w:val="004256FD"/>
    <w:rsid w:val="00425A11"/>
    <w:rsid w:val="00427B9C"/>
    <w:rsid w:val="0043052D"/>
    <w:rsid w:val="00430B05"/>
    <w:rsid w:val="00430EC7"/>
    <w:rsid w:val="00431557"/>
    <w:rsid w:val="00431679"/>
    <w:rsid w:val="00431C36"/>
    <w:rsid w:val="00431CC8"/>
    <w:rsid w:val="004325E8"/>
    <w:rsid w:val="0043268C"/>
    <w:rsid w:val="00432DE1"/>
    <w:rsid w:val="004335AD"/>
    <w:rsid w:val="00433634"/>
    <w:rsid w:val="00433E63"/>
    <w:rsid w:val="004341E6"/>
    <w:rsid w:val="004341EA"/>
    <w:rsid w:val="004343F6"/>
    <w:rsid w:val="004349A4"/>
    <w:rsid w:val="00434BE2"/>
    <w:rsid w:val="004350CB"/>
    <w:rsid w:val="004351D5"/>
    <w:rsid w:val="00435A68"/>
    <w:rsid w:val="00437503"/>
    <w:rsid w:val="00437736"/>
    <w:rsid w:val="00437DD1"/>
    <w:rsid w:val="00437DE6"/>
    <w:rsid w:val="004405DC"/>
    <w:rsid w:val="00440967"/>
    <w:rsid w:val="00440AC2"/>
    <w:rsid w:val="004413BC"/>
    <w:rsid w:val="00441BA6"/>
    <w:rsid w:val="00442C5E"/>
    <w:rsid w:val="00443642"/>
    <w:rsid w:val="00444614"/>
    <w:rsid w:val="004446AA"/>
    <w:rsid w:val="00444983"/>
    <w:rsid w:val="00445934"/>
    <w:rsid w:val="00445A34"/>
    <w:rsid w:val="0044633A"/>
    <w:rsid w:val="004463DE"/>
    <w:rsid w:val="0044674B"/>
    <w:rsid w:val="00446B5E"/>
    <w:rsid w:val="00446CF1"/>
    <w:rsid w:val="00446D7B"/>
    <w:rsid w:val="004472C3"/>
    <w:rsid w:val="00447A54"/>
    <w:rsid w:val="0045034E"/>
    <w:rsid w:val="00450EED"/>
    <w:rsid w:val="00450F47"/>
    <w:rsid w:val="0045106D"/>
    <w:rsid w:val="00451328"/>
    <w:rsid w:val="0045179C"/>
    <w:rsid w:val="00451EA7"/>
    <w:rsid w:val="00452177"/>
    <w:rsid w:val="00452343"/>
    <w:rsid w:val="0045405F"/>
    <w:rsid w:val="0045424F"/>
    <w:rsid w:val="00455625"/>
    <w:rsid w:val="004558FC"/>
    <w:rsid w:val="00455D2C"/>
    <w:rsid w:val="00455D9C"/>
    <w:rsid w:val="00455F90"/>
    <w:rsid w:val="004567A8"/>
    <w:rsid w:val="0045684C"/>
    <w:rsid w:val="0045791C"/>
    <w:rsid w:val="00457B2C"/>
    <w:rsid w:val="0046072B"/>
    <w:rsid w:val="00460DFE"/>
    <w:rsid w:val="00461ABD"/>
    <w:rsid w:val="00461D32"/>
    <w:rsid w:val="004623B0"/>
    <w:rsid w:val="00462448"/>
    <w:rsid w:val="004625A1"/>
    <w:rsid w:val="00464CBA"/>
    <w:rsid w:val="004657C2"/>
    <w:rsid w:val="004668A6"/>
    <w:rsid w:val="004668B7"/>
    <w:rsid w:val="00466B68"/>
    <w:rsid w:val="00466C92"/>
    <w:rsid w:val="00466EAA"/>
    <w:rsid w:val="00467590"/>
    <w:rsid w:val="004678D4"/>
    <w:rsid w:val="004704C4"/>
    <w:rsid w:val="004705F5"/>
    <w:rsid w:val="00470B8D"/>
    <w:rsid w:val="00470D42"/>
    <w:rsid w:val="0047153D"/>
    <w:rsid w:val="0047197D"/>
    <w:rsid w:val="00472352"/>
    <w:rsid w:val="0047264C"/>
    <w:rsid w:val="00472FD7"/>
    <w:rsid w:val="00473017"/>
    <w:rsid w:val="004734D7"/>
    <w:rsid w:val="00473B5C"/>
    <w:rsid w:val="0047421A"/>
    <w:rsid w:val="00474BEB"/>
    <w:rsid w:val="00474D6F"/>
    <w:rsid w:val="0047550E"/>
    <w:rsid w:val="00475A60"/>
    <w:rsid w:val="00475E23"/>
    <w:rsid w:val="00476023"/>
    <w:rsid w:val="00476B88"/>
    <w:rsid w:val="00476F30"/>
    <w:rsid w:val="004808B1"/>
    <w:rsid w:val="004810FE"/>
    <w:rsid w:val="00481D93"/>
    <w:rsid w:val="004822A4"/>
    <w:rsid w:val="00482466"/>
    <w:rsid w:val="00482630"/>
    <w:rsid w:val="0048291B"/>
    <w:rsid w:val="00482EE0"/>
    <w:rsid w:val="00483A2D"/>
    <w:rsid w:val="0048425C"/>
    <w:rsid w:val="00484CD8"/>
    <w:rsid w:val="00484F55"/>
    <w:rsid w:val="00486BE8"/>
    <w:rsid w:val="004871AD"/>
    <w:rsid w:val="004900D6"/>
    <w:rsid w:val="004905B3"/>
    <w:rsid w:val="004907E8"/>
    <w:rsid w:val="00490E0F"/>
    <w:rsid w:val="0049166A"/>
    <w:rsid w:val="00491BE0"/>
    <w:rsid w:val="00492263"/>
    <w:rsid w:val="0049243B"/>
    <w:rsid w:val="00492FFC"/>
    <w:rsid w:val="004933D6"/>
    <w:rsid w:val="00493830"/>
    <w:rsid w:val="004938DF"/>
    <w:rsid w:val="00494913"/>
    <w:rsid w:val="00495CF6"/>
    <w:rsid w:val="0049637A"/>
    <w:rsid w:val="004966D9"/>
    <w:rsid w:val="00496AEC"/>
    <w:rsid w:val="00496B63"/>
    <w:rsid w:val="00497239"/>
    <w:rsid w:val="0049756A"/>
    <w:rsid w:val="004A0421"/>
    <w:rsid w:val="004A057E"/>
    <w:rsid w:val="004A157A"/>
    <w:rsid w:val="004A1824"/>
    <w:rsid w:val="004A1F6C"/>
    <w:rsid w:val="004A21D9"/>
    <w:rsid w:val="004A2EF8"/>
    <w:rsid w:val="004A3677"/>
    <w:rsid w:val="004A43AA"/>
    <w:rsid w:val="004A45A8"/>
    <w:rsid w:val="004A45EC"/>
    <w:rsid w:val="004A4B8A"/>
    <w:rsid w:val="004A51B8"/>
    <w:rsid w:val="004A5201"/>
    <w:rsid w:val="004A5418"/>
    <w:rsid w:val="004A57F5"/>
    <w:rsid w:val="004A586D"/>
    <w:rsid w:val="004A6953"/>
    <w:rsid w:val="004A6E05"/>
    <w:rsid w:val="004B0D8D"/>
    <w:rsid w:val="004B0FC0"/>
    <w:rsid w:val="004B1649"/>
    <w:rsid w:val="004B1724"/>
    <w:rsid w:val="004B21D8"/>
    <w:rsid w:val="004B2351"/>
    <w:rsid w:val="004B2363"/>
    <w:rsid w:val="004B2506"/>
    <w:rsid w:val="004B2859"/>
    <w:rsid w:val="004B2C57"/>
    <w:rsid w:val="004B3D21"/>
    <w:rsid w:val="004B4059"/>
    <w:rsid w:val="004B4FDB"/>
    <w:rsid w:val="004B5BC5"/>
    <w:rsid w:val="004B6B83"/>
    <w:rsid w:val="004B6BC8"/>
    <w:rsid w:val="004B6CA0"/>
    <w:rsid w:val="004B7026"/>
    <w:rsid w:val="004B75BC"/>
    <w:rsid w:val="004B789F"/>
    <w:rsid w:val="004B7FDE"/>
    <w:rsid w:val="004C0253"/>
    <w:rsid w:val="004C0BD6"/>
    <w:rsid w:val="004C0CA4"/>
    <w:rsid w:val="004C10B3"/>
    <w:rsid w:val="004C195C"/>
    <w:rsid w:val="004C1E5C"/>
    <w:rsid w:val="004C241B"/>
    <w:rsid w:val="004C2641"/>
    <w:rsid w:val="004C298B"/>
    <w:rsid w:val="004C2D4B"/>
    <w:rsid w:val="004C30A2"/>
    <w:rsid w:val="004C3478"/>
    <w:rsid w:val="004C3AE0"/>
    <w:rsid w:val="004C3DB7"/>
    <w:rsid w:val="004C4FA4"/>
    <w:rsid w:val="004C500E"/>
    <w:rsid w:val="004C5676"/>
    <w:rsid w:val="004C62A4"/>
    <w:rsid w:val="004C6414"/>
    <w:rsid w:val="004C684D"/>
    <w:rsid w:val="004C7F6F"/>
    <w:rsid w:val="004D015F"/>
    <w:rsid w:val="004D0411"/>
    <w:rsid w:val="004D0B42"/>
    <w:rsid w:val="004D1072"/>
    <w:rsid w:val="004D17ED"/>
    <w:rsid w:val="004D18E1"/>
    <w:rsid w:val="004D1E7E"/>
    <w:rsid w:val="004D244F"/>
    <w:rsid w:val="004D2937"/>
    <w:rsid w:val="004D3637"/>
    <w:rsid w:val="004D3F97"/>
    <w:rsid w:val="004D4176"/>
    <w:rsid w:val="004D5428"/>
    <w:rsid w:val="004D5D2D"/>
    <w:rsid w:val="004D6157"/>
    <w:rsid w:val="004D677A"/>
    <w:rsid w:val="004D6990"/>
    <w:rsid w:val="004D6C75"/>
    <w:rsid w:val="004D6E82"/>
    <w:rsid w:val="004D711D"/>
    <w:rsid w:val="004D72A4"/>
    <w:rsid w:val="004D72F4"/>
    <w:rsid w:val="004D7B24"/>
    <w:rsid w:val="004D7F66"/>
    <w:rsid w:val="004E0155"/>
    <w:rsid w:val="004E01EE"/>
    <w:rsid w:val="004E118E"/>
    <w:rsid w:val="004E16B7"/>
    <w:rsid w:val="004E1A4C"/>
    <w:rsid w:val="004E22D6"/>
    <w:rsid w:val="004E2322"/>
    <w:rsid w:val="004E2B2C"/>
    <w:rsid w:val="004E2C7D"/>
    <w:rsid w:val="004E3836"/>
    <w:rsid w:val="004E4766"/>
    <w:rsid w:val="004E4DCF"/>
    <w:rsid w:val="004E5AE6"/>
    <w:rsid w:val="004E6012"/>
    <w:rsid w:val="004E647A"/>
    <w:rsid w:val="004E76AC"/>
    <w:rsid w:val="004E7B8C"/>
    <w:rsid w:val="004E7C5A"/>
    <w:rsid w:val="004E7EAF"/>
    <w:rsid w:val="004F0127"/>
    <w:rsid w:val="004F1582"/>
    <w:rsid w:val="004F1C44"/>
    <w:rsid w:val="004F2A02"/>
    <w:rsid w:val="004F2C82"/>
    <w:rsid w:val="004F34D4"/>
    <w:rsid w:val="004F45CF"/>
    <w:rsid w:val="004F4925"/>
    <w:rsid w:val="004F49AD"/>
    <w:rsid w:val="004F6221"/>
    <w:rsid w:val="004F679F"/>
    <w:rsid w:val="004F6FB9"/>
    <w:rsid w:val="004F7312"/>
    <w:rsid w:val="004F7D9D"/>
    <w:rsid w:val="004F7F0C"/>
    <w:rsid w:val="00500C14"/>
    <w:rsid w:val="00500CC7"/>
    <w:rsid w:val="005015EF"/>
    <w:rsid w:val="00501781"/>
    <w:rsid w:val="00501958"/>
    <w:rsid w:val="005022DB"/>
    <w:rsid w:val="00502511"/>
    <w:rsid w:val="00502A82"/>
    <w:rsid w:val="00503433"/>
    <w:rsid w:val="00504043"/>
    <w:rsid w:val="00506194"/>
    <w:rsid w:val="00506CEC"/>
    <w:rsid w:val="00506D47"/>
    <w:rsid w:val="00507DFB"/>
    <w:rsid w:val="00510448"/>
    <w:rsid w:val="005111B4"/>
    <w:rsid w:val="00511734"/>
    <w:rsid w:val="005125DD"/>
    <w:rsid w:val="0051393A"/>
    <w:rsid w:val="005139C3"/>
    <w:rsid w:val="00513A6B"/>
    <w:rsid w:val="00514664"/>
    <w:rsid w:val="005147DE"/>
    <w:rsid w:val="00514CA2"/>
    <w:rsid w:val="00514E87"/>
    <w:rsid w:val="00515FC6"/>
    <w:rsid w:val="005160AA"/>
    <w:rsid w:val="0051671D"/>
    <w:rsid w:val="00516808"/>
    <w:rsid w:val="00516C90"/>
    <w:rsid w:val="00517114"/>
    <w:rsid w:val="005173D2"/>
    <w:rsid w:val="005174B5"/>
    <w:rsid w:val="005174C8"/>
    <w:rsid w:val="005202A7"/>
    <w:rsid w:val="0052072E"/>
    <w:rsid w:val="00522B4C"/>
    <w:rsid w:val="00522D9B"/>
    <w:rsid w:val="0052306A"/>
    <w:rsid w:val="00523857"/>
    <w:rsid w:val="005239AB"/>
    <w:rsid w:val="00523B56"/>
    <w:rsid w:val="0052411C"/>
    <w:rsid w:val="005242AC"/>
    <w:rsid w:val="005243C2"/>
    <w:rsid w:val="005245EC"/>
    <w:rsid w:val="005247B1"/>
    <w:rsid w:val="005249D2"/>
    <w:rsid w:val="00525F0B"/>
    <w:rsid w:val="00526244"/>
    <w:rsid w:val="00526305"/>
    <w:rsid w:val="005266F6"/>
    <w:rsid w:val="00526805"/>
    <w:rsid w:val="0052770D"/>
    <w:rsid w:val="00530062"/>
    <w:rsid w:val="005304D0"/>
    <w:rsid w:val="00530675"/>
    <w:rsid w:val="00531843"/>
    <w:rsid w:val="00531C59"/>
    <w:rsid w:val="0053299D"/>
    <w:rsid w:val="00532ADC"/>
    <w:rsid w:val="005330C0"/>
    <w:rsid w:val="00533BCD"/>
    <w:rsid w:val="005343C7"/>
    <w:rsid w:val="00534CA2"/>
    <w:rsid w:val="005352BB"/>
    <w:rsid w:val="00535360"/>
    <w:rsid w:val="005355A5"/>
    <w:rsid w:val="005355E0"/>
    <w:rsid w:val="00535DBC"/>
    <w:rsid w:val="00537350"/>
    <w:rsid w:val="00537F32"/>
    <w:rsid w:val="005402DC"/>
    <w:rsid w:val="00540C8F"/>
    <w:rsid w:val="00541087"/>
    <w:rsid w:val="00541256"/>
    <w:rsid w:val="00541CC2"/>
    <w:rsid w:val="00541FE5"/>
    <w:rsid w:val="005421B4"/>
    <w:rsid w:val="0054325B"/>
    <w:rsid w:val="0054568B"/>
    <w:rsid w:val="00545BF0"/>
    <w:rsid w:val="0054692A"/>
    <w:rsid w:val="00546C64"/>
    <w:rsid w:val="00546EF4"/>
    <w:rsid w:val="00547378"/>
    <w:rsid w:val="0054785C"/>
    <w:rsid w:val="0054798C"/>
    <w:rsid w:val="005501A1"/>
    <w:rsid w:val="00550EDA"/>
    <w:rsid w:val="00551216"/>
    <w:rsid w:val="005519BC"/>
    <w:rsid w:val="00551DDD"/>
    <w:rsid w:val="005524B8"/>
    <w:rsid w:val="005526AA"/>
    <w:rsid w:val="005546C7"/>
    <w:rsid w:val="005554DB"/>
    <w:rsid w:val="0055599C"/>
    <w:rsid w:val="005573F7"/>
    <w:rsid w:val="00560E56"/>
    <w:rsid w:val="005611B0"/>
    <w:rsid w:val="0056149A"/>
    <w:rsid w:val="0056158E"/>
    <w:rsid w:val="00561DE4"/>
    <w:rsid w:val="00561F4B"/>
    <w:rsid w:val="00562F7F"/>
    <w:rsid w:val="005634D7"/>
    <w:rsid w:val="005639C1"/>
    <w:rsid w:val="00563DBE"/>
    <w:rsid w:val="00563F2E"/>
    <w:rsid w:val="00563FE8"/>
    <w:rsid w:val="005646BF"/>
    <w:rsid w:val="00564EDA"/>
    <w:rsid w:val="005650FA"/>
    <w:rsid w:val="0056566E"/>
    <w:rsid w:val="00565812"/>
    <w:rsid w:val="005664BF"/>
    <w:rsid w:val="00566E95"/>
    <w:rsid w:val="005671C8"/>
    <w:rsid w:val="005672FD"/>
    <w:rsid w:val="005673C1"/>
    <w:rsid w:val="0056791E"/>
    <w:rsid w:val="00567EB3"/>
    <w:rsid w:val="00570A28"/>
    <w:rsid w:val="00571817"/>
    <w:rsid w:val="00571DB7"/>
    <w:rsid w:val="00572797"/>
    <w:rsid w:val="0057306F"/>
    <w:rsid w:val="005739B9"/>
    <w:rsid w:val="00573CE7"/>
    <w:rsid w:val="00573DA0"/>
    <w:rsid w:val="00573E3C"/>
    <w:rsid w:val="00573E45"/>
    <w:rsid w:val="0057426E"/>
    <w:rsid w:val="00574713"/>
    <w:rsid w:val="005747F0"/>
    <w:rsid w:val="00575791"/>
    <w:rsid w:val="005759CA"/>
    <w:rsid w:val="00575A7A"/>
    <w:rsid w:val="00575B23"/>
    <w:rsid w:val="00576502"/>
    <w:rsid w:val="00576703"/>
    <w:rsid w:val="00576A46"/>
    <w:rsid w:val="00576D48"/>
    <w:rsid w:val="00576E67"/>
    <w:rsid w:val="005774BE"/>
    <w:rsid w:val="00580141"/>
    <w:rsid w:val="005802A2"/>
    <w:rsid w:val="00580AC3"/>
    <w:rsid w:val="00580EA7"/>
    <w:rsid w:val="005812B7"/>
    <w:rsid w:val="005815F5"/>
    <w:rsid w:val="005819DC"/>
    <w:rsid w:val="00581C00"/>
    <w:rsid w:val="00583385"/>
    <w:rsid w:val="0058338C"/>
    <w:rsid w:val="00584461"/>
    <w:rsid w:val="005846A3"/>
    <w:rsid w:val="005854C8"/>
    <w:rsid w:val="00585A3C"/>
    <w:rsid w:val="00585F63"/>
    <w:rsid w:val="00586344"/>
    <w:rsid w:val="00586DD7"/>
    <w:rsid w:val="005875D4"/>
    <w:rsid w:val="0058762B"/>
    <w:rsid w:val="00587782"/>
    <w:rsid w:val="005878EA"/>
    <w:rsid w:val="005879EE"/>
    <w:rsid w:val="00587DEE"/>
    <w:rsid w:val="0059080C"/>
    <w:rsid w:val="0059094B"/>
    <w:rsid w:val="00590995"/>
    <w:rsid w:val="00592018"/>
    <w:rsid w:val="005922E3"/>
    <w:rsid w:val="005928F3"/>
    <w:rsid w:val="00592DF7"/>
    <w:rsid w:val="00593A70"/>
    <w:rsid w:val="00593FEE"/>
    <w:rsid w:val="0059463A"/>
    <w:rsid w:val="0059492F"/>
    <w:rsid w:val="00594D8C"/>
    <w:rsid w:val="00595152"/>
    <w:rsid w:val="00595743"/>
    <w:rsid w:val="00595941"/>
    <w:rsid w:val="00595A93"/>
    <w:rsid w:val="005964FB"/>
    <w:rsid w:val="00596542"/>
    <w:rsid w:val="00596CCE"/>
    <w:rsid w:val="00597312"/>
    <w:rsid w:val="00597522"/>
    <w:rsid w:val="005978B6"/>
    <w:rsid w:val="00597C57"/>
    <w:rsid w:val="00597DE2"/>
    <w:rsid w:val="005A05DC"/>
    <w:rsid w:val="005A0A14"/>
    <w:rsid w:val="005A12BF"/>
    <w:rsid w:val="005A12DB"/>
    <w:rsid w:val="005A14AA"/>
    <w:rsid w:val="005A34BF"/>
    <w:rsid w:val="005A367F"/>
    <w:rsid w:val="005A3E49"/>
    <w:rsid w:val="005A3E6B"/>
    <w:rsid w:val="005A488C"/>
    <w:rsid w:val="005A4FF4"/>
    <w:rsid w:val="005A51AD"/>
    <w:rsid w:val="005A5317"/>
    <w:rsid w:val="005A5B67"/>
    <w:rsid w:val="005A5E9D"/>
    <w:rsid w:val="005A63D1"/>
    <w:rsid w:val="005A6485"/>
    <w:rsid w:val="005A6817"/>
    <w:rsid w:val="005A6C2A"/>
    <w:rsid w:val="005A6C93"/>
    <w:rsid w:val="005A6CE3"/>
    <w:rsid w:val="005A6DF2"/>
    <w:rsid w:val="005A6F63"/>
    <w:rsid w:val="005A78CC"/>
    <w:rsid w:val="005B26AF"/>
    <w:rsid w:val="005B2C77"/>
    <w:rsid w:val="005B3A36"/>
    <w:rsid w:val="005B408A"/>
    <w:rsid w:val="005B4712"/>
    <w:rsid w:val="005B4837"/>
    <w:rsid w:val="005B51AB"/>
    <w:rsid w:val="005B639C"/>
    <w:rsid w:val="005B6510"/>
    <w:rsid w:val="005B7160"/>
    <w:rsid w:val="005B7178"/>
    <w:rsid w:val="005B79EA"/>
    <w:rsid w:val="005B7BEF"/>
    <w:rsid w:val="005B7F37"/>
    <w:rsid w:val="005C0130"/>
    <w:rsid w:val="005C03C2"/>
    <w:rsid w:val="005C043B"/>
    <w:rsid w:val="005C0C29"/>
    <w:rsid w:val="005C0DFB"/>
    <w:rsid w:val="005C2187"/>
    <w:rsid w:val="005C25B7"/>
    <w:rsid w:val="005C26E1"/>
    <w:rsid w:val="005C27E7"/>
    <w:rsid w:val="005C3C7C"/>
    <w:rsid w:val="005C5227"/>
    <w:rsid w:val="005C69AF"/>
    <w:rsid w:val="005C6D20"/>
    <w:rsid w:val="005C76DA"/>
    <w:rsid w:val="005D028F"/>
    <w:rsid w:val="005D0520"/>
    <w:rsid w:val="005D0792"/>
    <w:rsid w:val="005D1057"/>
    <w:rsid w:val="005D124D"/>
    <w:rsid w:val="005D12C1"/>
    <w:rsid w:val="005D2802"/>
    <w:rsid w:val="005D355C"/>
    <w:rsid w:val="005D38FB"/>
    <w:rsid w:val="005D4E05"/>
    <w:rsid w:val="005D558F"/>
    <w:rsid w:val="005D5BB7"/>
    <w:rsid w:val="005D5FBF"/>
    <w:rsid w:val="005D629C"/>
    <w:rsid w:val="005D62E8"/>
    <w:rsid w:val="005D6ADC"/>
    <w:rsid w:val="005D6C9B"/>
    <w:rsid w:val="005D6EE6"/>
    <w:rsid w:val="005D76C1"/>
    <w:rsid w:val="005D7A3A"/>
    <w:rsid w:val="005E0481"/>
    <w:rsid w:val="005E0B81"/>
    <w:rsid w:val="005E1D24"/>
    <w:rsid w:val="005E1EF7"/>
    <w:rsid w:val="005E2BC9"/>
    <w:rsid w:val="005E2C44"/>
    <w:rsid w:val="005E2DF9"/>
    <w:rsid w:val="005E3280"/>
    <w:rsid w:val="005E351D"/>
    <w:rsid w:val="005E3A16"/>
    <w:rsid w:val="005E3D81"/>
    <w:rsid w:val="005E482B"/>
    <w:rsid w:val="005E4CC7"/>
    <w:rsid w:val="005E541D"/>
    <w:rsid w:val="005E5A4E"/>
    <w:rsid w:val="005E68EF"/>
    <w:rsid w:val="005E69F1"/>
    <w:rsid w:val="005E733A"/>
    <w:rsid w:val="005E74F4"/>
    <w:rsid w:val="005E7531"/>
    <w:rsid w:val="005E779E"/>
    <w:rsid w:val="005F004A"/>
    <w:rsid w:val="005F0476"/>
    <w:rsid w:val="005F085E"/>
    <w:rsid w:val="005F0D8D"/>
    <w:rsid w:val="005F0DAD"/>
    <w:rsid w:val="005F0E08"/>
    <w:rsid w:val="005F2460"/>
    <w:rsid w:val="005F26C2"/>
    <w:rsid w:val="005F3842"/>
    <w:rsid w:val="005F3983"/>
    <w:rsid w:val="005F3DC8"/>
    <w:rsid w:val="005F47A3"/>
    <w:rsid w:val="005F4B3D"/>
    <w:rsid w:val="005F4D96"/>
    <w:rsid w:val="005F4FB4"/>
    <w:rsid w:val="005F54E6"/>
    <w:rsid w:val="005F572C"/>
    <w:rsid w:val="005F5953"/>
    <w:rsid w:val="005F6176"/>
    <w:rsid w:val="005F64EF"/>
    <w:rsid w:val="005F6AA1"/>
    <w:rsid w:val="005F7689"/>
    <w:rsid w:val="005F76F7"/>
    <w:rsid w:val="005F7E8A"/>
    <w:rsid w:val="0060039E"/>
    <w:rsid w:val="00600BB7"/>
    <w:rsid w:val="00600C10"/>
    <w:rsid w:val="00600EC4"/>
    <w:rsid w:val="00601D5D"/>
    <w:rsid w:val="006026F6"/>
    <w:rsid w:val="006033F1"/>
    <w:rsid w:val="0060360B"/>
    <w:rsid w:val="006038CF"/>
    <w:rsid w:val="006050F8"/>
    <w:rsid w:val="0060574C"/>
    <w:rsid w:val="006057A0"/>
    <w:rsid w:val="00605A1E"/>
    <w:rsid w:val="00605C89"/>
    <w:rsid w:val="00605EB3"/>
    <w:rsid w:val="006061E7"/>
    <w:rsid w:val="00607539"/>
    <w:rsid w:val="006078FC"/>
    <w:rsid w:val="00607949"/>
    <w:rsid w:val="00607EA2"/>
    <w:rsid w:val="0061009D"/>
    <w:rsid w:val="006100A8"/>
    <w:rsid w:val="00610758"/>
    <w:rsid w:val="0061095D"/>
    <w:rsid w:val="00610AA2"/>
    <w:rsid w:val="00610C33"/>
    <w:rsid w:val="00610C60"/>
    <w:rsid w:val="00611858"/>
    <w:rsid w:val="00611D7A"/>
    <w:rsid w:val="0061219F"/>
    <w:rsid w:val="006121C7"/>
    <w:rsid w:val="00612336"/>
    <w:rsid w:val="00612357"/>
    <w:rsid w:val="006127C9"/>
    <w:rsid w:val="00613910"/>
    <w:rsid w:val="00615149"/>
    <w:rsid w:val="006154B2"/>
    <w:rsid w:val="00615A15"/>
    <w:rsid w:val="006165D6"/>
    <w:rsid w:val="00616862"/>
    <w:rsid w:val="00616CF2"/>
    <w:rsid w:val="006174D4"/>
    <w:rsid w:val="00617D8B"/>
    <w:rsid w:val="0062009A"/>
    <w:rsid w:val="0062012F"/>
    <w:rsid w:val="00620A60"/>
    <w:rsid w:val="006218F5"/>
    <w:rsid w:val="00621A19"/>
    <w:rsid w:val="0062272A"/>
    <w:rsid w:val="00622ECF"/>
    <w:rsid w:val="00622F13"/>
    <w:rsid w:val="006238EC"/>
    <w:rsid w:val="00623C12"/>
    <w:rsid w:val="00623FA7"/>
    <w:rsid w:val="006245DC"/>
    <w:rsid w:val="00624A09"/>
    <w:rsid w:val="0062517C"/>
    <w:rsid w:val="00625309"/>
    <w:rsid w:val="00625841"/>
    <w:rsid w:val="00625AA4"/>
    <w:rsid w:val="00625DB9"/>
    <w:rsid w:val="006261AE"/>
    <w:rsid w:val="00626410"/>
    <w:rsid w:val="0062641E"/>
    <w:rsid w:val="00627205"/>
    <w:rsid w:val="0062736A"/>
    <w:rsid w:val="006278CD"/>
    <w:rsid w:val="006302A6"/>
    <w:rsid w:val="006309BF"/>
    <w:rsid w:val="00630D2E"/>
    <w:rsid w:val="00631074"/>
    <w:rsid w:val="006310E5"/>
    <w:rsid w:val="00631181"/>
    <w:rsid w:val="006315B7"/>
    <w:rsid w:val="00631F26"/>
    <w:rsid w:val="006320E0"/>
    <w:rsid w:val="0063223D"/>
    <w:rsid w:val="006323F4"/>
    <w:rsid w:val="00632756"/>
    <w:rsid w:val="006329E1"/>
    <w:rsid w:val="00632D54"/>
    <w:rsid w:val="00633102"/>
    <w:rsid w:val="00633209"/>
    <w:rsid w:val="006335CD"/>
    <w:rsid w:val="00633B69"/>
    <w:rsid w:val="0063417B"/>
    <w:rsid w:val="0063427E"/>
    <w:rsid w:val="00634AC2"/>
    <w:rsid w:val="00634C72"/>
    <w:rsid w:val="00634DE6"/>
    <w:rsid w:val="00635832"/>
    <w:rsid w:val="00635D14"/>
    <w:rsid w:val="0063662C"/>
    <w:rsid w:val="00636E8B"/>
    <w:rsid w:val="006371F9"/>
    <w:rsid w:val="00637492"/>
    <w:rsid w:val="00637FF8"/>
    <w:rsid w:val="00640F68"/>
    <w:rsid w:val="00641352"/>
    <w:rsid w:val="00641812"/>
    <w:rsid w:val="00641B0C"/>
    <w:rsid w:val="006423AA"/>
    <w:rsid w:val="006426E7"/>
    <w:rsid w:val="00642CD6"/>
    <w:rsid w:val="00643BF7"/>
    <w:rsid w:val="00643D70"/>
    <w:rsid w:val="00643FA6"/>
    <w:rsid w:val="00644149"/>
    <w:rsid w:val="0064482C"/>
    <w:rsid w:val="0064483A"/>
    <w:rsid w:val="00645200"/>
    <w:rsid w:val="0064523C"/>
    <w:rsid w:val="006457B3"/>
    <w:rsid w:val="00645B4E"/>
    <w:rsid w:val="00645D00"/>
    <w:rsid w:val="00646745"/>
    <w:rsid w:val="0064691D"/>
    <w:rsid w:val="00647800"/>
    <w:rsid w:val="006478C7"/>
    <w:rsid w:val="00647C18"/>
    <w:rsid w:val="006502A9"/>
    <w:rsid w:val="006509D2"/>
    <w:rsid w:val="0065156A"/>
    <w:rsid w:val="006516A8"/>
    <w:rsid w:val="00651E77"/>
    <w:rsid w:val="006530B0"/>
    <w:rsid w:val="00653D47"/>
    <w:rsid w:val="006542B5"/>
    <w:rsid w:val="006543D2"/>
    <w:rsid w:val="00654825"/>
    <w:rsid w:val="00654854"/>
    <w:rsid w:val="00654A1C"/>
    <w:rsid w:val="00655109"/>
    <w:rsid w:val="006566F0"/>
    <w:rsid w:val="00656714"/>
    <w:rsid w:val="006573B6"/>
    <w:rsid w:val="00660003"/>
    <w:rsid w:val="006601DD"/>
    <w:rsid w:val="00660704"/>
    <w:rsid w:val="0066102B"/>
    <w:rsid w:val="00661436"/>
    <w:rsid w:val="0066176E"/>
    <w:rsid w:val="006618BA"/>
    <w:rsid w:val="00661AFB"/>
    <w:rsid w:val="00661E9A"/>
    <w:rsid w:val="00661F1C"/>
    <w:rsid w:val="006627AD"/>
    <w:rsid w:val="00663E4D"/>
    <w:rsid w:val="00664C7E"/>
    <w:rsid w:val="006654A1"/>
    <w:rsid w:val="00665E6D"/>
    <w:rsid w:val="00666221"/>
    <w:rsid w:val="00666395"/>
    <w:rsid w:val="006663C8"/>
    <w:rsid w:val="00666DD8"/>
    <w:rsid w:val="00666F7D"/>
    <w:rsid w:val="0066706B"/>
    <w:rsid w:val="00667D5C"/>
    <w:rsid w:val="00667D77"/>
    <w:rsid w:val="00670425"/>
    <w:rsid w:val="006705F0"/>
    <w:rsid w:val="00670876"/>
    <w:rsid w:val="00670B7C"/>
    <w:rsid w:val="00671014"/>
    <w:rsid w:val="00671DC2"/>
    <w:rsid w:val="00672184"/>
    <w:rsid w:val="00672410"/>
    <w:rsid w:val="006727D4"/>
    <w:rsid w:val="0067343D"/>
    <w:rsid w:val="00673661"/>
    <w:rsid w:val="00673B4E"/>
    <w:rsid w:val="00673F38"/>
    <w:rsid w:val="006750A4"/>
    <w:rsid w:val="006755A5"/>
    <w:rsid w:val="006765FF"/>
    <w:rsid w:val="00677659"/>
    <w:rsid w:val="00677EB3"/>
    <w:rsid w:val="00680298"/>
    <w:rsid w:val="0068089A"/>
    <w:rsid w:val="00680E58"/>
    <w:rsid w:val="006818D0"/>
    <w:rsid w:val="00681AB3"/>
    <w:rsid w:val="006822AA"/>
    <w:rsid w:val="00683AEC"/>
    <w:rsid w:val="00683E1D"/>
    <w:rsid w:val="0068422A"/>
    <w:rsid w:val="0068647B"/>
    <w:rsid w:val="00686B28"/>
    <w:rsid w:val="006902FA"/>
    <w:rsid w:val="00690689"/>
    <w:rsid w:val="006906E9"/>
    <w:rsid w:val="00690D77"/>
    <w:rsid w:val="00690DE2"/>
    <w:rsid w:val="006910A5"/>
    <w:rsid w:val="006916A6"/>
    <w:rsid w:val="00691E38"/>
    <w:rsid w:val="00691FCD"/>
    <w:rsid w:val="006922FC"/>
    <w:rsid w:val="00692B28"/>
    <w:rsid w:val="00693032"/>
    <w:rsid w:val="006933D3"/>
    <w:rsid w:val="0069391A"/>
    <w:rsid w:val="00694282"/>
    <w:rsid w:val="00694CF7"/>
    <w:rsid w:val="00694D78"/>
    <w:rsid w:val="006961C9"/>
    <w:rsid w:val="0069686A"/>
    <w:rsid w:val="00696CC8"/>
    <w:rsid w:val="00696F24"/>
    <w:rsid w:val="00697960"/>
    <w:rsid w:val="006A22A4"/>
    <w:rsid w:val="006A26C1"/>
    <w:rsid w:val="006A4BC4"/>
    <w:rsid w:val="006A6CE9"/>
    <w:rsid w:val="006A7AB9"/>
    <w:rsid w:val="006A7F2B"/>
    <w:rsid w:val="006B007A"/>
    <w:rsid w:val="006B02B4"/>
    <w:rsid w:val="006B04B5"/>
    <w:rsid w:val="006B0590"/>
    <w:rsid w:val="006B0789"/>
    <w:rsid w:val="006B0C57"/>
    <w:rsid w:val="006B0C73"/>
    <w:rsid w:val="006B1183"/>
    <w:rsid w:val="006B164B"/>
    <w:rsid w:val="006B16F8"/>
    <w:rsid w:val="006B1884"/>
    <w:rsid w:val="006B205F"/>
    <w:rsid w:val="006B2167"/>
    <w:rsid w:val="006B22B7"/>
    <w:rsid w:val="006B2B02"/>
    <w:rsid w:val="006B3502"/>
    <w:rsid w:val="006B3C14"/>
    <w:rsid w:val="006B405F"/>
    <w:rsid w:val="006B42E3"/>
    <w:rsid w:val="006B458B"/>
    <w:rsid w:val="006B4EF4"/>
    <w:rsid w:val="006B519E"/>
    <w:rsid w:val="006B5246"/>
    <w:rsid w:val="006B5717"/>
    <w:rsid w:val="006B5AF1"/>
    <w:rsid w:val="006B5F1C"/>
    <w:rsid w:val="006B63DF"/>
    <w:rsid w:val="006B683C"/>
    <w:rsid w:val="006B690F"/>
    <w:rsid w:val="006C05F3"/>
    <w:rsid w:val="006C0B49"/>
    <w:rsid w:val="006C1641"/>
    <w:rsid w:val="006C198D"/>
    <w:rsid w:val="006C1A48"/>
    <w:rsid w:val="006C2278"/>
    <w:rsid w:val="006C260B"/>
    <w:rsid w:val="006C2782"/>
    <w:rsid w:val="006C2EDD"/>
    <w:rsid w:val="006C366D"/>
    <w:rsid w:val="006C36D0"/>
    <w:rsid w:val="006C40A0"/>
    <w:rsid w:val="006C4222"/>
    <w:rsid w:val="006C4F2B"/>
    <w:rsid w:val="006C560F"/>
    <w:rsid w:val="006C5D13"/>
    <w:rsid w:val="006C67A6"/>
    <w:rsid w:val="006C6875"/>
    <w:rsid w:val="006C6BBF"/>
    <w:rsid w:val="006C6C9C"/>
    <w:rsid w:val="006C7ADC"/>
    <w:rsid w:val="006C7BB9"/>
    <w:rsid w:val="006C7BEB"/>
    <w:rsid w:val="006C7C0E"/>
    <w:rsid w:val="006D059C"/>
    <w:rsid w:val="006D0D08"/>
    <w:rsid w:val="006D112F"/>
    <w:rsid w:val="006D1536"/>
    <w:rsid w:val="006D19BD"/>
    <w:rsid w:val="006D247D"/>
    <w:rsid w:val="006D2534"/>
    <w:rsid w:val="006D32A5"/>
    <w:rsid w:val="006D37D0"/>
    <w:rsid w:val="006D3DC6"/>
    <w:rsid w:val="006D472B"/>
    <w:rsid w:val="006D4B42"/>
    <w:rsid w:val="006D6AB5"/>
    <w:rsid w:val="006D6DD5"/>
    <w:rsid w:val="006D7257"/>
    <w:rsid w:val="006D7D0B"/>
    <w:rsid w:val="006E00A8"/>
    <w:rsid w:val="006E0E0A"/>
    <w:rsid w:val="006E13D0"/>
    <w:rsid w:val="006E192F"/>
    <w:rsid w:val="006E1AB5"/>
    <w:rsid w:val="006E208E"/>
    <w:rsid w:val="006E21E4"/>
    <w:rsid w:val="006E22DD"/>
    <w:rsid w:val="006E263D"/>
    <w:rsid w:val="006E26A2"/>
    <w:rsid w:val="006E33D7"/>
    <w:rsid w:val="006E3BDA"/>
    <w:rsid w:val="006E4248"/>
    <w:rsid w:val="006E4749"/>
    <w:rsid w:val="006E4788"/>
    <w:rsid w:val="006E48DE"/>
    <w:rsid w:val="006E49B9"/>
    <w:rsid w:val="006E4A1D"/>
    <w:rsid w:val="006E503A"/>
    <w:rsid w:val="006E56E8"/>
    <w:rsid w:val="006E5B64"/>
    <w:rsid w:val="006E6462"/>
    <w:rsid w:val="006E6AC9"/>
    <w:rsid w:val="006E7776"/>
    <w:rsid w:val="006F0BBE"/>
    <w:rsid w:val="006F0C77"/>
    <w:rsid w:val="006F1B1B"/>
    <w:rsid w:val="006F2274"/>
    <w:rsid w:val="006F28ED"/>
    <w:rsid w:val="006F308E"/>
    <w:rsid w:val="006F3855"/>
    <w:rsid w:val="006F3EEC"/>
    <w:rsid w:val="006F46A3"/>
    <w:rsid w:val="006F51E2"/>
    <w:rsid w:val="006F57F6"/>
    <w:rsid w:val="006F59F2"/>
    <w:rsid w:val="006F6198"/>
    <w:rsid w:val="006F62C6"/>
    <w:rsid w:val="006F6EDB"/>
    <w:rsid w:val="006F736D"/>
    <w:rsid w:val="00700139"/>
    <w:rsid w:val="0070015A"/>
    <w:rsid w:val="00700252"/>
    <w:rsid w:val="00700430"/>
    <w:rsid w:val="007006F8"/>
    <w:rsid w:val="0070184A"/>
    <w:rsid w:val="007021F5"/>
    <w:rsid w:val="00702276"/>
    <w:rsid w:val="007024AB"/>
    <w:rsid w:val="00703478"/>
    <w:rsid w:val="00703EB1"/>
    <w:rsid w:val="00705138"/>
    <w:rsid w:val="00705161"/>
    <w:rsid w:val="00705385"/>
    <w:rsid w:val="00705A45"/>
    <w:rsid w:val="00705E78"/>
    <w:rsid w:val="007060C9"/>
    <w:rsid w:val="0070612A"/>
    <w:rsid w:val="00706679"/>
    <w:rsid w:val="00707064"/>
    <w:rsid w:val="007077F0"/>
    <w:rsid w:val="007105F2"/>
    <w:rsid w:val="0071082E"/>
    <w:rsid w:val="0071149B"/>
    <w:rsid w:val="007121CD"/>
    <w:rsid w:val="00712F5A"/>
    <w:rsid w:val="00713C30"/>
    <w:rsid w:val="00714271"/>
    <w:rsid w:val="007144A3"/>
    <w:rsid w:val="007152AA"/>
    <w:rsid w:val="007157B2"/>
    <w:rsid w:val="007159F7"/>
    <w:rsid w:val="00715B88"/>
    <w:rsid w:val="00715BBD"/>
    <w:rsid w:val="00715C1A"/>
    <w:rsid w:val="00716831"/>
    <w:rsid w:val="0071718B"/>
    <w:rsid w:val="0071721D"/>
    <w:rsid w:val="00717452"/>
    <w:rsid w:val="007176F1"/>
    <w:rsid w:val="00717B95"/>
    <w:rsid w:val="00720407"/>
    <w:rsid w:val="0072072C"/>
    <w:rsid w:val="00720B7F"/>
    <w:rsid w:val="0072133E"/>
    <w:rsid w:val="00722037"/>
    <w:rsid w:val="00722163"/>
    <w:rsid w:val="00722C7F"/>
    <w:rsid w:val="00722DC3"/>
    <w:rsid w:val="00723279"/>
    <w:rsid w:val="0072328A"/>
    <w:rsid w:val="00723322"/>
    <w:rsid w:val="00723553"/>
    <w:rsid w:val="007236DF"/>
    <w:rsid w:val="007249D3"/>
    <w:rsid w:val="00725041"/>
    <w:rsid w:val="0072563A"/>
    <w:rsid w:val="0072783B"/>
    <w:rsid w:val="00727BDA"/>
    <w:rsid w:val="007304DD"/>
    <w:rsid w:val="00730A00"/>
    <w:rsid w:val="00730ED6"/>
    <w:rsid w:val="00731D4A"/>
    <w:rsid w:val="00731E94"/>
    <w:rsid w:val="0073216F"/>
    <w:rsid w:val="007326FF"/>
    <w:rsid w:val="00732DB7"/>
    <w:rsid w:val="00732FEF"/>
    <w:rsid w:val="00733247"/>
    <w:rsid w:val="00733E3A"/>
    <w:rsid w:val="007344FE"/>
    <w:rsid w:val="007354ED"/>
    <w:rsid w:val="00735B44"/>
    <w:rsid w:val="007360F8"/>
    <w:rsid w:val="00736264"/>
    <w:rsid w:val="007368E3"/>
    <w:rsid w:val="00736B25"/>
    <w:rsid w:val="00736BD3"/>
    <w:rsid w:val="00736BDA"/>
    <w:rsid w:val="00737414"/>
    <w:rsid w:val="007375D6"/>
    <w:rsid w:val="00737608"/>
    <w:rsid w:val="007378BA"/>
    <w:rsid w:val="00737FFD"/>
    <w:rsid w:val="00740C7A"/>
    <w:rsid w:val="007417D7"/>
    <w:rsid w:val="00741A2E"/>
    <w:rsid w:val="007439B9"/>
    <w:rsid w:val="00743BA5"/>
    <w:rsid w:val="00745DC5"/>
    <w:rsid w:val="007464A1"/>
    <w:rsid w:val="007468E1"/>
    <w:rsid w:val="00746DAC"/>
    <w:rsid w:val="00746F79"/>
    <w:rsid w:val="00747164"/>
    <w:rsid w:val="00747BE9"/>
    <w:rsid w:val="00747D16"/>
    <w:rsid w:val="007503B9"/>
    <w:rsid w:val="0075050A"/>
    <w:rsid w:val="007506E8"/>
    <w:rsid w:val="007508CD"/>
    <w:rsid w:val="00750B97"/>
    <w:rsid w:val="0075143B"/>
    <w:rsid w:val="00751B3E"/>
    <w:rsid w:val="00751C19"/>
    <w:rsid w:val="00752C7A"/>
    <w:rsid w:val="00752D5C"/>
    <w:rsid w:val="0075330C"/>
    <w:rsid w:val="007535F0"/>
    <w:rsid w:val="007538D1"/>
    <w:rsid w:val="00753E72"/>
    <w:rsid w:val="00754146"/>
    <w:rsid w:val="00754805"/>
    <w:rsid w:val="00754A93"/>
    <w:rsid w:val="0075517D"/>
    <w:rsid w:val="00755482"/>
    <w:rsid w:val="007554F0"/>
    <w:rsid w:val="00755BCB"/>
    <w:rsid w:val="00755E74"/>
    <w:rsid w:val="00756569"/>
    <w:rsid w:val="00756BB0"/>
    <w:rsid w:val="00756BB3"/>
    <w:rsid w:val="00757399"/>
    <w:rsid w:val="0075745A"/>
    <w:rsid w:val="00757590"/>
    <w:rsid w:val="00757788"/>
    <w:rsid w:val="00757E03"/>
    <w:rsid w:val="007602EF"/>
    <w:rsid w:val="0076088B"/>
    <w:rsid w:val="00760997"/>
    <w:rsid w:val="0076125A"/>
    <w:rsid w:val="00761F4B"/>
    <w:rsid w:val="007622EA"/>
    <w:rsid w:val="0076375B"/>
    <w:rsid w:val="0076503C"/>
    <w:rsid w:val="007659A7"/>
    <w:rsid w:val="00765E96"/>
    <w:rsid w:val="0076612A"/>
    <w:rsid w:val="00766154"/>
    <w:rsid w:val="00766753"/>
    <w:rsid w:val="007700E9"/>
    <w:rsid w:val="00770170"/>
    <w:rsid w:val="007709BC"/>
    <w:rsid w:val="007709EB"/>
    <w:rsid w:val="0077104E"/>
    <w:rsid w:val="007720F9"/>
    <w:rsid w:val="00772200"/>
    <w:rsid w:val="00772D9D"/>
    <w:rsid w:val="00774029"/>
    <w:rsid w:val="00775151"/>
    <w:rsid w:val="007751E2"/>
    <w:rsid w:val="0077535A"/>
    <w:rsid w:val="007755FD"/>
    <w:rsid w:val="00775847"/>
    <w:rsid w:val="00775966"/>
    <w:rsid w:val="00776D40"/>
    <w:rsid w:val="00777023"/>
    <w:rsid w:val="00777038"/>
    <w:rsid w:val="007771BB"/>
    <w:rsid w:val="00777335"/>
    <w:rsid w:val="0077739A"/>
    <w:rsid w:val="00777959"/>
    <w:rsid w:val="007808A2"/>
    <w:rsid w:val="00780AF4"/>
    <w:rsid w:val="00780B40"/>
    <w:rsid w:val="00781325"/>
    <w:rsid w:val="0078170C"/>
    <w:rsid w:val="00781950"/>
    <w:rsid w:val="00781FB7"/>
    <w:rsid w:val="0078277F"/>
    <w:rsid w:val="00782898"/>
    <w:rsid w:val="00782BA8"/>
    <w:rsid w:val="00782D4D"/>
    <w:rsid w:val="00782DB2"/>
    <w:rsid w:val="00783003"/>
    <w:rsid w:val="00783873"/>
    <w:rsid w:val="00785AA5"/>
    <w:rsid w:val="00786599"/>
    <w:rsid w:val="00786F9D"/>
    <w:rsid w:val="00786FD4"/>
    <w:rsid w:val="007872BD"/>
    <w:rsid w:val="00787E50"/>
    <w:rsid w:val="00790639"/>
    <w:rsid w:val="00790E90"/>
    <w:rsid w:val="007922DA"/>
    <w:rsid w:val="00792E08"/>
    <w:rsid w:val="007931BA"/>
    <w:rsid w:val="00793591"/>
    <w:rsid w:val="0079442D"/>
    <w:rsid w:val="00794441"/>
    <w:rsid w:val="00794AA2"/>
    <w:rsid w:val="00795250"/>
    <w:rsid w:val="00795616"/>
    <w:rsid w:val="00795878"/>
    <w:rsid w:val="00795E38"/>
    <w:rsid w:val="0079617F"/>
    <w:rsid w:val="00796522"/>
    <w:rsid w:val="0079663A"/>
    <w:rsid w:val="00796B7D"/>
    <w:rsid w:val="00796E78"/>
    <w:rsid w:val="0079748E"/>
    <w:rsid w:val="00797678"/>
    <w:rsid w:val="0079775F"/>
    <w:rsid w:val="00797B08"/>
    <w:rsid w:val="007A1493"/>
    <w:rsid w:val="007A27B7"/>
    <w:rsid w:val="007A45D9"/>
    <w:rsid w:val="007A4B73"/>
    <w:rsid w:val="007A5733"/>
    <w:rsid w:val="007A583E"/>
    <w:rsid w:val="007A595D"/>
    <w:rsid w:val="007A6556"/>
    <w:rsid w:val="007A662C"/>
    <w:rsid w:val="007A6BCE"/>
    <w:rsid w:val="007A7392"/>
    <w:rsid w:val="007A7D93"/>
    <w:rsid w:val="007B1CC7"/>
    <w:rsid w:val="007B1D9C"/>
    <w:rsid w:val="007B233F"/>
    <w:rsid w:val="007B4B74"/>
    <w:rsid w:val="007B4D2E"/>
    <w:rsid w:val="007B512A"/>
    <w:rsid w:val="007B550D"/>
    <w:rsid w:val="007B57D0"/>
    <w:rsid w:val="007B5EFA"/>
    <w:rsid w:val="007B6158"/>
    <w:rsid w:val="007B6720"/>
    <w:rsid w:val="007B6878"/>
    <w:rsid w:val="007B71A9"/>
    <w:rsid w:val="007B75D5"/>
    <w:rsid w:val="007C0058"/>
    <w:rsid w:val="007C1816"/>
    <w:rsid w:val="007C1ABF"/>
    <w:rsid w:val="007C2246"/>
    <w:rsid w:val="007C28EF"/>
    <w:rsid w:val="007C2F0B"/>
    <w:rsid w:val="007C3024"/>
    <w:rsid w:val="007C31E4"/>
    <w:rsid w:val="007C3309"/>
    <w:rsid w:val="007C377E"/>
    <w:rsid w:val="007C3D26"/>
    <w:rsid w:val="007C3F49"/>
    <w:rsid w:val="007C4280"/>
    <w:rsid w:val="007C444F"/>
    <w:rsid w:val="007C4F48"/>
    <w:rsid w:val="007C5BB2"/>
    <w:rsid w:val="007C5EC8"/>
    <w:rsid w:val="007C6A1D"/>
    <w:rsid w:val="007C77F2"/>
    <w:rsid w:val="007D094C"/>
    <w:rsid w:val="007D113F"/>
    <w:rsid w:val="007D1AB6"/>
    <w:rsid w:val="007D1B46"/>
    <w:rsid w:val="007D1C5E"/>
    <w:rsid w:val="007D39BD"/>
    <w:rsid w:val="007D3FCA"/>
    <w:rsid w:val="007D4BD1"/>
    <w:rsid w:val="007D4DC5"/>
    <w:rsid w:val="007D6AFF"/>
    <w:rsid w:val="007D6BB2"/>
    <w:rsid w:val="007D70B6"/>
    <w:rsid w:val="007D7941"/>
    <w:rsid w:val="007D7969"/>
    <w:rsid w:val="007D7AFA"/>
    <w:rsid w:val="007E07AA"/>
    <w:rsid w:val="007E1B07"/>
    <w:rsid w:val="007E2488"/>
    <w:rsid w:val="007E2A99"/>
    <w:rsid w:val="007E2B0A"/>
    <w:rsid w:val="007E2C6C"/>
    <w:rsid w:val="007E4036"/>
    <w:rsid w:val="007E4F7E"/>
    <w:rsid w:val="007E541D"/>
    <w:rsid w:val="007E5CBC"/>
    <w:rsid w:val="007E5F86"/>
    <w:rsid w:val="007E63A8"/>
    <w:rsid w:val="007E724F"/>
    <w:rsid w:val="007E7942"/>
    <w:rsid w:val="007E7FB6"/>
    <w:rsid w:val="007F00C4"/>
    <w:rsid w:val="007F0145"/>
    <w:rsid w:val="007F098B"/>
    <w:rsid w:val="007F0D9F"/>
    <w:rsid w:val="007F10F7"/>
    <w:rsid w:val="007F2680"/>
    <w:rsid w:val="007F29A6"/>
    <w:rsid w:val="007F3054"/>
    <w:rsid w:val="007F33AE"/>
    <w:rsid w:val="007F388E"/>
    <w:rsid w:val="007F3890"/>
    <w:rsid w:val="007F3B59"/>
    <w:rsid w:val="007F41F0"/>
    <w:rsid w:val="007F47D3"/>
    <w:rsid w:val="007F4B52"/>
    <w:rsid w:val="007F510A"/>
    <w:rsid w:val="007F51EC"/>
    <w:rsid w:val="007F628B"/>
    <w:rsid w:val="007F70CA"/>
    <w:rsid w:val="007F7410"/>
    <w:rsid w:val="007F749D"/>
    <w:rsid w:val="007F7887"/>
    <w:rsid w:val="007F7E12"/>
    <w:rsid w:val="008002F8"/>
    <w:rsid w:val="00800363"/>
    <w:rsid w:val="00800556"/>
    <w:rsid w:val="00800568"/>
    <w:rsid w:val="00800782"/>
    <w:rsid w:val="00800FD2"/>
    <w:rsid w:val="008011A6"/>
    <w:rsid w:val="00801FE6"/>
    <w:rsid w:val="00802191"/>
    <w:rsid w:val="008022C2"/>
    <w:rsid w:val="00802FA1"/>
    <w:rsid w:val="008036A0"/>
    <w:rsid w:val="00803729"/>
    <w:rsid w:val="008038CC"/>
    <w:rsid w:val="00803B3E"/>
    <w:rsid w:val="00803E7B"/>
    <w:rsid w:val="00804A56"/>
    <w:rsid w:val="00804C2C"/>
    <w:rsid w:val="008060DE"/>
    <w:rsid w:val="00810143"/>
    <w:rsid w:val="00810214"/>
    <w:rsid w:val="0081033E"/>
    <w:rsid w:val="00811344"/>
    <w:rsid w:val="008113AB"/>
    <w:rsid w:val="00811552"/>
    <w:rsid w:val="008119C1"/>
    <w:rsid w:val="00811A37"/>
    <w:rsid w:val="00811D93"/>
    <w:rsid w:val="00811E44"/>
    <w:rsid w:val="00811EB2"/>
    <w:rsid w:val="00812D58"/>
    <w:rsid w:val="00813BFC"/>
    <w:rsid w:val="00814156"/>
    <w:rsid w:val="00814C4D"/>
    <w:rsid w:val="00814D98"/>
    <w:rsid w:val="008152B2"/>
    <w:rsid w:val="008155D6"/>
    <w:rsid w:val="00815D03"/>
    <w:rsid w:val="00815E64"/>
    <w:rsid w:val="0081650B"/>
    <w:rsid w:val="00816545"/>
    <w:rsid w:val="0081759B"/>
    <w:rsid w:val="00817D43"/>
    <w:rsid w:val="00817D9F"/>
    <w:rsid w:val="008205A1"/>
    <w:rsid w:val="00820CDB"/>
    <w:rsid w:val="00820E78"/>
    <w:rsid w:val="00820E99"/>
    <w:rsid w:val="00821881"/>
    <w:rsid w:val="0082220E"/>
    <w:rsid w:val="0082326C"/>
    <w:rsid w:val="008236A1"/>
    <w:rsid w:val="008236CD"/>
    <w:rsid w:val="00824081"/>
    <w:rsid w:val="008243C7"/>
    <w:rsid w:val="008245B2"/>
    <w:rsid w:val="008248F2"/>
    <w:rsid w:val="00824B74"/>
    <w:rsid w:val="00826A80"/>
    <w:rsid w:val="00827BE8"/>
    <w:rsid w:val="00830A03"/>
    <w:rsid w:val="00831145"/>
    <w:rsid w:val="00831547"/>
    <w:rsid w:val="008316E1"/>
    <w:rsid w:val="0083195C"/>
    <w:rsid w:val="00832531"/>
    <w:rsid w:val="00832B47"/>
    <w:rsid w:val="0083312D"/>
    <w:rsid w:val="00833644"/>
    <w:rsid w:val="008336A0"/>
    <w:rsid w:val="00833772"/>
    <w:rsid w:val="008338DE"/>
    <w:rsid w:val="00833F75"/>
    <w:rsid w:val="008340B1"/>
    <w:rsid w:val="008342B6"/>
    <w:rsid w:val="00834B56"/>
    <w:rsid w:val="00834F42"/>
    <w:rsid w:val="00835151"/>
    <w:rsid w:val="008351D8"/>
    <w:rsid w:val="0083568C"/>
    <w:rsid w:val="008362B9"/>
    <w:rsid w:val="008365B2"/>
    <w:rsid w:val="0083669D"/>
    <w:rsid w:val="00836ED0"/>
    <w:rsid w:val="00837CF6"/>
    <w:rsid w:val="00837EEB"/>
    <w:rsid w:val="00840182"/>
    <w:rsid w:val="008416C2"/>
    <w:rsid w:val="0084397F"/>
    <w:rsid w:val="00843B67"/>
    <w:rsid w:val="00843FA8"/>
    <w:rsid w:val="008441AF"/>
    <w:rsid w:val="00844E74"/>
    <w:rsid w:val="008452C0"/>
    <w:rsid w:val="00845435"/>
    <w:rsid w:val="00845647"/>
    <w:rsid w:val="00846F36"/>
    <w:rsid w:val="00846FC8"/>
    <w:rsid w:val="00847222"/>
    <w:rsid w:val="008476EB"/>
    <w:rsid w:val="008503D2"/>
    <w:rsid w:val="0085052F"/>
    <w:rsid w:val="008514C5"/>
    <w:rsid w:val="008519BD"/>
    <w:rsid w:val="00851AF2"/>
    <w:rsid w:val="0085214F"/>
    <w:rsid w:val="008524E8"/>
    <w:rsid w:val="008525BE"/>
    <w:rsid w:val="0085286F"/>
    <w:rsid w:val="00852D01"/>
    <w:rsid w:val="0085337D"/>
    <w:rsid w:val="008539FC"/>
    <w:rsid w:val="00853E39"/>
    <w:rsid w:val="00854031"/>
    <w:rsid w:val="00854A4B"/>
    <w:rsid w:val="00854FFA"/>
    <w:rsid w:val="0085526D"/>
    <w:rsid w:val="008554C6"/>
    <w:rsid w:val="00855EF2"/>
    <w:rsid w:val="00856251"/>
    <w:rsid w:val="00856919"/>
    <w:rsid w:val="008570CF"/>
    <w:rsid w:val="00857321"/>
    <w:rsid w:val="008578D6"/>
    <w:rsid w:val="00857E9E"/>
    <w:rsid w:val="008601B9"/>
    <w:rsid w:val="00860505"/>
    <w:rsid w:val="0086111B"/>
    <w:rsid w:val="008614A3"/>
    <w:rsid w:val="008617B2"/>
    <w:rsid w:val="00861A8D"/>
    <w:rsid w:val="00861E45"/>
    <w:rsid w:val="008624F7"/>
    <w:rsid w:val="0086255E"/>
    <w:rsid w:val="00862D0A"/>
    <w:rsid w:val="00863188"/>
    <w:rsid w:val="0086363B"/>
    <w:rsid w:val="00863930"/>
    <w:rsid w:val="00863BA1"/>
    <w:rsid w:val="00864790"/>
    <w:rsid w:val="0086603D"/>
    <w:rsid w:val="0086622D"/>
    <w:rsid w:val="008662F4"/>
    <w:rsid w:val="00866314"/>
    <w:rsid w:val="0086670B"/>
    <w:rsid w:val="00866B95"/>
    <w:rsid w:val="00866C9A"/>
    <w:rsid w:val="00867A7A"/>
    <w:rsid w:val="00867B0D"/>
    <w:rsid w:val="00870515"/>
    <w:rsid w:val="008718A0"/>
    <w:rsid w:val="00871D76"/>
    <w:rsid w:val="0087200D"/>
    <w:rsid w:val="00872340"/>
    <w:rsid w:val="00872C16"/>
    <w:rsid w:val="00872E7E"/>
    <w:rsid w:val="00872EB8"/>
    <w:rsid w:val="00873805"/>
    <w:rsid w:val="00873AA0"/>
    <w:rsid w:val="00874953"/>
    <w:rsid w:val="00875241"/>
    <w:rsid w:val="008755CB"/>
    <w:rsid w:val="0087563C"/>
    <w:rsid w:val="00875986"/>
    <w:rsid w:val="00875CF2"/>
    <w:rsid w:val="00876B35"/>
    <w:rsid w:val="00876D5E"/>
    <w:rsid w:val="00876E07"/>
    <w:rsid w:val="008773D9"/>
    <w:rsid w:val="008776D0"/>
    <w:rsid w:val="008805F1"/>
    <w:rsid w:val="00880846"/>
    <w:rsid w:val="008809A6"/>
    <w:rsid w:val="008810C0"/>
    <w:rsid w:val="00881BC8"/>
    <w:rsid w:val="00882A81"/>
    <w:rsid w:val="00882E2C"/>
    <w:rsid w:val="008838A3"/>
    <w:rsid w:val="00883E0B"/>
    <w:rsid w:val="0088423C"/>
    <w:rsid w:val="00884E52"/>
    <w:rsid w:val="008856C0"/>
    <w:rsid w:val="00885747"/>
    <w:rsid w:val="008860B9"/>
    <w:rsid w:val="00886FC3"/>
    <w:rsid w:val="00887505"/>
    <w:rsid w:val="00887734"/>
    <w:rsid w:val="00887A07"/>
    <w:rsid w:val="00887EB4"/>
    <w:rsid w:val="00887EDD"/>
    <w:rsid w:val="0089028E"/>
    <w:rsid w:val="00890AD7"/>
    <w:rsid w:val="00890C1C"/>
    <w:rsid w:val="00890C7C"/>
    <w:rsid w:val="00890D1F"/>
    <w:rsid w:val="00890E98"/>
    <w:rsid w:val="00891096"/>
    <w:rsid w:val="00891427"/>
    <w:rsid w:val="008921DD"/>
    <w:rsid w:val="0089222B"/>
    <w:rsid w:val="0089239A"/>
    <w:rsid w:val="00892701"/>
    <w:rsid w:val="00893426"/>
    <w:rsid w:val="00893980"/>
    <w:rsid w:val="0089398D"/>
    <w:rsid w:val="00893BD6"/>
    <w:rsid w:val="00893E4F"/>
    <w:rsid w:val="00893EDD"/>
    <w:rsid w:val="008943B8"/>
    <w:rsid w:val="008955C1"/>
    <w:rsid w:val="008961EB"/>
    <w:rsid w:val="00896B58"/>
    <w:rsid w:val="00896EB5"/>
    <w:rsid w:val="00897627"/>
    <w:rsid w:val="008A1A30"/>
    <w:rsid w:val="008A1E0B"/>
    <w:rsid w:val="008A30DD"/>
    <w:rsid w:val="008A41DF"/>
    <w:rsid w:val="008A44E5"/>
    <w:rsid w:val="008A584E"/>
    <w:rsid w:val="008A6500"/>
    <w:rsid w:val="008A7AA4"/>
    <w:rsid w:val="008A7D55"/>
    <w:rsid w:val="008A7F84"/>
    <w:rsid w:val="008B00D7"/>
    <w:rsid w:val="008B11A4"/>
    <w:rsid w:val="008B1A4E"/>
    <w:rsid w:val="008B1BB1"/>
    <w:rsid w:val="008B2872"/>
    <w:rsid w:val="008B2AD9"/>
    <w:rsid w:val="008B3612"/>
    <w:rsid w:val="008B3A81"/>
    <w:rsid w:val="008B48C4"/>
    <w:rsid w:val="008B48FE"/>
    <w:rsid w:val="008B5235"/>
    <w:rsid w:val="008B540A"/>
    <w:rsid w:val="008B579E"/>
    <w:rsid w:val="008B5D35"/>
    <w:rsid w:val="008B6E9F"/>
    <w:rsid w:val="008B71F1"/>
    <w:rsid w:val="008B762B"/>
    <w:rsid w:val="008B7C10"/>
    <w:rsid w:val="008C0CFF"/>
    <w:rsid w:val="008C193E"/>
    <w:rsid w:val="008C1999"/>
    <w:rsid w:val="008C1D55"/>
    <w:rsid w:val="008C2005"/>
    <w:rsid w:val="008C22CA"/>
    <w:rsid w:val="008C24CC"/>
    <w:rsid w:val="008C2BB3"/>
    <w:rsid w:val="008C2EFF"/>
    <w:rsid w:val="008C37E3"/>
    <w:rsid w:val="008C3AD1"/>
    <w:rsid w:val="008C3B23"/>
    <w:rsid w:val="008C4478"/>
    <w:rsid w:val="008C4521"/>
    <w:rsid w:val="008C53F3"/>
    <w:rsid w:val="008C5BF4"/>
    <w:rsid w:val="008C5F5C"/>
    <w:rsid w:val="008C6176"/>
    <w:rsid w:val="008C758B"/>
    <w:rsid w:val="008C7C7C"/>
    <w:rsid w:val="008C7D0D"/>
    <w:rsid w:val="008C7FDD"/>
    <w:rsid w:val="008D030B"/>
    <w:rsid w:val="008D074A"/>
    <w:rsid w:val="008D0901"/>
    <w:rsid w:val="008D0FE2"/>
    <w:rsid w:val="008D14C7"/>
    <w:rsid w:val="008D1653"/>
    <w:rsid w:val="008D1B57"/>
    <w:rsid w:val="008D1D96"/>
    <w:rsid w:val="008D1EB4"/>
    <w:rsid w:val="008D2456"/>
    <w:rsid w:val="008D2603"/>
    <w:rsid w:val="008D2719"/>
    <w:rsid w:val="008D2C81"/>
    <w:rsid w:val="008D33D7"/>
    <w:rsid w:val="008D3CFE"/>
    <w:rsid w:val="008D511A"/>
    <w:rsid w:val="008D54BC"/>
    <w:rsid w:val="008D5892"/>
    <w:rsid w:val="008D5B2A"/>
    <w:rsid w:val="008D623F"/>
    <w:rsid w:val="008D62F9"/>
    <w:rsid w:val="008D6523"/>
    <w:rsid w:val="008D6AEB"/>
    <w:rsid w:val="008D6C33"/>
    <w:rsid w:val="008D6CE6"/>
    <w:rsid w:val="008D726F"/>
    <w:rsid w:val="008E047E"/>
    <w:rsid w:val="008E0711"/>
    <w:rsid w:val="008E081B"/>
    <w:rsid w:val="008E0875"/>
    <w:rsid w:val="008E0EBF"/>
    <w:rsid w:val="008E0F69"/>
    <w:rsid w:val="008E1ACF"/>
    <w:rsid w:val="008E1AF1"/>
    <w:rsid w:val="008E21CA"/>
    <w:rsid w:val="008E2DB6"/>
    <w:rsid w:val="008E317F"/>
    <w:rsid w:val="008E36C6"/>
    <w:rsid w:val="008E3718"/>
    <w:rsid w:val="008E3B27"/>
    <w:rsid w:val="008E3B7D"/>
    <w:rsid w:val="008E435B"/>
    <w:rsid w:val="008E48DB"/>
    <w:rsid w:val="008E511D"/>
    <w:rsid w:val="008E573E"/>
    <w:rsid w:val="008E66B9"/>
    <w:rsid w:val="008F0A8B"/>
    <w:rsid w:val="008F0C6D"/>
    <w:rsid w:val="008F0F7E"/>
    <w:rsid w:val="008F1B8D"/>
    <w:rsid w:val="008F2188"/>
    <w:rsid w:val="008F23E0"/>
    <w:rsid w:val="008F2B18"/>
    <w:rsid w:val="008F3054"/>
    <w:rsid w:val="008F344B"/>
    <w:rsid w:val="008F3603"/>
    <w:rsid w:val="008F3BBC"/>
    <w:rsid w:val="008F3CCE"/>
    <w:rsid w:val="008F4195"/>
    <w:rsid w:val="008F4441"/>
    <w:rsid w:val="008F445C"/>
    <w:rsid w:val="008F4EFB"/>
    <w:rsid w:val="008F549E"/>
    <w:rsid w:val="008F5B85"/>
    <w:rsid w:val="008F6C29"/>
    <w:rsid w:val="008F7127"/>
    <w:rsid w:val="008F797E"/>
    <w:rsid w:val="008F7993"/>
    <w:rsid w:val="00900389"/>
    <w:rsid w:val="0090055E"/>
    <w:rsid w:val="009010BE"/>
    <w:rsid w:val="009011AB"/>
    <w:rsid w:val="00901306"/>
    <w:rsid w:val="00902275"/>
    <w:rsid w:val="00902787"/>
    <w:rsid w:val="009027EC"/>
    <w:rsid w:val="00903620"/>
    <w:rsid w:val="009037F0"/>
    <w:rsid w:val="00903E88"/>
    <w:rsid w:val="009043B2"/>
    <w:rsid w:val="00904B0C"/>
    <w:rsid w:val="00905403"/>
    <w:rsid w:val="00905409"/>
    <w:rsid w:val="009060F7"/>
    <w:rsid w:val="00906731"/>
    <w:rsid w:val="00906978"/>
    <w:rsid w:val="00906B6E"/>
    <w:rsid w:val="00906DC6"/>
    <w:rsid w:val="00906E2E"/>
    <w:rsid w:val="0090710A"/>
    <w:rsid w:val="00910E3D"/>
    <w:rsid w:val="009111A6"/>
    <w:rsid w:val="009112A0"/>
    <w:rsid w:val="009123E5"/>
    <w:rsid w:val="0091338A"/>
    <w:rsid w:val="00913BA9"/>
    <w:rsid w:val="00914812"/>
    <w:rsid w:val="00915139"/>
    <w:rsid w:val="009151E1"/>
    <w:rsid w:val="00915AAE"/>
    <w:rsid w:val="00915B80"/>
    <w:rsid w:val="00916611"/>
    <w:rsid w:val="00916EF4"/>
    <w:rsid w:val="00917458"/>
    <w:rsid w:val="009174DC"/>
    <w:rsid w:val="0091792E"/>
    <w:rsid w:val="00920BB9"/>
    <w:rsid w:val="00920BE7"/>
    <w:rsid w:val="00921517"/>
    <w:rsid w:val="00921714"/>
    <w:rsid w:val="0092202B"/>
    <w:rsid w:val="009221E7"/>
    <w:rsid w:val="00922A70"/>
    <w:rsid w:val="00922D7C"/>
    <w:rsid w:val="00922DD8"/>
    <w:rsid w:val="00922ED7"/>
    <w:rsid w:val="009236B8"/>
    <w:rsid w:val="009239BB"/>
    <w:rsid w:val="009246A4"/>
    <w:rsid w:val="00924AF0"/>
    <w:rsid w:val="009255E2"/>
    <w:rsid w:val="0092567E"/>
    <w:rsid w:val="0092651E"/>
    <w:rsid w:val="009269A6"/>
    <w:rsid w:val="00926A50"/>
    <w:rsid w:val="00926B7C"/>
    <w:rsid w:val="009272DE"/>
    <w:rsid w:val="00927647"/>
    <w:rsid w:val="00930252"/>
    <w:rsid w:val="009304B3"/>
    <w:rsid w:val="0093069F"/>
    <w:rsid w:val="009325EB"/>
    <w:rsid w:val="009327A6"/>
    <w:rsid w:val="00933233"/>
    <w:rsid w:val="00933400"/>
    <w:rsid w:val="00933981"/>
    <w:rsid w:val="00933A69"/>
    <w:rsid w:val="00933D46"/>
    <w:rsid w:val="009344CB"/>
    <w:rsid w:val="009346E5"/>
    <w:rsid w:val="00934898"/>
    <w:rsid w:val="00934951"/>
    <w:rsid w:val="00934C1B"/>
    <w:rsid w:val="00934C53"/>
    <w:rsid w:val="0093512E"/>
    <w:rsid w:val="00935487"/>
    <w:rsid w:val="0093562D"/>
    <w:rsid w:val="00935940"/>
    <w:rsid w:val="00935C92"/>
    <w:rsid w:val="00935DCE"/>
    <w:rsid w:val="0093670A"/>
    <w:rsid w:val="009367F4"/>
    <w:rsid w:val="00936AD5"/>
    <w:rsid w:val="0093757B"/>
    <w:rsid w:val="009376AB"/>
    <w:rsid w:val="0093771B"/>
    <w:rsid w:val="00937C46"/>
    <w:rsid w:val="00937E33"/>
    <w:rsid w:val="009422FB"/>
    <w:rsid w:val="0094275A"/>
    <w:rsid w:val="00942FDE"/>
    <w:rsid w:val="009431AD"/>
    <w:rsid w:val="009445F6"/>
    <w:rsid w:val="009446A8"/>
    <w:rsid w:val="00944B17"/>
    <w:rsid w:val="0094529B"/>
    <w:rsid w:val="009453BB"/>
    <w:rsid w:val="00945687"/>
    <w:rsid w:val="009461BD"/>
    <w:rsid w:val="00946298"/>
    <w:rsid w:val="00946A28"/>
    <w:rsid w:val="00947708"/>
    <w:rsid w:val="00947A40"/>
    <w:rsid w:val="00947AEB"/>
    <w:rsid w:val="00947CE2"/>
    <w:rsid w:val="009502F5"/>
    <w:rsid w:val="009502F8"/>
    <w:rsid w:val="00950C17"/>
    <w:rsid w:val="00951B1F"/>
    <w:rsid w:val="00951BC5"/>
    <w:rsid w:val="009520D9"/>
    <w:rsid w:val="00952205"/>
    <w:rsid w:val="0095261D"/>
    <w:rsid w:val="009528D1"/>
    <w:rsid w:val="009529F5"/>
    <w:rsid w:val="009539E1"/>
    <w:rsid w:val="00953C51"/>
    <w:rsid w:val="00954A16"/>
    <w:rsid w:val="00955EC7"/>
    <w:rsid w:val="009568A6"/>
    <w:rsid w:val="00956C28"/>
    <w:rsid w:val="0095711E"/>
    <w:rsid w:val="0095724E"/>
    <w:rsid w:val="009579EA"/>
    <w:rsid w:val="00957DE3"/>
    <w:rsid w:val="009603B8"/>
    <w:rsid w:val="00960449"/>
    <w:rsid w:val="009611A1"/>
    <w:rsid w:val="009612A1"/>
    <w:rsid w:val="00961939"/>
    <w:rsid w:val="009624C0"/>
    <w:rsid w:val="009624CD"/>
    <w:rsid w:val="00962844"/>
    <w:rsid w:val="0096306F"/>
    <w:rsid w:val="009632DA"/>
    <w:rsid w:val="009635C5"/>
    <w:rsid w:val="009644F5"/>
    <w:rsid w:val="00964605"/>
    <w:rsid w:val="00964752"/>
    <w:rsid w:val="0096520A"/>
    <w:rsid w:val="00965767"/>
    <w:rsid w:val="00965938"/>
    <w:rsid w:val="00965F88"/>
    <w:rsid w:val="009660BA"/>
    <w:rsid w:val="009663D8"/>
    <w:rsid w:val="0096646D"/>
    <w:rsid w:val="00966CF2"/>
    <w:rsid w:val="00967484"/>
    <w:rsid w:val="00967957"/>
    <w:rsid w:val="00970800"/>
    <w:rsid w:val="00970B5A"/>
    <w:rsid w:val="0097176C"/>
    <w:rsid w:val="00973182"/>
    <w:rsid w:val="00973285"/>
    <w:rsid w:val="009732BB"/>
    <w:rsid w:val="0097372F"/>
    <w:rsid w:val="009738F9"/>
    <w:rsid w:val="00973E7C"/>
    <w:rsid w:val="00973FF7"/>
    <w:rsid w:val="00974045"/>
    <w:rsid w:val="00974677"/>
    <w:rsid w:val="00974794"/>
    <w:rsid w:val="00974A6F"/>
    <w:rsid w:val="00974FA3"/>
    <w:rsid w:val="009750A1"/>
    <w:rsid w:val="00975A34"/>
    <w:rsid w:val="00975E6F"/>
    <w:rsid w:val="0097641D"/>
    <w:rsid w:val="00977E87"/>
    <w:rsid w:val="00977F81"/>
    <w:rsid w:val="009800DE"/>
    <w:rsid w:val="0098013B"/>
    <w:rsid w:val="0098053E"/>
    <w:rsid w:val="009806BE"/>
    <w:rsid w:val="009808C9"/>
    <w:rsid w:val="00980A89"/>
    <w:rsid w:val="00980B1E"/>
    <w:rsid w:val="00980FD8"/>
    <w:rsid w:val="00981303"/>
    <w:rsid w:val="009813D7"/>
    <w:rsid w:val="0098196D"/>
    <w:rsid w:val="00982655"/>
    <w:rsid w:val="00982AC3"/>
    <w:rsid w:val="00982B90"/>
    <w:rsid w:val="0098324B"/>
    <w:rsid w:val="00983360"/>
    <w:rsid w:val="0098361A"/>
    <w:rsid w:val="0098364C"/>
    <w:rsid w:val="00983665"/>
    <w:rsid w:val="00983BC0"/>
    <w:rsid w:val="00983F4F"/>
    <w:rsid w:val="009840FE"/>
    <w:rsid w:val="009843C9"/>
    <w:rsid w:val="00984868"/>
    <w:rsid w:val="0098510A"/>
    <w:rsid w:val="0098517B"/>
    <w:rsid w:val="00985976"/>
    <w:rsid w:val="00985C84"/>
    <w:rsid w:val="00985D3E"/>
    <w:rsid w:val="009869F7"/>
    <w:rsid w:val="00986BF7"/>
    <w:rsid w:val="00986EB9"/>
    <w:rsid w:val="00987364"/>
    <w:rsid w:val="0098754A"/>
    <w:rsid w:val="009877CE"/>
    <w:rsid w:val="00987C91"/>
    <w:rsid w:val="00987F4F"/>
    <w:rsid w:val="00990149"/>
    <w:rsid w:val="00990616"/>
    <w:rsid w:val="00990DD1"/>
    <w:rsid w:val="0099237B"/>
    <w:rsid w:val="00992517"/>
    <w:rsid w:val="00992C31"/>
    <w:rsid w:val="00992F7D"/>
    <w:rsid w:val="0099355F"/>
    <w:rsid w:val="00993809"/>
    <w:rsid w:val="00993BB4"/>
    <w:rsid w:val="00993CC9"/>
    <w:rsid w:val="009949D2"/>
    <w:rsid w:val="00994A93"/>
    <w:rsid w:val="00994E57"/>
    <w:rsid w:val="009955DD"/>
    <w:rsid w:val="0099570D"/>
    <w:rsid w:val="0099605E"/>
    <w:rsid w:val="00997096"/>
    <w:rsid w:val="0099718F"/>
    <w:rsid w:val="00997274"/>
    <w:rsid w:val="00997F4A"/>
    <w:rsid w:val="009A0CDD"/>
    <w:rsid w:val="009A14AE"/>
    <w:rsid w:val="009A184B"/>
    <w:rsid w:val="009A23D7"/>
    <w:rsid w:val="009A25FE"/>
    <w:rsid w:val="009A2800"/>
    <w:rsid w:val="009A2BC2"/>
    <w:rsid w:val="009A3A8C"/>
    <w:rsid w:val="009A3B17"/>
    <w:rsid w:val="009A4F56"/>
    <w:rsid w:val="009A5309"/>
    <w:rsid w:val="009A55C8"/>
    <w:rsid w:val="009A566E"/>
    <w:rsid w:val="009A5BA8"/>
    <w:rsid w:val="009A7CDA"/>
    <w:rsid w:val="009B0DCA"/>
    <w:rsid w:val="009B102C"/>
    <w:rsid w:val="009B1D99"/>
    <w:rsid w:val="009B2358"/>
    <w:rsid w:val="009B2783"/>
    <w:rsid w:val="009B3419"/>
    <w:rsid w:val="009B37FF"/>
    <w:rsid w:val="009B38F7"/>
    <w:rsid w:val="009B4344"/>
    <w:rsid w:val="009B4FE0"/>
    <w:rsid w:val="009B5128"/>
    <w:rsid w:val="009B524A"/>
    <w:rsid w:val="009B597F"/>
    <w:rsid w:val="009B5A9F"/>
    <w:rsid w:val="009B5EF4"/>
    <w:rsid w:val="009B6301"/>
    <w:rsid w:val="009B6345"/>
    <w:rsid w:val="009B6A08"/>
    <w:rsid w:val="009B6BAA"/>
    <w:rsid w:val="009B6C34"/>
    <w:rsid w:val="009B6FA1"/>
    <w:rsid w:val="009B721C"/>
    <w:rsid w:val="009C0EBD"/>
    <w:rsid w:val="009C1E1C"/>
    <w:rsid w:val="009C1E71"/>
    <w:rsid w:val="009C205E"/>
    <w:rsid w:val="009C2519"/>
    <w:rsid w:val="009C2936"/>
    <w:rsid w:val="009C2D80"/>
    <w:rsid w:val="009C2ED2"/>
    <w:rsid w:val="009C3424"/>
    <w:rsid w:val="009C387A"/>
    <w:rsid w:val="009C3F6D"/>
    <w:rsid w:val="009C400E"/>
    <w:rsid w:val="009C4C4B"/>
    <w:rsid w:val="009C6FD9"/>
    <w:rsid w:val="009C7760"/>
    <w:rsid w:val="009C79E3"/>
    <w:rsid w:val="009C7B11"/>
    <w:rsid w:val="009C7C77"/>
    <w:rsid w:val="009D0B92"/>
    <w:rsid w:val="009D0D3B"/>
    <w:rsid w:val="009D119A"/>
    <w:rsid w:val="009D27A1"/>
    <w:rsid w:val="009D339C"/>
    <w:rsid w:val="009D4386"/>
    <w:rsid w:val="009D474E"/>
    <w:rsid w:val="009D478C"/>
    <w:rsid w:val="009D4B51"/>
    <w:rsid w:val="009D5C44"/>
    <w:rsid w:val="009D5FEE"/>
    <w:rsid w:val="009D6CD0"/>
    <w:rsid w:val="009D711C"/>
    <w:rsid w:val="009D75E9"/>
    <w:rsid w:val="009D7B6F"/>
    <w:rsid w:val="009E1821"/>
    <w:rsid w:val="009E199D"/>
    <w:rsid w:val="009E209E"/>
    <w:rsid w:val="009E2209"/>
    <w:rsid w:val="009E2A90"/>
    <w:rsid w:val="009E2DEF"/>
    <w:rsid w:val="009E3D57"/>
    <w:rsid w:val="009E50FE"/>
    <w:rsid w:val="009E592D"/>
    <w:rsid w:val="009E5FA9"/>
    <w:rsid w:val="009E6047"/>
    <w:rsid w:val="009E62BA"/>
    <w:rsid w:val="009E676C"/>
    <w:rsid w:val="009E6B49"/>
    <w:rsid w:val="009E6C74"/>
    <w:rsid w:val="009E6F2B"/>
    <w:rsid w:val="009E73BE"/>
    <w:rsid w:val="009E7551"/>
    <w:rsid w:val="009E7C69"/>
    <w:rsid w:val="009F0101"/>
    <w:rsid w:val="009F033A"/>
    <w:rsid w:val="009F0601"/>
    <w:rsid w:val="009F1CCA"/>
    <w:rsid w:val="009F2355"/>
    <w:rsid w:val="009F2619"/>
    <w:rsid w:val="009F347C"/>
    <w:rsid w:val="009F464D"/>
    <w:rsid w:val="009F4896"/>
    <w:rsid w:val="009F48E7"/>
    <w:rsid w:val="009F4973"/>
    <w:rsid w:val="009F5003"/>
    <w:rsid w:val="009F52B1"/>
    <w:rsid w:val="009F5803"/>
    <w:rsid w:val="009F5E8D"/>
    <w:rsid w:val="009F6450"/>
    <w:rsid w:val="009F6AB4"/>
    <w:rsid w:val="009F7272"/>
    <w:rsid w:val="009F7279"/>
    <w:rsid w:val="009F7AAD"/>
    <w:rsid w:val="00A003A6"/>
    <w:rsid w:val="00A007DD"/>
    <w:rsid w:val="00A00A56"/>
    <w:rsid w:val="00A01A34"/>
    <w:rsid w:val="00A0256D"/>
    <w:rsid w:val="00A02E0C"/>
    <w:rsid w:val="00A0530E"/>
    <w:rsid w:val="00A0543E"/>
    <w:rsid w:val="00A05A13"/>
    <w:rsid w:val="00A06207"/>
    <w:rsid w:val="00A06511"/>
    <w:rsid w:val="00A066F6"/>
    <w:rsid w:val="00A070C6"/>
    <w:rsid w:val="00A07ACA"/>
    <w:rsid w:val="00A07E68"/>
    <w:rsid w:val="00A10DC8"/>
    <w:rsid w:val="00A11AB9"/>
    <w:rsid w:val="00A12062"/>
    <w:rsid w:val="00A12464"/>
    <w:rsid w:val="00A12EAE"/>
    <w:rsid w:val="00A13979"/>
    <w:rsid w:val="00A142CE"/>
    <w:rsid w:val="00A14A94"/>
    <w:rsid w:val="00A1512E"/>
    <w:rsid w:val="00A15156"/>
    <w:rsid w:val="00A1546A"/>
    <w:rsid w:val="00A15953"/>
    <w:rsid w:val="00A15C75"/>
    <w:rsid w:val="00A16333"/>
    <w:rsid w:val="00A178B0"/>
    <w:rsid w:val="00A17DA5"/>
    <w:rsid w:val="00A20084"/>
    <w:rsid w:val="00A200B2"/>
    <w:rsid w:val="00A2127D"/>
    <w:rsid w:val="00A21543"/>
    <w:rsid w:val="00A21AC6"/>
    <w:rsid w:val="00A21FB9"/>
    <w:rsid w:val="00A220C4"/>
    <w:rsid w:val="00A22E52"/>
    <w:rsid w:val="00A243CA"/>
    <w:rsid w:val="00A26DE2"/>
    <w:rsid w:val="00A27169"/>
    <w:rsid w:val="00A3032D"/>
    <w:rsid w:val="00A303BD"/>
    <w:rsid w:val="00A30656"/>
    <w:rsid w:val="00A3088A"/>
    <w:rsid w:val="00A3180A"/>
    <w:rsid w:val="00A31F3A"/>
    <w:rsid w:val="00A32494"/>
    <w:rsid w:val="00A337B3"/>
    <w:rsid w:val="00A33E27"/>
    <w:rsid w:val="00A346B7"/>
    <w:rsid w:val="00A34915"/>
    <w:rsid w:val="00A34D19"/>
    <w:rsid w:val="00A34E35"/>
    <w:rsid w:val="00A35B2E"/>
    <w:rsid w:val="00A35E63"/>
    <w:rsid w:val="00A36038"/>
    <w:rsid w:val="00A36A77"/>
    <w:rsid w:val="00A36C0D"/>
    <w:rsid w:val="00A372EF"/>
    <w:rsid w:val="00A37348"/>
    <w:rsid w:val="00A3767A"/>
    <w:rsid w:val="00A376FA"/>
    <w:rsid w:val="00A402CF"/>
    <w:rsid w:val="00A405CD"/>
    <w:rsid w:val="00A40704"/>
    <w:rsid w:val="00A40756"/>
    <w:rsid w:val="00A40F67"/>
    <w:rsid w:val="00A40FC0"/>
    <w:rsid w:val="00A4131A"/>
    <w:rsid w:val="00A41DF6"/>
    <w:rsid w:val="00A42892"/>
    <w:rsid w:val="00A42C0F"/>
    <w:rsid w:val="00A42C56"/>
    <w:rsid w:val="00A42E43"/>
    <w:rsid w:val="00A434A8"/>
    <w:rsid w:val="00A44044"/>
    <w:rsid w:val="00A4422C"/>
    <w:rsid w:val="00A447EE"/>
    <w:rsid w:val="00A45325"/>
    <w:rsid w:val="00A45996"/>
    <w:rsid w:val="00A4665F"/>
    <w:rsid w:val="00A47463"/>
    <w:rsid w:val="00A47DDB"/>
    <w:rsid w:val="00A47E70"/>
    <w:rsid w:val="00A5071C"/>
    <w:rsid w:val="00A5091A"/>
    <w:rsid w:val="00A50A30"/>
    <w:rsid w:val="00A51649"/>
    <w:rsid w:val="00A51672"/>
    <w:rsid w:val="00A51776"/>
    <w:rsid w:val="00A51DA7"/>
    <w:rsid w:val="00A52D9F"/>
    <w:rsid w:val="00A53114"/>
    <w:rsid w:val="00A53227"/>
    <w:rsid w:val="00A533EC"/>
    <w:rsid w:val="00A53C1F"/>
    <w:rsid w:val="00A54855"/>
    <w:rsid w:val="00A54AD5"/>
    <w:rsid w:val="00A5590B"/>
    <w:rsid w:val="00A55C9E"/>
    <w:rsid w:val="00A55CD4"/>
    <w:rsid w:val="00A56047"/>
    <w:rsid w:val="00A56B48"/>
    <w:rsid w:val="00A56DC5"/>
    <w:rsid w:val="00A570EF"/>
    <w:rsid w:val="00A575E3"/>
    <w:rsid w:val="00A6010D"/>
    <w:rsid w:val="00A61C20"/>
    <w:rsid w:val="00A61D78"/>
    <w:rsid w:val="00A6240E"/>
    <w:rsid w:val="00A62B37"/>
    <w:rsid w:val="00A636F5"/>
    <w:rsid w:val="00A649DE"/>
    <w:rsid w:val="00A64BCF"/>
    <w:rsid w:val="00A6563B"/>
    <w:rsid w:val="00A65887"/>
    <w:rsid w:val="00A67688"/>
    <w:rsid w:val="00A70720"/>
    <w:rsid w:val="00A7178C"/>
    <w:rsid w:val="00A71BB4"/>
    <w:rsid w:val="00A71FE2"/>
    <w:rsid w:val="00A7250A"/>
    <w:rsid w:val="00A725DB"/>
    <w:rsid w:val="00A72A4A"/>
    <w:rsid w:val="00A72BB0"/>
    <w:rsid w:val="00A73BFE"/>
    <w:rsid w:val="00A740DE"/>
    <w:rsid w:val="00A7436B"/>
    <w:rsid w:val="00A75F7F"/>
    <w:rsid w:val="00A7613D"/>
    <w:rsid w:val="00A764FF"/>
    <w:rsid w:val="00A766B9"/>
    <w:rsid w:val="00A7686E"/>
    <w:rsid w:val="00A76A58"/>
    <w:rsid w:val="00A76D40"/>
    <w:rsid w:val="00A76EFE"/>
    <w:rsid w:val="00A77B6D"/>
    <w:rsid w:val="00A77CF3"/>
    <w:rsid w:val="00A800F1"/>
    <w:rsid w:val="00A80ABB"/>
    <w:rsid w:val="00A80DB9"/>
    <w:rsid w:val="00A81C95"/>
    <w:rsid w:val="00A8205B"/>
    <w:rsid w:val="00A821CB"/>
    <w:rsid w:val="00A8277D"/>
    <w:rsid w:val="00A82D3A"/>
    <w:rsid w:val="00A83179"/>
    <w:rsid w:val="00A8322E"/>
    <w:rsid w:val="00A833E5"/>
    <w:rsid w:val="00A8375F"/>
    <w:rsid w:val="00A83943"/>
    <w:rsid w:val="00A83CB1"/>
    <w:rsid w:val="00A84231"/>
    <w:rsid w:val="00A84EB0"/>
    <w:rsid w:val="00A854F9"/>
    <w:rsid w:val="00A85667"/>
    <w:rsid w:val="00A86E20"/>
    <w:rsid w:val="00A8718A"/>
    <w:rsid w:val="00A90197"/>
    <w:rsid w:val="00A9067F"/>
    <w:rsid w:val="00A91E2D"/>
    <w:rsid w:val="00A928E5"/>
    <w:rsid w:val="00A933D4"/>
    <w:rsid w:val="00A93534"/>
    <w:rsid w:val="00A9373E"/>
    <w:rsid w:val="00A9486A"/>
    <w:rsid w:val="00A950EB"/>
    <w:rsid w:val="00A9611D"/>
    <w:rsid w:val="00A96810"/>
    <w:rsid w:val="00A969A3"/>
    <w:rsid w:val="00A975A9"/>
    <w:rsid w:val="00A97E7B"/>
    <w:rsid w:val="00AA0047"/>
    <w:rsid w:val="00AA018B"/>
    <w:rsid w:val="00AA038A"/>
    <w:rsid w:val="00AA0431"/>
    <w:rsid w:val="00AA0BBE"/>
    <w:rsid w:val="00AA0FD3"/>
    <w:rsid w:val="00AA12AB"/>
    <w:rsid w:val="00AA3309"/>
    <w:rsid w:val="00AA39B2"/>
    <w:rsid w:val="00AA4804"/>
    <w:rsid w:val="00AA5257"/>
    <w:rsid w:val="00AA61DC"/>
    <w:rsid w:val="00AA6468"/>
    <w:rsid w:val="00AA6FE3"/>
    <w:rsid w:val="00AA7A5E"/>
    <w:rsid w:val="00AB06E4"/>
    <w:rsid w:val="00AB3629"/>
    <w:rsid w:val="00AB3BB1"/>
    <w:rsid w:val="00AB497B"/>
    <w:rsid w:val="00AB4D4B"/>
    <w:rsid w:val="00AB5569"/>
    <w:rsid w:val="00AB64B9"/>
    <w:rsid w:val="00AB65FE"/>
    <w:rsid w:val="00AB6679"/>
    <w:rsid w:val="00AB6AC9"/>
    <w:rsid w:val="00AB6FC2"/>
    <w:rsid w:val="00AB702A"/>
    <w:rsid w:val="00AB7044"/>
    <w:rsid w:val="00AB71CB"/>
    <w:rsid w:val="00AC095C"/>
    <w:rsid w:val="00AC0A6D"/>
    <w:rsid w:val="00AC1731"/>
    <w:rsid w:val="00AC1D4D"/>
    <w:rsid w:val="00AC1F62"/>
    <w:rsid w:val="00AC2049"/>
    <w:rsid w:val="00AC2D54"/>
    <w:rsid w:val="00AC32AC"/>
    <w:rsid w:val="00AC3688"/>
    <w:rsid w:val="00AC3C49"/>
    <w:rsid w:val="00AC43C2"/>
    <w:rsid w:val="00AC4AC8"/>
    <w:rsid w:val="00AC5C01"/>
    <w:rsid w:val="00AC6156"/>
    <w:rsid w:val="00AC61AF"/>
    <w:rsid w:val="00AC651F"/>
    <w:rsid w:val="00AC6556"/>
    <w:rsid w:val="00AC77F8"/>
    <w:rsid w:val="00AC78FB"/>
    <w:rsid w:val="00AC7BA2"/>
    <w:rsid w:val="00AD01FA"/>
    <w:rsid w:val="00AD0624"/>
    <w:rsid w:val="00AD081E"/>
    <w:rsid w:val="00AD084A"/>
    <w:rsid w:val="00AD088A"/>
    <w:rsid w:val="00AD13AB"/>
    <w:rsid w:val="00AD14B3"/>
    <w:rsid w:val="00AD20D6"/>
    <w:rsid w:val="00AD25CD"/>
    <w:rsid w:val="00AD3820"/>
    <w:rsid w:val="00AD3BD3"/>
    <w:rsid w:val="00AD3FDA"/>
    <w:rsid w:val="00AD41E6"/>
    <w:rsid w:val="00AD530D"/>
    <w:rsid w:val="00AD5543"/>
    <w:rsid w:val="00AD62CB"/>
    <w:rsid w:val="00AD672D"/>
    <w:rsid w:val="00AD6A37"/>
    <w:rsid w:val="00AD719B"/>
    <w:rsid w:val="00AD781B"/>
    <w:rsid w:val="00AE0921"/>
    <w:rsid w:val="00AE0D91"/>
    <w:rsid w:val="00AE116A"/>
    <w:rsid w:val="00AE1B84"/>
    <w:rsid w:val="00AE30CF"/>
    <w:rsid w:val="00AE3416"/>
    <w:rsid w:val="00AE34DE"/>
    <w:rsid w:val="00AE365A"/>
    <w:rsid w:val="00AE40B4"/>
    <w:rsid w:val="00AE4202"/>
    <w:rsid w:val="00AE480D"/>
    <w:rsid w:val="00AE50CD"/>
    <w:rsid w:val="00AE54DE"/>
    <w:rsid w:val="00AE5C80"/>
    <w:rsid w:val="00AE6389"/>
    <w:rsid w:val="00AE6815"/>
    <w:rsid w:val="00AE6DC4"/>
    <w:rsid w:val="00AE6ED8"/>
    <w:rsid w:val="00AE74C4"/>
    <w:rsid w:val="00AE7F89"/>
    <w:rsid w:val="00AF0211"/>
    <w:rsid w:val="00AF0536"/>
    <w:rsid w:val="00AF0C16"/>
    <w:rsid w:val="00AF0D22"/>
    <w:rsid w:val="00AF0DCB"/>
    <w:rsid w:val="00AF1890"/>
    <w:rsid w:val="00AF2C07"/>
    <w:rsid w:val="00AF3276"/>
    <w:rsid w:val="00AF3473"/>
    <w:rsid w:val="00AF350D"/>
    <w:rsid w:val="00AF3974"/>
    <w:rsid w:val="00AF3C4E"/>
    <w:rsid w:val="00AF3F61"/>
    <w:rsid w:val="00AF4133"/>
    <w:rsid w:val="00AF4BFA"/>
    <w:rsid w:val="00AF4C0F"/>
    <w:rsid w:val="00AF4CFA"/>
    <w:rsid w:val="00AF4E18"/>
    <w:rsid w:val="00AF4F95"/>
    <w:rsid w:val="00AF5812"/>
    <w:rsid w:val="00AF6104"/>
    <w:rsid w:val="00AF7515"/>
    <w:rsid w:val="00AF7FDB"/>
    <w:rsid w:val="00B00341"/>
    <w:rsid w:val="00B00D68"/>
    <w:rsid w:val="00B00DAB"/>
    <w:rsid w:val="00B00EDF"/>
    <w:rsid w:val="00B0189D"/>
    <w:rsid w:val="00B01BF2"/>
    <w:rsid w:val="00B01F1B"/>
    <w:rsid w:val="00B0209C"/>
    <w:rsid w:val="00B021F4"/>
    <w:rsid w:val="00B02246"/>
    <w:rsid w:val="00B0235B"/>
    <w:rsid w:val="00B0285B"/>
    <w:rsid w:val="00B02D4C"/>
    <w:rsid w:val="00B02DB0"/>
    <w:rsid w:val="00B02DC1"/>
    <w:rsid w:val="00B039EC"/>
    <w:rsid w:val="00B046F7"/>
    <w:rsid w:val="00B054B8"/>
    <w:rsid w:val="00B05C0E"/>
    <w:rsid w:val="00B0620F"/>
    <w:rsid w:val="00B06A23"/>
    <w:rsid w:val="00B06C11"/>
    <w:rsid w:val="00B07028"/>
    <w:rsid w:val="00B07447"/>
    <w:rsid w:val="00B075E1"/>
    <w:rsid w:val="00B07872"/>
    <w:rsid w:val="00B07C0F"/>
    <w:rsid w:val="00B103A2"/>
    <w:rsid w:val="00B107D9"/>
    <w:rsid w:val="00B11042"/>
    <w:rsid w:val="00B11319"/>
    <w:rsid w:val="00B1194F"/>
    <w:rsid w:val="00B11BB1"/>
    <w:rsid w:val="00B1213B"/>
    <w:rsid w:val="00B12191"/>
    <w:rsid w:val="00B121BA"/>
    <w:rsid w:val="00B121D2"/>
    <w:rsid w:val="00B1229C"/>
    <w:rsid w:val="00B12671"/>
    <w:rsid w:val="00B13226"/>
    <w:rsid w:val="00B1388C"/>
    <w:rsid w:val="00B13CBD"/>
    <w:rsid w:val="00B1422D"/>
    <w:rsid w:val="00B146E6"/>
    <w:rsid w:val="00B1559D"/>
    <w:rsid w:val="00B156C9"/>
    <w:rsid w:val="00B15977"/>
    <w:rsid w:val="00B15B9E"/>
    <w:rsid w:val="00B15C71"/>
    <w:rsid w:val="00B15F76"/>
    <w:rsid w:val="00B16160"/>
    <w:rsid w:val="00B1664F"/>
    <w:rsid w:val="00B16937"/>
    <w:rsid w:val="00B16B13"/>
    <w:rsid w:val="00B16FD7"/>
    <w:rsid w:val="00B17629"/>
    <w:rsid w:val="00B177FD"/>
    <w:rsid w:val="00B17C6A"/>
    <w:rsid w:val="00B20B57"/>
    <w:rsid w:val="00B21120"/>
    <w:rsid w:val="00B2197A"/>
    <w:rsid w:val="00B21A16"/>
    <w:rsid w:val="00B226A0"/>
    <w:rsid w:val="00B22B9C"/>
    <w:rsid w:val="00B22BFE"/>
    <w:rsid w:val="00B2303D"/>
    <w:rsid w:val="00B2359E"/>
    <w:rsid w:val="00B24BE0"/>
    <w:rsid w:val="00B24DA5"/>
    <w:rsid w:val="00B254F6"/>
    <w:rsid w:val="00B25651"/>
    <w:rsid w:val="00B257B5"/>
    <w:rsid w:val="00B25D75"/>
    <w:rsid w:val="00B25DCD"/>
    <w:rsid w:val="00B26195"/>
    <w:rsid w:val="00B265A9"/>
    <w:rsid w:val="00B26FEF"/>
    <w:rsid w:val="00B27DF1"/>
    <w:rsid w:val="00B30665"/>
    <w:rsid w:val="00B3183A"/>
    <w:rsid w:val="00B31DAF"/>
    <w:rsid w:val="00B31E0C"/>
    <w:rsid w:val="00B31E2B"/>
    <w:rsid w:val="00B31ED2"/>
    <w:rsid w:val="00B32A22"/>
    <w:rsid w:val="00B32BAE"/>
    <w:rsid w:val="00B32D34"/>
    <w:rsid w:val="00B341DC"/>
    <w:rsid w:val="00B34727"/>
    <w:rsid w:val="00B347E8"/>
    <w:rsid w:val="00B3483C"/>
    <w:rsid w:val="00B34AD1"/>
    <w:rsid w:val="00B34E6C"/>
    <w:rsid w:val="00B34F12"/>
    <w:rsid w:val="00B35CC0"/>
    <w:rsid w:val="00B35EA5"/>
    <w:rsid w:val="00B36A5E"/>
    <w:rsid w:val="00B374DB"/>
    <w:rsid w:val="00B37C63"/>
    <w:rsid w:val="00B37D9E"/>
    <w:rsid w:val="00B37DC5"/>
    <w:rsid w:val="00B41B18"/>
    <w:rsid w:val="00B42C85"/>
    <w:rsid w:val="00B43CB4"/>
    <w:rsid w:val="00B452E7"/>
    <w:rsid w:val="00B45AC4"/>
    <w:rsid w:val="00B464D9"/>
    <w:rsid w:val="00B46B76"/>
    <w:rsid w:val="00B46B9C"/>
    <w:rsid w:val="00B4746F"/>
    <w:rsid w:val="00B47E96"/>
    <w:rsid w:val="00B50EF4"/>
    <w:rsid w:val="00B512BD"/>
    <w:rsid w:val="00B52FDC"/>
    <w:rsid w:val="00B534A5"/>
    <w:rsid w:val="00B53FA9"/>
    <w:rsid w:val="00B54C74"/>
    <w:rsid w:val="00B55129"/>
    <w:rsid w:val="00B55398"/>
    <w:rsid w:val="00B55E48"/>
    <w:rsid w:val="00B56427"/>
    <w:rsid w:val="00B56A8B"/>
    <w:rsid w:val="00B56ECA"/>
    <w:rsid w:val="00B5724E"/>
    <w:rsid w:val="00B575A4"/>
    <w:rsid w:val="00B578C7"/>
    <w:rsid w:val="00B57EA5"/>
    <w:rsid w:val="00B57F82"/>
    <w:rsid w:val="00B6023C"/>
    <w:rsid w:val="00B6059E"/>
    <w:rsid w:val="00B60A86"/>
    <w:rsid w:val="00B614F8"/>
    <w:rsid w:val="00B6171B"/>
    <w:rsid w:val="00B619BE"/>
    <w:rsid w:val="00B621D3"/>
    <w:rsid w:val="00B62246"/>
    <w:rsid w:val="00B625C5"/>
    <w:rsid w:val="00B6296B"/>
    <w:rsid w:val="00B63A03"/>
    <w:rsid w:val="00B64038"/>
    <w:rsid w:val="00B64692"/>
    <w:rsid w:val="00B6479C"/>
    <w:rsid w:val="00B64A2F"/>
    <w:rsid w:val="00B64B3E"/>
    <w:rsid w:val="00B65AD2"/>
    <w:rsid w:val="00B65BD6"/>
    <w:rsid w:val="00B65DB8"/>
    <w:rsid w:val="00B66469"/>
    <w:rsid w:val="00B704CB"/>
    <w:rsid w:val="00B707F3"/>
    <w:rsid w:val="00B71EB7"/>
    <w:rsid w:val="00B71F50"/>
    <w:rsid w:val="00B72185"/>
    <w:rsid w:val="00B72381"/>
    <w:rsid w:val="00B72646"/>
    <w:rsid w:val="00B733FE"/>
    <w:rsid w:val="00B73459"/>
    <w:rsid w:val="00B73AE8"/>
    <w:rsid w:val="00B75242"/>
    <w:rsid w:val="00B7561E"/>
    <w:rsid w:val="00B756D2"/>
    <w:rsid w:val="00B75A4C"/>
    <w:rsid w:val="00B772E0"/>
    <w:rsid w:val="00B77537"/>
    <w:rsid w:val="00B7763F"/>
    <w:rsid w:val="00B77F3E"/>
    <w:rsid w:val="00B803EB"/>
    <w:rsid w:val="00B8063A"/>
    <w:rsid w:val="00B806D9"/>
    <w:rsid w:val="00B80797"/>
    <w:rsid w:val="00B81453"/>
    <w:rsid w:val="00B81E8D"/>
    <w:rsid w:val="00B82269"/>
    <w:rsid w:val="00B82409"/>
    <w:rsid w:val="00B8276E"/>
    <w:rsid w:val="00B82BA7"/>
    <w:rsid w:val="00B8362C"/>
    <w:rsid w:val="00B83B2D"/>
    <w:rsid w:val="00B83B6C"/>
    <w:rsid w:val="00B83D9F"/>
    <w:rsid w:val="00B848C6"/>
    <w:rsid w:val="00B84F23"/>
    <w:rsid w:val="00B85343"/>
    <w:rsid w:val="00B85369"/>
    <w:rsid w:val="00B85490"/>
    <w:rsid w:val="00B859D3"/>
    <w:rsid w:val="00B87146"/>
    <w:rsid w:val="00B87B4F"/>
    <w:rsid w:val="00B903B8"/>
    <w:rsid w:val="00B907E7"/>
    <w:rsid w:val="00B90938"/>
    <w:rsid w:val="00B90BCD"/>
    <w:rsid w:val="00B912D7"/>
    <w:rsid w:val="00B914B6"/>
    <w:rsid w:val="00B914B8"/>
    <w:rsid w:val="00B92C45"/>
    <w:rsid w:val="00B92CFF"/>
    <w:rsid w:val="00B92E9C"/>
    <w:rsid w:val="00B932D7"/>
    <w:rsid w:val="00B9372D"/>
    <w:rsid w:val="00B93ADA"/>
    <w:rsid w:val="00B93D8B"/>
    <w:rsid w:val="00B94977"/>
    <w:rsid w:val="00B94A65"/>
    <w:rsid w:val="00B951F6"/>
    <w:rsid w:val="00B952B4"/>
    <w:rsid w:val="00B95CB0"/>
    <w:rsid w:val="00B9670B"/>
    <w:rsid w:val="00B968A6"/>
    <w:rsid w:val="00B969D8"/>
    <w:rsid w:val="00B96BD9"/>
    <w:rsid w:val="00B96F90"/>
    <w:rsid w:val="00B97200"/>
    <w:rsid w:val="00BA0217"/>
    <w:rsid w:val="00BA030D"/>
    <w:rsid w:val="00BA08C6"/>
    <w:rsid w:val="00BA0DA3"/>
    <w:rsid w:val="00BA0FA2"/>
    <w:rsid w:val="00BA109A"/>
    <w:rsid w:val="00BA10BD"/>
    <w:rsid w:val="00BA18E9"/>
    <w:rsid w:val="00BA2B97"/>
    <w:rsid w:val="00BA3466"/>
    <w:rsid w:val="00BA350E"/>
    <w:rsid w:val="00BA40CD"/>
    <w:rsid w:val="00BA4BE1"/>
    <w:rsid w:val="00BA4C7D"/>
    <w:rsid w:val="00BA5B4E"/>
    <w:rsid w:val="00BA65BA"/>
    <w:rsid w:val="00BA6BEA"/>
    <w:rsid w:val="00BA6D64"/>
    <w:rsid w:val="00BA71EA"/>
    <w:rsid w:val="00BA72A8"/>
    <w:rsid w:val="00BA7EDE"/>
    <w:rsid w:val="00BB02A4"/>
    <w:rsid w:val="00BB09AD"/>
    <w:rsid w:val="00BB1682"/>
    <w:rsid w:val="00BB1A67"/>
    <w:rsid w:val="00BB2567"/>
    <w:rsid w:val="00BB26C3"/>
    <w:rsid w:val="00BB2A6E"/>
    <w:rsid w:val="00BB2EB5"/>
    <w:rsid w:val="00BB3336"/>
    <w:rsid w:val="00BB3C6A"/>
    <w:rsid w:val="00BB47E3"/>
    <w:rsid w:val="00BB4AFB"/>
    <w:rsid w:val="00BB4CBA"/>
    <w:rsid w:val="00BB4E38"/>
    <w:rsid w:val="00BB5379"/>
    <w:rsid w:val="00BB5613"/>
    <w:rsid w:val="00BB6A53"/>
    <w:rsid w:val="00BB6CD9"/>
    <w:rsid w:val="00BB7464"/>
    <w:rsid w:val="00BC0161"/>
    <w:rsid w:val="00BC166C"/>
    <w:rsid w:val="00BC175B"/>
    <w:rsid w:val="00BC22C9"/>
    <w:rsid w:val="00BC31A8"/>
    <w:rsid w:val="00BC4269"/>
    <w:rsid w:val="00BC43DA"/>
    <w:rsid w:val="00BC47AD"/>
    <w:rsid w:val="00BC48DF"/>
    <w:rsid w:val="00BC4981"/>
    <w:rsid w:val="00BC5AC5"/>
    <w:rsid w:val="00BC64B8"/>
    <w:rsid w:val="00BC6CD0"/>
    <w:rsid w:val="00BC6D42"/>
    <w:rsid w:val="00BC6F05"/>
    <w:rsid w:val="00BC6F81"/>
    <w:rsid w:val="00BC7455"/>
    <w:rsid w:val="00BC76EF"/>
    <w:rsid w:val="00BD00F1"/>
    <w:rsid w:val="00BD193F"/>
    <w:rsid w:val="00BD2409"/>
    <w:rsid w:val="00BD279D"/>
    <w:rsid w:val="00BD2F74"/>
    <w:rsid w:val="00BD317B"/>
    <w:rsid w:val="00BD3412"/>
    <w:rsid w:val="00BD373C"/>
    <w:rsid w:val="00BD3FE3"/>
    <w:rsid w:val="00BD4033"/>
    <w:rsid w:val="00BD4843"/>
    <w:rsid w:val="00BD5417"/>
    <w:rsid w:val="00BD55FD"/>
    <w:rsid w:val="00BD5FB9"/>
    <w:rsid w:val="00BD6229"/>
    <w:rsid w:val="00BD62EC"/>
    <w:rsid w:val="00BD64F8"/>
    <w:rsid w:val="00BD7F2A"/>
    <w:rsid w:val="00BD7FEB"/>
    <w:rsid w:val="00BE0539"/>
    <w:rsid w:val="00BE079C"/>
    <w:rsid w:val="00BE0FD3"/>
    <w:rsid w:val="00BE166D"/>
    <w:rsid w:val="00BE1993"/>
    <w:rsid w:val="00BE19D2"/>
    <w:rsid w:val="00BE1F1F"/>
    <w:rsid w:val="00BE1F2C"/>
    <w:rsid w:val="00BE2A91"/>
    <w:rsid w:val="00BE2D3D"/>
    <w:rsid w:val="00BE2DAB"/>
    <w:rsid w:val="00BE2E13"/>
    <w:rsid w:val="00BE30A6"/>
    <w:rsid w:val="00BE3180"/>
    <w:rsid w:val="00BE3BE3"/>
    <w:rsid w:val="00BE4185"/>
    <w:rsid w:val="00BE4AA1"/>
    <w:rsid w:val="00BE5D50"/>
    <w:rsid w:val="00BE6CD2"/>
    <w:rsid w:val="00BE7580"/>
    <w:rsid w:val="00BE7962"/>
    <w:rsid w:val="00BE796B"/>
    <w:rsid w:val="00BF0885"/>
    <w:rsid w:val="00BF1B88"/>
    <w:rsid w:val="00BF1BDC"/>
    <w:rsid w:val="00BF2568"/>
    <w:rsid w:val="00BF25AC"/>
    <w:rsid w:val="00BF27E1"/>
    <w:rsid w:val="00BF350A"/>
    <w:rsid w:val="00BF350D"/>
    <w:rsid w:val="00BF3BBF"/>
    <w:rsid w:val="00BF3D00"/>
    <w:rsid w:val="00BF44FA"/>
    <w:rsid w:val="00BF4A47"/>
    <w:rsid w:val="00BF5DBB"/>
    <w:rsid w:val="00BF6BC5"/>
    <w:rsid w:val="00C00C50"/>
    <w:rsid w:val="00C00F8B"/>
    <w:rsid w:val="00C01432"/>
    <w:rsid w:val="00C014FB"/>
    <w:rsid w:val="00C01D0A"/>
    <w:rsid w:val="00C01D7E"/>
    <w:rsid w:val="00C01E45"/>
    <w:rsid w:val="00C02694"/>
    <w:rsid w:val="00C02CD4"/>
    <w:rsid w:val="00C02EA0"/>
    <w:rsid w:val="00C036FC"/>
    <w:rsid w:val="00C03C02"/>
    <w:rsid w:val="00C0412B"/>
    <w:rsid w:val="00C04139"/>
    <w:rsid w:val="00C042AF"/>
    <w:rsid w:val="00C044F2"/>
    <w:rsid w:val="00C045E9"/>
    <w:rsid w:val="00C04F0D"/>
    <w:rsid w:val="00C057C5"/>
    <w:rsid w:val="00C05C30"/>
    <w:rsid w:val="00C06119"/>
    <w:rsid w:val="00C06BF6"/>
    <w:rsid w:val="00C0784C"/>
    <w:rsid w:val="00C07B01"/>
    <w:rsid w:val="00C1068D"/>
    <w:rsid w:val="00C11121"/>
    <w:rsid w:val="00C11629"/>
    <w:rsid w:val="00C11A5A"/>
    <w:rsid w:val="00C11AB6"/>
    <w:rsid w:val="00C11D41"/>
    <w:rsid w:val="00C11DA6"/>
    <w:rsid w:val="00C12B05"/>
    <w:rsid w:val="00C12B70"/>
    <w:rsid w:val="00C12C26"/>
    <w:rsid w:val="00C138D6"/>
    <w:rsid w:val="00C13967"/>
    <w:rsid w:val="00C14495"/>
    <w:rsid w:val="00C144CE"/>
    <w:rsid w:val="00C1476B"/>
    <w:rsid w:val="00C14CFF"/>
    <w:rsid w:val="00C155BD"/>
    <w:rsid w:val="00C15811"/>
    <w:rsid w:val="00C15A58"/>
    <w:rsid w:val="00C15D1B"/>
    <w:rsid w:val="00C173B4"/>
    <w:rsid w:val="00C17D9F"/>
    <w:rsid w:val="00C20119"/>
    <w:rsid w:val="00C20182"/>
    <w:rsid w:val="00C201E7"/>
    <w:rsid w:val="00C20296"/>
    <w:rsid w:val="00C20671"/>
    <w:rsid w:val="00C20F4E"/>
    <w:rsid w:val="00C210C2"/>
    <w:rsid w:val="00C216DC"/>
    <w:rsid w:val="00C21D3E"/>
    <w:rsid w:val="00C22192"/>
    <w:rsid w:val="00C23012"/>
    <w:rsid w:val="00C235CF"/>
    <w:rsid w:val="00C238AD"/>
    <w:rsid w:val="00C2395B"/>
    <w:rsid w:val="00C23D49"/>
    <w:rsid w:val="00C2448E"/>
    <w:rsid w:val="00C24E36"/>
    <w:rsid w:val="00C250F4"/>
    <w:rsid w:val="00C266D1"/>
    <w:rsid w:val="00C26E99"/>
    <w:rsid w:val="00C27278"/>
    <w:rsid w:val="00C275B3"/>
    <w:rsid w:val="00C32188"/>
    <w:rsid w:val="00C32DCA"/>
    <w:rsid w:val="00C338EF"/>
    <w:rsid w:val="00C34719"/>
    <w:rsid w:val="00C35EE3"/>
    <w:rsid w:val="00C35F68"/>
    <w:rsid w:val="00C36BB3"/>
    <w:rsid w:val="00C36C06"/>
    <w:rsid w:val="00C3746D"/>
    <w:rsid w:val="00C37847"/>
    <w:rsid w:val="00C37948"/>
    <w:rsid w:val="00C37D77"/>
    <w:rsid w:val="00C37F83"/>
    <w:rsid w:val="00C406B6"/>
    <w:rsid w:val="00C416A9"/>
    <w:rsid w:val="00C41974"/>
    <w:rsid w:val="00C41FC7"/>
    <w:rsid w:val="00C42250"/>
    <w:rsid w:val="00C422E4"/>
    <w:rsid w:val="00C42998"/>
    <w:rsid w:val="00C42D6F"/>
    <w:rsid w:val="00C43683"/>
    <w:rsid w:val="00C437D2"/>
    <w:rsid w:val="00C439A5"/>
    <w:rsid w:val="00C441B7"/>
    <w:rsid w:val="00C44666"/>
    <w:rsid w:val="00C44BC8"/>
    <w:rsid w:val="00C46491"/>
    <w:rsid w:val="00C46711"/>
    <w:rsid w:val="00C46CCC"/>
    <w:rsid w:val="00C47684"/>
    <w:rsid w:val="00C47763"/>
    <w:rsid w:val="00C479D9"/>
    <w:rsid w:val="00C47A28"/>
    <w:rsid w:val="00C47EBD"/>
    <w:rsid w:val="00C47F2E"/>
    <w:rsid w:val="00C506B2"/>
    <w:rsid w:val="00C5085A"/>
    <w:rsid w:val="00C50CC3"/>
    <w:rsid w:val="00C51981"/>
    <w:rsid w:val="00C5246E"/>
    <w:rsid w:val="00C52481"/>
    <w:rsid w:val="00C52735"/>
    <w:rsid w:val="00C5290D"/>
    <w:rsid w:val="00C52962"/>
    <w:rsid w:val="00C539E9"/>
    <w:rsid w:val="00C53CC5"/>
    <w:rsid w:val="00C54BF0"/>
    <w:rsid w:val="00C55373"/>
    <w:rsid w:val="00C55AD0"/>
    <w:rsid w:val="00C56241"/>
    <w:rsid w:val="00C56BE2"/>
    <w:rsid w:val="00C57176"/>
    <w:rsid w:val="00C57284"/>
    <w:rsid w:val="00C5797E"/>
    <w:rsid w:val="00C57E16"/>
    <w:rsid w:val="00C57FCE"/>
    <w:rsid w:val="00C60260"/>
    <w:rsid w:val="00C604D9"/>
    <w:rsid w:val="00C60590"/>
    <w:rsid w:val="00C6097A"/>
    <w:rsid w:val="00C60F08"/>
    <w:rsid w:val="00C6100B"/>
    <w:rsid w:val="00C613E6"/>
    <w:rsid w:val="00C61F79"/>
    <w:rsid w:val="00C620C1"/>
    <w:rsid w:val="00C62340"/>
    <w:rsid w:val="00C62373"/>
    <w:rsid w:val="00C62C81"/>
    <w:rsid w:val="00C632FB"/>
    <w:rsid w:val="00C634F7"/>
    <w:rsid w:val="00C63735"/>
    <w:rsid w:val="00C63975"/>
    <w:rsid w:val="00C63C1A"/>
    <w:rsid w:val="00C6410D"/>
    <w:rsid w:val="00C64816"/>
    <w:rsid w:val="00C664EB"/>
    <w:rsid w:val="00C66881"/>
    <w:rsid w:val="00C66FF4"/>
    <w:rsid w:val="00C67E5A"/>
    <w:rsid w:val="00C701F9"/>
    <w:rsid w:val="00C70D69"/>
    <w:rsid w:val="00C70DA9"/>
    <w:rsid w:val="00C70DDE"/>
    <w:rsid w:val="00C70EE3"/>
    <w:rsid w:val="00C7104E"/>
    <w:rsid w:val="00C711D4"/>
    <w:rsid w:val="00C72767"/>
    <w:rsid w:val="00C731D9"/>
    <w:rsid w:val="00C73762"/>
    <w:rsid w:val="00C73A37"/>
    <w:rsid w:val="00C73C42"/>
    <w:rsid w:val="00C73E26"/>
    <w:rsid w:val="00C7460C"/>
    <w:rsid w:val="00C74F9F"/>
    <w:rsid w:val="00C7554B"/>
    <w:rsid w:val="00C7575A"/>
    <w:rsid w:val="00C76EC0"/>
    <w:rsid w:val="00C773BA"/>
    <w:rsid w:val="00C77B3F"/>
    <w:rsid w:val="00C8018E"/>
    <w:rsid w:val="00C80310"/>
    <w:rsid w:val="00C806E9"/>
    <w:rsid w:val="00C81A93"/>
    <w:rsid w:val="00C821D5"/>
    <w:rsid w:val="00C82647"/>
    <w:rsid w:val="00C83249"/>
    <w:rsid w:val="00C84B56"/>
    <w:rsid w:val="00C84BF1"/>
    <w:rsid w:val="00C84D55"/>
    <w:rsid w:val="00C84DC4"/>
    <w:rsid w:val="00C85141"/>
    <w:rsid w:val="00C85EB0"/>
    <w:rsid w:val="00C860CA"/>
    <w:rsid w:val="00C86826"/>
    <w:rsid w:val="00C873AD"/>
    <w:rsid w:val="00C87603"/>
    <w:rsid w:val="00C87DD8"/>
    <w:rsid w:val="00C90654"/>
    <w:rsid w:val="00C90C7E"/>
    <w:rsid w:val="00C90EB8"/>
    <w:rsid w:val="00C912F6"/>
    <w:rsid w:val="00C9170E"/>
    <w:rsid w:val="00C922F4"/>
    <w:rsid w:val="00C933E4"/>
    <w:rsid w:val="00C9370A"/>
    <w:rsid w:val="00C9376F"/>
    <w:rsid w:val="00C94454"/>
    <w:rsid w:val="00C94BB0"/>
    <w:rsid w:val="00C95985"/>
    <w:rsid w:val="00C96657"/>
    <w:rsid w:val="00C96DAF"/>
    <w:rsid w:val="00C9711E"/>
    <w:rsid w:val="00C97B11"/>
    <w:rsid w:val="00C97CF6"/>
    <w:rsid w:val="00CA020C"/>
    <w:rsid w:val="00CA0F2E"/>
    <w:rsid w:val="00CA18DC"/>
    <w:rsid w:val="00CA1F15"/>
    <w:rsid w:val="00CA1F4B"/>
    <w:rsid w:val="00CA200C"/>
    <w:rsid w:val="00CA2621"/>
    <w:rsid w:val="00CA2705"/>
    <w:rsid w:val="00CA2C64"/>
    <w:rsid w:val="00CA2F11"/>
    <w:rsid w:val="00CA3389"/>
    <w:rsid w:val="00CA3A32"/>
    <w:rsid w:val="00CA414D"/>
    <w:rsid w:val="00CA41E5"/>
    <w:rsid w:val="00CA4E86"/>
    <w:rsid w:val="00CA50A6"/>
    <w:rsid w:val="00CA5422"/>
    <w:rsid w:val="00CA5709"/>
    <w:rsid w:val="00CA5730"/>
    <w:rsid w:val="00CA5C33"/>
    <w:rsid w:val="00CA5F1F"/>
    <w:rsid w:val="00CA6005"/>
    <w:rsid w:val="00CA6125"/>
    <w:rsid w:val="00CA6871"/>
    <w:rsid w:val="00CA7256"/>
    <w:rsid w:val="00CA7F0A"/>
    <w:rsid w:val="00CB01CB"/>
    <w:rsid w:val="00CB07C0"/>
    <w:rsid w:val="00CB0832"/>
    <w:rsid w:val="00CB11E0"/>
    <w:rsid w:val="00CB1677"/>
    <w:rsid w:val="00CB1EE0"/>
    <w:rsid w:val="00CB22A1"/>
    <w:rsid w:val="00CB267A"/>
    <w:rsid w:val="00CB2F70"/>
    <w:rsid w:val="00CB301B"/>
    <w:rsid w:val="00CB5785"/>
    <w:rsid w:val="00CB60CB"/>
    <w:rsid w:val="00CB634C"/>
    <w:rsid w:val="00CB71A6"/>
    <w:rsid w:val="00CB7305"/>
    <w:rsid w:val="00CB7584"/>
    <w:rsid w:val="00CB7917"/>
    <w:rsid w:val="00CB7BBB"/>
    <w:rsid w:val="00CC004A"/>
    <w:rsid w:val="00CC00F2"/>
    <w:rsid w:val="00CC01C3"/>
    <w:rsid w:val="00CC0574"/>
    <w:rsid w:val="00CC07A3"/>
    <w:rsid w:val="00CC08CB"/>
    <w:rsid w:val="00CC0E4B"/>
    <w:rsid w:val="00CC0F68"/>
    <w:rsid w:val="00CC104C"/>
    <w:rsid w:val="00CC13A2"/>
    <w:rsid w:val="00CC1EED"/>
    <w:rsid w:val="00CC2FFA"/>
    <w:rsid w:val="00CC3291"/>
    <w:rsid w:val="00CC4254"/>
    <w:rsid w:val="00CC4DD0"/>
    <w:rsid w:val="00CC5071"/>
    <w:rsid w:val="00CC5A33"/>
    <w:rsid w:val="00CC6082"/>
    <w:rsid w:val="00CC6732"/>
    <w:rsid w:val="00CC6801"/>
    <w:rsid w:val="00CC7FD1"/>
    <w:rsid w:val="00CD02F0"/>
    <w:rsid w:val="00CD05C8"/>
    <w:rsid w:val="00CD06F2"/>
    <w:rsid w:val="00CD1A92"/>
    <w:rsid w:val="00CD1F55"/>
    <w:rsid w:val="00CD3552"/>
    <w:rsid w:val="00CD362C"/>
    <w:rsid w:val="00CD37C7"/>
    <w:rsid w:val="00CD3A7D"/>
    <w:rsid w:val="00CD3D6D"/>
    <w:rsid w:val="00CD45F2"/>
    <w:rsid w:val="00CD5249"/>
    <w:rsid w:val="00CD52DC"/>
    <w:rsid w:val="00CD5367"/>
    <w:rsid w:val="00CD53B9"/>
    <w:rsid w:val="00CD55AB"/>
    <w:rsid w:val="00CD59DD"/>
    <w:rsid w:val="00CD5E73"/>
    <w:rsid w:val="00CD60C4"/>
    <w:rsid w:val="00CD6141"/>
    <w:rsid w:val="00CD646B"/>
    <w:rsid w:val="00CD6523"/>
    <w:rsid w:val="00CD69CD"/>
    <w:rsid w:val="00CD6A6F"/>
    <w:rsid w:val="00CD7243"/>
    <w:rsid w:val="00CD75C7"/>
    <w:rsid w:val="00CE1434"/>
    <w:rsid w:val="00CE1CDD"/>
    <w:rsid w:val="00CE1F66"/>
    <w:rsid w:val="00CE20F4"/>
    <w:rsid w:val="00CE22FA"/>
    <w:rsid w:val="00CE2A1A"/>
    <w:rsid w:val="00CE2D4D"/>
    <w:rsid w:val="00CE3C10"/>
    <w:rsid w:val="00CE4489"/>
    <w:rsid w:val="00CE4640"/>
    <w:rsid w:val="00CE53E7"/>
    <w:rsid w:val="00CE5FA5"/>
    <w:rsid w:val="00CE6440"/>
    <w:rsid w:val="00CE663B"/>
    <w:rsid w:val="00CE724E"/>
    <w:rsid w:val="00CE7418"/>
    <w:rsid w:val="00CE76F9"/>
    <w:rsid w:val="00CE77F9"/>
    <w:rsid w:val="00CF06FA"/>
    <w:rsid w:val="00CF0A4D"/>
    <w:rsid w:val="00CF1041"/>
    <w:rsid w:val="00CF30F6"/>
    <w:rsid w:val="00CF3252"/>
    <w:rsid w:val="00CF3471"/>
    <w:rsid w:val="00CF437F"/>
    <w:rsid w:val="00CF447A"/>
    <w:rsid w:val="00CF5082"/>
    <w:rsid w:val="00CF5168"/>
    <w:rsid w:val="00CF5846"/>
    <w:rsid w:val="00CF5F4C"/>
    <w:rsid w:val="00CF62BB"/>
    <w:rsid w:val="00CF664B"/>
    <w:rsid w:val="00CF6B3F"/>
    <w:rsid w:val="00CF6CE8"/>
    <w:rsid w:val="00CF6E4F"/>
    <w:rsid w:val="00CF7613"/>
    <w:rsid w:val="00D0238F"/>
    <w:rsid w:val="00D0291E"/>
    <w:rsid w:val="00D02EF2"/>
    <w:rsid w:val="00D0325B"/>
    <w:rsid w:val="00D03505"/>
    <w:rsid w:val="00D0542C"/>
    <w:rsid w:val="00D0592B"/>
    <w:rsid w:val="00D05B6D"/>
    <w:rsid w:val="00D05D24"/>
    <w:rsid w:val="00D06AE2"/>
    <w:rsid w:val="00D06E41"/>
    <w:rsid w:val="00D071B5"/>
    <w:rsid w:val="00D0774F"/>
    <w:rsid w:val="00D07A5A"/>
    <w:rsid w:val="00D07DC2"/>
    <w:rsid w:val="00D10F38"/>
    <w:rsid w:val="00D10FAF"/>
    <w:rsid w:val="00D1134B"/>
    <w:rsid w:val="00D1228A"/>
    <w:rsid w:val="00D12684"/>
    <w:rsid w:val="00D12A61"/>
    <w:rsid w:val="00D12CAA"/>
    <w:rsid w:val="00D13616"/>
    <w:rsid w:val="00D13824"/>
    <w:rsid w:val="00D13B5B"/>
    <w:rsid w:val="00D13DD9"/>
    <w:rsid w:val="00D14021"/>
    <w:rsid w:val="00D1447E"/>
    <w:rsid w:val="00D14BDC"/>
    <w:rsid w:val="00D14F92"/>
    <w:rsid w:val="00D154C2"/>
    <w:rsid w:val="00D1555F"/>
    <w:rsid w:val="00D15D1D"/>
    <w:rsid w:val="00D15E69"/>
    <w:rsid w:val="00D163A3"/>
    <w:rsid w:val="00D1653E"/>
    <w:rsid w:val="00D1675B"/>
    <w:rsid w:val="00D169F5"/>
    <w:rsid w:val="00D16B66"/>
    <w:rsid w:val="00D17D34"/>
    <w:rsid w:val="00D17FEE"/>
    <w:rsid w:val="00D205B9"/>
    <w:rsid w:val="00D20A7C"/>
    <w:rsid w:val="00D20AFC"/>
    <w:rsid w:val="00D21089"/>
    <w:rsid w:val="00D21466"/>
    <w:rsid w:val="00D2168D"/>
    <w:rsid w:val="00D218ED"/>
    <w:rsid w:val="00D21F90"/>
    <w:rsid w:val="00D21FAA"/>
    <w:rsid w:val="00D222E3"/>
    <w:rsid w:val="00D23039"/>
    <w:rsid w:val="00D230E9"/>
    <w:rsid w:val="00D23A79"/>
    <w:rsid w:val="00D23B57"/>
    <w:rsid w:val="00D23F8A"/>
    <w:rsid w:val="00D242C0"/>
    <w:rsid w:val="00D24399"/>
    <w:rsid w:val="00D24AF6"/>
    <w:rsid w:val="00D24B5B"/>
    <w:rsid w:val="00D24E90"/>
    <w:rsid w:val="00D25B9C"/>
    <w:rsid w:val="00D261A1"/>
    <w:rsid w:val="00D26ACC"/>
    <w:rsid w:val="00D30848"/>
    <w:rsid w:val="00D30B03"/>
    <w:rsid w:val="00D312F9"/>
    <w:rsid w:val="00D316BF"/>
    <w:rsid w:val="00D31768"/>
    <w:rsid w:val="00D317C2"/>
    <w:rsid w:val="00D31A10"/>
    <w:rsid w:val="00D31E7B"/>
    <w:rsid w:val="00D32338"/>
    <w:rsid w:val="00D32969"/>
    <w:rsid w:val="00D33CC6"/>
    <w:rsid w:val="00D34590"/>
    <w:rsid w:val="00D34A4B"/>
    <w:rsid w:val="00D34A60"/>
    <w:rsid w:val="00D34EF3"/>
    <w:rsid w:val="00D355CB"/>
    <w:rsid w:val="00D36477"/>
    <w:rsid w:val="00D3716A"/>
    <w:rsid w:val="00D373B6"/>
    <w:rsid w:val="00D401B0"/>
    <w:rsid w:val="00D403AD"/>
    <w:rsid w:val="00D405AE"/>
    <w:rsid w:val="00D413F6"/>
    <w:rsid w:val="00D422D9"/>
    <w:rsid w:val="00D42DBB"/>
    <w:rsid w:val="00D43AD0"/>
    <w:rsid w:val="00D4469F"/>
    <w:rsid w:val="00D447A6"/>
    <w:rsid w:val="00D45233"/>
    <w:rsid w:val="00D45B7E"/>
    <w:rsid w:val="00D46CAE"/>
    <w:rsid w:val="00D47ABC"/>
    <w:rsid w:val="00D502EE"/>
    <w:rsid w:val="00D502F4"/>
    <w:rsid w:val="00D504D2"/>
    <w:rsid w:val="00D520C0"/>
    <w:rsid w:val="00D52C65"/>
    <w:rsid w:val="00D52DEF"/>
    <w:rsid w:val="00D5322A"/>
    <w:rsid w:val="00D54120"/>
    <w:rsid w:val="00D54C38"/>
    <w:rsid w:val="00D54D26"/>
    <w:rsid w:val="00D54F5A"/>
    <w:rsid w:val="00D55244"/>
    <w:rsid w:val="00D5592D"/>
    <w:rsid w:val="00D56017"/>
    <w:rsid w:val="00D56673"/>
    <w:rsid w:val="00D5753E"/>
    <w:rsid w:val="00D575EF"/>
    <w:rsid w:val="00D576F0"/>
    <w:rsid w:val="00D57820"/>
    <w:rsid w:val="00D57901"/>
    <w:rsid w:val="00D60117"/>
    <w:rsid w:val="00D601F0"/>
    <w:rsid w:val="00D6069A"/>
    <w:rsid w:val="00D60A15"/>
    <w:rsid w:val="00D60D9C"/>
    <w:rsid w:val="00D61E64"/>
    <w:rsid w:val="00D631B1"/>
    <w:rsid w:val="00D6360C"/>
    <w:rsid w:val="00D63EB4"/>
    <w:rsid w:val="00D64714"/>
    <w:rsid w:val="00D6478C"/>
    <w:rsid w:val="00D647CE"/>
    <w:rsid w:val="00D64D18"/>
    <w:rsid w:val="00D64EA6"/>
    <w:rsid w:val="00D65387"/>
    <w:rsid w:val="00D66307"/>
    <w:rsid w:val="00D67393"/>
    <w:rsid w:val="00D67901"/>
    <w:rsid w:val="00D67CC1"/>
    <w:rsid w:val="00D67D3D"/>
    <w:rsid w:val="00D67E08"/>
    <w:rsid w:val="00D7032C"/>
    <w:rsid w:val="00D7067B"/>
    <w:rsid w:val="00D70BE1"/>
    <w:rsid w:val="00D728B1"/>
    <w:rsid w:val="00D72B3C"/>
    <w:rsid w:val="00D72D2C"/>
    <w:rsid w:val="00D73D81"/>
    <w:rsid w:val="00D741EC"/>
    <w:rsid w:val="00D74B6B"/>
    <w:rsid w:val="00D75148"/>
    <w:rsid w:val="00D7556A"/>
    <w:rsid w:val="00D7590D"/>
    <w:rsid w:val="00D75B4D"/>
    <w:rsid w:val="00D75E72"/>
    <w:rsid w:val="00D76591"/>
    <w:rsid w:val="00D77058"/>
    <w:rsid w:val="00D77730"/>
    <w:rsid w:val="00D779A5"/>
    <w:rsid w:val="00D77BF1"/>
    <w:rsid w:val="00D77BFB"/>
    <w:rsid w:val="00D803B2"/>
    <w:rsid w:val="00D80668"/>
    <w:rsid w:val="00D80845"/>
    <w:rsid w:val="00D81A65"/>
    <w:rsid w:val="00D83954"/>
    <w:rsid w:val="00D83A2B"/>
    <w:rsid w:val="00D854AA"/>
    <w:rsid w:val="00D8552A"/>
    <w:rsid w:val="00D85BFF"/>
    <w:rsid w:val="00D85EFD"/>
    <w:rsid w:val="00D86445"/>
    <w:rsid w:val="00D86FFD"/>
    <w:rsid w:val="00D870B3"/>
    <w:rsid w:val="00D87974"/>
    <w:rsid w:val="00D87992"/>
    <w:rsid w:val="00D87CEC"/>
    <w:rsid w:val="00D9074A"/>
    <w:rsid w:val="00D90BE6"/>
    <w:rsid w:val="00D90C92"/>
    <w:rsid w:val="00D912EA"/>
    <w:rsid w:val="00D9158B"/>
    <w:rsid w:val="00D9214B"/>
    <w:rsid w:val="00D92B98"/>
    <w:rsid w:val="00D93E36"/>
    <w:rsid w:val="00D93E3A"/>
    <w:rsid w:val="00D93F3B"/>
    <w:rsid w:val="00D94452"/>
    <w:rsid w:val="00D94899"/>
    <w:rsid w:val="00D95AD5"/>
    <w:rsid w:val="00D95B22"/>
    <w:rsid w:val="00D9652B"/>
    <w:rsid w:val="00D9657E"/>
    <w:rsid w:val="00D969DA"/>
    <w:rsid w:val="00D97208"/>
    <w:rsid w:val="00D976AD"/>
    <w:rsid w:val="00DA038B"/>
    <w:rsid w:val="00DA051B"/>
    <w:rsid w:val="00DA095C"/>
    <w:rsid w:val="00DA09B4"/>
    <w:rsid w:val="00DA156E"/>
    <w:rsid w:val="00DA1DEF"/>
    <w:rsid w:val="00DA25C0"/>
    <w:rsid w:val="00DA2632"/>
    <w:rsid w:val="00DA273E"/>
    <w:rsid w:val="00DA2C62"/>
    <w:rsid w:val="00DA3097"/>
    <w:rsid w:val="00DA32AC"/>
    <w:rsid w:val="00DA32E6"/>
    <w:rsid w:val="00DA4070"/>
    <w:rsid w:val="00DA4189"/>
    <w:rsid w:val="00DA4399"/>
    <w:rsid w:val="00DA43F4"/>
    <w:rsid w:val="00DA49CE"/>
    <w:rsid w:val="00DA503E"/>
    <w:rsid w:val="00DA6820"/>
    <w:rsid w:val="00DA69A9"/>
    <w:rsid w:val="00DA7113"/>
    <w:rsid w:val="00DA7653"/>
    <w:rsid w:val="00DA7755"/>
    <w:rsid w:val="00DA78AB"/>
    <w:rsid w:val="00DA7AD3"/>
    <w:rsid w:val="00DB038C"/>
    <w:rsid w:val="00DB06E1"/>
    <w:rsid w:val="00DB1BCF"/>
    <w:rsid w:val="00DB1D9A"/>
    <w:rsid w:val="00DB2279"/>
    <w:rsid w:val="00DB2300"/>
    <w:rsid w:val="00DB23C9"/>
    <w:rsid w:val="00DB3444"/>
    <w:rsid w:val="00DB3C31"/>
    <w:rsid w:val="00DB3DC5"/>
    <w:rsid w:val="00DB432B"/>
    <w:rsid w:val="00DB4B69"/>
    <w:rsid w:val="00DB51A4"/>
    <w:rsid w:val="00DB56FE"/>
    <w:rsid w:val="00DB5FF7"/>
    <w:rsid w:val="00DB6052"/>
    <w:rsid w:val="00DB6489"/>
    <w:rsid w:val="00DB65CA"/>
    <w:rsid w:val="00DB73F7"/>
    <w:rsid w:val="00DB7520"/>
    <w:rsid w:val="00DB7559"/>
    <w:rsid w:val="00DB792B"/>
    <w:rsid w:val="00DB7934"/>
    <w:rsid w:val="00DB7AE1"/>
    <w:rsid w:val="00DB7C37"/>
    <w:rsid w:val="00DC06EB"/>
    <w:rsid w:val="00DC0882"/>
    <w:rsid w:val="00DC09AE"/>
    <w:rsid w:val="00DC0A8A"/>
    <w:rsid w:val="00DC2A8A"/>
    <w:rsid w:val="00DC2FB0"/>
    <w:rsid w:val="00DC32FA"/>
    <w:rsid w:val="00DC3803"/>
    <w:rsid w:val="00DC3EDE"/>
    <w:rsid w:val="00DC5B1B"/>
    <w:rsid w:val="00DC651D"/>
    <w:rsid w:val="00DC6540"/>
    <w:rsid w:val="00DC6A8D"/>
    <w:rsid w:val="00DC6D5F"/>
    <w:rsid w:val="00DC7503"/>
    <w:rsid w:val="00DC7531"/>
    <w:rsid w:val="00DC7B6E"/>
    <w:rsid w:val="00DC7F2D"/>
    <w:rsid w:val="00DD0290"/>
    <w:rsid w:val="00DD0356"/>
    <w:rsid w:val="00DD0A01"/>
    <w:rsid w:val="00DD0C8B"/>
    <w:rsid w:val="00DD0CA6"/>
    <w:rsid w:val="00DD0E2D"/>
    <w:rsid w:val="00DD1210"/>
    <w:rsid w:val="00DD14DC"/>
    <w:rsid w:val="00DD1E1D"/>
    <w:rsid w:val="00DD2E75"/>
    <w:rsid w:val="00DD3039"/>
    <w:rsid w:val="00DD32FB"/>
    <w:rsid w:val="00DD350D"/>
    <w:rsid w:val="00DD43AE"/>
    <w:rsid w:val="00DD4738"/>
    <w:rsid w:val="00DD4BC2"/>
    <w:rsid w:val="00DD4C23"/>
    <w:rsid w:val="00DD4CB0"/>
    <w:rsid w:val="00DD5634"/>
    <w:rsid w:val="00DD5676"/>
    <w:rsid w:val="00DD6466"/>
    <w:rsid w:val="00DD66B6"/>
    <w:rsid w:val="00DD6AC8"/>
    <w:rsid w:val="00DD6DF3"/>
    <w:rsid w:val="00DE003C"/>
    <w:rsid w:val="00DE084C"/>
    <w:rsid w:val="00DE1D64"/>
    <w:rsid w:val="00DE2282"/>
    <w:rsid w:val="00DE25CC"/>
    <w:rsid w:val="00DE274C"/>
    <w:rsid w:val="00DE3C2B"/>
    <w:rsid w:val="00DE5003"/>
    <w:rsid w:val="00DE5CF7"/>
    <w:rsid w:val="00DE60A2"/>
    <w:rsid w:val="00DE6197"/>
    <w:rsid w:val="00DE6322"/>
    <w:rsid w:val="00DE6D2D"/>
    <w:rsid w:val="00DE7C27"/>
    <w:rsid w:val="00DE7D8F"/>
    <w:rsid w:val="00DE7F71"/>
    <w:rsid w:val="00DF052C"/>
    <w:rsid w:val="00DF0D5E"/>
    <w:rsid w:val="00DF0E3C"/>
    <w:rsid w:val="00DF0F0B"/>
    <w:rsid w:val="00DF10BE"/>
    <w:rsid w:val="00DF2A1A"/>
    <w:rsid w:val="00DF3845"/>
    <w:rsid w:val="00DF3FFC"/>
    <w:rsid w:val="00DF4DE8"/>
    <w:rsid w:val="00DF5354"/>
    <w:rsid w:val="00DF62DD"/>
    <w:rsid w:val="00DF68C6"/>
    <w:rsid w:val="00DF6DA2"/>
    <w:rsid w:val="00DF73D4"/>
    <w:rsid w:val="00DF7656"/>
    <w:rsid w:val="00DF7699"/>
    <w:rsid w:val="00DF7A2F"/>
    <w:rsid w:val="00E0046E"/>
    <w:rsid w:val="00E0095F"/>
    <w:rsid w:val="00E0195E"/>
    <w:rsid w:val="00E02E54"/>
    <w:rsid w:val="00E03447"/>
    <w:rsid w:val="00E038D3"/>
    <w:rsid w:val="00E03A59"/>
    <w:rsid w:val="00E03EB1"/>
    <w:rsid w:val="00E04895"/>
    <w:rsid w:val="00E04978"/>
    <w:rsid w:val="00E0537A"/>
    <w:rsid w:val="00E054C7"/>
    <w:rsid w:val="00E055B5"/>
    <w:rsid w:val="00E05665"/>
    <w:rsid w:val="00E05DC6"/>
    <w:rsid w:val="00E05FEA"/>
    <w:rsid w:val="00E062FD"/>
    <w:rsid w:val="00E07519"/>
    <w:rsid w:val="00E100A1"/>
    <w:rsid w:val="00E1032E"/>
    <w:rsid w:val="00E10786"/>
    <w:rsid w:val="00E10EF4"/>
    <w:rsid w:val="00E119DC"/>
    <w:rsid w:val="00E11E77"/>
    <w:rsid w:val="00E13376"/>
    <w:rsid w:val="00E133B7"/>
    <w:rsid w:val="00E139CA"/>
    <w:rsid w:val="00E13E8F"/>
    <w:rsid w:val="00E13EEC"/>
    <w:rsid w:val="00E142BA"/>
    <w:rsid w:val="00E14340"/>
    <w:rsid w:val="00E146B5"/>
    <w:rsid w:val="00E14A14"/>
    <w:rsid w:val="00E14CE2"/>
    <w:rsid w:val="00E152EE"/>
    <w:rsid w:val="00E15AD3"/>
    <w:rsid w:val="00E167BD"/>
    <w:rsid w:val="00E16D2C"/>
    <w:rsid w:val="00E16F1D"/>
    <w:rsid w:val="00E17197"/>
    <w:rsid w:val="00E1759C"/>
    <w:rsid w:val="00E1783E"/>
    <w:rsid w:val="00E2062E"/>
    <w:rsid w:val="00E20881"/>
    <w:rsid w:val="00E23356"/>
    <w:rsid w:val="00E24181"/>
    <w:rsid w:val="00E24231"/>
    <w:rsid w:val="00E24AD1"/>
    <w:rsid w:val="00E25A00"/>
    <w:rsid w:val="00E26271"/>
    <w:rsid w:val="00E265E8"/>
    <w:rsid w:val="00E3176C"/>
    <w:rsid w:val="00E318EA"/>
    <w:rsid w:val="00E324CC"/>
    <w:rsid w:val="00E32DE1"/>
    <w:rsid w:val="00E33B52"/>
    <w:rsid w:val="00E33D17"/>
    <w:rsid w:val="00E3405D"/>
    <w:rsid w:val="00E34501"/>
    <w:rsid w:val="00E34634"/>
    <w:rsid w:val="00E3467F"/>
    <w:rsid w:val="00E34E19"/>
    <w:rsid w:val="00E351AC"/>
    <w:rsid w:val="00E3526B"/>
    <w:rsid w:val="00E353BF"/>
    <w:rsid w:val="00E354A2"/>
    <w:rsid w:val="00E35B1B"/>
    <w:rsid w:val="00E35BA4"/>
    <w:rsid w:val="00E362E6"/>
    <w:rsid w:val="00E36AA8"/>
    <w:rsid w:val="00E36F59"/>
    <w:rsid w:val="00E370D5"/>
    <w:rsid w:val="00E37237"/>
    <w:rsid w:val="00E37BA8"/>
    <w:rsid w:val="00E40578"/>
    <w:rsid w:val="00E40BC7"/>
    <w:rsid w:val="00E40CE1"/>
    <w:rsid w:val="00E41657"/>
    <w:rsid w:val="00E419F9"/>
    <w:rsid w:val="00E41CD1"/>
    <w:rsid w:val="00E4238B"/>
    <w:rsid w:val="00E42463"/>
    <w:rsid w:val="00E42C49"/>
    <w:rsid w:val="00E42C88"/>
    <w:rsid w:val="00E43184"/>
    <w:rsid w:val="00E43870"/>
    <w:rsid w:val="00E43BF2"/>
    <w:rsid w:val="00E43ED6"/>
    <w:rsid w:val="00E44AD6"/>
    <w:rsid w:val="00E454D5"/>
    <w:rsid w:val="00E468FB"/>
    <w:rsid w:val="00E4699B"/>
    <w:rsid w:val="00E46A30"/>
    <w:rsid w:val="00E46E8A"/>
    <w:rsid w:val="00E470E7"/>
    <w:rsid w:val="00E4780E"/>
    <w:rsid w:val="00E47916"/>
    <w:rsid w:val="00E47F77"/>
    <w:rsid w:val="00E5156A"/>
    <w:rsid w:val="00E516E1"/>
    <w:rsid w:val="00E52337"/>
    <w:rsid w:val="00E5237E"/>
    <w:rsid w:val="00E53889"/>
    <w:rsid w:val="00E53929"/>
    <w:rsid w:val="00E544F1"/>
    <w:rsid w:val="00E54659"/>
    <w:rsid w:val="00E54B20"/>
    <w:rsid w:val="00E54E60"/>
    <w:rsid w:val="00E555BF"/>
    <w:rsid w:val="00E55824"/>
    <w:rsid w:val="00E55AA2"/>
    <w:rsid w:val="00E5661F"/>
    <w:rsid w:val="00E5670D"/>
    <w:rsid w:val="00E568B2"/>
    <w:rsid w:val="00E56F79"/>
    <w:rsid w:val="00E570F1"/>
    <w:rsid w:val="00E573E4"/>
    <w:rsid w:val="00E57455"/>
    <w:rsid w:val="00E57526"/>
    <w:rsid w:val="00E57596"/>
    <w:rsid w:val="00E5760A"/>
    <w:rsid w:val="00E57B13"/>
    <w:rsid w:val="00E60564"/>
    <w:rsid w:val="00E60A0E"/>
    <w:rsid w:val="00E61104"/>
    <w:rsid w:val="00E61597"/>
    <w:rsid w:val="00E61779"/>
    <w:rsid w:val="00E61DC9"/>
    <w:rsid w:val="00E621C0"/>
    <w:rsid w:val="00E629F9"/>
    <w:rsid w:val="00E62B46"/>
    <w:rsid w:val="00E62BD6"/>
    <w:rsid w:val="00E637E9"/>
    <w:rsid w:val="00E63822"/>
    <w:rsid w:val="00E63F09"/>
    <w:rsid w:val="00E64211"/>
    <w:rsid w:val="00E6440E"/>
    <w:rsid w:val="00E64E54"/>
    <w:rsid w:val="00E64FE3"/>
    <w:rsid w:val="00E654CB"/>
    <w:rsid w:val="00E66036"/>
    <w:rsid w:val="00E6663E"/>
    <w:rsid w:val="00E6680C"/>
    <w:rsid w:val="00E66B2B"/>
    <w:rsid w:val="00E66FEF"/>
    <w:rsid w:val="00E67DBA"/>
    <w:rsid w:val="00E700FD"/>
    <w:rsid w:val="00E70915"/>
    <w:rsid w:val="00E70E68"/>
    <w:rsid w:val="00E718DE"/>
    <w:rsid w:val="00E71F3F"/>
    <w:rsid w:val="00E73594"/>
    <w:rsid w:val="00E74920"/>
    <w:rsid w:val="00E75864"/>
    <w:rsid w:val="00E75B73"/>
    <w:rsid w:val="00E7614E"/>
    <w:rsid w:val="00E76737"/>
    <w:rsid w:val="00E76BF8"/>
    <w:rsid w:val="00E776A6"/>
    <w:rsid w:val="00E7772C"/>
    <w:rsid w:val="00E800B1"/>
    <w:rsid w:val="00E802C4"/>
    <w:rsid w:val="00E80FB6"/>
    <w:rsid w:val="00E8162B"/>
    <w:rsid w:val="00E8194D"/>
    <w:rsid w:val="00E81DEF"/>
    <w:rsid w:val="00E82112"/>
    <w:rsid w:val="00E82399"/>
    <w:rsid w:val="00E82497"/>
    <w:rsid w:val="00E8251A"/>
    <w:rsid w:val="00E8285B"/>
    <w:rsid w:val="00E82D5D"/>
    <w:rsid w:val="00E82DE7"/>
    <w:rsid w:val="00E840B1"/>
    <w:rsid w:val="00E84211"/>
    <w:rsid w:val="00E843A2"/>
    <w:rsid w:val="00E845AE"/>
    <w:rsid w:val="00E84F61"/>
    <w:rsid w:val="00E8581B"/>
    <w:rsid w:val="00E85F4B"/>
    <w:rsid w:val="00E862F2"/>
    <w:rsid w:val="00E86410"/>
    <w:rsid w:val="00E86DA9"/>
    <w:rsid w:val="00E871F9"/>
    <w:rsid w:val="00E876FD"/>
    <w:rsid w:val="00E9071A"/>
    <w:rsid w:val="00E91117"/>
    <w:rsid w:val="00E91A93"/>
    <w:rsid w:val="00E91C6C"/>
    <w:rsid w:val="00E92279"/>
    <w:rsid w:val="00E92556"/>
    <w:rsid w:val="00E92628"/>
    <w:rsid w:val="00E94397"/>
    <w:rsid w:val="00E94474"/>
    <w:rsid w:val="00E94BC5"/>
    <w:rsid w:val="00E94CC0"/>
    <w:rsid w:val="00E9513D"/>
    <w:rsid w:val="00E95F17"/>
    <w:rsid w:val="00E96127"/>
    <w:rsid w:val="00E96CE8"/>
    <w:rsid w:val="00E96E50"/>
    <w:rsid w:val="00E96F1C"/>
    <w:rsid w:val="00E97B37"/>
    <w:rsid w:val="00EA0011"/>
    <w:rsid w:val="00EA0C61"/>
    <w:rsid w:val="00EA0D92"/>
    <w:rsid w:val="00EA1646"/>
    <w:rsid w:val="00EA1BD5"/>
    <w:rsid w:val="00EA2FEA"/>
    <w:rsid w:val="00EA3040"/>
    <w:rsid w:val="00EA483F"/>
    <w:rsid w:val="00EA52CA"/>
    <w:rsid w:val="00EA5524"/>
    <w:rsid w:val="00EA5D39"/>
    <w:rsid w:val="00EA5FFF"/>
    <w:rsid w:val="00EA7F87"/>
    <w:rsid w:val="00EB00C6"/>
    <w:rsid w:val="00EB0363"/>
    <w:rsid w:val="00EB070F"/>
    <w:rsid w:val="00EB1420"/>
    <w:rsid w:val="00EB150B"/>
    <w:rsid w:val="00EB19CF"/>
    <w:rsid w:val="00EB24A4"/>
    <w:rsid w:val="00EB2B20"/>
    <w:rsid w:val="00EB2BD0"/>
    <w:rsid w:val="00EB454C"/>
    <w:rsid w:val="00EB4847"/>
    <w:rsid w:val="00EB4BAF"/>
    <w:rsid w:val="00EB4C86"/>
    <w:rsid w:val="00EB4CC3"/>
    <w:rsid w:val="00EB4E4A"/>
    <w:rsid w:val="00EB63D8"/>
    <w:rsid w:val="00EB67FC"/>
    <w:rsid w:val="00EB727E"/>
    <w:rsid w:val="00EB7C94"/>
    <w:rsid w:val="00EC0632"/>
    <w:rsid w:val="00EC0B12"/>
    <w:rsid w:val="00EC3290"/>
    <w:rsid w:val="00EC3F00"/>
    <w:rsid w:val="00EC4ADF"/>
    <w:rsid w:val="00EC5384"/>
    <w:rsid w:val="00EC5560"/>
    <w:rsid w:val="00EC5E50"/>
    <w:rsid w:val="00EC6535"/>
    <w:rsid w:val="00EC664D"/>
    <w:rsid w:val="00EC6EE4"/>
    <w:rsid w:val="00ED00C2"/>
    <w:rsid w:val="00ED04CF"/>
    <w:rsid w:val="00ED0CD6"/>
    <w:rsid w:val="00ED111F"/>
    <w:rsid w:val="00ED133A"/>
    <w:rsid w:val="00ED17A9"/>
    <w:rsid w:val="00ED18FE"/>
    <w:rsid w:val="00ED2096"/>
    <w:rsid w:val="00ED24D4"/>
    <w:rsid w:val="00ED251C"/>
    <w:rsid w:val="00ED2788"/>
    <w:rsid w:val="00ED301C"/>
    <w:rsid w:val="00ED3C1A"/>
    <w:rsid w:val="00ED421D"/>
    <w:rsid w:val="00ED4C94"/>
    <w:rsid w:val="00ED58D4"/>
    <w:rsid w:val="00ED5F6A"/>
    <w:rsid w:val="00ED6F2B"/>
    <w:rsid w:val="00ED79BA"/>
    <w:rsid w:val="00ED7ED2"/>
    <w:rsid w:val="00EE0184"/>
    <w:rsid w:val="00EE060E"/>
    <w:rsid w:val="00EE07D0"/>
    <w:rsid w:val="00EE08C6"/>
    <w:rsid w:val="00EE256D"/>
    <w:rsid w:val="00EE3E4F"/>
    <w:rsid w:val="00EE3F41"/>
    <w:rsid w:val="00EE400E"/>
    <w:rsid w:val="00EE4162"/>
    <w:rsid w:val="00EE433B"/>
    <w:rsid w:val="00EE4382"/>
    <w:rsid w:val="00EE44FE"/>
    <w:rsid w:val="00EE4A0E"/>
    <w:rsid w:val="00EE4A13"/>
    <w:rsid w:val="00EE518E"/>
    <w:rsid w:val="00EE5A2A"/>
    <w:rsid w:val="00EE63EC"/>
    <w:rsid w:val="00EE678D"/>
    <w:rsid w:val="00EE6EF2"/>
    <w:rsid w:val="00EF03DD"/>
    <w:rsid w:val="00EF0571"/>
    <w:rsid w:val="00EF0929"/>
    <w:rsid w:val="00EF0FCB"/>
    <w:rsid w:val="00EF1218"/>
    <w:rsid w:val="00EF1435"/>
    <w:rsid w:val="00EF1817"/>
    <w:rsid w:val="00EF18B4"/>
    <w:rsid w:val="00EF1CDF"/>
    <w:rsid w:val="00EF223B"/>
    <w:rsid w:val="00EF236D"/>
    <w:rsid w:val="00EF2F5C"/>
    <w:rsid w:val="00EF3080"/>
    <w:rsid w:val="00EF5147"/>
    <w:rsid w:val="00EF5525"/>
    <w:rsid w:val="00EF5D63"/>
    <w:rsid w:val="00EF6730"/>
    <w:rsid w:val="00EF681C"/>
    <w:rsid w:val="00EF6985"/>
    <w:rsid w:val="00EF747F"/>
    <w:rsid w:val="00EF74E7"/>
    <w:rsid w:val="00EF755B"/>
    <w:rsid w:val="00EF76C7"/>
    <w:rsid w:val="00EF7B86"/>
    <w:rsid w:val="00EF7B8E"/>
    <w:rsid w:val="00EF7E0C"/>
    <w:rsid w:val="00F003F0"/>
    <w:rsid w:val="00F009A6"/>
    <w:rsid w:val="00F00C12"/>
    <w:rsid w:val="00F015F5"/>
    <w:rsid w:val="00F01C11"/>
    <w:rsid w:val="00F0201D"/>
    <w:rsid w:val="00F0275D"/>
    <w:rsid w:val="00F0287C"/>
    <w:rsid w:val="00F02BA9"/>
    <w:rsid w:val="00F031FA"/>
    <w:rsid w:val="00F0378D"/>
    <w:rsid w:val="00F046D9"/>
    <w:rsid w:val="00F04A4E"/>
    <w:rsid w:val="00F04D07"/>
    <w:rsid w:val="00F04D1E"/>
    <w:rsid w:val="00F051AC"/>
    <w:rsid w:val="00F0593B"/>
    <w:rsid w:val="00F05AFF"/>
    <w:rsid w:val="00F064E4"/>
    <w:rsid w:val="00F065AA"/>
    <w:rsid w:val="00F067C2"/>
    <w:rsid w:val="00F0686D"/>
    <w:rsid w:val="00F06D73"/>
    <w:rsid w:val="00F06F64"/>
    <w:rsid w:val="00F0722C"/>
    <w:rsid w:val="00F076B0"/>
    <w:rsid w:val="00F07A24"/>
    <w:rsid w:val="00F1027C"/>
    <w:rsid w:val="00F10561"/>
    <w:rsid w:val="00F10AFC"/>
    <w:rsid w:val="00F10C7A"/>
    <w:rsid w:val="00F10DA6"/>
    <w:rsid w:val="00F113D3"/>
    <w:rsid w:val="00F118B5"/>
    <w:rsid w:val="00F12AF9"/>
    <w:rsid w:val="00F13188"/>
    <w:rsid w:val="00F1353F"/>
    <w:rsid w:val="00F136F7"/>
    <w:rsid w:val="00F13B99"/>
    <w:rsid w:val="00F13F38"/>
    <w:rsid w:val="00F14008"/>
    <w:rsid w:val="00F14D8B"/>
    <w:rsid w:val="00F14DE4"/>
    <w:rsid w:val="00F15201"/>
    <w:rsid w:val="00F15300"/>
    <w:rsid w:val="00F16B3F"/>
    <w:rsid w:val="00F16CB2"/>
    <w:rsid w:val="00F16F8D"/>
    <w:rsid w:val="00F20266"/>
    <w:rsid w:val="00F2085E"/>
    <w:rsid w:val="00F21959"/>
    <w:rsid w:val="00F236D4"/>
    <w:rsid w:val="00F240D3"/>
    <w:rsid w:val="00F24378"/>
    <w:rsid w:val="00F2467F"/>
    <w:rsid w:val="00F24A1C"/>
    <w:rsid w:val="00F24FF8"/>
    <w:rsid w:val="00F2536F"/>
    <w:rsid w:val="00F25826"/>
    <w:rsid w:val="00F25D98"/>
    <w:rsid w:val="00F2670C"/>
    <w:rsid w:val="00F26C4C"/>
    <w:rsid w:val="00F273E0"/>
    <w:rsid w:val="00F27586"/>
    <w:rsid w:val="00F300AE"/>
    <w:rsid w:val="00F300FB"/>
    <w:rsid w:val="00F3068A"/>
    <w:rsid w:val="00F30963"/>
    <w:rsid w:val="00F30970"/>
    <w:rsid w:val="00F31593"/>
    <w:rsid w:val="00F31BE0"/>
    <w:rsid w:val="00F3210F"/>
    <w:rsid w:val="00F3354C"/>
    <w:rsid w:val="00F34408"/>
    <w:rsid w:val="00F346D1"/>
    <w:rsid w:val="00F34DA4"/>
    <w:rsid w:val="00F35644"/>
    <w:rsid w:val="00F356F6"/>
    <w:rsid w:val="00F35CDC"/>
    <w:rsid w:val="00F35FEC"/>
    <w:rsid w:val="00F3702A"/>
    <w:rsid w:val="00F402F8"/>
    <w:rsid w:val="00F414C4"/>
    <w:rsid w:val="00F41925"/>
    <w:rsid w:val="00F422B7"/>
    <w:rsid w:val="00F423B1"/>
    <w:rsid w:val="00F42BE7"/>
    <w:rsid w:val="00F42C7D"/>
    <w:rsid w:val="00F44146"/>
    <w:rsid w:val="00F44B0F"/>
    <w:rsid w:val="00F46195"/>
    <w:rsid w:val="00F46AC6"/>
    <w:rsid w:val="00F475D5"/>
    <w:rsid w:val="00F4794E"/>
    <w:rsid w:val="00F5008D"/>
    <w:rsid w:val="00F509B5"/>
    <w:rsid w:val="00F50C9C"/>
    <w:rsid w:val="00F50D2F"/>
    <w:rsid w:val="00F51F05"/>
    <w:rsid w:val="00F51F1E"/>
    <w:rsid w:val="00F52058"/>
    <w:rsid w:val="00F536BF"/>
    <w:rsid w:val="00F5423E"/>
    <w:rsid w:val="00F54EA6"/>
    <w:rsid w:val="00F55063"/>
    <w:rsid w:val="00F55706"/>
    <w:rsid w:val="00F55983"/>
    <w:rsid w:val="00F559DB"/>
    <w:rsid w:val="00F55D76"/>
    <w:rsid w:val="00F563FF"/>
    <w:rsid w:val="00F56E19"/>
    <w:rsid w:val="00F57005"/>
    <w:rsid w:val="00F571EA"/>
    <w:rsid w:val="00F600FF"/>
    <w:rsid w:val="00F601F4"/>
    <w:rsid w:val="00F60808"/>
    <w:rsid w:val="00F60D71"/>
    <w:rsid w:val="00F60E7B"/>
    <w:rsid w:val="00F6105A"/>
    <w:rsid w:val="00F6109C"/>
    <w:rsid w:val="00F61241"/>
    <w:rsid w:val="00F618C1"/>
    <w:rsid w:val="00F61B0C"/>
    <w:rsid w:val="00F621D4"/>
    <w:rsid w:val="00F62325"/>
    <w:rsid w:val="00F6237E"/>
    <w:rsid w:val="00F6338B"/>
    <w:rsid w:val="00F63C33"/>
    <w:rsid w:val="00F640E7"/>
    <w:rsid w:val="00F6473D"/>
    <w:rsid w:val="00F64A0C"/>
    <w:rsid w:val="00F64FEF"/>
    <w:rsid w:val="00F65764"/>
    <w:rsid w:val="00F6576F"/>
    <w:rsid w:val="00F65AC6"/>
    <w:rsid w:val="00F66447"/>
    <w:rsid w:val="00F666E9"/>
    <w:rsid w:val="00F6690C"/>
    <w:rsid w:val="00F67AA6"/>
    <w:rsid w:val="00F70C66"/>
    <w:rsid w:val="00F711F6"/>
    <w:rsid w:val="00F7123D"/>
    <w:rsid w:val="00F712DB"/>
    <w:rsid w:val="00F7148A"/>
    <w:rsid w:val="00F7175C"/>
    <w:rsid w:val="00F717A0"/>
    <w:rsid w:val="00F71E0B"/>
    <w:rsid w:val="00F7382E"/>
    <w:rsid w:val="00F752E6"/>
    <w:rsid w:val="00F75379"/>
    <w:rsid w:val="00F75C77"/>
    <w:rsid w:val="00F75D53"/>
    <w:rsid w:val="00F76754"/>
    <w:rsid w:val="00F767B9"/>
    <w:rsid w:val="00F76B3C"/>
    <w:rsid w:val="00F76CD6"/>
    <w:rsid w:val="00F77073"/>
    <w:rsid w:val="00F7739F"/>
    <w:rsid w:val="00F774EE"/>
    <w:rsid w:val="00F77E3D"/>
    <w:rsid w:val="00F80276"/>
    <w:rsid w:val="00F80DBD"/>
    <w:rsid w:val="00F81072"/>
    <w:rsid w:val="00F81236"/>
    <w:rsid w:val="00F8138B"/>
    <w:rsid w:val="00F81793"/>
    <w:rsid w:val="00F81B42"/>
    <w:rsid w:val="00F81ED4"/>
    <w:rsid w:val="00F82160"/>
    <w:rsid w:val="00F8254E"/>
    <w:rsid w:val="00F8311E"/>
    <w:rsid w:val="00F83D44"/>
    <w:rsid w:val="00F84196"/>
    <w:rsid w:val="00F84240"/>
    <w:rsid w:val="00F845C0"/>
    <w:rsid w:val="00F84E62"/>
    <w:rsid w:val="00F84EC7"/>
    <w:rsid w:val="00F858AF"/>
    <w:rsid w:val="00F8626A"/>
    <w:rsid w:val="00F86C9C"/>
    <w:rsid w:val="00F87166"/>
    <w:rsid w:val="00F87C89"/>
    <w:rsid w:val="00F9027B"/>
    <w:rsid w:val="00F9054D"/>
    <w:rsid w:val="00F91D5E"/>
    <w:rsid w:val="00F91E87"/>
    <w:rsid w:val="00F922C3"/>
    <w:rsid w:val="00F93725"/>
    <w:rsid w:val="00F93DAB"/>
    <w:rsid w:val="00F941CF"/>
    <w:rsid w:val="00F942F0"/>
    <w:rsid w:val="00F947DC"/>
    <w:rsid w:val="00F94A88"/>
    <w:rsid w:val="00F953F3"/>
    <w:rsid w:val="00F963F3"/>
    <w:rsid w:val="00F9662F"/>
    <w:rsid w:val="00F96FCA"/>
    <w:rsid w:val="00F973FB"/>
    <w:rsid w:val="00F9757A"/>
    <w:rsid w:val="00FA07B7"/>
    <w:rsid w:val="00FA0815"/>
    <w:rsid w:val="00FA17C9"/>
    <w:rsid w:val="00FA1997"/>
    <w:rsid w:val="00FA2B04"/>
    <w:rsid w:val="00FA2B5F"/>
    <w:rsid w:val="00FA32D6"/>
    <w:rsid w:val="00FA36E7"/>
    <w:rsid w:val="00FA3F44"/>
    <w:rsid w:val="00FA4D3D"/>
    <w:rsid w:val="00FA5047"/>
    <w:rsid w:val="00FA5242"/>
    <w:rsid w:val="00FA6723"/>
    <w:rsid w:val="00FA6FB9"/>
    <w:rsid w:val="00FA77AD"/>
    <w:rsid w:val="00FA7DC8"/>
    <w:rsid w:val="00FA7DDC"/>
    <w:rsid w:val="00FB0BE1"/>
    <w:rsid w:val="00FB0EC4"/>
    <w:rsid w:val="00FB1394"/>
    <w:rsid w:val="00FB188B"/>
    <w:rsid w:val="00FB1BB8"/>
    <w:rsid w:val="00FB1E09"/>
    <w:rsid w:val="00FB2FCD"/>
    <w:rsid w:val="00FB328F"/>
    <w:rsid w:val="00FB42CC"/>
    <w:rsid w:val="00FB42F1"/>
    <w:rsid w:val="00FB47F9"/>
    <w:rsid w:val="00FB4E84"/>
    <w:rsid w:val="00FB575F"/>
    <w:rsid w:val="00FB5947"/>
    <w:rsid w:val="00FB5D66"/>
    <w:rsid w:val="00FB6F08"/>
    <w:rsid w:val="00FB7144"/>
    <w:rsid w:val="00FB7E45"/>
    <w:rsid w:val="00FC022C"/>
    <w:rsid w:val="00FC0563"/>
    <w:rsid w:val="00FC09B6"/>
    <w:rsid w:val="00FC0F89"/>
    <w:rsid w:val="00FC0FF9"/>
    <w:rsid w:val="00FC10A0"/>
    <w:rsid w:val="00FC1FD3"/>
    <w:rsid w:val="00FC229F"/>
    <w:rsid w:val="00FC29D1"/>
    <w:rsid w:val="00FC2A69"/>
    <w:rsid w:val="00FC2E91"/>
    <w:rsid w:val="00FC3330"/>
    <w:rsid w:val="00FC3789"/>
    <w:rsid w:val="00FC38FD"/>
    <w:rsid w:val="00FC3A40"/>
    <w:rsid w:val="00FC3C21"/>
    <w:rsid w:val="00FC4E0F"/>
    <w:rsid w:val="00FC4EA1"/>
    <w:rsid w:val="00FC5D5B"/>
    <w:rsid w:val="00FC6017"/>
    <w:rsid w:val="00FC6294"/>
    <w:rsid w:val="00FC671E"/>
    <w:rsid w:val="00FC7619"/>
    <w:rsid w:val="00FC7815"/>
    <w:rsid w:val="00FD05AC"/>
    <w:rsid w:val="00FD0910"/>
    <w:rsid w:val="00FD0EF5"/>
    <w:rsid w:val="00FD1194"/>
    <w:rsid w:val="00FD1629"/>
    <w:rsid w:val="00FD174E"/>
    <w:rsid w:val="00FD20B2"/>
    <w:rsid w:val="00FD2A85"/>
    <w:rsid w:val="00FD2CA2"/>
    <w:rsid w:val="00FD2EC2"/>
    <w:rsid w:val="00FD2EF1"/>
    <w:rsid w:val="00FD3284"/>
    <w:rsid w:val="00FD3784"/>
    <w:rsid w:val="00FD3D96"/>
    <w:rsid w:val="00FD3F76"/>
    <w:rsid w:val="00FD4478"/>
    <w:rsid w:val="00FD65B6"/>
    <w:rsid w:val="00FD6B96"/>
    <w:rsid w:val="00FD71C2"/>
    <w:rsid w:val="00FD78EA"/>
    <w:rsid w:val="00FD7F00"/>
    <w:rsid w:val="00FE04EA"/>
    <w:rsid w:val="00FE0CB4"/>
    <w:rsid w:val="00FE0FF6"/>
    <w:rsid w:val="00FE174A"/>
    <w:rsid w:val="00FE1CD8"/>
    <w:rsid w:val="00FE1D2D"/>
    <w:rsid w:val="00FE1EA0"/>
    <w:rsid w:val="00FE2762"/>
    <w:rsid w:val="00FE2B91"/>
    <w:rsid w:val="00FE32A4"/>
    <w:rsid w:val="00FE3582"/>
    <w:rsid w:val="00FE40E6"/>
    <w:rsid w:val="00FE42E1"/>
    <w:rsid w:val="00FE43C4"/>
    <w:rsid w:val="00FE482B"/>
    <w:rsid w:val="00FE49B8"/>
    <w:rsid w:val="00FE5119"/>
    <w:rsid w:val="00FE512B"/>
    <w:rsid w:val="00FE547D"/>
    <w:rsid w:val="00FE5801"/>
    <w:rsid w:val="00FE5ED3"/>
    <w:rsid w:val="00FE6365"/>
    <w:rsid w:val="00FE6409"/>
    <w:rsid w:val="00FE6A23"/>
    <w:rsid w:val="00FF1068"/>
    <w:rsid w:val="00FF11A3"/>
    <w:rsid w:val="00FF15EA"/>
    <w:rsid w:val="00FF170A"/>
    <w:rsid w:val="00FF1C1F"/>
    <w:rsid w:val="00FF1C67"/>
    <w:rsid w:val="00FF2727"/>
    <w:rsid w:val="00FF28E4"/>
    <w:rsid w:val="00FF29D1"/>
    <w:rsid w:val="00FF3A89"/>
    <w:rsid w:val="00FF3B4E"/>
    <w:rsid w:val="00FF4414"/>
    <w:rsid w:val="00FF4589"/>
    <w:rsid w:val="00FF46C2"/>
    <w:rsid w:val="00FF46EF"/>
    <w:rsid w:val="00FF5035"/>
    <w:rsid w:val="00FF50FA"/>
    <w:rsid w:val="00FF51CB"/>
    <w:rsid w:val="00FF5376"/>
    <w:rsid w:val="00FF6A3F"/>
    <w:rsid w:val="00FF7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45EC"/>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
    <w:next w:val="a0"/>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D13DD9"/>
    <w:pPr>
      <w:numPr>
        <w:ilvl w:val="1"/>
        <w:numId w:val="12"/>
      </w:numPr>
      <w:pBdr>
        <w:top w:val="none" w:sz="0" w:space="0" w:color="auto"/>
      </w:pBdr>
      <w:spacing w:before="160" w:after="120"/>
      <w:outlineLvl w:val="1"/>
    </w:pPr>
    <w:rPr>
      <w:sz w:val="28"/>
      <w:szCs w:val="28"/>
    </w:rPr>
  </w:style>
  <w:style w:type="paragraph" w:styleId="30">
    <w:name w:val="heading 3"/>
    <w:basedOn w:val="2"/>
    <w:next w:val="a0"/>
    <w:qFormat/>
    <w:rsid w:val="00890C1C"/>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890C1C"/>
    <w:pPr>
      <w:numPr>
        <w:ilvl w:val="3"/>
      </w:numPr>
      <w:outlineLvl w:val="3"/>
    </w:pPr>
    <w:rPr>
      <w:sz w:val="24"/>
    </w:rPr>
  </w:style>
  <w:style w:type="paragraph" w:styleId="50">
    <w:name w:val="heading 5"/>
    <w:aliases w:val="h5,Heading5"/>
    <w:basedOn w:val="40"/>
    <w:next w:val="a0"/>
    <w:qFormat/>
    <w:rsid w:val="00890C1C"/>
    <w:pPr>
      <w:numPr>
        <w:ilvl w:val="4"/>
      </w:numPr>
      <w:outlineLvl w:val="4"/>
    </w:pPr>
    <w:rPr>
      <w:sz w:val="22"/>
    </w:rPr>
  </w:style>
  <w:style w:type="paragraph" w:styleId="6">
    <w:name w:val="heading 6"/>
    <w:basedOn w:val="H6"/>
    <w:next w:val="a0"/>
    <w:qFormat/>
    <w:rsid w:val="00890C1C"/>
    <w:pPr>
      <w:numPr>
        <w:ilvl w:val="5"/>
      </w:numPr>
      <w:outlineLvl w:val="5"/>
    </w:pPr>
  </w:style>
  <w:style w:type="paragraph" w:styleId="7">
    <w:name w:val="heading 7"/>
    <w:basedOn w:val="H6"/>
    <w:next w:val="a0"/>
    <w:qFormat/>
    <w:rsid w:val="00890C1C"/>
    <w:pPr>
      <w:numPr>
        <w:ilvl w:val="6"/>
      </w:numPr>
      <w:outlineLvl w:val="6"/>
    </w:pPr>
  </w:style>
  <w:style w:type="paragraph" w:styleId="8">
    <w:name w:val="heading 8"/>
    <w:basedOn w:val="1"/>
    <w:next w:val="a0"/>
    <w:qFormat/>
    <w:rsid w:val="00890C1C"/>
    <w:pPr>
      <w:numPr>
        <w:ilvl w:val="7"/>
        <w:numId w:val="12"/>
      </w:numPr>
      <w:outlineLvl w:val="7"/>
    </w:pPr>
  </w:style>
  <w:style w:type="paragraph" w:styleId="9">
    <w:name w:val="heading 9"/>
    <w:basedOn w:val="8"/>
    <w:next w:val="a0"/>
    <w:qFormat/>
    <w:rsid w:val="00890C1C"/>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890C1C"/>
    <w:pPr>
      <w:ind w:left="1985" w:hanging="1985"/>
      <w:outlineLvl w:val="9"/>
    </w:pPr>
    <w:rPr>
      <w:sz w:val="20"/>
    </w:rPr>
  </w:style>
  <w:style w:type="paragraph" w:styleId="80">
    <w:name w:val="toc 8"/>
    <w:basedOn w:val="10"/>
    <w:semiHidden/>
    <w:rsid w:val="00890C1C"/>
    <w:pPr>
      <w:spacing w:before="180"/>
      <w:ind w:left="2693" w:hanging="2693"/>
    </w:pPr>
    <w:rPr>
      <w:b/>
    </w:rPr>
  </w:style>
  <w:style w:type="paragraph" w:styleId="10">
    <w:name w:val="toc 1"/>
    <w:semiHidden/>
    <w:rsid w:val="00890C1C"/>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890C1C"/>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90C1C"/>
    <w:pPr>
      <w:ind w:left="1701" w:hanging="1701"/>
    </w:pPr>
  </w:style>
  <w:style w:type="paragraph" w:styleId="41">
    <w:name w:val="toc 4"/>
    <w:basedOn w:val="31"/>
    <w:semiHidden/>
    <w:rsid w:val="00890C1C"/>
    <w:pPr>
      <w:ind w:left="1418" w:hanging="1418"/>
    </w:pPr>
  </w:style>
  <w:style w:type="paragraph" w:styleId="31">
    <w:name w:val="toc 3"/>
    <w:basedOn w:val="20"/>
    <w:semiHidden/>
    <w:rsid w:val="00890C1C"/>
    <w:pPr>
      <w:ind w:left="1134" w:hanging="1134"/>
    </w:pPr>
  </w:style>
  <w:style w:type="paragraph" w:styleId="20">
    <w:name w:val="toc 2"/>
    <w:basedOn w:val="10"/>
    <w:semiHidden/>
    <w:rsid w:val="00890C1C"/>
    <w:pPr>
      <w:keepNext w:val="0"/>
      <w:spacing w:before="0"/>
      <w:ind w:left="851" w:hanging="851"/>
    </w:pPr>
    <w:rPr>
      <w:sz w:val="20"/>
    </w:rPr>
  </w:style>
  <w:style w:type="paragraph" w:styleId="21">
    <w:name w:val="index 2"/>
    <w:basedOn w:val="11"/>
    <w:semiHidden/>
    <w:rsid w:val="00890C1C"/>
    <w:pPr>
      <w:ind w:left="284"/>
    </w:pPr>
  </w:style>
  <w:style w:type="paragraph" w:styleId="11">
    <w:name w:val="index 1"/>
    <w:basedOn w:val="a0"/>
    <w:semiHidden/>
    <w:rsid w:val="00890C1C"/>
    <w:pPr>
      <w:keepLines/>
      <w:spacing w:after="0"/>
    </w:pPr>
  </w:style>
  <w:style w:type="paragraph" w:customStyle="1" w:styleId="ZH">
    <w:name w:val="ZH"/>
    <w:semiHidden/>
    <w:rsid w:val="00890C1C"/>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890C1C"/>
    <w:pPr>
      <w:outlineLvl w:val="9"/>
    </w:pPr>
  </w:style>
  <w:style w:type="paragraph" w:styleId="22">
    <w:name w:val="List Number 2"/>
    <w:basedOn w:val="a4"/>
    <w:semiHidden/>
    <w:rsid w:val="00890C1C"/>
    <w:pPr>
      <w:ind w:left="851"/>
    </w:pPr>
  </w:style>
  <w:style w:type="paragraph" w:styleId="a4">
    <w:name w:val="List Number"/>
    <w:basedOn w:val="a5"/>
    <w:semiHidden/>
    <w:rsid w:val="00890C1C"/>
  </w:style>
  <w:style w:type="paragraph" w:styleId="a5">
    <w:name w:val="List"/>
    <w:basedOn w:val="a0"/>
    <w:semiHidden/>
    <w:rsid w:val="00890C1C"/>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90C1C"/>
    <w:pPr>
      <w:widowControl w:val="0"/>
    </w:pPr>
    <w:rPr>
      <w:rFonts w:ascii="Arial" w:hAnsi="Arial"/>
      <w:b/>
      <w:noProof/>
      <w:sz w:val="18"/>
      <w:lang w:val="en-GB" w:eastAsia="en-US"/>
    </w:rPr>
  </w:style>
  <w:style w:type="character" w:styleId="a7">
    <w:name w:val="footnote reference"/>
    <w:basedOn w:val="a1"/>
    <w:rsid w:val="00890C1C"/>
    <w:rPr>
      <w:b/>
      <w:position w:val="6"/>
      <w:sz w:val="16"/>
    </w:rPr>
  </w:style>
  <w:style w:type="paragraph" w:styleId="a8">
    <w:name w:val="footnote text"/>
    <w:basedOn w:val="a0"/>
    <w:link w:val="Char0"/>
    <w:rsid w:val="00890C1C"/>
    <w:pPr>
      <w:keepLines/>
      <w:spacing w:after="0"/>
      <w:ind w:left="454" w:hanging="454"/>
    </w:pPr>
    <w:rPr>
      <w:sz w:val="16"/>
    </w:rPr>
  </w:style>
  <w:style w:type="paragraph" w:customStyle="1" w:styleId="TAH">
    <w:name w:val="TAH"/>
    <w:basedOn w:val="TAC"/>
    <w:semiHidden/>
    <w:rsid w:val="00890C1C"/>
    <w:rPr>
      <w:b/>
    </w:rPr>
  </w:style>
  <w:style w:type="paragraph" w:customStyle="1" w:styleId="TAC">
    <w:name w:val="TAC"/>
    <w:basedOn w:val="TAL"/>
    <w:semiHidden/>
    <w:rsid w:val="00890C1C"/>
    <w:pPr>
      <w:jc w:val="center"/>
    </w:pPr>
  </w:style>
  <w:style w:type="paragraph" w:customStyle="1" w:styleId="TAL">
    <w:name w:val="TAL"/>
    <w:basedOn w:val="a0"/>
    <w:link w:val="TALCar"/>
    <w:semiHidden/>
    <w:rsid w:val="00890C1C"/>
    <w:pPr>
      <w:keepNext/>
      <w:keepLines/>
      <w:spacing w:after="0"/>
    </w:pPr>
    <w:rPr>
      <w:rFonts w:ascii="Arial" w:hAnsi="Arial"/>
      <w:sz w:val="18"/>
    </w:rPr>
  </w:style>
  <w:style w:type="paragraph" w:customStyle="1" w:styleId="TF">
    <w:name w:val="TF"/>
    <w:aliases w:val="left"/>
    <w:basedOn w:val="TH"/>
    <w:link w:val="TFChar"/>
    <w:rsid w:val="00890C1C"/>
    <w:pPr>
      <w:keepNext w:val="0"/>
      <w:spacing w:before="0" w:after="240"/>
    </w:pPr>
  </w:style>
  <w:style w:type="paragraph" w:customStyle="1" w:styleId="TH">
    <w:name w:val="TH"/>
    <w:basedOn w:val="a0"/>
    <w:rsid w:val="00890C1C"/>
    <w:pPr>
      <w:keepNext/>
      <w:keepLines/>
      <w:spacing w:before="60"/>
      <w:jc w:val="center"/>
    </w:pPr>
    <w:rPr>
      <w:rFonts w:ascii="Arial" w:hAnsi="Arial"/>
      <w:b/>
    </w:rPr>
  </w:style>
  <w:style w:type="paragraph" w:customStyle="1" w:styleId="NO">
    <w:name w:val="NO"/>
    <w:basedOn w:val="a0"/>
    <w:link w:val="NOChar"/>
    <w:semiHidden/>
    <w:rsid w:val="00890C1C"/>
    <w:pPr>
      <w:keepLines/>
      <w:ind w:left="1135" w:hanging="851"/>
    </w:pPr>
  </w:style>
  <w:style w:type="character" w:customStyle="1" w:styleId="NOChar">
    <w:name w:val="NO Char"/>
    <w:basedOn w:val="a1"/>
    <w:link w:val="NO"/>
    <w:rsid w:val="00415963"/>
    <w:rPr>
      <w:lang w:val="en-GB" w:eastAsia="en-US" w:bidi="ar-SA"/>
    </w:rPr>
  </w:style>
  <w:style w:type="paragraph" w:styleId="90">
    <w:name w:val="toc 9"/>
    <w:basedOn w:val="80"/>
    <w:semiHidden/>
    <w:rsid w:val="00890C1C"/>
    <w:pPr>
      <w:ind w:left="1418" w:hanging="1418"/>
    </w:pPr>
  </w:style>
  <w:style w:type="paragraph" w:customStyle="1" w:styleId="EX">
    <w:name w:val="EX"/>
    <w:basedOn w:val="a0"/>
    <w:semiHidden/>
    <w:rsid w:val="00890C1C"/>
    <w:pPr>
      <w:keepLines/>
      <w:ind w:left="1702" w:hanging="1418"/>
    </w:pPr>
  </w:style>
  <w:style w:type="paragraph" w:customStyle="1" w:styleId="FP">
    <w:name w:val="FP"/>
    <w:basedOn w:val="a0"/>
    <w:semiHidden/>
    <w:rsid w:val="00890C1C"/>
    <w:pPr>
      <w:spacing w:after="0"/>
    </w:pPr>
  </w:style>
  <w:style w:type="paragraph" w:customStyle="1" w:styleId="LD">
    <w:name w:val="LD"/>
    <w:semiHidden/>
    <w:rsid w:val="00890C1C"/>
    <w:pPr>
      <w:keepNext/>
      <w:keepLines/>
      <w:spacing w:line="180" w:lineRule="exact"/>
    </w:pPr>
    <w:rPr>
      <w:rFonts w:ascii="MS LineDraw" w:hAnsi="MS LineDraw"/>
      <w:noProof/>
      <w:lang w:val="en-GB" w:eastAsia="en-US"/>
    </w:rPr>
  </w:style>
  <w:style w:type="paragraph" w:customStyle="1" w:styleId="NW">
    <w:name w:val="NW"/>
    <w:basedOn w:val="NO"/>
    <w:semiHidden/>
    <w:rsid w:val="00890C1C"/>
    <w:pPr>
      <w:spacing w:after="0"/>
    </w:pPr>
  </w:style>
  <w:style w:type="paragraph" w:customStyle="1" w:styleId="EW">
    <w:name w:val="EW"/>
    <w:basedOn w:val="EX"/>
    <w:semiHidden/>
    <w:rsid w:val="00890C1C"/>
    <w:pPr>
      <w:spacing w:after="0"/>
    </w:pPr>
  </w:style>
  <w:style w:type="paragraph" w:styleId="60">
    <w:name w:val="toc 6"/>
    <w:basedOn w:val="51"/>
    <w:next w:val="a0"/>
    <w:semiHidden/>
    <w:rsid w:val="00890C1C"/>
    <w:pPr>
      <w:ind w:left="1985" w:hanging="1985"/>
    </w:pPr>
  </w:style>
  <w:style w:type="paragraph" w:styleId="70">
    <w:name w:val="toc 7"/>
    <w:basedOn w:val="60"/>
    <w:next w:val="a0"/>
    <w:semiHidden/>
    <w:rsid w:val="00890C1C"/>
    <w:pPr>
      <w:ind w:left="2268" w:hanging="2268"/>
    </w:pPr>
  </w:style>
  <w:style w:type="paragraph" w:styleId="23">
    <w:name w:val="List Bullet 2"/>
    <w:basedOn w:val="a9"/>
    <w:semiHidden/>
    <w:rsid w:val="00890C1C"/>
    <w:pPr>
      <w:ind w:left="851"/>
    </w:pPr>
  </w:style>
  <w:style w:type="paragraph" w:styleId="a9">
    <w:name w:val="List Bullet"/>
    <w:basedOn w:val="a5"/>
    <w:semiHidden/>
    <w:rsid w:val="00890C1C"/>
  </w:style>
  <w:style w:type="paragraph" w:styleId="32">
    <w:name w:val="List Bullet 3"/>
    <w:basedOn w:val="23"/>
    <w:semiHidden/>
    <w:rsid w:val="00890C1C"/>
    <w:pPr>
      <w:ind w:left="1135"/>
    </w:pPr>
  </w:style>
  <w:style w:type="paragraph" w:customStyle="1" w:styleId="EQ">
    <w:name w:val="EQ"/>
    <w:basedOn w:val="a0"/>
    <w:next w:val="a0"/>
    <w:semiHidden/>
    <w:rsid w:val="00890C1C"/>
    <w:pPr>
      <w:keepLines/>
      <w:tabs>
        <w:tab w:val="center" w:pos="4536"/>
        <w:tab w:val="right" w:pos="9072"/>
      </w:tabs>
    </w:pPr>
    <w:rPr>
      <w:noProof/>
    </w:rPr>
  </w:style>
  <w:style w:type="paragraph" w:customStyle="1" w:styleId="NF">
    <w:name w:val="NF"/>
    <w:basedOn w:val="NO"/>
    <w:semiHidden/>
    <w:rsid w:val="00890C1C"/>
    <w:pPr>
      <w:keepNext/>
      <w:spacing w:after="0"/>
    </w:pPr>
    <w:rPr>
      <w:rFonts w:ascii="Arial" w:hAnsi="Arial"/>
      <w:sz w:val="18"/>
    </w:rPr>
  </w:style>
  <w:style w:type="paragraph" w:customStyle="1" w:styleId="PL">
    <w:name w:val="PL"/>
    <w:link w:val="PLChar"/>
    <w:semiHidden/>
    <w:rsid w:val="0089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890C1C"/>
    <w:pPr>
      <w:jc w:val="right"/>
    </w:pPr>
  </w:style>
  <w:style w:type="paragraph" w:customStyle="1" w:styleId="TAN">
    <w:name w:val="TAN"/>
    <w:basedOn w:val="TAL"/>
    <w:semiHidden/>
    <w:rsid w:val="00890C1C"/>
    <w:pPr>
      <w:ind w:left="851" w:hanging="851"/>
    </w:pPr>
  </w:style>
  <w:style w:type="paragraph" w:customStyle="1" w:styleId="ZA">
    <w:name w:val="ZA"/>
    <w:semiHidden/>
    <w:rsid w:val="00890C1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890C1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890C1C"/>
    <w:pPr>
      <w:framePr w:wrap="notBeside" w:vAnchor="page" w:hAnchor="margin" w:y="15764"/>
      <w:widowControl w:val="0"/>
    </w:pPr>
    <w:rPr>
      <w:rFonts w:ascii="Arial" w:hAnsi="Arial"/>
      <w:noProof/>
      <w:sz w:val="32"/>
      <w:lang w:val="en-GB" w:eastAsia="en-US"/>
    </w:rPr>
  </w:style>
  <w:style w:type="paragraph" w:customStyle="1" w:styleId="ZU">
    <w:name w:val="ZU"/>
    <w:semiHidden/>
    <w:rsid w:val="00890C1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890C1C"/>
    <w:pPr>
      <w:framePr w:wrap="notBeside" w:y="16161"/>
    </w:pPr>
  </w:style>
  <w:style w:type="character" w:customStyle="1" w:styleId="ZGSM">
    <w:name w:val="ZGSM"/>
    <w:semiHidden/>
    <w:rsid w:val="00890C1C"/>
  </w:style>
  <w:style w:type="paragraph" w:styleId="24">
    <w:name w:val="List 2"/>
    <w:basedOn w:val="a5"/>
    <w:semiHidden/>
    <w:rsid w:val="00890C1C"/>
    <w:pPr>
      <w:ind w:left="851"/>
    </w:pPr>
  </w:style>
  <w:style w:type="paragraph" w:customStyle="1" w:styleId="ZG">
    <w:name w:val="ZG"/>
    <w:semiHidden/>
    <w:rsid w:val="00890C1C"/>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890C1C"/>
    <w:pPr>
      <w:ind w:left="1135"/>
    </w:pPr>
  </w:style>
  <w:style w:type="paragraph" w:styleId="42">
    <w:name w:val="List 4"/>
    <w:basedOn w:val="33"/>
    <w:semiHidden/>
    <w:rsid w:val="00890C1C"/>
    <w:pPr>
      <w:ind w:left="1418"/>
    </w:pPr>
  </w:style>
  <w:style w:type="paragraph" w:styleId="52">
    <w:name w:val="List 5"/>
    <w:basedOn w:val="42"/>
    <w:semiHidden/>
    <w:rsid w:val="00890C1C"/>
    <w:pPr>
      <w:ind w:left="1702"/>
    </w:pPr>
  </w:style>
  <w:style w:type="paragraph" w:customStyle="1" w:styleId="EditorsNote">
    <w:name w:val="Editor's Note"/>
    <w:aliases w:val="EN"/>
    <w:basedOn w:val="NO"/>
    <w:link w:val="EditorsNoteChar"/>
    <w:semiHidden/>
    <w:rsid w:val="00890C1C"/>
    <w:rPr>
      <w:color w:val="FF0000"/>
    </w:rPr>
  </w:style>
  <w:style w:type="character" w:customStyle="1" w:styleId="EditorsNoteChar">
    <w:name w:val="Editor's Note Char"/>
    <w:basedOn w:val="a1"/>
    <w:link w:val="EditorsNote"/>
    <w:rsid w:val="00415963"/>
    <w:rPr>
      <w:color w:val="FF0000"/>
      <w:lang w:val="en-GB" w:eastAsia="en-US" w:bidi="ar-SA"/>
    </w:rPr>
  </w:style>
  <w:style w:type="paragraph" w:styleId="43">
    <w:name w:val="List Bullet 4"/>
    <w:basedOn w:val="32"/>
    <w:semiHidden/>
    <w:rsid w:val="00890C1C"/>
    <w:pPr>
      <w:ind w:left="1418"/>
    </w:pPr>
  </w:style>
  <w:style w:type="paragraph" w:styleId="53">
    <w:name w:val="List Bullet 5"/>
    <w:basedOn w:val="43"/>
    <w:semiHidden/>
    <w:rsid w:val="00890C1C"/>
    <w:pPr>
      <w:ind w:left="1702"/>
    </w:pPr>
  </w:style>
  <w:style w:type="paragraph" w:customStyle="1" w:styleId="B1">
    <w:name w:val="B1"/>
    <w:basedOn w:val="a5"/>
    <w:link w:val="B1Char1"/>
    <w:rsid w:val="00890C1C"/>
  </w:style>
  <w:style w:type="paragraph" w:customStyle="1" w:styleId="B2">
    <w:name w:val="B2"/>
    <w:basedOn w:val="24"/>
    <w:link w:val="B2Char"/>
    <w:semiHidden/>
    <w:rsid w:val="00890C1C"/>
  </w:style>
  <w:style w:type="character" w:customStyle="1" w:styleId="B2Char">
    <w:name w:val="B2 Char"/>
    <w:basedOn w:val="a1"/>
    <w:link w:val="B2"/>
    <w:rsid w:val="00415963"/>
    <w:rPr>
      <w:lang w:val="en-GB" w:eastAsia="en-US" w:bidi="ar-SA"/>
    </w:rPr>
  </w:style>
  <w:style w:type="paragraph" w:customStyle="1" w:styleId="B3">
    <w:name w:val="B3"/>
    <w:basedOn w:val="33"/>
    <w:link w:val="B3Char2"/>
    <w:semiHidden/>
    <w:rsid w:val="00890C1C"/>
  </w:style>
  <w:style w:type="paragraph" w:customStyle="1" w:styleId="B4">
    <w:name w:val="B4"/>
    <w:basedOn w:val="42"/>
    <w:link w:val="B4Char"/>
    <w:semiHidden/>
    <w:rsid w:val="00890C1C"/>
  </w:style>
  <w:style w:type="character" w:customStyle="1" w:styleId="B4Char">
    <w:name w:val="B4 Char"/>
    <w:basedOn w:val="a1"/>
    <w:link w:val="B4"/>
    <w:rsid w:val="00415963"/>
    <w:rPr>
      <w:lang w:val="en-GB" w:eastAsia="en-US" w:bidi="ar-SA"/>
    </w:rPr>
  </w:style>
  <w:style w:type="paragraph" w:customStyle="1" w:styleId="B5">
    <w:name w:val="B5"/>
    <w:basedOn w:val="52"/>
    <w:semiHidden/>
    <w:rsid w:val="00890C1C"/>
  </w:style>
  <w:style w:type="paragraph" w:styleId="aa">
    <w:name w:val="footer"/>
    <w:basedOn w:val="a6"/>
    <w:semiHidden/>
    <w:rsid w:val="00890C1C"/>
    <w:pPr>
      <w:jc w:val="center"/>
    </w:pPr>
    <w:rPr>
      <w:i/>
    </w:rPr>
  </w:style>
  <w:style w:type="paragraph" w:customStyle="1" w:styleId="ZTD">
    <w:name w:val="ZTD"/>
    <w:basedOn w:val="ZB"/>
    <w:semiHidden/>
    <w:rsid w:val="00890C1C"/>
    <w:pPr>
      <w:framePr w:hRule="auto" w:wrap="notBeside" w:y="852"/>
    </w:pPr>
    <w:rPr>
      <w:i w:val="0"/>
      <w:sz w:val="40"/>
    </w:rPr>
  </w:style>
  <w:style w:type="paragraph" w:customStyle="1" w:styleId="CRCoverPage">
    <w:name w:val="CR Cover Page"/>
    <w:semiHidden/>
    <w:rsid w:val="00890C1C"/>
    <w:pPr>
      <w:spacing w:after="120"/>
    </w:pPr>
    <w:rPr>
      <w:rFonts w:ascii="Arial" w:hAnsi="Arial"/>
      <w:lang w:val="en-GB" w:eastAsia="en-US"/>
    </w:rPr>
  </w:style>
  <w:style w:type="paragraph" w:customStyle="1" w:styleId="tdoc-header">
    <w:name w:val="tdoc-header"/>
    <w:semiHidden/>
    <w:rsid w:val="00890C1C"/>
    <w:rPr>
      <w:rFonts w:ascii="Arial" w:hAnsi="Arial"/>
      <w:noProof/>
      <w:sz w:val="24"/>
      <w:lang w:val="en-GB" w:eastAsia="en-US"/>
    </w:rPr>
  </w:style>
  <w:style w:type="character" w:styleId="ab">
    <w:name w:val="Hyperlink"/>
    <w:basedOn w:val="a1"/>
    <w:semiHidden/>
    <w:rsid w:val="00890C1C"/>
    <w:rPr>
      <w:color w:val="0000FF"/>
      <w:u w:val="single"/>
    </w:rPr>
  </w:style>
  <w:style w:type="character" w:styleId="ac">
    <w:name w:val="annotation reference"/>
    <w:basedOn w:val="a1"/>
    <w:rsid w:val="00890C1C"/>
    <w:rPr>
      <w:sz w:val="16"/>
    </w:rPr>
  </w:style>
  <w:style w:type="paragraph" w:styleId="ad">
    <w:name w:val="annotation text"/>
    <w:basedOn w:val="a0"/>
    <w:rsid w:val="00890C1C"/>
  </w:style>
  <w:style w:type="character" w:styleId="ae">
    <w:name w:val="FollowedHyperlink"/>
    <w:basedOn w:val="a1"/>
    <w:semiHidden/>
    <w:rsid w:val="00890C1C"/>
    <w:rPr>
      <w:color w:val="800080"/>
      <w:u w:val="single"/>
    </w:rPr>
  </w:style>
  <w:style w:type="paragraph" w:styleId="af">
    <w:name w:val="Balloon Text"/>
    <w:basedOn w:val="a0"/>
    <w:semiHidden/>
    <w:rsid w:val="00890C1C"/>
    <w:rPr>
      <w:rFonts w:ascii="Tahoma" w:hAnsi="Tahoma" w:cs="Tahoma"/>
      <w:sz w:val="16"/>
      <w:szCs w:val="16"/>
    </w:rPr>
  </w:style>
  <w:style w:type="paragraph" w:styleId="af0">
    <w:name w:val="annotation subject"/>
    <w:basedOn w:val="ad"/>
    <w:next w:val="ad"/>
    <w:semiHidden/>
    <w:rsid w:val="00890C1C"/>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a1"/>
    <w:link w:val="B1"/>
    <w:rsid w:val="00A71FE2"/>
    <w:rPr>
      <w:lang w:val="en-GB" w:eastAsia="en-US" w:bidi="ar-SA"/>
    </w:rPr>
  </w:style>
  <w:style w:type="character" w:customStyle="1" w:styleId="TALCar">
    <w:name w:val="TAL Car"/>
    <w:basedOn w:val="a1"/>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sz w:val="22"/>
      <w:lang w:val="en-US"/>
    </w:rPr>
  </w:style>
  <w:style w:type="character" w:customStyle="1" w:styleId="TALCharCharChar">
    <w:name w:val="TAL Char Char Char"/>
    <w:basedOn w:val="a1"/>
    <w:link w:val="TALCharChar"/>
    <w:rsid w:val="00783003"/>
    <w:rPr>
      <w:rFonts w:ascii="Arial" w:hAnsi="Arial"/>
      <w:sz w:val="18"/>
      <w:lang w:val="en-GB" w:eastAsia="en-US" w:bidi="ar-SA"/>
    </w:rPr>
  </w:style>
  <w:style w:type="character" w:customStyle="1" w:styleId="B2Char1">
    <w:name w:val="B2 Char1"/>
    <w:basedOn w:val="a1"/>
    <w:semiHidden/>
    <w:rsid w:val="00D12684"/>
    <w:rPr>
      <w:lang w:val="en-GB" w:eastAsia="ja-JP" w:bidi="ar-SA"/>
    </w:rPr>
  </w:style>
  <w:style w:type="character" w:customStyle="1" w:styleId="PLChar">
    <w:name w:val="PL Char"/>
    <w:basedOn w:val="a1"/>
    <w:link w:val="PL"/>
    <w:semiHidden/>
    <w:rsid w:val="00100151"/>
    <w:rPr>
      <w:rFonts w:ascii="Courier New" w:hAnsi="Courier New"/>
      <w:noProof/>
      <w:sz w:val="16"/>
      <w:lang w:val="en-GB" w:eastAsia="en-US" w:bidi="ar-SA"/>
    </w:rPr>
  </w:style>
  <w:style w:type="character" w:customStyle="1" w:styleId="B3Char2">
    <w:name w:val="B3 Char2"/>
    <w:basedOn w:val="a1"/>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aliases w:val="cap,cap Char,Caption Char,Caption Char1 Char,cap Char Char1,Caption Char Char1 Char,cap Char2,cap1,cap2,cap11,Légende-figure,Légende-figure Char,captions,Légende-figure Char Char Char Char,Beschrifubg,Beschriftung Char,label,cap11 Char Char Char"/>
    <w:basedOn w:val="a0"/>
    <w:next w:val="a0"/>
    <w:link w:val="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basedOn w:val="a1"/>
    <w:uiPriority w:val="20"/>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basedOn w:val="a1"/>
    <w:semiHidden/>
    <w:rsid w:val="006B0C73"/>
    <w:rPr>
      <w:i/>
      <w:iCs/>
    </w:rPr>
  </w:style>
  <w:style w:type="character" w:styleId="HTML0">
    <w:name w:val="HTML Typewriter"/>
    <w:basedOn w:val="a1"/>
    <w:semiHidden/>
    <w:rsid w:val="006B0C73"/>
    <w:rPr>
      <w:rFonts w:ascii="Courier New" w:hAnsi="Courier New" w:cs="Courier New"/>
      <w:sz w:val="20"/>
      <w:szCs w:val="20"/>
    </w:rPr>
  </w:style>
  <w:style w:type="character" w:styleId="HTML1">
    <w:name w:val="HTML Code"/>
    <w:basedOn w:val="a1"/>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basedOn w:val="a1"/>
    <w:semiHidden/>
    <w:rsid w:val="006B0C73"/>
    <w:rPr>
      <w:i/>
      <w:iCs/>
    </w:rPr>
  </w:style>
  <w:style w:type="character" w:styleId="HTML4">
    <w:name w:val="HTML Keyboard"/>
    <w:basedOn w:val="a1"/>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basedOn w:val="a1"/>
    <w:semiHidden/>
    <w:rsid w:val="006B0C73"/>
    <w:rPr>
      <w:rFonts w:ascii="Courier New" w:hAnsi="Courier New" w:cs="Courier New"/>
    </w:rPr>
  </w:style>
  <w:style w:type="character" w:styleId="HTML7">
    <w:name w:val="HTML Cite"/>
    <w:basedOn w:val="a1"/>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basedOn w:val="a1"/>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Arial" w:hAnsi="Arial"/>
      <w:szCs w:val="24"/>
      <w:lang w:eastAsia="en-GB"/>
    </w:rPr>
  </w:style>
  <w:style w:type="character" w:customStyle="1" w:styleId="Doc-text2Char">
    <w:name w:val="Doc-text2 Char"/>
    <w:basedOn w:val="a1"/>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basedOn w:val="a1"/>
    <w:rsid w:val="00C11629"/>
    <w:rPr>
      <w:rFonts w:eastAsia="MS Mincho"/>
      <w:lang w:val="en-GB" w:eastAsia="en-US"/>
    </w:rPr>
  </w:style>
  <w:style w:type="character" w:customStyle="1" w:styleId="TFChar">
    <w:name w:val="TF Char"/>
    <w:basedOn w:val="a1"/>
    <w:link w:val="TF"/>
    <w:rsid w:val="00C11629"/>
    <w:rPr>
      <w:b/>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1"/>
    <w:link w:val="a6"/>
    <w:rsid w:val="006261AE"/>
    <w:rPr>
      <w:rFonts w:ascii="Arial" w:hAnsi="Arial"/>
      <w:b/>
      <w:noProof/>
      <w:sz w:val="18"/>
      <w:lang w:val="en-GB" w:eastAsia="en-US" w:bidi="ar-SA"/>
    </w:rPr>
  </w:style>
  <w:style w:type="paragraph" w:styleId="afff">
    <w:name w:val="List Paragraph"/>
    <w:basedOn w:val="a0"/>
    <w:uiPriority w:val="34"/>
    <w:qFormat/>
    <w:rsid w:val="000728D5"/>
    <w:pPr>
      <w:ind w:firstLineChars="200" w:firstLine="420"/>
    </w:pPr>
  </w:style>
  <w:style w:type="paragraph" w:styleId="afff0">
    <w:name w:val="Revision"/>
    <w:hidden/>
    <w:uiPriority w:val="99"/>
    <w:semiHidden/>
    <w:rsid w:val="000B1E2C"/>
    <w:rPr>
      <w:sz w:val="22"/>
      <w:lang w:val="en-GB" w:eastAsia="en-US"/>
    </w:rPr>
  </w:style>
  <w:style w:type="character" w:customStyle="1" w:styleId="Char1">
    <w:name w:val="题注 Char"/>
    <w:aliases w:val="cap Char1,cap Char Char,Caption Char Char,Caption Char1 Char Char,cap Char Char1 Char,Caption Char Char1 Char Char,cap Char2 Char,cap1 Char,cap2 Char,cap11 Char,Légende-figure Char1,Légende-figure Char Char,captions Char,Beschrifubg Char"/>
    <w:link w:val="af3"/>
    <w:rsid w:val="007121CD"/>
    <w:rPr>
      <w:rFonts w:eastAsia="Times New Roman"/>
      <w:b/>
      <w:lang w:eastAsia="en-US"/>
    </w:rPr>
  </w:style>
  <w:style w:type="character" w:customStyle="1" w:styleId="afff1">
    <w:name w:val="首标题"/>
    <w:basedOn w:val="a1"/>
    <w:rsid w:val="00CA1F4B"/>
    <w:rPr>
      <w:sz w:val="24"/>
    </w:rPr>
  </w:style>
  <w:style w:type="character" w:customStyle="1" w:styleId="B10">
    <w:name w:val="B1 (文字)"/>
    <w:basedOn w:val="a1"/>
    <w:locked/>
    <w:rsid w:val="00F6109C"/>
    <w:rPr>
      <w:lang w:val="en-GB" w:eastAsia="en-US"/>
    </w:rPr>
  </w:style>
  <w:style w:type="character" w:customStyle="1" w:styleId="Char0">
    <w:name w:val="脚注文本 Char"/>
    <w:link w:val="a8"/>
    <w:rsid w:val="00F6109C"/>
    <w:rPr>
      <w:rFonts w:eastAsia="Times New Roman"/>
      <w:sz w:val="16"/>
      <w:lang w:val="en-GB" w:eastAsia="en-US"/>
    </w:rPr>
  </w:style>
  <w:style w:type="paragraph" w:customStyle="1" w:styleId="LGTdoc">
    <w:name w:val="LGTdoc_본문"/>
    <w:basedOn w:val="a0"/>
    <w:rsid w:val="00F6109C"/>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customStyle="1" w:styleId="1c">
    <w:name w:val="网格型1"/>
    <w:basedOn w:val="a2"/>
    <w:next w:val="af2"/>
    <w:uiPriority w:val="59"/>
    <w:rsid w:val="00F6109C"/>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2">
    <w:name w:val="网格型2"/>
    <w:basedOn w:val="a2"/>
    <w:next w:val="af2"/>
    <w:uiPriority w:val="59"/>
    <w:rsid w:val="00F6109C"/>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
    <w:name w:val="网格型3"/>
    <w:basedOn w:val="a2"/>
    <w:next w:val="af2"/>
    <w:uiPriority w:val="59"/>
    <w:rsid w:val="00F6109C"/>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
    <w:name w:val="网格型4"/>
    <w:basedOn w:val="a2"/>
    <w:next w:val="af2"/>
    <w:uiPriority w:val="59"/>
    <w:rsid w:val="00F6109C"/>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8">
    <w:name w:val="网格型5"/>
    <w:basedOn w:val="a2"/>
    <w:next w:val="af2"/>
    <w:uiPriority w:val="59"/>
    <w:rsid w:val="00F6109C"/>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3">
    <w:name w:val="网格型6"/>
    <w:basedOn w:val="a2"/>
    <w:next w:val="af2"/>
    <w:rsid w:val="00E96127"/>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网格型7"/>
    <w:basedOn w:val="a2"/>
    <w:next w:val="af2"/>
    <w:rsid w:val="00E96127"/>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
    <w:name w:val="网格型8"/>
    <w:basedOn w:val="a2"/>
    <w:next w:val="af2"/>
    <w:rsid w:val="00E96127"/>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a1"/>
    <w:rsid w:val="00B92CFF"/>
  </w:style>
</w:styles>
</file>

<file path=word/webSettings.xml><?xml version="1.0" encoding="utf-8"?>
<w:webSettings xmlns:r="http://schemas.openxmlformats.org/officeDocument/2006/relationships" xmlns:w="http://schemas.openxmlformats.org/wordprocessingml/2006/main">
  <w:divs>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72087572">
      <w:bodyDiv w:val="1"/>
      <w:marLeft w:val="0"/>
      <w:marRight w:val="0"/>
      <w:marTop w:val="0"/>
      <w:marBottom w:val="0"/>
      <w:divBdr>
        <w:top w:val="none" w:sz="0" w:space="0" w:color="auto"/>
        <w:left w:val="none" w:sz="0" w:space="0" w:color="auto"/>
        <w:bottom w:val="none" w:sz="0" w:space="0" w:color="auto"/>
        <w:right w:val="none" w:sz="0" w:space="0" w:color="auto"/>
      </w:divBdr>
    </w:div>
    <w:div w:id="600379213">
      <w:bodyDiv w:val="1"/>
      <w:marLeft w:val="0"/>
      <w:marRight w:val="0"/>
      <w:marTop w:val="0"/>
      <w:marBottom w:val="0"/>
      <w:divBdr>
        <w:top w:val="none" w:sz="0" w:space="0" w:color="auto"/>
        <w:left w:val="none" w:sz="0" w:space="0" w:color="auto"/>
        <w:bottom w:val="none" w:sz="0" w:space="0" w:color="auto"/>
        <w:right w:val="none" w:sz="0" w:space="0" w:color="auto"/>
      </w:divBdr>
      <w:divsChild>
        <w:div w:id="75521128">
          <w:marLeft w:val="0"/>
          <w:marRight w:val="0"/>
          <w:marTop w:val="0"/>
          <w:marBottom w:val="0"/>
          <w:divBdr>
            <w:top w:val="none" w:sz="0" w:space="0" w:color="auto"/>
            <w:left w:val="none" w:sz="0" w:space="0" w:color="auto"/>
            <w:bottom w:val="none" w:sz="0" w:space="0" w:color="auto"/>
            <w:right w:val="none" w:sz="0" w:space="0" w:color="auto"/>
          </w:divBdr>
          <w:divsChild>
            <w:div w:id="1882864748">
              <w:marLeft w:val="0"/>
              <w:marRight w:val="0"/>
              <w:marTop w:val="0"/>
              <w:marBottom w:val="0"/>
              <w:divBdr>
                <w:top w:val="none" w:sz="0" w:space="0" w:color="auto"/>
                <w:left w:val="none" w:sz="0" w:space="0" w:color="auto"/>
                <w:bottom w:val="none" w:sz="0" w:space="0" w:color="auto"/>
                <w:right w:val="none" w:sz="0" w:space="0" w:color="auto"/>
              </w:divBdr>
              <w:divsChild>
                <w:div w:id="19273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59727005">
      <w:bodyDiv w:val="1"/>
      <w:marLeft w:val="0"/>
      <w:marRight w:val="0"/>
      <w:marTop w:val="0"/>
      <w:marBottom w:val="0"/>
      <w:divBdr>
        <w:top w:val="none" w:sz="0" w:space="0" w:color="auto"/>
        <w:left w:val="none" w:sz="0" w:space="0" w:color="auto"/>
        <w:bottom w:val="none" w:sz="0" w:space="0" w:color="auto"/>
        <w:right w:val="none" w:sz="0" w:space="0" w:color="auto"/>
      </w:divBdr>
      <w:divsChild>
        <w:div w:id="102695844">
          <w:marLeft w:val="0"/>
          <w:marRight w:val="0"/>
          <w:marTop w:val="0"/>
          <w:marBottom w:val="0"/>
          <w:divBdr>
            <w:top w:val="none" w:sz="0" w:space="0" w:color="auto"/>
            <w:left w:val="none" w:sz="0" w:space="0" w:color="auto"/>
            <w:bottom w:val="none" w:sz="0" w:space="0" w:color="auto"/>
            <w:right w:val="none" w:sz="0" w:space="0" w:color="auto"/>
          </w:divBdr>
          <w:divsChild>
            <w:div w:id="1955014736">
              <w:marLeft w:val="0"/>
              <w:marRight w:val="0"/>
              <w:marTop w:val="0"/>
              <w:marBottom w:val="0"/>
              <w:divBdr>
                <w:top w:val="none" w:sz="0" w:space="0" w:color="auto"/>
                <w:left w:val="none" w:sz="0" w:space="0" w:color="auto"/>
                <w:bottom w:val="none" w:sz="0" w:space="0" w:color="auto"/>
                <w:right w:val="none" w:sz="0" w:space="0" w:color="auto"/>
              </w:divBdr>
              <w:divsChild>
                <w:div w:id="54868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43717112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881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B00EB-F576-43A4-A0C1-077F6A424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52</TotalTime>
  <Pages>1</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xuling</cp:lastModifiedBy>
  <cp:revision>12</cp:revision>
  <cp:lastPrinted>2010-03-26T07:51:00Z</cp:lastPrinted>
  <dcterms:created xsi:type="dcterms:W3CDTF">2016-01-21T11:39:00Z</dcterms:created>
  <dcterms:modified xsi:type="dcterms:W3CDTF">2016-01-25T05:44:00Z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(4)lkmXGMPPowyb6seTQ6HWAEQ8U21Ho4bEpM3OcFrPZ366EF98kgWrUz5x9L8kbGEfPI9j9ohz
PRXCCOLlMkWsr/A5ObspY9mM7dyExdP6rPg00lK2+N7BXHVvEbW0ff01VrodAeRzVV1e8uPJ
U/oFdq/M3pfmHJmskkJkyvduVaD+S8G73tlTT8BVZq3471oSNTj5jgSG9VX0dXOPztITWeVK
kppMSV1arR4nOZ7zfPfsH</vt:lpwstr>
  </property>
  <property fmtid="{D5CDD505-2E9C-101B-9397-08002B2CF9AE}" pid="6" name="_ms_pID_7253431">
    <vt:lpwstr>6i++7J7i43PfDspJL8B/D3BagOSaVv3I/EVXn4oZ0yVyGZYvnnS
8vYJHwcgAt/e8lPIN3sP9vctq/BSY86Fnu2WG7rB3vCVatfY7RY2qlzXpo7yy65ySc7GCnzq
EpQrBy7k2qQgdJUnId8Y9ac46HQ3lCZ7x06mUI0oyr7vgZJOSoNbpQGAKm3kX8J6jGdPlAcb
1x7sysj5N7cNRcNLsvd3EMxvkj6ZZ20j1FZUgYCeA3</vt:lpwstr>
  </property>
  <property fmtid="{D5CDD505-2E9C-101B-9397-08002B2CF9AE}" pid="7" name="_ms_pID_7253432">
    <vt:lpwstr>NNfm4VAAO4T1JcKf6Zu9TPekeuo6t/
hlWolby9BrrcL7/JI97NIVSy6g36xoc4byrEVbf4FM6p9MqSPsqV4vooqEi2jYEFDdjvQTFY
DkCgDqTPmz8ghuZ6iz4NNgkKf1hzAn2I9KC+DlgrEaZgznJ6qqVLEVTir+vZbfi2cHwAUa/c
skQYplx+O9iXgceUjLYTpSsITjfbRYAKGuR/R47V69en1vsYqDhLPEzkdyX1k48</vt:lpwstr>
  </property>
  <property fmtid="{D5CDD505-2E9C-101B-9397-08002B2CF9AE}" pid="8" name="_ms_pID_7253433">
    <vt:lpwstr>4R4+EyLNw
+/itmr87vg1Nr+aVaBQGnyGWSjBZJazs8Ea1x+5TfvfvIbJ/</vt:lpwstr>
  </property>
  <property fmtid="{D5CDD505-2E9C-101B-9397-08002B2CF9AE}" pid="9" name="sflag">
    <vt:lpwstr>1332168852</vt:lpwstr>
  </property>
</Properties>
</file>