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001AB6">
        <w:rPr>
          <w:rFonts w:hint="eastAsia"/>
          <w:b/>
          <w:noProof/>
          <w:sz w:val="24"/>
          <w:lang w:eastAsia="zh-CN"/>
        </w:rPr>
        <w:t>5</w:t>
      </w:r>
      <w:r w:rsidR="000D0245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72613" w:rsidRPr="00F72613">
        <w:rPr>
          <w:b/>
          <w:i/>
          <w:noProof/>
          <w:sz w:val="28"/>
          <w:lang w:eastAsia="zh-CN"/>
        </w:rPr>
        <w:t>R4-2008551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 xml:space="preserve">Electronic Meeting, </w:t>
      </w:r>
      <w:r w:rsidR="00001AB6" w:rsidRPr="00B71B20">
        <w:rPr>
          <w:b/>
          <w:noProof/>
          <w:sz w:val="24"/>
        </w:rPr>
        <w:t>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0D02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0DC0" w:rsidP="001C0D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2613" w:rsidP="00F7261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167A4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A4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A4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B0E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7B0E">
              <w:rPr>
                <w:lang w:eastAsia="zh-CN"/>
              </w:rPr>
              <w:t>CR for TS36.171, Introduction of BDS B1C in A-GNSS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01A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57EE9">
              <w:rPr>
                <w:rFonts w:hint="eastAsia"/>
                <w:noProof/>
                <w:lang w:eastAsia="zh-CN"/>
              </w:rPr>
              <w:t>, 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01AB6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001AB6">
              <w:rPr>
                <w:rFonts w:hint="eastAsia"/>
                <w:noProof/>
                <w:lang w:eastAsia="zh-CN"/>
              </w:rPr>
              <w:t>5</w:t>
            </w:r>
            <w:r w:rsidRPr="00FA47B6">
              <w:rPr>
                <w:noProof/>
              </w:rPr>
              <w:t>-</w:t>
            </w:r>
            <w:r w:rsidR="00001AB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024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3E46">
              <w:rPr>
                <w:noProof/>
                <w:lang w:eastAsia="zh-CN"/>
              </w:rPr>
              <w:t xml:space="preserve">Introduce the global B1C signal in the network-assisted BDS System, as part of A-GNSS positioning methods in LTE. </w:t>
            </w:r>
          </w:p>
          <w:p w:rsidR="00FA47B6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01AB6" w:rsidRPr="002D5056" w:rsidRDefault="00EE025C" w:rsidP="00001AB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2D5056">
              <w:rPr>
                <w:noProof/>
                <w:u w:val="single"/>
                <w:lang w:eastAsia="zh-CN"/>
              </w:rPr>
              <w:t>Resubmission of endorsed Draft CR R4-200</w:t>
            </w:r>
            <w:r w:rsidRPr="002D5056">
              <w:rPr>
                <w:rFonts w:hint="eastAsia"/>
                <w:noProof/>
                <w:u w:val="single"/>
                <w:lang w:eastAsia="zh-CN"/>
              </w:rPr>
              <w:t>5286</w:t>
            </w:r>
            <w:r w:rsidRPr="002D5056">
              <w:rPr>
                <w:noProof/>
                <w:u w:val="single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025C" w:rsidRPr="00B4095D" w:rsidRDefault="00EE025C" w:rsidP="00EE025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4095D">
              <w:rPr>
                <w:noProof/>
                <w:u w:val="single"/>
                <w:lang w:eastAsia="zh-CN"/>
              </w:rPr>
              <w:t xml:space="preserve">Endorsed </w:t>
            </w:r>
            <w:r w:rsidR="002D5056" w:rsidRPr="00B4095D">
              <w:rPr>
                <w:rFonts w:hint="eastAsia"/>
                <w:noProof/>
                <w:u w:val="single"/>
                <w:lang w:eastAsia="zh-CN"/>
              </w:rPr>
              <w:t xml:space="preserve">in </w:t>
            </w:r>
            <w:r w:rsidRPr="00B4095D">
              <w:rPr>
                <w:noProof/>
                <w:u w:val="single"/>
                <w:lang w:eastAsia="zh-CN"/>
              </w:rPr>
              <w:t>RAN4#94-e-bis</w:t>
            </w:r>
            <w:r w:rsidRPr="00B4095D">
              <w:rPr>
                <w:rFonts w:hint="eastAsia"/>
                <w:noProof/>
                <w:u w:val="single"/>
                <w:lang w:eastAsia="zh-CN"/>
              </w:rPr>
              <w:t>:</w:t>
            </w:r>
          </w:p>
          <w:p w:rsidR="00F83E46" w:rsidRDefault="00F83E46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</w:r>
            <w:r w:rsidR="0080127C">
              <w:rPr>
                <w:rFonts w:hint="eastAsia"/>
                <w:noProof/>
                <w:lang w:eastAsia="zh-CN"/>
              </w:rPr>
              <w:t xml:space="preserve"> </w:t>
            </w:r>
            <w:r w:rsidR="004302EA">
              <w:rPr>
                <w:rFonts w:hint="eastAsia"/>
                <w:noProof/>
                <w:lang w:eastAsia="zh-CN"/>
              </w:rPr>
              <w:t>Adding r</w:t>
            </w:r>
            <w:r w:rsidR="005C1D6F">
              <w:rPr>
                <w:rFonts w:hint="eastAsia"/>
                <w:noProof/>
                <w:lang w:eastAsia="zh-CN"/>
              </w:rPr>
              <w:t>eference specification for BDS</w:t>
            </w:r>
            <w:r>
              <w:rPr>
                <w:noProof/>
                <w:lang w:eastAsia="zh-CN"/>
              </w:rPr>
              <w:t>.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4302EA">
              <w:rPr>
                <w:rFonts w:hint="eastAsia"/>
                <w:noProof/>
                <w:lang w:eastAsia="zh-CN"/>
              </w:rPr>
              <w:t>Adding symbol d</w:t>
            </w:r>
            <w:r w:rsidR="005C1D6F">
              <w:rPr>
                <w:rFonts w:hint="eastAsia"/>
                <w:noProof/>
                <w:lang w:eastAsia="zh-CN"/>
              </w:rPr>
              <w:t>efinition for B1C</w:t>
            </w:r>
          </w:p>
          <w:p w:rsidR="0080127C" w:rsidRDefault="00BB2389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80127C">
              <w:rPr>
                <w:rFonts w:hint="eastAsia"/>
                <w:noProof/>
                <w:lang w:eastAsia="zh-CN"/>
              </w:rPr>
              <w:t xml:space="preserve">. BDS B1C case is added in section </w:t>
            </w:r>
            <w:r w:rsidR="0080127C" w:rsidRPr="0080127C">
              <w:rPr>
                <w:noProof/>
                <w:lang w:eastAsia="zh-CN"/>
              </w:rPr>
              <w:t>C.2</w:t>
            </w:r>
            <w:r w:rsidR="0080127C">
              <w:rPr>
                <w:rFonts w:hint="eastAsia"/>
                <w:noProof/>
                <w:lang w:eastAsia="zh-CN"/>
              </w:rPr>
              <w:t xml:space="preserve"> (</w:t>
            </w:r>
            <w:r w:rsidR="0080127C" w:rsidRPr="0080127C">
              <w:rPr>
                <w:noProof/>
                <w:lang w:eastAsia="zh-CN"/>
              </w:rPr>
              <w:t>Multi-path Case</w:t>
            </w:r>
            <w:r w:rsidR="0080127C">
              <w:rPr>
                <w:rFonts w:hint="eastAsia"/>
                <w:noProof/>
                <w:lang w:eastAsia="zh-CN"/>
              </w:rPr>
              <w:t>).</w:t>
            </w:r>
          </w:p>
          <w:p w:rsidR="0080127C" w:rsidRDefault="00BB2389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80127C">
              <w:rPr>
                <w:rFonts w:hint="eastAsia"/>
                <w:noProof/>
                <w:lang w:eastAsia="zh-CN"/>
              </w:rPr>
              <w:t xml:space="preserve">. Models used for BDS B1C are added in section </w:t>
            </w:r>
            <w:r w:rsidR="0080127C" w:rsidRPr="0080127C">
              <w:rPr>
                <w:noProof/>
                <w:lang w:eastAsia="zh-CN"/>
              </w:rPr>
              <w:t>E.2</w:t>
            </w:r>
            <w:r w:rsidR="0080127C">
              <w:rPr>
                <w:rFonts w:hint="eastAsia"/>
                <w:noProof/>
                <w:lang w:eastAsia="zh-CN"/>
              </w:rPr>
              <w:t xml:space="preserve"> (</w:t>
            </w:r>
            <w:r w:rsidR="0080127C" w:rsidRPr="0080127C">
              <w:rPr>
                <w:noProof/>
                <w:lang w:eastAsia="zh-CN"/>
              </w:rPr>
              <w:t>GNSS Assistance Data</w:t>
            </w:r>
            <w:r w:rsidR="0080127C">
              <w:rPr>
                <w:rFonts w:hint="eastAsia"/>
                <w:noProof/>
                <w:lang w:eastAsia="zh-CN"/>
              </w:rPr>
              <w:t>)</w:t>
            </w:r>
          </w:p>
          <w:p w:rsidR="00FA47B6" w:rsidRDefault="00FA47B6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E025C" w:rsidRPr="00B4095D" w:rsidRDefault="00EE025C" w:rsidP="00570FF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4095D">
              <w:rPr>
                <w:noProof/>
                <w:u w:val="single"/>
                <w:lang w:eastAsia="zh-CN"/>
              </w:rPr>
              <w:t xml:space="preserve">Additional Changes </w:t>
            </w:r>
            <w:r w:rsidR="002D5056" w:rsidRPr="00B4095D">
              <w:rPr>
                <w:rFonts w:hint="eastAsia"/>
                <w:noProof/>
                <w:u w:val="single"/>
                <w:lang w:eastAsia="zh-CN"/>
              </w:rPr>
              <w:t xml:space="preserve">in </w:t>
            </w:r>
            <w:r w:rsidRPr="00B4095D">
              <w:rPr>
                <w:noProof/>
                <w:u w:val="single"/>
                <w:lang w:eastAsia="zh-CN"/>
              </w:rPr>
              <w:t>RAN4#95-e</w:t>
            </w:r>
            <w:r w:rsidRPr="00B4095D">
              <w:rPr>
                <w:rFonts w:hint="eastAsia"/>
                <w:noProof/>
                <w:u w:val="single"/>
                <w:lang w:eastAsia="zh-CN"/>
              </w:rPr>
              <w:t>:</w:t>
            </w:r>
          </w:p>
          <w:p w:rsidR="00001AB6" w:rsidRPr="00E12587" w:rsidRDefault="00570FF7" w:rsidP="00D53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025C">
              <w:rPr>
                <w:rFonts w:hint="eastAsia"/>
                <w:noProof/>
                <w:lang w:eastAsia="zh-CN"/>
              </w:rPr>
              <w:t>Further modifing</w:t>
            </w:r>
            <w:r w:rsidR="00001AB6" w:rsidRPr="00EE025C">
              <w:rPr>
                <w:rFonts w:hint="eastAsia"/>
                <w:noProof/>
                <w:lang w:eastAsia="zh-CN"/>
              </w:rPr>
              <w:t xml:space="preserve"> reference [18] release from v2.0 to v3.0, and delete note in section B.1.5 </w:t>
            </w:r>
            <w:r w:rsidRPr="00EE025C">
              <w:rPr>
                <w:rFonts w:hint="eastAsia"/>
                <w:noProof/>
                <w:lang w:eastAsia="zh-CN"/>
              </w:rPr>
              <w:t>based on comments.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1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ack of specification support for </w:t>
            </w:r>
            <w:r w:rsidR="00F83E46" w:rsidRPr="00F83E46">
              <w:rPr>
                <w:noProof/>
                <w:lang w:eastAsia="zh-CN"/>
              </w:rPr>
              <w:t>Network-assisted BDS positioning method.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27C" w:rsidP="00BB2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2, 3.2, </w:t>
            </w:r>
            <w:r w:rsidR="00001AB6">
              <w:rPr>
                <w:rFonts w:hint="eastAsia"/>
                <w:noProof/>
                <w:lang w:eastAsia="zh-CN"/>
              </w:rPr>
              <w:t xml:space="preserve">B.1.5, </w:t>
            </w:r>
            <w:r>
              <w:rPr>
                <w:rFonts w:hint="eastAsia"/>
                <w:noProof/>
                <w:lang w:eastAsia="zh-CN"/>
              </w:rPr>
              <w:t>C.2, E.2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5" w:name="_Toc21342855"/>
      <w:bookmarkStart w:id="6" w:name="_Toc29769816"/>
      <w:bookmarkStart w:id="7" w:name="_Toc29799315"/>
      <w:bookmarkStart w:id="8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67A41" w:rsidRPr="007505ED" w:rsidRDefault="00167A41" w:rsidP="00167A41">
      <w:pPr>
        <w:pStyle w:val="1"/>
      </w:pPr>
      <w:bookmarkStart w:id="9" w:name="_Toc35958754"/>
      <w:bookmarkStart w:id="10" w:name="_Toc518651941"/>
      <w:bookmarkEnd w:id="5"/>
      <w:bookmarkEnd w:id="6"/>
      <w:bookmarkEnd w:id="7"/>
      <w:bookmarkEnd w:id="8"/>
      <w:r w:rsidRPr="007505ED">
        <w:t>2</w:t>
      </w:r>
      <w:r w:rsidRPr="007505ED">
        <w:tab/>
        <w:t>References</w:t>
      </w:r>
      <w:bookmarkEnd w:id="9"/>
    </w:p>
    <w:p w:rsidR="00167A41" w:rsidRPr="007505ED" w:rsidRDefault="00167A41" w:rsidP="00167A41">
      <w:r w:rsidRPr="007505ED">
        <w:t>The following documents contain provisions which, through reference in this text, constitute provisions of the present document.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  <w:t>References are either specific (identified by date of publication, edition number, version number, etc.) or non</w:t>
      </w:r>
      <w:r w:rsidRPr="007505ED">
        <w:noBreakHyphen/>
        <w:t>specific.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</w:r>
      <w:proofErr w:type="gramStart"/>
      <w:r w:rsidRPr="007505ED">
        <w:t>For</w:t>
      </w:r>
      <w:proofErr w:type="gramEnd"/>
      <w:r w:rsidRPr="007505ED">
        <w:t xml:space="preserve"> a specific reference, subsequent revisions do not apply.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</w:r>
      <w:proofErr w:type="gramStart"/>
      <w:r w:rsidRPr="007505ED">
        <w:t>For</w:t>
      </w:r>
      <w:proofErr w:type="gramEnd"/>
      <w:r w:rsidRPr="007505ED">
        <w:t xml:space="preserve"> a non-specific reference, the latest version applies. In the case of a reference to a 3GPP document (including a GSM document), a non-specific reference implicitly refers to the latest version of that document</w:t>
      </w:r>
      <w:r w:rsidRPr="007505ED">
        <w:rPr>
          <w:i/>
        </w:rPr>
        <w:t xml:space="preserve"> in the same Release as the present document</w:t>
      </w:r>
      <w:r w:rsidRPr="007505ED">
        <w:t>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[1]</w:t>
      </w:r>
      <w:r w:rsidRPr="007505ED">
        <w:rPr>
          <w:snapToGrid w:val="0"/>
        </w:rPr>
        <w:tab/>
        <w:t>3GPP TS 36.101: "Evolved Universal Terrestrial Radio Access (E-UTRA); User Equipment (UE) radio transmission and reception".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[2]</w:t>
      </w:r>
      <w:r w:rsidRPr="007505ED">
        <w:rPr>
          <w:snapToGrid w:val="0"/>
        </w:rPr>
        <w:tab/>
        <w:t>3GPP TS 36.104: "Evolved Universal Terrestrial Radio Access (E-UTRA); Base Station (BS) radio transmission and reception".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[3]</w:t>
      </w:r>
      <w:r w:rsidRPr="007505ED">
        <w:rPr>
          <w:snapToGrid w:val="0"/>
        </w:rPr>
        <w:tab/>
        <w:t>3GPP TS 3</w:t>
      </w:r>
      <w:r>
        <w:rPr>
          <w:snapToGrid w:val="0"/>
        </w:rPr>
        <w:t>7</w:t>
      </w:r>
      <w:r w:rsidRPr="007505ED">
        <w:rPr>
          <w:snapToGrid w:val="0"/>
        </w:rPr>
        <w:t>.571-1: " User Equipment (UE) conformance specification for UE positioning; Part 1: Terminal conformance".</w:t>
      </w:r>
    </w:p>
    <w:p w:rsidR="00167A41" w:rsidRPr="007505ED" w:rsidRDefault="00167A41" w:rsidP="00167A41">
      <w:pPr>
        <w:pStyle w:val="EX"/>
        <w:rPr>
          <w:rFonts w:cs="v4.2.0"/>
        </w:rPr>
      </w:pPr>
      <w:r w:rsidRPr="007505ED">
        <w:rPr>
          <w:rFonts w:cs="v4.2.0"/>
        </w:rPr>
        <w:t>[4]</w:t>
      </w:r>
      <w:r w:rsidRPr="007505ED">
        <w:rPr>
          <w:rFonts w:cs="v4.2.0"/>
        </w:rPr>
        <w:tab/>
      </w:r>
      <w:r w:rsidRPr="007505ED">
        <w:rPr>
          <w:rFonts w:cs="v4.2.0"/>
          <w:snapToGrid w:val="0"/>
        </w:rPr>
        <w:t xml:space="preserve">3GPP TS </w:t>
      </w:r>
      <w:r w:rsidRPr="007505ED">
        <w:rPr>
          <w:rFonts w:cs="v4.2.0"/>
        </w:rPr>
        <w:t>36.355: "</w:t>
      </w:r>
      <w:r w:rsidRPr="007505ED">
        <w:t>Evolved Universal Terrestrial Radio Access (E-UTRA); LTE Positioning Protocol (LPP)</w:t>
      </w:r>
      <w:r w:rsidRPr="007505ED">
        <w:rPr>
          <w:rFonts w:cs="v4.2.0"/>
        </w:rPr>
        <w:t>".</w:t>
      </w:r>
    </w:p>
    <w:p w:rsidR="00167A41" w:rsidRPr="007505ED" w:rsidRDefault="00167A41" w:rsidP="00167A41">
      <w:pPr>
        <w:pStyle w:val="EX"/>
      </w:pPr>
      <w:r w:rsidRPr="007505ED">
        <w:t>[5]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36.302: "</w:t>
      </w:r>
      <w:r w:rsidRPr="007505ED">
        <w:rPr>
          <w:snapToGrid w:val="0"/>
        </w:rPr>
        <w:t xml:space="preserve">Evolved Universal Terrestrial Radio Access (E-UTRA); </w:t>
      </w:r>
      <w:r w:rsidRPr="007505ED">
        <w:t>Services provided by the physical layer".</w:t>
      </w:r>
    </w:p>
    <w:p w:rsidR="00167A41" w:rsidRPr="007505ED" w:rsidRDefault="00167A41" w:rsidP="00167A41">
      <w:pPr>
        <w:pStyle w:val="EX"/>
      </w:pPr>
      <w:r w:rsidRPr="007505ED">
        <w:t>[6]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36.214: "</w:t>
      </w:r>
      <w:r w:rsidRPr="007505ED">
        <w:rPr>
          <w:snapToGrid w:val="0"/>
        </w:rPr>
        <w:t xml:space="preserve">Evolved Universal Terrestrial Radio Access (E-UTRA); </w:t>
      </w:r>
      <w:r w:rsidRPr="007505ED">
        <w:t>Physical layer; Measurements".</w:t>
      </w:r>
    </w:p>
    <w:p w:rsidR="00167A41" w:rsidRPr="007505ED" w:rsidRDefault="00167A41" w:rsidP="00167A41">
      <w:pPr>
        <w:pStyle w:val="EX"/>
      </w:pPr>
      <w:r w:rsidRPr="007505ED">
        <w:t>[7]</w:t>
      </w:r>
      <w:r w:rsidRPr="007505ED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:rsidR="00167A41" w:rsidRPr="007505ED" w:rsidRDefault="00167A41" w:rsidP="00167A41">
      <w:pPr>
        <w:pStyle w:val="EX"/>
      </w:pPr>
      <w:r w:rsidRPr="007505ED">
        <w:t>[8]</w:t>
      </w:r>
      <w:r w:rsidRPr="007505ED">
        <w:tab/>
      </w:r>
      <w:r w:rsidRPr="007505ED">
        <w:rPr>
          <w:snapToGrid w:val="0"/>
        </w:rPr>
        <w:t xml:space="preserve">IS-GPS-200, Revision D,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Segment/Navigation User Interfaces, March 7</w:t>
      </w:r>
      <w:r w:rsidRPr="007505ED">
        <w:rPr>
          <w:snapToGrid w:val="0"/>
          <w:vertAlign w:val="superscript"/>
        </w:rPr>
        <w:t>th</w:t>
      </w:r>
      <w:r w:rsidRPr="007505ED">
        <w:rPr>
          <w:snapToGrid w:val="0"/>
        </w:rPr>
        <w:t>, 2006</w:t>
      </w:r>
      <w:r w:rsidRPr="007505ED">
        <w:t>.</w:t>
      </w:r>
    </w:p>
    <w:p w:rsidR="00167A41" w:rsidRPr="007505ED" w:rsidRDefault="00167A41" w:rsidP="00167A41">
      <w:pPr>
        <w:pStyle w:val="EX"/>
      </w:pPr>
      <w:r w:rsidRPr="007505ED">
        <w:t>[9]</w:t>
      </w:r>
      <w:r w:rsidRPr="007505ED">
        <w:tab/>
        <w:t xml:space="preserve">P. </w:t>
      </w:r>
      <w:proofErr w:type="spellStart"/>
      <w:r w:rsidRPr="007505ED">
        <w:t>Axelrad</w:t>
      </w:r>
      <w:proofErr w:type="spellEnd"/>
      <w:r w:rsidRPr="007505ED">
        <w:t xml:space="preserve">, R.G. Brown, "GPS Navigation Algorithms", in Chapter 9 of "Global Positioning System: Theory and Applications", Volume 1, B.W. Parkinson, J.J. </w:t>
      </w:r>
      <w:proofErr w:type="spellStart"/>
      <w:r w:rsidRPr="007505ED">
        <w:t>Spilker</w:t>
      </w:r>
      <w:proofErr w:type="spellEnd"/>
      <w:r w:rsidRPr="007505ED">
        <w:t xml:space="preserve"> (Ed.), Am. Inst. of Aeronautics and Astronautics Inc., 1996.</w:t>
      </w:r>
    </w:p>
    <w:p w:rsidR="00167A41" w:rsidRPr="007505ED" w:rsidRDefault="00167A41" w:rsidP="00167A41">
      <w:pPr>
        <w:pStyle w:val="EX"/>
      </w:pPr>
      <w:r w:rsidRPr="007505ED">
        <w:t>[10]</w:t>
      </w:r>
      <w:r w:rsidRPr="007505ED">
        <w:tab/>
        <w:t>S.K. Gupta, "Test and Evaluation Procedures for the GPS User Equipment", ION-GPS Red Book, Volume 1, p. 119.</w:t>
      </w:r>
    </w:p>
    <w:p w:rsidR="00167A41" w:rsidRPr="007505ED" w:rsidRDefault="00167A41" w:rsidP="00167A41">
      <w:pPr>
        <w:pStyle w:val="EX"/>
      </w:pPr>
      <w:r w:rsidRPr="007505ED">
        <w:t>[11]</w:t>
      </w:r>
      <w:r w:rsidRPr="007505ED">
        <w:tab/>
        <w:t>3GPP TS 36.509: "Evolved Universal Terrestrial Radio Access (E-UTRA) and Evolved Packet Core (EPC); Special conformance testing functions</w:t>
      </w:r>
      <w:r w:rsidRPr="007505ED">
        <w:rPr>
          <w:rFonts w:cs="Arial"/>
          <w:szCs w:val="34"/>
        </w:rPr>
        <w:t xml:space="preserve"> fo</w:t>
      </w:r>
      <w:r w:rsidRPr="007505ED">
        <w:rPr>
          <w:szCs w:val="34"/>
        </w:rPr>
        <w:t>r User Equipment (UE)</w:t>
      </w:r>
      <w:r w:rsidRPr="007505ED">
        <w:t>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[12]</w:t>
      </w:r>
      <w:r w:rsidRPr="007505ED">
        <w:rPr>
          <w:snapToGrid w:val="0"/>
        </w:rPr>
        <w:tab/>
        <w:t xml:space="preserve">IS-GPS-705,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Segment/User Segment L5 Interfaces, September 22, 2005.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[13]</w:t>
      </w:r>
      <w:r w:rsidRPr="007505ED">
        <w:rPr>
          <w:snapToGrid w:val="0"/>
        </w:rPr>
        <w:tab/>
        <w:t xml:space="preserve">IS-GPS-800,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Segment/User Segment L1C Interfaces, September 4, 2008.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[14]</w:t>
      </w:r>
      <w:r w:rsidRPr="007505ED">
        <w:rPr>
          <w:snapToGrid w:val="0"/>
        </w:rPr>
        <w:tab/>
        <w:t>IS-QZSS, Quasi Zenith Satellite System Navigation Service Interface Specifications for QZSS, Ver.1.1, July 31, 2009.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[15]</w:t>
      </w:r>
      <w:r w:rsidRPr="007505ED">
        <w:rPr>
          <w:rFonts w:cs="v4.2.0"/>
          <w:snapToGrid w:val="0"/>
        </w:rPr>
        <w:tab/>
        <w:t>Galileo OS Signal in Space ICD (OS SIS ICD), Draft 0, Galileo Joint Undertaking, May 23</w:t>
      </w:r>
      <w:r w:rsidRPr="007505ED">
        <w:rPr>
          <w:rFonts w:cs="v4.2.0"/>
          <w:snapToGrid w:val="0"/>
          <w:vertAlign w:val="superscript"/>
        </w:rPr>
        <w:t>rd</w:t>
      </w:r>
      <w:r w:rsidRPr="007505ED">
        <w:rPr>
          <w:rFonts w:cs="v4.2.0"/>
          <w:snapToGrid w:val="0"/>
        </w:rPr>
        <w:t>, 2006.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[16]</w:t>
      </w:r>
      <w:r w:rsidRPr="007505ED">
        <w:rPr>
          <w:rFonts w:cs="v4.2.0"/>
          <w:snapToGrid w:val="0"/>
        </w:rPr>
        <w:tab/>
        <w:t>Global Navigation Satellite System GLONASS Interface Control Document, Version 5.1, 2008.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[17]</w:t>
      </w:r>
      <w:r w:rsidRPr="007505ED">
        <w:rPr>
          <w:rFonts w:cs="v4.2.0"/>
          <w:snapToGrid w:val="0"/>
        </w:rPr>
        <w:tab/>
        <w:t xml:space="preserve">Specification for the Wide Area Augmentation System (WAAS), US Department of Transportation, Federal Aviation Administration, DTFA01-96-C-00025, 2001. </w:t>
      </w:r>
    </w:p>
    <w:p w:rsidR="00167A41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lastRenderedPageBreak/>
        <w:t>[18]</w:t>
      </w:r>
      <w:r w:rsidRPr="007505ED">
        <w:rPr>
          <w:rFonts w:cs="v4.2.0"/>
          <w:snapToGrid w:val="0"/>
        </w:rPr>
        <w:tab/>
      </w:r>
      <w:ins w:id="11" w:author="CATT" w:date="2020-04-09T08:56:00Z">
        <w:r>
          <w:rPr>
            <w:rFonts w:cs="v4.2.0" w:hint="eastAsia"/>
            <w:snapToGrid w:val="0"/>
            <w:lang w:eastAsia="zh-CN"/>
          </w:rPr>
          <w:t>BDS-SIS-ICD</w:t>
        </w:r>
      </w:ins>
      <w:ins w:id="12" w:author="CATT" w:date="2020-05-26T13:47:00Z">
        <w:r w:rsidR="005F0EDB">
          <w:rPr>
            <w:rFonts w:cs="v4.2.0" w:hint="eastAsia"/>
            <w:snapToGrid w:val="0"/>
            <w:lang w:eastAsia="zh-CN"/>
          </w:rPr>
          <w:t>-B1I</w:t>
        </w:r>
      </w:ins>
      <w:ins w:id="13" w:author="CATT" w:date="2020-04-09T08:56:00Z">
        <w:r>
          <w:rPr>
            <w:rFonts w:cs="v4.2.0" w:hint="eastAsia"/>
            <w:snapToGrid w:val="0"/>
            <w:lang w:eastAsia="zh-CN"/>
          </w:rPr>
          <w:t>-</w:t>
        </w:r>
      </w:ins>
      <w:ins w:id="14" w:author="CATT" w:date="2020-05-09T14:09:00Z">
        <w:r w:rsidR="00570FF7">
          <w:rPr>
            <w:rFonts w:cs="v4.2.0" w:hint="eastAsia"/>
            <w:snapToGrid w:val="0"/>
            <w:lang w:eastAsia="zh-CN"/>
          </w:rPr>
          <w:t>3</w:t>
        </w:r>
      </w:ins>
      <w:ins w:id="15" w:author="CATT" w:date="2020-04-09T08:56:00Z">
        <w:r>
          <w:rPr>
            <w:rFonts w:cs="v4.2.0" w:hint="eastAsia"/>
            <w:snapToGrid w:val="0"/>
            <w:lang w:eastAsia="zh-CN"/>
          </w:rPr>
          <w:t xml:space="preserve">.0: </w:t>
        </w:r>
      </w:ins>
      <w:ins w:id="16" w:author="CATT" w:date="2020-04-28T09:19:00Z">
        <w:r w:rsidR="00A82532" w:rsidRPr="00F83E46">
          <w:rPr>
            <w:rFonts w:cs="v4.2.0"/>
            <w:snapToGrid w:val="0"/>
            <w:lang w:eastAsia="zh-CN"/>
          </w:rPr>
          <w:t>"</w:t>
        </w:r>
      </w:ins>
      <w:proofErr w:type="spellStart"/>
      <w:r w:rsidRPr="007505ED">
        <w:rPr>
          <w:rFonts w:cs="v4.2.0"/>
          <w:snapToGrid w:val="0"/>
        </w:rPr>
        <w:t>BeiDou</w:t>
      </w:r>
      <w:proofErr w:type="spellEnd"/>
      <w:r w:rsidRPr="007505ED">
        <w:rPr>
          <w:rFonts w:cs="v4.2.0"/>
          <w:snapToGrid w:val="0"/>
        </w:rPr>
        <w:t xml:space="preserve"> Navigation Satellite System Signal </w:t>
      </w:r>
      <w:proofErr w:type="gramStart"/>
      <w:r w:rsidRPr="007505ED">
        <w:rPr>
          <w:rFonts w:cs="v4.2.0"/>
          <w:snapToGrid w:val="0"/>
        </w:rPr>
        <w:t>In</w:t>
      </w:r>
      <w:proofErr w:type="gramEnd"/>
      <w:r w:rsidRPr="007505ED">
        <w:rPr>
          <w:rFonts w:cs="v4.2.0"/>
          <w:snapToGrid w:val="0"/>
        </w:rPr>
        <w:t xml:space="preserve"> Space Interface Control Document Open Service Signal B1I</w:t>
      </w:r>
      <w:ins w:id="17" w:author="CATT" w:date="2020-05-26T13:48:00Z">
        <w:r w:rsidR="005F0EDB">
          <w:rPr>
            <w:rFonts w:cs="v4.2.0" w:hint="eastAsia"/>
            <w:snapToGrid w:val="0"/>
            <w:lang w:eastAsia="zh-CN"/>
          </w:rPr>
          <w:t xml:space="preserve"> </w:t>
        </w:r>
      </w:ins>
      <w:r w:rsidRPr="007505ED">
        <w:rPr>
          <w:rFonts w:cs="v4.2.0"/>
          <w:snapToGrid w:val="0"/>
        </w:rPr>
        <w:t xml:space="preserve">(Version </w:t>
      </w:r>
      <w:ins w:id="18" w:author="CATT" w:date="2020-05-09T14:09:00Z">
        <w:r w:rsidR="00570FF7">
          <w:rPr>
            <w:rFonts w:cs="v4.2.0" w:hint="eastAsia"/>
            <w:snapToGrid w:val="0"/>
            <w:lang w:eastAsia="zh-CN"/>
          </w:rPr>
          <w:t>3</w:t>
        </w:r>
      </w:ins>
      <w:ins w:id="19" w:author="CATT" w:date="2020-04-09T08:56:00Z">
        <w:r>
          <w:rPr>
            <w:rFonts w:cs="v4.2.0" w:hint="eastAsia"/>
            <w:snapToGrid w:val="0"/>
            <w:lang w:eastAsia="zh-CN"/>
          </w:rPr>
          <w:t>.0</w:t>
        </w:r>
      </w:ins>
      <w:del w:id="20" w:author="CATT" w:date="2020-04-09T08:56:00Z">
        <w:r w:rsidRPr="007505ED" w:rsidDel="00167A41">
          <w:rPr>
            <w:rFonts w:cs="v4.2.0"/>
            <w:snapToGrid w:val="0"/>
          </w:rPr>
          <w:delText>1.0</w:delText>
        </w:r>
      </w:del>
      <w:r w:rsidRPr="007505ED">
        <w:rPr>
          <w:rFonts w:cs="v4.2.0"/>
          <w:snapToGrid w:val="0"/>
        </w:rPr>
        <w:t>)</w:t>
      </w:r>
      <w:ins w:id="21" w:author="CATT" w:date="2020-04-28T09:19:00Z">
        <w:r w:rsidR="00A82532" w:rsidRPr="00F83E46">
          <w:rPr>
            <w:rFonts w:cs="v4.2.0"/>
            <w:snapToGrid w:val="0"/>
            <w:lang w:eastAsia="zh-CN"/>
          </w:rPr>
          <w:t>"</w:t>
        </w:r>
      </w:ins>
      <w:r w:rsidRPr="007505ED">
        <w:rPr>
          <w:rFonts w:cs="v4.2.0"/>
          <w:snapToGrid w:val="0"/>
        </w:rPr>
        <w:t xml:space="preserve">, China Satellite Navigation Office, December </w:t>
      </w:r>
      <w:ins w:id="22" w:author="CATT" w:date="2020-04-09T08:56:00Z">
        <w:r>
          <w:rPr>
            <w:rFonts w:cs="v4.2.0" w:hint="eastAsia"/>
            <w:snapToGrid w:val="0"/>
            <w:lang w:eastAsia="zh-CN"/>
          </w:rPr>
          <w:t>201</w:t>
        </w:r>
      </w:ins>
      <w:ins w:id="23" w:author="CATT" w:date="2020-05-11T11:16:00Z">
        <w:r w:rsidR="00B02181">
          <w:rPr>
            <w:rFonts w:cs="v4.2.0" w:hint="eastAsia"/>
            <w:snapToGrid w:val="0"/>
            <w:lang w:eastAsia="zh-CN"/>
          </w:rPr>
          <w:t>9</w:t>
        </w:r>
      </w:ins>
      <w:del w:id="24" w:author="CATT" w:date="2020-04-09T08:56:00Z">
        <w:r w:rsidRPr="007505ED" w:rsidDel="00167A41">
          <w:rPr>
            <w:rFonts w:cs="v4.2.0"/>
            <w:snapToGrid w:val="0"/>
          </w:rPr>
          <w:delText>2012</w:delText>
        </w:r>
      </w:del>
      <w:r w:rsidRPr="007505ED">
        <w:rPr>
          <w:rFonts w:cs="v4.2.0"/>
          <w:snapToGrid w:val="0"/>
        </w:rPr>
        <w:t>.</w:t>
      </w:r>
    </w:p>
    <w:p w:rsidR="00167A41" w:rsidRDefault="00167A41" w:rsidP="00167A41">
      <w:pPr>
        <w:pStyle w:val="EX"/>
      </w:pPr>
      <w:r>
        <w:t>[19</w:t>
      </w:r>
      <w:r w:rsidRPr="007505ED">
        <w:t>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</w:t>
      </w:r>
      <w:r>
        <w:t>306</w:t>
      </w:r>
      <w:r w:rsidRPr="007505ED">
        <w:t>: "</w:t>
      </w:r>
      <w:r w:rsidRPr="00100A24">
        <w:rPr>
          <w:snapToGrid w:val="0"/>
        </w:rPr>
        <w:t>Evolved Universal Terr</w:t>
      </w:r>
      <w:r>
        <w:rPr>
          <w:snapToGrid w:val="0"/>
        </w:rPr>
        <w:t xml:space="preserve">estrial Radio Access (E-UTRA); </w:t>
      </w:r>
      <w:r w:rsidRPr="00100A24">
        <w:rPr>
          <w:snapToGrid w:val="0"/>
        </w:rPr>
        <w:t>User Equipment (UE) radio access capabilities</w:t>
      </w:r>
      <w:r w:rsidRPr="007505ED">
        <w:t>".</w:t>
      </w:r>
    </w:p>
    <w:p w:rsidR="00167A41" w:rsidRDefault="00167A41" w:rsidP="00167A41">
      <w:pPr>
        <w:pStyle w:val="EX"/>
        <w:rPr>
          <w:rFonts w:cs="v4.2.0"/>
          <w:snapToGrid w:val="0"/>
          <w:lang w:eastAsia="zh-CN"/>
        </w:rPr>
      </w:pPr>
      <w:r w:rsidRPr="00EF7369">
        <w:rPr>
          <w:rFonts w:cs="v4.2.0"/>
          <w:snapToGrid w:val="0"/>
          <w:lang w:eastAsia="zh-CN"/>
        </w:rPr>
        <w:t>[</w:t>
      </w:r>
      <w:r>
        <w:rPr>
          <w:rFonts w:cs="v4.2.0"/>
          <w:snapToGrid w:val="0"/>
          <w:lang w:eastAsia="zh-CN"/>
        </w:rPr>
        <w:t>20</w:t>
      </w:r>
      <w:r w:rsidRPr="00EF7369">
        <w:rPr>
          <w:rFonts w:cs="v4.2.0"/>
          <w:snapToGrid w:val="0"/>
          <w:lang w:eastAsia="zh-CN"/>
        </w:rPr>
        <w:t>]</w:t>
      </w:r>
      <w:r w:rsidRPr="00EF7369">
        <w:rPr>
          <w:rFonts w:cs="v4.2.0"/>
          <w:snapToGrid w:val="0"/>
          <w:lang w:eastAsia="zh-CN"/>
        </w:rPr>
        <w:tab/>
        <w:t>IRNSS Signal-In-Space (SPS) Interf</w:t>
      </w:r>
      <w:r>
        <w:rPr>
          <w:rFonts w:cs="v4.2.0"/>
          <w:snapToGrid w:val="0"/>
          <w:lang w:eastAsia="zh-CN"/>
        </w:rPr>
        <w:t>ace</w:t>
      </w:r>
      <w:r w:rsidRPr="00EF7369">
        <w:rPr>
          <w:rFonts w:cs="v4.2.0"/>
          <w:snapToGrid w:val="0"/>
          <w:lang w:eastAsia="zh-CN"/>
        </w:rPr>
        <w:t xml:space="preserve"> </w:t>
      </w:r>
      <w:r>
        <w:rPr>
          <w:rFonts w:cs="v4.2.0"/>
          <w:snapToGrid w:val="0"/>
          <w:lang w:eastAsia="zh-CN"/>
        </w:rPr>
        <w:t>Control Document (I</w:t>
      </w:r>
      <w:r w:rsidRPr="00EF7369">
        <w:rPr>
          <w:rFonts w:cs="v4.2.0"/>
          <w:snapToGrid w:val="0"/>
          <w:lang w:eastAsia="zh-CN"/>
        </w:rPr>
        <w:t>C</w:t>
      </w:r>
      <w:r>
        <w:rPr>
          <w:rFonts w:cs="v4.2.0"/>
          <w:snapToGrid w:val="0"/>
          <w:lang w:eastAsia="zh-CN"/>
        </w:rPr>
        <w:t>D</w:t>
      </w:r>
      <w:r w:rsidRPr="00EF7369">
        <w:rPr>
          <w:rFonts w:cs="v4.2.0"/>
          <w:snapToGrid w:val="0"/>
          <w:lang w:eastAsia="zh-CN"/>
        </w:rPr>
        <w:t>) for standard positioning service version 1.1, Aug 2017.</w:t>
      </w:r>
    </w:p>
    <w:p w:rsidR="00167A41" w:rsidRDefault="00167A41" w:rsidP="00167A41">
      <w:pPr>
        <w:pStyle w:val="EX"/>
        <w:rPr>
          <w:ins w:id="25" w:author="CATT" w:date="2020-04-09T08:57:00Z"/>
          <w:rFonts w:cs="v4.2.0"/>
          <w:snapToGrid w:val="0"/>
          <w:lang w:val="sv-FI" w:eastAsia="zh-CN"/>
        </w:rPr>
      </w:pPr>
      <w:r w:rsidRPr="00167A41">
        <w:rPr>
          <w:rFonts w:cs="v4.2.0"/>
          <w:snapToGrid w:val="0"/>
          <w:lang w:val="sv-FI" w:eastAsia="zh-CN"/>
        </w:rPr>
        <w:t>[</w:t>
      </w:r>
      <w:r>
        <w:rPr>
          <w:rFonts w:cs="v4.2.0"/>
          <w:snapToGrid w:val="0"/>
          <w:lang w:val="sv-FI" w:eastAsia="zh-CN"/>
        </w:rPr>
        <w:t>21</w:t>
      </w:r>
      <w:r w:rsidRPr="00167A41">
        <w:rPr>
          <w:rFonts w:cs="v4.2.0"/>
          <w:snapToGrid w:val="0"/>
          <w:lang w:val="sv-FI" w:eastAsia="zh-CN"/>
        </w:rPr>
        <w:t>]</w:t>
      </w:r>
      <w:r w:rsidRPr="00167A41">
        <w:rPr>
          <w:rFonts w:cs="v4.2.0"/>
          <w:snapToGrid w:val="0"/>
          <w:lang w:val="sv-FI" w:eastAsia="zh-CN"/>
        </w:rPr>
        <w:tab/>
        <w:t>3GPP TS 37.355: "LTE Positioning Protocol (LPP)".</w:t>
      </w:r>
    </w:p>
    <w:p w:rsidR="00167A41" w:rsidRPr="007505ED" w:rsidRDefault="00167A41" w:rsidP="00167A41">
      <w:pPr>
        <w:pStyle w:val="EX"/>
        <w:rPr>
          <w:ins w:id="26" w:author="CATT" w:date="2020-04-09T08:57:00Z"/>
          <w:rFonts w:cs="v4.2.0"/>
          <w:snapToGrid w:val="0"/>
          <w:lang w:eastAsia="zh-CN"/>
        </w:rPr>
      </w:pPr>
      <w:ins w:id="27" w:author="CATT" w:date="2020-04-09T08:57:00Z">
        <w:r w:rsidRPr="00F83E46">
          <w:rPr>
            <w:rFonts w:cs="v4.2.0"/>
            <w:snapToGrid w:val="0"/>
            <w:lang w:eastAsia="zh-CN"/>
          </w:rPr>
          <w:t>[</w:t>
        </w:r>
        <w:r>
          <w:rPr>
            <w:rFonts w:cs="v4.2.0" w:hint="eastAsia"/>
            <w:snapToGrid w:val="0"/>
            <w:lang w:eastAsia="zh-CN"/>
          </w:rPr>
          <w:t>22</w:t>
        </w:r>
        <w:r w:rsidRPr="00F83E46">
          <w:rPr>
            <w:rFonts w:cs="v4.2.0"/>
            <w:snapToGrid w:val="0"/>
            <w:lang w:eastAsia="zh-CN"/>
          </w:rPr>
          <w:t>]</w:t>
        </w:r>
        <w:r w:rsidRPr="00F83E46">
          <w:rPr>
            <w:rFonts w:cs="v4.2.0"/>
            <w:snapToGrid w:val="0"/>
            <w:lang w:eastAsia="zh-CN"/>
          </w:rPr>
          <w:tab/>
          <w:t>BDS-SIS-ICD-B1C-1.0: "</w:t>
        </w:r>
        <w:proofErr w:type="spellStart"/>
        <w:r w:rsidRPr="00F83E46">
          <w:rPr>
            <w:rFonts w:cs="v4.2.0"/>
            <w:snapToGrid w:val="0"/>
            <w:lang w:eastAsia="zh-CN"/>
          </w:rPr>
          <w:t>BeiDou</w:t>
        </w:r>
        <w:proofErr w:type="spellEnd"/>
        <w:r w:rsidRPr="00F83E46">
          <w:rPr>
            <w:rFonts w:cs="v4.2.0"/>
            <w:snapToGrid w:val="0"/>
            <w:lang w:eastAsia="zh-CN"/>
          </w:rPr>
          <w:t xml:space="preserve"> Navigation Satellite System Signal </w:t>
        </w:r>
        <w:proofErr w:type="gramStart"/>
        <w:r w:rsidRPr="00F83E46">
          <w:rPr>
            <w:rFonts w:cs="v4.2.0"/>
            <w:snapToGrid w:val="0"/>
            <w:lang w:eastAsia="zh-CN"/>
          </w:rPr>
          <w:t>In</w:t>
        </w:r>
        <w:proofErr w:type="gramEnd"/>
        <w:r w:rsidRPr="00F83E46">
          <w:rPr>
            <w:rFonts w:cs="v4.2.0"/>
            <w:snapToGrid w:val="0"/>
            <w:lang w:eastAsia="zh-CN"/>
          </w:rPr>
          <w:t xml:space="preserve"> Space Interface Control Document Open Service Signal B1C (Version 1.0)", December, 2017</w:t>
        </w:r>
      </w:ins>
    </w:p>
    <w:p w:rsidR="00167A41" w:rsidRPr="00167A41" w:rsidRDefault="00167A41" w:rsidP="00167A41">
      <w:pPr>
        <w:pStyle w:val="EX"/>
        <w:rPr>
          <w:rFonts w:cs="v4.2.0"/>
          <w:snapToGrid w:val="0"/>
          <w:lang w:val="sv-FI" w:eastAsia="zh-CN"/>
        </w:rPr>
      </w:pPr>
    </w:p>
    <w:bookmarkEnd w:id="10"/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3E46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67A41" w:rsidRPr="007505ED" w:rsidRDefault="00167A41" w:rsidP="00167A41">
      <w:pPr>
        <w:pStyle w:val="2"/>
      </w:pPr>
      <w:bookmarkStart w:id="28" w:name="_Toc35958757"/>
      <w:bookmarkStart w:id="29" w:name="_Toc518651944"/>
      <w:bookmarkStart w:id="30" w:name="_Toc518651995"/>
      <w:r w:rsidRPr="007505ED">
        <w:t>3.2</w:t>
      </w:r>
      <w:r w:rsidRPr="007505ED">
        <w:tab/>
        <w:t>Symbols</w:t>
      </w:r>
      <w:bookmarkEnd w:id="28"/>
    </w:p>
    <w:p w:rsidR="00167A41" w:rsidRPr="007505ED" w:rsidRDefault="00167A41" w:rsidP="00167A41">
      <w:r w:rsidRPr="007505ED">
        <w:t xml:space="preserve">For the purposes of the present document, the following symbols apply: </w:t>
      </w:r>
    </w:p>
    <w:p w:rsidR="00167A41" w:rsidRPr="007505ED" w:rsidRDefault="00167A41" w:rsidP="00167A41">
      <w:pPr>
        <w:pStyle w:val="EW"/>
      </w:pPr>
      <w:r w:rsidRPr="007505ED">
        <w:t>B1I</w:t>
      </w:r>
      <w:r w:rsidRPr="007505ED">
        <w:tab/>
      </w:r>
      <w:proofErr w:type="spellStart"/>
      <w:r w:rsidRPr="007505ED">
        <w:t>BeiDou</w:t>
      </w:r>
      <w:proofErr w:type="spellEnd"/>
      <w:r w:rsidRPr="007505ED">
        <w:t xml:space="preserve"> B1I navigation signal with carrier frequency of 1561.098 </w:t>
      </w:r>
      <w:proofErr w:type="spellStart"/>
      <w:r w:rsidRPr="007505ED">
        <w:t>MHz</w:t>
      </w:r>
      <w:r w:rsidRPr="007505ED">
        <w:rPr>
          <w:rFonts w:hint="eastAsia"/>
          <w:lang w:eastAsia="zh-CN"/>
        </w:rPr>
        <w:t>.</w:t>
      </w:r>
      <w:proofErr w:type="spellEnd"/>
    </w:p>
    <w:p w:rsidR="00167A41" w:rsidRPr="007505ED" w:rsidRDefault="00167A41" w:rsidP="00167A41">
      <w:pPr>
        <w:pStyle w:val="EW"/>
        <w:rPr>
          <w:ins w:id="31" w:author="CATT" w:date="2020-04-09T08:59:00Z"/>
        </w:rPr>
      </w:pPr>
      <w:ins w:id="32" w:author="CATT" w:date="2020-04-09T08:59:00Z">
        <w:r w:rsidRPr="007505ED">
          <w:t>B1</w:t>
        </w:r>
        <w:r>
          <w:rPr>
            <w:rFonts w:hint="eastAsia"/>
            <w:lang w:eastAsia="zh-CN"/>
          </w:rPr>
          <w:t>C</w:t>
        </w:r>
        <w:r w:rsidRPr="007505ED">
          <w:tab/>
        </w:r>
        <w:proofErr w:type="spellStart"/>
        <w:r w:rsidRPr="007505ED">
          <w:t>BeiDou</w:t>
        </w:r>
        <w:proofErr w:type="spellEnd"/>
        <w:r w:rsidRPr="007505ED">
          <w:t xml:space="preserve"> B1</w:t>
        </w:r>
        <w:r>
          <w:rPr>
            <w:rFonts w:hint="eastAsia"/>
            <w:lang w:eastAsia="zh-CN"/>
          </w:rPr>
          <w:t>C</w:t>
        </w:r>
        <w:r w:rsidRPr="007505ED">
          <w:t xml:space="preserve"> navigation signal with carrier frequency of 15</w:t>
        </w:r>
        <w:r>
          <w:rPr>
            <w:rFonts w:hint="eastAsia"/>
            <w:lang w:eastAsia="zh-CN"/>
          </w:rPr>
          <w:t>75</w:t>
        </w:r>
        <w:r w:rsidRPr="007505ED">
          <w:t>.</w:t>
        </w:r>
        <w:r>
          <w:rPr>
            <w:rFonts w:hint="eastAsia"/>
            <w:lang w:eastAsia="zh-CN"/>
          </w:rPr>
          <w:t>420</w:t>
        </w:r>
        <w:r w:rsidRPr="007505ED">
          <w:t xml:space="preserve"> </w:t>
        </w:r>
        <w:proofErr w:type="spellStart"/>
        <w:r w:rsidRPr="007505ED">
          <w:t>MHz</w:t>
        </w:r>
        <w:r w:rsidRPr="007505ED">
          <w:rPr>
            <w:rFonts w:hint="eastAsia"/>
            <w:lang w:eastAsia="zh-CN"/>
          </w:rPr>
          <w:t>.</w:t>
        </w:r>
        <w:proofErr w:type="spellEnd"/>
      </w:ins>
    </w:p>
    <w:p w:rsidR="00167A41" w:rsidRPr="007505ED" w:rsidRDefault="00167A41" w:rsidP="00167A41">
      <w:pPr>
        <w:pStyle w:val="EW"/>
      </w:pPr>
      <w:r w:rsidRPr="007505ED">
        <w:t>E1</w:t>
      </w:r>
      <w:r w:rsidRPr="007505ED">
        <w:tab/>
        <w:t xml:space="preserve">Galileo E1 navigation signal with carrier frequency of 1575.420 </w:t>
      </w:r>
      <w:proofErr w:type="spellStart"/>
      <w:r w:rsidRPr="007505ED">
        <w:t>MHz.</w:t>
      </w:r>
      <w:proofErr w:type="spellEnd"/>
      <w:r w:rsidRPr="007505ED">
        <w:t xml:space="preserve"> </w:t>
      </w:r>
    </w:p>
    <w:p w:rsidR="00167A41" w:rsidRPr="007505ED" w:rsidRDefault="00167A41" w:rsidP="00167A41">
      <w:pPr>
        <w:pStyle w:val="EW"/>
      </w:pPr>
      <w:r w:rsidRPr="007505ED">
        <w:t>E5</w:t>
      </w:r>
      <w:r w:rsidRPr="007505ED">
        <w:tab/>
        <w:t xml:space="preserve">Galileo E5 navigation signal with carrier frequency of 1191.795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E6</w:t>
      </w:r>
      <w:r w:rsidRPr="007505ED">
        <w:tab/>
        <w:t xml:space="preserve">Galileo E6 navigation signal with carrier frequency of 1278.750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proofErr w:type="gramStart"/>
      <w:r w:rsidRPr="007505ED">
        <w:t>G1</w:t>
      </w:r>
      <w:r w:rsidRPr="007505ED">
        <w:tab/>
        <w:t xml:space="preserve">GLONASS navigation signal in the L1 sub-bands with carrier frequencies 1602 MHz ± k </w:t>
      </w:r>
      <w:r w:rsidRPr="007505ED">
        <w:sym w:font="Symbol" w:char="F0B4"/>
      </w:r>
      <w:r w:rsidRPr="007505ED">
        <w:t xml:space="preserve"> 562.5 kHz.</w:t>
      </w:r>
      <w:proofErr w:type="gramEnd"/>
    </w:p>
    <w:p w:rsidR="00167A41" w:rsidRPr="007505ED" w:rsidRDefault="00167A41" w:rsidP="00167A41">
      <w:pPr>
        <w:pStyle w:val="EW"/>
      </w:pPr>
      <w:proofErr w:type="gramStart"/>
      <w:r w:rsidRPr="007505ED">
        <w:t>G2</w:t>
      </w:r>
      <w:r w:rsidRPr="007505ED">
        <w:tab/>
        <w:t xml:space="preserve">GLONASS navigation signal in the L2 sub-bands with carrier frequencies 1246 MHz ± k </w:t>
      </w:r>
      <w:r w:rsidRPr="007505ED">
        <w:sym w:font="Symbol" w:char="F0B4"/>
      </w:r>
      <w:r w:rsidRPr="007505ED">
        <w:t xml:space="preserve"> 437.5 kHz.</w:t>
      </w:r>
      <w:proofErr w:type="gramEnd"/>
    </w:p>
    <w:p w:rsidR="00167A41" w:rsidRPr="007505ED" w:rsidRDefault="00167A41" w:rsidP="00167A41">
      <w:pPr>
        <w:pStyle w:val="EW"/>
      </w:pPr>
      <w:proofErr w:type="gramStart"/>
      <w:r w:rsidRPr="007505ED">
        <w:t>k</w:t>
      </w:r>
      <w:proofErr w:type="gramEnd"/>
      <w:r w:rsidRPr="007505ED">
        <w:tab/>
      </w:r>
      <w:r w:rsidRPr="007505ED">
        <w:tab/>
        <w:t>GLONASS channel number, k = -7…13.</w:t>
      </w:r>
    </w:p>
    <w:p w:rsidR="00167A41" w:rsidRPr="007505ED" w:rsidRDefault="00167A41" w:rsidP="00167A41">
      <w:pPr>
        <w:pStyle w:val="EW"/>
      </w:pPr>
      <w:proofErr w:type="gramStart"/>
      <w:r w:rsidRPr="007505ED">
        <w:t>L1 C/A</w:t>
      </w:r>
      <w:r w:rsidRPr="007505ED">
        <w:tab/>
        <w:t xml:space="preserve">GPS or QZSS L1 navigation signal carrying the Coarse/Acquisition code with carrier frequency of 1575.420 </w:t>
      </w:r>
      <w:proofErr w:type="spellStart"/>
      <w:r w:rsidRPr="007505ED">
        <w:t>MHz.</w:t>
      </w:r>
      <w:proofErr w:type="spellEnd"/>
      <w:proofErr w:type="gramEnd"/>
    </w:p>
    <w:p w:rsidR="00167A41" w:rsidRPr="007505ED" w:rsidRDefault="00167A41" w:rsidP="00167A41">
      <w:pPr>
        <w:pStyle w:val="EW"/>
      </w:pPr>
      <w:r w:rsidRPr="007505ED">
        <w:t>L1C</w:t>
      </w:r>
      <w:r w:rsidRPr="007505ED">
        <w:tab/>
        <w:t xml:space="preserve">GPS or QZSS L1 Civil navigation signal with carrier frequency of 1575.420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L2C</w:t>
      </w:r>
      <w:r w:rsidRPr="007505ED">
        <w:tab/>
        <w:t xml:space="preserve">GPS or QZSS L2 Civil navigation signal with carrier frequency of 1227.600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L5</w:t>
      </w:r>
      <w:r w:rsidRPr="007505ED">
        <w:tab/>
        <w:t>GPS or QZSS</w:t>
      </w:r>
      <w:r>
        <w:t xml:space="preserve"> or </w:t>
      </w:r>
      <w:proofErr w:type="spellStart"/>
      <w:r>
        <w:t>NavIC</w:t>
      </w:r>
      <w:proofErr w:type="spellEnd"/>
      <w:r w:rsidRPr="007505ED">
        <w:t xml:space="preserve"> L5 navigation signal with carrier frequency of 1176.450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proofErr w:type="gramStart"/>
      <w:r w:rsidRPr="007505ED">
        <w:rPr>
          <w:b/>
        </w:rPr>
        <w:t>G</w:t>
      </w:r>
      <w:r w:rsidRPr="007505ED">
        <w:rPr>
          <w:b/>
        </w:rPr>
        <w:tab/>
      </w:r>
      <w:r w:rsidRPr="007505ED">
        <w:t>Geometry Matrix.</w:t>
      </w:r>
      <w:proofErr w:type="gramEnd"/>
    </w:p>
    <w:p w:rsidR="00167A41" w:rsidRPr="007505ED" w:rsidRDefault="00167A41" w:rsidP="00167A41">
      <w:pPr>
        <w:pStyle w:val="EW"/>
      </w:pPr>
      <w:r w:rsidRPr="007505ED"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9.35pt" o:ole="">
            <v:imagedata r:id="rId14" o:title=""/>
          </v:shape>
          <o:OLEObject Type="Embed" ProgID="Equation.3" ShapeID="_x0000_i1025" DrawAspect="Content" ObjectID="_1652783273" r:id="rId15"/>
        </w:object>
      </w:r>
      <w:r w:rsidRPr="007505ED">
        <w:tab/>
        <w:t xml:space="preserve">Measured pseudo-range of satellite </w:t>
      </w:r>
      <w:proofErr w:type="spellStart"/>
      <w:r w:rsidRPr="007505ED">
        <w:rPr>
          <w:i/>
        </w:rPr>
        <w:t>i</w:t>
      </w:r>
      <w:proofErr w:type="spellEnd"/>
      <w:r w:rsidRPr="007505ED">
        <w:t xml:space="preserve"> of </w:t>
      </w:r>
      <w:proofErr w:type="spellStart"/>
      <w:r w:rsidRPr="007505ED">
        <w:t>GNSS</w:t>
      </w:r>
      <w:r w:rsidRPr="007505ED">
        <w:rPr>
          <w:vertAlign w:val="subscript"/>
        </w:rPr>
        <w:t>m</w:t>
      </w:r>
      <w:proofErr w:type="spellEnd"/>
      <w:r w:rsidRPr="007505ED">
        <w:t>.</w:t>
      </w:r>
    </w:p>
    <w:p w:rsidR="00167A41" w:rsidRPr="007505ED" w:rsidRDefault="00167A41" w:rsidP="00167A41">
      <w:pPr>
        <w:pStyle w:val="EW"/>
        <w:rPr>
          <w:b/>
        </w:rPr>
      </w:pPr>
      <w:proofErr w:type="gramStart"/>
      <w:r w:rsidRPr="007505ED">
        <w:rPr>
          <w:b/>
        </w:rPr>
        <w:t>W</w:t>
      </w:r>
      <w:r w:rsidRPr="007505ED">
        <w:rPr>
          <w:b/>
        </w:rPr>
        <w:tab/>
      </w:r>
      <w:r w:rsidRPr="007505ED">
        <w:t>Weighting Matrix.</w:t>
      </w:r>
      <w:proofErr w:type="gramEnd"/>
    </w:p>
    <w:p w:rsidR="00167A41" w:rsidRPr="007505ED" w:rsidRDefault="00167A41" w:rsidP="00167A41">
      <w:pPr>
        <w:pStyle w:val="EW"/>
      </w:pPr>
      <w:r>
        <w:rPr>
          <w:noProof/>
          <w:lang w:val="en-US" w:eastAsia="zh-CN"/>
        </w:rPr>
        <w:drawing>
          <wp:inline distT="0" distB="0" distL="0" distR="0" wp14:anchorId="52B493CF" wp14:editId="749754DF">
            <wp:extent cx="443865" cy="2355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ED">
        <w:tab/>
        <w:t xml:space="preserve">Line of sight unit vector from the user to the satellite </w:t>
      </w:r>
      <w:proofErr w:type="spellStart"/>
      <w:r w:rsidRPr="007505ED">
        <w:rPr>
          <w:i/>
        </w:rPr>
        <w:t>i</w:t>
      </w:r>
      <w:proofErr w:type="spellEnd"/>
      <w:r w:rsidRPr="007505ED">
        <w:t xml:space="preserve"> of </w:t>
      </w:r>
      <w:proofErr w:type="spellStart"/>
      <w:r w:rsidRPr="007505ED">
        <w:t>GNSS</w:t>
      </w:r>
      <w:r w:rsidRPr="007505ED">
        <w:rPr>
          <w:vertAlign w:val="subscript"/>
        </w:rPr>
        <w:t>m</w:t>
      </w:r>
      <w:proofErr w:type="spellEnd"/>
      <w:r w:rsidRPr="007505ED">
        <w:t>.</w:t>
      </w:r>
    </w:p>
    <w:p w:rsidR="00167A41" w:rsidRPr="007505ED" w:rsidRDefault="00167A41" w:rsidP="00167A41">
      <w:pPr>
        <w:pStyle w:val="EW"/>
      </w:pPr>
      <w:r>
        <w:rPr>
          <w:noProof/>
          <w:lang w:val="en-US" w:eastAsia="zh-CN"/>
        </w:rPr>
        <w:drawing>
          <wp:inline distT="0" distB="0" distL="0" distR="0" wp14:anchorId="6C9FE5B2" wp14:editId="4D3BD314">
            <wp:extent cx="127000" cy="12700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ED">
        <w:tab/>
      </w:r>
      <w:proofErr w:type="gramStart"/>
      <w:r w:rsidRPr="007505ED">
        <w:t>State vector of user position and clock bias.</w:t>
      </w:r>
      <w:proofErr w:type="gramEnd"/>
    </w:p>
    <w:p w:rsidR="00167A41" w:rsidRPr="007505ED" w:rsidRDefault="00167A41" w:rsidP="00167A41">
      <w:pPr>
        <w:pStyle w:val="EW"/>
      </w:pPr>
    </w:p>
    <w:p w:rsidR="00001AB6" w:rsidRPr="00DB3342" w:rsidRDefault="00001AB6" w:rsidP="00001AB6">
      <w:pPr>
        <w:rPr>
          <w:color w:val="FF0000"/>
          <w:sz w:val="24"/>
          <w:lang w:eastAsia="zh-CN"/>
        </w:rPr>
      </w:pPr>
      <w:bookmarkStart w:id="33" w:name="_Toc35958820"/>
      <w:bookmarkStart w:id="34" w:name="_Toc518652007"/>
      <w:bookmarkEnd w:id="29"/>
      <w:bookmarkEnd w:id="30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001AB6" w:rsidRPr="007505ED" w:rsidRDefault="00001AB6" w:rsidP="00001AB6">
      <w:pPr>
        <w:pStyle w:val="2"/>
      </w:pPr>
      <w:r w:rsidRPr="007505ED">
        <w:t>B.1.5</w:t>
      </w:r>
      <w:r w:rsidRPr="007505ED">
        <w:tab/>
        <w:t>Satellite constellation and assistance data</w:t>
      </w:r>
    </w:p>
    <w:p w:rsidR="00001AB6" w:rsidRPr="007505ED" w:rsidRDefault="00001AB6" w:rsidP="00001AB6">
      <w:pPr>
        <w:pStyle w:val="3"/>
      </w:pPr>
      <w:bookmarkStart w:id="35" w:name="_Toc35958809"/>
      <w:r w:rsidRPr="007505ED">
        <w:t>B.1.5.1</w:t>
      </w:r>
      <w:r w:rsidRPr="007505ED">
        <w:tab/>
        <w:t>UE supports A-GPS L1 C/A only</w:t>
      </w:r>
      <w:bookmarkEnd w:id="35"/>
    </w:p>
    <w:p w:rsidR="00001AB6" w:rsidRPr="007505ED" w:rsidRDefault="00001AB6" w:rsidP="00001AB6">
      <w:pPr>
        <w:rPr>
          <w:rFonts w:eastAsia="宋体"/>
        </w:rPr>
      </w:pPr>
      <w:r w:rsidRPr="007505ED">
        <w:rPr>
          <w:rFonts w:eastAsia="宋体"/>
        </w:rPr>
        <w:t>In the case of test cases in clause 5 (UE supports A-GPS L1 C/A only), the GPS satellite constellation shall consist of 24 satellites. Almanac assistance data shall be available for all these 24 satellites. At least 9 of the satellites shall be visible to the UE (that is above 5 degrees elevation with respect to the UE). Other assistance data shall be available for 9 of these visible satellites. In each test, signals are generated for only a sub-set of these satellites for which other assistance data is available. The number of satellites in this sub-set is specified in the test. The satellites in this sub-set shall all be above 15 degrees elevation with respect to the UE. The HDOP for the test shall be calculated using this sub-set of satellites. The selection of satellites for this sub-set shall be selected consistent with achieving the required HDOP for the test.</w:t>
      </w:r>
    </w:p>
    <w:p w:rsidR="00001AB6" w:rsidRPr="007505ED" w:rsidRDefault="00001AB6" w:rsidP="00001AB6">
      <w:pPr>
        <w:pStyle w:val="3"/>
        <w:rPr>
          <w:rFonts w:eastAsia="宋体"/>
        </w:rPr>
      </w:pPr>
      <w:bookmarkStart w:id="36" w:name="_Toc35958810"/>
      <w:r w:rsidRPr="007505ED">
        <w:lastRenderedPageBreak/>
        <w:t>B.1.5.2</w:t>
      </w:r>
      <w:r w:rsidRPr="007505ED">
        <w:tab/>
        <w:t>UE supports other A-GNSSs</w:t>
      </w:r>
      <w:bookmarkEnd w:id="36"/>
    </w:p>
    <w:p w:rsidR="00001AB6" w:rsidRDefault="00001AB6" w:rsidP="00001AB6">
      <w:r w:rsidRPr="007505ED">
        <w:rPr>
          <w:rFonts w:eastAsia="宋体"/>
        </w:rPr>
        <w:t>for GLONASS; 27 satellites for GPS, Modernized GPS and Galileo; 3 satellites for QZSS;</w:t>
      </w:r>
      <w:r>
        <w:rPr>
          <w:rFonts w:eastAsia="宋体"/>
        </w:rPr>
        <w:t xml:space="preserve"> </w:t>
      </w:r>
      <w:r w:rsidRPr="007505ED">
        <w:rPr>
          <w:rFonts w:eastAsia="宋体"/>
        </w:rPr>
        <w:t>2 satellites for SBAS</w:t>
      </w:r>
      <w:r>
        <w:rPr>
          <w:rFonts w:eastAsia="宋体"/>
        </w:rPr>
        <w:t xml:space="preserve">; </w:t>
      </w:r>
      <w:r w:rsidRPr="007505ED">
        <w:t>35 satellites for BDS (5 GEO, 27 MEO, 3 IGSO)</w:t>
      </w:r>
      <w:r w:rsidRPr="0057423B">
        <w:t xml:space="preserve"> </w:t>
      </w:r>
      <w:r>
        <w:t xml:space="preserve">and 7 satellites for </w:t>
      </w:r>
      <w:proofErr w:type="spellStart"/>
      <w:r>
        <w:t>NavIC</w:t>
      </w:r>
      <w:proofErr w:type="spellEnd"/>
      <w:r>
        <w:t xml:space="preserve"> (3GEO, 4 IGSO)</w:t>
      </w:r>
      <w:r w:rsidRPr="007505ED">
        <w:t xml:space="preserve">. </w:t>
      </w:r>
      <w:r w:rsidRPr="007505ED">
        <w:rPr>
          <w:rFonts w:eastAsia="宋体"/>
        </w:rPr>
        <w:t>Almanac assistance data shall be available for all these satellites. At least 7 of the satellites per GPS, Modernized GPS, Galileo</w:t>
      </w:r>
      <w:r w:rsidRPr="007505ED">
        <w:t xml:space="preserve">, </w:t>
      </w:r>
      <w:r w:rsidRPr="007505ED">
        <w:rPr>
          <w:rFonts w:eastAsia="宋体"/>
        </w:rPr>
        <w:t>GLONASS</w:t>
      </w:r>
      <w:r>
        <w:rPr>
          <w:rFonts w:eastAsia="宋体"/>
        </w:rPr>
        <w:t xml:space="preserve"> </w:t>
      </w:r>
      <w:r w:rsidRPr="007505ED">
        <w:rPr>
          <w:rFonts w:hint="eastAsia"/>
          <w:lang w:eastAsia="zh-CN"/>
        </w:rPr>
        <w:t>and</w:t>
      </w:r>
      <w:r w:rsidRPr="007505ED">
        <w:t xml:space="preserve"> BDS</w:t>
      </w:r>
      <w:r w:rsidRPr="007505ED">
        <w:rPr>
          <w:rFonts w:eastAsia="宋体"/>
        </w:rPr>
        <w:t xml:space="preserve"> constellation shall be visible to the UE (that is, above 15 degrees elevation with respect to the UE). At least 1 of the satellites for QZSS shall be within 15 degrees of zenith; </w:t>
      </w:r>
      <w:r>
        <w:rPr>
          <w:rFonts w:eastAsia="宋体"/>
        </w:rPr>
        <w:t xml:space="preserve">at least 1 of the satellites of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shall be visible to the UE above 15 degrees elevation angle over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service area. (Service area as defined in ICD [20]) </w:t>
      </w:r>
      <w:r w:rsidRPr="007505ED">
        <w:rPr>
          <w:rFonts w:eastAsia="宋体"/>
        </w:rPr>
        <w:t xml:space="preserve">and at least 1 of the satellites for SBAS shall be visible to the UE. </w:t>
      </w:r>
      <w:r w:rsidRPr="007505ED">
        <w:rPr>
          <w:lang w:val="en-US" w:eastAsia="zh-CN"/>
        </w:rPr>
        <w:t xml:space="preserve">For BDS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Asia, at least 1 of the visible satellites shall be a GEO (above 15 degrees elevation with respect to the UE).</w:t>
      </w:r>
      <w:r w:rsidRPr="007505ED">
        <w:rPr>
          <w:rFonts w:eastAsia="宋体"/>
        </w:rPr>
        <w:t>All other satellite specific assistance data shall be available for all visible satellites.  In each test, signals are generated for only 6 satellites (or 7 if SBAS is included). The HDOP for the test shall be calculated using these satellites. The simulated satellites for GPS, Modernized GPS, Galileo</w:t>
      </w:r>
      <w:r w:rsidRPr="007505ED">
        <w:t xml:space="preserve">, </w:t>
      </w:r>
      <w:r w:rsidRPr="007505ED">
        <w:rPr>
          <w:rFonts w:eastAsia="宋体"/>
        </w:rPr>
        <w:t>GLONASS</w:t>
      </w:r>
      <w:r w:rsidRPr="007505ED">
        <w:t xml:space="preserve"> and BDS</w:t>
      </w:r>
      <w:r w:rsidRPr="007505ED">
        <w:rPr>
          <w:rFonts w:eastAsia="宋体"/>
        </w:rPr>
        <w:t xml:space="preserve"> shall be selected from the visible satellites for each constellation consistent with achieving the required HDOP for the test.</w:t>
      </w:r>
      <w:r>
        <w:rPr>
          <w:rFonts w:eastAsia="宋体"/>
        </w:rPr>
        <w:t xml:space="preserve"> </w:t>
      </w:r>
      <w:r w:rsidRPr="007505ED">
        <w:rPr>
          <w:lang w:val="en-US" w:eastAsia="zh-CN"/>
        </w:rPr>
        <w:t xml:space="preserve">For BDS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Asia, 1 of the simulated satellites shall be a GEO.</w:t>
      </w:r>
      <w:r>
        <w:rPr>
          <w:lang w:val="en-US" w:eastAsia="zh-CN"/>
        </w:rPr>
        <w:t xml:space="preserve"> </w:t>
      </w:r>
      <w:r w:rsidRPr="007505ED"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NavIC</w:t>
      </w:r>
      <w:proofErr w:type="spellEnd"/>
      <w:r w:rsidRPr="007505ED">
        <w:rPr>
          <w:lang w:val="en-US" w:eastAsia="zh-CN"/>
        </w:rPr>
        <w:t xml:space="preserve"> </w:t>
      </w:r>
      <w:r w:rsidRPr="007505ED">
        <w:rPr>
          <w:rFonts w:hint="eastAsia"/>
          <w:lang w:val="en-US" w:eastAsia="zh-CN"/>
        </w:rPr>
        <w:t>with</w:t>
      </w:r>
      <w:r w:rsidRPr="007505ED">
        <w:rPr>
          <w:lang w:val="en-US" w:eastAsia="zh-CN"/>
        </w:rPr>
        <w:t xml:space="preserve"> reference location in </w:t>
      </w:r>
      <w:r>
        <w:rPr>
          <w:rFonts w:eastAsia="宋体"/>
        </w:rPr>
        <w:t xml:space="preserve">the </w:t>
      </w:r>
      <w:proofErr w:type="spellStart"/>
      <w:r>
        <w:rPr>
          <w:rFonts w:eastAsia="宋体"/>
        </w:rPr>
        <w:t>NavIC</w:t>
      </w:r>
      <w:proofErr w:type="spellEnd"/>
      <w:r>
        <w:rPr>
          <w:rFonts w:eastAsia="宋体"/>
        </w:rPr>
        <w:t xml:space="preserve"> service area as defined in [20], </w:t>
      </w:r>
      <w:r w:rsidRPr="007505ED">
        <w:rPr>
          <w:lang w:val="en-US" w:eastAsia="zh-CN"/>
        </w:rPr>
        <w:t>the simulated satellite shall be a</w:t>
      </w:r>
      <w:r>
        <w:rPr>
          <w:lang w:val="en-US" w:eastAsia="zh-CN"/>
        </w:rPr>
        <w:t>n IGSO.</w:t>
      </w:r>
    </w:p>
    <w:p w:rsidR="00001AB6" w:rsidDel="00570FF7" w:rsidRDefault="00001AB6" w:rsidP="00001AB6">
      <w:pPr>
        <w:rPr>
          <w:del w:id="37" w:author="CATT" w:date="2020-05-09T14:09:00Z"/>
          <w:lang w:eastAsia="zh-CN"/>
        </w:rPr>
      </w:pPr>
      <w:del w:id="38" w:author="CATT" w:date="2020-05-09T14:09:00Z">
        <w:r w:rsidRPr="007505ED" w:rsidDel="00570FF7">
          <w:delText>NOTE:</w:delText>
        </w:r>
        <w:r w:rsidRPr="007505ED" w:rsidDel="00570FF7">
          <w:tab/>
        </w:r>
        <w:r w:rsidRPr="007505ED" w:rsidDel="00570FF7">
          <w:rPr>
            <w:rFonts w:hint="eastAsia"/>
            <w:lang w:eastAsia="zh-CN"/>
          </w:rPr>
          <w:delText>Currently u</w:delText>
        </w:r>
        <w:r w:rsidRPr="007505ED" w:rsidDel="00570FF7">
          <w:delText xml:space="preserve">p to </w:delText>
        </w:r>
        <w:r w:rsidDel="00570FF7">
          <w:rPr>
            <w:rFonts w:hint="eastAsia"/>
            <w:lang w:eastAsia="zh-CN"/>
          </w:rPr>
          <w:delText>30</w:delText>
        </w:r>
        <w:r w:rsidRPr="007505ED" w:rsidDel="00570FF7">
          <w:delText xml:space="preserve"> BDS satellites (maximum 22 MEO) can be supported.</w:delText>
        </w:r>
      </w:del>
    </w:p>
    <w:p w:rsidR="00001AB6" w:rsidRPr="001378B2" w:rsidRDefault="00001AB6" w:rsidP="00001AB6">
      <w:pPr>
        <w:rPr>
          <w:rFonts w:eastAsia="宋体"/>
        </w:rPr>
      </w:pPr>
    </w:p>
    <w:p w:rsidR="00001AB6" w:rsidRPr="00DB3342" w:rsidRDefault="00001AB6" w:rsidP="00001AB6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1"/>
        <w:pBdr>
          <w:top w:val="none" w:sz="0" w:space="0" w:color="auto"/>
        </w:pBdr>
      </w:pPr>
      <w:r w:rsidRPr="007505ED">
        <w:t>C.2</w:t>
      </w:r>
      <w:r w:rsidRPr="007505ED">
        <w:tab/>
        <w:t>Multi-path Case</w:t>
      </w:r>
      <w:bookmarkEnd w:id="33"/>
    </w:p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  <w:r w:rsidRPr="007505ED">
        <w:t>Doppler frequency difference between direct and reflected signal paths is applied to the carrier and code frequencies. The Carrier and Code Doppler frequencies of LOS and multi-path for GNSS signal are defined in table C.1.</w:t>
      </w:r>
    </w:p>
    <w:p w:rsidR="001378B2" w:rsidRPr="007505ED" w:rsidRDefault="001378B2" w:rsidP="001378B2">
      <w:pPr>
        <w:pStyle w:val="TH"/>
      </w:pPr>
      <w:r w:rsidRPr="007505ED">
        <w:t>Table C.1: Multipath Case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70"/>
        <w:gridCol w:w="2325"/>
        <w:gridCol w:w="2155"/>
        <w:gridCol w:w="1984"/>
      </w:tblGrid>
      <w:tr w:rsidR="001378B2" w:rsidRPr="007505ED" w:rsidTr="000102C5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Initial relative Delay</w:t>
            </w:r>
            <w:r w:rsidRPr="007505ED">
              <w:br/>
              <w:t xml:space="preserve"> [m]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Carrier Doppler frequency of tap [Hz]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Code Doppler frequency of tap [Hz]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Relative mean Power [dB]</w:t>
            </w:r>
          </w:p>
        </w:tc>
      </w:tr>
      <w:tr w:rsidR="001378B2" w:rsidRPr="007505ED" w:rsidTr="000102C5">
        <w:trPr>
          <w:jc w:val="center"/>
        </w:trPr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0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  <w:r w:rsidRPr="007505ED">
              <w:t xml:space="preserve"> / N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0</w:t>
            </w:r>
          </w:p>
        </w:tc>
      </w:tr>
      <w:tr w:rsidR="001378B2" w:rsidRPr="007505ED" w:rsidTr="000102C5">
        <w:trPr>
          <w:jc w:val="center"/>
        </w:trPr>
        <w:tc>
          <w:tcPr>
            <w:tcW w:w="2070" w:type="dxa"/>
          </w:tcPr>
          <w:p w:rsidR="001378B2" w:rsidRPr="007505ED" w:rsidRDefault="001378B2" w:rsidP="000102C5">
            <w:pPr>
              <w:pStyle w:val="TAC"/>
            </w:pPr>
            <w:r w:rsidRPr="007505ED">
              <w:t>X</w:t>
            </w:r>
          </w:p>
        </w:tc>
        <w:tc>
          <w:tcPr>
            <w:tcW w:w="2325" w:type="dxa"/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  <w:r w:rsidRPr="007505ED">
              <w:t xml:space="preserve"> - 0.1</w:t>
            </w:r>
          </w:p>
        </w:tc>
        <w:tc>
          <w:tcPr>
            <w:tcW w:w="2155" w:type="dxa"/>
          </w:tcPr>
          <w:p w:rsidR="001378B2" w:rsidRPr="007505ED" w:rsidRDefault="001378B2" w:rsidP="000102C5">
            <w:pPr>
              <w:pStyle w:val="TAC"/>
            </w:pPr>
            <w:r w:rsidRPr="007505ED">
              <w:t>(Fd-0.1) /N</w:t>
            </w:r>
          </w:p>
        </w:tc>
        <w:tc>
          <w:tcPr>
            <w:tcW w:w="1984" w:type="dxa"/>
          </w:tcPr>
          <w:p w:rsidR="001378B2" w:rsidRPr="007505ED" w:rsidRDefault="001378B2" w:rsidP="000102C5">
            <w:pPr>
              <w:pStyle w:val="TAC"/>
            </w:pPr>
            <w:r w:rsidRPr="007505ED">
              <w:t>Y</w:t>
            </w:r>
          </w:p>
        </w:tc>
      </w:tr>
      <w:tr w:rsidR="001378B2" w:rsidRPr="007505ED" w:rsidTr="000102C5">
        <w:trPr>
          <w:jc w:val="center"/>
        </w:trPr>
        <w:tc>
          <w:tcPr>
            <w:tcW w:w="8534" w:type="dxa"/>
            <w:gridSpan w:val="4"/>
          </w:tcPr>
          <w:p w:rsidR="001378B2" w:rsidRPr="007505ED" w:rsidRDefault="001378B2" w:rsidP="000102C5">
            <w:pPr>
              <w:pStyle w:val="TAN"/>
            </w:pPr>
            <w:r w:rsidRPr="007505ED">
              <w:t>NOTE:</w:t>
            </w:r>
            <w:r w:rsidRPr="007505ED">
              <w:tab/>
              <w:t>Discrete Doppler frequency is used for each tap.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r w:rsidRPr="007505ED">
        <w:t xml:space="preserve">Where the </w:t>
      </w:r>
      <w:r w:rsidRPr="007505ED">
        <w:rPr>
          <w:rFonts w:ascii="Arial" w:hAnsi="Arial" w:cs="Arial"/>
          <w:sz w:val="18"/>
          <w:szCs w:val="18"/>
        </w:rPr>
        <w:t>X</w:t>
      </w:r>
      <w:r w:rsidRPr="007505ED">
        <w:t xml:space="preserve"> and </w:t>
      </w:r>
      <w:r w:rsidRPr="007505ED">
        <w:rPr>
          <w:rFonts w:ascii="Arial" w:hAnsi="Arial" w:cs="Arial"/>
          <w:sz w:val="18"/>
          <w:szCs w:val="18"/>
        </w:rPr>
        <w:t>Y</w:t>
      </w:r>
      <w:r w:rsidRPr="007505ED">
        <w:t xml:space="preserve"> depends on the GNSS signal type and is shown in Table C.2, and N is the ratio between the transmitted carrier frequency of the signals and the transmitted chip rate as shown in Table C.3 (where k in Table C.3 is the GLONASS frequency channel number). </w:t>
      </w:r>
    </w:p>
    <w:p w:rsidR="001378B2" w:rsidRPr="007505ED" w:rsidRDefault="001378B2" w:rsidP="001378B2">
      <w:pPr>
        <w:pStyle w:val="TH"/>
      </w:pPr>
      <w:r w:rsidRPr="007505ED">
        <w:t>Table C.2: Parameter values</w:t>
      </w:r>
    </w:p>
    <w:tbl>
      <w:tblPr>
        <w:tblW w:w="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139"/>
        <w:gridCol w:w="1080"/>
        <w:tblGridChange w:id="39">
          <w:tblGrid>
            <w:gridCol w:w="80"/>
            <w:gridCol w:w="1616"/>
            <w:gridCol w:w="80"/>
            <w:gridCol w:w="1450"/>
            <w:gridCol w:w="80"/>
            <w:gridCol w:w="1059"/>
            <w:gridCol w:w="80"/>
            <w:gridCol w:w="1000"/>
            <w:gridCol w:w="80"/>
          </w:tblGrid>
        </w:tblGridChange>
      </w:tblGrid>
      <w:tr w:rsidR="001378B2" w:rsidRPr="007505ED" w:rsidTr="000102C5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Signals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X [m]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Y [dB]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-4.5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E5a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E5b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GPS/Modernized GPS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 C/A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150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L1C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125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-4.5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L2C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150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L5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  <w:rPr>
                <w:rFonts w:cs="Arial"/>
              </w:rPr>
            </w:pPr>
            <w:r w:rsidRPr="007505ED">
              <w:rPr>
                <w:rFonts w:cs="Arial"/>
              </w:rPr>
              <w:t>GLONASS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G1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275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-12.5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G2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275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-12.5</w:t>
            </w:r>
          </w:p>
        </w:tc>
      </w:tr>
      <w:tr w:rsidR="001378B2" w:rsidRPr="007505ED" w:rsidTr="001378B2">
        <w:tblPrEx>
          <w:tblW w:w="5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40" w:author="CATT" w:date="2020-04-09T09:04:00Z">
            <w:tblPrEx>
              <w:tblW w:w="5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1" w:author="CATT" w:date="2020-04-09T09:04:00Z">
            <w:trPr>
              <w:gridAfter w:val="0"/>
              <w:cantSplit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42" w:author="CATT" w:date="2020-04-09T09:04:00Z">
              <w:tcPr>
                <w:tcW w:w="1696" w:type="dxa"/>
                <w:gridSpan w:val="2"/>
                <w:vMerge w:val="restart"/>
              </w:tcPr>
            </w:tcPrChange>
          </w:tcPr>
          <w:p w:rsidR="001378B2" w:rsidRPr="007505ED" w:rsidRDefault="001378B2" w:rsidP="001378B2">
            <w:pPr>
              <w:pStyle w:val="TAC"/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530" w:type="dxa"/>
            <w:tcPrChange w:id="43" w:author="CATT" w:date="2020-04-09T09:04:00Z">
              <w:tcPr>
                <w:tcW w:w="153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t>B1I</w:t>
            </w:r>
          </w:p>
        </w:tc>
        <w:tc>
          <w:tcPr>
            <w:tcW w:w="1139" w:type="dxa"/>
            <w:tcPrChange w:id="44" w:author="CATT" w:date="2020-04-09T09:04:00Z">
              <w:tcPr>
                <w:tcW w:w="1139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lang w:eastAsia="zh-CN"/>
              </w:rPr>
              <w:t>75</w:t>
            </w:r>
          </w:p>
        </w:tc>
        <w:tc>
          <w:tcPr>
            <w:tcW w:w="1080" w:type="dxa"/>
            <w:tcPrChange w:id="45" w:author="CATT" w:date="2020-04-09T09:04:00Z">
              <w:tcPr>
                <w:tcW w:w="108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rFonts w:hint="eastAsia"/>
                <w:lang w:eastAsia="zh-CN"/>
              </w:rPr>
              <w:t>-4.5</w:t>
            </w:r>
          </w:p>
        </w:tc>
      </w:tr>
      <w:tr w:rsidR="001378B2" w:rsidRPr="007505ED" w:rsidTr="000102C5">
        <w:trPr>
          <w:cantSplit/>
          <w:jc w:val="center"/>
          <w:ins w:id="46" w:author="CATT" w:date="2020-04-09T09:03:00Z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  <w:rPr>
                <w:ins w:id="47" w:author="CATT" w:date="2020-04-09T09:03:00Z"/>
                <w:lang w:eastAsia="zh-CN"/>
              </w:rPr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  <w:rPr>
                <w:ins w:id="48" w:author="CATT" w:date="2020-04-09T09:03:00Z"/>
                <w:lang w:eastAsia="zh-CN"/>
              </w:rPr>
            </w:pPr>
            <w:ins w:id="49" w:author="CATT" w:date="2020-04-09T09:04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  <w:rPr>
                <w:ins w:id="50" w:author="CATT" w:date="2020-04-09T09:03:00Z"/>
                <w:lang w:eastAsia="zh-CN"/>
              </w:rPr>
            </w:pPr>
            <w:ins w:id="51" w:author="CATT" w:date="2020-04-09T09:04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  <w:rPr>
                <w:ins w:id="52" w:author="CATT" w:date="2020-04-09T09:03:00Z"/>
                <w:lang w:eastAsia="zh-CN"/>
              </w:rPr>
            </w:pPr>
            <w:ins w:id="53" w:author="CATT" w:date="2020-04-09T09:04:00Z">
              <w:r>
                <w:rPr>
                  <w:rFonts w:hint="eastAsia"/>
                  <w:lang w:eastAsia="zh-CN"/>
                </w:rPr>
                <w:t>-4.5</w:t>
              </w:r>
            </w:ins>
          </w:p>
        </w:tc>
      </w:tr>
    </w:tbl>
    <w:p w:rsidR="001378B2" w:rsidRPr="007505ED" w:rsidRDefault="001378B2" w:rsidP="001378B2"/>
    <w:p w:rsidR="001378B2" w:rsidRPr="007505ED" w:rsidRDefault="001378B2" w:rsidP="001378B2">
      <w:pPr>
        <w:pStyle w:val="TH"/>
      </w:pPr>
      <w:r w:rsidRPr="007505ED">
        <w:lastRenderedPageBreak/>
        <w:t>Table C.3: Ratio between Carrier Frequency and Chip Rate</w:t>
      </w:r>
    </w:p>
    <w:tbl>
      <w:tblPr>
        <w:tblW w:w="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890"/>
        <w:tblGridChange w:id="54">
          <w:tblGrid>
            <w:gridCol w:w="80"/>
            <w:gridCol w:w="1616"/>
            <w:gridCol w:w="80"/>
            <w:gridCol w:w="1450"/>
            <w:gridCol w:w="80"/>
            <w:gridCol w:w="1810"/>
            <w:gridCol w:w="80"/>
          </w:tblGrid>
        </w:tblGridChange>
      </w:tblGrid>
      <w:tr w:rsidR="001378B2" w:rsidRPr="007505ED" w:rsidTr="000102C5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Signals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N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E5a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115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E5b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118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GPS/Modernized GPS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 C/A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L1C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L2C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1200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L5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115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GLONASS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G1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 xml:space="preserve">3135.03 + k </w:t>
            </w:r>
            <w:r w:rsidRPr="007505ED">
              <w:sym w:font="Symbol" w:char="F0D7"/>
            </w:r>
            <w:r w:rsidRPr="007505ED">
              <w:t xml:space="preserve"> 1.10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G2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 xml:space="preserve">2438.36 + k </w:t>
            </w:r>
            <w:r w:rsidRPr="007505ED">
              <w:sym w:font="Symbol" w:char="F0D7"/>
            </w:r>
            <w:r w:rsidRPr="007505ED">
              <w:t xml:space="preserve"> 0.86</w:t>
            </w:r>
          </w:p>
        </w:tc>
      </w:tr>
      <w:tr w:rsidR="001378B2" w:rsidRPr="007505ED" w:rsidTr="001378B2">
        <w:tblPrEx>
          <w:tblW w:w="5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55" w:author="CATT" w:date="2020-04-09T09:06:00Z">
            <w:tblPrEx>
              <w:tblW w:w="5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6" w:author="CATT" w:date="2020-04-09T09:06:00Z">
            <w:trPr>
              <w:gridAfter w:val="0"/>
              <w:cantSplit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57" w:author="CATT" w:date="2020-04-09T09:06:00Z">
              <w:tcPr>
                <w:tcW w:w="1696" w:type="dxa"/>
                <w:gridSpan w:val="2"/>
                <w:vMerge w:val="restart"/>
              </w:tcPr>
            </w:tcPrChange>
          </w:tcPr>
          <w:p w:rsidR="001378B2" w:rsidRPr="007505ED" w:rsidRDefault="001378B2" w:rsidP="001378B2">
            <w:pPr>
              <w:pStyle w:val="TAC"/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530" w:type="dxa"/>
            <w:tcPrChange w:id="58" w:author="CATT" w:date="2020-04-09T09:06:00Z">
              <w:tcPr>
                <w:tcW w:w="153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t>B1I</w:t>
            </w:r>
          </w:p>
        </w:tc>
        <w:tc>
          <w:tcPr>
            <w:tcW w:w="1890" w:type="dxa"/>
            <w:tcPrChange w:id="59" w:author="CATT" w:date="2020-04-09T09:06:00Z">
              <w:tcPr>
                <w:tcW w:w="189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lang w:eastAsia="zh-CN"/>
              </w:rPr>
              <w:t>763</w:t>
            </w:r>
          </w:p>
        </w:tc>
      </w:tr>
      <w:tr w:rsidR="001378B2" w:rsidRPr="007505ED" w:rsidTr="000102C5">
        <w:trPr>
          <w:cantSplit/>
          <w:jc w:val="center"/>
          <w:ins w:id="60" w:author="CATT" w:date="2020-04-09T09:05:00Z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  <w:rPr>
                <w:ins w:id="61" w:author="CATT" w:date="2020-04-09T09:05:00Z"/>
                <w:lang w:eastAsia="zh-CN"/>
              </w:rPr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  <w:rPr>
                <w:ins w:id="62" w:author="CATT" w:date="2020-04-09T09:05:00Z"/>
                <w:lang w:eastAsia="zh-CN"/>
              </w:rPr>
            </w:pPr>
            <w:ins w:id="63" w:author="CATT" w:date="2020-04-09T09:05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  <w:rPr>
                <w:ins w:id="64" w:author="CATT" w:date="2020-04-09T09:05:00Z"/>
                <w:lang w:eastAsia="zh-CN"/>
              </w:rPr>
            </w:pPr>
            <w:ins w:id="65" w:author="CATT" w:date="2020-04-09T09:08:00Z">
              <w:r>
                <w:rPr>
                  <w:rFonts w:hint="eastAsia"/>
                  <w:lang w:eastAsia="zh-CN"/>
                </w:rPr>
                <w:t>770</w:t>
              </w:r>
            </w:ins>
          </w:p>
        </w:tc>
      </w:tr>
    </w:tbl>
    <w:p w:rsidR="001378B2" w:rsidRPr="007505ED" w:rsidRDefault="001378B2" w:rsidP="001378B2"/>
    <w:p w:rsidR="001378B2" w:rsidRDefault="001378B2" w:rsidP="001378B2">
      <w:pPr>
        <w:rPr>
          <w:noProof/>
          <w:lang w:eastAsia="zh-CN"/>
        </w:rPr>
      </w:pPr>
      <w:r w:rsidRPr="007505ED">
        <w:t>The initial carrier phase difference between taps shall be randomly selected between 0 and 2</w:t>
      </w:r>
      <w:r w:rsidRPr="007505ED">
        <w:rPr>
          <w:rFonts w:ascii="Symbol" w:hAnsi="Symbol"/>
        </w:rPr>
        <w:t></w:t>
      </w:r>
      <w:r w:rsidRPr="007505ED">
        <w:t>. The initial value shall have uniform random distribution.</w:t>
      </w:r>
      <w:r w:rsidRPr="007505ED">
        <w:rPr>
          <w:noProof/>
        </w:rPr>
        <w:t xml:space="preserve"> </w:t>
      </w:r>
    </w:p>
    <w:p w:rsidR="001378B2" w:rsidRPr="007505ED" w:rsidRDefault="001378B2" w:rsidP="001378B2">
      <w:pPr>
        <w:rPr>
          <w:noProof/>
          <w:lang w:eastAsia="zh-CN"/>
        </w:rPr>
      </w:pPr>
    </w:p>
    <w:p w:rsidR="00BB2389" w:rsidRPr="00DB3342" w:rsidRDefault="00BB2389" w:rsidP="00BB2389">
      <w:pPr>
        <w:rPr>
          <w:color w:val="FF0000"/>
          <w:sz w:val="24"/>
          <w:lang w:eastAsia="zh-CN"/>
        </w:rPr>
      </w:pPr>
      <w:bookmarkStart w:id="66" w:name="_Toc518652014"/>
      <w:bookmarkEnd w:id="34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</w:t>
      </w:r>
      <w:r w:rsidR="00001AB6">
        <w:rPr>
          <w:rFonts w:hint="eastAsia"/>
          <w:color w:val="FF0000"/>
          <w:sz w:val="24"/>
          <w:lang w:eastAsia="zh-CN"/>
        </w:rPr>
        <w:t>if</w:t>
      </w:r>
      <w:r>
        <w:rPr>
          <w:rFonts w:hint="eastAsia"/>
          <w:color w:val="FF0000"/>
          <w:sz w:val="24"/>
          <w:lang w:eastAsia="zh-CN"/>
        </w:rPr>
        <w:t>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1"/>
        <w:pBdr>
          <w:top w:val="none" w:sz="0" w:space="0" w:color="auto"/>
        </w:pBdr>
      </w:pPr>
      <w:bookmarkStart w:id="67" w:name="_Toc35958827"/>
      <w:r w:rsidRPr="007505ED">
        <w:t>E.2</w:t>
      </w:r>
      <w:r w:rsidRPr="007505ED">
        <w:tab/>
        <w:t>GNSS Assistance Data</w:t>
      </w:r>
      <w:bookmarkEnd w:id="67"/>
      <w:r w:rsidRPr="007505ED">
        <w:t xml:space="preserve"> </w:t>
      </w:r>
    </w:p>
    <w:p w:rsidR="001378B2" w:rsidRPr="007505ED" w:rsidRDefault="001378B2" w:rsidP="001378B2">
      <w:pPr>
        <w:pStyle w:val="B1"/>
      </w:pPr>
      <w:proofErr w:type="gramStart"/>
      <w:r w:rsidRPr="007505ED">
        <w:t>a</w:t>
      </w:r>
      <w:proofErr w:type="gramEnd"/>
      <w:r w:rsidRPr="007505ED">
        <w:t>)</w:t>
      </w:r>
      <w:r w:rsidRPr="007505ED">
        <w:tab/>
      </w:r>
      <w:r w:rsidRPr="007505ED">
        <w:rPr>
          <w:b/>
        </w:rPr>
        <w:t xml:space="preserve">GNSS- Reference Time IE.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[21].</w:t>
      </w:r>
    </w:p>
    <w:p w:rsidR="001378B2" w:rsidRPr="007505ED" w:rsidRDefault="001378B2" w:rsidP="001378B2">
      <w:pPr>
        <w:pStyle w:val="TH"/>
      </w:pPr>
      <w:r w:rsidRPr="007505ED">
        <w:t>Table E.2: GNSS- Reference Time IE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6"/>
        <w:gridCol w:w="1985"/>
        <w:gridCol w:w="1701"/>
      </w:tblGrid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H"/>
            </w:pPr>
            <w:r w:rsidRPr="007505ED">
              <w:t>Information Element</w:t>
            </w:r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H"/>
            </w:pPr>
            <w:r w:rsidRPr="007505ED">
              <w:rPr>
                <w:rFonts w:eastAsia="宋体"/>
              </w:rPr>
              <w:t>All tests except Sensitivity Fine Time Assistance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H"/>
            </w:pPr>
            <w:r w:rsidRPr="007505ED">
              <w:rPr>
                <w:rFonts w:eastAsia="宋体"/>
              </w:rPr>
              <w:t>Sensitivity Fine Time Assistance test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>GNSS-</w:t>
            </w:r>
            <w:proofErr w:type="spellStart"/>
            <w:r w:rsidRPr="007505ED">
              <w:t>ReferenceTime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gnss-SystemTime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gnss-DayNumber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gnss-TimeOfDay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gnss-TimeOfDayFrac-msec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notificationOfLeapSecond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glonass</w:t>
            </w:r>
            <w:proofErr w:type="spellEnd"/>
            <w:r w:rsidRPr="007505ED">
              <w:t>’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glonass</w:t>
            </w:r>
            <w:proofErr w:type="spellEnd"/>
            <w:r w:rsidRPr="007505ED">
              <w:t>’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gps</w:t>
            </w:r>
            <w:proofErr w:type="spellEnd"/>
            <w:r w:rsidRPr="007505ED">
              <w:t xml:space="preserve">-TOW-Assist </w:t>
            </w:r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gps</w:t>
            </w:r>
            <w:proofErr w:type="spellEnd"/>
            <w:r w:rsidRPr="007505ED">
              <w:t>’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gps</w:t>
            </w:r>
            <w:proofErr w:type="spellEnd"/>
            <w:r w:rsidRPr="007505ED">
              <w:t>’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referenceTimeUnc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No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gnss-ReferenceTimeForOneCell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No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networkTime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secondsFromFrameStructureStart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fractionalSecondsFromFrameStructureStart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frameDrift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cellID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&gt;&gt;&gt;&gt; </w:t>
            </w:r>
            <w:proofErr w:type="spellStart"/>
            <w:r w:rsidRPr="007505ED">
              <w:t>physCellId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&gt;&gt;&gt;&gt; </w:t>
            </w:r>
            <w:proofErr w:type="spellStart"/>
            <w:r w:rsidRPr="007505ED">
              <w:t>cellGlobalIdEUTRA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referenceTimeUnc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b)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ReferenceLocation</w:t>
      </w:r>
      <w:proofErr w:type="spellEnd"/>
      <w:r w:rsidRPr="007505ED">
        <w:rPr>
          <w:b/>
        </w:rPr>
        <w:t xml:space="preserve"> IE.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E.3: GNSS-</w:t>
      </w:r>
      <w:proofErr w:type="spellStart"/>
      <w:r w:rsidRPr="007505ED">
        <w:t>ReferenceLocation</w:t>
      </w:r>
      <w:proofErr w:type="spellEnd"/>
      <w:r w:rsidRPr="007505ED">
        <w:t xml:space="preserve"> </w:t>
      </w:r>
      <w:r w:rsidRPr="007505ED">
        <w:rPr>
          <w:rFonts w:eastAsia="宋体"/>
        </w:rPr>
        <w:t>IE</w:t>
      </w:r>
    </w:p>
    <w:tbl>
      <w:tblPr>
        <w:tblW w:w="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93"/>
        <w:gridCol w:w="2998"/>
      </w:tblGrid>
      <w:tr w:rsidR="001378B2" w:rsidRPr="007505ED" w:rsidTr="000102C5">
        <w:trPr>
          <w:jc w:val="center"/>
        </w:trPr>
        <w:tc>
          <w:tcPr>
            <w:tcW w:w="2693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98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93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ReferenceLocation</w:t>
            </w:r>
            <w:proofErr w:type="spellEnd"/>
          </w:p>
        </w:tc>
        <w:tc>
          <w:tcPr>
            <w:tcW w:w="2998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threeDlocation</w:t>
            </w:r>
            <w:proofErr w:type="spellEnd"/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c)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IonosphericModel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F004EF" w:rsidRPr="007505ED" w:rsidRDefault="00F004EF" w:rsidP="00F004EF">
      <w:pPr>
        <w:pStyle w:val="TH"/>
        <w:rPr>
          <w:ins w:id="68" w:author="CATT" w:date="2020-04-09T09:11:00Z"/>
        </w:rPr>
      </w:pPr>
      <w:ins w:id="69" w:author="CATT" w:date="2020-04-09T09:11:00Z">
        <w:r w:rsidRPr="007505ED">
          <w:lastRenderedPageBreak/>
          <w:t>Table E.4: GNSS-</w:t>
        </w:r>
        <w:proofErr w:type="spellStart"/>
        <w:r w:rsidRPr="007505ED">
          <w:t>IonosphericModel</w:t>
        </w:r>
        <w:proofErr w:type="spellEnd"/>
        <w:r w:rsidRPr="007505ED">
          <w:t xml:space="preserve"> IE</w:t>
        </w:r>
      </w:ins>
    </w:p>
    <w:tbl>
      <w:tblPr>
        <w:tblW w:w="5660" w:type="dxa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F004EF" w:rsidRPr="007505ED" w:rsidTr="000102C5">
        <w:trPr>
          <w:cantSplit/>
          <w:jc w:val="center"/>
          <w:ins w:id="70" w:author="CATT" w:date="2020-04-09T09:11:00Z"/>
        </w:trPr>
        <w:tc>
          <w:tcPr>
            <w:tcW w:w="2683" w:type="dxa"/>
            <w:noWrap/>
          </w:tcPr>
          <w:p w:rsidR="00F004EF" w:rsidRPr="007505ED" w:rsidRDefault="00F004EF" w:rsidP="000102C5">
            <w:pPr>
              <w:pStyle w:val="TAH"/>
              <w:rPr>
                <w:ins w:id="71" w:author="CATT" w:date="2020-04-09T09:11:00Z"/>
                <w:rFonts w:eastAsia="宋体"/>
              </w:rPr>
            </w:pPr>
            <w:ins w:id="72" w:author="CATT" w:date="2020-04-09T09:11:00Z">
              <w:r w:rsidRPr="007505ED">
                <w:rPr>
                  <w:rFonts w:eastAsia="宋体"/>
                </w:rPr>
                <w:t>Name of the IE</w:t>
              </w:r>
            </w:ins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H"/>
              <w:rPr>
                <w:ins w:id="73" w:author="CATT" w:date="2020-04-09T09:11:00Z"/>
                <w:rFonts w:eastAsia="宋体"/>
              </w:rPr>
            </w:pPr>
            <w:ins w:id="74" w:author="CATT" w:date="2020-04-09T09:11:00Z">
              <w:r w:rsidRPr="007505ED">
                <w:rPr>
                  <w:rFonts w:eastAsia="宋体"/>
                </w:rPr>
                <w:t>Fields of the IE</w:t>
              </w:r>
            </w:ins>
          </w:p>
        </w:tc>
      </w:tr>
      <w:tr w:rsidR="00F004EF" w:rsidRPr="007505ED" w:rsidTr="000102C5">
        <w:trPr>
          <w:jc w:val="center"/>
          <w:ins w:id="75" w:author="CATT" w:date="2020-04-09T09:11:00Z"/>
        </w:trPr>
        <w:tc>
          <w:tcPr>
            <w:tcW w:w="2683" w:type="dxa"/>
            <w:vMerge w:val="restart"/>
            <w:noWrap/>
          </w:tcPr>
          <w:p w:rsidR="00F004EF" w:rsidRPr="007505ED" w:rsidRDefault="00F004EF" w:rsidP="000102C5">
            <w:pPr>
              <w:pStyle w:val="TAL"/>
              <w:rPr>
                <w:ins w:id="76" w:author="CATT" w:date="2020-04-09T09:11:00Z"/>
                <w:rFonts w:eastAsia="宋体"/>
              </w:rPr>
            </w:pPr>
            <w:ins w:id="77" w:author="CATT" w:date="2020-04-09T09:11:00Z">
              <w:r w:rsidRPr="007505ED">
                <w:rPr>
                  <w:rFonts w:eastAsia="宋体"/>
                </w:rPr>
                <w:t>GNSS-</w:t>
              </w:r>
              <w:proofErr w:type="spellStart"/>
              <w:r w:rsidRPr="007505ED">
                <w:rPr>
                  <w:rFonts w:eastAsia="宋体"/>
                </w:rPr>
                <w:t>IonosphericModel</w:t>
              </w:r>
              <w:proofErr w:type="spellEnd"/>
            </w:ins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78" w:author="CATT" w:date="2020-04-09T09:11:00Z"/>
                <w:rFonts w:eastAsia="宋体"/>
              </w:rPr>
            </w:pPr>
            <w:proofErr w:type="spellStart"/>
            <w:ins w:id="79" w:author="CATT" w:date="2020-04-09T09:11:00Z">
              <w:r w:rsidRPr="007505ED">
                <w:rPr>
                  <w:rFonts w:eastAsia="宋体"/>
                </w:rPr>
                <w:t>KlobucharModelParameter</w:t>
              </w:r>
              <w:proofErr w:type="spellEnd"/>
            </w:ins>
          </w:p>
        </w:tc>
      </w:tr>
      <w:tr w:rsidR="00F004EF" w:rsidRPr="007505ED" w:rsidTr="000102C5">
        <w:trPr>
          <w:jc w:val="center"/>
          <w:ins w:id="80" w:author="CATT" w:date="2020-04-09T09:11:00Z"/>
        </w:trPr>
        <w:tc>
          <w:tcPr>
            <w:tcW w:w="2683" w:type="dxa"/>
            <w:vMerge/>
            <w:noWrap/>
          </w:tcPr>
          <w:p w:rsidR="00F004EF" w:rsidRPr="007505ED" w:rsidRDefault="00F004EF" w:rsidP="000102C5">
            <w:pPr>
              <w:pStyle w:val="TAL"/>
              <w:rPr>
                <w:ins w:id="81" w:author="CATT" w:date="2020-04-09T09:11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82" w:author="CATT" w:date="2020-04-09T09:11:00Z"/>
                <w:rFonts w:eastAsia="宋体"/>
              </w:rPr>
            </w:pPr>
            <w:proofErr w:type="spellStart"/>
            <w:ins w:id="83" w:author="CATT" w:date="2020-04-09T09:11:00Z">
              <w:r w:rsidRPr="007505ED">
                <w:rPr>
                  <w:rFonts w:eastAsia="宋体"/>
                </w:rPr>
                <w:t>NeQuickModelParameter</w:t>
              </w:r>
              <w:proofErr w:type="spellEnd"/>
              <w:r w:rsidRPr="007505ED">
                <w:rPr>
                  <w:rFonts w:eastAsia="Calibri"/>
                  <w:vertAlign w:val="superscript"/>
                </w:rPr>
                <w:t>(1)</w:t>
              </w:r>
            </w:ins>
          </w:p>
        </w:tc>
      </w:tr>
      <w:tr w:rsidR="00F004EF" w:rsidRPr="007505ED" w:rsidTr="000102C5">
        <w:trPr>
          <w:jc w:val="center"/>
          <w:ins w:id="84" w:author="CATT" w:date="2020-04-09T09:11:00Z"/>
        </w:trPr>
        <w:tc>
          <w:tcPr>
            <w:tcW w:w="2683" w:type="dxa"/>
            <w:vMerge/>
            <w:noWrap/>
          </w:tcPr>
          <w:p w:rsidR="00F004EF" w:rsidRPr="007505ED" w:rsidRDefault="00F004EF" w:rsidP="000102C5">
            <w:pPr>
              <w:pStyle w:val="TAL"/>
              <w:rPr>
                <w:ins w:id="85" w:author="CATT" w:date="2020-04-09T09:11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F004EF" w:rsidRPr="007505ED" w:rsidRDefault="00F004EF" w:rsidP="00A82532">
            <w:pPr>
              <w:pStyle w:val="TAL"/>
              <w:rPr>
                <w:ins w:id="86" w:author="CATT" w:date="2020-04-09T09:11:00Z"/>
                <w:rFonts w:eastAsia="宋体"/>
              </w:rPr>
            </w:pPr>
            <w:ins w:id="87" w:author="CATT" w:date="2020-04-09T09:11:00Z">
              <w:r w:rsidRPr="00143466">
                <w:rPr>
                  <w:rFonts w:eastAsia="宋体"/>
                </w:rPr>
                <w:t>KlobucharModel2Parameter</w:t>
              </w:r>
              <w:r w:rsidRPr="007505ED">
                <w:rPr>
                  <w:rFonts w:eastAsia="Calibri"/>
                  <w:vertAlign w:val="superscript"/>
                </w:rPr>
                <w:t>(</w:t>
              </w:r>
              <w:r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  <w:r w:rsidRPr="007505ED">
                <w:rPr>
                  <w:rFonts w:eastAsia="Calibri"/>
                  <w:vertAlign w:val="superscript"/>
                </w:rPr>
                <w:t>)</w:t>
              </w:r>
            </w:ins>
          </w:p>
        </w:tc>
      </w:tr>
      <w:tr w:rsidR="00F004EF" w:rsidRPr="007505ED" w:rsidTr="000102C5">
        <w:trPr>
          <w:jc w:val="center"/>
          <w:ins w:id="88" w:author="CATT" w:date="2020-04-09T09:11:00Z"/>
        </w:trPr>
        <w:tc>
          <w:tcPr>
            <w:tcW w:w="5660" w:type="dxa"/>
            <w:gridSpan w:val="2"/>
            <w:noWrap/>
          </w:tcPr>
          <w:p w:rsidR="00F004EF" w:rsidRDefault="00F004EF" w:rsidP="000102C5">
            <w:pPr>
              <w:pStyle w:val="TAL"/>
              <w:rPr>
                <w:ins w:id="89" w:author="CATT" w:date="2020-04-09T09:11:00Z"/>
                <w:rFonts w:eastAsia="宋体"/>
                <w:lang w:eastAsia="zh-CN"/>
              </w:rPr>
            </w:pPr>
            <w:ins w:id="90" w:author="CATT" w:date="2020-04-09T09:11:00Z">
              <w:r w:rsidRPr="007505ED">
                <w:rPr>
                  <w:rFonts w:eastAsia="Calibri"/>
                </w:rPr>
                <w:t>NOTE 1: Only required if GNSSs supported include Galileo.</w:t>
              </w:r>
            </w:ins>
          </w:p>
          <w:p w:rsidR="00F004EF" w:rsidRPr="00143466" w:rsidRDefault="00F004EF" w:rsidP="000102C5">
            <w:pPr>
              <w:pStyle w:val="TAL"/>
              <w:rPr>
                <w:ins w:id="91" w:author="CATT" w:date="2020-04-09T09:11:00Z"/>
                <w:rFonts w:eastAsia="宋体"/>
                <w:lang w:eastAsia="zh-CN"/>
              </w:rPr>
            </w:pPr>
            <w:ins w:id="92" w:author="CATT" w:date="2020-04-09T09:11:00Z">
              <w:r>
                <w:rPr>
                  <w:rFonts w:eastAsia="宋体" w:hint="eastAsia"/>
                  <w:lang w:eastAsia="zh-CN"/>
                </w:rPr>
                <w:t>NOTE 2: Only required if GNSSs supported include BDS B1C.</w:t>
              </w:r>
            </w:ins>
          </w:p>
        </w:tc>
      </w:tr>
    </w:tbl>
    <w:p w:rsidR="001378B2" w:rsidRPr="007505ED" w:rsidDel="00F004EF" w:rsidRDefault="001378B2" w:rsidP="001378B2">
      <w:pPr>
        <w:pStyle w:val="TH"/>
        <w:rPr>
          <w:del w:id="93" w:author="CATT" w:date="2020-04-09T09:12:00Z"/>
        </w:rPr>
      </w:pPr>
      <w:del w:id="94" w:author="CATT" w:date="2020-04-09T09:12:00Z">
        <w:r w:rsidRPr="007505ED" w:rsidDel="00F004EF">
          <w:delText>Table E.4: GNSS-IonosphericModel IE</w:delText>
        </w:r>
      </w:del>
    </w:p>
    <w:tbl>
      <w:tblPr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1378B2" w:rsidRPr="007505ED" w:rsidDel="00F004EF" w:rsidTr="000102C5">
        <w:trPr>
          <w:cantSplit/>
          <w:jc w:val="center"/>
          <w:del w:id="95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H"/>
              <w:rPr>
                <w:del w:id="96" w:author="CATT" w:date="2020-04-09T09:12:00Z"/>
                <w:rFonts w:eastAsia="宋体"/>
              </w:rPr>
            </w:pPr>
            <w:del w:id="97" w:author="CATT" w:date="2020-04-09T09:12:00Z">
              <w:r w:rsidRPr="007505ED" w:rsidDel="00F004EF">
                <w:rPr>
                  <w:rFonts w:eastAsia="宋体"/>
                </w:rPr>
                <w:delText>Name of the IE</w:delText>
              </w:r>
            </w:del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H"/>
              <w:rPr>
                <w:del w:id="98" w:author="CATT" w:date="2020-04-09T09:12:00Z"/>
                <w:rFonts w:eastAsia="宋体"/>
              </w:rPr>
            </w:pPr>
            <w:del w:id="99" w:author="CATT" w:date="2020-04-09T09:12:00Z">
              <w:r w:rsidRPr="007505ED" w:rsidDel="00F004EF">
                <w:rPr>
                  <w:rFonts w:eastAsia="宋体"/>
                </w:rPr>
                <w:delText>Fields of the IE</w:delText>
              </w:r>
            </w:del>
          </w:p>
        </w:tc>
      </w:tr>
      <w:tr w:rsidR="001378B2" w:rsidRPr="007505ED" w:rsidDel="00F004EF" w:rsidTr="000102C5">
        <w:trPr>
          <w:jc w:val="center"/>
          <w:del w:id="100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1" w:author="CATT" w:date="2020-04-09T09:12:00Z"/>
                <w:rFonts w:eastAsia="宋体"/>
              </w:rPr>
            </w:pPr>
            <w:del w:id="102" w:author="CATT" w:date="2020-04-09T09:12:00Z">
              <w:r w:rsidRPr="007505ED" w:rsidDel="00F004EF">
                <w:rPr>
                  <w:rFonts w:eastAsia="宋体"/>
                </w:rPr>
                <w:delText>GNSS-IonosphericModel</w:delText>
              </w:r>
            </w:del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3" w:author="CATT" w:date="2020-04-09T09:12:00Z"/>
                <w:rFonts w:eastAsia="宋体"/>
              </w:rPr>
            </w:pPr>
            <w:del w:id="104" w:author="CATT" w:date="2020-04-09T09:12:00Z">
              <w:r w:rsidRPr="007505ED" w:rsidDel="00F004EF">
                <w:rPr>
                  <w:rFonts w:eastAsia="宋体"/>
                </w:rPr>
                <w:delText>KlobucharModelParameter</w:delText>
              </w:r>
            </w:del>
          </w:p>
        </w:tc>
      </w:tr>
      <w:tr w:rsidR="001378B2" w:rsidRPr="007505ED" w:rsidDel="00F004EF" w:rsidTr="000102C5">
        <w:trPr>
          <w:jc w:val="center"/>
          <w:del w:id="105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6" w:author="CATT" w:date="2020-04-09T09:12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07" w:author="CATT" w:date="2020-04-09T09:12:00Z"/>
                <w:rFonts w:eastAsia="宋体"/>
              </w:rPr>
            </w:pPr>
            <w:del w:id="108" w:author="CATT" w:date="2020-04-09T09:12:00Z">
              <w:r w:rsidRPr="007505ED" w:rsidDel="00F004EF">
                <w:rPr>
                  <w:rFonts w:eastAsia="宋体"/>
                </w:rPr>
                <w:delText>NeQuickModelParameter</w:delText>
              </w:r>
              <w:r w:rsidRPr="007505ED" w:rsidDel="00F004EF">
                <w:rPr>
                  <w:rFonts w:eastAsia="Calibri"/>
                  <w:vertAlign w:val="superscript"/>
                </w:rPr>
                <w:delText>(1)</w:delText>
              </w:r>
            </w:del>
          </w:p>
        </w:tc>
      </w:tr>
      <w:tr w:rsidR="001378B2" w:rsidRPr="007505ED" w:rsidDel="00F004EF" w:rsidTr="000102C5">
        <w:trPr>
          <w:jc w:val="center"/>
          <w:del w:id="109" w:author="CATT" w:date="2020-04-09T09:12:00Z"/>
        </w:trPr>
        <w:tc>
          <w:tcPr>
            <w:tcW w:w="5660" w:type="dxa"/>
            <w:gridSpan w:val="2"/>
            <w:noWrap/>
          </w:tcPr>
          <w:p w:rsidR="001378B2" w:rsidRPr="007505ED" w:rsidDel="00F004EF" w:rsidRDefault="001378B2" w:rsidP="000102C5">
            <w:pPr>
              <w:pStyle w:val="TAL"/>
              <w:rPr>
                <w:del w:id="110" w:author="CATT" w:date="2020-04-09T09:12:00Z"/>
                <w:rFonts w:eastAsia="宋体"/>
              </w:rPr>
            </w:pPr>
            <w:del w:id="111" w:author="CATT" w:date="2020-04-09T09:12:00Z">
              <w:r w:rsidRPr="007505ED" w:rsidDel="00F004EF">
                <w:rPr>
                  <w:rFonts w:eastAsia="Calibri"/>
                </w:rPr>
                <w:delText>NOTE 1: Only required if GNSSs supported include Galileo.</w:delText>
              </w:r>
            </w:del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d)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TimeModelList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</w:t>
      </w:r>
      <w:r w:rsidRPr="007505ED">
        <w:rPr>
          <w:bCs/>
        </w:rPr>
        <w:t>is only required for multi system tests</w:t>
      </w:r>
      <w:r w:rsidRPr="007505ED">
        <w:t xml:space="preserve">, and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E.5: GNSS-</w:t>
      </w:r>
      <w:proofErr w:type="spellStart"/>
      <w:r w:rsidRPr="007505ED">
        <w:t>TimeModelList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TimeModelList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gnssTOID</w:t>
            </w:r>
            <w:proofErr w:type="spellEnd"/>
          </w:p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For each GNSS included in the test.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deltaT</w:t>
            </w:r>
            <w:proofErr w:type="spellEnd"/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e)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NavigationModel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E.6: GNSS-</w:t>
      </w:r>
      <w:proofErr w:type="spellStart"/>
      <w:r w:rsidRPr="007505ED">
        <w:t>NavigationModel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NavigationModel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</w:p>
    <w:p w:rsidR="001378B2" w:rsidRPr="007505ED" w:rsidRDefault="001378B2" w:rsidP="001378B2">
      <w:pPr>
        <w:pStyle w:val="TH"/>
      </w:pPr>
      <w:r w:rsidRPr="007505ED">
        <w:t>Table E.7: GNSS Clock and Orbit Model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Clock and Orbit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  <w:ins w:id="112" w:author="CATT" w:date="2020-04-09T09:13:00Z">
              <w:r w:rsidR="00F004EF"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Model-6</w:t>
            </w:r>
          </w:p>
        </w:tc>
      </w:tr>
      <w:tr w:rsidR="00F004EF" w:rsidRPr="007505ED" w:rsidTr="000102C5">
        <w:trPr>
          <w:jc w:val="center"/>
          <w:ins w:id="113" w:author="CATT" w:date="2020-04-09T09:13:00Z"/>
        </w:trPr>
        <w:tc>
          <w:tcPr>
            <w:tcW w:w="2674" w:type="dxa"/>
            <w:noWrap/>
          </w:tcPr>
          <w:p w:rsidR="00F004EF" w:rsidRPr="007505ED" w:rsidRDefault="00F004EF" w:rsidP="000102C5">
            <w:pPr>
              <w:pStyle w:val="TAL"/>
              <w:rPr>
                <w:ins w:id="114" w:author="CATT" w:date="2020-04-09T09:13:00Z"/>
                <w:lang w:eastAsia="zh-CN"/>
              </w:rPr>
            </w:pPr>
            <w:ins w:id="115" w:author="CATT" w:date="2020-04-09T09:13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1452" w:type="dxa"/>
            <w:noWrap/>
          </w:tcPr>
          <w:p w:rsidR="00F004EF" w:rsidRPr="007505ED" w:rsidRDefault="00F004EF" w:rsidP="00F004EF">
            <w:pPr>
              <w:pStyle w:val="TAL"/>
              <w:rPr>
                <w:ins w:id="116" w:author="CATT" w:date="2020-04-09T09:13:00Z"/>
                <w:lang w:eastAsia="zh-CN"/>
              </w:rPr>
            </w:pPr>
            <w:ins w:id="117" w:author="CATT" w:date="2020-04-09T09:13:00Z">
              <w:r w:rsidRPr="007505ED">
                <w:rPr>
                  <w:rFonts w:hint="eastAsia"/>
                  <w:lang w:eastAsia="zh-CN"/>
                </w:rPr>
                <w:t>Model-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Model-8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f)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AcquisitionAssistance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E.8: GNSS-</w:t>
      </w:r>
      <w:proofErr w:type="spellStart"/>
      <w:r w:rsidRPr="007505ED">
        <w:t>AcquisitionAssistance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0" w:type="auto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AcquisitionAssistance</w:t>
            </w:r>
            <w:proofErr w:type="spellEnd"/>
          </w:p>
        </w:tc>
        <w:tc>
          <w:tcPr>
            <w:tcW w:w="0" w:type="auto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g)</w:t>
      </w:r>
      <w:r w:rsidRPr="007505ED">
        <w:tab/>
      </w:r>
      <w:r w:rsidRPr="007505ED">
        <w:rPr>
          <w:b/>
        </w:rPr>
        <w:t>GNSS-Almanac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lastRenderedPageBreak/>
        <w:t>Table E.9: GNSS-Almanac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GNSS-Almanac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TH"/>
      </w:pPr>
      <w:r w:rsidRPr="007505ED">
        <w:t>Table E.10: GNSS Almanac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Almanac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Model-6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Model-7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Model-8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4978EE">
        <w:rPr>
          <w:lang w:val="sv-FI"/>
        </w:rPr>
        <w:t>h)</w:t>
      </w:r>
      <w:r w:rsidRPr="004978EE">
        <w:rPr>
          <w:lang w:val="sv-FI"/>
        </w:rPr>
        <w:tab/>
      </w:r>
      <w:r w:rsidRPr="004978EE">
        <w:rPr>
          <w:b/>
          <w:lang w:val="sv-FI"/>
        </w:rPr>
        <w:t>GNSS-UTC-Model IE.</w:t>
      </w:r>
      <w:r w:rsidRPr="004978EE">
        <w:rPr>
          <w:lang w:val="sv-FI"/>
        </w:rPr>
        <w:t xml:space="preserve">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E.11: GNSS-UTC-Model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TH"/>
      </w:pPr>
      <w:r w:rsidRPr="007505ED">
        <w:t>Table E.12: GNSS UTC Model Choices</w:t>
      </w:r>
    </w:p>
    <w:tbl>
      <w:tblPr>
        <w:tblW w:w="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1378B2" w:rsidRPr="007505ED" w:rsidTr="000102C5">
        <w:trPr>
          <w:cantSplit/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UTC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Model-2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proofErr w:type="spellStart"/>
      <w:r w:rsidRPr="007505ED">
        <w:t>i</w:t>
      </w:r>
      <w:proofErr w:type="spellEnd"/>
      <w:r w:rsidRPr="007505ED">
        <w:t>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AuxiliaryInformation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E.13: GNSS-</w:t>
      </w:r>
      <w:proofErr w:type="spellStart"/>
      <w:r w:rsidRPr="007505ED">
        <w:t>AuxiliaryInformation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/>
    <w:bookmarkEnd w:id="66"/>
    <w:p w:rsidR="00550BB6" w:rsidRPr="007505ED" w:rsidRDefault="00550BB6" w:rsidP="00550BB6">
      <w:pPr>
        <w:pStyle w:val="TH"/>
      </w:pPr>
      <w:r w:rsidRPr="007505ED">
        <w:t>Table E.10: GNSS Almanac Choices</w:t>
      </w:r>
    </w:p>
    <w:tbl>
      <w:tblPr>
        <w:tblW w:w="4126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Almanac Model Choice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Model-6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Model-7</w:t>
            </w:r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B1"/>
      </w:pPr>
      <w:r w:rsidRPr="007505ED">
        <w:t>h)</w:t>
      </w:r>
      <w:r w:rsidRPr="007505ED">
        <w:tab/>
      </w:r>
      <w:r w:rsidRPr="007505ED">
        <w:rPr>
          <w:b/>
        </w:rPr>
        <w:t>GNSS-UTC-Model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36.355 [4].</w:t>
      </w:r>
    </w:p>
    <w:p w:rsidR="00550BB6" w:rsidRPr="007505ED" w:rsidRDefault="00550BB6" w:rsidP="00550BB6">
      <w:pPr>
        <w:pStyle w:val="TH"/>
      </w:pPr>
      <w:r w:rsidRPr="007505ED">
        <w:lastRenderedPageBreak/>
        <w:t>Table E.11: GNSS-UTC-Model IE</w:t>
      </w:r>
    </w:p>
    <w:tbl>
      <w:tblPr>
        <w:tblW w:w="5651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TH"/>
      </w:pPr>
      <w:r w:rsidRPr="007505ED">
        <w:t>Table E.12: GNSS UTC Model Choices</w:t>
      </w:r>
    </w:p>
    <w:tbl>
      <w:tblPr>
        <w:tblW w:w="5595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550BB6" w:rsidRPr="007505ED" w:rsidTr="00167A41">
        <w:trPr>
          <w:cantSplit/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UTC Model Choice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2F2519" w:rsidRDefault="00550BB6" w:rsidP="00280902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  <w:ins w:id="118" w:author="CATT" w:date="2020-04-01T14:19:00Z">
              <w:r w:rsidR="00280902"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Model-5</w:t>
            </w:r>
          </w:p>
        </w:tc>
      </w:tr>
      <w:tr w:rsidR="00280902" w:rsidRPr="007505ED" w:rsidTr="00167A41">
        <w:trPr>
          <w:jc w:val="center"/>
          <w:ins w:id="119" w:author="CATT" w:date="2020-04-01T14:19:00Z"/>
        </w:trPr>
        <w:tc>
          <w:tcPr>
            <w:tcW w:w="2346" w:type="dxa"/>
            <w:noWrap/>
          </w:tcPr>
          <w:p w:rsidR="00280902" w:rsidRPr="007505ED" w:rsidRDefault="00280902" w:rsidP="00280902">
            <w:pPr>
              <w:pStyle w:val="TAL"/>
              <w:rPr>
                <w:ins w:id="120" w:author="CATT" w:date="2020-04-01T14:19:00Z"/>
                <w:lang w:eastAsia="zh-CN"/>
              </w:rPr>
            </w:pPr>
            <w:ins w:id="121" w:author="CATT" w:date="2020-04-01T14:20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3249" w:type="dxa"/>
            <w:noWrap/>
          </w:tcPr>
          <w:p w:rsidR="00280902" w:rsidRPr="007505ED" w:rsidRDefault="00280902" w:rsidP="00280902">
            <w:pPr>
              <w:pStyle w:val="TAL"/>
              <w:rPr>
                <w:ins w:id="122" w:author="CATT" w:date="2020-04-01T14:19:00Z"/>
                <w:lang w:eastAsia="zh-CN"/>
              </w:rPr>
            </w:pPr>
            <w:ins w:id="123" w:author="CATT" w:date="2020-04-01T14:20:00Z">
              <w:r w:rsidRPr="00280902">
                <w:rPr>
                  <w:lang w:eastAsia="zh-CN"/>
                </w:rPr>
                <w:t>Model-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B1"/>
      </w:pPr>
      <w:proofErr w:type="spellStart"/>
      <w:r w:rsidRPr="007505ED">
        <w:t>i</w:t>
      </w:r>
      <w:proofErr w:type="spellEnd"/>
      <w:r w:rsidRPr="007505ED">
        <w:t>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AuxiliaryInformation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36.355 [4].</w:t>
      </w:r>
    </w:p>
    <w:p w:rsidR="00550BB6" w:rsidRPr="007505ED" w:rsidRDefault="00550BB6" w:rsidP="00550BB6">
      <w:pPr>
        <w:pStyle w:val="TH"/>
      </w:pPr>
      <w:r w:rsidRPr="007505ED">
        <w:t>Table E.13: GNSS-</w:t>
      </w:r>
      <w:proofErr w:type="spellStart"/>
      <w:r w:rsidRPr="007505ED">
        <w:t>AuxiliaryInformation</w:t>
      </w:r>
      <w:proofErr w:type="spellEnd"/>
      <w:r w:rsidRPr="007505ED">
        <w:t xml:space="preserve"> IE</w:t>
      </w:r>
    </w:p>
    <w:tbl>
      <w:tblPr>
        <w:tblW w:w="5651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</w:p>
        </w:tc>
      </w:tr>
    </w:tbl>
    <w:p w:rsidR="00550BB6" w:rsidRPr="00550BB6" w:rsidRDefault="00550BB6" w:rsidP="00550BB6">
      <w:pPr>
        <w:rPr>
          <w:lang w:eastAsia="zh-CN"/>
        </w:rPr>
      </w:pPr>
    </w:p>
    <w:sectPr w:rsidR="00550BB6" w:rsidRPr="00550BB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B8C" w:rsidRDefault="00924B8C">
      <w:r>
        <w:separator/>
      </w:r>
    </w:p>
  </w:endnote>
  <w:endnote w:type="continuationSeparator" w:id="0">
    <w:p w:rsidR="00924B8C" w:rsidRDefault="0092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B8C" w:rsidRDefault="00924B8C">
      <w:r>
        <w:separator/>
      </w:r>
    </w:p>
  </w:footnote>
  <w:footnote w:type="continuationSeparator" w:id="0">
    <w:p w:rsidR="00924B8C" w:rsidRDefault="00924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0" w:rsidRDefault="001C0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0" w:rsidRDefault="001C0D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0" w:rsidRDefault="001C0D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C0" w:rsidRDefault="001C0D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AB6"/>
    <w:rsid w:val="000102C5"/>
    <w:rsid w:val="00022E4A"/>
    <w:rsid w:val="00025B83"/>
    <w:rsid w:val="00043DF6"/>
    <w:rsid w:val="00044DDE"/>
    <w:rsid w:val="00054816"/>
    <w:rsid w:val="000548FC"/>
    <w:rsid w:val="00057EE9"/>
    <w:rsid w:val="00061C3F"/>
    <w:rsid w:val="00080F99"/>
    <w:rsid w:val="000A6394"/>
    <w:rsid w:val="000B7FED"/>
    <w:rsid w:val="000C038A"/>
    <w:rsid w:val="000C6598"/>
    <w:rsid w:val="000D0245"/>
    <w:rsid w:val="000F72AA"/>
    <w:rsid w:val="0010739B"/>
    <w:rsid w:val="00107C90"/>
    <w:rsid w:val="00121105"/>
    <w:rsid w:val="001249F2"/>
    <w:rsid w:val="001378B2"/>
    <w:rsid w:val="00145D43"/>
    <w:rsid w:val="00166938"/>
    <w:rsid w:val="00167A41"/>
    <w:rsid w:val="001746E0"/>
    <w:rsid w:val="00192C46"/>
    <w:rsid w:val="001A08B3"/>
    <w:rsid w:val="001A7B60"/>
    <w:rsid w:val="001B52F0"/>
    <w:rsid w:val="001B7A65"/>
    <w:rsid w:val="001C0DC0"/>
    <w:rsid w:val="001D03AB"/>
    <w:rsid w:val="001E1AB8"/>
    <w:rsid w:val="001E41F3"/>
    <w:rsid w:val="001E6117"/>
    <w:rsid w:val="002108B1"/>
    <w:rsid w:val="00214E09"/>
    <w:rsid w:val="00231CDB"/>
    <w:rsid w:val="00250E5A"/>
    <w:rsid w:val="00255B76"/>
    <w:rsid w:val="00257950"/>
    <w:rsid w:val="0026004D"/>
    <w:rsid w:val="002640DD"/>
    <w:rsid w:val="0026724A"/>
    <w:rsid w:val="002731B0"/>
    <w:rsid w:val="00275D12"/>
    <w:rsid w:val="00280902"/>
    <w:rsid w:val="00284FEB"/>
    <w:rsid w:val="002860C4"/>
    <w:rsid w:val="002B5741"/>
    <w:rsid w:val="002C1EB2"/>
    <w:rsid w:val="002D3E70"/>
    <w:rsid w:val="002D5056"/>
    <w:rsid w:val="003014EE"/>
    <w:rsid w:val="00302A62"/>
    <w:rsid w:val="00305409"/>
    <w:rsid w:val="00340CEB"/>
    <w:rsid w:val="003609EF"/>
    <w:rsid w:val="0036231A"/>
    <w:rsid w:val="00363CAC"/>
    <w:rsid w:val="00374DD4"/>
    <w:rsid w:val="00376DD6"/>
    <w:rsid w:val="003A6EAD"/>
    <w:rsid w:val="003E1A36"/>
    <w:rsid w:val="003E7DB9"/>
    <w:rsid w:val="00410371"/>
    <w:rsid w:val="004242F1"/>
    <w:rsid w:val="004302EA"/>
    <w:rsid w:val="00462BE7"/>
    <w:rsid w:val="004B1161"/>
    <w:rsid w:val="004B75B7"/>
    <w:rsid w:val="004C160F"/>
    <w:rsid w:val="004F06FA"/>
    <w:rsid w:val="0051580D"/>
    <w:rsid w:val="00547111"/>
    <w:rsid w:val="00550BB6"/>
    <w:rsid w:val="00570FF7"/>
    <w:rsid w:val="00580BC9"/>
    <w:rsid w:val="00592D74"/>
    <w:rsid w:val="005C085C"/>
    <w:rsid w:val="005C1D6F"/>
    <w:rsid w:val="005E2C44"/>
    <w:rsid w:val="005F03DB"/>
    <w:rsid w:val="005F0EDB"/>
    <w:rsid w:val="00621188"/>
    <w:rsid w:val="006257ED"/>
    <w:rsid w:val="00625B59"/>
    <w:rsid w:val="00695808"/>
    <w:rsid w:val="006B46FB"/>
    <w:rsid w:val="006B717F"/>
    <w:rsid w:val="006E21FB"/>
    <w:rsid w:val="006E7444"/>
    <w:rsid w:val="00761628"/>
    <w:rsid w:val="00775FDA"/>
    <w:rsid w:val="00792342"/>
    <w:rsid w:val="007977A8"/>
    <w:rsid w:val="007B512A"/>
    <w:rsid w:val="007C2097"/>
    <w:rsid w:val="007D4184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5317"/>
    <w:rsid w:val="008863B9"/>
    <w:rsid w:val="0089687F"/>
    <w:rsid w:val="008A45A6"/>
    <w:rsid w:val="008E69E3"/>
    <w:rsid w:val="008F686C"/>
    <w:rsid w:val="009148DE"/>
    <w:rsid w:val="00924B8C"/>
    <w:rsid w:val="00941E30"/>
    <w:rsid w:val="00955E0A"/>
    <w:rsid w:val="009626FB"/>
    <w:rsid w:val="009666CE"/>
    <w:rsid w:val="009777D9"/>
    <w:rsid w:val="00991B88"/>
    <w:rsid w:val="009A5753"/>
    <w:rsid w:val="009A579D"/>
    <w:rsid w:val="009A7C42"/>
    <w:rsid w:val="009B3F59"/>
    <w:rsid w:val="009C13BF"/>
    <w:rsid w:val="009D6798"/>
    <w:rsid w:val="009E3297"/>
    <w:rsid w:val="009F6835"/>
    <w:rsid w:val="009F734F"/>
    <w:rsid w:val="00A246B6"/>
    <w:rsid w:val="00A418A1"/>
    <w:rsid w:val="00A47E70"/>
    <w:rsid w:val="00A50CF0"/>
    <w:rsid w:val="00A5731D"/>
    <w:rsid w:val="00A7671C"/>
    <w:rsid w:val="00A82532"/>
    <w:rsid w:val="00A87854"/>
    <w:rsid w:val="00AA2CBC"/>
    <w:rsid w:val="00AA437D"/>
    <w:rsid w:val="00AB17A1"/>
    <w:rsid w:val="00AC0AC1"/>
    <w:rsid w:val="00AC4D89"/>
    <w:rsid w:val="00AC5820"/>
    <w:rsid w:val="00AD1CD8"/>
    <w:rsid w:val="00B02181"/>
    <w:rsid w:val="00B258BB"/>
    <w:rsid w:val="00B334E1"/>
    <w:rsid w:val="00B4095D"/>
    <w:rsid w:val="00B67B97"/>
    <w:rsid w:val="00B93059"/>
    <w:rsid w:val="00B968C8"/>
    <w:rsid w:val="00BA3EC5"/>
    <w:rsid w:val="00BA51D9"/>
    <w:rsid w:val="00BB2389"/>
    <w:rsid w:val="00BB5DFC"/>
    <w:rsid w:val="00BD279D"/>
    <w:rsid w:val="00BD6BB8"/>
    <w:rsid w:val="00BE0826"/>
    <w:rsid w:val="00BE772C"/>
    <w:rsid w:val="00C06837"/>
    <w:rsid w:val="00C66BA2"/>
    <w:rsid w:val="00C95985"/>
    <w:rsid w:val="00C95B0B"/>
    <w:rsid w:val="00CA4C3D"/>
    <w:rsid w:val="00CB75E7"/>
    <w:rsid w:val="00CC5026"/>
    <w:rsid w:val="00CC68D0"/>
    <w:rsid w:val="00D03F9A"/>
    <w:rsid w:val="00D06D51"/>
    <w:rsid w:val="00D24991"/>
    <w:rsid w:val="00D47B0E"/>
    <w:rsid w:val="00D50255"/>
    <w:rsid w:val="00D53B05"/>
    <w:rsid w:val="00D66520"/>
    <w:rsid w:val="00D677BD"/>
    <w:rsid w:val="00DA5331"/>
    <w:rsid w:val="00DB1C9D"/>
    <w:rsid w:val="00DC1DA4"/>
    <w:rsid w:val="00DE34CF"/>
    <w:rsid w:val="00E12587"/>
    <w:rsid w:val="00E13F3D"/>
    <w:rsid w:val="00E25C56"/>
    <w:rsid w:val="00E34898"/>
    <w:rsid w:val="00EB09B7"/>
    <w:rsid w:val="00EB2E87"/>
    <w:rsid w:val="00EC106D"/>
    <w:rsid w:val="00EC132D"/>
    <w:rsid w:val="00ED16B0"/>
    <w:rsid w:val="00EE025C"/>
    <w:rsid w:val="00EE474D"/>
    <w:rsid w:val="00EE7D7C"/>
    <w:rsid w:val="00EF5244"/>
    <w:rsid w:val="00F004EF"/>
    <w:rsid w:val="00F07F1B"/>
    <w:rsid w:val="00F14C26"/>
    <w:rsid w:val="00F25D98"/>
    <w:rsid w:val="00F300FB"/>
    <w:rsid w:val="00F43D11"/>
    <w:rsid w:val="00F72613"/>
    <w:rsid w:val="00F83E46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267A7-D6A0-41FE-B4E3-21BFDAF2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8</Pages>
  <Words>2397</Words>
  <Characters>13669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JSN</cp:lastModifiedBy>
  <cp:revision>19</cp:revision>
  <cp:lastPrinted>1900-12-31T16:00:00Z</cp:lastPrinted>
  <dcterms:created xsi:type="dcterms:W3CDTF">2020-04-09T09:30:00Z</dcterms:created>
  <dcterms:modified xsi:type="dcterms:W3CDTF">2020-06-04T05:41:00Z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