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7A5" w:rsidRDefault="00DC20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7"/>
      <w:bookmarkStart w:id="1" w:name="_Hlt448930105"/>
      <w:bookmarkStart w:id="2" w:name="_Hlt450039480"/>
      <w:bookmarkStart w:id="3" w:name="_Hlt450051172"/>
      <w:bookmarkStart w:id="4" w:name="_Hlt450066085"/>
      <w:bookmarkStart w:id="5" w:name="_Hlt449016246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zh-CN"/>
        </w:rPr>
        <w:t>9</w:t>
      </w:r>
      <w:r>
        <w:rPr>
          <w:rFonts w:cs="Arial" w:hint="eastAsia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2002450</w:t>
      </w:r>
    </w:p>
    <w:p w:rsidR="007427A5" w:rsidRDefault="00DC2019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Electronic Meeting</w:t>
      </w:r>
      <w:r>
        <w:rPr>
          <w:sz w:val="24"/>
          <w:szCs w:val="24"/>
          <w:lang w:eastAsia="zh-CN"/>
        </w:rPr>
        <w:t>, 24</w:t>
      </w:r>
      <w:r>
        <w:rPr>
          <w:rFonts w:hint="eastAsia"/>
          <w:sz w:val="24"/>
          <w:szCs w:val="24"/>
          <w:lang w:val="en-US" w:eastAsia="zh-CN"/>
        </w:rPr>
        <w:t xml:space="preserve"> Feb.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Mar</w:t>
      </w:r>
      <w:r>
        <w:rPr>
          <w:sz w:val="24"/>
          <w:szCs w:val="24"/>
          <w:lang w:eastAsia="zh-CN"/>
        </w:rPr>
        <w:t>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27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 w:rsidR="007427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27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142" w:type="dxa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427A5" w:rsidRDefault="00DC2019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113</w:t>
            </w:r>
          </w:p>
        </w:tc>
        <w:tc>
          <w:tcPr>
            <w:tcW w:w="709" w:type="dxa"/>
          </w:tcPr>
          <w:p w:rsidR="007427A5" w:rsidRDefault="00DC20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27A5" w:rsidRDefault="00DC2019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ascii="CG Times (WN)" w:hint="eastAsia"/>
                <w:b/>
                <w:color w:val="000000" w:themeColor="text1"/>
                <w:sz w:val="28"/>
                <w:lang w:val="en-US" w:eastAsia="zh-CN"/>
              </w:rPr>
              <w:t>0017</w:t>
            </w:r>
          </w:p>
        </w:tc>
        <w:tc>
          <w:tcPr>
            <w:tcW w:w="709" w:type="dxa"/>
          </w:tcPr>
          <w:p w:rsidR="007427A5" w:rsidRDefault="00DC20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427A5" w:rsidRDefault="00611DD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bookmarkStart w:id="6" w:name="_GoBack"/>
            <w:bookmarkEnd w:id="6"/>
          </w:p>
        </w:tc>
        <w:tc>
          <w:tcPr>
            <w:tcW w:w="2410" w:type="dxa"/>
          </w:tcPr>
          <w:p w:rsidR="007427A5" w:rsidRDefault="00DC20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27A5" w:rsidRDefault="00DC20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</w:pPr>
          </w:p>
        </w:tc>
      </w:tr>
      <w:tr w:rsidR="007427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</w:pPr>
          </w:p>
        </w:tc>
      </w:tr>
      <w:tr w:rsidR="007427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ascii="CG Times (WN)" w:eastAsia="Times New Roman" w:hAnsi="CG Times (WN)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ascii="CG Times (WN)" w:eastAsia="Times New Roman" w:hAnsi="CG Times (WN)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27A5">
        <w:tc>
          <w:tcPr>
            <w:tcW w:w="9641" w:type="dxa"/>
            <w:gridSpan w:val="9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427A5" w:rsidRDefault="007427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27A5">
        <w:tc>
          <w:tcPr>
            <w:tcW w:w="2835" w:type="dxa"/>
          </w:tcPr>
          <w:p w:rsidR="007427A5" w:rsidRDefault="00DC20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:rsidR="007427A5" w:rsidRDefault="00DC20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427A5" w:rsidRDefault="00742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7A5" w:rsidRDefault="00742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427A5" w:rsidRDefault="00DC20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427A5" w:rsidRDefault="00DC20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427A5" w:rsidRDefault="00DC20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427A5" w:rsidRDefault="007427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427A5" w:rsidRDefault="007427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27A5">
        <w:tc>
          <w:tcPr>
            <w:tcW w:w="9640" w:type="dxa"/>
            <w:gridSpan w:val="11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cs="Arial" w:hint="eastAsia"/>
                <w:lang w:val="en-US" w:eastAsia="zh-CN"/>
              </w:rPr>
              <w:t xml:space="preserve">: </w:t>
            </w:r>
            <w:r>
              <w:rPr>
                <w:rFonts w:ascii="CG Times (WN)" w:hint="eastAsia"/>
                <w:lang w:val="en-US" w:eastAsia="zh-CN"/>
              </w:rPr>
              <w:t xml:space="preserve">Add the </w:t>
            </w:r>
            <w:r>
              <w:rPr>
                <w:rFonts w:ascii="CG Times (WN)" w:hint="eastAsia"/>
                <w:lang w:val="en-US" w:eastAsia="zh-CN"/>
              </w:rPr>
              <w:t xml:space="preserve">transmitter exclusion band </w:t>
            </w:r>
            <w:r>
              <w:rPr>
                <w:rFonts w:ascii="CG Times (WN)" w:hint="eastAsia"/>
                <w:lang w:val="en-US" w:eastAsia="zh-CN"/>
              </w:rPr>
              <w:t>for NR BS</w:t>
            </w:r>
            <w:r>
              <w:rPr>
                <w:rFonts w:cs="Arial" w:hint="eastAsia"/>
                <w:lang w:val="en-US" w:eastAsia="zh-CN"/>
              </w:rPr>
              <w:t>(subclause 4.4.1)</w:t>
            </w:r>
          </w:p>
        </w:tc>
      </w:tr>
      <w:tr w:rsidR="007427A5"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7427A5"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427A5"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rPr>
          <w:trHeight w:val="213"/>
        </w:trPr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7427A5" w:rsidRDefault="007427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7A5" w:rsidRDefault="00DC20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7427A5"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427A5" w:rsidRDefault="007427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427A5" w:rsidRDefault="00DC20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7427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427A5" w:rsidRDefault="00DC20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rFonts w:ascii="CG Times (WN)" w:eastAsia="Times New Roman" w:hAnsi="CG Times (WN)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427A5">
        <w:tc>
          <w:tcPr>
            <w:tcW w:w="1843" w:type="dxa"/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There is no </w:t>
            </w:r>
            <w:r>
              <w:rPr>
                <w:rFonts w:hint="eastAsia"/>
                <w:lang w:val="en-US" w:eastAsia="zh-CN"/>
              </w:rPr>
              <w:t>transmitter exclusion band for NR BS.</w:t>
            </w: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rPr>
          <w:trHeight w:val="21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Added transmitter exclusion band for NR BS.</w:t>
            </w: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Transmitter exclusion band is missing.</w:t>
            </w:r>
          </w:p>
        </w:tc>
      </w:tr>
      <w:tr w:rsidR="007427A5">
        <w:tc>
          <w:tcPr>
            <w:tcW w:w="2694" w:type="dxa"/>
            <w:gridSpan w:val="2"/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ascii="CG Times (WN)" w:eastAsia="Times New Roman" w:hint="eastAsia"/>
                <w:lang w:val="en-US" w:eastAsia="zh-CN"/>
              </w:rPr>
              <w:t>4.4.1</w:t>
            </w: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427A5" w:rsidRDefault="00DC20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427A5" w:rsidRDefault="007427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427A5" w:rsidRDefault="007427A5">
            <w:pPr>
              <w:pStyle w:val="CRCoverPage"/>
              <w:spacing w:after="0"/>
              <w:ind w:left="99"/>
            </w:pP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7A5" w:rsidRDefault="00742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27A5" w:rsidRDefault="00DC20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7A5" w:rsidRDefault="00742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27A5" w:rsidRDefault="00DC20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DC20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427A5" w:rsidRDefault="007427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427A5" w:rsidRDefault="00DC20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427A5" w:rsidRDefault="00DC20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427A5" w:rsidRDefault="007427A5">
            <w:pPr>
              <w:pStyle w:val="CRCoverPage"/>
              <w:spacing w:after="0"/>
            </w:pPr>
          </w:p>
        </w:tc>
      </w:tr>
      <w:tr w:rsidR="007427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7427A5">
            <w:pPr>
              <w:pStyle w:val="CRCoverPage"/>
              <w:spacing w:after="0"/>
              <w:ind w:left="100"/>
            </w:pPr>
          </w:p>
        </w:tc>
      </w:tr>
    </w:tbl>
    <w:p w:rsidR="007427A5" w:rsidRDefault="007427A5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7427A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7A5" w:rsidRDefault="00DC2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427A5" w:rsidRDefault="007427A5">
            <w:pPr>
              <w:pStyle w:val="CRCoverPage"/>
              <w:spacing w:after="0"/>
              <w:ind w:left="100"/>
            </w:pPr>
          </w:p>
        </w:tc>
      </w:tr>
    </w:tbl>
    <w:p w:rsidR="007427A5" w:rsidRDefault="007427A5">
      <w:pPr>
        <w:sectPr w:rsidR="007427A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427A5" w:rsidRDefault="00DC2019">
      <w:pPr>
        <w:rPr>
          <w:b/>
          <w:color w:val="FF0000"/>
          <w:sz w:val="28"/>
          <w:szCs w:val="28"/>
        </w:rPr>
      </w:pPr>
      <w:bookmarkStart w:id="7" w:name="_Toc478463326"/>
      <w:bookmarkStart w:id="8" w:name="_Toc28897"/>
      <w:bookmarkStart w:id="9" w:name="_Toc16758"/>
      <w:bookmarkStart w:id="10" w:name="_Toc19201"/>
      <w:bookmarkStart w:id="11" w:name="_Toc6033"/>
      <w:bookmarkStart w:id="12" w:name="_Toc497395449"/>
      <w:bookmarkStart w:id="13" w:name="_Toc5038"/>
      <w:bookmarkStart w:id="14" w:name="_Toc10103"/>
      <w:bookmarkStart w:id="15" w:name="_Toc16090"/>
      <w:bookmarkStart w:id="16" w:name="_Toc17336"/>
      <w:bookmarkStart w:id="17" w:name="_Toc788"/>
      <w:r>
        <w:rPr>
          <w:b/>
          <w:color w:val="FF0000"/>
          <w:sz w:val="28"/>
          <w:szCs w:val="28"/>
        </w:rPr>
        <w:lastRenderedPageBreak/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7427A5" w:rsidRDefault="00DC201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ko-KR"/>
        </w:rPr>
      </w:pPr>
      <w:bookmarkStart w:id="18" w:name="_Toc1305201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hint="eastAsia"/>
          <w:sz w:val="28"/>
          <w:lang w:val="en-US" w:eastAsia="zh-CN"/>
        </w:rPr>
        <w:t>4.4.1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 w:hint="eastAsia"/>
          <w:sz w:val="28"/>
          <w:lang w:val="en-US" w:eastAsia="zh-CN"/>
        </w:rPr>
        <w:t>Transmitter exclusion band</w:t>
      </w:r>
      <w:bookmarkEnd w:id="18"/>
    </w:p>
    <w:p w:rsidR="007427A5" w:rsidRDefault="00DC2019">
      <w:pPr>
        <w:rPr>
          <w:del w:id="19" w:author="XIE,ZTE" w:date="2020-02-07T14:48:00Z"/>
          <w:lang w:val="en-US"/>
        </w:rPr>
      </w:pPr>
      <w:del w:id="20" w:author="XIE,ZTE" w:date="2020-02-07T14:48:00Z">
        <w:r>
          <w:rPr>
            <w:lang w:val="en-US"/>
          </w:rPr>
          <w:delText xml:space="preserve">For testing of radiated immunity there is no </w:delText>
        </w:r>
        <w:r>
          <w:rPr>
            <w:i/>
            <w:lang w:val="en-US"/>
          </w:rPr>
          <w:delText>transmitter exclusion band</w:delText>
        </w:r>
        <w:r>
          <w:rPr>
            <w:lang w:val="en-US"/>
          </w:rPr>
          <w:delText>.</w:delText>
        </w:r>
      </w:del>
    </w:p>
    <w:p w:rsidR="007427A5" w:rsidRPr="007427A5" w:rsidRDefault="00DC2019">
      <w:pPr>
        <w:rPr>
          <w:ins w:id="21" w:author="ZTE 2nd" w:date="2020-03-02T21:02:00Z"/>
          <w:iCs/>
          <w:highlight w:val="yellow"/>
          <w:lang w:val="en-US" w:eastAsia="zh-CN"/>
          <w:rPrChange w:id="22" w:author="ZTE 2nd" w:date="2020-03-02T21:10:00Z">
            <w:rPr>
              <w:ins w:id="23" w:author="ZTE 2nd" w:date="2020-03-02T21:02:00Z"/>
              <w:lang w:val="en-US" w:eastAsia="zh-CN"/>
            </w:rPr>
          </w:rPrChange>
        </w:rPr>
      </w:pPr>
      <w:ins w:id="24" w:author="ZTE 2nd" w:date="2020-03-02T21:02:00Z">
        <w:r>
          <w:rPr>
            <w:highlight w:val="yellow"/>
            <w:lang w:val="en-US"/>
            <w:rPrChange w:id="25" w:author="ZTE 2nd" w:date="2020-03-02T21:10:00Z">
              <w:rPr>
                <w:lang w:val="en-US"/>
              </w:rPr>
            </w:rPrChange>
          </w:rPr>
          <w:t>The</w:t>
        </w:r>
        <w:r>
          <w:rPr>
            <w:i/>
            <w:iCs/>
            <w:highlight w:val="yellow"/>
            <w:lang w:val="en-US"/>
            <w:rPrChange w:id="26" w:author="ZTE 2nd" w:date="2020-03-02T21:10:00Z">
              <w:rPr>
                <w:lang w:val="en-US"/>
              </w:rPr>
            </w:rPrChange>
          </w:rPr>
          <w:t xml:space="preserve"> </w:t>
        </w:r>
        <w:bookmarkStart w:id="27" w:name="OLE_LINK1"/>
        <w:r>
          <w:rPr>
            <w:i/>
            <w:iCs/>
            <w:highlight w:val="yellow"/>
            <w:lang w:val="en-US" w:eastAsia="zh-CN"/>
            <w:rPrChange w:id="28" w:author="ZTE 2nd" w:date="2020-03-02T21:10:00Z">
              <w:rPr>
                <w:lang w:val="en-US" w:eastAsia="zh-CN"/>
              </w:rPr>
            </w:rPrChange>
          </w:rPr>
          <w:t>transmitter</w:t>
        </w:r>
        <w:r>
          <w:rPr>
            <w:i/>
            <w:highlight w:val="yellow"/>
            <w:lang w:val="en-US"/>
            <w:rPrChange w:id="29" w:author="ZTE 2nd" w:date="2020-03-02T21:10:00Z">
              <w:rPr>
                <w:i/>
                <w:lang w:val="en-US"/>
              </w:rPr>
            </w:rPrChange>
          </w:rPr>
          <w:t xml:space="preserve"> exclusion band</w:t>
        </w:r>
        <w:bookmarkEnd w:id="27"/>
        <w:r>
          <w:rPr>
            <w:highlight w:val="yellow"/>
            <w:lang w:val="en-US"/>
            <w:rPrChange w:id="30" w:author="ZTE 2nd" w:date="2020-03-02T21:10:00Z">
              <w:rPr>
                <w:lang w:val="en-US"/>
              </w:rPr>
            </w:rPrChange>
          </w:rPr>
          <w:t xml:space="preserve"> for </w:t>
        </w:r>
        <w:r>
          <w:rPr>
            <w:highlight w:val="yellow"/>
            <w:lang w:val="en-US" w:eastAsia="zh-CN"/>
            <w:rPrChange w:id="31" w:author="ZTE 2nd" w:date="2020-03-02T21:10:00Z">
              <w:rPr>
                <w:lang w:val="en-US" w:eastAsia="zh-CN"/>
              </w:rPr>
            </w:rPrChange>
          </w:rPr>
          <w:t xml:space="preserve">BS </w:t>
        </w:r>
        <w:r>
          <w:rPr>
            <w:highlight w:val="yellow"/>
            <w:lang w:val="en-US"/>
            <w:rPrChange w:id="32" w:author="ZTE 2nd" w:date="2020-03-02T21:10:00Z">
              <w:rPr>
                <w:lang w:val="en-US"/>
              </w:rPr>
            </w:rPrChange>
          </w:rPr>
          <w:t xml:space="preserve">is the </w:t>
        </w:r>
        <w:r>
          <w:rPr>
            <w:highlight w:val="yellow"/>
            <w:lang w:val="en-US" w:eastAsia="zh-CN"/>
            <w:rPrChange w:id="33" w:author="ZTE 2nd" w:date="2020-03-02T21:10:00Z">
              <w:rPr>
                <w:lang w:val="en-US" w:eastAsia="zh-CN"/>
              </w:rPr>
            </w:rPrChange>
          </w:rPr>
          <w:t xml:space="preserve">frequency range </w:t>
        </w:r>
        <w:r>
          <w:rPr>
            <w:highlight w:val="yellow"/>
            <w:lang w:val="en-US"/>
            <w:rPrChange w:id="34" w:author="ZTE 2nd" w:date="2020-03-02T21:10:00Z">
              <w:rPr>
                <w:lang w:val="en-US"/>
              </w:rPr>
            </w:rPrChange>
          </w:rPr>
          <w:t xml:space="preserve">over which no tests of radiated immunity of a </w:t>
        </w:r>
      </w:ins>
      <w:ins w:id="35" w:author="ZTE 2nd" w:date="2020-03-02T21:06:00Z">
        <w:r>
          <w:rPr>
            <w:highlight w:val="yellow"/>
            <w:lang w:val="en-US" w:eastAsia="zh-CN"/>
            <w:rPrChange w:id="36" w:author="ZTE 2nd" w:date="2020-03-02T21:10:00Z">
              <w:rPr>
                <w:lang w:val="en-US" w:eastAsia="zh-CN"/>
              </w:rPr>
            </w:rPrChange>
          </w:rPr>
          <w:t>transmitter</w:t>
        </w:r>
      </w:ins>
      <w:ins w:id="37" w:author="ZTE 2nd" w:date="2020-03-02T21:02:00Z">
        <w:r>
          <w:rPr>
            <w:highlight w:val="yellow"/>
            <w:lang w:val="en-US"/>
            <w:rPrChange w:id="38" w:author="ZTE 2nd" w:date="2020-03-02T21:10:00Z">
              <w:rPr>
                <w:lang w:val="en-US"/>
              </w:rPr>
            </w:rPrChange>
          </w:rPr>
          <w:t xml:space="preserve"> are made.</w:t>
        </w:r>
      </w:ins>
      <w:ins w:id="39" w:author="ZTE 2nd" w:date="2020-03-02T21:04:00Z">
        <w:r>
          <w:rPr>
            <w:highlight w:val="yellow"/>
            <w:lang w:val="en-US" w:eastAsia="zh-CN"/>
            <w:rPrChange w:id="40" w:author="ZTE 2nd" w:date="2020-03-02T21:10:00Z">
              <w:rPr>
                <w:lang w:val="en-US" w:eastAsia="zh-CN"/>
              </w:rPr>
            </w:rPrChange>
          </w:rPr>
          <w:t xml:space="preserve"> The </w:t>
        </w:r>
        <w:r>
          <w:rPr>
            <w:i/>
            <w:iCs/>
            <w:highlight w:val="yellow"/>
            <w:lang w:val="en-US" w:eastAsia="zh-CN"/>
            <w:rPrChange w:id="41" w:author="ZTE 2nd" w:date="2020-03-02T21:10:00Z">
              <w:rPr>
                <w:i/>
                <w:iCs/>
                <w:lang w:val="en-US" w:eastAsia="zh-CN"/>
              </w:rPr>
            </w:rPrChange>
          </w:rPr>
          <w:t>transmitter</w:t>
        </w:r>
        <w:r>
          <w:rPr>
            <w:i/>
            <w:highlight w:val="yellow"/>
            <w:lang w:val="en-US"/>
            <w:rPrChange w:id="42" w:author="ZTE 2nd" w:date="2020-03-02T21:10:00Z">
              <w:rPr>
                <w:i/>
                <w:lang w:val="en-US"/>
              </w:rPr>
            </w:rPrChange>
          </w:rPr>
          <w:t xml:space="preserve"> exclusion band</w:t>
        </w:r>
        <w:r>
          <w:rPr>
            <w:i/>
            <w:highlight w:val="yellow"/>
            <w:lang w:val="en-US" w:eastAsia="zh-CN"/>
            <w:rPrChange w:id="43" w:author="ZTE 2nd" w:date="2020-03-02T21:10:00Z">
              <w:rPr>
                <w:i/>
                <w:lang w:val="en-US" w:eastAsia="zh-CN"/>
              </w:rPr>
            </w:rPrChange>
          </w:rPr>
          <w:t xml:space="preserve"> </w:t>
        </w:r>
        <w:r>
          <w:rPr>
            <w:iCs/>
            <w:highlight w:val="yellow"/>
            <w:lang w:val="en-US" w:eastAsia="zh-CN"/>
            <w:rPrChange w:id="44" w:author="ZTE 2nd" w:date="2020-03-02T21:10:00Z">
              <w:rPr>
                <w:iCs/>
                <w:lang w:val="en-US" w:eastAsia="zh-CN"/>
              </w:rPr>
            </w:rPrChange>
          </w:rPr>
          <w:t xml:space="preserve">only applies to BS type </w:t>
        </w:r>
      </w:ins>
      <w:ins w:id="45" w:author="ZTE 2nd" w:date="2020-03-02T21:05:00Z">
        <w:r>
          <w:rPr>
            <w:iCs/>
            <w:highlight w:val="yellow"/>
            <w:lang w:val="en-US" w:eastAsia="zh-CN"/>
            <w:rPrChange w:id="46" w:author="ZTE 2nd" w:date="2020-03-02T21:10:00Z">
              <w:rPr>
                <w:iCs/>
                <w:lang w:val="en-US" w:eastAsia="zh-CN"/>
              </w:rPr>
            </w:rPrChange>
          </w:rPr>
          <w:t>1-O.</w:t>
        </w:r>
      </w:ins>
    </w:p>
    <w:p w:rsidR="007427A5" w:rsidRDefault="00DC2019">
      <w:pPr>
        <w:rPr>
          <w:ins w:id="47" w:author="XIE,ZTE" w:date="2020-02-07T14:48:00Z"/>
          <w:lang w:val="en-US" w:eastAsia="zh-CN"/>
        </w:rPr>
      </w:pPr>
      <w:ins w:id="48" w:author="XIE,ZTE" w:date="2020-02-07T14:4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</w:t>
        </w:r>
        <w:r>
          <w:rPr>
            <w:rFonts w:hint="eastAsia"/>
            <w:i/>
            <w:lang w:val="en-US" w:eastAsia="zh-CN"/>
          </w:rPr>
          <w:t xml:space="preserve">transmitter </w:t>
        </w:r>
        <w:r>
          <w:rPr>
            <w:i/>
            <w:lang w:val="en-US" w:eastAsia="zh-CN"/>
          </w:rPr>
          <w:t>exclusion band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 defined as</w:t>
        </w:r>
        <w:r>
          <w:rPr>
            <w:lang w:val="en-US" w:eastAsia="zh-CN"/>
          </w:rPr>
          <w:t>:</w:t>
        </w:r>
      </w:ins>
    </w:p>
    <w:p w:rsidR="007427A5" w:rsidRDefault="00DC2019">
      <w:pPr>
        <w:pStyle w:val="EQ"/>
        <w:rPr>
          <w:ins w:id="49" w:author="XIE,ZTE" w:date="2020-02-07T14:48:00Z"/>
          <w:lang w:val="en-US" w:eastAsia="zh-CN"/>
        </w:rPr>
      </w:pPr>
      <w:ins w:id="50" w:author="XIE,ZTE" w:date="2020-02-07T14:48:00Z">
        <w:r>
          <w:tab/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>
          <w:t xml:space="preserve"> – Δf</w:t>
        </w:r>
        <w:r>
          <w:rPr>
            <w:rFonts w:hint="eastAsia"/>
            <w:vertAlign w:val="subscript"/>
            <w:lang w:val="en-US" w:eastAsia="zh-CN"/>
          </w:rPr>
          <w:t>OBUE</w:t>
        </w:r>
        <w:r>
          <w:t>&lt;f &lt; 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>
          <w:t xml:space="preserve"> + Δf</w:t>
        </w:r>
        <w:r>
          <w:rPr>
            <w:rFonts w:hint="eastAsia"/>
            <w:vertAlign w:val="subscript"/>
            <w:lang w:val="en-US" w:eastAsia="zh-CN"/>
          </w:rPr>
          <w:t>OBUE</w:t>
        </w:r>
      </w:ins>
    </w:p>
    <w:p w:rsidR="007427A5" w:rsidRDefault="00DC2019">
      <w:pPr>
        <w:rPr>
          <w:ins w:id="51" w:author="XIE,ZTE" w:date="2020-02-07T14:48:00Z"/>
          <w:lang w:val="en-US" w:eastAsia="zh-CN"/>
        </w:rPr>
      </w:pPr>
      <w:ins w:id="52" w:author="XIE,ZTE" w:date="2020-02-07T14:48:00Z">
        <w:r>
          <w:rPr>
            <w:lang w:val="en-US" w:eastAsia="zh-CN"/>
          </w:rPr>
          <w:t>Where:</w:t>
        </w:r>
      </w:ins>
    </w:p>
    <w:p w:rsidR="007427A5" w:rsidRDefault="00DC2019">
      <w:pPr>
        <w:rPr>
          <w:ins w:id="53" w:author="XIE,ZTE" w:date="2020-02-07T14:48:00Z"/>
          <w:lang w:val="en-US" w:eastAsia="zh-CN"/>
        </w:rPr>
      </w:pPr>
      <w:ins w:id="54" w:author="XIE,ZTE" w:date="2020-02-07T14:48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alue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of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low</w:t>
        </w:r>
        <w:r>
          <w:rPr>
            <w:lang w:val="en-US" w:eastAsia="zh-CN"/>
          </w:rPr>
          <w:t xml:space="preserve"> and </w:t>
        </w:r>
        <w:r>
          <w:t>F</w:t>
        </w:r>
        <w:r>
          <w:rPr>
            <w:rFonts w:hint="eastAsia"/>
            <w:vertAlign w:val="subscript"/>
            <w:lang w:val="en-US" w:eastAsia="zh-CN"/>
          </w:rPr>
          <w:t>D</w:t>
        </w:r>
        <w:r>
          <w:rPr>
            <w:vertAlign w:val="subscript"/>
          </w:rPr>
          <w:t>L</w:t>
        </w:r>
        <w:r>
          <w:rPr>
            <w:rFonts w:hint="eastAsia"/>
            <w:vertAlign w:val="subscript"/>
            <w:lang w:val="en-US" w:eastAsia="zh-CN"/>
          </w:rPr>
          <w:t>,</w:t>
        </w:r>
        <w:r>
          <w:rPr>
            <w:vertAlign w:val="subscript"/>
          </w:rPr>
          <w:t>high</w:t>
        </w:r>
        <w:r>
          <w:rPr>
            <w:lang w:val="en-US" w:eastAsia="zh-CN"/>
          </w:rPr>
          <w:t xml:space="preserve"> are defined for each </w:t>
        </w:r>
        <w:r>
          <w:rPr>
            <w:i/>
            <w:iCs/>
            <w:lang w:val="en-US" w:eastAsia="zh-CN"/>
          </w:rPr>
          <w:t>operating band</w:t>
        </w:r>
        <w:r>
          <w:rPr>
            <w:lang w:val="en-US" w:eastAsia="zh-CN"/>
          </w:rPr>
          <w:t xml:space="preserve"> in TS 38.104 [2]</w:t>
        </w:r>
        <w:r>
          <w:rPr>
            <w:rFonts w:hint="eastAsia"/>
            <w:lang w:val="en-US" w:eastAsia="zh-CN"/>
          </w:rPr>
          <w:t>, subclause 5.2</w:t>
        </w:r>
        <w:r>
          <w:rPr>
            <w:lang w:val="en-US" w:eastAsia="zh-CN"/>
          </w:rPr>
          <w:t>.</w:t>
        </w:r>
      </w:ins>
    </w:p>
    <w:p w:rsidR="007427A5" w:rsidRDefault="00DC2019">
      <w:pPr>
        <w:rPr>
          <w:ins w:id="55" w:author="XIE,ZTE" w:date="2020-02-07T14:48:00Z"/>
          <w:lang w:val="en-US" w:eastAsia="zh-CN"/>
        </w:rPr>
      </w:pPr>
      <w:ins w:id="56" w:author="XIE,ZTE" w:date="2020-02-07T14:48:00Z">
        <w:r>
          <w:rPr>
            <w:lang w:val="en-US" w:eastAsia="zh-CN"/>
          </w:rPr>
          <w:t>The value of Δf</w:t>
        </w:r>
        <w:r>
          <w:rPr>
            <w:rFonts w:hint="eastAsia"/>
            <w:vertAlign w:val="subscript"/>
            <w:lang w:val="en-US" w:eastAsia="zh-CN"/>
          </w:rPr>
          <w:t>OBUE</w:t>
        </w:r>
        <w:r>
          <w:rPr>
            <w:lang w:val="en-US" w:eastAsia="zh-CN"/>
          </w:rPr>
          <w:t xml:space="preserve"> is derived considering the width of the </w:t>
        </w:r>
        <w:r>
          <w:rPr>
            <w:i/>
            <w:iCs/>
            <w:lang w:val="en-US" w:eastAsia="zh-CN"/>
          </w:rPr>
          <w:t>operating band</w:t>
        </w:r>
        <w:r>
          <w:rPr>
            <w:lang w:val="en-US" w:eastAsia="zh-CN"/>
          </w:rPr>
          <w:t xml:space="preserve">, and </w:t>
        </w:r>
        <w:r>
          <w:rPr>
            <w:rFonts w:hint="eastAsia"/>
            <w:lang w:val="en-US" w:eastAsia="zh-CN"/>
          </w:rPr>
          <w:t>is</w:t>
        </w:r>
        <w:r>
          <w:rPr>
            <w:lang w:val="en-US" w:eastAsia="zh-CN"/>
          </w:rPr>
          <w:t xml:space="preserve"> defined in TS 38.104 [2]</w:t>
        </w:r>
        <w:r>
          <w:rPr>
            <w:rFonts w:hint="eastAsia"/>
            <w:lang w:val="en-US" w:eastAsia="zh-CN"/>
          </w:rPr>
          <w:t>, subclause 6.6.2</w:t>
        </w:r>
        <w:r>
          <w:rPr>
            <w:lang w:val="en-US" w:eastAsia="zh-CN"/>
          </w:rPr>
          <w:t>.</w:t>
        </w:r>
      </w:ins>
    </w:p>
    <w:p w:rsidR="007427A5" w:rsidRPr="007427A5" w:rsidRDefault="00DC2019">
      <w:pPr>
        <w:rPr>
          <w:ins w:id="57" w:author="XIE,ZTE" w:date="2020-02-07T14:48:00Z"/>
          <w:del w:id="58" w:author="ZTE 2nd" w:date="2020-03-02T21:04:00Z"/>
          <w:highlight w:val="yellow"/>
          <w:lang w:val="en-US" w:eastAsia="zh-CN"/>
          <w:rPrChange w:id="59" w:author="ZTE 2nd" w:date="2020-03-02T21:10:00Z">
            <w:rPr>
              <w:ins w:id="60" w:author="XIE,ZTE" w:date="2020-02-07T14:48:00Z"/>
              <w:del w:id="61" w:author="ZTE 2nd" w:date="2020-03-02T21:04:00Z"/>
              <w:lang w:val="en-US" w:eastAsia="zh-CN"/>
            </w:rPr>
          </w:rPrChange>
        </w:rPr>
      </w:pPr>
      <w:ins w:id="62" w:author="XIE,ZTE" w:date="2020-02-07T14:48:00Z">
        <w:del w:id="63" w:author="ZTE 2nd" w:date="2020-03-02T21:04:00Z">
          <w:r>
            <w:rPr>
              <w:highlight w:val="yellow"/>
              <w:rPrChange w:id="64" w:author="ZTE 2nd" w:date="2020-03-02T21:10:00Z">
                <w:rPr/>
              </w:rPrChange>
            </w:rPr>
            <w:delText xml:space="preserve">In case the </w:delText>
          </w:r>
          <w:r>
            <w:rPr>
              <w:i/>
              <w:iCs/>
              <w:highlight w:val="yellow"/>
              <w:rPrChange w:id="65" w:author="ZTE 2nd" w:date="2020-03-02T21:10:00Z">
                <w:rPr>
                  <w:i/>
                  <w:iCs/>
                </w:rPr>
              </w:rPrChange>
            </w:rPr>
            <w:delText xml:space="preserve">spatial exclusion </w:delText>
          </w:r>
          <w:r>
            <w:rPr>
              <w:i/>
              <w:iCs/>
              <w:highlight w:val="yellow"/>
              <w:lang w:val="en-US" w:eastAsia="zh-CN"/>
              <w:rPrChange w:id="66" w:author="ZTE 2nd" w:date="2020-03-02T21:10:00Z">
                <w:rPr>
                  <w:i/>
                  <w:iCs/>
                  <w:lang w:val="en-US" w:eastAsia="zh-CN"/>
                </w:rPr>
              </w:rPrChange>
            </w:rPr>
            <w:delText>zone</w:delText>
          </w:r>
          <w:r>
            <w:rPr>
              <w:highlight w:val="yellow"/>
              <w:lang w:val="en-US" w:eastAsia="zh-CN"/>
              <w:rPrChange w:id="67" w:author="ZTE 2nd" w:date="2020-03-02T21:10:00Z">
                <w:rPr>
                  <w:lang w:val="en-US" w:eastAsia="zh-CN"/>
                </w:rPr>
              </w:rPrChange>
            </w:rPr>
            <w:delText xml:space="preserve"> </w:delText>
          </w:r>
          <w:r>
            <w:rPr>
              <w:highlight w:val="yellow"/>
              <w:rPrChange w:id="68" w:author="ZTE 2nd" w:date="2020-03-02T21:10:00Z">
                <w:rPr/>
              </w:rPrChange>
            </w:rPr>
            <w:delText xml:space="preserve">(as depicted in figure </w:delText>
          </w:r>
          <w:r>
            <w:rPr>
              <w:highlight w:val="yellow"/>
              <w:lang w:eastAsia="zh-CN"/>
              <w:rPrChange w:id="69" w:author="ZTE 2nd" w:date="2020-03-02T21:10:00Z">
                <w:rPr>
                  <w:lang w:eastAsia="zh-CN"/>
                </w:rPr>
              </w:rPrChange>
            </w:rPr>
            <w:delText>9.2.</w:delText>
          </w:r>
          <w:r>
            <w:rPr>
              <w:highlight w:val="yellow"/>
              <w:lang w:val="en-US" w:eastAsia="zh-CN"/>
              <w:rPrChange w:id="70" w:author="ZTE 2nd" w:date="2020-03-02T21:10:00Z">
                <w:rPr>
                  <w:lang w:val="en-US" w:eastAsia="zh-CN"/>
                </w:rPr>
              </w:rPrChange>
            </w:rPr>
            <w:delText>2</w:delText>
          </w:r>
          <w:r>
            <w:rPr>
              <w:highlight w:val="yellow"/>
              <w:lang w:eastAsia="zh-CN"/>
              <w:rPrChange w:id="71" w:author="ZTE 2nd" w:date="2020-03-02T21:10:00Z">
                <w:rPr>
                  <w:lang w:eastAsia="zh-CN"/>
                </w:rPr>
              </w:rPrChange>
            </w:rPr>
            <w:delText>-1</w:delText>
          </w:r>
          <w:r>
            <w:rPr>
              <w:highlight w:val="yellow"/>
              <w:rPrChange w:id="72" w:author="ZTE 2nd" w:date="2020-03-02T21:10:00Z">
                <w:rPr/>
              </w:rPrChange>
            </w:rPr>
            <w:delText xml:space="preserve">) is not used during the EMC RI testing, the receiver exclusion band for </w:delText>
          </w:r>
          <w:r>
            <w:rPr>
              <w:rFonts w:cs="v3.8.0"/>
              <w:i/>
              <w:highlight w:val="yellow"/>
              <w:rPrChange w:id="73" w:author="ZTE 2nd" w:date="2020-03-02T21:10:00Z">
                <w:rPr>
                  <w:rFonts w:cs="v3.8.0"/>
                  <w:i/>
                </w:rPr>
              </w:rPrChange>
            </w:rPr>
            <w:delText>BS type 1-O</w:delText>
          </w:r>
          <w:r>
            <w:rPr>
              <w:rFonts w:cs="v3.8.0"/>
              <w:highlight w:val="yellow"/>
              <w:lang w:val="en-US" w:eastAsia="zh-CN"/>
              <w:rPrChange w:id="74" w:author="ZTE 2nd" w:date="2020-03-02T21:10:00Z">
                <w:rPr>
                  <w:rFonts w:cs="v3.8.0"/>
                  <w:lang w:val="en-US" w:eastAsia="zh-CN"/>
                </w:rPr>
              </w:rPrChange>
            </w:rPr>
            <w:delText xml:space="preserve"> </w:delText>
          </w:r>
          <w:r>
            <w:rPr>
              <w:highlight w:val="yellow"/>
              <w:lang w:val="en-US" w:eastAsia="zh-CN"/>
              <w:rPrChange w:id="75" w:author="ZTE 2nd" w:date="2020-03-02T21:10:00Z">
                <w:rPr>
                  <w:lang w:val="en-US" w:eastAsia="zh-CN"/>
                </w:rPr>
              </w:rPrChange>
            </w:rPr>
            <w:delText>is defined as:</w:delText>
          </w:r>
        </w:del>
      </w:ins>
    </w:p>
    <w:p w:rsidR="007427A5" w:rsidRPr="007427A5" w:rsidRDefault="00DC2019">
      <w:pPr>
        <w:pStyle w:val="EQ"/>
        <w:jc w:val="center"/>
        <w:rPr>
          <w:ins w:id="76" w:author="XIE,ZTE" w:date="2020-02-07T14:48:00Z"/>
          <w:del w:id="77" w:author="ZTE 2nd" w:date="2020-03-02T21:04:00Z"/>
          <w:highlight w:val="yellow"/>
          <w:lang w:val="en-US"/>
          <w:rPrChange w:id="78" w:author="ZTE 2nd" w:date="2020-03-02T21:10:00Z">
            <w:rPr>
              <w:ins w:id="79" w:author="XIE,ZTE" w:date="2020-02-07T14:48:00Z"/>
              <w:del w:id="80" w:author="ZTE 2nd" w:date="2020-03-02T21:04:00Z"/>
              <w:lang w:val="en-US"/>
            </w:rPr>
          </w:rPrChange>
        </w:rPr>
      </w:pPr>
      <w:ins w:id="81" w:author="XIE,ZTE" w:date="2020-02-07T14:48:00Z">
        <w:del w:id="82" w:author="ZTE 2nd" w:date="2020-03-02T21:04:00Z">
          <w:r>
            <w:rPr>
              <w:highlight w:val="yellow"/>
              <w:rPrChange w:id="83" w:author="ZTE 2nd" w:date="2020-03-02T21:10:00Z">
                <w:rPr/>
              </w:rPrChange>
            </w:rPr>
            <w:delText>F</w:delText>
          </w:r>
          <w:r>
            <w:rPr>
              <w:highlight w:val="yellow"/>
              <w:vertAlign w:val="subscript"/>
              <w:lang w:val="en-US" w:eastAsia="zh-CN"/>
              <w:rPrChange w:id="84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D</w:delText>
          </w:r>
          <w:r>
            <w:rPr>
              <w:highlight w:val="yellow"/>
              <w:vertAlign w:val="subscript"/>
              <w:rPrChange w:id="85" w:author="ZTE 2nd" w:date="2020-03-02T21:10:00Z">
                <w:rPr>
                  <w:vertAlign w:val="subscript"/>
                </w:rPr>
              </w:rPrChange>
            </w:rPr>
            <w:delText>L</w:delText>
          </w:r>
          <w:r>
            <w:rPr>
              <w:highlight w:val="yellow"/>
              <w:vertAlign w:val="subscript"/>
              <w:lang w:val="en-US" w:eastAsia="zh-CN"/>
              <w:rPrChange w:id="86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,</w:delText>
          </w:r>
          <w:r>
            <w:rPr>
              <w:highlight w:val="yellow"/>
              <w:vertAlign w:val="subscript"/>
              <w:rPrChange w:id="87" w:author="ZTE 2nd" w:date="2020-03-02T21:10:00Z">
                <w:rPr>
                  <w:vertAlign w:val="subscript"/>
                </w:rPr>
              </w:rPrChange>
            </w:rPr>
            <w:delText>low</w:delText>
          </w:r>
          <w:r>
            <w:rPr>
              <w:highlight w:val="yellow"/>
              <w:rPrChange w:id="88" w:author="ZTE 2nd" w:date="2020-03-02T21:10:00Z">
                <w:rPr/>
              </w:rPrChange>
            </w:rPr>
            <w:delText xml:space="preserve"> – </w:delText>
          </w:r>
          <w:r>
            <w:rPr>
              <w:highlight w:val="yellow"/>
              <w:lang w:val="en-US" w:eastAsia="zh-CN"/>
              <w:rPrChange w:id="89" w:author="ZTE 2nd" w:date="2020-03-02T21:10:00Z">
                <w:rPr>
                  <w:lang w:val="en-US" w:eastAsia="zh-CN"/>
                </w:rPr>
              </w:rPrChange>
            </w:rPr>
            <w:delText>Δf</w:delText>
          </w:r>
          <w:r>
            <w:rPr>
              <w:highlight w:val="yellow"/>
              <w:vertAlign w:val="subscript"/>
              <w:lang w:val="en-US" w:eastAsia="zh-CN"/>
              <w:rPrChange w:id="90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RIexclusion</w:delText>
          </w:r>
          <w:r>
            <w:rPr>
              <w:highlight w:val="yellow"/>
              <w:rPrChange w:id="91" w:author="ZTE 2nd" w:date="2020-03-02T21:10:00Z">
                <w:rPr/>
              </w:rPrChange>
            </w:rPr>
            <w:delText xml:space="preserve"> &lt; f &lt; F</w:delText>
          </w:r>
          <w:r>
            <w:rPr>
              <w:highlight w:val="yellow"/>
              <w:vertAlign w:val="subscript"/>
              <w:lang w:val="en-US" w:eastAsia="zh-CN"/>
              <w:rPrChange w:id="92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D</w:delText>
          </w:r>
          <w:r>
            <w:rPr>
              <w:highlight w:val="yellow"/>
              <w:vertAlign w:val="subscript"/>
              <w:rPrChange w:id="93" w:author="ZTE 2nd" w:date="2020-03-02T21:10:00Z">
                <w:rPr>
                  <w:vertAlign w:val="subscript"/>
                </w:rPr>
              </w:rPrChange>
            </w:rPr>
            <w:delText>L</w:delText>
          </w:r>
          <w:r>
            <w:rPr>
              <w:highlight w:val="yellow"/>
              <w:vertAlign w:val="subscript"/>
              <w:lang w:val="en-US" w:eastAsia="zh-CN"/>
              <w:rPrChange w:id="94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,</w:delText>
          </w:r>
          <w:r>
            <w:rPr>
              <w:highlight w:val="yellow"/>
              <w:vertAlign w:val="subscript"/>
              <w:rPrChange w:id="95" w:author="ZTE 2nd" w:date="2020-03-02T21:10:00Z">
                <w:rPr>
                  <w:vertAlign w:val="subscript"/>
                </w:rPr>
              </w:rPrChange>
            </w:rPr>
            <w:delText>high</w:delText>
          </w:r>
          <w:r>
            <w:rPr>
              <w:highlight w:val="yellow"/>
              <w:rPrChange w:id="96" w:author="ZTE 2nd" w:date="2020-03-02T21:10:00Z">
                <w:rPr/>
              </w:rPrChange>
            </w:rPr>
            <w:delText xml:space="preserve"> + </w:delText>
          </w:r>
          <w:r>
            <w:rPr>
              <w:highlight w:val="yellow"/>
              <w:lang w:val="en-US" w:eastAsia="zh-CN"/>
              <w:rPrChange w:id="97" w:author="ZTE 2nd" w:date="2020-03-02T21:10:00Z">
                <w:rPr>
                  <w:lang w:val="en-US" w:eastAsia="zh-CN"/>
                </w:rPr>
              </w:rPrChange>
            </w:rPr>
            <w:delText>Δf</w:delText>
          </w:r>
          <w:r>
            <w:rPr>
              <w:highlight w:val="yellow"/>
              <w:vertAlign w:val="subscript"/>
              <w:lang w:val="en-US" w:eastAsia="zh-CN"/>
              <w:rPrChange w:id="98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RIexclusion</w:delText>
          </w:r>
        </w:del>
      </w:ins>
    </w:p>
    <w:p w:rsidR="007427A5" w:rsidRPr="007427A5" w:rsidRDefault="00DC2019">
      <w:pPr>
        <w:rPr>
          <w:ins w:id="99" w:author="XIE,ZTE" w:date="2020-02-07T14:48:00Z"/>
          <w:del w:id="100" w:author="ZTE 2nd" w:date="2020-03-02T21:04:00Z"/>
          <w:highlight w:val="yellow"/>
          <w:rPrChange w:id="101" w:author="ZTE 2nd" w:date="2020-03-02T21:10:00Z">
            <w:rPr>
              <w:ins w:id="102" w:author="XIE,ZTE" w:date="2020-02-07T14:48:00Z"/>
              <w:del w:id="103" w:author="ZTE 2nd" w:date="2020-03-02T21:04:00Z"/>
            </w:rPr>
          </w:rPrChange>
        </w:rPr>
      </w:pPr>
      <w:ins w:id="104" w:author="XIE,ZTE" w:date="2020-02-07T14:48:00Z">
        <w:del w:id="105" w:author="ZTE 2nd" w:date="2020-03-02T21:04:00Z">
          <w:r>
            <w:rPr>
              <w:highlight w:val="yellow"/>
              <w:lang w:val="en-US" w:eastAsia="zh-CN"/>
              <w:rPrChange w:id="106" w:author="ZTE 2nd" w:date="2020-03-02T21:10:00Z">
                <w:rPr>
                  <w:lang w:val="en-US" w:eastAsia="zh-CN"/>
                </w:rPr>
              </w:rPrChange>
            </w:rPr>
            <w:delText>Where the values of Δf</w:delText>
          </w:r>
          <w:r>
            <w:rPr>
              <w:highlight w:val="yellow"/>
              <w:vertAlign w:val="subscript"/>
              <w:lang w:val="en-US" w:eastAsia="zh-CN"/>
              <w:rPrChange w:id="107" w:author="ZTE 2nd" w:date="2020-03-02T21:10:00Z">
                <w:rPr>
                  <w:vertAlign w:val="subscript"/>
                  <w:lang w:val="en-US" w:eastAsia="zh-CN"/>
                </w:rPr>
              </w:rPrChange>
            </w:rPr>
            <w:delText>RIexclusion</w:delText>
          </w:r>
          <w:r>
            <w:rPr>
              <w:highlight w:val="yellow"/>
              <w:rPrChange w:id="108" w:author="ZTE 2nd" w:date="2020-03-02T21:10:00Z">
                <w:rPr/>
              </w:rPrChange>
            </w:rPr>
            <w:delText xml:space="preserve"> </w:delText>
          </w:r>
          <w:r>
            <w:rPr>
              <w:highlight w:val="yellow"/>
              <w:lang w:val="en-US" w:eastAsia="zh-CN"/>
              <w:rPrChange w:id="109" w:author="ZTE 2nd" w:date="2020-03-02T21:10:00Z">
                <w:rPr>
                  <w:lang w:val="en-US" w:eastAsia="zh-CN"/>
                </w:rPr>
              </w:rPrChange>
            </w:rPr>
            <w:delText xml:space="preserve">are defined </w:delText>
          </w:r>
          <w:r>
            <w:rPr>
              <w:highlight w:val="yellow"/>
              <w:rPrChange w:id="110" w:author="ZTE 2nd" w:date="2020-03-02T21:10:00Z">
                <w:rPr/>
              </w:rPrChange>
            </w:rPr>
            <w:delText>in table 4.4.2-1.</w:delText>
          </w:r>
        </w:del>
      </w:ins>
    </w:p>
    <w:p w:rsidR="007427A5" w:rsidRDefault="00DC2019">
      <w:pPr>
        <w:rPr>
          <w:ins w:id="111" w:author="XIE,ZTE" w:date="2020-02-07T14:48:00Z"/>
        </w:rPr>
      </w:pPr>
      <w:ins w:id="112" w:author="XIE,ZTE" w:date="2020-02-07T14:48:00Z">
        <w:r>
          <w:t xml:space="preserve">For BS capable of multi-band operation, the total </w:t>
        </w:r>
        <w:r>
          <w:rPr>
            <w:rFonts w:hint="eastAsia"/>
            <w:i/>
            <w:lang w:val="en-US" w:eastAsia="zh-CN"/>
          </w:rPr>
          <w:t>transmitter</w:t>
        </w:r>
        <w:r>
          <w:rPr>
            <w:i/>
          </w:rPr>
          <w:t xml:space="preserve"> exclusion band</w:t>
        </w:r>
        <w:r>
          <w:t xml:space="preserve"> </w:t>
        </w:r>
        <w:r>
          <w:rPr>
            <w:rFonts w:hint="eastAsia"/>
            <w:lang w:val="en-US" w:eastAsia="zh-CN"/>
          </w:rPr>
          <w:t>is a</w:t>
        </w:r>
        <w:r>
          <w:t xml:space="preserve"> combination of the </w:t>
        </w:r>
        <w:r>
          <w:rPr>
            <w:i/>
          </w:rPr>
          <w:t>exclusion bands</w:t>
        </w:r>
        <w:r>
          <w:t xml:space="preserve"> for each </w:t>
        </w:r>
        <w:r>
          <w:rPr>
            <w:i/>
            <w:iCs/>
          </w:rPr>
          <w:t>operating band</w:t>
        </w:r>
        <w:r>
          <w:t xml:space="preserve"> supported by BS.</w:t>
        </w:r>
      </w:ins>
    </w:p>
    <w:p w:rsidR="007427A5" w:rsidRDefault="00DC2019">
      <w:pPr>
        <w:pStyle w:val="NO"/>
        <w:rPr>
          <w:ins w:id="113" w:author="XIE,ZTE" w:date="2020-02-07T14:48:00Z"/>
          <w:lang w:val="en-US"/>
        </w:rPr>
      </w:pPr>
      <w:ins w:id="114" w:author="XIE,ZTE" w:date="2020-02-07T14:48:00Z">
        <w:r>
          <w:rPr>
            <w:lang w:eastAsia="en-GB"/>
          </w:rPr>
          <w:t>NOTE</w:t>
        </w:r>
        <w:r>
          <w:rPr>
            <w:rFonts w:hint="eastAsia"/>
            <w:lang w:val="en-US" w:eastAsia="zh-CN"/>
          </w:rPr>
          <w:t xml:space="preserve"> 1</w:t>
        </w:r>
        <w:r>
          <w:rPr>
            <w:lang w:eastAsia="en-GB"/>
          </w:rPr>
          <w:t>:</w:t>
        </w:r>
        <w:r>
          <w:rPr>
            <w:lang w:eastAsia="en-GB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i/>
            <w:lang w:val="en-US" w:eastAsia="zh-CN"/>
          </w:rPr>
          <w:t>transmitter</w:t>
        </w:r>
        <w:r>
          <w:rPr>
            <w:i/>
            <w:lang w:val="en-US"/>
          </w:rPr>
          <w:t xml:space="preserve"> exclusion bands</w:t>
        </w:r>
        <w:r>
          <w:rPr>
            <w:lang w:val="en-US"/>
          </w:rPr>
          <w:t xml:space="preserve"> do not apply for S</w:t>
        </w:r>
        <w:r>
          <w:rPr>
            <w:rFonts w:hint="eastAsia"/>
            <w:lang w:val="en-US" w:eastAsia="zh-CN"/>
          </w:rPr>
          <w:t>U</w:t>
        </w:r>
        <w:r>
          <w:rPr>
            <w:lang w:val="en-US"/>
          </w:rPr>
          <w:t>L bands.</w:t>
        </w:r>
      </w:ins>
    </w:p>
    <w:p w:rsidR="007427A5" w:rsidRDefault="00DC2019" w:rsidP="007427A5">
      <w:pPr>
        <w:pStyle w:val="NO"/>
        <w:overflowPunct w:val="0"/>
        <w:autoSpaceDE w:val="0"/>
        <w:autoSpaceDN w:val="0"/>
        <w:adjustRightInd w:val="0"/>
        <w:textAlignment w:val="baseline"/>
        <w:rPr>
          <w:ins w:id="115" w:author="XIE,ZTE" w:date="2020-02-07T14:48:00Z"/>
          <w:del w:id="116" w:author="Xie(ZTE)" w:date="2019-10-31T14:39:00Z"/>
          <w:lang w:val="en-US" w:eastAsia="ko-KR"/>
        </w:rPr>
        <w:pPrChange w:id="117" w:author="Xie(ZTE)" w:date="2019-10-31T14:3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18" w:author="XIE,ZTE" w:date="2020-02-07T14:48:00Z">
        <w:r>
          <w:rPr>
            <w:rFonts w:hint="eastAsia"/>
            <w:lang w:val="en-US" w:eastAsia="zh-CN"/>
          </w:rPr>
          <w:t>NOTE 2:</w:t>
        </w:r>
        <w:r>
          <w:rPr>
            <w:rFonts w:hint="eastAsia"/>
            <w:lang w:val="en-US" w:eastAsia="zh-CN"/>
          </w:rPr>
          <w:tab/>
        </w:r>
        <w:r>
          <w:rPr>
            <w:lang w:eastAsia="en-GB"/>
          </w:rPr>
          <w:t xml:space="preserve">As the </w:t>
        </w:r>
        <w:r>
          <w:rPr>
            <w:lang w:val="en-US" w:eastAsia="zh-CN"/>
          </w:rPr>
          <w:t>radiated immuni</w:t>
        </w:r>
        <w:r>
          <w:rPr>
            <w:lang w:val="en-US" w:eastAsia="zh-CN"/>
          </w:rPr>
          <w:t xml:space="preserve">ty testing is defined in the frequency range </w:t>
        </w:r>
        <w:r>
          <w:rPr>
            <w:rFonts w:hint="eastAsia"/>
            <w:lang w:val="en-US" w:eastAsia="zh-CN"/>
          </w:rPr>
          <w:t>80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MHz to 6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GHz</w:t>
        </w:r>
        <w:r>
          <w:rPr>
            <w:lang w:val="en-US" w:eastAsia="zh-CN"/>
          </w:rPr>
          <w:t xml:space="preserve">, there is no </w:t>
        </w:r>
        <w:r>
          <w:rPr>
            <w:rFonts w:hint="eastAsia"/>
            <w:i/>
            <w:lang w:val="en-US" w:eastAsia="zh-CN"/>
          </w:rPr>
          <w:t>transmitter</w:t>
        </w:r>
        <w:r>
          <w:rPr>
            <w:i/>
            <w:lang w:val="en-US" w:eastAsia="zh-CN"/>
          </w:rPr>
          <w:t xml:space="preserve"> exclusion band</w:t>
        </w:r>
        <w:r>
          <w:rPr>
            <w:lang w:val="en-US" w:eastAsia="zh-CN"/>
          </w:rPr>
          <w:t xml:space="preserve"> defined for </w:t>
        </w:r>
        <w:r>
          <w:rPr>
            <w:i/>
            <w:lang w:val="en-US" w:eastAsia="zh-CN"/>
          </w:rPr>
          <w:t>BS type 2-O</w:t>
        </w:r>
        <w:r>
          <w:rPr>
            <w:lang w:val="en-US" w:eastAsia="zh-CN"/>
          </w:rPr>
          <w:t>.</w:t>
        </w:r>
      </w:ins>
    </w:p>
    <w:p w:rsidR="007427A5" w:rsidRDefault="00DC2019">
      <w:pPr>
        <w:pStyle w:val="NO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 w:rsidR="007427A5" w:rsidRDefault="007427A5"/>
    <w:sectPr w:rsidR="007427A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019" w:rsidRDefault="00DC2019">
      <w:pPr>
        <w:spacing w:after="0" w:line="240" w:lineRule="auto"/>
      </w:pPr>
      <w:r>
        <w:separator/>
      </w:r>
    </w:p>
  </w:endnote>
  <w:endnote w:type="continuationSeparator" w:id="0">
    <w:p w:rsidR="00DC2019" w:rsidRDefault="00DC2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019" w:rsidRDefault="00DC2019">
      <w:pPr>
        <w:spacing w:after="0" w:line="240" w:lineRule="auto"/>
      </w:pPr>
      <w:r>
        <w:separator/>
      </w:r>
    </w:p>
  </w:footnote>
  <w:footnote w:type="continuationSeparator" w:id="0">
    <w:p w:rsidR="00DC2019" w:rsidRDefault="00DC2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7A5" w:rsidRDefault="00DC201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7A5" w:rsidRDefault="007427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7A5" w:rsidRDefault="00DC2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7A5" w:rsidRDefault="007427A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E,ZTE">
    <w15:presenceInfo w15:providerId="None" w15:userId="XIE,ZTE"/>
  </w15:person>
  <w15:person w15:author="ZTE 2nd">
    <w15:presenceInfo w15:providerId="None" w15:userId="ZTE 2nd"/>
  </w15:person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11DD7"/>
    <w:rsid w:val="00621188"/>
    <w:rsid w:val="006257ED"/>
    <w:rsid w:val="00695808"/>
    <w:rsid w:val="006B46FB"/>
    <w:rsid w:val="006E21FB"/>
    <w:rsid w:val="00723513"/>
    <w:rsid w:val="007427A5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C2019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A33019"/>
    <w:rsid w:val="03C37544"/>
    <w:rsid w:val="04984461"/>
    <w:rsid w:val="055D7CBA"/>
    <w:rsid w:val="055F322E"/>
    <w:rsid w:val="065034E0"/>
    <w:rsid w:val="06792F02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B16C7D"/>
    <w:rsid w:val="0E81201E"/>
    <w:rsid w:val="0F3B3D15"/>
    <w:rsid w:val="0F847B71"/>
    <w:rsid w:val="104C3BB9"/>
    <w:rsid w:val="12A34FCB"/>
    <w:rsid w:val="12CB4506"/>
    <w:rsid w:val="12E566FA"/>
    <w:rsid w:val="15233E81"/>
    <w:rsid w:val="15516894"/>
    <w:rsid w:val="1E2F0C4D"/>
    <w:rsid w:val="1E5B16CC"/>
    <w:rsid w:val="1E9A26CC"/>
    <w:rsid w:val="22890A5F"/>
    <w:rsid w:val="22A21242"/>
    <w:rsid w:val="233A64C3"/>
    <w:rsid w:val="236D1EC7"/>
    <w:rsid w:val="244E42A3"/>
    <w:rsid w:val="24AA4087"/>
    <w:rsid w:val="258D3897"/>
    <w:rsid w:val="25D50EE4"/>
    <w:rsid w:val="29525484"/>
    <w:rsid w:val="29F4070C"/>
    <w:rsid w:val="2A947B9A"/>
    <w:rsid w:val="2B58295D"/>
    <w:rsid w:val="2C0E55BB"/>
    <w:rsid w:val="2D446412"/>
    <w:rsid w:val="2EA71936"/>
    <w:rsid w:val="2FA1270F"/>
    <w:rsid w:val="302E4AB8"/>
    <w:rsid w:val="31A10BE3"/>
    <w:rsid w:val="34705748"/>
    <w:rsid w:val="355F1C01"/>
    <w:rsid w:val="35D850E1"/>
    <w:rsid w:val="36010C2A"/>
    <w:rsid w:val="36F953AB"/>
    <w:rsid w:val="38E354AB"/>
    <w:rsid w:val="392D23C3"/>
    <w:rsid w:val="3AC14878"/>
    <w:rsid w:val="3B8140D6"/>
    <w:rsid w:val="40677654"/>
    <w:rsid w:val="42A03977"/>
    <w:rsid w:val="443E7D66"/>
    <w:rsid w:val="46257D3E"/>
    <w:rsid w:val="475F7D1C"/>
    <w:rsid w:val="49270F4A"/>
    <w:rsid w:val="4B9632D3"/>
    <w:rsid w:val="4C153A14"/>
    <w:rsid w:val="4F4062A6"/>
    <w:rsid w:val="4F6717D5"/>
    <w:rsid w:val="50681AA0"/>
    <w:rsid w:val="51EA5792"/>
    <w:rsid w:val="53C446F6"/>
    <w:rsid w:val="53CF691B"/>
    <w:rsid w:val="55ED44F0"/>
    <w:rsid w:val="571B5B61"/>
    <w:rsid w:val="57AA055D"/>
    <w:rsid w:val="57CD248A"/>
    <w:rsid w:val="57FC0FE1"/>
    <w:rsid w:val="58A30E76"/>
    <w:rsid w:val="59CD495F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2041B5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EC24025"/>
    <w:rsid w:val="6ED26BB6"/>
    <w:rsid w:val="71876F74"/>
    <w:rsid w:val="72877110"/>
    <w:rsid w:val="735E0307"/>
    <w:rsid w:val="77C56D07"/>
    <w:rsid w:val="78BA39B7"/>
    <w:rsid w:val="78D36F63"/>
    <w:rsid w:val="78E065AA"/>
    <w:rsid w:val="7A71702D"/>
    <w:rsid w:val="7B707F0C"/>
    <w:rsid w:val="7C134890"/>
    <w:rsid w:val="7D925BD4"/>
    <w:rsid w:val="7DFF1FAE"/>
    <w:rsid w:val="7FD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2AF51"/>
  <w15:docId w15:val="{66E581F4-47DB-497A-951B-831D8773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B2">
    <w:name w:val="B2"/>
    <w:basedOn w:val="List2"/>
    <w:qFormat/>
  </w:style>
  <w:style w:type="paragraph" w:customStyle="1" w:styleId="TAC">
    <w:name w:val="TAC"/>
    <w:basedOn w:val="TAL"/>
    <w:qFormat/>
    <w:pPr>
      <w:jc w:val="center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B1">
    <w:name w:val="B1"/>
    <w:basedOn w:val="List"/>
    <w:qFormat/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B5">
    <w:name w:val="B5"/>
    <w:basedOn w:val="List5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character" w:customStyle="1" w:styleId="ZGSM">
    <w:name w:val="ZGSM"/>
    <w:qFormat/>
  </w:style>
  <w:style w:type="paragraph" w:customStyle="1" w:styleId="Guidance">
    <w:name w:val="Guidance"/>
    <w:basedOn w:val="Normal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475</Words>
  <Characters>2714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Kai-Erik Sunell</cp:lastModifiedBy>
  <cp:revision>4</cp:revision>
  <dcterms:created xsi:type="dcterms:W3CDTF">2017-01-09T15:59:00Z</dcterms:created>
  <dcterms:modified xsi:type="dcterms:W3CDTF">2020-03-12T15:07:00Z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