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E2BA7" w14:textId="4F395FAD" w:rsidR="003C50A5" w:rsidRPr="00B1753C" w:rsidRDefault="003C50A5" w:rsidP="003C50A5">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r w:rsidR="00541725" w:rsidRPr="00541725">
        <w:rPr>
          <w:b/>
          <w:i/>
          <w:noProof/>
          <w:sz w:val="28"/>
          <w:lang w:val="en-US"/>
        </w:rPr>
        <w:t>R4-200</w:t>
      </w:r>
      <w:r w:rsidR="005A7AF7">
        <w:rPr>
          <w:b/>
          <w:i/>
          <w:noProof/>
          <w:sz w:val="28"/>
          <w:lang w:val="en-US"/>
        </w:rPr>
        <w:t>2099</w:t>
      </w:r>
    </w:p>
    <w:p w14:paraId="4D5D9071" w14:textId="77777777" w:rsidR="003C50A5" w:rsidRPr="00B1753C" w:rsidRDefault="003C50A5" w:rsidP="003C50A5">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767C" w14:paraId="138B7A7A" w14:textId="77777777" w:rsidTr="003C50A5">
        <w:tc>
          <w:tcPr>
            <w:tcW w:w="9641" w:type="dxa"/>
            <w:gridSpan w:val="9"/>
            <w:tcBorders>
              <w:top w:val="single" w:sz="4" w:space="0" w:color="auto"/>
              <w:left w:val="single" w:sz="4" w:space="0" w:color="auto"/>
              <w:right w:val="single" w:sz="4" w:space="0" w:color="auto"/>
            </w:tcBorders>
          </w:tcPr>
          <w:p w14:paraId="6B1EB17A" w14:textId="77777777" w:rsidR="0049767C" w:rsidRDefault="0049767C" w:rsidP="003C50A5">
            <w:pPr>
              <w:pStyle w:val="CRCoverPage"/>
              <w:spacing w:after="0"/>
              <w:jc w:val="right"/>
              <w:rPr>
                <w:i/>
                <w:noProof/>
              </w:rPr>
            </w:pPr>
            <w:r>
              <w:rPr>
                <w:i/>
                <w:noProof/>
                <w:sz w:val="14"/>
              </w:rPr>
              <w:t>CR-Form-v11</w:t>
            </w:r>
          </w:p>
        </w:tc>
      </w:tr>
      <w:tr w:rsidR="0049767C" w14:paraId="67854E4B" w14:textId="77777777" w:rsidTr="003C50A5">
        <w:tc>
          <w:tcPr>
            <w:tcW w:w="9641" w:type="dxa"/>
            <w:gridSpan w:val="9"/>
            <w:tcBorders>
              <w:left w:val="single" w:sz="4" w:space="0" w:color="auto"/>
              <w:right w:val="single" w:sz="4" w:space="0" w:color="auto"/>
            </w:tcBorders>
          </w:tcPr>
          <w:p w14:paraId="68E65630" w14:textId="77777777" w:rsidR="0049767C" w:rsidRDefault="0049767C" w:rsidP="003C50A5">
            <w:pPr>
              <w:pStyle w:val="CRCoverPage"/>
              <w:spacing w:after="0"/>
              <w:jc w:val="center"/>
              <w:rPr>
                <w:noProof/>
              </w:rPr>
            </w:pPr>
            <w:r>
              <w:rPr>
                <w:b/>
                <w:noProof/>
                <w:sz w:val="32"/>
              </w:rPr>
              <w:t>CHANGE REQUEST</w:t>
            </w:r>
          </w:p>
        </w:tc>
      </w:tr>
      <w:tr w:rsidR="0049767C" w14:paraId="6FFB374B" w14:textId="77777777" w:rsidTr="003C50A5">
        <w:tc>
          <w:tcPr>
            <w:tcW w:w="9641" w:type="dxa"/>
            <w:gridSpan w:val="9"/>
            <w:tcBorders>
              <w:left w:val="single" w:sz="4" w:space="0" w:color="auto"/>
              <w:right w:val="single" w:sz="4" w:space="0" w:color="auto"/>
            </w:tcBorders>
          </w:tcPr>
          <w:p w14:paraId="001991CE" w14:textId="77777777" w:rsidR="0049767C" w:rsidRDefault="0049767C" w:rsidP="003C50A5">
            <w:pPr>
              <w:pStyle w:val="CRCoverPage"/>
              <w:spacing w:after="0"/>
              <w:rPr>
                <w:noProof/>
                <w:sz w:val="8"/>
                <w:szCs w:val="8"/>
              </w:rPr>
            </w:pPr>
          </w:p>
        </w:tc>
      </w:tr>
      <w:tr w:rsidR="0049767C" w14:paraId="1A879433" w14:textId="77777777" w:rsidTr="003C50A5">
        <w:tc>
          <w:tcPr>
            <w:tcW w:w="142" w:type="dxa"/>
            <w:tcBorders>
              <w:left w:val="single" w:sz="4" w:space="0" w:color="auto"/>
            </w:tcBorders>
          </w:tcPr>
          <w:p w14:paraId="13851F94" w14:textId="77777777" w:rsidR="0049767C" w:rsidRDefault="0049767C" w:rsidP="003C50A5">
            <w:pPr>
              <w:pStyle w:val="CRCoverPage"/>
              <w:spacing w:after="0"/>
              <w:jc w:val="right"/>
              <w:rPr>
                <w:noProof/>
              </w:rPr>
            </w:pPr>
          </w:p>
        </w:tc>
        <w:tc>
          <w:tcPr>
            <w:tcW w:w="2126" w:type="dxa"/>
            <w:shd w:val="pct30" w:color="FFFF00" w:fill="auto"/>
          </w:tcPr>
          <w:p w14:paraId="75191E18" w14:textId="318FD100" w:rsidR="0049767C" w:rsidRDefault="003C50A5" w:rsidP="003C50A5">
            <w:pPr>
              <w:pStyle w:val="CRCoverPage"/>
              <w:spacing w:after="0"/>
              <w:rPr>
                <w:b/>
                <w:noProof/>
                <w:sz w:val="28"/>
              </w:rPr>
            </w:pPr>
            <w:r>
              <w:rPr>
                <w:b/>
                <w:noProof/>
                <w:sz w:val="28"/>
              </w:rPr>
              <w:t>38.101-3</w:t>
            </w:r>
          </w:p>
        </w:tc>
        <w:tc>
          <w:tcPr>
            <w:tcW w:w="709" w:type="dxa"/>
          </w:tcPr>
          <w:p w14:paraId="5FA47ACC" w14:textId="77777777" w:rsidR="0049767C" w:rsidRDefault="0049767C" w:rsidP="003C50A5">
            <w:pPr>
              <w:pStyle w:val="CRCoverPage"/>
              <w:spacing w:after="0"/>
              <w:jc w:val="center"/>
              <w:rPr>
                <w:noProof/>
              </w:rPr>
            </w:pPr>
            <w:r>
              <w:rPr>
                <w:b/>
                <w:noProof/>
                <w:sz w:val="28"/>
              </w:rPr>
              <w:t>CR</w:t>
            </w:r>
          </w:p>
        </w:tc>
        <w:tc>
          <w:tcPr>
            <w:tcW w:w="1276" w:type="dxa"/>
            <w:shd w:val="pct30" w:color="FFFF00" w:fill="auto"/>
          </w:tcPr>
          <w:p w14:paraId="4407DC85" w14:textId="4AEF21F6" w:rsidR="0049767C" w:rsidRDefault="00D3314C" w:rsidP="003C50A5">
            <w:pPr>
              <w:pStyle w:val="CRCoverPage"/>
              <w:spacing w:after="0"/>
              <w:rPr>
                <w:noProof/>
              </w:rPr>
            </w:pPr>
            <w:r>
              <w:rPr>
                <w:b/>
                <w:noProof/>
                <w:sz w:val="28"/>
              </w:rPr>
              <w:t>0</w:t>
            </w:r>
            <w:bookmarkStart w:id="0" w:name="_GoBack"/>
            <w:bookmarkEnd w:id="0"/>
            <w:r w:rsidR="0016516A">
              <w:rPr>
                <w:b/>
                <w:noProof/>
                <w:sz w:val="28"/>
              </w:rPr>
              <w:t>21</w:t>
            </w:r>
            <w:r w:rsidR="005A7AF7">
              <w:rPr>
                <w:b/>
                <w:noProof/>
                <w:sz w:val="28"/>
              </w:rPr>
              <w:t>7</w:t>
            </w:r>
          </w:p>
        </w:tc>
        <w:tc>
          <w:tcPr>
            <w:tcW w:w="709" w:type="dxa"/>
          </w:tcPr>
          <w:p w14:paraId="7CA3B02E" w14:textId="77777777" w:rsidR="0049767C" w:rsidRDefault="0049767C" w:rsidP="003C50A5">
            <w:pPr>
              <w:pStyle w:val="CRCoverPage"/>
              <w:tabs>
                <w:tab w:val="right" w:pos="625"/>
              </w:tabs>
              <w:spacing w:after="0"/>
              <w:jc w:val="center"/>
              <w:rPr>
                <w:noProof/>
              </w:rPr>
            </w:pPr>
            <w:r>
              <w:rPr>
                <w:b/>
                <w:bCs/>
                <w:noProof/>
                <w:sz w:val="28"/>
              </w:rPr>
              <w:t>rev</w:t>
            </w:r>
          </w:p>
        </w:tc>
        <w:tc>
          <w:tcPr>
            <w:tcW w:w="425" w:type="dxa"/>
            <w:shd w:val="pct30" w:color="FFFF00" w:fill="auto"/>
          </w:tcPr>
          <w:p w14:paraId="2EAADB0F" w14:textId="341A4C33" w:rsidR="0049767C" w:rsidRDefault="005A7AF7" w:rsidP="003C50A5">
            <w:pPr>
              <w:pStyle w:val="CRCoverPage"/>
              <w:spacing w:after="0"/>
              <w:jc w:val="center"/>
              <w:rPr>
                <w:b/>
                <w:noProof/>
              </w:rPr>
            </w:pPr>
            <w:r>
              <w:rPr>
                <w:b/>
                <w:noProof/>
                <w:sz w:val="32"/>
              </w:rPr>
              <w:t>-</w:t>
            </w:r>
          </w:p>
        </w:tc>
        <w:tc>
          <w:tcPr>
            <w:tcW w:w="2693" w:type="dxa"/>
          </w:tcPr>
          <w:p w14:paraId="6BA29C26" w14:textId="77777777" w:rsidR="0049767C" w:rsidRDefault="0049767C" w:rsidP="003C50A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84D4581" w14:textId="08D5A3E1" w:rsidR="0049767C" w:rsidRDefault="003C50A5" w:rsidP="003C50A5">
            <w:pPr>
              <w:pStyle w:val="CRCoverPage"/>
              <w:spacing w:after="0"/>
              <w:jc w:val="center"/>
              <w:rPr>
                <w:noProof/>
              </w:rPr>
            </w:pPr>
            <w:r>
              <w:rPr>
                <w:b/>
                <w:noProof/>
                <w:sz w:val="32"/>
              </w:rPr>
              <w:t>1</w:t>
            </w:r>
            <w:r w:rsidR="005A7AF7">
              <w:rPr>
                <w:b/>
                <w:noProof/>
                <w:sz w:val="32"/>
              </w:rPr>
              <w:t>6</w:t>
            </w:r>
            <w:r>
              <w:rPr>
                <w:b/>
                <w:noProof/>
                <w:sz w:val="32"/>
              </w:rPr>
              <w:t>.</w:t>
            </w:r>
            <w:r w:rsidR="005A7AF7">
              <w:rPr>
                <w:b/>
                <w:noProof/>
                <w:sz w:val="32"/>
              </w:rPr>
              <w:t>2</w:t>
            </w:r>
            <w:r>
              <w:rPr>
                <w:b/>
                <w:noProof/>
                <w:sz w:val="32"/>
              </w:rPr>
              <w:t>.</w:t>
            </w:r>
            <w:r w:rsidR="00D17A70">
              <w:rPr>
                <w:b/>
                <w:noProof/>
                <w:sz w:val="32"/>
              </w:rPr>
              <w:t>1</w:t>
            </w:r>
          </w:p>
        </w:tc>
        <w:tc>
          <w:tcPr>
            <w:tcW w:w="143" w:type="dxa"/>
            <w:tcBorders>
              <w:right w:val="single" w:sz="4" w:space="0" w:color="auto"/>
            </w:tcBorders>
          </w:tcPr>
          <w:p w14:paraId="27704EB1" w14:textId="77777777" w:rsidR="0049767C" w:rsidRDefault="0049767C" w:rsidP="003C50A5">
            <w:pPr>
              <w:pStyle w:val="CRCoverPage"/>
              <w:spacing w:after="0"/>
              <w:rPr>
                <w:noProof/>
              </w:rPr>
            </w:pPr>
          </w:p>
        </w:tc>
      </w:tr>
      <w:tr w:rsidR="0049767C" w14:paraId="521DC2AB" w14:textId="77777777" w:rsidTr="003C50A5">
        <w:tc>
          <w:tcPr>
            <w:tcW w:w="9641" w:type="dxa"/>
            <w:gridSpan w:val="9"/>
            <w:tcBorders>
              <w:left w:val="single" w:sz="4" w:space="0" w:color="auto"/>
              <w:right w:val="single" w:sz="4" w:space="0" w:color="auto"/>
            </w:tcBorders>
          </w:tcPr>
          <w:p w14:paraId="5E4D2F55" w14:textId="77777777" w:rsidR="0049767C" w:rsidRDefault="0049767C" w:rsidP="003C50A5">
            <w:pPr>
              <w:pStyle w:val="CRCoverPage"/>
              <w:spacing w:after="0"/>
              <w:rPr>
                <w:noProof/>
              </w:rPr>
            </w:pPr>
          </w:p>
        </w:tc>
      </w:tr>
      <w:tr w:rsidR="0049767C" w14:paraId="5F4B63EF" w14:textId="77777777" w:rsidTr="003C50A5">
        <w:tc>
          <w:tcPr>
            <w:tcW w:w="9641" w:type="dxa"/>
            <w:gridSpan w:val="9"/>
            <w:tcBorders>
              <w:top w:val="single" w:sz="4" w:space="0" w:color="auto"/>
            </w:tcBorders>
          </w:tcPr>
          <w:p w14:paraId="5AC1FE73" w14:textId="77777777" w:rsidR="0049767C" w:rsidRPr="00F25D98" w:rsidRDefault="0049767C" w:rsidP="003C50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9767C" w14:paraId="0C0D0BCC" w14:textId="77777777" w:rsidTr="003C50A5">
        <w:tc>
          <w:tcPr>
            <w:tcW w:w="9641" w:type="dxa"/>
            <w:gridSpan w:val="9"/>
          </w:tcPr>
          <w:p w14:paraId="6A459FB6" w14:textId="77777777" w:rsidR="0049767C" w:rsidRDefault="0049767C" w:rsidP="003C50A5">
            <w:pPr>
              <w:pStyle w:val="CRCoverPage"/>
              <w:spacing w:after="0"/>
              <w:rPr>
                <w:noProof/>
                <w:sz w:val="8"/>
                <w:szCs w:val="8"/>
              </w:rPr>
            </w:pPr>
          </w:p>
        </w:tc>
      </w:tr>
    </w:tbl>
    <w:p w14:paraId="6B8A3C31" w14:textId="77777777" w:rsidR="0049767C" w:rsidRDefault="0049767C" w:rsidP="004976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67C" w14:paraId="34C6A945" w14:textId="77777777" w:rsidTr="003C50A5">
        <w:tc>
          <w:tcPr>
            <w:tcW w:w="2835" w:type="dxa"/>
          </w:tcPr>
          <w:p w14:paraId="31340EA6" w14:textId="77777777" w:rsidR="0049767C" w:rsidRDefault="0049767C" w:rsidP="003C50A5">
            <w:pPr>
              <w:pStyle w:val="CRCoverPage"/>
              <w:tabs>
                <w:tab w:val="right" w:pos="2751"/>
              </w:tabs>
              <w:spacing w:after="0"/>
              <w:rPr>
                <w:b/>
                <w:i/>
                <w:noProof/>
              </w:rPr>
            </w:pPr>
            <w:r>
              <w:rPr>
                <w:b/>
                <w:i/>
                <w:noProof/>
              </w:rPr>
              <w:t>Proposed change affects:</w:t>
            </w:r>
          </w:p>
        </w:tc>
        <w:tc>
          <w:tcPr>
            <w:tcW w:w="1418" w:type="dxa"/>
          </w:tcPr>
          <w:p w14:paraId="3522D10B" w14:textId="77777777" w:rsidR="0049767C" w:rsidRDefault="0049767C" w:rsidP="003C50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A6B90" w14:textId="77777777" w:rsidR="0049767C" w:rsidRDefault="0049767C" w:rsidP="003C50A5">
            <w:pPr>
              <w:pStyle w:val="CRCoverPage"/>
              <w:spacing w:after="0"/>
              <w:jc w:val="center"/>
              <w:rPr>
                <w:b/>
                <w:caps/>
                <w:noProof/>
              </w:rPr>
            </w:pPr>
          </w:p>
        </w:tc>
        <w:tc>
          <w:tcPr>
            <w:tcW w:w="709" w:type="dxa"/>
            <w:tcBorders>
              <w:left w:val="single" w:sz="4" w:space="0" w:color="auto"/>
            </w:tcBorders>
          </w:tcPr>
          <w:p w14:paraId="71BD419C" w14:textId="77777777" w:rsidR="0049767C" w:rsidRDefault="0049767C" w:rsidP="003C50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8AF6C3" w14:textId="40A3DF86" w:rsidR="0049767C" w:rsidRDefault="003C50A5" w:rsidP="003C50A5">
            <w:pPr>
              <w:pStyle w:val="CRCoverPage"/>
              <w:spacing w:after="0"/>
              <w:jc w:val="center"/>
              <w:rPr>
                <w:b/>
                <w:caps/>
                <w:noProof/>
              </w:rPr>
            </w:pPr>
            <w:r>
              <w:rPr>
                <w:b/>
                <w:caps/>
                <w:noProof/>
              </w:rPr>
              <w:t>X</w:t>
            </w:r>
          </w:p>
        </w:tc>
        <w:tc>
          <w:tcPr>
            <w:tcW w:w="2126" w:type="dxa"/>
          </w:tcPr>
          <w:p w14:paraId="62293855" w14:textId="77777777" w:rsidR="0049767C" w:rsidRDefault="0049767C" w:rsidP="003C50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2F622" w14:textId="77777777" w:rsidR="0049767C" w:rsidRDefault="0049767C" w:rsidP="003C50A5">
            <w:pPr>
              <w:pStyle w:val="CRCoverPage"/>
              <w:spacing w:after="0"/>
              <w:jc w:val="center"/>
              <w:rPr>
                <w:b/>
                <w:caps/>
                <w:noProof/>
              </w:rPr>
            </w:pPr>
          </w:p>
        </w:tc>
        <w:tc>
          <w:tcPr>
            <w:tcW w:w="1418" w:type="dxa"/>
            <w:tcBorders>
              <w:left w:val="nil"/>
            </w:tcBorders>
          </w:tcPr>
          <w:p w14:paraId="09896DB7" w14:textId="77777777" w:rsidR="0049767C" w:rsidRDefault="0049767C" w:rsidP="003C50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2C684" w14:textId="77777777" w:rsidR="0049767C" w:rsidRDefault="0049767C" w:rsidP="003C50A5">
            <w:pPr>
              <w:pStyle w:val="CRCoverPage"/>
              <w:spacing w:after="0"/>
              <w:jc w:val="center"/>
              <w:rPr>
                <w:b/>
                <w:bCs/>
                <w:caps/>
                <w:noProof/>
              </w:rPr>
            </w:pPr>
          </w:p>
        </w:tc>
      </w:tr>
    </w:tbl>
    <w:p w14:paraId="44588486" w14:textId="77777777" w:rsidR="0049767C" w:rsidRDefault="0049767C" w:rsidP="0049767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767C" w14:paraId="56569165" w14:textId="77777777" w:rsidTr="003C50A5">
        <w:tc>
          <w:tcPr>
            <w:tcW w:w="9641" w:type="dxa"/>
            <w:gridSpan w:val="11"/>
          </w:tcPr>
          <w:p w14:paraId="12E0D4F6" w14:textId="77777777" w:rsidR="0049767C" w:rsidRDefault="0049767C" w:rsidP="003C50A5">
            <w:pPr>
              <w:pStyle w:val="CRCoverPage"/>
              <w:spacing w:after="0"/>
              <w:rPr>
                <w:noProof/>
                <w:sz w:val="8"/>
                <w:szCs w:val="8"/>
              </w:rPr>
            </w:pPr>
          </w:p>
        </w:tc>
      </w:tr>
      <w:tr w:rsidR="0049767C" w14:paraId="60787A7D" w14:textId="77777777" w:rsidTr="003C50A5">
        <w:tc>
          <w:tcPr>
            <w:tcW w:w="1843" w:type="dxa"/>
            <w:tcBorders>
              <w:top w:val="single" w:sz="4" w:space="0" w:color="auto"/>
              <w:left w:val="single" w:sz="4" w:space="0" w:color="auto"/>
            </w:tcBorders>
          </w:tcPr>
          <w:p w14:paraId="5214BA17" w14:textId="77777777" w:rsidR="0049767C" w:rsidRDefault="0049767C" w:rsidP="003C50A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033DB80" w14:textId="3B2CFF54" w:rsidR="0049767C" w:rsidRDefault="00A73EF4" w:rsidP="003C50A5">
            <w:pPr>
              <w:pStyle w:val="CRCoverPage"/>
              <w:spacing w:after="0"/>
              <w:ind w:left="100"/>
              <w:rPr>
                <w:noProof/>
              </w:rPr>
            </w:pPr>
            <w:r>
              <w:rPr>
                <w:noProof/>
              </w:rPr>
              <w:t>EN-DC configuration table corrections</w:t>
            </w:r>
          </w:p>
        </w:tc>
      </w:tr>
      <w:tr w:rsidR="0049767C" w14:paraId="4BDC7167" w14:textId="77777777" w:rsidTr="003C50A5">
        <w:tc>
          <w:tcPr>
            <w:tcW w:w="1843" w:type="dxa"/>
            <w:tcBorders>
              <w:left w:val="single" w:sz="4" w:space="0" w:color="auto"/>
            </w:tcBorders>
          </w:tcPr>
          <w:p w14:paraId="09000813" w14:textId="77777777" w:rsidR="0049767C" w:rsidRDefault="0049767C" w:rsidP="003C50A5">
            <w:pPr>
              <w:pStyle w:val="CRCoverPage"/>
              <w:spacing w:after="0"/>
              <w:rPr>
                <w:b/>
                <w:i/>
                <w:noProof/>
                <w:sz w:val="8"/>
                <w:szCs w:val="8"/>
              </w:rPr>
            </w:pPr>
          </w:p>
        </w:tc>
        <w:tc>
          <w:tcPr>
            <w:tcW w:w="7798" w:type="dxa"/>
            <w:gridSpan w:val="10"/>
            <w:tcBorders>
              <w:right w:val="single" w:sz="4" w:space="0" w:color="auto"/>
            </w:tcBorders>
          </w:tcPr>
          <w:p w14:paraId="614269A9" w14:textId="77777777" w:rsidR="0049767C" w:rsidRDefault="0049767C" w:rsidP="003C50A5">
            <w:pPr>
              <w:pStyle w:val="CRCoverPage"/>
              <w:spacing w:after="0"/>
              <w:rPr>
                <w:noProof/>
                <w:sz w:val="8"/>
                <w:szCs w:val="8"/>
              </w:rPr>
            </w:pPr>
          </w:p>
        </w:tc>
      </w:tr>
      <w:tr w:rsidR="0049767C" w14:paraId="65300B1F" w14:textId="77777777" w:rsidTr="003C50A5">
        <w:tc>
          <w:tcPr>
            <w:tcW w:w="1843" w:type="dxa"/>
            <w:tcBorders>
              <w:left w:val="single" w:sz="4" w:space="0" w:color="auto"/>
            </w:tcBorders>
          </w:tcPr>
          <w:p w14:paraId="62F763AB" w14:textId="77777777" w:rsidR="0049767C" w:rsidRDefault="0049767C" w:rsidP="003C50A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7B77C80" w14:textId="28661842" w:rsidR="0049767C" w:rsidRDefault="00A73EF4" w:rsidP="003C50A5">
            <w:pPr>
              <w:pStyle w:val="CRCoverPage"/>
              <w:spacing w:after="0"/>
              <w:ind w:left="100"/>
              <w:rPr>
                <w:noProof/>
              </w:rPr>
            </w:pPr>
            <w:r>
              <w:rPr>
                <w:noProof/>
              </w:rPr>
              <w:t>Nokia, Nokia Shanghai Bell</w:t>
            </w:r>
          </w:p>
        </w:tc>
      </w:tr>
      <w:tr w:rsidR="0049767C" w14:paraId="220C1083" w14:textId="77777777" w:rsidTr="003C50A5">
        <w:tc>
          <w:tcPr>
            <w:tcW w:w="1843" w:type="dxa"/>
            <w:tcBorders>
              <w:left w:val="single" w:sz="4" w:space="0" w:color="auto"/>
            </w:tcBorders>
          </w:tcPr>
          <w:p w14:paraId="7F278F2E" w14:textId="77777777" w:rsidR="0049767C" w:rsidRDefault="0049767C" w:rsidP="003C50A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BACDFA2" w14:textId="507D9A32" w:rsidR="0049767C" w:rsidRDefault="00A73EF4" w:rsidP="003C50A5">
            <w:pPr>
              <w:pStyle w:val="CRCoverPage"/>
              <w:spacing w:after="0"/>
              <w:ind w:left="100"/>
              <w:rPr>
                <w:noProof/>
              </w:rPr>
            </w:pPr>
            <w:r>
              <w:rPr>
                <w:noProof/>
              </w:rPr>
              <w:t>R4</w:t>
            </w:r>
          </w:p>
        </w:tc>
      </w:tr>
      <w:tr w:rsidR="0049767C" w14:paraId="66DF0226" w14:textId="77777777" w:rsidTr="003C50A5">
        <w:tc>
          <w:tcPr>
            <w:tcW w:w="1843" w:type="dxa"/>
            <w:tcBorders>
              <w:left w:val="single" w:sz="4" w:space="0" w:color="auto"/>
            </w:tcBorders>
          </w:tcPr>
          <w:p w14:paraId="43E23015" w14:textId="77777777" w:rsidR="0049767C" w:rsidRDefault="0049767C" w:rsidP="003C50A5">
            <w:pPr>
              <w:pStyle w:val="CRCoverPage"/>
              <w:spacing w:after="0"/>
              <w:rPr>
                <w:b/>
                <w:i/>
                <w:noProof/>
                <w:sz w:val="8"/>
                <w:szCs w:val="8"/>
              </w:rPr>
            </w:pPr>
          </w:p>
        </w:tc>
        <w:tc>
          <w:tcPr>
            <w:tcW w:w="7798" w:type="dxa"/>
            <w:gridSpan w:val="10"/>
            <w:tcBorders>
              <w:right w:val="single" w:sz="4" w:space="0" w:color="auto"/>
            </w:tcBorders>
          </w:tcPr>
          <w:p w14:paraId="575B5BD6" w14:textId="77777777" w:rsidR="0049767C" w:rsidRDefault="0049767C" w:rsidP="003C50A5">
            <w:pPr>
              <w:pStyle w:val="CRCoverPage"/>
              <w:spacing w:after="0"/>
              <w:rPr>
                <w:noProof/>
                <w:sz w:val="8"/>
                <w:szCs w:val="8"/>
              </w:rPr>
            </w:pPr>
          </w:p>
        </w:tc>
      </w:tr>
      <w:tr w:rsidR="0049767C" w14:paraId="5DCB6065" w14:textId="77777777" w:rsidTr="003C50A5">
        <w:tc>
          <w:tcPr>
            <w:tcW w:w="1843" w:type="dxa"/>
            <w:tcBorders>
              <w:left w:val="single" w:sz="4" w:space="0" w:color="auto"/>
            </w:tcBorders>
          </w:tcPr>
          <w:p w14:paraId="14624ABE" w14:textId="77777777" w:rsidR="0049767C" w:rsidRDefault="0049767C" w:rsidP="003C50A5">
            <w:pPr>
              <w:pStyle w:val="CRCoverPage"/>
              <w:tabs>
                <w:tab w:val="right" w:pos="1759"/>
              </w:tabs>
              <w:spacing w:after="0"/>
              <w:rPr>
                <w:b/>
                <w:i/>
                <w:noProof/>
              </w:rPr>
            </w:pPr>
            <w:r>
              <w:rPr>
                <w:b/>
                <w:i/>
                <w:noProof/>
              </w:rPr>
              <w:t>Work item code:</w:t>
            </w:r>
          </w:p>
        </w:tc>
        <w:tc>
          <w:tcPr>
            <w:tcW w:w="3260" w:type="dxa"/>
            <w:gridSpan w:val="5"/>
            <w:shd w:val="pct30" w:color="FFFF00" w:fill="auto"/>
          </w:tcPr>
          <w:p w14:paraId="19DA13D2" w14:textId="734C2332" w:rsidR="0049767C" w:rsidRDefault="00D3314C" w:rsidP="003C50A5">
            <w:pPr>
              <w:pStyle w:val="CRCoverPage"/>
              <w:spacing w:after="0"/>
              <w:ind w:left="100"/>
              <w:rPr>
                <w:noProof/>
              </w:rPr>
            </w:pPr>
            <w:r w:rsidRPr="00D3314C">
              <w:rPr>
                <w:rFonts w:cs="Arial"/>
                <w:sz w:val="21"/>
                <w:szCs w:val="21"/>
                <w:lang w:eastAsia="zh-CN"/>
              </w:rPr>
              <w:t>NR_RF_FR2_req_enh</w:t>
            </w:r>
          </w:p>
        </w:tc>
        <w:tc>
          <w:tcPr>
            <w:tcW w:w="994" w:type="dxa"/>
            <w:gridSpan w:val="2"/>
            <w:tcBorders>
              <w:left w:val="nil"/>
            </w:tcBorders>
          </w:tcPr>
          <w:p w14:paraId="5E372CFD" w14:textId="77777777" w:rsidR="0049767C" w:rsidRDefault="0049767C" w:rsidP="003C50A5">
            <w:pPr>
              <w:pStyle w:val="CRCoverPage"/>
              <w:spacing w:after="0"/>
              <w:ind w:right="100"/>
              <w:rPr>
                <w:noProof/>
              </w:rPr>
            </w:pPr>
          </w:p>
        </w:tc>
        <w:tc>
          <w:tcPr>
            <w:tcW w:w="1417" w:type="dxa"/>
            <w:gridSpan w:val="2"/>
            <w:tcBorders>
              <w:left w:val="nil"/>
            </w:tcBorders>
          </w:tcPr>
          <w:p w14:paraId="05C5CD9D" w14:textId="77777777" w:rsidR="0049767C" w:rsidRDefault="0049767C" w:rsidP="003C50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DC280" w14:textId="063D3866" w:rsidR="0049767C" w:rsidRDefault="00A73EF4" w:rsidP="003C50A5">
            <w:pPr>
              <w:pStyle w:val="CRCoverPage"/>
              <w:spacing w:after="0"/>
              <w:ind w:left="100"/>
              <w:rPr>
                <w:noProof/>
              </w:rPr>
            </w:pPr>
            <w:r>
              <w:rPr>
                <w:noProof/>
              </w:rPr>
              <w:t>2020</w:t>
            </w:r>
            <w:r w:rsidR="0049767C">
              <w:rPr>
                <w:noProof/>
              </w:rPr>
              <w:t>-</w:t>
            </w:r>
            <w:r>
              <w:rPr>
                <w:noProof/>
              </w:rPr>
              <w:t>0</w:t>
            </w:r>
            <w:r w:rsidR="00541725">
              <w:rPr>
                <w:noProof/>
              </w:rPr>
              <w:t>3</w:t>
            </w:r>
            <w:r w:rsidR="0049767C">
              <w:rPr>
                <w:noProof/>
              </w:rPr>
              <w:t>-</w:t>
            </w:r>
            <w:r w:rsidR="00541725">
              <w:rPr>
                <w:noProof/>
              </w:rPr>
              <w:t>05</w:t>
            </w:r>
          </w:p>
        </w:tc>
      </w:tr>
      <w:tr w:rsidR="0049767C" w14:paraId="6E146CD8" w14:textId="77777777" w:rsidTr="003C50A5">
        <w:tc>
          <w:tcPr>
            <w:tcW w:w="1843" w:type="dxa"/>
            <w:tcBorders>
              <w:left w:val="single" w:sz="4" w:space="0" w:color="auto"/>
            </w:tcBorders>
          </w:tcPr>
          <w:p w14:paraId="5E3DEFDC" w14:textId="77777777" w:rsidR="0049767C" w:rsidRDefault="0049767C" w:rsidP="003C50A5">
            <w:pPr>
              <w:pStyle w:val="CRCoverPage"/>
              <w:spacing w:after="0"/>
              <w:rPr>
                <w:b/>
                <w:i/>
                <w:noProof/>
                <w:sz w:val="8"/>
                <w:szCs w:val="8"/>
              </w:rPr>
            </w:pPr>
          </w:p>
        </w:tc>
        <w:tc>
          <w:tcPr>
            <w:tcW w:w="1560" w:type="dxa"/>
            <w:gridSpan w:val="4"/>
          </w:tcPr>
          <w:p w14:paraId="0927BDB7" w14:textId="77777777" w:rsidR="0049767C" w:rsidRDefault="0049767C" w:rsidP="003C50A5">
            <w:pPr>
              <w:pStyle w:val="CRCoverPage"/>
              <w:spacing w:after="0"/>
              <w:rPr>
                <w:noProof/>
                <w:sz w:val="8"/>
                <w:szCs w:val="8"/>
              </w:rPr>
            </w:pPr>
          </w:p>
        </w:tc>
        <w:tc>
          <w:tcPr>
            <w:tcW w:w="2694" w:type="dxa"/>
            <w:gridSpan w:val="3"/>
          </w:tcPr>
          <w:p w14:paraId="54A5D372" w14:textId="77777777" w:rsidR="0049767C" w:rsidRDefault="0049767C" w:rsidP="003C50A5">
            <w:pPr>
              <w:pStyle w:val="CRCoverPage"/>
              <w:spacing w:after="0"/>
              <w:rPr>
                <w:noProof/>
                <w:sz w:val="8"/>
                <w:szCs w:val="8"/>
              </w:rPr>
            </w:pPr>
          </w:p>
        </w:tc>
        <w:tc>
          <w:tcPr>
            <w:tcW w:w="1417" w:type="dxa"/>
            <w:gridSpan w:val="2"/>
          </w:tcPr>
          <w:p w14:paraId="78AD9E91" w14:textId="77777777" w:rsidR="0049767C" w:rsidRDefault="0049767C" w:rsidP="003C50A5">
            <w:pPr>
              <w:pStyle w:val="CRCoverPage"/>
              <w:spacing w:after="0"/>
              <w:rPr>
                <w:noProof/>
                <w:sz w:val="8"/>
                <w:szCs w:val="8"/>
              </w:rPr>
            </w:pPr>
          </w:p>
        </w:tc>
        <w:tc>
          <w:tcPr>
            <w:tcW w:w="2127" w:type="dxa"/>
            <w:tcBorders>
              <w:right w:val="single" w:sz="4" w:space="0" w:color="auto"/>
            </w:tcBorders>
          </w:tcPr>
          <w:p w14:paraId="37A91EEE" w14:textId="77777777" w:rsidR="0049767C" w:rsidRDefault="0049767C" w:rsidP="003C50A5">
            <w:pPr>
              <w:pStyle w:val="CRCoverPage"/>
              <w:spacing w:after="0"/>
              <w:rPr>
                <w:noProof/>
                <w:sz w:val="8"/>
                <w:szCs w:val="8"/>
              </w:rPr>
            </w:pPr>
          </w:p>
        </w:tc>
      </w:tr>
      <w:tr w:rsidR="0049767C" w14:paraId="70F27F04" w14:textId="77777777" w:rsidTr="003C50A5">
        <w:trPr>
          <w:cantSplit/>
        </w:trPr>
        <w:tc>
          <w:tcPr>
            <w:tcW w:w="1843" w:type="dxa"/>
            <w:tcBorders>
              <w:left w:val="single" w:sz="4" w:space="0" w:color="auto"/>
            </w:tcBorders>
          </w:tcPr>
          <w:p w14:paraId="20A09940" w14:textId="77777777" w:rsidR="0049767C" w:rsidRDefault="0049767C" w:rsidP="003C50A5">
            <w:pPr>
              <w:pStyle w:val="CRCoverPage"/>
              <w:tabs>
                <w:tab w:val="right" w:pos="1759"/>
              </w:tabs>
              <w:spacing w:after="0"/>
              <w:rPr>
                <w:b/>
                <w:i/>
                <w:noProof/>
              </w:rPr>
            </w:pPr>
            <w:r>
              <w:rPr>
                <w:b/>
                <w:i/>
                <w:noProof/>
              </w:rPr>
              <w:t>Category:</w:t>
            </w:r>
          </w:p>
        </w:tc>
        <w:tc>
          <w:tcPr>
            <w:tcW w:w="425" w:type="dxa"/>
            <w:shd w:val="pct30" w:color="FFFF00" w:fill="auto"/>
          </w:tcPr>
          <w:p w14:paraId="4C23EC9D" w14:textId="16CC1D56" w:rsidR="0049767C" w:rsidRDefault="005A7AF7" w:rsidP="003C50A5">
            <w:pPr>
              <w:pStyle w:val="CRCoverPage"/>
              <w:spacing w:after="0"/>
              <w:ind w:left="100"/>
              <w:rPr>
                <w:b/>
                <w:noProof/>
              </w:rPr>
            </w:pPr>
            <w:r>
              <w:rPr>
                <w:b/>
                <w:noProof/>
              </w:rPr>
              <w:t>A</w:t>
            </w:r>
          </w:p>
        </w:tc>
        <w:tc>
          <w:tcPr>
            <w:tcW w:w="3829" w:type="dxa"/>
            <w:gridSpan w:val="6"/>
            <w:tcBorders>
              <w:left w:val="nil"/>
            </w:tcBorders>
          </w:tcPr>
          <w:p w14:paraId="19391E00" w14:textId="77777777" w:rsidR="0049767C" w:rsidRDefault="0049767C" w:rsidP="003C50A5">
            <w:pPr>
              <w:pStyle w:val="CRCoverPage"/>
              <w:spacing w:after="0"/>
              <w:rPr>
                <w:noProof/>
              </w:rPr>
            </w:pPr>
          </w:p>
        </w:tc>
        <w:tc>
          <w:tcPr>
            <w:tcW w:w="1417" w:type="dxa"/>
            <w:gridSpan w:val="2"/>
            <w:tcBorders>
              <w:left w:val="nil"/>
            </w:tcBorders>
          </w:tcPr>
          <w:p w14:paraId="3F40AD1B" w14:textId="77777777" w:rsidR="0049767C" w:rsidRDefault="0049767C" w:rsidP="003C50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DCD1C" w14:textId="79B16F88" w:rsidR="0049767C" w:rsidRDefault="0049767C" w:rsidP="003C50A5">
            <w:pPr>
              <w:pStyle w:val="CRCoverPage"/>
              <w:spacing w:after="0"/>
              <w:ind w:left="100"/>
              <w:rPr>
                <w:noProof/>
              </w:rPr>
            </w:pPr>
            <w:r>
              <w:rPr>
                <w:noProof/>
              </w:rPr>
              <w:t>Rel-</w:t>
            </w:r>
            <w:r w:rsidR="00A73EF4">
              <w:rPr>
                <w:noProof/>
              </w:rPr>
              <w:t>1</w:t>
            </w:r>
            <w:r w:rsidR="005A7AF7">
              <w:rPr>
                <w:noProof/>
              </w:rPr>
              <w:t>6</w:t>
            </w:r>
          </w:p>
        </w:tc>
      </w:tr>
      <w:tr w:rsidR="0049767C" w14:paraId="193D04AD" w14:textId="77777777" w:rsidTr="003C50A5">
        <w:tc>
          <w:tcPr>
            <w:tcW w:w="1843" w:type="dxa"/>
            <w:tcBorders>
              <w:left w:val="single" w:sz="4" w:space="0" w:color="auto"/>
              <w:bottom w:val="single" w:sz="4" w:space="0" w:color="auto"/>
            </w:tcBorders>
          </w:tcPr>
          <w:p w14:paraId="21FFA01C" w14:textId="77777777" w:rsidR="0049767C" w:rsidRDefault="0049767C" w:rsidP="003C50A5">
            <w:pPr>
              <w:pStyle w:val="CRCoverPage"/>
              <w:spacing w:after="0"/>
              <w:rPr>
                <w:b/>
                <w:i/>
                <w:noProof/>
              </w:rPr>
            </w:pPr>
          </w:p>
        </w:tc>
        <w:tc>
          <w:tcPr>
            <w:tcW w:w="4678" w:type="dxa"/>
            <w:gridSpan w:val="8"/>
            <w:tcBorders>
              <w:bottom w:val="single" w:sz="4" w:space="0" w:color="auto"/>
            </w:tcBorders>
          </w:tcPr>
          <w:p w14:paraId="66AE1C20" w14:textId="77777777" w:rsidR="0049767C" w:rsidRDefault="0049767C" w:rsidP="003C50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9DC2E" w14:textId="77777777" w:rsidR="0049767C" w:rsidRDefault="0049767C" w:rsidP="003C50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00A169" w14:textId="77777777" w:rsidR="0049767C" w:rsidRPr="007C2097" w:rsidRDefault="0049767C" w:rsidP="003C5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49767C" w14:paraId="0AF7A3CC" w14:textId="77777777" w:rsidTr="003C50A5">
        <w:tc>
          <w:tcPr>
            <w:tcW w:w="1843" w:type="dxa"/>
          </w:tcPr>
          <w:p w14:paraId="54E917EB" w14:textId="77777777" w:rsidR="0049767C" w:rsidRDefault="0049767C" w:rsidP="003C50A5">
            <w:pPr>
              <w:pStyle w:val="CRCoverPage"/>
              <w:spacing w:after="0"/>
              <w:rPr>
                <w:b/>
                <w:i/>
                <w:noProof/>
                <w:sz w:val="8"/>
                <w:szCs w:val="8"/>
              </w:rPr>
            </w:pPr>
          </w:p>
        </w:tc>
        <w:tc>
          <w:tcPr>
            <w:tcW w:w="7798" w:type="dxa"/>
            <w:gridSpan w:val="10"/>
          </w:tcPr>
          <w:p w14:paraId="0D477F9F" w14:textId="77777777" w:rsidR="0049767C" w:rsidRDefault="0049767C" w:rsidP="003C50A5">
            <w:pPr>
              <w:pStyle w:val="CRCoverPage"/>
              <w:spacing w:after="0"/>
              <w:rPr>
                <w:noProof/>
                <w:sz w:val="8"/>
                <w:szCs w:val="8"/>
              </w:rPr>
            </w:pPr>
          </w:p>
        </w:tc>
      </w:tr>
      <w:tr w:rsidR="0049767C" w14:paraId="1AA7455B" w14:textId="77777777" w:rsidTr="003C50A5">
        <w:tc>
          <w:tcPr>
            <w:tcW w:w="2268" w:type="dxa"/>
            <w:gridSpan w:val="2"/>
            <w:tcBorders>
              <w:top w:val="single" w:sz="4" w:space="0" w:color="auto"/>
              <w:left w:val="single" w:sz="4" w:space="0" w:color="auto"/>
            </w:tcBorders>
          </w:tcPr>
          <w:p w14:paraId="595382F4" w14:textId="77777777" w:rsidR="0049767C" w:rsidRDefault="0049767C" w:rsidP="003C50A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17804A4" w14:textId="3AFAA97B" w:rsidR="00EA6749" w:rsidRDefault="00D17A70" w:rsidP="003C50A5">
            <w:pPr>
              <w:pStyle w:val="CRCoverPage"/>
              <w:spacing w:after="0"/>
              <w:ind w:left="100"/>
              <w:rPr>
                <w:noProof/>
              </w:rPr>
            </w:pPr>
            <w:r>
              <w:rPr>
                <w:noProof/>
              </w:rPr>
              <w:t xml:space="preserve">This is a Category A CR of CR 216 </w:t>
            </w:r>
            <w:r w:rsidR="005C5E8F">
              <w:rPr>
                <w:noProof/>
              </w:rPr>
              <w:t>(</w:t>
            </w:r>
            <w:r w:rsidR="005C5E8F" w:rsidRPr="005C5E8F">
              <w:rPr>
                <w:noProof/>
              </w:rPr>
              <w:t>R4-2002723</w:t>
            </w:r>
            <w:r w:rsidR="005C5E8F">
              <w:rPr>
                <w:noProof/>
              </w:rPr>
              <w:t xml:space="preserve">) </w:t>
            </w:r>
            <w:r>
              <w:rPr>
                <w:noProof/>
              </w:rPr>
              <w:t>for Rel-15.</w:t>
            </w:r>
          </w:p>
          <w:p w14:paraId="73D3AD2B" w14:textId="35CA3CB7" w:rsidR="00D17A70" w:rsidRDefault="00D17A70" w:rsidP="00D17A70">
            <w:pPr>
              <w:pStyle w:val="CRCoverPage"/>
              <w:spacing w:after="0"/>
              <w:ind w:left="100"/>
              <w:rPr>
                <w:noProof/>
              </w:rPr>
            </w:pPr>
            <w:r>
              <w:rPr>
                <w:noProof/>
              </w:rPr>
              <w:t xml:space="preserve">Some changes in CR 216 </w:t>
            </w:r>
            <w:r w:rsidR="005C5E8F">
              <w:rPr>
                <w:noProof/>
              </w:rPr>
              <w:t>are</w:t>
            </w:r>
            <w:r>
              <w:rPr>
                <w:noProof/>
              </w:rPr>
              <w:t xml:space="preserve"> already fixed in Rel-16 spec prior to RAN4#94-e. Only changes which </w:t>
            </w:r>
            <w:r w:rsidR="00993C0D">
              <w:rPr>
                <w:noProof/>
              </w:rPr>
              <w:t>are</w:t>
            </w:r>
            <w:r w:rsidR="005C5E8F">
              <w:rPr>
                <w:noProof/>
              </w:rPr>
              <w:t xml:space="preserve"> </w:t>
            </w:r>
            <w:r>
              <w:rPr>
                <w:noProof/>
              </w:rPr>
              <w:t xml:space="preserve">not </w:t>
            </w:r>
            <w:r w:rsidR="005C5E8F">
              <w:rPr>
                <w:noProof/>
              </w:rPr>
              <w:t xml:space="preserve">yet fixed </w:t>
            </w:r>
            <w:r>
              <w:rPr>
                <w:noProof/>
              </w:rPr>
              <w:t xml:space="preserve">in Rel-16 </w:t>
            </w:r>
            <w:r w:rsidR="00993C0D">
              <w:rPr>
                <w:noProof/>
              </w:rPr>
              <w:t>are</w:t>
            </w:r>
            <w:r>
              <w:rPr>
                <w:noProof/>
              </w:rPr>
              <w:t xml:space="preserve"> included in this CR.</w:t>
            </w:r>
          </w:p>
        </w:tc>
      </w:tr>
      <w:tr w:rsidR="0049767C" w14:paraId="09997EB4" w14:textId="77777777" w:rsidTr="003C50A5">
        <w:tc>
          <w:tcPr>
            <w:tcW w:w="2268" w:type="dxa"/>
            <w:gridSpan w:val="2"/>
            <w:tcBorders>
              <w:left w:val="single" w:sz="4" w:space="0" w:color="auto"/>
            </w:tcBorders>
          </w:tcPr>
          <w:p w14:paraId="1E1C7BEB" w14:textId="77777777" w:rsidR="0049767C" w:rsidRDefault="0049767C" w:rsidP="003C50A5">
            <w:pPr>
              <w:pStyle w:val="CRCoverPage"/>
              <w:spacing w:after="0"/>
              <w:rPr>
                <w:b/>
                <w:i/>
                <w:noProof/>
                <w:sz w:val="8"/>
                <w:szCs w:val="8"/>
              </w:rPr>
            </w:pPr>
          </w:p>
        </w:tc>
        <w:tc>
          <w:tcPr>
            <w:tcW w:w="7373" w:type="dxa"/>
            <w:gridSpan w:val="9"/>
            <w:tcBorders>
              <w:right w:val="single" w:sz="4" w:space="0" w:color="auto"/>
            </w:tcBorders>
          </w:tcPr>
          <w:p w14:paraId="45CAA144" w14:textId="77777777" w:rsidR="0049767C" w:rsidRDefault="0049767C" w:rsidP="003C50A5">
            <w:pPr>
              <w:pStyle w:val="CRCoverPage"/>
              <w:spacing w:after="0"/>
              <w:rPr>
                <w:noProof/>
                <w:sz w:val="8"/>
                <w:szCs w:val="8"/>
              </w:rPr>
            </w:pPr>
          </w:p>
        </w:tc>
      </w:tr>
      <w:tr w:rsidR="0049767C" w14:paraId="2E758164" w14:textId="77777777" w:rsidTr="003C50A5">
        <w:tc>
          <w:tcPr>
            <w:tcW w:w="2268" w:type="dxa"/>
            <w:gridSpan w:val="2"/>
            <w:tcBorders>
              <w:left w:val="single" w:sz="4" w:space="0" w:color="auto"/>
            </w:tcBorders>
          </w:tcPr>
          <w:p w14:paraId="609E806D" w14:textId="77777777" w:rsidR="0049767C" w:rsidRDefault="0049767C" w:rsidP="003C50A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7DDE85" w14:textId="77777777" w:rsidR="00EA6749" w:rsidRPr="00D3314C" w:rsidRDefault="00D17A70" w:rsidP="00D17A70">
            <w:pPr>
              <w:pStyle w:val="CRCoverPage"/>
              <w:spacing w:after="0"/>
              <w:ind w:left="100"/>
              <w:rPr>
                <w:lang w:eastAsia="fi-FI"/>
              </w:rPr>
            </w:pPr>
            <w:r>
              <w:rPr>
                <w:noProof/>
              </w:rPr>
              <w:t xml:space="preserve">Add Uplink EN-DC config for </w:t>
            </w:r>
            <w:r w:rsidRPr="00D3314C">
              <w:rPr>
                <w:lang w:eastAsia="fi-FI"/>
              </w:rPr>
              <w:t>DC_38A_n78A and DC_40A_n77A.</w:t>
            </w:r>
          </w:p>
          <w:p w14:paraId="3BB1C8EA" w14:textId="613518F8" w:rsidR="00D17A70" w:rsidRDefault="00D17A70" w:rsidP="00D17A70">
            <w:pPr>
              <w:pStyle w:val="CRCoverPage"/>
              <w:spacing w:after="0"/>
              <w:ind w:left="100"/>
              <w:rPr>
                <w:noProof/>
              </w:rPr>
            </w:pPr>
            <w:r>
              <w:rPr>
                <w:noProof/>
              </w:rPr>
              <w:t>The empty rows are removed.</w:t>
            </w:r>
          </w:p>
        </w:tc>
      </w:tr>
      <w:tr w:rsidR="0049767C" w14:paraId="4D98A298" w14:textId="77777777" w:rsidTr="003C50A5">
        <w:tc>
          <w:tcPr>
            <w:tcW w:w="2268" w:type="dxa"/>
            <w:gridSpan w:val="2"/>
            <w:tcBorders>
              <w:left w:val="single" w:sz="4" w:space="0" w:color="auto"/>
            </w:tcBorders>
          </w:tcPr>
          <w:p w14:paraId="6CF19EA2" w14:textId="77777777" w:rsidR="0049767C" w:rsidRDefault="0049767C" w:rsidP="003C50A5">
            <w:pPr>
              <w:pStyle w:val="CRCoverPage"/>
              <w:spacing w:after="0"/>
              <w:rPr>
                <w:b/>
                <w:i/>
                <w:noProof/>
                <w:sz w:val="8"/>
                <w:szCs w:val="8"/>
              </w:rPr>
            </w:pPr>
          </w:p>
        </w:tc>
        <w:tc>
          <w:tcPr>
            <w:tcW w:w="7373" w:type="dxa"/>
            <w:gridSpan w:val="9"/>
            <w:tcBorders>
              <w:right w:val="single" w:sz="4" w:space="0" w:color="auto"/>
            </w:tcBorders>
          </w:tcPr>
          <w:p w14:paraId="0C5FADBB" w14:textId="77777777" w:rsidR="0049767C" w:rsidRDefault="0049767C" w:rsidP="003C50A5">
            <w:pPr>
              <w:pStyle w:val="CRCoverPage"/>
              <w:spacing w:after="0"/>
              <w:rPr>
                <w:noProof/>
                <w:sz w:val="8"/>
                <w:szCs w:val="8"/>
              </w:rPr>
            </w:pPr>
          </w:p>
        </w:tc>
      </w:tr>
      <w:tr w:rsidR="0049767C" w14:paraId="6D78CB85" w14:textId="77777777" w:rsidTr="003C50A5">
        <w:tc>
          <w:tcPr>
            <w:tcW w:w="2268" w:type="dxa"/>
            <w:gridSpan w:val="2"/>
            <w:tcBorders>
              <w:left w:val="single" w:sz="4" w:space="0" w:color="auto"/>
              <w:bottom w:val="single" w:sz="4" w:space="0" w:color="auto"/>
            </w:tcBorders>
          </w:tcPr>
          <w:p w14:paraId="73A27BE1" w14:textId="77777777" w:rsidR="0049767C" w:rsidRDefault="0049767C" w:rsidP="003C50A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B775EB3" w14:textId="36A556E5" w:rsidR="00EA6749" w:rsidRDefault="00EA6749" w:rsidP="003C50A5">
            <w:pPr>
              <w:pStyle w:val="CRCoverPage"/>
              <w:spacing w:after="0"/>
              <w:ind w:left="100"/>
              <w:rPr>
                <w:noProof/>
              </w:rPr>
            </w:pPr>
            <w:r>
              <w:rPr>
                <w:noProof/>
              </w:rPr>
              <w:t>No uplink EN-DC is available</w:t>
            </w:r>
            <w:r w:rsidR="00DA4F18">
              <w:rPr>
                <w:noProof/>
              </w:rPr>
              <w:t xml:space="preserve"> for the above configurations.</w:t>
            </w:r>
          </w:p>
        </w:tc>
      </w:tr>
      <w:tr w:rsidR="0049767C" w14:paraId="500A1610" w14:textId="77777777" w:rsidTr="003C50A5">
        <w:tc>
          <w:tcPr>
            <w:tcW w:w="2268" w:type="dxa"/>
            <w:gridSpan w:val="2"/>
          </w:tcPr>
          <w:p w14:paraId="4E24ACFE" w14:textId="77777777" w:rsidR="0049767C" w:rsidRDefault="0049767C" w:rsidP="003C50A5">
            <w:pPr>
              <w:pStyle w:val="CRCoverPage"/>
              <w:spacing w:after="0"/>
              <w:rPr>
                <w:b/>
                <w:i/>
                <w:noProof/>
                <w:sz w:val="8"/>
                <w:szCs w:val="8"/>
              </w:rPr>
            </w:pPr>
          </w:p>
        </w:tc>
        <w:tc>
          <w:tcPr>
            <w:tcW w:w="7373" w:type="dxa"/>
            <w:gridSpan w:val="9"/>
          </w:tcPr>
          <w:p w14:paraId="700D79E4" w14:textId="77777777" w:rsidR="0049767C" w:rsidRDefault="0049767C" w:rsidP="003C50A5">
            <w:pPr>
              <w:pStyle w:val="CRCoverPage"/>
              <w:spacing w:after="0"/>
              <w:rPr>
                <w:noProof/>
                <w:sz w:val="8"/>
                <w:szCs w:val="8"/>
              </w:rPr>
            </w:pPr>
          </w:p>
        </w:tc>
      </w:tr>
      <w:tr w:rsidR="0049767C" w14:paraId="3BE54492" w14:textId="77777777" w:rsidTr="003C50A5">
        <w:tc>
          <w:tcPr>
            <w:tcW w:w="2268" w:type="dxa"/>
            <w:gridSpan w:val="2"/>
            <w:tcBorders>
              <w:top w:val="single" w:sz="4" w:space="0" w:color="auto"/>
              <w:left w:val="single" w:sz="4" w:space="0" w:color="auto"/>
            </w:tcBorders>
          </w:tcPr>
          <w:p w14:paraId="2DFD55EE" w14:textId="77777777" w:rsidR="0049767C" w:rsidRDefault="0049767C" w:rsidP="003C50A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AD65770" w14:textId="03368E79" w:rsidR="0049767C" w:rsidRDefault="00A330CA" w:rsidP="003C50A5">
            <w:pPr>
              <w:pStyle w:val="CRCoverPage"/>
              <w:spacing w:after="0"/>
              <w:ind w:left="100"/>
              <w:rPr>
                <w:noProof/>
              </w:rPr>
            </w:pPr>
            <w:r w:rsidRPr="00DF6DD6">
              <w:t>5.5B</w:t>
            </w:r>
          </w:p>
        </w:tc>
      </w:tr>
      <w:tr w:rsidR="0049767C" w14:paraId="4849C430" w14:textId="77777777" w:rsidTr="003C50A5">
        <w:tc>
          <w:tcPr>
            <w:tcW w:w="2268" w:type="dxa"/>
            <w:gridSpan w:val="2"/>
            <w:tcBorders>
              <w:left w:val="single" w:sz="4" w:space="0" w:color="auto"/>
            </w:tcBorders>
          </w:tcPr>
          <w:p w14:paraId="658469A2" w14:textId="77777777" w:rsidR="0049767C" w:rsidRDefault="0049767C" w:rsidP="003C50A5">
            <w:pPr>
              <w:pStyle w:val="CRCoverPage"/>
              <w:spacing w:after="0"/>
              <w:rPr>
                <w:b/>
                <w:i/>
                <w:noProof/>
                <w:sz w:val="8"/>
                <w:szCs w:val="8"/>
              </w:rPr>
            </w:pPr>
          </w:p>
        </w:tc>
        <w:tc>
          <w:tcPr>
            <w:tcW w:w="7373" w:type="dxa"/>
            <w:gridSpan w:val="9"/>
            <w:tcBorders>
              <w:right w:val="single" w:sz="4" w:space="0" w:color="auto"/>
            </w:tcBorders>
          </w:tcPr>
          <w:p w14:paraId="23D54877" w14:textId="77777777" w:rsidR="0049767C" w:rsidRDefault="0049767C" w:rsidP="003C50A5">
            <w:pPr>
              <w:pStyle w:val="CRCoverPage"/>
              <w:spacing w:after="0"/>
              <w:rPr>
                <w:noProof/>
                <w:sz w:val="8"/>
                <w:szCs w:val="8"/>
              </w:rPr>
            </w:pPr>
          </w:p>
        </w:tc>
      </w:tr>
      <w:tr w:rsidR="0049767C" w14:paraId="25B4823B" w14:textId="77777777" w:rsidTr="003C50A5">
        <w:tc>
          <w:tcPr>
            <w:tcW w:w="2268" w:type="dxa"/>
            <w:gridSpan w:val="2"/>
            <w:tcBorders>
              <w:left w:val="single" w:sz="4" w:space="0" w:color="auto"/>
            </w:tcBorders>
          </w:tcPr>
          <w:p w14:paraId="50F83FCD" w14:textId="77777777" w:rsidR="0049767C" w:rsidRDefault="0049767C" w:rsidP="003C50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4778F" w14:textId="77777777" w:rsidR="0049767C" w:rsidRDefault="0049767C" w:rsidP="003C50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B8BDB" w14:textId="77777777" w:rsidR="0049767C" w:rsidRDefault="0049767C" w:rsidP="003C50A5">
            <w:pPr>
              <w:pStyle w:val="CRCoverPage"/>
              <w:spacing w:after="0"/>
              <w:jc w:val="center"/>
              <w:rPr>
                <w:b/>
                <w:caps/>
                <w:noProof/>
              </w:rPr>
            </w:pPr>
            <w:r>
              <w:rPr>
                <w:b/>
                <w:caps/>
                <w:noProof/>
              </w:rPr>
              <w:t>N</w:t>
            </w:r>
          </w:p>
        </w:tc>
        <w:tc>
          <w:tcPr>
            <w:tcW w:w="2977" w:type="dxa"/>
            <w:gridSpan w:val="3"/>
          </w:tcPr>
          <w:p w14:paraId="6F112167" w14:textId="77777777" w:rsidR="0049767C" w:rsidRDefault="0049767C" w:rsidP="003C50A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3B6C3E" w14:textId="77777777" w:rsidR="0049767C" w:rsidRDefault="0049767C" w:rsidP="003C50A5">
            <w:pPr>
              <w:pStyle w:val="CRCoverPage"/>
              <w:spacing w:after="0"/>
              <w:ind w:left="99"/>
              <w:rPr>
                <w:noProof/>
              </w:rPr>
            </w:pPr>
          </w:p>
        </w:tc>
      </w:tr>
      <w:tr w:rsidR="0049767C" w14:paraId="2E168A0D" w14:textId="77777777" w:rsidTr="003C50A5">
        <w:tc>
          <w:tcPr>
            <w:tcW w:w="2268" w:type="dxa"/>
            <w:gridSpan w:val="2"/>
            <w:tcBorders>
              <w:left w:val="single" w:sz="4" w:space="0" w:color="auto"/>
            </w:tcBorders>
          </w:tcPr>
          <w:p w14:paraId="18F4E714" w14:textId="77777777" w:rsidR="0049767C" w:rsidRDefault="0049767C" w:rsidP="003C50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1B559" w14:textId="77777777" w:rsidR="0049767C" w:rsidRDefault="0049767C" w:rsidP="003C5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6CAF6" w14:textId="35F403F5" w:rsidR="0049767C" w:rsidRDefault="00A73EF4" w:rsidP="003C50A5">
            <w:pPr>
              <w:pStyle w:val="CRCoverPage"/>
              <w:spacing w:after="0"/>
              <w:jc w:val="center"/>
              <w:rPr>
                <w:b/>
                <w:caps/>
                <w:noProof/>
              </w:rPr>
            </w:pPr>
            <w:r>
              <w:rPr>
                <w:b/>
                <w:caps/>
                <w:noProof/>
              </w:rPr>
              <w:t>X</w:t>
            </w:r>
          </w:p>
        </w:tc>
        <w:tc>
          <w:tcPr>
            <w:tcW w:w="2977" w:type="dxa"/>
            <w:gridSpan w:val="3"/>
          </w:tcPr>
          <w:p w14:paraId="24C4F89D" w14:textId="77777777" w:rsidR="0049767C" w:rsidRDefault="0049767C" w:rsidP="003C50A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382702F" w14:textId="77777777" w:rsidR="0049767C" w:rsidRDefault="0049767C" w:rsidP="003C50A5">
            <w:pPr>
              <w:pStyle w:val="CRCoverPage"/>
              <w:spacing w:after="0"/>
              <w:ind w:left="99"/>
              <w:rPr>
                <w:noProof/>
              </w:rPr>
            </w:pPr>
            <w:r>
              <w:rPr>
                <w:noProof/>
              </w:rPr>
              <w:t xml:space="preserve">TS/TR ... CR ... </w:t>
            </w:r>
          </w:p>
        </w:tc>
      </w:tr>
      <w:tr w:rsidR="0049767C" w14:paraId="23D6DCB4" w14:textId="77777777" w:rsidTr="003C50A5">
        <w:tc>
          <w:tcPr>
            <w:tcW w:w="2268" w:type="dxa"/>
            <w:gridSpan w:val="2"/>
            <w:tcBorders>
              <w:left w:val="single" w:sz="4" w:space="0" w:color="auto"/>
            </w:tcBorders>
          </w:tcPr>
          <w:p w14:paraId="31BAD96F" w14:textId="77777777" w:rsidR="0049767C" w:rsidRDefault="0049767C" w:rsidP="003C50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344074" w14:textId="6D488EE4" w:rsidR="0049767C" w:rsidRDefault="00A73EF4" w:rsidP="003C50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986C5" w14:textId="77777777" w:rsidR="0049767C" w:rsidRDefault="0049767C" w:rsidP="003C50A5">
            <w:pPr>
              <w:pStyle w:val="CRCoverPage"/>
              <w:spacing w:after="0"/>
              <w:jc w:val="center"/>
              <w:rPr>
                <w:b/>
                <w:caps/>
                <w:noProof/>
              </w:rPr>
            </w:pPr>
          </w:p>
        </w:tc>
        <w:tc>
          <w:tcPr>
            <w:tcW w:w="2977" w:type="dxa"/>
            <w:gridSpan w:val="3"/>
          </w:tcPr>
          <w:p w14:paraId="17D40B3C" w14:textId="77777777" w:rsidR="0049767C" w:rsidRDefault="0049767C" w:rsidP="003C50A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CBFC434" w14:textId="40C86365" w:rsidR="0049767C" w:rsidRDefault="0049767C" w:rsidP="003C50A5">
            <w:pPr>
              <w:pStyle w:val="CRCoverPage"/>
              <w:spacing w:after="0"/>
              <w:ind w:left="99"/>
              <w:rPr>
                <w:noProof/>
              </w:rPr>
            </w:pPr>
            <w:r>
              <w:rPr>
                <w:noProof/>
              </w:rPr>
              <w:t>TS</w:t>
            </w:r>
            <w:r w:rsidR="00A73EF4">
              <w:rPr>
                <w:noProof/>
              </w:rPr>
              <w:t xml:space="preserve"> 38.521-1</w:t>
            </w:r>
            <w:r>
              <w:rPr>
                <w:noProof/>
              </w:rPr>
              <w:t xml:space="preserve"> </w:t>
            </w:r>
          </w:p>
        </w:tc>
      </w:tr>
      <w:tr w:rsidR="0049767C" w14:paraId="5458EAB1" w14:textId="77777777" w:rsidTr="003C50A5">
        <w:tc>
          <w:tcPr>
            <w:tcW w:w="2268" w:type="dxa"/>
            <w:gridSpan w:val="2"/>
            <w:tcBorders>
              <w:left w:val="single" w:sz="4" w:space="0" w:color="auto"/>
            </w:tcBorders>
          </w:tcPr>
          <w:p w14:paraId="04DDA8C1" w14:textId="77777777" w:rsidR="0049767C" w:rsidRDefault="0049767C" w:rsidP="003C50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9FB2E7" w14:textId="77777777" w:rsidR="0049767C" w:rsidRDefault="0049767C" w:rsidP="003C5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F29FF" w14:textId="139EA636" w:rsidR="0049767C" w:rsidRDefault="00A73EF4" w:rsidP="003C50A5">
            <w:pPr>
              <w:pStyle w:val="CRCoverPage"/>
              <w:spacing w:after="0"/>
              <w:jc w:val="center"/>
              <w:rPr>
                <w:b/>
                <w:caps/>
                <w:noProof/>
              </w:rPr>
            </w:pPr>
            <w:r>
              <w:rPr>
                <w:b/>
                <w:caps/>
                <w:noProof/>
              </w:rPr>
              <w:t>X</w:t>
            </w:r>
          </w:p>
        </w:tc>
        <w:tc>
          <w:tcPr>
            <w:tcW w:w="2977" w:type="dxa"/>
            <w:gridSpan w:val="3"/>
          </w:tcPr>
          <w:p w14:paraId="301B12ED" w14:textId="77777777" w:rsidR="0049767C" w:rsidRDefault="0049767C" w:rsidP="003C50A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9B1C82B" w14:textId="77777777" w:rsidR="0049767C" w:rsidRDefault="0049767C" w:rsidP="003C50A5">
            <w:pPr>
              <w:pStyle w:val="CRCoverPage"/>
              <w:spacing w:after="0"/>
              <w:ind w:left="99"/>
              <w:rPr>
                <w:noProof/>
              </w:rPr>
            </w:pPr>
            <w:r>
              <w:rPr>
                <w:noProof/>
              </w:rPr>
              <w:t xml:space="preserve">TS/TR ... CR ... </w:t>
            </w:r>
          </w:p>
        </w:tc>
      </w:tr>
      <w:tr w:rsidR="0049767C" w14:paraId="2A7F852F" w14:textId="77777777" w:rsidTr="003C50A5">
        <w:tc>
          <w:tcPr>
            <w:tcW w:w="2268" w:type="dxa"/>
            <w:gridSpan w:val="2"/>
            <w:tcBorders>
              <w:left w:val="single" w:sz="4" w:space="0" w:color="auto"/>
            </w:tcBorders>
          </w:tcPr>
          <w:p w14:paraId="723076AB" w14:textId="77777777" w:rsidR="0049767C" w:rsidRDefault="0049767C" w:rsidP="003C50A5">
            <w:pPr>
              <w:pStyle w:val="CRCoverPage"/>
              <w:spacing w:after="0"/>
              <w:rPr>
                <w:b/>
                <w:i/>
                <w:noProof/>
              </w:rPr>
            </w:pPr>
          </w:p>
        </w:tc>
        <w:tc>
          <w:tcPr>
            <w:tcW w:w="7373" w:type="dxa"/>
            <w:gridSpan w:val="9"/>
            <w:tcBorders>
              <w:right w:val="single" w:sz="4" w:space="0" w:color="auto"/>
            </w:tcBorders>
          </w:tcPr>
          <w:p w14:paraId="48456D51" w14:textId="77777777" w:rsidR="0049767C" w:rsidRDefault="0049767C" w:rsidP="003C50A5">
            <w:pPr>
              <w:pStyle w:val="CRCoverPage"/>
              <w:spacing w:after="0"/>
              <w:rPr>
                <w:noProof/>
              </w:rPr>
            </w:pPr>
          </w:p>
        </w:tc>
      </w:tr>
      <w:tr w:rsidR="0049767C" w14:paraId="7224DCC5" w14:textId="77777777" w:rsidTr="003C50A5">
        <w:tc>
          <w:tcPr>
            <w:tcW w:w="2268" w:type="dxa"/>
            <w:gridSpan w:val="2"/>
            <w:tcBorders>
              <w:left w:val="single" w:sz="4" w:space="0" w:color="auto"/>
              <w:bottom w:val="single" w:sz="4" w:space="0" w:color="auto"/>
            </w:tcBorders>
          </w:tcPr>
          <w:p w14:paraId="79251DDC" w14:textId="77777777" w:rsidR="0049767C" w:rsidRDefault="0049767C" w:rsidP="003C50A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FF76D32" w14:textId="77777777" w:rsidR="0049767C" w:rsidRDefault="0049767C" w:rsidP="003C50A5">
            <w:pPr>
              <w:pStyle w:val="CRCoverPage"/>
              <w:spacing w:after="0"/>
              <w:ind w:left="100"/>
              <w:rPr>
                <w:noProof/>
              </w:rPr>
            </w:pPr>
          </w:p>
        </w:tc>
      </w:tr>
    </w:tbl>
    <w:p w14:paraId="0B3667F5" w14:textId="77777777" w:rsidR="0049767C" w:rsidRDefault="0049767C" w:rsidP="0049767C">
      <w:pPr>
        <w:pStyle w:val="CRCoverPage"/>
        <w:spacing w:after="0"/>
        <w:rPr>
          <w:noProof/>
          <w:sz w:val="8"/>
          <w:szCs w:val="8"/>
        </w:rPr>
      </w:pPr>
    </w:p>
    <w:p w14:paraId="413ED52E" w14:textId="77777777" w:rsidR="0049767C" w:rsidRDefault="0049767C" w:rsidP="0049767C">
      <w:pPr>
        <w:rPr>
          <w:noProof/>
        </w:rPr>
        <w:sectPr w:rsidR="004976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BBB3B7" w14:textId="1720759F" w:rsidR="001310A1" w:rsidRDefault="00A73EF4" w:rsidP="001310A1">
      <w:pPr>
        <w:pStyle w:val="Heading4"/>
        <w:rPr>
          <w:color w:val="FF0000"/>
        </w:rPr>
      </w:pPr>
      <w:r w:rsidRPr="00A73EF4">
        <w:rPr>
          <w:color w:val="FF0000"/>
        </w:rPr>
        <w:lastRenderedPageBreak/>
        <w:t>&lt;Start of Change&gt;</w:t>
      </w:r>
    </w:p>
    <w:p w14:paraId="5DEAD041" w14:textId="77777777" w:rsidR="00526642" w:rsidRDefault="00526642" w:rsidP="00526642">
      <w:pPr>
        <w:pStyle w:val="TH"/>
      </w:pPr>
      <w:r>
        <w:t>Table 5.5B.4.1-1: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526642" w14:paraId="27A2B920" w14:textId="77777777" w:rsidTr="005266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4443265" w14:textId="77777777" w:rsidR="00526642" w:rsidRDefault="00526642">
            <w:pPr>
              <w:pStyle w:val="TAH"/>
              <w:keepNext w:val="0"/>
              <w:rPr>
                <w:lang w:val="en-US" w:eastAsia="fi-FI"/>
              </w:rPr>
            </w:pPr>
            <w:r>
              <w:rPr>
                <w:lang w:val="en-US" w:eastAsia="fi-FI"/>
              </w:rPr>
              <w:t>EN-DC</w:t>
            </w:r>
          </w:p>
          <w:p w14:paraId="174E0BEF" w14:textId="77777777" w:rsidR="00526642" w:rsidRDefault="00526642">
            <w:pPr>
              <w:pStyle w:val="TAH"/>
              <w:keepNext w:val="0"/>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2C8EFE" w14:textId="77777777" w:rsidR="00526642" w:rsidRDefault="00526642">
            <w:pPr>
              <w:pStyle w:val="TAH"/>
              <w:keepNext w:val="0"/>
              <w:rPr>
                <w:lang w:val="en-US" w:eastAsia="fi-FI"/>
              </w:rPr>
            </w:pPr>
            <w:r>
              <w:rPr>
                <w:lang w:val="en-US" w:eastAsia="fi-FI"/>
              </w:rPr>
              <w:t>Uplink EN-DC</w:t>
            </w:r>
          </w:p>
          <w:p w14:paraId="50765E78" w14:textId="77777777" w:rsidR="00526642" w:rsidRDefault="00526642">
            <w:pPr>
              <w:pStyle w:val="TAH"/>
              <w:keepNext w:val="0"/>
              <w:rPr>
                <w:lang w:val="en-US" w:eastAsia="fi-FI"/>
              </w:rPr>
            </w:pPr>
            <w:r>
              <w:rPr>
                <w:lang w:val="en-US" w:eastAsia="fi-FI"/>
              </w:rPr>
              <w:t>configuration</w:t>
            </w:r>
          </w:p>
          <w:p w14:paraId="68130446" w14:textId="77777777" w:rsidR="00526642" w:rsidRDefault="00526642">
            <w:pPr>
              <w:pStyle w:val="TAH"/>
              <w:keepNext w:val="0"/>
              <w:rPr>
                <w:lang w:eastAsia="fi-FI"/>
              </w:rPr>
            </w:pPr>
            <w:r>
              <w:rPr>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C97D3BC" w14:textId="77777777" w:rsidR="00526642" w:rsidRDefault="00526642">
            <w:pPr>
              <w:pStyle w:val="TAH"/>
              <w:keepNext w:val="0"/>
              <w:rPr>
                <w:lang w:val="en-US" w:eastAsia="fi-FI"/>
              </w:rPr>
            </w:pPr>
            <w:r>
              <w:rPr>
                <w:lang w:eastAsia="fi-FI"/>
              </w:rPr>
              <w:t>Single UL allowed</w:t>
            </w:r>
          </w:p>
        </w:tc>
      </w:tr>
      <w:tr w:rsidR="00526642" w14:paraId="7B897960" w14:textId="77777777" w:rsidTr="0052664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A4D4B2" w14:textId="77777777" w:rsidR="00526642" w:rsidRDefault="00526642">
            <w:pPr>
              <w:pStyle w:val="TAH"/>
              <w:rPr>
                <w:b w:val="0"/>
                <w:lang w:val="en-US" w:eastAsia="fi-FI"/>
              </w:rPr>
            </w:pPr>
            <w:r>
              <w:rPr>
                <w:b w:val="0"/>
                <w:lang w:val="en-US" w:eastAsia="fi-FI"/>
              </w:rPr>
              <w:t>DC_</w:t>
            </w:r>
            <w:r>
              <w:rPr>
                <w:b w:val="0"/>
                <w:lang w:val="en-US" w:eastAsia="zh-CN"/>
              </w:rPr>
              <w:t>1A_n3A</w:t>
            </w:r>
          </w:p>
          <w:p w14:paraId="568082DC" w14:textId="77777777" w:rsidR="00526642" w:rsidRDefault="00526642">
            <w:pPr>
              <w:pStyle w:val="TAH"/>
              <w:keepNext w:val="0"/>
              <w:rPr>
                <w:b w:val="0"/>
                <w:lang w:val="en-US" w:eastAsia="fi-FI"/>
              </w:rPr>
            </w:pPr>
            <w:r>
              <w:rPr>
                <w:b w:val="0"/>
                <w:lang w:val="en-US" w:eastAsia="fi-FI"/>
              </w:rPr>
              <w:t>DC_</w:t>
            </w:r>
            <w:r>
              <w:rPr>
                <w:b w:val="0"/>
                <w:lang w:val="en-US" w:eastAsia="zh-CN"/>
              </w:rPr>
              <w:t>1C_n3A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2915BB" w14:textId="77777777" w:rsidR="00526642" w:rsidRDefault="00526642">
            <w:pPr>
              <w:pStyle w:val="TAH"/>
              <w:rPr>
                <w:b w:val="0"/>
                <w:lang w:val="en-US" w:eastAsia="fi-FI"/>
              </w:rPr>
            </w:pPr>
            <w:r>
              <w:rPr>
                <w:b w:val="0"/>
                <w:lang w:val="en-US" w:eastAsia="fi-FI"/>
              </w:rPr>
              <w:t>DC_</w:t>
            </w:r>
            <w:r>
              <w:rPr>
                <w:b w:val="0"/>
                <w:lang w:val="en-US" w:eastAsia="zh-CN"/>
              </w:rPr>
              <w:t>1A_n3A</w:t>
            </w:r>
          </w:p>
          <w:p w14:paraId="12335851" w14:textId="77777777" w:rsidR="00526642" w:rsidRDefault="00526642">
            <w:pPr>
              <w:pStyle w:val="TAH"/>
              <w:keepNext w:val="0"/>
              <w:rPr>
                <w:b w:val="0"/>
                <w:lang w:val="en-US" w:eastAsia="fi-FI"/>
              </w:rPr>
            </w:pPr>
            <w:r>
              <w:rPr>
                <w:b w:val="0"/>
                <w:lang w:val="en-US" w:eastAsia="fi-FI"/>
              </w:rPr>
              <w:t>DC_</w:t>
            </w:r>
            <w:r>
              <w:rPr>
                <w:b w:val="0"/>
                <w:lang w:val="en-US" w:eastAsia="zh-CN"/>
              </w:rPr>
              <w:t>1C_n3A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6CFC370" w14:textId="77777777" w:rsidR="00526642" w:rsidRDefault="00526642">
            <w:pPr>
              <w:pStyle w:val="TAH"/>
              <w:keepNext w:val="0"/>
              <w:rPr>
                <w:b w:val="0"/>
                <w:lang w:eastAsia="fi-FI"/>
              </w:rPr>
            </w:pPr>
            <w:r>
              <w:rPr>
                <w:b w:val="0"/>
                <w:lang w:eastAsia="fi-FI"/>
              </w:rPr>
              <w:t>DC_1_n3</w:t>
            </w:r>
          </w:p>
        </w:tc>
      </w:tr>
      <w:tr w:rsidR="00526642" w14:paraId="5A94282C" w14:textId="77777777" w:rsidTr="0052664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0241F9" w14:textId="77777777" w:rsidR="00526642" w:rsidRDefault="00526642">
            <w:pPr>
              <w:pStyle w:val="TAH"/>
              <w:keepNext w:val="0"/>
              <w:rPr>
                <w:b w:val="0"/>
                <w:lang w:val="en-US" w:eastAsia="fi-FI"/>
              </w:rPr>
            </w:pPr>
            <w:r>
              <w:rPr>
                <w:b w:val="0"/>
                <w:lang w:val="fi-FI" w:eastAsia="fi-FI"/>
              </w:rPr>
              <w:t>DC_</w:t>
            </w:r>
            <w:r>
              <w:rPr>
                <w:b w:val="0"/>
                <w:lang w:val="fi-FI" w:eastAsia="zh-CN"/>
              </w:rPr>
              <w:t>1A_n5A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5A9CF17" w14:textId="77777777" w:rsidR="00526642" w:rsidRDefault="00526642">
            <w:pPr>
              <w:pStyle w:val="TAH"/>
              <w:keepNext w:val="0"/>
              <w:rPr>
                <w:b w:val="0"/>
                <w:lang w:val="en-US" w:eastAsia="fi-FI"/>
              </w:rPr>
            </w:pPr>
            <w:r>
              <w:rPr>
                <w:b w:val="0"/>
                <w:lang w:val="fi-FI" w:eastAsia="fi-FI"/>
              </w:rPr>
              <w:t>DC_</w:t>
            </w:r>
            <w:r>
              <w:rPr>
                <w:b w:val="0"/>
                <w:lang w:val="fi-FI" w:eastAsia="zh-CN"/>
              </w:rPr>
              <w:t>1A_n5A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E7A72D5" w14:textId="77777777" w:rsidR="00526642" w:rsidRDefault="00526642">
            <w:pPr>
              <w:pStyle w:val="TAH"/>
              <w:keepNext w:val="0"/>
              <w:rPr>
                <w:b w:val="0"/>
                <w:lang w:eastAsia="fi-FI"/>
              </w:rPr>
            </w:pPr>
            <w:r>
              <w:rPr>
                <w:b w:val="0"/>
                <w:lang w:eastAsia="fi-FI"/>
              </w:rPr>
              <w:t>No</w:t>
            </w:r>
          </w:p>
        </w:tc>
      </w:tr>
      <w:tr w:rsidR="00526642" w14:paraId="477576CB" w14:textId="77777777" w:rsidTr="0052664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0D6152D" w14:textId="77777777" w:rsidR="00526642" w:rsidRDefault="00526642">
            <w:pPr>
              <w:pStyle w:val="TAH"/>
              <w:keepNext w:val="0"/>
              <w:rPr>
                <w:b w:val="0"/>
                <w:lang w:eastAsia="fi-FI"/>
              </w:rPr>
            </w:pPr>
            <w:r>
              <w:rPr>
                <w:b w:val="0"/>
                <w:lang w:eastAsia="fi-FI"/>
              </w:rPr>
              <w:t>DC_</w:t>
            </w:r>
            <w:r>
              <w:rPr>
                <w:b w:val="0"/>
                <w:lang w:eastAsia="zh-CN"/>
              </w:rPr>
              <w:t>1</w:t>
            </w:r>
            <w:r>
              <w:rPr>
                <w:b w:val="0"/>
                <w:lang w:eastAsia="fi-FI"/>
              </w:rPr>
              <w:t>A_n</w:t>
            </w:r>
            <w:r>
              <w:rPr>
                <w:b w:val="0"/>
                <w:lang w:eastAsia="zh-CN"/>
              </w:rPr>
              <w:t>7</w:t>
            </w:r>
            <w:r>
              <w:rPr>
                <w:b w:val="0"/>
                <w:lang w:eastAsia="fi-FI"/>
              </w:rPr>
              <w:t>A</w:t>
            </w:r>
          </w:p>
          <w:p w14:paraId="2FF7161F" w14:textId="77777777" w:rsidR="00526642" w:rsidRDefault="00526642">
            <w:pPr>
              <w:pStyle w:val="TAH"/>
              <w:keepNext w:val="0"/>
              <w:rPr>
                <w:b w:val="0"/>
                <w:lang w:val="en-US" w:eastAsia="fi-FI"/>
              </w:rPr>
            </w:pPr>
            <w:r>
              <w:rPr>
                <w:b w:val="0"/>
                <w:lang w:eastAsia="fi-FI"/>
              </w:rPr>
              <w:t>DC_</w:t>
            </w:r>
            <w:r>
              <w:rPr>
                <w:b w:val="0"/>
                <w:lang w:eastAsia="zh-CN"/>
              </w:rPr>
              <w:t>1</w:t>
            </w:r>
            <w:r>
              <w:rPr>
                <w:b w:val="0"/>
                <w:lang w:eastAsia="fi-FI"/>
              </w:rPr>
              <w:t>A_n</w:t>
            </w:r>
            <w:r>
              <w:rPr>
                <w:b w:val="0"/>
                <w:lang w:eastAsia="zh-CN"/>
              </w:rPr>
              <w:t>7</w:t>
            </w:r>
            <w:r>
              <w:rPr>
                <w:b w:val="0"/>
                <w:lang w:eastAsia="fi-FI"/>
              </w:rPr>
              <w:t>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1874A3" w14:textId="77777777" w:rsidR="00526642" w:rsidRDefault="00526642">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63F5A3C" w14:textId="77777777" w:rsidR="00526642" w:rsidRDefault="00526642">
            <w:pPr>
              <w:pStyle w:val="TAH"/>
              <w:keepNext w:val="0"/>
              <w:rPr>
                <w:b w:val="0"/>
                <w:lang w:eastAsia="fi-FI"/>
              </w:rPr>
            </w:pPr>
            <w:r>
              <w:rPr>
                <w:b w:val="0"/>
                <w:lang w:eastAsia="fi-FI"/>
              </w:rPr>
              <w:t>No</w:t>
            </w:r>
          </w:p>
        </w:tc>
      </w:tr>
      <w:tr w:rsidR="00526642" w14:paraId="69616935" w14:textId="77777777" w:rsidTr="0052664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05B146B" w14:textId="77777777" w:rsidR="00526642" w:rsidRDefault="00526642">
            <w:pPr>
              <w:pStyle w:val="TAH"/>
              <w:rPr>
                <w:b w:val="0"/>
                <w:lang w:eastAsia="fi-FI"/>
              </w:rPr>
            </w:pPr>
            <w:r>
              <w:rPr>
                <w:b w:val="0"/>
                <w:lang w:eastAsia="fi-FI"/>
              </w:rPr>
              <w:t>DC_1A-1A_n7A</w:t>
            </w:r>
          </w:p>
          <w:p w14:paraId="412AED64" w14:textId="77777777" w:rsidR="00526642" w:rsidRDefault="00526642">
            <w:pPr>
              <w:pStyle w:val="TAH"/>
              <w:keepNext w:val="0"/>
              <w:rPr>
                <w:b w:val="0"/>
                <w:lang w:eastAsia="fi-FI"/>
              </w:rPr>
            </w:pPr>
            <w:r>
              <w:rPr>
                <w:b w:val="0"/>
                <w:lang w:eastAsia="fi-FI"/>
              </w:rPr>
              <w:t>DC_1A-1A_n7B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6E1E8BA" w14:textId="77777777" w:rsidR="00526642" w:rsidRDefault="00526642">
            <w:pPr>
              <w:pStyle w:val="TAH"/>
              <w:keepNext w:val="0"/>
              <w:rPr>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3A9EFCD" w14:textId="77777777" w:rsidR="00526642" w:rsidRDefault="00526642">
            <w:pPr>
              <w:pStyle w:val="TAH"/>
              <w:keepNext w:val="0"/>
              <w:rPr>
                <w:b w:val="0"/>
                <w:lang w:eastAsia="fi-FI"/>
              </w:rPr>
            </w:pPr>
            <w:r>
              <w:rPr>
                <w:rFonts w:eastAsia="MS Mincho"/>
                <w:b w:val="0"/>
              </w:rPr>
              <w:t>No</w:t>
            </w:r>
          </w:p>
        </w:tc>
      </w:tr>
      <w:tr w:rsidR="00526642" w14:paraId="0346F434" w14:textId="77777777" w:rsidTr="0052664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0DF902" w14:textId="77777777" w:rsidR="00526642" w:rsidRDefault="00526642">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16AB01" w14:textId="77777777" w:rsidR="00526642" w:rsidRDefault="00526642">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8AB00B4" w14:textId="77777777" w:rsidR="00526642" w:rsidRDefault="00526642">
            <w:pPr>
              <w:pStyle w:val="TAH"/>
              <w:keepNext w:val="0"/>
              <w:rPr>
                <w:b w:val="0"/>
                <w:lang w:eastAsia="fi-FI"/>
              </w:rPr>
            </w:pPr>
            <w:r>
              <w:rPr>
                <w:rFonts w:eastAsia="MS Mincho"/>
                <w:b w:val="0"/>
              </w:rPr>
              <w:t>No</w:t>
            </w:r>
          </w:p>
        </w:tc>
      </w:tr>
      <w:tr w:rsidR="00526642" w14:paraId="40E82199" w14:textId="77777777" w:rsidTr="0052664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4131733" w14:textId="77777777" w:rsidR="00526642" w:rsidRDefault="00526642">
            <w:pPr>
              <w:pStyle w:val="TAH"/>
              <w:keepNext w:val="0"/>
              <w:rPr>
                <w:b w:val="0"/>
                <w:lang w:val="en-US" w:eastAsia="fi-FI"/>
              </w:rPr>
            </w:pPr>
            <w:r>
              <w:rPr>
                <w:b w:val="0"/>
                <w:lang w:val="fi-FI" w:eastAsia="fi-FI"/>
              </w:rPr>
              <w:t>DC_1A_n28A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6DF517" w14:textId="77777777" w:rsidR="00526642" w:rsidRDefault="00526642">
            <w:pPr>
              <w:pStyle w:val="TAH"/>
              <w:keepNext w:val="0"/>
              <w:rPr>
                <w:b w:val="0"/>
                <w:lang w:val="en-US" w:eastAsia="fi-FI"/>
              </w:rPr>
            </w:pPr>
            <w:r>
              <w:rPr>
                <w:b w:val="0"/>
                <w:lang w:val="fi-FI" w:eastAsia="fi-FI"/>
              </w:rPr>
              <w:t>DC_1A_n28A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46063F9" w14:textId="77777777" w:rsidR="00526642" w:rsidRDefault="00526642">
            <w:pPr>
              <w:pStyle w:val="TAH"/>
              <w:keepNext w:val="0"/>
              <w:rPr>
                <w:b w:val="0"/>
                <w:lang w:eastAsia="fi-FI"/>
              </w:rPr>
            </w:pPr>
            <w:r>
              <w:rPr>
                <w:b w:val="0"/>
                <w:lang w:val="fi-FI" w:eastAsia="fi-FI"/>
              </w:rPr>
              <w:t>No</w:t>
            </w:r>
          </w:p>
        </w:tc>
      </w:tr>
      <w:tr w:rsidR="00526642" w14:paraId="7BF7A3FD" w14:textId="77777777" w:rsidTr="0052664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5DB1C4" w14:textId="77777777" w:rsidR="00526642" w:rsidRDefault="00526642">
            <w:pPr>
              <w:pStyle w:val="TAH"/>
              <w:rPr>
                <w:b w:val="0"/>
                <w:lang w:val="en-US" w:eastAsia="fi-FI"/>
              </w:rPr>
            </w:pPr>
            <w:r>
              <w:rPr>
                <w:b w:val="0"/>
                <w:lang w:val="en-US" w:eastAsia="fi-FI"/>
              </w:rPr>
              <w:t>DC</w:t>
            </w:r>
            <w:r>
              <w:rPr>
                <w:b w:val="0"/>
                <w:lang w:val="en-US" w:eastAsia="zh-CN"/>
              </w:rPr>
              <w:t>_</w:t>
            </w:r>
            <w:r>
              <w:rPr>
                <w:b w:val="0"/>
                <w:lang w:val="en-US" w:eastAsia="fi-FI"/>
              </w:rPr>
              <w:t>1A</w:t>
            </w:r>
            <w:r>
              <w:rPr>
                <w:b w:val="0"/>
                <w:lang w:val="en-US" w:eastAsia="zh-CN"/>
              </w:rPr>
              <w:t>_</w:t>
            </w:r>
            <w:r>
              <w:rPr>
                <w:b w:val="0"/>
                <w:lang w:val="en-US" w:eastAsia="fi-FI"/>
              </w:rPr>
              <w:t>n38A</w:t>
            </w:r>
          </w:p>
          <w:p w14:paraId="3979751C" w14:textId="77777777" w:rsidR="00526642" w:rsidRDefault="00526642">
            <w:pPr>
              <w:pStyle w:val="TAH"/>
              <w:keepNext w:val="0"/>
              <w:rPr>
                <w:b w:val="0"/>
                <w:lang w:val="en-US" w:eastAsia="fi-FI"/>
              </w:rPr>
            </w:pPr>
            <w:r>
              <w:rPr>
                <w:b w:val="0"/>
                <w:lang w:val="en-US" w:eastAsia="fi-FI"/>
              </w:rPr>
              <w:t>DC</w:t>
            </w:r>
            <w:r>
              <w:rPr>
                <w:b w:val="0"/>
                <w:lang w:val="en-US" w:eastAsia="zh-CN"/>
              </w:rPr>
              <w:t>_</w:t>
            </w:r>
            <w:r>
              <w:rPr>
                <w:b w:val="0"/>
                <w:lang w:val="en-US" w:eastAsia="fi-FI"/>
              </w:rPr>
              <w:t>1C</w:t>
            </w:r>
            <w:r>
              <w:rPr>
                <w:b w:val="0"/>
                <w:lang w:val="en-US" w:eastAsia="zh-CN"/>
              </w:rPr>
              <w:t>_</w:t>
            </w:r>
            <w:r>
              <w:rPr>
                <w:b w:val="0"/>
                <w:lang w:val="en-US" w:eastAsia="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8E82E6" w14:textId="77777777" w:rsidR="00526642" w:rsidRDefault="00526642">
            <w:pPr>
              <w:pStyle w:val="TAH"/>
              <w:keepNext w:val="0"/>
              <w:rPr>
                <w:b w:val="0"/>
                <w:lang w:val="fi-FI" w:eastAsia="fi-FI"/>
              </w:rPr>
            </w:pPr>
            <w:r>
              <w:rPr>
                <w:b w:val="0"/>
                <w:lang w:val="fi-FI" w:eastAsia="fi-FI"/>
              </w:rPr>
              <w:t>DC</w:t>
            </w:r>
            <w:r>
              <w:rPr>
                <w:b w:val="0"/>
                <w:lang w:val="fi-FI" w:eastAsia="zh-CN"/>
              </w:rPr>
              <w:t>_</w:t>
            </w:r>
            <w:r>
              <w:rPr>
                <w:b w:val="0"/>
                <w:lang w:val="fi-FI" w:eastAsia="fi-FI"/>
              </w:rPr>
              <w:t>1A</w:t>
            </w:r>
            <w:r>
              <w:rPr>
                <w:b w:val="0"/>
                <w:lang w:val="fi-FI" w:eastAsia="zh-CN"/>
              </w:rPr>
              <w:t>_</w:t>
            </w:r>
            <w:r>
              <w:rPr>
                <w:b w:val="0"/>
                <w:lang w:val="fi-FI" w:eastAsia="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D406F39" w14:textId="77777777" w:rsidR="00526642" w:rsidRDefault="00526642">
            <w:pPr>
              <w:pStyle w:val="TAH"/>
              <w:keepNext w:val="0"/>
              <w:rPr>
                <w:b w:val="0"/>
                <w:lang w:val="fi-FI" w:eastAsia="fi-FI"/>
              </w:rPr>
            </w:pPr>
            <w:r>
              <w:rPr>
                <w:b w:val="0"/>
                <w:lang w:val="fi-FI" w:eastAsia="fi-FI"/>
              </w:rPr>
              <w:t>No</w:t>
            </w:r>
          </w:p>
        </w:tc>
      </w:tr>
      <w:tr w:rsidR="00526642" w14:paraId="0435529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65B0949" w14:textId="77777777" w:rsidR="00526642" w:rsidRDefault="00526642">
            <w:pPr>
              <w:pStyle w:val="TAC"/>
              <w:keepNext w:val="0"/>
              <w:rPr>
                <w:lang w:val="fi-FI" w:eastAsia="fi-FI"/>
              </w:rPr>
            </w:pPr>
            <w:r>
              <w:rPr>
                <w:lang w:val="fi-FI" w:eastAsia="fi-FI"/>
              </w:rPr>
              <w:t>DC_1A_n40A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D801068" w14:textId="77777777" w:rsidR="00526642" w:rsidRDefault="00526642">
            <w:pPr>
              <w:pStyle w:val="TAC"/>
              <w:keepNext w:val="0"/>
              <w:rPr>
                <w:lang w:val="fi-FI" w:eastAsia="fi-FI"/>
              </w:rPr>
            </w:pPr>
            <w:r>
              <w:rPr>
                <w:lang w:val="fi-FI" w:eastAsia="fi-FI"/>
              </w:rPr>
              <w:t>DC_1A_n40A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5024C48" w14:textId="77777777" w:rsidR="00526642" w:rsidRDefault="00526642">
            <w:pPr>
              <w:pStyle w:val="TAC"/>
              <w:keepNext w:val="0"/>
              <w:rPr>
                <w:lang w:val="fi-FI" w:eastAsia="fi-FI"/>
              </w:rPr>
            </w:pPr>
            <w:r>
              <w:rPr>
                <w:rFonts w:eastAsia="Yu Mincho"/>
                <w:lang w:val="fi-FI" w:eastAsia="ja-JP"/>
              </w:rPr>
              <w:t>No</w:t>
            </w:r>
          </w:p>
        </w:tc>
      </w:tr>
      <w:tr w:rsidR="00526642" w14:paraId="4FBDCA6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CADCB3D" w14:textId="77777777" w:rsidR="00526642" w:rsidRDefault="00526642">
            <w:pPr>
              <w:pStyle w:val="TAC"/>
              <w:keepNext w:val="0"/>
              <w:rPr>
                <w:lang w:val="fi-FI" w:eastAsia="fi-FI"/>
              </w:rPr>
            </w:pPr>
            <w:r>
              <w:rPr>
                <w:lang w:val="fi-FI" w:eastAsia="fi-FI"/>
              </w:rPr>
              <w:t>DC_1A_n4</w:t>
            </w:r>
            <w:r>
              <w:rPr>
                <w:rFonts w:eastAsiaTheme="minorEastAsia"/>
                <w:lang w:val="fi-FI" w:eastAsia="ja-JP"/>
              </w:rPr>
              <w:t>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5AA3FA" w14:textId="77777777" w:rsidR="00526642" w:rsidRDefault="00526642">
            <w:pPr>
              <w:pStyle w:val="TAC"/>
              <w:keepNext w:val="0"/>
              <w:rPr>
                <w:lang w:val="fi-FI" w:eastAsia="fi-FI"/>
              </w:rPr>
            </w:pPr>
            <w:r>
              <w:rPr>
                <w:lang w:val="fi-FI" w:eastAsia="fi-FI"/>
              </w:rPr>
              <w:t>DC_1A_n41A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A5165DD" w14:textId="77777777" w:rsidR="00526642" w:rsidRDefault="00526642">
            <w:pPr>
              <w:pStyle w:val="TAC"/>
              <w:keepNext w:val="0"/>
              <w:rPr>
                <w:rFonts w:eastAsia="Yu Mincho"/>
                <w:lang w:val="fi-FI" w:eastAsia="ja-JP"/>
              </w:rPr>
            </w:pPr>
            <w:r>
              <w:rPr>
                <w:rFonts w:eastAsia="Yu Mincho"/>
                <w:lang w:val="fi-FI" w:eastAsia="ja-JP"/>
              </w:rPr>
              <w:t>No</w:t>
            </w:r>
          </w:p>
        </w:tc>
      </w:tr>
      <w:tr w:rsidR="00526642" w14:paraId="30B0F7E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F0A5FE1" w14:textId="77777777" w:rsidR="00526642" w:rsidRDefault="00526642">
            <w:pPr>
              <w:pStyle w:val="TAC"/>
              <w:keepNext w:val="0"/>
              <w:rPr>
                <w:lang w:val="fi-FI" w:eastAsia="fi-FI"/>
              </w:rPr>
            </w:pPr>
            <w:r>
              <w:rPr>
                <w:lang w:val="fi-FI" w:eastAsia="fi-FI"/>
              </w:rPr>
              <w:t>DC_</w:t>
            </w:r>
            <w:r>
              <w:rPr>
                <w:lang w:val="fi-FI" w:eastAsia="zh-TW"/>
              </w:rPr>
              <w:t>1</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C0D16C1" w14:textId="77777777" w:rsidR="00526642" w:rsidRDefault="00526642">
            <w:pPr>
              <w:pStyle w:val="TAC"/>
              <w:keepNext w:val="0"/>
              <w:rPr>
                <w:lang w:val="fi-FI" w:eastAsia="fi-FI"/>
              </w:rPr>
            </w:pPr>
            <w:r>
              <w:rPr>
                <w:lang w:val="fi-FI" w:eastAsia="fi-FI"/>
              </w:rPr>
              <w:t>DC_</w:t>
            </w:r>
            <w:r>
              <w:rPr>
                <w:lang w:val="fi-FI" w:eastAsia="zh-TW"/>
              </w:rPr>
              <w:t>1</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D2E9FAF" w14:textId="77777777" w:rsidR="00526642" w:rsidRDefault="00526642">
            <w:pPr>
              <w:pStyle w:val="TAC"/>
              <w:keepNext w:val="0"/>
              <w:rPr>
                <w:rFonts w:eastAsia="Yu Mincho"/>
                <w:lang w:val="fi-FI" w:eastAsia="ja-JP"/>
              </w:rPr>
            </w:pPr>
            <w:r>
              <w:rPr>
                <w:lang w:val="fi-FI" w:eastAsia="zh-TW"/>
              </w:rPr>
              <w:t>No</w:t>
            </w:r>
          </w:p>
        </w:tc>
      </w:tr>
      <w:tr w:rsidR="00526642" w14:paraId="12A8AF9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0235886" w14:textId="77777777" w:rsidR="00526642" w:rsidRDefault="00526642">
            <w:pPr>
              <w:pStyle w:val="TAC"/>
              <w:keepNext w:val="0"/>
              <w:rPr>
                <w:lang w:val="fi-FI" w:eastAsia="fi-FI"/>
              </w:rPr>
            </w:pPr>
            <w:r>
              <w:rPr>
                <w:lang w:val="fi-FI" w:eastAsia="fi-FI"/>
              </w:rPr>
              <w:t>DC_1A_n51A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7CCF8" w14:textId="77777777" w:rsidR="00526642" w:rsidRDefault="00526642">
            <w:pPr>
              <w:pStyle w:val="TAC"/>
              <w:keepNext w:val="0"/>
              <w:rPr>
                <w:lang w:val="fi-FI" w:eastAsia="fi-FI"/>
              </w:rPr>
            </w:pPr>
            <w:r>
              <w:rPr>
                <w:lang w:val="fi-FI" w:eastAsia="fi-FI"/>
              </w:rPr>
              <w:t>DC_1A_n51A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14F1A17" w14:textId="77777777" w:rsidR="00526642" w:rsidRDefault="00526642">
            <w:pPr>
              <w:pStyle w:val="TAC"/>
              <w:keepNext w:val="0"/>
              <w:rPr>
                <w:lang w:val="fi-FI" w:eastAsia="fi-FI"/>
              </w:rPr>
            </w:pPr>
            <w:r>
              <w:rPr>
                <w:rFonts w:eastAsia="Yu Mincho"/>
                <w:lang w:val="fi-FI" w:eastAsia="ja-JP"/>
              </w:rPr>
              <w:t>No</w:t>
            </w:r>
          </w:p>
        </w:tc>
      </w:tr>
      <w:tr w:rsidR="00526642" w14:paraId="3DE77E3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C64CF0D" w14:textId="77777777" w:rsidR="00526642" w:rsidRDefault="00526642">
            <w:pPr>
              <w:pStyle w:val="TAC"/>
              <w:keepNext w:val="0"/>
              <w:rPr>
                <w:lang w:val="en-US" w:eastAsia="fi-FI"/>
              </w:rPr>
            </w:pPr>
            <w:r>
              <w:rPr>
                <w:lang w:val="en-US" w:eastAsia="fi-FI"/>
              </w:rPr>
              <w:t>DC_1A_n77A</w:t>
            </w:r>
            <w:r>
              <w:rPr>
                <w:vertAlign w:val="superscript"/>
                <w:lang w:val="en-US" w:eastAsia="fi-FI"/>
              </w:rPr>
              <w:t>7</w:t>
            </w:r>
          </w:p>
          <w:p w14:paraId="72682373" w14:textId="77777777" w:rsidR="00526642" w:rsidRDefault="00526642">
            <w:pPr>
              <w:pStyle w:val="TAC"/>
              <w:keepNext w:val="0"/>
              <w:rPr>
                <w:lang w:val="en-US" w:eastAsia="fi-FI"/>
              </w:rPr>
            </w:pPr>
            <w:r>
              <w:rPr>
                <w:lang w:val="en-US" w:eastAsia="fi-FI"/>
              </w:rPr>
              <w:t>DC_1A_n77C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24EB30" w14:textId="77777777" w:rsidR="00526642" w:rsidRDefault="00526642">
            <w:pPr>
              <w:pStyle w:val="TAC"/>
              <w:keepNext w:val="0"/>
              <w:rPr>
                <w:lang w:val="fi-FI" w:eastAsia="fi-FI"/>
              </w:rPr>
            </w:pPr>
            <w:r>
              <w:rPr>
                <w:lang w:val="fi-FI" w:eastAsia="fi-FI"/>
              </w:rPr>
              <w:t>DC_1A_n77A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35F6661" w14:textId="77777777" w:rsidR="00526642" w:rsidRDefault="00526642">
            <w:pPr>
              <w:pStyle w:val="TAC"/>
              <w:keepNext w:val="0"/>
              <w:rPr>
                <w:lang w:val="fi-FI" w:eastAsia="fi-FI"/>
              </w:rPr>
            </w:pPr>
            <w:r>
              <w:rPr>
                <w:lang w:val="fi-FI" w:eastAsia="fi-FI"/>
              </w:rPr>
              <w:t>DC_1_n77</w:t>
            </w:r>
          </w:p>
        </w:tc>
      </w:tr>
      <w:tr w:rsidR="00526642" w14:paraId="5D39E5A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4E0E74D" w14:textId="77777777" w:rsidR="00526642" w:rsidRDefault="00526642">
            <w:pPr>
              <w:pStyle w:val="TAC"/>
              <w:keepNext w:val="0"/>
              <w:rPr>
                <w:lang w:val="en-US" w:eastAsia="fi-FI"/>
              </w:rPr>
            </w:pPr>
            <w:r>
              <w:rPr>
                <w:bCs/>
                <w:lang w:val="fi-FI" w:eastAsia="fi-FI"/>
              </w:rPr>
              <w:t>DC_</w:t>
            </w:r>
            <w:r>
              <w:rPr>
                <w:bCs/>
                <w:lang w:val="fi-FI" w:eastAsia="zh-CN"/>
              </w:rPr>
              <w:t>1</w:t>
            </w:r>
            <w:r>
              <w:rPr>
                <w:bCs/>
                <w:lang w:val="fi-FI" w:eastAsia="fi-FI"/>
              </w:rPr>
              <w:t>A_n</w:t>
            </w:r>
            <w:r>
              <w:rPr>
                <w:bCs/>
                <w:lang w:val="fi-FI" w:eastAsia="zh-CN"/>
              </w:rPr>
              <w:t>77(2</w:t>
            </w:r>
            <w:r>
              <w:rPr>
                <w:bCs/>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3167C71" w14:textId="77777777" w:rsidR="00526642" w:rsidRDefault="00526642">
            <w:pPr>
              <w:pStyle w:val="TAC"/>
              <w:keepNext w:val="0"/>
              <w:rPr>
                <w:lang w:val="fi-FI" w:eastAsia="fi-FI"/>
              </w:rPr>
            </w:pPr>
            <w:r>
              <w:rPr>
                <w:bCs/>
                <w:lang w:val="fi-FI" w:eastAsia="fi-FI"/>
              </w:rPr>
              <w:t>DC_</w:t>
            </w:r>
            <w:r>
              <w:rPr>
                <w:bCs/>
                <w:lang w:val="fi-FI" w:eastAsia="zh-CN"/>
              </w:rPr>
              <w:t>1</w:t>
            </w:r>
            <w:r>
              <w:rPr>
                <w:bCs/>
                <w:lang w:val="fi-FI" w:eastAsia="fi-FI"/>
              </w:rPr>
              <w:t>A_n</w:t>
            </w:r>
            <w:r>
              <w:rPr>
                <w:bCs/>
                <w:lang w:val="fi-FI" w:eastAsia="zh-CN"/>
              </w:rPr>
              <w:t>77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0B0E47A" w14:textId="77777777" w:rsidR="00526642" w:rsidRDefault="00526642">
            <w:pPr>
              <w:pStyle w:val="TAC"/>
              <w:keepNext w:val="0"/>
              <w:rPr>
                <w:lang w:val="fi-FI" w:eastAsia="fi-FI"/>
              </w:rPr>
            </w:pPr>
            <w:r>
              <w:rPr>
                <w:lang w:val="fi-FI" w:eastAsia="fi-FI"/>
              </w:rPr>
              <w:t>DC_1_n77</w:t>
            </w:r>
          </w:p>
        </w:tc>
      </w:tr>
      <w:tr w:rsidR="00526642" w14:paraId="3DC7759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12CF105" w14:textId="77777777" w:rsidR="00526642" w:rsidRDefault="00526642">
            <w:pPr>
              <w:pStyle w:val="TAC"/>
              <w:keepNext w:val="0"/>
              <w:rPr>
                <w:lang w:val="en-US" w:eastAsia="fi-FI"/>
              </w:rPr>
            </w:pPr>
            <w:r>
              <w:rPr>
                <w:lang w:val="en-US" w:eastAsia="fi-FI"/>
              </w:rPr>
              <w:t>DC_1A_n78A</w:t>
            </w:r>
            <w:r>
              <w:rPr>
                <w:vertAlign w:val="superscript"/>
                <w:lang w:val="en-US" w:eastAsia="fi-FI"/>
              </w:rPr>
              <w:t>7</w:t>
            </w:r>
          </w:p>
          <w:p w14:paraId="04271820" w14:textId="77777777" w:rsidR="00526642" w:rsidRDefault="00526642">
            <w:pPr>
              <w:pStyle w:val="TAC"/>
              <w:keepNext w:val="0"/>
              <w:rPr>
                <w:lang w:val="en-US" w:eastAsia="fi-FI"/>
              </w:rPr>
            </w:pPr>
            <w:r>
              <w:rPr>
                <w:lang w:val="en-US" w:eastAsia="fi-FI"/>
              </w:rPr>
              <w:t>DC_1A_n78C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AD525CA" w14:textId="77777777" w:rsidR="00526642" w:rsidRDefault="00526642">
            <w:pPr>
              <w:pStyle w:val="TAC"/>
              <w:keepNext w:val="0"/>
              <w:rPr>
                <w:lang w:val="fi-FI" w:eastAsia="fi-FI"/>
              </w:rPr>
            </w:pPr>
            <w:r>
              <w:rPr>
                <w:lang w:val="fi-FI" w:eastAsia="fi-FI"/>
              </w:rPr>
              <w:t>DC_1A_n78A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E17AFFF" w14:textId="77777777" w:rsidR="00526642" w:rsidRDefault="00526642">
            <w:pPr>
              <w:pStyle w:val="TAC"/>
              <w:keepNext w:val="0"/>
              <w:rPr>
                <w:lang w:val="fi-FI" w:eastAsia="fi-FI"/>
              </w:rPr>
            </w:pPr>
            <w:r>
              <w:rPr>
                <w:lang w:val="fi-FI" w:eastAsia="fi-FI"/>
              </w:rPr>
              <w:t>No</w:t>
            </w:r>
          </w:p>
        </w:tc>
      </w:tr>
      <w:tr w:rsidR="00526642" w14:paraId="26D3FD7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7F82024" w14:textId="77777777" w:rsidR="00526642" w:rsidRDefault="00526642">
            <w:pPr>
              <w:pStyle w:val="TAC"/>
              <w:keepNext w:val="0"/>
              <w:rPr>
                <w:lang w:val="en-US" w:eastAsia="fi-FI"/>
              </w:rPr>
            </w:pPr>
            <w:r>
              <w:rPr>
                <w:lang w:val="en-US" w:eastAsia="fi-FI"/>
              </w:rPr>
              <w:t>DC_1A_n78(2A)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F5D493" w14:textId="77777777" w:rsidR="00526642" w:rsidRDefault="00526642">
            <w:pPr>
              <w:pStyle w:val="TAC"/>
              <w:keepNext w:val="0"/>
              <w:rPr>
                <w:lang w:val="fi-FI" w:eastAsia="fi-FI"/>
              </w:rPr>
            </w:pPr>
            <w:r>
              <w:rPr>
                <w:lang w:val="fi-FI" w:eastAsia="fi-FI"/>
              </w:rPr>
              <w:t>DC_1A_n78A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5E900E5" w14:textId="77777777" w:rsidR="00526642" w:rsidRDefault="00526642">
            <w:pPr>
              <w:pStyle w:val="TAC"/>
              <w:keepNext w:val="0"/>
              <w:rPr>
                <w:lang w:val="fi-FI" w:eastAsia="fi-FI"/>
              </w:rPr>
            </w:pPr>
            <w:r>
              <w:rPr>
                <w:lang w:val="fi-FI" w:eastAsia="fi-FI"/>
              </w:rPr>
              <w:t>No</w:t>
            </w:r>
          </w:p>
        </w:tc>
      </w:tr>
      <w:tr w:rsidR="00526642" w14:paraId="73F2C44B"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DAFF236" w14:textId="77777777" w:rsidR="00526642" w:rsidRDefault="00526642">
            <w:pPr>
              <w:pStyle w:val="TAC"/>
              <w:keepNext w:val="0"/>
              <w:rPr>
                <w:lang w:val="en-US" w:eastAsia="fi-FI"/>
              </w:rPr>
            </w:pPr>
            <w:r>
              <w:rPr>
                <w:lang w:val="en-US" w:eastAsia="fi-FI"/>
              </w:rPr>
              <w:t>DC_1A_n79A</w:t>
            </w:r>
            <w:r>
              <w:rPr>
                <w:vertAlign w:val="superscript"/>
                <w:lang w:val="en-US" w:eastAsia="fi-FI"/>
              </w:rPr>
              <w:t>7</w:t>
            </w:r>
          </w:p>
          <w:p w14:paraId="51EBC0A2" w14:textId="77777777" w:rsidR="00526642" w:rsidRDefault="00526642">
            <w:pPr>
              <w:pStyle w:val="TAC"/>
              <w:keepNext w:val="0"/>
              <w:rPr>
                <w:lang w:val="en-US" w:eastAsia="fi-FI"/>
              </w:rPr>
            </w:pPr>
            <w:r>
              <w:rPr>
                <w:lang w:val="en-US" w:eastAsia="fi-FI"/>
              </w:rPr>
              <w:t>DC_1A_n79C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C49D779" w14:textId="77777777" w:rsidR="00526642" w:rsidRDefault="00526642">
            <w:pPr>
              <w:pStyle w:val="TAC"/>
              <w:keepNext w:val="0"/>
              <w:rPr>
                <w:lang w:val="fi-FI" w:eastAsia="fi-FI"/>
              </w:rPr>
            </w:pPr>
            <w:r>
              <w:rPr>
                <w:lang w:val="fi-FI" w:eastAsia="fi-FI"/>
              </w:rPr>
              <w:t>DC_1A_n79A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7DC27E2" w14:textId="77777777" w:rsidR="00526642" w:rsidRDefault="00526642">
            <w:pPr>
              <w:pStyle w:val="TAC"/>
              <w:keepNext w:val="0"/>
              <w:rPr>
                <w:lang w:val="fi-FI" w:eastAsia="fi-FI"/>
              </w:rPr>
            </w:pPr>
            <w:r>
              <w:rPr>
                <w:lang w:val="fi-FI" w:eastAsia="fi-FI"/>
              </w:rPr>
              <w:t>No</w:t>
            </w:r>
          </w:p>
        </w:tc>
      </w:tr>
      <w:tr w:rsidR="00526642" w14:paraId="48DCE06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3615E1E" w14:textId="77777777" w:rsidR="00526642" w:rsidRDefault="00526642">
            <w:pPr>
              <w:pStyle w:val="TAC"/>
              <w:keepNext w:val="0"/>
              <w:rPr>
                <w:lang w:val="fi-FI" w:eastAsia="fi-FI"/>
              </w:rPr>
            </w:pPr>
            <w:r>
              <w:rPr>
                <w:lang w:val="fi-FI" w:eastAsia="fi-FI"/>
              </w:rPr>
              <w:t>DC_2A_n5A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647BE5" w14:textId="77777777" w:rsidR="00526642" w:rsidRDefault="00526642">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EF1AF3E" w14:textId="77777777" w:rsidR="00526642" w:rsidRDefault="00526642">
            <w:pPr>
              <w:pStyle w:val="TAC"/>
              <w:keepNext w:val="0"/>
              <w:rPr>
                <w:lang w:val="fi-FI" w:eastAsia="ja-JP"/>
              </w:rPr>
            </w:pPr>
            <w:r>
              <w:rPr>
                <w:rFonts w:eastAsia="Yu Mincho"/>
                <w:lang w:eastAsia="ja-JP"/>
              </w:rPr>
              <w:t>No</w:t>
            </w:r>
          </w:p>
        </w:tc>
      </w:tr>
      <w:tr w:rsidR="00526642" w14:paraId="7005C30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C9A75A9" w14:textId="77777777" w:rsidR="00526642" w:rsidRDefault="00526642">
            <w:pPr>
              <w:pStyle w:val="TAC"/>
              <w:keepNext w:val="0"/>
              <w:rPr>
                <w:lang w:val="fi-FI" w:eastAsia="fi-FI"/>
              </w:rPr>
            </w:pPr>
            <w:r>
              <w:rPr>
                <w:lang w:val="fi-FI" w:eastAsia="fi-FI"/>
              </w:rPr>
              <w:t>DC_2A-2A_n5A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A0B9D9" w14:textId="77777777" w:rsidR="00526642" w:rsidRDefault="00526642">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D06916D" w14:textId="77777777" w:rsidR="00526642" w:rsidRDefault="00526642">
            <w:pPr>
              <w:pStyle w:val="TAC"/>
              <w:keepNext w:val="0"/>
              <w:rPr>
                <w:rFonts w:eastAsia="Yu Mincho"/>
                <w:lang w:eastAsia="ja-JP"/>
              </w:rPr>
            </w:pPr>
            <w:r>
              <w:rPr>
                <w:lang w:eastAsia="zh-CN"/>
              </w:rPr>
              <w:t>No</w:t>
            </w:r>
          </w:p>
        </w:tc>
      </w:tr>
      <w:tr w:rsidR="00526642" w14:paraId="5E178DE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8181234" w14:textId="77777777" w:rsidR="00526642" w:rsidRDefault="00526642">
            <w:pPr>
              <w:pStyle w:val="TAC"/>
              <w:keepNext w:val="0"/>
              <w:rPr>
                <w:lang w:val="fi-FI" w:eastAsia="fi-FI"/>
              </w:rPr>
            </w:pPr>
            <w:r>
              <w:rPr>
                <w:bCs/>
                <w:lang w:val="fi-FI" w:eastAsia="zh-CN"/>
              </w:rPr>
              <w:t>DC_2A_n7A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7F17F4" w14:textId="77777777" w:rsidR="00526642" w:rsidRDefault="00526642">
            <w:pPr>
              <w:pStyle w:val="TAC"/>
              <w:keepNext w:val="0"/>
              <w:rPr>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CC6B4EC" w14:textId="77777777" w:rsidR="00526642" w:rsidRDefault="00526642">
            <w:pPr>
              <w:pStyle w:val="TAC"/>
              <w:keepNext w:val="0"/>
              <w:rPr>
                <w:rFonts w:eastAsia="Yu Mincho"/>
                <w:lang w:eastAsia="ja-JP"/>
              </w:rPr>
            </w:pPr>
            <w:r>
              <w:rPr>
                <w:bCs/>
                <w:lang w:eastAsia="fi-FI"/>
              </w:rPr>
              <w:t>No</w:t>
            </w:r>
          </w:p>
        </w:tc>
      </w:tr>
      <w:tr w:rsidR="00526642" w14:paraId="3EB9598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8ACFF9C" w14:textId="77777777" w:rsidR="00526642" w:rsidRDefault="00526642">
            <w:pPr>
              <w:pStyle w:val="TAC"/>
              <w:keepNext w:val="0"/>
              <w:rPr>
                <w:bCs/>
                <w:lang w:val="fi-FI" w:eastAsia="zh-CN"/>
              </w:rPr>
            </w:pPr>
            <w:r>
              <w:rPr>
                <w:bCs/>
                <w:lang w:val="fi-FI" w:eastAsia="zh-CN"/>
              </w:rPr>
              <w:t>DC_2A_n7</w:t>
            </w:r>
            <w:r>
              <w:rPr>
                <w:bCs/>
                <w:lang w:val="fi-FI" w:eastAsia="zh-TW"/>
              </w:rPr>
              <w:t>(2A)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D6F231" w14:textId="77777777" w:rsidR="00526642" w:rsidRDefault="00526642">
            <w:pPr>
              <w:pStyle w:val="TAC"/>
              <w:keepNext w:val="0"/>
              <w:rPr>
                <w:bCs/>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4161891" w14:textId="77777777" w:rsidR="00526642" w:rsidRDefault="00526642">
            <w:pPr>
              <w:pStyle w:val="TAC"/>
              <w:keepNext w:val="0"/>
              <w:rPr>
                <w:bCs/>
                <w:lang w:eastAsia="fi-FI"/>
              </w:rPr>
            </w:pPr>
            <w:r>
              <w:rPr>
                <w:bCs/>
                <w:lang w:eastAsia="fi-FI"/>
              </w:rPr>
              <w:t>No</w:t>
            </w:r>
          </w:p>
        </w:tc>
      </w:tr>
      <w:tr w:rsidR="00526642" w14:paraId="173744A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7AD5F1F" w14:textId="77777777" w:rsidR="00526642" w:rsidRDefault="00526642">
            <w:pPr>
              <w:pStyle w:val="TAC"/>
              <w:keepNext w:val="0"/>
              <w:rPr>
                <w:lang w:val="fi-FI" w:eastAsia="fi-FI"/>
              </w:rPr>
            </w:pPr>
            <w:r>
              <w:rPr>
                <w:lang w:val="fi-FI" w:eastAsia="fi-FI"/>
              </w:rPr>
              <w:t>DC_2A_n38A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270D7E" w14:textId="77777777" w:rsidR="00526642" w:rsidRDefault="00526642">
            <w:pPr>
              <w:pStyle w:val="TAC"/>
              <w:keepNext w:val="0"/>
              <w:rPr>
                <w:lang w:val="fi-FI" w:eastAsia="fi-FI"/>
              </w:rPr>
            </w:pPr>
            <w:r>
              <w:rPr>
                <w:lang w:val="fi-FI" w:eastAsia="fi-FI"/>
              </w:rPr>
              <w:t>DC_2A_n38A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23D5D75" w14:textId="77777777" w:rsidR="00526642" w:rsidRDefault="00526642">
            <w:pPr>
              <w:pStyle w:val="TAC"/>
              <w:keepNext w:val="0"/>
              <w:rPr>
                <w:rFonts w:eastAsia="Yu Mincho"/>
                <w:lang w:eastAsia="ja-JP"/>
              </w:rPr>
            </w:pPr>
            <w:r>
              <w:rPr>
                <w:rFonts w:eastAsia="MS Mincho"/>
              </w:rPr>
              <w:t>No</w:t>
            </w:r>
          </w:p>
        </w:tc>
      </w:tr>
      <w:tr w:rsidR="00526642" w14:paraId="56C7635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E524065" w14:textId="77777777" w:rsidR="00526642" w:rsidRDefault="00526642">
            <w:pPr>
              <w:pStyle w:val="TAC"/>
              <w:keepNext w:val="0"/>
              <w:rPr>
                <w:lang w:val="fi-FI"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7D2839" w14:textId="77777777" w:rsidR="00526642" w:rsidRDefault="00526642">
            <w:pPr>
              <w:pStyle w:val="TAC"/>
              <w:keepNext w:val="0"/>
              <w:rPr>
                <w:lang w:val="fi-FI" w:eastAsia="fi-FI"/>
              </w:rPr>
            </w:pPr>
            <w:r>
              <w:rPr>
                <w:szCs w:val="18"/>
                <w:lang w:val="fi-FI" w:eastAsia="fi-FI"/>
              </w:rPr>
              <w:t>DC_2A_n38A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07D0221" w14:textId="77777777" w:rsidR="00526642" w:rsidRDefault="00526642">
            <w:pPr>
              <w:pStyle w:val="TAC"/>
              <w:keepNext w:val="0"/>
              <w:rPr>
                <w:rFonts w:eastAsia="MS Mincho"/>
              </w:rPr>
            </w:pPr>
            <w:r>
              <w:rPr>
                <w:rFonts w:eastAsia="MS Mincho"/>
                <w:szCs w:val="18"/>
              </w:rPr>
              <w:t>No</w:t>
            </w:r>
          </w:p>
        </w:tc>
      </w:tr>
      <w:tr w:rsidR="00526642" w14:paraId="0606CA5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A3BA32E" w14:textId="77777777" w:rsidR="00526642" w:rsidRDefault="00526642">
            <w:pPr>
              <w:pStyle w:val="TAC"/>
              <w:rPr>
                <w:lang w:val="en-US" w:eastAsia="fi-FI"/>
              </w:rPr>
            </w:pPr>
            <w:r>
              <w:rPr>
                <w:lang w:val="en-US" w:eastAsia="fi-FI"/>
              </w:rPr>
              <w:t>DC_2A_n41A</w:t>
            </w:r>
          </w:p>
          <w:p w14:paraId="1CEFEA17" w14:textId="77777777" w:rsidR="00526642" w:rsidRDefault="00526642">
            <w:pPr>
              <w:pStyle w:val="TAC"/>
              <w:keepNext w:val="0"/>
              <w:rPr>
                <w:noProof/>
                <w:szCs w:val="18"/>
              </w:rPr>
            </w:pPr>
            <w:r>
              <w:rPr>
                <w:lang w:val="en-US" w:eastAsia="fi-FI"/>
              </w:rPr>
              <w:t>DC_2C_n41A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F427AF" w14:textId="77777777" w:rsidR="00526642" w:rsidRDefault="00526642">
            <w:pPr>
              <w:pStyle w:val="TAC"/>
              <w:rPr>
                <w:lang w:val="en-US" w:eastAsia="fi-FI"/>
              </w:rPr>
            </w:pPr>
            <w:r>
              <w:rPr>
                <w:lang w:val="en-US" w:eastAsia="fi-FI"/>
              </w:rPr>
              <w:t>DC_2A_n41A</w:t>
            </w:r>
          </w:p>
          <w:p w14:paraId="43A3284F" w14:textId="77777777" w:rsidR="00526642" w:rsidRDefault="00526642">
            <w:pPr>
              <w:pStyle w:val="TAC"/>
              <w:keepNext w:val="0"/>
              <w:rPr>
                <w:szCs w:val="18"/>
                <w:lang w:eastAsia="fi-FI"/>
              </w:rPr>
            </w:pPr>
            <w:r>
              <w:rPr>
                <w:lang w:val="en-US" w:eastAsia="fi-FI"/>
              </w:rPr>
              <w:t>DC_2C_n41A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54E4054" w14:textId="77777777" w:rsidR="00526642" w:rsidRDefault="00526642">
            <w:pPr>
              <w:pStyle w:val="TAC"/>
              <w:keepNext w:val="0"/>
              <w:rPr>
                <w:rFonts w:eastAsia="MS Mincho"/>
                <w:szCs w:val="18"/>
              </w:rPr>
            </w:pPr>
            <w:r>
              <w:rPr>
                <w:rFonts w:eastAsia="Yu Mincho"/>
                <w:lang w:eastAsia="ja-JP"/>
              </w:rPr>
              <w:t>No</w:t>
            </w:r>
          </w:p>
        </w:tc>
      </w:tr>
      <w:tr w:rsidR="00526642" w14:paraId="79A2D30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D8DD7DB" w14:textId="77777777" w:rsidR="00526642" w:rsidRDefault="00526642">
            <w:pPr>
              <w:pStyle w:val="TAC"/>
              <w:keepNext w:val="0"/>
              <w:rPr>
                <w:noProof/>
                <w:szCs w:val="18"/>
              </w:rPr>
            </w:pPr>
            <w:r>
              <w:rPr>
                <w:noProof/>
              </w:rPr>
              <w:t>DC_2A-2A_n41A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9EBB62" w14:textId="77777777" w:rsidR="00526642" w:rsidRDefault="00526642">
            <w:pPr>
              <w:pStyle w:val="TAC"/>
              <w:keepNext w:val="0"/>
              <w:rPr>
                <w:szCs w:val="18"/>
                <w:lang w:val="fi-FI" w:eastAsia="fi-FI"/>
              </w:rPr>
            </w:pPr>
            <w:r>
              <w:rPr>
                <w:lang w:val="en-US" w:eastAsia="fi-FI"/>
              </w:rPr>
              <w:t>DC_2A_n41A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5877BBD" w14:textId="77777777" w:rsidR="00526642" w:rsidRDefault="00526642">
            <w:pPr>
              <w:pStyle w:val="TAC"/>
              <w:keepNext w:val="0"/>
              <w:rPr>
                <w:rFonts w:eastAsia="MS Mincho"/>
                <w:szCs w:val="18"/>
              </w:rPr>
            </w:pPr>
            <w:r>
              <w:rPr>
                <w:rFonts w:eastAsia="Yu Mincho"/>
                <w:lang w:eastAsia="ja-JP"/>
              </w:rPr>
              <w:t>No</w:t>
            </w:r>
          </w:p>
        </w:tc>
      </w:tr>
      <w:tr w:rsidR="00526642" w14:paraId="25E43B4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686BDC8" w14:textId="77777777" w:rsidR="00526642" w:rsidRDefault="00526642">
            <w:pPr>
              <w:pStyle w:val="TAC"/>
              <w:keepNext w:val="0"/>
              <w:rPr>
                <w:noProof/>
                <w:szCs w:val="18"/>
              </w:rPr>
            </w:pPr>
            <w:r>
              <w:rPr>
                <w:lang w:val="fi-FI" w:eastAsia="fi-FI"/>
              </w:rPr>
              <w:t>DC_2A_n48A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A2BA6CE" w14:textId="77777777" w:rsidR="00526642" w:rsidRDefault="00526642">
            <w:pPr>
              <w:pStyle w:val="TAC"/>
              <w:keepNext w:val="0"/>
              <w:rPr>
                <w:szCs w:val="18"/>
                <w:lang w:val="fi-FI" w:eastAsia="fi-FI"/>
              </w:rPr>
            </w:pPr>
            <w:r>
              <w:rPr>
                <w:lang w:val="fi-FI" w:eastAsia="fi-FI"/>
              </w:rPr>
              <w:t>DC_2A_n48A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7AAFE22" w14:textId="77777777" w:rsidR="00526642" w:rsidRDefault="00526642">
            <w:pPr>
              <w:pStyle w:val="TAC"/>
              <w:keepNext w:val="0"/>
              <w:rPr>
                <w:rFonts w:eastAsia="MS Mincho"/>
                <w:szCs w:val="18"/>
              </w:rPr>
            </w:pPr>
            <w:r>
              <w:rPr>
                <w:lang w:eastAsia="zh-TW"/>
              </w:rPr>
              <w:t>No</w:t>
            </w:r>
          </w:p>
        </w:tc>
      </w:tr>
      <w:tr w:rsidR="00526642" w14:paraId="28A463D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FC25C2C" w14:textId="77777777" w:rsidR="00526642" w:rsidRDefault="00526642">
            <w:pPr>
              <w:pStyle w:val="TAC"/>
              <w:keepNext w:val="0"/>
              <w:rPr>
                <w:noProof/>
                <w:szCs w:val="18"/>
              </w:rPr>
            </w:pPr>
            <w:r>
              <w:rPr>
                <w:lang w:val="fi-FI" w:eastAsia="fi-FI"/>
              </w:rPr>
              <w:t>DC_2A_n66A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56CDDE" w14:textId="77777777" w:rsidR="00526642" w:rsidRDefault="00526642">
            <w:pPr>
              <w:pStyle w:val="TAC"/>
              <w:keepNext w:val="0"/>
              <w:rPr>
                <w:szCs w:val="18"/>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32474E0" w14:textId="77777777" w:rsidR="00526642" w:rsidRDefault="00526642">
            <w:pPr>
              <w:pStyle w:val="TAC"/>
              <w:keepNext w:val="0"/>
              <w:rPr>
                <w:rFonts w:eastAsia="MS Mincho"/>
                <w:szCs w:val="18"/>
              </w:rPr>
            </w:pPr>
            <w:r>
              <w:rPr>
                <w:rFonts w:eastAsia="Yu Mincho"/>
                <w:lang w:eastAsia="ja-JP"/>
              </w:rPr>
              <w:t>DC_2_n66</w:t>
            </w:r>
          </w:p>
        </w:tc>
      </w:tr>
      <w:tr w:rsidR="00526642" w14:paraId="6F563D62"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596AD89" w14:textId="77777777" w:rsidR="00526642" w:rsidRDefault="00526642">
            <w:pPr>
              <w:pStyle w:val="TAC"/>
              <w:keepNext w:val="0"/>
              <w:rPr>
                <w:noProof/>
                <w:szCs w:val="18"/>
              </w:rPr>
            </w:pPr>
            <w:r>
              <w:rPr>
                <w:lang w:val="fi-FI" w:eastAsia="fi-FI"/>
              </w:rPr>
              <w:t>DC_2A-2A_n66A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8C325E" w14:textId="77777777" w:rsidR="00526642" w:rsidRDefault="00526642">
            <w:pPr>
              <w:pStyle w:val="TAC"/>
              <w:keepNext w:val="0"/>
              <w:rPr>
                <w:szCs w:val="18"/>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D751291" w14:textId="77777777" w:rsidR="00526642" w:rsidRDefault="00526642">
            <w:pPr>
              <w:pStyle w:val="TAC"/>
              <w:keepNext w:val="0"/>
              <w:rPr>
                <w:rFonts w:eastAsia="MS Mincho"/>
                <w:szCs w:val="18"/>
              </w:rPr>
            </w:pPr>
            <w:r>
              <w:rPr>
                <w:rFonts w:eastAsia="Yu Mincho"/>
                <w:lang w:eastAsia="ja-JP"/>
              </w:rPr>
              <w:t>DC_2_n66</w:t>
            </w:r>
          </w:p>
        </w:tc>
      </w:tr>
      <w:tr w:rsidR="00526642" w14:paraId="41B8A642"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A7DCA57" w14:textId="77777777" w:rsidR="00526642" w:rsidRDefault="00526642">
            <w:pPr>
              <w:pStyle w:val="TAC"/>
              <w:rPr>
                <w:lang w:val="en-US" w:eastAsia="fi-FI"/>
              </w:rPr>
            </w:pPr>
            <w:r>
              <w:rPr>
                <w:lang w:val="en-US" w:eastAsia="fi-FI"/>
              </w:rPr>
              <w:t>DC_2A_n71A</w:t>
            </w:r>
          </w:p>
          <w:p w14:paraId="26C8619F" w14:textId="77777777" w:rsidR="00526642" w:rsidRDefault="00526642">
            <w:pPr>
              <w:pStyle w:val="TAC"/>
              <w:keepNext w:val="0"/>
              <w:rPr>
                <w:lang w:val="en-US" w:eastAsia="zh-TW"/>
              </w:rPr>
            </w:pPr>
            <w:r>
              <w:rPr>
                <w:lang w:val="en-US" w:eastAsia="fi-FI"/>
              </w:rPr>
              <w:t>DC_2A_n71B</w:t>
            </w:r>
          </w:p>
          <w:p w14:paraId="7055C775" w14:textId="77777777" w:rsidR="00526642" w:rsidRDefault="00526642">
            <w:pPr>
              <w:pStyle w:val="TAC"/>
              <w:keepNext w:val="0"/>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D1C446" w14:textId="77777777" w:rsidR="00526642" w:rsidRDefault="00526642">
            <w:pPr>
              <w:pStyle w:val="TAC"/>
              <w:keepNext w:val="0"/>
              <w:rPr>
                <w:lang w:eastAsia="zh-TW"/>
              </w:rPr>
            </w:pPr>
            <w:r>
              <w:rPr>
                <w:lang w:eastAsia="fi-FI"/>
              </w:rPr>
              <w:t>DC_2A_n71A</w:t>
            </w:r>
          </w:p>
          <w:p w14:paraId="7B637323" w14:textId="77777777" w:rsidR="00526642" w:rsidRDefault="00526642">
            <w:pPr>
              <w:pStyle w:val="TAC"/>
              <w:keepNext w:val="0"/>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1451162" w14:textId="77777777" w:rsidR="00526642" w:rsidRDefault="00526642">
            <w:pPr>
              <w:pStyle w:val="TAC"/>
              <w:keepNext w:val="0"/>
              <w:rPr>
                <w:rFonts w:eastAsia="MS Mincho"/>
                <w:szCs w:val="18"/>
              </w:rPr>
            </w:pPr>
            <w:r>
              <w:rPr>
                <w:lang w:val="fi-FI" w:eastAsia="ja-JP"/>
              </w:rPr>
              <w:t>No</w:t>
            </w:r>
          </w:p>
        </w:tc>
      </w:tr>
      <w:tr w:rsidR="00526642" w14:paraId="2073004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3CEFAA8" w14:textId="77777777" w:rsidR="00526642" w:rsidRDefault="00526642">
            <w:pPr>
              <w:pStyle w:val="TAC"/>
              <w:keepNext w:val="0"/>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672E037" w14:textId="77777777" w:rsidR="00526642" w:rsidRDefault="00526642">
            <w:pPr>
              <w:pStyle w:val="TAC"/>
              <w:keepNext w:val="0"/>
              <w:rPr>
                <w:szCs w:val="18"/>
                <w:lang w:val="fi-FI" w:eastAsia="fi-FI"/>
              </w:rPr>
            </w:pPr>
            <w:r>
              <w:rPr>
                <w:lang w:val="fi-FI" w:eastAsia="fi-FI"/>
              </w:rPr>
              <w:t>DC_2A_n71A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0106802" w14:textId="77777777" w:rsidR="00526642" w:rsidRDefault="00526642">
            <w:pPr>
              <w:pStyle w:val="TAC"/>
              <w:keepNext w:val="0"/>
              <w:rPr>
                <w:rFonts w:eastAsia="MS Mincho"/>
                <w:szCs w:val="18"/>
              </w:rPr>
            </w:pPr>
            <w:r>
              <w:rPr>
                <w:lang w:val="fi-FI" w:eastAsia="ja-JP"/>
              </w:rPr>
              <w:t>No</w:t>
            </w:r>
          </w:p>
        </w:tc>
      </w:tr>
      <w:tr w:rsidR="00526642" w14:paraId="2B0ED50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6DD63D3" w14:textId="77777777" w:rsidR="00526642" w:rsidRDefault="00526642">
            <w:pPr>
              <w:pStyle w:val="TAC"/>
              <w:keepNext w:val="0"/>
              <w:rPr>
                <w:noProof/>
                <w:szCs w:val="18"/>
              </w:rPr>
            </w:pPr>
            <w:r>
              <w:rPr>
                <w:lang w:val="fi-FI" w:eastAsia="fi-FI"/>
              </w:rPr>
              <w:t>DC_2A_n78A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64B87EB" w14:textId="77777777" w:rsidR="00526642" w:rsidRDefault="00526642">
            <w:pPr>
              <w:pStyle w:val="TAC"/>
              <w:keepNext w:val="0"/>
              <w:rPr>
                <w:szCs w:val="18"/>
                <w:lang w:val="fi-FI" w:eastAsia="fi-FI"/>
              </w:rPr>
            </w:pPr>
            <w:r>
              <w:rPr>
                <w:lang w:val="fi-FI" w:eastAsia="fi-FI"/>
              </w:rPr>
              <w:t>DC_2A_n78A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AAA1C5C" w14:textId="77777777" w:rsidR="00526642" w:rsidRDefault="00526642">
            <w:pPr>
              <w:pStyle w:val="TAC"/>
              <w:keepNext w:val="0"/>
              <w:rPr>
                <w:rFonts w:eastAsia="MS Mincho"/>
                <w:szCs w:val="18"/>
              </w:rPr>
            </w:pPr>
            <w:r>
              <w:rPr>
                <w:lang w:val="fi-FI" w:eastAsia="ja-JP"/>
              </w:rPr>
              <w:t>DC_2_n78</w:t>
            </w:r>
          </w:p>
        </w:tc>
      </w:tr>
      <w:tr w:rsidR="00526642" w14:paraId="0D16008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30F650D" w14:textId="77777777" w:rsidR="00526642" w:rsidRDefault="00526642">
            <w:pPr>
              <w:pStyle w:val="TAC"/>
              <w:keepNext w:val="0"/>
              <w:rPr>
                <w:noProof/>
                <w:szCs w:val="18"/>
              </w:rPr>
            </w:pPr>
            <w:r>
              <w:rPr>
                <w:rFonts w:eastAsia="MS Mincho" w:cs="Arial"/>
                <w:szCs w:val="18"/>
                <w:lang w:val="en-US" w:eastAsia="ja-JP"/>
              </w:rPr>
              <w:t>DC_2A_n78(2A)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A49910" w14:textId="77777777" w:rsidR="00526642" w:rsidRDefault="00526642">
            <w:pPr>
              <w:pStyle w:val="TAC"/>
              <w:keepNext w:val="0"/>
              <w:rPr>
                <w:szCs w:val="18"/>
                <w:lang w:val="fi-FI" w:eastAsia="fi-FI"/>
              </w:rPr>
            </w:pPr>
            <w:r>
              <w:rPr>
                <w:lang w:val="fi-FI" w:eastAsia="fi-FI"/>
              </w:rPr>
              <w:t>DC_2A_n78A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590BFAC" w14:textId="77777777" w:rsidR="00526642" w:rsidRDefault="00526642">
            <w:pPr>
              <w:pStyle w:val="TAC"/>
              <w:keepNext w:val="0"/>
              <w:rPr>
                <w:rFonts w:eastAsia="MS Mincho"/>
                <w:szCs w:val="18"/>
              </w:rPr>
            </w:pPr>
            <w:r>
              <w:rPr>
                <w:lang w:val="fi-FI" w:eastAsia="ja-JP"/>
              </w:rPr>
              <w:t>DC_2_n78</w:t>
            </w:r>
          </w:p>
        </w:tc>
      </w:tr>
      <w:tr w:rsidR="00526642" w14:paraId="114449C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01FFD9D" w14:textId="77777777" w:rsidR="00526642" w:rsidRDefault="00526642">
            <w:pPr>
              <w:pStyle w:val="TAC"/>
              <w:keepNext w:val="0"/>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512217" w14:textId="77777777" w:rsidR="00526642" w:rsidRDefault="00526642">
            <w:pPr>
              <w:pStyle w:val="TAC"/>
              <w:keepNext w:val="0"/>
              <w:rPr>
                <w:szCs w:val="18"/>
                <w:lang w:val="fi-FI" w:eastAsia="fi-FI"/>
              </w:rPr>
            </w:pPr>
            <w:r>
              <w:rPr>
                <w:lang w:val="fi-FI" w:eastAsia="fi-FI"/>
              </w:rPr>
              <w:t>DC_2A_n78A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1958CB7" w14:textId="77777777" w:rsidR="00526642" w:rsidRDefault="00526642">
            <w:pPr>
              <w:pStyle w:val="TAC"/>
              <w:keepNext w:val="0"/>
              <w:rPr>
                <w:rFonts w:eastAsia="MS Mincho"/>
                <w:szCs w:val="18"/>
              </w:rPr>
            </w:pPr>
            <w:r>
              <w:rPr>
                <w:lang w:val="fi-FI" w:eastAsia="ja-JP"/>
              </w:rPr>
              <w:t>DC_2_n78</w:t>
            </w:r>
          </w:p>
        </w:tc>
      </w:tr>
      <w:tr w:rsidR="00526642" w14:paraId="547B198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03D05176" w14:textId="77777777" w:rsidR="00526642" w:rsidRDefault="00526642">
            <w:pPr>
              <w:pStyle w:val="TAC"/>
              <w:keepNext w:val="0"/>
              <w:rPr>
                <w:lang w:eastAsia="zh-TW"/>
              </w:rPr>
            </w:pPr>
            <w:r>
              <w:t>DC_3A_n1A</w:t>
            </w:r>
          </w:p>
          <w:p w14:paraId="69D1C560" w14:textId="77777777" w:rsidR="00526642" w:rsidRDefault="00526642">
            <w:pPr>
              <w:pStyle w:val="TAC"/>
              <w:keepNext w:val="0"/>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2F8DE5D8" w14:textId="77777777" w:rsidR="00526642" w:rsidRDefault="00526642">
            <w:pPr>
              <w:pStyle w:val="TAC"/>
              <w:keepNext w:val="0"/>
              <w:rPr>
                <w:lang w:eastAsia="zh-TW"/>
              </w:rPr>
            </w:pPr>
            <w:r>
              <w:t>DC_3A_n1A</w:t>
            </w:r>
          </w:p>
          <w:p w14:paraId="71B74D82" w14:textId="77777777" w:rsidR="00526642" w:rsidRDefault="00526642">
            <w:pPr>
              <w:pStyle w:val="TAC"/>
              <w:keepNext w:val="0"/>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0255D5A" w14:textId="77777777" w:rsidR="00526642" w:rsidRDefault="00526642">
            <w:pPr>
              <w:pStyle w:val="TAC"/>
              <w:keepNext w:val="0"/>
              <w:rPr>
                <w:rFonts w:eastAsia="MS Mincho"/>
                <w:szCs w:val="18"/>
              </w:rPr>
            </w:pPr>
            <w:r>
              <w:rPr>
                <w:lang w:eastAsia="zh-TW"/>
              </w:rPr>
              <w:t>DC_3_n1</w:t>
            </w:r>
          </w:p>
        </w:tc>
      </w:tr>
      <w:tr w:rsidR="00526642" w14:paraId="1DE5DF0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18FA6CA" w14:textId="77777777" w:rsidR="00526642" w:rsidRDefault="00526642">
            <w:pPr>
              <w:pStyle w:val="TAC"/>
              <w:keepNext w:val="0"/>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EFE5D30" w14:textId="77777777" w:rsidR="00526642" w:rsidRDefault="00526642">
            <w:pPr>
              <w:pStyle w:val="TAC"/>
              <w:keepNext w:val="0"/>
              <w:rPr>
                <w:szCs w:val="18"/>
                <w:lang w:val="fi-FI"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F49D10F" w14:textId="77777777" w:rsidR="00526642" w:rsidRDefault="00526642">
            <w:pPr>
              <w:pStyle w:val="TAC"/>
              <w:keepNext w:val="0"/>
              <w:rPr>
                <w:rFonts w:eastAsia="MS Mincho"/>
                <w:szCs w:val="18"/>
              </w:rPr>
            </w:pPr>
            <w:r>
              <w:rPr>
                <w:lang w:eastAsia="zh-TW"/>
              </w:rPr>
              <w:t>DC_3_n1</w:t>
            </w:r>
          </w:p>
        </w:tc>
      </w:tr>
      <w:tr w:rsidR="00526642" w14:paraId="4A5E748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A9DA53" w14:textId="77777777" w:rsidR="00526642" w:rsidRDefault="00526642">
            <w:pPr>
              <w:pStyle w:val="TAC"/>
              <w:rPr>
                <w:lang w:val="en-US" w:eastAsia="fi-FI"/>
              </w:rPr>
            </w:pPr>
            <w:r>
              <w:rPr>
                <w:lang w:val="en-US" w:eastAsia="fi-FI"/>
              </w:rPr>
              <w:lastRenderedPageBreak/>
              <w:t>DC_</w:t>
            </w:r>
            <w:r>
              <w:rPr>
                <w:lang w:val="en-US" w:eastAsia="zh-CN"/>
              </w:rPr>
              <w:t>3A_n5A</w:t>
            </w:r>
          </w:p>
          <w:p w14:paraId="0D296045" w14:textId="77777777" w:rsidR="00526642" w:rsidRDefault="00526642">
            <w:pPr>
              <w:pStyle w:val="TAC"/>
              <w:keepNext w:val="0"/>
              <w:rPr>
                <w:noProof/>
                <w:szCs w:val="18"/>
              </w:rPr>
            </w:pPr>
            <w:r>
              <w:rPr>
                <w:lang w:val="en-US" w:eastAsia="fi-FI"/>
              </w:rPr>
              <w:t>DC_</w:t>
            </w:r>
            <w:r>
              <w:rPr>
                <w:lang w:val="en-US" w:eastAsia="zh-CN"/>
              </w:rPr>
              <w:t>3C_n5A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5F00CD" w14:textId="77777777" w:rsidR="00526642" w:rsidRDefault="00526642">
            <w:pPr>
              <w:pStyle w:val="TAH"/>
              <w:rPr>
                <w:b w:val="0"/>
                <w:lang w:val="en-US" w:eastAsia="zh-CN"/>
              </w:rPr>
            </w:pPr>
            <w:r>
              <w:rPr>
                <w:b w:val="0"/>
                <w:lang w:val="en-US" w:eastAsia="fi-FI"/>
              </w:rPr>
              <w:t>DC_</w:t>
            </w:r>
            <w:r>
              <w:rPr>
                <w:b w:val="0"/>
                <w:lang w:val="en-US" w:eastAsia="zh-CN"/>
              </w:rPr>
              <w:t>3A_n5A</w:t>
            </w:r>
          </w:p>
          <w:p w14:paraId="62AE61C2" w14:textId="77777777" w:rsidR="00526642" w:rsidRDefault="00526642">
            <w:pPr>
              <w:pStyle w:val="TAC"/>
              <w:keepNext w:val="0"/>
              <w:rPr>
                <w:szCs w:val="18"/>
                <w:lang w:eastAsia="fi-FI"/>
              </w:rPr>
            </w:pPr>
            <w:r>
              <w:rPr>
                <w:lang w:val="en-US" w:eastAsia="fi-FI"/>
              </w:rPr>
              <w:t>DC_</w:t>
            </w:r>
            <w:r>
              <w:rPr>
                <w:lang w:val="en-US" w:eastAsia="zh-CN"/>
              </w:rPr>
              <w:t>3C_n5A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6E92C89" w14:textId="77777777" w:rsidR="00526642" w:rsidRDefault="00526642">
            <w:pPr>
              <w:pStyle w:val="TAC"/>
              <w:keepNext w:val="0"/>
              <w:rPr>
                <w:rFonts w:eastAsia="MS Mincho"/>
                <w:szCs w:val="18"/>
              </w:rPr>
            </w:pPr>
            <w:r>
              <w:t>DC_</w:t>
            </w:r>
            <w:r>
              <w:rPr>
                <w:lang w:eastAsia="zh-CN"/>
              </w:rPr>
              <w:t>3_n5</w:t>
            </w:r>
          </w:p>
        </w:tc>
      </w:tr>
      <w:tr w:rsidR="00526642" w14:paraId="5FD5EAB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4A993C6" w14:textId="77777777" w:rsidR="00526642" w:rsidRDefault="00526642">
            <w:pPr>
              <w:pStyle w:val="TAC"/>
              <w:rPr>
                <w:lang w:val="en-US" w:eastAsia="zh-TW"/>
              </w:rPr>
            </w:pPr>
            <w:r>
              <w:rPr>
                <w:lang w:val="en-US" w:eastAsia="fi-FI"/>
              </w:rPr>
              <w:t>DC_3A_n7A</w:t>
            </w:r>
          </w:p>
          <w:p w14:paraId="1896CAE7" w14:textId="77777777" w:rsidR="00526642" w:rsidRDefault="00526642">
            <w:pPr>
              <w:pStyle w:val="TAC"/>
              <w:rPr>
                <w:lang w:val="en-US" w:eastAsia="zh-TW"/>
              </w:rPr>
            </w:pPr>
            <w:r>
              <w:t>DC_3A_n7B</w:t>
            </w:r>
          </w:p>
          <w:p w14:paraId="6BF2CDB1" w14:textId="77777777" w:rsidR="00526642" w:rsidRDefault="00526642">
            <w:pPr>
              <w:pStyle w:val="TAC"/>
              <w:keepNext w:val="0"/>
              <w:rPr>
                <w:lang w:val="en-US" w:eastAsia="zh-TW"/>
              </w:rPr>
            </w:pPr>
            <w:r>
              <w:rPr>
                <w:lang w:val="en-US" w:eastAsia="fi-FI"/>
              </w:rPr>
              <w:t>DC_3C_n7A</w:t>
            </w:r>
          </w:p>
          <w:p w14:paraId="5CC9EDF8" w14:textId="77777777" w:rsidR="00526642" w:rsidRDefault="00526642">
            <w:pPr>
              <w:pStyle w:val="TAC"/>
              <w:keepNext w:val="0"/>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BB27DF" w14:textId="77777777" w:rsidR="00526642" w:rsidRDefault="00526642">
            <w:pPr>
              <w:pStyle w:val="TAC"/>
              <w:rPr>
                <w:lang w:val="en-US" w:eastAsia="zh-TW"/>
              </w:rPr>
            </w:pPr>
            <w:r>
              <w:rPr>
                <w:lang w:val="en-US" w:eastAsia="fi-FI"/>
              </w:rPr>
              <w:t>DC_3A_n7A</w:t>
            </w:r>
          </w:p>
          <w:p w14:paraId="2BF57B9E" w14:textId="77777777" w:rsidR="00526642" w:rsidRDefault="00526642">
            <w:pPr>
              <w:pStyle w:val="TAC"/>
              <w:rPr>
                <w:lang w:val="en-US" w:eastAsia="zh-TW"/>
              </w:rPr>
            </w:pPr>
            <w:r>
              <w:t>DC_3A_n7B</w:t>
            </w:r>
          </w:p>
          <w:p w14:paraId="03941B91" w14:textId="77777777" w:rsidR="00526642" w:rsidRDefault="00526642">
            <w:pPr>
              <w:pStyle w:val="TAC"/>
              <w:keepNext w:val="0"/>
              <w:rPr>
                <w:szCs w:val="18"/>
                <w:lang w:eastAsia="fi-FI"/>
              </w:rPr>
            </w:pPr>
            <w:r>
              <w:rPr>
                <w:lang w:val="en-US" w:eastAsia="fi-FI"/>
              </w:rPr>
              <w:t>DC_3C_n7A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3F241DF" w14:textId="77777777" w:rsidR="00526642" w:rsidRDefault="00526642">
            <w:pPr>
              <w:pStyle w:val="TAC"/>
              <w:keepNext w:val="0"/>
              <w:rPr>
                <w:rFonts w:eastAsia="MS Mincho"/>
                <w:szCs w:val="18"/>
              </w:rPr>
            </w:pPr>
            <w:r>
              <w:rPr>
                <w:lang w:val="fi-FI" w:eastAsia="fi-FI"/>
              </w:rPr>
              <w:t>No</w:t>
            </w:r>
          </w:p>
        </w:tc>
      </w:tr>
      <w:tr w:rsidR="00526642" w14:paraId="6388FAC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C996A9C" w14:textId="77777777" w:rsidR="00526642" w:rsidRDefault="00526642">
            <w:pPr>
              <w:pStyle w:val="TAC"/>
              <w:keepNext w:val="0"/>
            </w:pPr>
            <w:r>
              <w:t>DC_3A-3A_n7A</w:t>
            </w:r>
          </w:p>
          <w:p w14:paraId="149BA224" w14:textId="77777777" w:rsidR="00526642" w:rsidRDefault="00526642">
            <w:pPr>
              <w:pStyle w:val="TAC"/>
              <w:keepNext w:val="0"/>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1A7ECC9" w14:textId="77777777" w:rsidR="00526642" w:rsidRDefault="00526642">
            <w:pPr>
              <w:pStyle w:val="TAC"/>
              <w:keepNext w:val="0"/>
              <w:rPr>
                <w:szCs w:val="18"/>
                <w:lang w:val="fi-FI" w:eastAsia="fi-FI"/>
              </w:rPr>
            </w:pPr>
            <w:r>
              <w:rPr>
                <w:lang w:val="en-US" w:eastAsia="fi-FI"/>
              </w:rPr>
              <w:t>DC_3A_n7A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233AD38" w14:textId="77777777" w:rsidR="00526642" w:rsidRDefault="00526642">
            <w:pPr>
              <w:pStyle w:val="TAC"/>
              <w:keepNext w:val="0"/>
              <w:rPr>
                <w:rFonts w:eastAsia="MS Mincho"/>
                <w:szCs w:val="18"/>
              </w:rPr>
            </w:pPr>
            <w:r>
              <w:rPr>
                <w:lang w:val="fi-FI" w:eastAsia="fi-FI"/>
              </w:rPr>
              <w:t>No</w:t>
            </w:r>
          </w:p>
        </w:tc>
      </w:tr>
      <w:tr w:rsidR="00526642" w14:paraId="20D54C3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909C8C3" w14:textId="77777777" w:rsidR="00526642" w:rsidRDefault="00526642">
            <w:pPr>
              <w:pStyle w:val="TAC"/>
              <w:keepNext w:val="0"/>
              <w:rPr>
                <w:noProof/>
                <w:szCs w:val="18"/>
              </w:rPr>
            </w:pPr>
            <w:r>
              <w:rPr>
                <w:lang w:val="fi-FI" w:eastAsia="fi-FI"/>
              </w:rPr>
              <w:t>DC_</w:t>
            </w:r>
            <w:r>
              <w:rPr>
                <w:lang w:val="fi-FI" w:eastAsia="zh-CN"/>
              </w:rPr>
              <w:t>3A_n20A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767AF37" w14:textId="77777777" w:rsidR="00526642" w:rsidRDefault="00526642">
            <w:pPr>
              <w:pStyle w:val="TAC"/>
              <w:keepNext w:val="0"/>
              <w:rPr>
                <w:szCs w:val="18"/>
                <w:lang w:val="fi-FI" w:eastAsia="fi-FI"/>
              </w:rPr>
            </w:pPr>
            <w:r>
              <w:rPr>
                <w:lang w:val="fi-FI" w:eastAsia="fi-FI"/>
              </w:rPr>
              <w:t>DC_</w:t>
            </w:r>
            <w:r>
              <w:rPr>
                <w:lang w:val="fi-FI" w:eastAsia="zh-CN"/>
              </w:rPr>
              <w:t>3A_n20A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FB9AAAB" w14:textId="77777777" w:rsidR="00526642" w:rsidRDefault="00526642">
            <w:pPr>
              <w:pStyle w:val="TAC"/>
              <w:keepNext w:val="0"/>
              <w:rPr>
                <w:rFonts w:eastAsia="MS Mincho"/>
                <w:szCs w:val="18"/>
              </w:rPr>
            </w:pPr>
            <w:r>
              <w:rPr>
                <w:lang w:val="fi-FI" w:eastAsia="fi-FI"/>
              </w:rPr>
              <w:t>No</w:t>
            </w:r>
          </w:p>
        </w:tc>
      </w:tr>
      <w:tr w:rsidR="00526642" w14:paraId="24C2A4C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1D9E1FA" w14:textId="77777777" w:rsidR="00526642" w:rsidRDefault="00526642">
            <w:pPr>
              <w:pStyle w:val="TAC"/>
              <w:rPr>
                <w:lang w:val="en-US" w:eastAsia="fi-FI"/>
              </w:rPr>
            </w:pPr>
            <w:r>
              <w:rPr>
                <w:lang w:val="en-US" w:eastAsia="fi-FI"/>
              </w:rPr>
              <w:t>DC_3A_n28A</w:t>
            </w:r>
          </w:p>
          <w:p w14:paraId="0EBF014D" w14:textId="77777777" w:rsidR="00526642" w:rsidRDefault="00526642">
            <w:pPr>
              <w:pStyle w:val="TAC"/>
              <w:keepNext w:val="0"/>
              <w:rPr>
                <w:lang w:val="en-US" w:eastAsia="fi-FI"/>
              </w:rPr>
            </w:pPr>
            <w:r>
              <w:rPr>
                <w:lang w:val="en-US"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A19368" w14:textId="77777777" w:rsidR="00526642" w:rsidRDefault="00526642">
            <w:pPr>
              <w:pStyle w:val="TAC"/>
              <w:rPr>
                <w:lang w:val="en-US" w:eastAsia="fi-FI"/>
              </w:rPr>
            </w:pPr>
            <w:r>
              <w:rPr>
                <w:lang w:val="en-US" w:eastAsia="fi-FI"/>
              </w:rPr>
              <w:t>DC_3A_n28A</w:t>
            </w:r>
          </w:p>
          <w:p w14:paraId="61A0CB9B" w14:textId="77777777" w:rsidR="00526642" w:rsidRDefault="00526642">
            <w:pPr>
              <w:pStyle w:val="TAC"/>
              <w:keepNext w:val="0"/>
              <w:rPr>
                <w:lang w:val="en-US" w:eastAsia="fi-FI"/>
              </w:rPr>
            </w:pPr>
            <w:r>
              <w:rPr>
                <w:lang w:val="en-US" w:eastAsia="fi-FI"/>
              </w:rPr>
              <w:t>DC_3C_n28A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0AFD671" w14:textId="77777777" w:rsidR="00526642" w:rsidRDefault="00526642">
            <w:pPr>
              <w:pStyle w:val="TAC"/>
              <w:keepNext w:val="0"/>
              <w:rPr>
                <w:lang w:val="fi-FI" w:eastAsia="fi-FI"/>
              </w:rPr>
            </w:pPr>
            <w:r>
              <w:rPr>
                <w:lang w:val="fi-FI" w:eastAsia="fi-FI"/>
              </w:rPr>
              <w:t>No</w:t>
            </w:r>
          </w:p>
        </w:tc>
      </w:tr>
      <w:tr w:rsidR="00526642" w14:paraId="7132777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A38970C" w14:textId="77777777" w:rsidR="00526642" w:rsidRDefault="00526642">
            <w:pPr>
              <w:pStyle w:val="TAC"/>
              <w:rPr>
                <w:lang w:val="en-US" w:eastAsia="fi-FI"/>
              </w:rPr>
            </w:pPr>
            <w:r>
              <w:rPr>
                <w:lang w:val="fi-FI" w:eastAsia="zh-CN"/>
              </w:rPr>
              <w:t>DC_3A_n</w:t>
            </w:r>
            <w:r>
              <w:rPr>
                <w:lang w:val="en-US" w:eastAsia="zh-CN"/>
              </w:rPr>
              <w:t>34</w:t>
            </w:r>
            <w:r>
              <w:rPr>
                <w:lang w:val="fi-FI" w:eastAsia="zh-CN"/>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079401" w14:textId="77777777" w:rsidR="00526642" w:rsidRDefault="00526642">
            <w:pPr>
              <w:pStyle w:val="TAC"/>
              <w:rPr>
                <w:lang w:val="en-US" w:eastAsia="fi-FI"/>
              </w:rPr>
            </w:pPr>
            <w:r>
              <w:rPr>
                <w:lang w:val="fi-FI" w:eastAsia="zh-CN"/>
              </w:rPr>
              <w:t>DC_3A_n</w:t>
            </w:r>
            <w:r>
              <w:rPr>
                <w:lang w:val="en-US" w:eastAsia="zh-CN"/>
              </w:rPr>
              <w:t>34</w:t>
            </w:r>
            <w:r>
              <w:rPr>
                <w:lang w:val="fi-FI" w:eastAsia="zh-CN"/>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5C5D2BD" w14:textId="77777777" w:rsidR="00526642" w:rsidRDefault="00526642">
            <w:pPr>
              <w:pStyle w:val="TAC"/>
              <w:keepNext w:val="0"/>
              <w:rPr>
                <w:lang w:val="fi-FI" w:eastAsia="fi-FI"/>
              </w:rPr>
            </w:pPr>
            <w:r>
              <w:rPr>
                <w:lang w:val="fi-FI" w:eastAsia="zh-TW"/>
              </w:rPr>
              <w:t>No</w:t>
            </w:r>
          </w:p>
        </w:tc>
      </w:tr>
      <w:tr w:rsidR="00526642" w14:paraId="739D1F3B"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81E3C7E" w14:textId="77777777" w:rsidR="00526642" w:rsidRDefault="00526642">
            <w:pPr>
              <w:pStyle w:val="TAC"/>
              <w:rPr>
                <w:lang w:val="en-US" w:eastAsia="fi-FI"/>
              </w:rPr>
            </w:pPr>
            <w:r>
              <w:rPr>
                <w:lang w:val="en-US" w:eastAsia="fi-FI"/>
              </w:rPr>
              <w:t>DC_3A_n38A</w:t>
            </w:r>
          </w:p>
          <w:p w14:paraId="7B037806" w14:textId="77777777" w:rsidR="00526642" w:rsidRDefault="00526642">
            <w:pPr>
              <w:pStyle w:val="TAC"/>
              <w:rPr>
                <w:lang w:val="en-US" w:eastAsia="fi-FI"/>
              </w:rPr>
            </w:pPr>
            <w:r>
              <w:rPr>
                <w:lang w:val="en-US" w:eastAsia="fi-FI"/>
              </w:rPr>
              <w:t>DC_3C_n38A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F207E9B" w14:textId="77777777" w:rsidR="00526642" w:rsidRDefault="00526642">
            <w:pPr>
              <w:pStyle w:val="TAC"/>
              <w:rPr>
                <w:lang w:val="fi-FI" w:eastAsia="fi-FI"/>
              </w:rPr>
            </w:pPr>
            <w:r>
              <w:rPr>
                <w:lang w:val="fi-FI" w:eastAsia="fi-FI"/>
              </w:rPr>
              <w:t>DC_3A_n38A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CA5E709" w14:textId="77777777" w:rsidR="00526642" w:rsidRDefault="00526642">
            <w:pPr>
              <w:pStyle w:val="TAC"/>
              <w:keepNext w:val="0"/>
              <w:rPr>
                <w:lang w:val="fi-FI" w:eastAsia="fi-FI"/>
              </w:rPr>
            </w:pPr>
            <w:r>
              <w:rPr>
                <w:lang w:val="fi-FI" w:eastAsia="fi-FI"/>
              </w:rPr>
              <w:t>No</w:t>
            </w:r>
          </w:p>
        </w:tc>
      </w:tr>
      <w:tr w:rsidR="00526642" w14:paraId="7DED0FD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DC407E7" w14:textId="77777777" w:rsidR="00526642" w:rsidRDefault="00526642">
            <w:pPr>
              <w:pStyle w:val="TAC"/>
              <w:keepNext w:val="0"/>
              <w:rPr>
                <w:lang w:val="fi-FI" w:eastAsia="fi-FI"/>
              </w:rPr>
            </w:pPr>
            <w:r>
              <w:rPr>
                <w:lang w:val="fi-FI" w:eastAsia="fi-FI"/>
              </w:rPr>
              <w:t>DC_3A_n40A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70114C" w14:textId="77777777" w:rsidR="00526642" w:rsidRDefault="00526642">
            <w:pPr>
              <w:pStyle w:val="TAC"/>
              <w:keepNext w:val="0"/>
              <w:rPr>
                <w:lang w:val="fi-FI" w:eastAsia="fi-FI"/>
              </w:rPr>
            </w:pPr>
            <w:r>
              <w:rPr>
                <w:lang w:val="fi-FI" w:eastAsia="fi-FI"/>
              </w:rPr>
              <w:t>DC_3A_n40A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A544523" w14:textId="77777777" w:rsidR="00526642" w:rsidRDefault="00526642">
            <w:pPr>
              <w:pStyle w:val="TAC"/>
              <w:keepNext w:val="0"/>
              <w:rPr>
                <w:lang w:val="fi-FI" w:eastAsia="fi-FI"/>
              </w:rPr>
            </w:pPr>
            <w:r>
              <w:rPr>
                <w:lang w:val="fi-FI" w:eastAsia="fi-FI"/>
              </w:rPr>
              <w:t>No</w:t>
            </w:r>
          </w:p>
        </w:tc>
      </w:tr>
      <w:tr w:rsidR="00526642" w14:paraId="0658D982"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0A860A9F" w14:textId="77777777" w:rsidR="00526642" w:rsidRDefault="00526642">
            <w:pPr>
              <w:pStyle w:val="TAC"/>
            </w:pPr>
            <w:r>
              <w:t>DC_3A_n41A</w:t>
            </w:r>
          </w:p>
          <w:p w14:paraId="535222F1" w14:textId="77777777" w:rsidR="00526642" w:rsidRDefault="00526642">
            <w:pPr>
              <w:pStyle w:val="TAC"/>
              <w:keepNext w:val="0"/>
              <w:rPr>
                <w:lang w:val="en-US"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111365B3" w14:textId="77777777" w:rsidR="00526642" w:rsidRDefault="00526642">
            <w:pPr>
              <w:pStyle w:val="TAC"/>
            </w:pPr>
            <w:r>
              <w:t>DC_3A_n41A</w:t>
            </w:r>
          </w:p>
          <w:p w14:paraId="303137F4" w14:textId="77777777" w:rsidR="00526642" w:rsidRDefault="00526642">
            <w:pPr>
              <w:pStyle w:val="TAC"/>
              <w:keepNext w:val="0"/>
              <w:rPr>
                <w:lang w:val="en-US"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B3C60C2" w14:textId="77777777" w:rsidR="00526642" w:rsidRDefault="00526642">
            <w:pPr>
              <w:pStyle w:val="TAC"/>
              <w:keepNext w:val="0"/>
              <w:rPr>
                <w:lang w:val="fi-FI" w:eastAsia="fi-FI"/>
              </w:rPr>
            </w:pPr>
            <w:r>
              <w:rPr>
                <w:lang w:eastAsia="zh-CN"/>
              </w:rPr>
              <w:t>DC_3_n41</w:t>
            </w:r>
          </w:p>
        </w:tc>
      </w:tr>
      <w:tr w:rsidR="00526642" w14:paraId="658814F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99CFA6A" w14:textId="77777777" w:rsidR="00526642" w:rsidRDefault="00526642">
            <w:pPr>
              <w:pStyle w:val="TAC"/>
            </w:pPr>
            <w:r>
              <w:rPr>
                <w:lang w:val="fi-FI" w:eastAsia="fi-FI"/>
              </w:rPr>
              <w:t>DC_</w:t>
            </w:r>
            <w:r>
              <w:rPr>
                <w:lang w:val="fi-FI" w:eastAsia="zh-TW"/>
              </w:rPr>
              <w:t>3</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3F721A" w14:textId="77777777" w:rsidR="00526642" w:rsidRDefault="00526642">
            <w:pPr>
              <w:pStyle w:val="TAC"/>
            </w:pPr>
            <w:r>
              <w:rPr>
                <w:lang w:val="fi-FI" w:eastAsia="fi-FI"/>
              </w:rPr>
              <w:t>DC_</w:t>
            </w:r>
            <w:r>
              <w:rPr>
                <w:lang w:val="fi-FI" w:eastAsia="zh-TW"/>
              </w:rPr>
              <w:t>3</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B090EC3" w14:textId="77777777" w:rsidR="00526642" w:rsidRDefault="00526642">
            <w:pPr>
              <w:pStyle w:val="TAC"/>
              <w:keepNext w:val="0"/>
              <w:rPr>
                <w:lang w:eastAsia="zh-CN"/>
              </w:rPr>
            </w:pPr>
            <w:r>
              <w:rPr>
                <w:lang w:eastAsia="zh-TW"/>
              </w:rPr>
              <w:t>No</w:t>
            </w:r>
          </w:p>
        </w:tc>
      </w:tr>
      <w:tr w:rsidR="00526642" w14:paraId="3A5E44B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0996EE6" w14:textId="77777777" w:rsidR="00526642" w:rsidRDefault="00526642">
            <w:pPr>
              <w:pStyle w:val="TAC"/>
              <w:keepNext w:val="0"/>
              <w:rPr>
                <w:lang w:val="fi-FI" w:eastAsia="fi-FI"/>
              </w:rPr>
            </w:pPr>
            <w:r>
              <w:rPr>
                <w:lang w:val="fi-FI" w:eastAsia="fi-FI"/>
              </w:rPr>
              <w:t>DC_3A_n51A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402A40" w14:textId="77777777" w:rsidR="00526642" w:rsidRDefault="00526642">
            <w:pPr>
              <w:pStyle w:val="TAC"/>
              <w:keepNext w:val="0"/>
              <w:rPr>
                <w:lang w:val="fi-FI" w:eastAsia="fi-FI"/>
              </w:rPr>
            </w:pPr>
            <w:r>
              <w:rPr>
                <w:lang w:val="fi-FI" w:eastAsia="fi-FI"/>
              </w:rPr>
              <w:t>DC_3A_n51A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DA191AB" w14:textId="77777777" w:rsidR="00526642" w:rsidRDefault="00526642">
            <w:pPr>
              <w:pStyle w:val="TAC"/>
              <w:keepNext w:val="0"/>
              <w:rPr>
                <w:lang w:val="fi-FI" w:eastAsia="fi-FI"/>
              </w:rPr>
            </w:pPr>
            <w:r>
              <w:rPr>
                <w:rFonts w:eastAsia="Yu Mincho"/>
                <w:lang w:val="fi-FI" w:eastAsia="ja-JP"/>
              </w:rPr>
              <w:t>No</w:t>
            </w:r>
          </w:p>
        </w:tc>
      </w:tr>
      <w:tr w:rsidR="00526642" w14:paraId="42EC709B"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D7EA9B2" w14:textId="77777777" w:rsidR="00526642" w:rsidRDefault="00526642">
            <w:pPr>
              <w:pStyle w:val="TAC"/>
              <w:keepNext w:val="0"/>
              <w:rPr>
                <w:lang w:val="en-US" w:eastAsia="fi-FI"/>
              </w:rPr>
            </w:pPr>
            <w:r>
              <w:rPr>
                <w:lang w:val="en-US" w:eastAsia="fi-FI"/>
              </w:rPr>
              <w:t>DC_3A_n77A</w:t>
            </w:r>
            <w:r>
              <w:rPr>
                <w:vertAlign w:val="superscript"/>
                <w:lang w:val="en-US" w:eastAsia="fi-FI"/>
              </w:rPr>
              <w:t>7</w:t>
            </w:r>
          </w:p>
          <w:p w14:paraId="0F40F89E" w14:textId="77777777" w:rsidR="00526642" w:rsidRDefault="00526642">
            <w:pPr>
              <w:pStyle w:val="TAC"/>
              <w:keepNext w:val="0"/>
              <w:rPr>
                <w:lang w:val="en-US" w:eastAsia="fi-FI"/>
              </w:rPr>
            </w:pPr>
            <w:r>
              <w:rPr>
                <w:lang w:val="en-US" w:eastAsia="fi-FI"/>
              </w:rPr>
              <w:t>DC_3A_n77C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8E8EE7" w14:textId="77777777" w:rsidR="00526642" w:rsidRDefault="00526642">
            <w:pPr>
              <w:pStyle w:val="TAC"/>
              <w:keepNext w:val="0"/>
              <w:rPr>
                <w:lang w:val="fi-FI" w:eastAsia="fi-FI"/>
              </w:rPr>
            </w:pPr>
            <w:r>
              <w:rPr>
                <w:lang w:val="fi-FI" w:eastAsia="fi-FI"/>
              </w:rPr>
              <w:t>DC_3A_n77A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A0D1506" w14:textId="77777777" w:rsidR="00526642" w:rsidRDefault="00526642">
            <w:pPr>
              <w:pStyle w:val="TAC"/>
              <w:keepNext w:val="0"/>
              <w:rPr>
                <w:lang w:val="fi-FI" w:eastAsia="fi-FI"/>
              </w:rPr>
            </w:pPr>
            <w:r>
              <w:rPr>
                <w:lang w:val="fi-FI" w:eastAsia="fi-FI"/>
              </w:rPr>
              <w:t>DC_3_n77</w:t>
            </w:r>
          </w:p>
        </w:tc>
      </w:tr>
      <w:tr w:rsidR="00526642" w14:paraId="5C27838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3A8B398" w14:textId="77777777" w:rsidR="00526642" w:rsidRDefault="00526642">
            <w:pPr>
              <w:pStyle w:val="TAC"/>
              <w:keepNext w:val="0"/>
              <w:rPr>
                <w:lang w:val="en-US" w:eastAsia="fi-FI"/>
              </w:rPr>
            </w:pPr>
            <w:r>
              <w:rPr>
                <w:lang w:val="en-US" w:eastAsia="fi-FI"/>
              </w:rPr>
              <w:t>DC_3A_n77(2A)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FE740E" w14:textId="77777777" w:rsidR="00526642" w:rsidRDefault="00526642">
            <w:pPr>
              <w:pStyle w:val="TAC"/>
              <w:keepNext w:val="0"/>
              <w:rPr>
                <w:lang w:val="fi-FI" w:eastAsia="fi-FI"/>
              </w:rPr>
            </w:pPr>
            <w:r>
              <w:rPr>
                <w:lang w:val="fi-FI" w:eastAsia="fi-FI"/>
              </w:rPr>
              <w:t>DC_3A_n77A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1B732E0" w14:textId="77777777" w:rsidR="00526642" w:rsidRDefault="00526642">
            <w:pPr>
              <w:pStyle w:val="TAC"/>
              <w:keepNext w:val="0"/>
              <w:rPr>
                <w:lang w:val="fi-FI" w:eastAsia="fi-FI"/>
              </w:rPr>
            </w:pPr>
            <w:r>
              <w:rPr>
                <w:lang w:val="fi-FI" w:eastAsia="fi-FI"/>
              </w:rPr>
              <w:t>DC_3_n77</w:t>
            </w:r>
          </w:p>
        </w:tc>
      </w:tr>
      <w:tr w:rsidR="00526642" w14:paraId="17CA966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2EDCF2C" w14:textId="77777777" w:rsidR="00526642" w:rsidRDefault="00526642">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77</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31B1DD" w14:textId="77777777" w:rsidR="00526642" w:rsidRDefault="00526642">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77</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5812DE6" w14:textId="77777777" w:rsidR="00526642" w:rsidRDefault="00526642">
            <w:pPr>
              <w:pStyle w:val="TAC"/>
              <w:keepNext w:val="0"/>
              <w:rPr>
                <w:lang w:val="fi-FI" w:eastAsia="fi-FI"/>
              </w:rPr>
            </w:pPr>
            <w:r>
              <w:rPr>
                <w:rFonts w:eastAsia="MS Mincho"/>
              </w:rPr>
              <w:t>DC_3_n77</w:t>
            </w:r>
          </w:p>
        </w:tc>
      </w:tr>
      <w:tr w:rsidR="00526642" w14:paraId="4CE452D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1F838E4" w14:textId="77777777" w:rsidR="00526642" w:rsidRDefault="00526642">
            <w:pPr>
              <w:pStyle w:val="TAC"/>
              <w:keepNext w:val="0"/>
              <w:rPr>
                <w:lang w:val="en-US" w:eastAsia="fi-FI"/>
              </w:rPr>
            </w:pPr>
            <w:r>
              <w:rPr>
                <w:lang w:val="en-US" w:eastAsia="fi-FI"/>
              </w:rPr>
              <w:t>DC_3A_n78A</w:t>
            </w:r>
            <w:r>
              <w:rPr>
                <w:vertAlign w:val="superscript"/>
                <w:lang w:val="en-US" w:eastAsia="fi-FI"/>
              </w:rPr>
              <w:t>7</w:t>
            </w:r>
          </w:p>
          <w:p w14:paraId="3AAB765E" w14:textId="77777777" w:rsidR="00526642" w:rsidRDefault="00526642">
            <w:pPr>
              <w:pStyle w:val="TAC"/>
              <w:keepNext w:val="0"/>
              <w:rPr>
                <w:vertAlign w:val="superscript"/>
                <w:lang w:val="en-US" w:eastAsia="fi-FI"/>
              </w:rPr>
            </w:pPr>
            <w:r>
              <w:rPr>
                <w:lang w:val="en-US" w:eastAsia="fi-FI"/>
              </w:rPr>
              <w:t>DC_3A_n78C</w:t>
            </w:r>
            <w:r>
              <w:rPr>
                <w:vertAlign w:val="superscript"/>
                <w:lang w:val="en-US" w:eastAsia="fi-FI"/>
              </w:rPr>
              <w:t>7</w:t>
            </w:r>
          </w:p>
          <w:p w14:paraId="5EE8D16F" w14:textId="77777777" w:rsidR="00526642" w:rsidRDefault="00526642">
            <w:pPr>
              <w:pStyle w:val="TAC"/>
              <w:keepNext w:val="0"/>
              <w:rPr>
                <w:lang w:val="en-US" w:eastAsia="fi-FI"/>
              </w:rPr>
            </w:pPr>
            <w:r>
              <w:rPr>
                <w:lang w:val="fi-FI" w:eastAsia="fi-FI"/>
              </w:rPr>
              <w:t>DC_3C_n78A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4B76EA3" w14:textId="77777777" w:rsidR="00526642" w:rsidRDefault="00526642">
            <w:pPr>
              <w:pStyle w:val="TAC"/>
              <w:keepNext w:val="0"/>
              <w:rPr>
                <w:lang w:val="fi-FI" w:eastAsia="fi-FI"/>
              </w:rPr>
            </w:pPr>
            <w:r>
              <w:rPr>
                <w:lang w:val="fi-FI" w:eastAsia="fi-FI"/>
              </w:rPr>
              <w:t>DC_3A_n78A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C1C187E" w14:textId="77777777" w:rsidR="00526642" w:rsidRDefault="00526642">
            <w:pPr>
              <w:pStyle w:val="TAC"/>
              <w:keepNext w:val="0"/>
              <w:rPr>
                <w:lang w:val="fi-FI" w:eastAsia="fi-FI"/>
              </w:rPr>
            </w:pPr>
            <w:r>
              <w:rPr>
                <w:rFonts w:eastAsia="MS Mincho"/>
                <w:lang w:val="fi-FI"/>
              </w:rPr>
              <w:t>DC_3_n78</w:t>
            </w:r>
          </w:p>
        </w:tc>
      </w:tr>
      <w:tr w:rsidR="00526642" w14:paraId="2CEAF31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E4BF838" w14:textId="77777777" w:rsidR="00526642" w:rsidRDefault="00526642">
            <w:pPr>
              <w:pStyle w:val="TAC"/>
              <w:keepNext w:val="0"/>
              <w:rPr>
                <w:vertAlign w:val="superscript"/>
                <w:lang w:eastAsia="zh-TW"/>
              </w:rPr>
            </w:pPr>
            <w:r>
              <w:rPr>
                <w:lang w:eastAsia="fi-FI"/>
              </w:rPr>
              <w:t>DC_3A_n78(2A)</w:t>
            </w:r>
            <w:r>
              <w:rPr>
                <w:vertAlign w:val="superscript"/>
                <w:lang w:eastAsia="fi-FI"/>
              </w:rPr>
              <w:t>7</w:t>
            </w:r>
          </w:p>
          <w:p w14:paraId="737E79EC" w14:textId="77777777" w:rsidR="00526642" w:rsidRDefault="00526642">
            <w:pPr>
              <w:pStyle w:val="TAC"/>
              <w:keepNext w:val="0"/>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6183D0E" w14:textId="77777777" w:rsidR="00526642" w:rsidRDefault="00526642">
            <w:pPr>
              <w:pStyle w:val="TAC"/>
              <w:keepNext w:val="0"/>
              <w:rPr>
                <w:lang w:val="fi-FI" w:eastAsia="fi-FI"/>
              </w:rPr>
            </w:pPr>
            <w:r>
              <w:rPr>
                <w:lang w:val="fi-FI" w:eastAsia="fi-FI"/>
              </w:rPr>
              <w:t>DC_3A_n78A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AEB38B2" w14:textId="77777777" w:rsidR="00526642" w:rsidRDefault="00526642">
            <w:pPr>
              <w:pStyle w:val="TAC"/>
              <w:keepNext w:val="0"/>
              <w:rPr>
                <w:lang w:val="fi-FI" w:eastAsia="zh-TW"/>
              </w:rPr>
            </w:pPr>
            <w:r>
              <w:rPr>
                <w:rFonts w:eastAsia="MS Mincho"/>
                <w:lang w:val="fi-FI"/>
              </w:rPr>
              <w:t>DC_3_n78</w:t>
            </w:r>
          </w:p>
        </w:tc>
      </w:tr>
      <w:tr w:rsidR="00526642" w14:paraId="1999D7F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C7D491F" w14:textId="77777777" w:rsidR="00526642" w:rsidRDefault="00526642">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78</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6AFCD4" w14:textId="77777777" w:rsidR="00526642" w:rsidRDefault="00526642">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78</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C7257AA" w14:textId="77777777" w:rsidR="00526642" w:rsidRDefault="00526642">
            <w:pPr>
              <w:pStyle w:val="TAC"/>
              <w:keepNext w:val="0"/>
              <w:rPr>
                <w:lang w:val="fi-FI" w:eastAsia="fi-FI"/>
              </w:rPr>
            </w:pPr>
            <w:r>
              <w:rPr>
                <w:rFonts w:eastAsia="MS Mincho"/>
                <w:lang w:val="fi-FI"/>
              </w:rPr>
              <w:t>DC_3_n78</w:t>
            </w:r>
          </w:p>
        </w:tc>
      </w:tr>
      <w:tr w:rsidR="00526642" w14:paraId="3BCC989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DFF1C50" w14:textId="77777777" w:rsidR="00526642" w:rsidRDefault="00526642">
            <w:pPr>
              <w:pStyle w:val="TAC"/>
              <w:keepNext w:val="0"/>
              <w:rPr>
                <w:lang w:val="en-US" w:eastAsia="fi-FI"/>
              </w:rPr>
            </w:pPr>
            <w:r>
              <w:rPr>
                <w:lang w:val="en-US" w:eastAsia="fi-FI"/>
              </w:rPr>
              <w:t>DC_3A_n79A</w:t>
            </w:r>
            <w:r>
              <w:rPr>
                <w:vertAlign w:val="superscript"/>
                <w:lang w:val="en-US" w:eastAsia="fi-FI"/>
              </w:rPr>
              <w:t>7</w:t>
            </w:r>
          </w:p>
          <w:p w14:paraId="7EEDED05" w14:textId="77777777" w:rsidR="00526642" w:rsidRDefault="00526642">
            <w:pPr>
              <w:pStyle w:val="TAC"/>
              <w:keepNext w:val="0"/>
              <w:rPr>
                <w:vertAlign w:val="superscript"/>
                <w:lang w:val="en-US" w:eastAsia="fi-FI"/>
              </w:rPr>
            </w:pPr>
            <w:r>
              <w:rPr>
                <w:lang w:val="en-US" w:eastAsia="fi-FI"/>
              </w:rPr>
              <w:t>DC_3A_n79C</w:t>
            </w:r>
            <w:r>
              <w:rPr>
                <w:vertAlign w:val="superscript"/>
                <w:lang w:val="en-US" w:eastAsia="fi-FI"/>
              </w:rPr>
              <w:t>7</w:t>
            </w:r>
          </w:p>
          <w:p w14:paraId="08AACF5B" w14:textId="77777777" w:rsidR="00526642" w:rsidRDefault="00526642">
            <w:pPr>
              <w:pStyle w:val="TAC"/>
              <w:keepNext w:val="0"/>
              <w:rPr>
                <w:lang w:val="en-US" w:eastAsia="fi-FI"/>
              </w:rPr>
            </w:pPr>
            <w:r>
              <w:rPr>
                <w:lang w:val="fi-FI" w:eastAsia="fi-FI"/>
              </w:rPr>
              <w:t>DC_3C_n7</w:t>
            </w:r>
            <w:r>
              <w:rPr>
                <w:lang w:val="en-US" w:eastAsia="zh-CN"/>
              </w:rPr>
              <w:t>9</w:t>
            </w:r>
            <w:r>
              <w:rPr>
                <w:lang w:val="fi-FI" w:eastAsia="fi-FI"/>
              </w:rPr>
              <w:t>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E19753" w14:textId="77777777" w:rsidR="00526642" w:rsidRDefault="00526642">
            <w:pPr>
              <w:pStyle w:val="TAC"/>
              <w:rPr>
                <w:lang w:val="en-US" w:eastAsia="fi-FI"/>
              </w:rPr>
            </w:pPr>
            <w:r>
              <w:rPr>
                <w:lang w:val="en-US" w:eastAsia="fi-FI"/>
              </w:rPr>
              <w:t>DC_3A_n79A</w:t>
            </w:r>
          </w:p>
          <w:p w14:paraId="387706A5" w14:textId="77777777" w:rsidR="00526642" w:rsidRDefault="00526642">
            <w:pPr>
              <w:pStyle w:val="TAC"/>
              <w:keepNext w:val="0"/>
              <w:rPr>
                <w:lang w:val="en-US" w:eastAsia="fi-FI"/>
              </w:rPr>
            </w:pPr>
            <w:r>
              <w:rPr>
                <w:lang w:val="en-US" w:eastAsia="fi-FI"/>
              </w:rPr>
              <w:t>DC_3C_n7</w:t>
            </w:r>
            <w:r>
              <w:rPr>
                <w:lang w:val="en-US" w:eastAsia="zh-CN"/>
              </w:rPr>
              <w:t>9</w:t>
            </w:r>
            <w:r>
              <w:rPr>
                <w:lang w:val="en-US"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946CA52" w14:textId="77777777" w:rsidR="00526642" w:rsidRDefault="00526642">
            <w:pPr>
              <w:pStyle w:val="TAC"/>
              <w:keepNext w:val="0"/>
              <w:rPr>
                <w:lang w:val="fi-FI" w:eastAsia="fi-FI"/>
              </w:rPr>
            </w:pPr>
            <w:r>
              <w:rPr>
                <w:lang w:val="fi-FI" w:eastAsia="fi-FI"/>
              </w:rPr>
              <w:t>No</w:t>
            </w:r>
          </w:p>
        </w:tc>
      </w:tr>
      <w:tr w:rsidR="00526642" w14:paraId="65A6067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068271" w14:textId="77777777" w:rsidR="00526642" w:rsidRDefault="00526642">
            <w:pPr>
              <w:pStyle w:val="TAC"/>
              <w:keepNext w:val="0"/>
              <w:rPr>
                <w:lang w:val="en-US" w:eastAsia="fi-FI"/>
              </w:rPr>
            </w:pPr>
            <w:r>
              <w:rPr>
                <w:lang w:val="fi-FI" w:eastAsia="fi-FI"/>
              </w:rPr>
              <w:t>DC_4A_n38A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C6FBA0" w14:textId="77777777" w:rsidR="00526642" w:rsidRDefault="00526642">
            <w:pPr>
              <w:pStyle w:val="TAC"/>
              <w:rPr>
                <w:lang w:val="en-US" w:eastAsia="fi-FI"/>
              </w:rPr>
            </w:pPr>
            <w:r>
              <w:rPr>
                <w:lang w:val="fi-FI" w:eastAsia="fi-FI"/>
              </w:rPr>
              <w:t>DC_4A_n38A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BAFE30C" w14:textId="77777777" w:rsidR="00526642" w:rsidRDefault="00526642">
            <w:pPr>
              <w:pStyle w:val="TAC"/>
              <w:keepNext w:val="0"/>
              <w:rPr>
                <w:lang w:val="fi-FI" w:eastAsia="fi-FI"/>
              </w:rPr>
            </w:pPr>
            <w:r>
              <w:rPr>
                <w:lang w:val="fi-FI" w:eastAsia="zh-TW"/>
              </w:rPr>
              <w:t>No</w:t>
            </w:r>
          </w:p>
        </w:tc>
      </w:tr>
      <w:tr w:rsidR="00526642" w14:paraId="2232C18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D540663" w14:textId="77777777" w:rsidR="00526642" w:rsidRDefault="00526642">
            <w:pPr>
              <w:pStyle w:val="TAC"/>
              <w:keepNext w:val="0"/>
              <w:rPr>
                <w:lang w:val="en-US" w:eastAsia="fi-FI"/>
              </w:rPr>
            </w:pPr>
            <w:r>
              <w:rPr>
                <w:lang w:val="fi-FI" w:eastAsia="fi-FI"/>
              </w:rPr>
              <w:t>DC_4A_n41A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B85CC0D" w14:textId="77777777" w:rsidR="00526642" w:rsidRDefault="00526642">
            <w:pPr>
              <w:pStyle w:val="TAC"/>
              <w:rPr>
                <w:lang w:val="en-US" w:eastAsia="fi-FI"/>
              </w:rPr>
            </w:pPr>
            <w:r>
              <w:rPr>
                <w:lang w:val="fi-FI" w:eastAsia="fi-FI"/>
              </w:rPr>
              <w:t>DC_4A_n41A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6F1B829" w14:textId="77777777" w:rsidR="00526642" w:rsidRDefault="00526642">
            <w:pPr>
              <w:pStyle w:val="TAC"/>
              <w:keepNext w:val="0"/>
              <w:rPr>
                <w:lang w:val="fi-FI" w:eastAsia="fi-FI"/>
              </w:rPr>
            </w:pPr>
            <w:r>
              <w:rPr>
                <w:rFonts w:eastAsia="MS Mincho"/>
              </w:rPr>
              <w:t>No</w:t>
            </w:r>
          </w:p>
        </w:tc>
      </w:tr>
      <w:tr w:rsidR="00526642" w14:paraId="01ED2CC3"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0374092" w14:textId="77777777" w:rsidR="00526642" w:rsidRDefault="00526642">
            <w:pPr>
              <w:pStyle w:val="TAC"/>
              <w:keepNext w:val="0"/>
              <w:rPr>
                <w:lang w:val="en-US" w:eastAsia="fi-FI"/>
              </w:rPr>
            </w:pPr>
            <w:r>
              <w:rPr>
                <w:lang w:val="fi-FI" w:eastAsia="fi-FI"/>
              </w:rPr>
              <w:t>DC_4A_n78A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B4E36D" w14:textId="77777777" w:rsidR="00526642" w:rsidRDefault="00526642">
            <w:pPr>
              <w:pStyle w:val="TAC"/>
              <w:rPr>
                <w:lang w:val="en-US" w:eastAsia="fi-FI"/>
              </w:rPr>
            </w:pPr>
            <w:r>
              <w:rPr>
                <w:lang w:val="fi-FI" w:eastAsia="fi-FI"/>
              </w:rPr>
              <w:t>DC_4A_n78A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085A3E3" w14:textId="77777777" w:rsidR="00526642" w:rsidRDefault="00526642">
            <w:pPr>
              <w:pStyle w:val="TAC"/>
              <w:keepNext w:val="0"/>
              <w:rPr>
                <w:lang w:val="fi-FI" w:eastAsia="fi-FI"/>
              </w:rPr>
            </w:pPr>
            <w:r>
              <w:rPr>
                <w:rFonts w:eastAsia="MS Mincho"/>
              </w:rPr>
              <w:t>No</w:t>
            </w:r>
          </w:p>
        </w:tc>
      </w:tr>
      <w:tr w:rsidR="00526642" w14:paraId="554EB22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2DADA88" w14:textId="77777777" w:rsidR="00526642" w:rsidRDefault="00526642">
            <w:pPr>
              <w:pStyle w:val="TAC"/>
              <w:keepNext w:val="0"/>
              <w:rPr>
                <w:lang w:val="en-US" w:eastAsia="fi-FI"/>
              </w:rPr>
            </w:pPr>
            <w:r>
              <w:rPr>
                <w:lang w:val="fi-FI" w:eastAsia="fi-FI"/>
              </w:rPr>
              <w:t>DC_4A_n78(2A)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FE54E6" w14:textId="77777777" w:rsidR="00526642" w:rsidRDefault="00526642">
            <w:pPr>
              <w:pStyle w:val="TAC"/>
              <w:rPr>
                <w:lang w:val="en-US" w:eastAsia="fi-FI"/>
              </w:rPr>
            </w:pPr>
            <w:r>
              <w:rPr>
                <w:lang w:val="fi-FI" w:eastAsia="fi-FI"/>
              </w:rPr>
              <w:t>DC_4A_n78A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80BBC96" w14:textId="77777777" w:rsidR="00526642" w:rsidRDefault="00526642">
            <w:pPr>
              <w:pStyle w:val="TAC"/>
              <w:keepNext w:val="0"/>
              <w:rPr>
                <w:lang w:val="fi-FI" w:eastAsia="fi-FI"/>
              </w:rPr>
            </w:pPr>
            <w:r>
              <w:rPr>
                <w:rFonts w:eastAsia="MS Mincho"/>
              </w:rPr>
              <w:t>No</w:t>
            </w:r>
          </w:p>
        </w:tc>
      </w:tr>
      <w:tr w:rsidR="00526642" w14:paraId="3EAFA0E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715CFC5" w14:textId="77777777" w:rsidR="00526642" w:rsidRDefault="00526642">
            <w:pPr>
              <w:pStyle w:val="TAC"/>
              <w:keepNext w:val="0"/>
              <w:rPr>
                <w:lang w:val="en-US" w:eastAsia="fi-FI"/>
              </w:rPr>
            </w:pPr>
            <w:r>
              <w:rPr>
                <w:lang w:val="fi-FI" w:eastAsia="fi-FI"/>
              </w:rPr>
              <w:t>DC_</w:t>
            </w:r>
            <w:r>
              <w:rPr>
                <w:lang w:val="fi-FI" w:eastAsia="zh-CN"/>
              </w:rPr>
              <w:t>5A_n2A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AD0A297" w14:textId="77777777" w:rsidR="00526642" w:rsidRDefault="00526642">
            <w:pPr>
              <w:pStyle w:val="TAC"/>
              <w:keepNext w:val="0"/>
              <w:rPr>
                <w:lang w:val="fi-FI" w:eastAsia="fi-FI"/>
              </w:rPr>
            </w:pPr>
            <w:r>
              <w:rPr>
                <w:lang w:val="fi-FI" w:eastAsia="fi-FI"/>
              </w:rPr>
              <w:t>DC_</w:t>
            </w:r>
            <w:r>
              <w:rPr>
                <w:lang w:val="fi-FI" w:eastAsia="zh-CN"/>
              </w:rPr>
              <w:t>5A_n2A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0FA5585" w14:textId="77777777" w:rsidR="00526642" w:rsidRDefault="00526642">
            <w:pPr>
              <w:pStyle w:val="TAC"/>
              <w:keepNext w:val="0"/>
              <w:rPr>
                <w:lang w:val="fi-FI" w:eastAsia="fi-FI"/>
              </w:rPr>
            </w:pPr>
            <w:r>
              <w:rPr>
                <w:lang w:val="fi-FI" w:eastAsia="fi-FI"/>
              </w:rPr>
              <w:t>No</w:t>
            </w:r>
          </w:p>
        </w:tc>
      </w:tr>
      <w:tr w:rsidR="00526642" w14:paraId="1AB2D5A3"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2BD036D" w14:textId="77777777" w:rsidR="00526642" w:rsidRDefault="00526642">
            <w:pPr>
              <w:pStyle w:val="TAC"/>
              <w:keepNext w:val="0"/>
              <w:rPr>
                <w:lang w:val="fi-FI" w:eastAsia="fi-FI"/>
              </w:rPr>
            </w:pPr>
            <w:r>
              <w:rPr>
                <w:bCs/>
                <w:lang w:val="fi-FI" w:eastAsia="zh-CN"/>
              </w:rPr>
              <w:t>DC_5A_n7A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39654E" w14:textId="77777777" w:rsidR="00526642" w:rsidRDefault="00526642">
            <w:pPr>
              <w:pStyle w:val="TAC"/>
              <w:keepNext w:val="0"/>
              <w:rPr>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CF05327" w14:textId="77777777" w:rsidR="00526642" w:rsidRDefault="00526642">
            <w:pPr>
              <w:pStyle w:val="TAC"/>
              <w:keepNext w:val="0"/>
              <w:rPr>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rsidR="00526642" w14:paraId="08A16BBB"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9BA9938" w14:textId="77777777" w:rsidR="00526642" w:rsidRDefault="00526642">
            <w:pPr>
              <w:pStyle w:val="TAC"/>
              <w:keepNext w:val="0"/>
              <w:rPr>
                <w:bCs/>
                <w:lang w:val="fi-FI" w:eastAsia="zh-CN"/>
              </w:rPr>
            </w:pPr>
            <w:r>
              <w:rPr>
                <w:bCs/>
                <w:lang w:val="fi-FI" w:eastAsia="zh-CN"/>
              </w:rPr>
              <w:t>DC_5A_n7</w:t>
            </w:r>
            <w:r>
              <w:rPr>
                <w:bCs/>
                <w:lang w:val="fi-FI" w:eastAsia="zh-TW"/>
              </w:rPr>
              <w:t>(2A)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4CC5D" w14:textId="77777777" w:rsidR="00526642" w:rsidRDefault="00526642">
            <w:pPr>
              <w:pStyle w:val="TAC"/>
              <w:keepNext w:val="0"/>
              <w:rPr>
                <w:bCs/>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570EF83" w14:textId="77777777" w:rsidR="00526642" w:rsidRDefault="00526642">
            <w:pPr>
              <w:pStyle w:val="TAC"/>
              <w:keepNext w:val="0"/>
              <w:rPr>
                <w:bCs/>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rsidR="00526642" w14:paraId="0D952A3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AE9138" w14:textId="77777777" w:rsidR="00526642" w:rsidRDefault="00526642">
            <w:pPr>
              <w:pStyle w:val="TAC"/>
              <w:keepNext w:val="0"/>
              <w:rPr>
                <w:lang w:val="fi-FI" w:eastAsia="fi-FI"/>
              </w:rPr>
            </w:pPr>
            <w:r>
              <w:rPr>
                <w:lang w:val="fi-FI" w:eastAsia="fi-FI"/>
              </w:rPr>
              <w:t>DC_5A_n40A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05D23B" w14:textId="77777777" w:rsidR="00526642" w:rsidRDefault="00526642">
            <w:pPr>
              <w:pStyle w:val="TAC"/>
              <w:keepNext w:val="0"/>
              <w:rPr>
                <w:lang w:val="fi-FI" w:eastAsia="fi-FI"/>
              </w:rPr>
            </w:pPr>
            <w:r>
              <w:rPr>
                <w:lang w:val="fi-FI" w:eastAsia="fi-FI"/>
              </w:rPr>
              <w:t>DC_5A_n40A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95F06D0" w14:textId="77777777" w:rsidR="00526642" w:rsidRDefault="00526642">
            <w:pPr>
              <w:pStyle w:val="TAC"/>
              <w:keepNext w:val="0"/>
              <w:rPr>
                <w:lang w:val="fi-FI" w:eastAsia="fi-FI"/>
              </w:rPr>
            </w:pPr>
            <w:r>
              <w:rPr>
                <w:lang w:val="fi-FI" w:eastAsia="fi-FI"/>
              </w:rPr>
              <w:t>No</w:t>
            </w:r>
          </w:p>
        </w:tc>
      </w:tr>
      <w:tr w:rsidR="00526642" w14:paraId="57EA3C6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E803800" w14:textId="77777777" w:rsidR="00526642" w:rsidRDefault="00526642">
            <w:pPr>
              <w:pStyle w:val="TAC"/>
              <w:keepNext w:val="0"/>
              <w:rPr>
                <w:lang w:val="fi-FI" w:eastAsia="fi-FI"/>
              </w:rPr>
            </w:pPr>
            <w:r>
              <w:rPr>
                <w:lang w:val="fi-FI" w:eastAsia="fi-FI"/>
              </w:rPr>
              <w:t>DC_5A_n48A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F11332" w14:textId="77777777" w:rsidR="00526642" w:rsidRDefault="00526642">
            <w:pPr>
              <w:pStyle w:val="TAC"/>
              <w:keepNext w:val="0"/>
              <w:rPr>
                <w:lang w:val="fi-FI" w:eastAsia="fi-FI"/>
              </w:rPr>
            </w:pPr>
            <w:r>
              <w:rPr>
                <w:lang w:val="fi-FI" w:eastAsia="fi-FI"/>
              </w:rPr>
              <w:t>DC_5A_n48A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7A2BAC" w14:textId="77777777" w:rsidR="00526642" w:rsidRDefault="00526642">
            <w:pPr>
              <w:pStyle w:val="TAC"/>
              <w:keepNext w:val="0"/>
              <w:rPr>
                <w:lang w:val="fi-FI" w:eastAsia="fi-FI"/>
              </w:rPr>
            </w:pPr>
            <w:r>
              <w:rPr>
                <w:lang w:val="fi-FI" w:eastAsia="zh-TW"/>
              </w:rPr>
              <w:t>No</w:t>
            </w:r>
          </w:p>
        </w:tc>
      </w:tr>
      <w:tr w:rsidR="00526642" w14:paraId="7F6B971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01C09DE" w14:textId="77777777" w:rsidR="00526642" w:rsidRDefault="00526642">
            <w:pPr>
              <w:pStyle w:val="TAC"/>
              <w:keepNext w:val="0"/>
              <w:rPr>
                <w:lang w:val="fi-FI" w:eastAsia="fi-FI"/>
              </w:rPr>
            </w:pPr>
            <w:r>
              <w:rPr>
                <w:lang w:val="fi-FI" w:eastAsia="fi-FI"/>
              </w:rPr>
              <w:t>DC_5A_n66A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EB36A4E" w14:textId="77777777" w:rsidR="00526642" w:rsidRDefault="00526642">
            <w:pPr>
              <w:pStyle w:val="TAC"/>
              <w:keepNext w:val="0"/>
              <w:rPr>
                <w:lang w:val="fi-FI" w:eastAsia="fi-FI"/>
              </w:rPr>
            </w:pPr>
            <w:r>
              <w:rPr>
                <w:lang w:val="fi-FI" w:eastAsia="fi-FI"/>
              </w:rPr>
              <w:t>DC_5A_n66A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4021851" w14:textId="77777777" w:rsidR="00526642" w:rsidRDefault="00526642">
            <w:pPr>
              <w:pStyle w:val="TAC"/>
              <w:keepNext w:val="0"/>
              <w:rPr>
                <w:lang w:val="fi-FI" w:eastAsia="fi-FI"/>
              </w:rPr>
            </w:pPr>
            <w:r>
              <w:rPr>
                <w:lang w:val="fi-FI" w:eastAsia="fi-FI"/>
              </w:rPr>
              <w:t>DC_5_n66</w:t>
            </w:r>
          </w:p>
        </w:tc>
      </w:tr>
      <w:tr w:rsidR="00526642" w14:paraId="26C5076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D8F577E" w14:textId="77777777" w:rsidR="00526642" w:rsidRDefault="00526642">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1C6167" w14:textId="77777777" w:rsidR="00526642" w:rsidRDefault="00526642">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ED18415" w14:textId="77777777" w:rsidR="00526642" w:rsidRDefault="00526642">
            <w:pPr>
              <w:pStyle w:val="TAC"/>
              <w:keepNext w:val="0"/>
              <w:rPr>
                <w:lang w:val="fi-FI" w:eastAsia="fi-FI"/>
              </w:rPr>
            </w:pPr>
            <w:r>
              <w:rPr>
                <w:rFonts w:eastAsia="MS Mincho"/>
              </w:rPr>
              <w:t>No</w:t>
            </w:r>
          </w:p>
        </w:tc>
      </w:tr>
      <w:tr w:rsidR="00526642" w14:paraId="533703B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FB9B1DD" w14:textId="77777777" w:rsidR="00526642" w:rsidRDefault="00526642">
            <w:pPr>
              <w:pStyle w:val="TAC"/>
              <w:keepNext w:val="0"/>
              <w:rPr>
                <w:lang w:val="fi-FI" w:eastAsia="fi-FI"/>
              </w:rPr>
            </w:pPr>
            <w:r>
              <w:rPr>
                <w:lang w:val="fi-FI" w:eastAsia="fi-FI"/>
              </w:rPr>
              <w:t>DC_5A_n78A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E95502" w14:textId="77777777" w:rsidR="00526642" w:rsidRDefault="00526642">
            <w:pPr>
              <w:pStyle w:val="TAC"/>
              <w:keepNext w:val="0"/>
              <w:rPr>
                <w:lang w:val="fi-FI" w:eastAsia="fi-FI"/>
              </w:rPr>
            </w:pPr>
            <w:r>
              <w:rPr>
                <w:lang w:val="fi-FI" w:eastAsia="fi-FI"/>
              </w:rPr>
              <w:t>DC_5A_n78A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F6F12F5" w14:textId="77777777" w:rsidR="00526642" w:rsidRDefault="00526642">
            <w:pPr>
              <w:pStyle w:val="TAC"/>
              <w:keepNext w:val="0"/>
              <w:rPr>
                <w:lang w:val="fi-FI" w:eastAsia="fi-FI"/>
              </w:rPr>
            </w:pPr>
            <w:r>
              <w:rPr>
                <w:lang w:val="fi-FI" w:eastAsia="fi-FI"/>
              </w:rPr>
              <w:t>No</w:t>
            </w:r>
          </w:p>
        </w:tc>
      </w:tr>
      <w:tr w:rsidR="00526642" w14:paraId="42FA37A3"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0956A1B" w14:textId="77777777" w:rsidR="00526642" w:rsidRDefault="00526642">
            <w:pPr>
              <w:pStyle w:val="TAC"/>
              <w:keepNext w:val="0"/>
              <w:rPr>
                <w:lang w:val="fi-FI" w:eastAsia="fi-FI"/>
              </w:rPr>
            </w:pPr>
            <w:r>
              <w:rPr>
                <w:lang w:val="fi-FI" w:eastAsia="fi-FI"/>
              </w:rPr>
              <w:t>DC_5A_n78(2A)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144840" w14:textId="77777777" w:rsidR="00526642" w:rsidRDefault="00526642">
            <w:pPr>
              <w:pStyle w:val="TAC"/>
              <w:keepNext w:val="0"/>
              <w:rPr>
                <w:lang w:val="fi-FI" w:eastAsia="fi-FI"/>
              </w:rPr>
            </w:pPr>
            <w:r>
              <w:rPr>
                <w:lang w:val="fi-FI" w:eastAsia="fi-FI"/>
              </w:rPr>
              <w:t>DC_5A_n78A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824B32A" w14:textId="77777777" w:rsidR="00526642" w:rsidRDefault="00526642">
            <w:pPr>
              <w:pStyle w:val="TAC"/>
              <w:keepNext w:val="0"/>
              <w:rPr>
                <w:lang w:val="fi-FI" w:eastAsia="fi-FI"/>
              </w:rPr>
            </w:pPr>
            <w:r>
              <w:rPr>
                <w:lang w:val="fi-FI" w:eastAsia="fi-FI"/>
              </w:rPr>
              <w:t>No</w:t>
            </w:r>
          </w:p>
        </w:tc>
      </w:tr>
      <w:tr w:rsidR="00526642" w14:paraId="5AB1ECE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143538D7" w14:textId="77777777" w:rsidR="00526642" w:rsidRDefault="00526642">
            <w:pPr>
              <w:pStyle w:val="TAC"/>
              <w:keepNext w:val="0"/>
              <w:rPr>
                <w:lang w:val="fi-FI"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58D254AA" w14:textId="77777777" w:rsidR="00526642" w:rsidRDefault="00526642">
            <w:pPr>
              <w:pStyle w:val="TAC"/>
              <w:keepNext w:val="0"/>
              <w:rPr>
                <w:lang w:val="fi-FI"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806DF51" w14:textId="77777777" w:rsidR="00526642" w:rsidRDefault="00526642">
            <w:pPr>
              <w:pStyle w:val="TAC"/>
              <w:keepNext w:val="0"/>
              <w:rPr>
                <w:lang w:val="fi-FI" w:eastAsia="fi-FI"/>
              </w:rPr>
            </w:pPr>
            <w:r>
              <w:rPr>
                <w:rFonts w:eastAsia="MS Mincho"/>
              </w:rPr>
              <w:t>No</w:t>
            </w:r>
          </w:p>
        </w:tc>
      </w:tr>
      <w:tr w:rsidR="00526642" w14:paraId="7322F73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6DB63BD" w14:textId="77777777" w:rsidR="00526642" w:rsidRDefault="00526642">
            <w:pPr>
              <w:pStyle w:val="TAC"/>
              <w:keepNext w:val="0"/>
              <w:rPr>
                <w:lang w:eastAsia="zh-TW"/>
              </w:rPr>
            </w:pPr>
            <w:r>
              <w:t>DC_7A_n1A</w:t>
            </w:r>
          </w:p>
          <w:p w14:paraId="598E3E79" w14:textId="77777777" w:rsidR="00526642" w:rsidRDefault="00526642">
            <w:pPr>
              <w:pStyle w:val="TAC"/>
              <w:keepNext w:val="0"/>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FF88B1" w14:textId="77777777" w:rsidR="00526642" w:rsidRDefault="00526642">
            <w:pPr>
              <w:pStyle w:val="TAC"/>
              <w:keepNext w:val="0"/>
              <w:rPr>
                <w:lang w:eastAsia="zh-TW"/>
              </w:rPr>
            </w:pPr>
            <w:r>
              <w:t>DC_7A_n1A</w:t>
            </w:r>
          </w:p>
          <w:p w14:paraId="262BB4E3" w14:textId="77777777" w:rsidR="00526642" w:rsidRDefault="00526642">
            <w:pPr>
              <w:pStyle w:val="TAC"/>
              <w:keepNext w:val="0"/>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5C71FFC" w14:textId="77777777" w:rsidR="00526642" w:rsidRDefault="00526642">
            <w:pPr>
              <w:pStyle w:val="TAC"/>
              <w:keepNext w:val="0"/>
              <w:rPr>
                <w:lang w:val="fi-FI" w:eastAsia="fi-FI"/>
              </w:rPr>
            </w:pPr>
            <w:r>
              <w:rPr>
                <w:lang w:eastAsia="zh-TW"/>
              </w:rPr>
              <w:t>No</w:t>
            </w:r>
          </w:p>
        </w:tc>
      </w:tr>
      <w:tr w:rsidR="00526642" w14:paraId="01DC55F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F73C032" w14:textId="77777777" w:rsidR="00526642" w:rsidRDefault="00526642">
            <w:pPr>
              <w:pStyle w:val="TAC"/>
              <w:keepNext w:val="0"/>
              <w:rPr>
                <w:lang w:val="fi-FI" w:eastAsia="fi-FI"/>
              </w:rPr>
            </w:pPr>
            <w:r>
              <w:t>DC_7A-7A_n1A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A0FA55" w14:textId="77777777" w:rsidR="00526642" w:rsidRDefault="00526642">
            <w:pPr>
              <w:pStyle w:val="TAC"/>
              <w:keepNext w:val="0"/>
              <w:rPr>
                <w:lang w:val="fi-FI"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8B0633F" w14:textId="77777777" w:rsidR="00526642" w:rsidRDefault="00526642">
            <w:pPr>
              <w:pStyle w:val="TAC"/>
              <w:keepNext w:val="0"/>
              <w:rPr>
                <w:lang w:val="fi-FI" w:eastAsia="fi-FI"/>
              </w:rPr>
            </w:pPr>
            <w:r>
              <w:rPr>
                <w:lang w:val="en-US" w:eastAsia="zh-TW"/>
              </w:rPr>
              <w:t>No</w:t>
            </w:r>
          </w:p>
        </w:tc>
      </w:tr>
      <w:tr w:rsidR="00526642" w14:paraId="71C56B5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CDA6B52" w14:textId="77777777" w:rsidR="00526642" w:rsidRDefault="00526642">
            <w:pPr>
              <w:pStyle w:val="TAC"/>
              <w:keepNext w:val="0"/>
              <w:rPr>
                <w:lang w:eastAsia="zh-TW"/>
              </w:rPr>
            </w:pPr>
            <w:r>
              <w:rPr>
                <w:lang w:eastAsia="fi-FI"/>
              </w:rPr>
              <w:t>DC_</w:t>
            </w:r>
            <w:r>
              <w:rPr>
                <w:lang w:eastAsia="zh-CN"/>
              </w:rPr>
              <w:t>7A_n3A</w:t>
            </w:r>
          </w:p>
          <w:p w14:paraId="62542864" w14:textId="77777777" w:rsidR="00526642" w:rsidRDefault="00526642">
            <w:pPr>
              <w:pStyle w:val="TAC"/>
              <w:keepNext w:val="0"/>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9E81FB" w14:textId="77777777" w:rsidR="00526642" w:rsidRDefault="00526642">
            <w:pPr>
              <w:pStyle w:val="TAC"/>
              <w:keepNext w:val="0"/>
              <w:rPr>
                <w:lang w:eastAsia="zh-TW"/>
              </w:rPr>
            </w:pPr>
            <w:r>
              <w:rPr>
                <w:lang w:eastAsia="fi-FI"/>
              </w:rPr>
              <w:t>DC_</w:t>
            </w:r>
            <w:r>
              <w:rPr>
                <w:lang w:eastAsia="zh-CN"/>
              </w:rPr>
              <w:t>7A_n3A</w:t>
            </w:r>
          </w:p>
          <w:p w14:paraId="48ED6B7A" w14:textId="77777777" w:rsidR="00526642" w:rsidRDefault="00526642">
            <w:pPr>
              <w:pStyle w:val="TAC"/>
              <w:keepNext w:val="0"/>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740F35F" w14:textId="77777777" w:rsidR="00526642" w:rsidRDefault="00526642">
            <w:pPr>
              <w:pStyle w:val="TAC"/>
              <w:keepNext w:val="0"/>
              <w:rPr>
                <w:lang w:val="en-US" w:eastAsia="zh-TW"/>
              </w:rPr>
            </w:pPr>
            <w:r>
              <w:t>No</w:t>
            </w:r>
          </w:p>
        </w:tc>
      </w:tr>
      <w:tr w:rsidR="00526642" w14:paraId="4A7D7A7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DB49F2F" w14:textId="77777777" w:rsidR="00526642" w:rsidRDefault="00526642">
            <w:pPr>
              <w:pStyle w:val="TAC"/>
              <w:rPr>
                <w:lang w:val="en-US" w:eastAsia="zh-CN"/>
              </w:rPr>
            </w:pPr>
            <w:r>
              <w:rPr>
                <w:lang w:val="en-US" w:eastAsia="fi-FI"/>
              </w:rPr>
              <w:lastRenderedPageBreak/>
              <w:t>DC_</w:t>
            </w:r>
            <w:r>
              <w:rPr>
                <w:lang w:val="en-US" w:eastAsia="zh-CN"/>
              </w:rPr>
              <w:t>7A_n5A</w:t>
            </w:r>
          </w:p>
          <w:p w14:paraId="554BA42A" w14:textId="77777777" w:rsidR="00526642" w:rsidRDefault="00526642">
            <w:pPr>
              <w:pStyle w:val="TAC"/>
              <w:keepNext w:val="0"/>
              <w:rPr>
                <w:lang w:val="en-US" w:eastAsia="fi-FI"/>
              </w:rPr>
            </w:pPr>
            <w:r>
              <w:rPr>
                <w:lang w:val="en-US" w:eastAsia="fi-FI"/>
              </w:rPr>
              <w:t>DC_</w:t>
            </w:r>
            <w:r>
              <w:rPr>
                <w:lang w:val="en-US" w:eastAsia="zh-CN"/>
              </w:rPr>
              <w:t>7C_n5A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5D425" w14:textId="77777777" w:rsidR="00526642" w:rsidRDefault="00526642">
            <w:pPr>
              <w:pStyle w:val="TAH"/>
              <w:rPr>
                <w:b w:val="0"/>
                <w:lang w:val="en-US" w:eastAsia="zh-CN"/>
              </w:rPr>
            </w:pPr>
            <w:r>
              <w:rPr>
                <w:b w:val="0"/>
                <w:lang w:val="en-US" w:eastAsia="fi-FI"/>
              </w:rPr>
              <w:t>DC_</w:t>
            </w:r>
            <w:r>
              <w:rPr>
                <w:b w:val="0"/>
                <w:lang w:val="en-US" w:eastAsia="zh-CN"/>
              </w:rPr>
              <w:t>7A_n5A</w:t>
            </w:r>
          </w:p>
          <w:p w14:paraId="79087710" w14:textId="77777777" w:rsidR="00526642" w:rsidRDefault="00526642">
            <w:pPr>
              <w:pStyle w:val="TAC"/>
              <w:keepNext w:val="0"/>
              <w:rPr>
                <w:lang w:val="en-US" w:eastAsia="fi-FI"/>
              </w:rPr>
            </w:pPr>
            <w:r>
              <w:rPr>
                <w:lang w:val="en-US" w:eastAsia="fi-FI"/>
              </w:rPr>
              <w:t>DC_</w:t>
            </w:r>
            <w:r>
              <w:rPr>
                <w:lang w:val="en-US" w:eastAsia="zh-CN"/>
              </w:rPr>
              <w:t>7C_n5A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4CCA908" w14:textId="77777777" w:rsidR="00526642" w:rsidRDefault="00526642">
            <w:pPr>
              <w:pStyle w:val="TAC"/>
              <w:keepNext w:val="0"/>
              <w:rPr>
                <w:lang w:val="fi-FI" w:eastAsia="fi-FI"/>
              </w:rPr>
            </w:pPr>
            <w:r>
              <w:t>DC_</w:t>
            </w:r>
            <w:r>
              <w:rPr>
                <w:lang w:eastAsia="zh-CN"/>
              </w:rPr>
              <w:t>7_n5</w:t>
            </w:r>
          </w:p>
        </w:tc>
      </w:tr>
      <w:tr w:rsidR="00526642" w14:paraId="69C39B6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ACEEF0E" w14:textId="77777777" w:rsidR="00526642" w:rsidRDefault="00526642">
            <w:pPr>
              <w:pStyle w:val="TAC"/>
              <w:rPr>
                <w:lang w:val="en-US" w:eastAsia="fi-FI"/>
              </w:rPr>
            </w:pPr>
            <w:r>
              <w:rPr>
                <w:bCs/>
                <w:lang w:val="fi-FI" w:eastAsia="fi-FI"/>
              </w:rPr>
              <w:t>DC_7A-7A_n5A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B5DA27" w14:textId="77777777" w:rsidR="00526642" w:rsidRDefault="00526642">
            <w:pPr>
              <w:pStyle w:val="TAH"/>
              <w:rPr>
                <w:b w:val="0"/>
                <w:lang w:val="en-US" w:eastAsia="fi-FI"/>
              </w:rPr>
            </w:pPr>
            <w:r>
              <w:rPr>
                <w:b w:val="0"/>
                <w:bCs/>
                <w:lang w:val="fi-FI" w:eastAsia="fi-FI"/>
              </w:rPr>
              <w:t>DC_</w:t>
            </w:r>
            <w:r>
              <w:rPr>
                <w:b w:val="0"/>
                <w:bCs/>
                <w:lang w:val="fi-FI" w:eastAsia="zh-CN"/>
              </w:rPr>
              <w:t>7A_n5A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E7F03D9" w14:textId="77777777" w:rsidR="00526642" w:rsidRDefault="00526642">
            <w:pPr>
              <w:pStyle w:val="TAC"/>
              <w:keepNext w:val="0"/>
            </w:pPr>
            <w:r>
              <w:rPr>
                <w:bCs/>
              </w:rPr>
              <w:t>DC_</w:t>
            </w:r>
            <w:r>
              <w:rPr>
                <w:bCs/>
                <w:lang w:eastAsia="zh-CN"/>
              </w:rPr>
              <w:t>7_n5</w:t>
            </w:r>
          </w:p>
        </w:tc>
      </w:tr>
      <w:tr w:rsidR="00526642" w14:paraId="58B3E65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02ED80E" w14:textId="77777777" w:rsidR="00526642" w:rsidRDefault="00526642">
            <w:pPr>
              <w:pStyle w:val="TAC"/>
              <w:keepNext w:val="0"/>
              <w:rPr>
                <w:lang w:val="fi-FI" w:eastAsia="fi-FI"/>
              </w:rPr>
            </w:pPr>
            <w:r>
              <w:t>DC_7A-7A_n78A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02345AF" w14:textId="77777777" w:rsidR="00526642" w:rsidRDefault="00526642">
            <w:pPr>
              <w:pStyle w:val="TAC"/>
              <w:keepNext w:val="0"/>
              <w:rPr>
                <w:lang w:val="fi-FI"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435380C" w14:textId="77777777" w:rsidR="00526642" w:rsidRDefault="00526642">
            <w:pPr>
              <w:pStyle w:val="TAC"/>
              <w:keepNext w:val="0"/>
              <w:rPr>
                <w:lang w:val="fi-FI" w:eastAsia="fi-FI"/>
              </w:rPr>
            </w:pPr>
            <w:r>
              <w:rPr>
                <w:lang w:val="fi-FI" w:eastAsia="fi-FI"/>
              </w:rPr>
              <w:t>No</w:t>
            </w:r>
          </w:p>
        </w:tc>
      </w:tr>
      <w:tr w:rsidR="00526642" w14:paraId="64AB79F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899A554" w14:textId="77777777" w:rsidR="00526642" w:rsidRDefault="00526642">
            <w:pPr>
              <w:pStyle w:val="TAC"/>
              <w:rPr>
                <w:lang w:val="en-US" w:eastAsia="fi-FI"/>
              </w:rPr>
            </w:pPr>
            <w:r>
              <w:rPr>
                <w:lang w:val="en-US" w:eastAsia="fi-FI"/>
              </w:rPr>
              <w:t>DC_7A_n28A</w:t>
            </w:r>
          </w:p>
          <w:p w14:paraId="096840B1" w14:textId="77777777" w:rsidR="00526642" w:rsidRDefault="00526642">
            <w:pPr>
              <w:pStyle w:val="TAC"/>
              <w:keepNext w:val="0"/>
              <w:rPr>
                <w:lang w:val="en-US" w:eastAsia="fi-FI"/>
              </w:rPr>
            </w:pPr>
            <w:r>
              <w:rPr>
                <w:lang w:val="en-US" w:eastAsia="fi-FI"/>
              </w:rPr>
              <w:t>DC_7C_n28A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866A1D" w14:textId="77777777" w:rsidR="00526642" w:rsidRDefault="00526642">
            <w:pPr>
              <w:pStyle w:val="TAC"/>
              <w:rPr>
                <w:lang w:val="en-US" w:eastAsia="fi-FI"/>
              </w:rPr>
            </w:pPr>
            <w:r>
              <w:rPr>
                <w:lang w:val="en-US" w:eastAsia="fi-FI"/>
              </w:rPr>
              <w:t>DC_7A_n28A</w:t>
            </w:r>
          </w:p>
          <w:p w14:paraId="62A1D3FE" w14:textId="77777777" w:rsidR="00526642" w:rsidRDefault="00526642">
            <w:pPr>
              <w:pStyle w:val="TAC"/>
              <w:keepNext w:val="0"/>
              <w:rPr>
                <w:lang w:val="en-US" w:eastAsia="fi-FI"/>
              </w:rPr>
            </w:pPr>
            <w:r>
              <w:rPr>
                <w:lang w:val="en-US" w:eastAsia="fi-FI"/>
              </w:rPr>
              <w:t>DC_7C_n28A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54EA20B" w14:textId="77777777" w:rsidR="00526642" w:rsidRDefault="00526642">
            <w:pPr>
              <w:pStyle w:val="TAC"/>
              <w:keepNext w:val="0"/>
              <w:rPr>
                <w:lang w:val="fi-FI" w:eastAsia="fi-FI"/>
              </w:rPr>
            </w:pPr>
            <w:r>
              <w:rPr>
                <w:lang w:val="fi-FI" w:eastAsia="fi-FI"/>
              </w:rPr>
              <w:t>No</w:t>
            </w:r>
          </w:p>
        </w:tc>
      </w:tr>
      <w:tr w:rsidR="00526642" w14:paraId="12A6A9B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17360EF" w14:textId="77777777" w:rsidR="00526642" w:rsidRDefault="00526642">
            <w:pPr>
              <w:pStyle w:val="TAC"/>
              <w:keepNext w:val="0"/>
              <w:rPr>
                <w:lang w:val="fi-FI" w:eastAsia="fi-FI"/>
              </w:rPr>
            </w:pPr>
            <w:r>
              <w:rPr>
                <w:lang w:val="fi-FI" w:eastAsia="fi-FI"/>
              </w:rPr>
              <w:t>DC_7A_n51A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5A86FD" w14:textId="77777777" w:rsidR="00526642" w:rsidRDefault="00526642">
            <w:pPr>
              <w:pStyle w:val="TAC"/>
              <w:keepNext w:val="0"/>
              <w:rPr>
                <w:lang w:val="fi-FI" w:eastAsia="fi-FI"/>
              </w:rPr>
            </w:pPr>
            <w:r>
              <w:rPr>
                <w:lang w:val="fi-FI" w:eastAsia="fi-FI"/>
              </w:rPr>
              <w:t>DC_7A_n51A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5F993C4" w14:textId="77777777" w:rsidR="00526642" w:rsidRDefault="00526642">
            <w:pPr>
              <w:pStyle w:val="TAC"/>
              <w:keepNext w:val="0"/>
              <w:rPr>
                <w:lang w:val="fi-FI" w:eastAsia="fi-FI"/>
              </w:rPr>
            </w:pPr>
            <w:r>
              <w:rPr>
                <w:lang w:val="fi-FI" w:eastAsia="fi-FI"/>
              </w:rPr>
              <w:t>No</w:t>
            </w:r>
          </w:p>
        </w:tc>
      </w:tr>
      <w:tr w:rsidR="00526642" w14:paraId="0D27EA1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EC966FD" w14:textId="77777777" w:rsidR="00526642" w:rsidRDefault="00526642">
            <w:pPr>
              <w:pStyle w:val="TAC"/>
              <w:keepNext w:val="0"/>
              <w:rPr>
                <w:lang w:eastAsia="zh-TW"/>
              </w:rPr>
            </w:pPr>
            <w:r>
              <w:rPr>
                <w:lang w:eastAsia="fi-FI"/>
              </w:rPr>
              <w:t>DC_</w:t>
            </w:r>
            <w:r>
              <w:rPr>
                <w:lang w:eastAsia="zh-CN"/>
              </w:rPr>
              <w:t>7</w:t>
            </w:r>
            <w:r>
              <w:rPr>
                <w:lang w:eastAsia="fi-FI"/>
              </w:rPr>
              <w:t>A_n</w:t>
            </w:r>
            <w:r>
              <w:rPr>
                <w:lang w:eastAsia="zh-CN"/>
              </w:rPr>
              <w:t>66</w:t>
            </w:r>
            <w:r>
              <w:rPr>
                <w:lang w:eastAsia="zh-TW"/>
              </w:rPr>
              <w:t>A</w:t>
            </w:r>
          </w:p>
          <w:p w14:paraId="2F80B068" w14:textId="77777777" w:rsidR="00526642" w:rsidRDefault="00526642">
            <w:pPr>
              <w:pStyle w:val="TAC"/>
              <w:keepNext w:val="0"/>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6FC5DF8" w14:textId="77777777" w:rsidR="00526642" w:rsidRDefault="00526642">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AADEB47" w14:textId="77777777" w:rsidR="00526642" w:rsidRDefault="00526642">
            <w:pPr>
              <w:pStyle w:val="TAC"/>
              <w:keepNext w:val="0"/>
              <w:rPr>
                <w:lang w:val="fi-FI" w:eastAsia="fi-FI"/>
              </w:rPr>
            </w:pPr>
            <w:r>
              <w:rPr>
                <w:lang w:val="fi-FI" w:eastAsia="ja-JP"/>
              </w:rPr>
              <w:t>No</w:t>
            </w:r>
          </w:p>
        </w:tc>
      </w:tr>
      <w:tr w:rsidR="00526642" w14:paraId="25FC0B6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F4D6D3E" w14:textId="77777777" w:rsidR="00526642" w:rsidRDefault="00526642">
            <w:pPr>
              <w:pStyle w:val="TAC"/>
              <w:keepNext w:val="0"/>
              <w:rPr>
                <w:lang w:val="fi-FI" w:eastAsia="fi-FI"/>
              </w:rPr>
            </w:pPr>
            <w:r>
              <w:rPr>
                <w:lang w:val="fi-FI" w:eastAsia="fi-FI"/>
              </w:rPr>
              <w:t>DC_</w:t>
            </w:r>
            <w:r>
              <w:rPr>
                <w:lang w:val="fi-FI" w:eastAsia="zh-CN"/>
              </w:rPr>
              <w:t>7</w:t>
            </w:r>
            <w:r>
              <w:rPr>
                <w:lang w:val="fi-FI" w:eastAsia="fi-FI"/>
              </w:rPr>
              <w:t>A-7A_n</w:t>
            </w:r>
            <w:r>
              <w:rPr>
                <w:lang w:val="fi-FI" w:eastAsia="zh-CN"/>
              </w:rPr>
              <w:t>66</w:t>
            </w:r>
            <w:r>
              <w:rPr>
                <w:lang w:val="fi-FI"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64D663" w14:textId="77777777" w:rsidR="00526642" w:rsidRDefault="00526642">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F817F42" w14:textId="77777777" w:rsidR="00526642" w:rsidRDefault="00526642">
            <w:pPr>
              <w:pStyle w:val="TAC"/>
              <w:keepNext w:val="0"/>
              <w:rPr>
                <w:lang w:val="fi-FI" w:eastAsia="fi-FI"/>
              </w:rPr>
            </w:pPr>
            <w:r>
              <w:rPr>
                <w:lang w:val="fi-FI" w:eastAsia="ja-JP"/>
              </w:rPr>
              <w:t>No</w:t>
            </w:r>
          </w:p>
        </w:tc>
      </w:tr>
      <w:tr w:rsidR="00526642" w14:paraId="4D351A1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14D3A37" w14:textId="77777777" w:rsidR="00526642" w:rsidRDefault="00526642">
            <w:pPr>
              <w:pStyle w:val="TAC"/>
              <w:keepNext w:val="0"/>
              <w:rPr>
                <w:lang w:val="fi-FI" w:eastAsia="fi-FI"/>
              </w:rPr>
            </w:pPr>
            <w:r>
              <w:rPr>
                <w:lang w:val="fi-FI" w:eastAsia="fi-FI"/>
              </w:rPr>
              <w:t>DC_7A_n71A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BF2FBE" w14:textId="77777777" w:rsidR="00526642" w:rsidRDefault="00526642">
            <w:pPr>
              <w:pStyle w:val="TAC"/>
              <w:keepNext w:val="0"/>
              <w:rPr>
                <w:lang w:val="fi-FI" w:eastAsia="fi-FI"/>
              </w:rPr>
            </w:pPr>
            <w:r>
              <w:rPr>
                <w:lang w:val="fi-FI" w:eastAsia="fi-FI"/>
              </w:rPr>
              <w:t>DC_7A_n71A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39744BF" w14:textId="77777777" w:rsidR="00526642" w:rsidRDefault="00526642">
            <w:pPr>
              <w:pStyle w:val="TAC"/>
              <w:keepNext w:val="0"/>
              <w:rPr>
                <w:lang w:val="fi-FI" w:eastAsia="fi-FI"/>
              </w:rPr>
            </w:pPr>
            <w:r>
              <w:t>No</w:t>
            </w:r>
          </w:p>
        </w:tc>
      </w:tr>
      <w:tr w:rsidR="00526642" w14:paraId="27FA09F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937DCB9" w14:textId="77777777" w:rsidR="00526642" w:rsidRDefault="00526642">
            <w:pPr>
              <w:pStyle w:val="TAC"/>
              <w:keepNext w:val="0"/>
              <w:rPr>
                <w:lang w:val="fi-FI" w:eastAsia="fi-FI"/>
              </w:rPr>
            </w:pPr>
            <w:r>
              <w:rPr>
                <w:lang w:val="fi-FI" w:eastAsia="fi-FI"/>
              </w:rPr>
              <w:t>DC_7A_n77A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1B674B" w14:textId="77777777" w:rsidR="00526642" w:rsidRDefault="00526642">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9568A08" w14:textId="77777777" w:rsidR="00526642" w:rsidRDefault="00526642">
            <w:pPr>
              <w:pStyle w:val="TAC"/>
              <w:keepNext w:val="0"/>
              <w:rPr>
                <w:lang w:val="fi-FI" w:eastAsia="fi-FI"/>
              </w:rPr>
            </w:pPr>
            <w:r>
              <w:rPr>
                <w:rFonts w:eastAsia="MS Mincho"/>
              </w:rPr>
              <w:t>No</w:t>
            </w:r>
          </w:p>
        </w:tc>
      </w:tr>
      <w:tr w:rsidR="00526642" w14:paraId="55463F7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E5CC68F" w14:textId="77777777" w:rsidR="00526642" w:rsidRDefault="00526642">
            <w:pPr>
              <w:pStyle w:val="TAC"/>
              <w:keepNext w:val="0"/>
              <w:rPr>
                <w:lang w:val="fi-FI" w:eastAsia="fi-FI"/>
              </w:rPr>
            </w:pPr>
            <w:r>
              <w:rPr>
                <w:lang w:val="fi-FI" w:eastAsia="fi-FI"/>
              </w:rPr>
              <w:t>DC_7A-7A_n77A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3A2B87" w14:textId="77777777" w:rsidR="00526642" w:rsidRDefault="00526642">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AA489C6" w14:textId="77777777" w:rsidR="00526642" w:rsidRDefault="00526642">
            <w:pPr>
              <w:pStyle w:val="TAC"/>
              <w:keepNext w:val="0"/>
              <w:rPr>
                <w:lang w:val="fi-FI" w:eastAsia="fi-FI"/>
              </w:rPr>
            </w:pPr>
            <w:r>
              <w:rPr>
                <w:rFonts w:eastAsia="MS Mincho"/>
              </w:rPr>
              <w:t>No</w:t>
            </w:r>
          </w:p>
        </w:tc>
      </w:tr>
      <w:tr w:rsidR="00526642" w14:paraId="15FD0A99" w14:textId="77777777" w:rsidTr="00526642">
        <w:trPr>
          <w:trHeight w:val="5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2FD2CC5" w14:textId="77777777" w:rsidR="00526642" w:rsidRDefault="00526642">
            <w:pPr>
              <w:pStyle w:val="TAC"/>
              <w:keepNext w:val="0"/>
              <w:rPr>
                <w:lang w:eastAsia="fi-FI"/>
              </w:rPr>
            </w:pPr>
            <w:r>
              <w:rPr>
                <w:lang w:eastAsia="fi-FI"/>
              </w:rPr>
              <w:t>DC_7A_n78A</w:t>
            </w:r>
            <w:r>
              <w:rPr>
                <w:vertAlign w:val="superscript"/>
                <w:lang w:eastAsia="fi-FI"/>
              </w:rPr>
              <w:t>7</w:t>
            </w:r>
          </w:p>
          <w:p w14:paraId="45AB3D0F" w14:textId="77777777" w:rsidR="00526642" w:rsidRDefault="00526642">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524AD5" w14:textId="77777777" w:rsidR="00526642" w:rsidRDefault="00526642">
            <w:pPr>
              <w:pStyle w:val="TAC"/>
              <w:keepNext w:val="0"/>
            </w:pPr>
            <w:r>
              <w:t>DC_7A_n78A</w:t>
            </w:r>
          </w:p>
          <w:p w14:paraId="510DAAD0" w14:textId="77777777" w:rsidR="00526642" w:rsidRDefault="00526642">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45EDAD0" w14:textId="77777777" w:rsidR="00526642" w:rsidRDefault="00526642">
            <w:pPr>
              <w:pStyle w:val="TAC"/>
              <w:keepNext w:val="0"/>
              <w:rPr>
                <w:lang w:val="fi-FI" w:eastAsia="fi-FI"/>
              </w:rPr>
            </w:pPr>
            <w:r>
              <w:rPr>
                <w:lang w:val="fi-FI" w:eastAsia="fi-FI"/>
              </w:rPr>
              <w:t>No</w:t>
            </w:r>
          </w:p>
        </w:tc>
      </w:tr>
      <w:tr w:rsidR="00526642" w14:paraId="689B44F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78C496E" w14:textId="77777777" w:rsidR="00526642" w:rsidRDefault="00526642">
            <w:pPr>
              <w:pStyle w:val="TAC"/>
              <w:keepNext w:val="0"/>
              <w:rPr>
                <w:vertAlign w:val="superscript"/>
                <w:lang w:eastAsia="zh-TW"/>
              </w:rPr>
            </w:pPr>
            <w:r>
              <w:rPr>
                <w:lang w:eastAsia="fi-FI"/>
              </w:rPr>
              <w:t>DC_7A_n78(2A)</w:t>
            </w:r>
            <w:r>
              <w:rPr>
                <w:vertAlign w:val="superscript"/>
                <w:lang w:eastAsia="fi-FI"/>
              </w:rPr>
              <w:t>7</w:t>
            </w:r>
          </w:p>
          <w:p w14:paraId="4BE9BD21" w14:textId="77777777" w:rsidR="00526642" w:rsidRDefault="00526642">
            <w:pPr>
              <w:pStyle w:val="TAC"/>
              <w:keepNext w:val="0"/>
              <w:rPr>
                <w:lang w:eastAsia="fi-FI"/>
              </w:rPr>
            </w:pPr>
            <w:bookmarkStart w:id="2" w:name="OLE_LINK55"/>
            <w:r>
              <w:rPr>
                <w:lang w:eastAsia="fi-FI"/>
              </w:rPr>
              <w:t>DC_7C_n78(2A)</w:t>
            </w:r>
            <w:bookmarkEnd w:id="2"/>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096F5B" w14:textId="77777777" w:rsidR="00526642" w:rsidRDefault="00526642">
            <w:pPr>
              <w:pStyle w:val="TAC"/>
              <w:keepNext w:val="0"/>
              <w:rPr>
                <w:lang w:eastAsia="zh-TW"/>
              </w:rPr>
            </w:pPr>
            <w:r>
              <w:t>DC_7A_n78A</w:t>
            </w:r>
          </w:p>
          <w:p w14:paraId="4201E421" w14:textId="77777777" w:rsidR="00526642" w:rsidRDefault="00526642">
            <w:pPr>
              <w:pStyle w:val="TAC"/>
              <w:keepNext w:val="0"/>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D99994F" w14:textId="77777777" w:rsidR="00526642" w:rsidRDefault="00526642">
            <w:pPr>
              <w:pStyle w:val="TAC"/>
              <w:keepNext w:val="0"/>
            </w:pPr>
            <w:r>
              <w:rPr>
                <w:lang w:val="fi-FI" w:eastAsia="fi-FI"/>
              </w:rPr>
              <w:t>No</w:t>
            </w:r>
          </w:p>
        </w:tc>
      </w:tr>
      <w:tr w:rsidR="00526642" w14:paraId="314BDF6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7B091D7" w14:textId="77777777" w:rsidR="00526642" w:rsidRDefault="00526642">
            <w:pPr>
              <w:pStyle w:val="TAC"/>
              <w:keepNext w:val="0"/>
            </w:pPr>
            <w:r>
              <w:rPr>
                <w:lang w:val="fi-FI" w:eastAsia="fi-FI"/>
              </w:rPr>
              <w:t>DC_8A_n1A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D7B91A" w14:textId="77777777" w:rsidR="00526642" w:rsidRDefault="00526642">
            <w:pPr>
              <w:pStyle w:val="TAC"/>
              <w:keepNext w:val="0"/>
            </w:pPr>
            <w:r>
              <w:rPr>
                <w:lang w:val="fi-FI" w:eastAsia="fi-FI"/>
              </w:rPr>
              <w:t>DC_8A_n1A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DE4E5AC" w14:textId="77777777" w:rsidR="00526642" w:rsidRDefault="00526642">
            <w:pPr>
              <w:pStyle w:val="TAC"/>
              <w:keepNext w:val="0"/>
              <w:rPr>
                <w:lang w:val="fi-FI" w:eastAsia="fi-FI"/>
              </w:rPr>
            </w:pPr>
            <w:r>
              <w:t>No</w:t>
            </w:r>
          </w:p>
        </w:tc>
      </w:tr>
      <w:tr w:rsidR="00526642" w14:paraId="5A70C1D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6C69683" w14:textId="77777777" w:rsidR="00526642" w:rsidRDefault="00526642">
            <w:pPr>
              <w:pStyle w:val="TAC"/>
              <w:keepNext w:val="0"/>
            </w:pPr>
            <w:r>
              <w:rPr>
                <w:lang w:val="fi-FI" w:eastAsia="fi-FI"/>
              </w:rPr>
              <w:t>DC_8A_n3A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8F17C" w14:textId="77777777" w:rsidR="00526642" w:rsidRDefault="00526642">
            <w:pPr>
              <w:pStyle w:val="TAC"/>
              <w:keepNext w:val="0"/>
            </w:pPr>
            <w:r>
              <w:rPr>
                <w:lang w:val="fi-FI" w:eastAsia="fi-FI"/>
              </w:rPr>
              <w:t>DC_8A_n3A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FA51057" w14:textId="77777777" w:rsidR="00526642" w:rsidRDefault="00526642">
            <w:pPr>
              <w:pStyle w:val="TAC"/>
              <w:keepNext w:val="0"/>
              <w:rPr>
                <w:lang w:val="fi-FI" w:eastAsia="fi-FI"/>
              </w:rPr>
            </w:pPr>
            <w:r>
              <w:t>No</w:t>
            </w:r>
          </w:p>
        </w:tc>
      </w:tr>
      <w:tr w:rsidR="00526642" w14:paraId="1E6B339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2C8D542" w14:textId="77777777" w:rsidR="00526642" w:rsidRDefault="00526642">
            <w:pPr>
              <w:pStyle w:val="TAC"/>
              <w:keepNext w:val="0"/>
              <w:rPr>
                <w:lang w:val="fi-FI" w:eastAsia="fi-FI"/>
              </w:rPr>
            </w:pPr>
            <w:r>
              <w:rPr>
                <w:lang w:val="fi-FI" w:eastAsia="fi-FI"/>
              </w:rPr>
              <w:t>DC_8</w:t>
            </w:r>
            <w:r>
              <w:rPr>
                <w:lang w:val="fi-FI" w:eastAsia="zh-CN"/>
              </w:rPr>
              <w:t>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AA0663" w14:textId="77777777" w:rsidR="00526642" w:rsidRDefault="00526642">
            <w:pPr>
              <w:pStyle w:val="TAC"/>
              <w:keepNext w:val="0"/>
              <w:rPr>
                <w:lang w:val="fi-FI" w:eastAsia="fi-FI"/>
              </w:rPr>
            </w:pPr>
            <w:r>
              <w:rPr>
                <w:lang w:val="fi-FI" w:eastAsia="fi-FI"/>
              </w:rPr>
              <w:t>DC_</w:t>
            </w:r>
            <w:r>
              <w:rPr>
                <w:lang w:val="fi-FI" w:eastAsia="zh-CN"/>
              </w:rPr>
              <w:t>8A_n28A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EC3F3C2" w14:textId="77777777" w:rsidR="00526642" w:rsidRDefault="00526642">
            <w:pPr>
              <w:pStyle w:val="TAC"/>
              <w:keepNext w:val="0"/>
            </w:pPr>
            <w:r>
              <w:t>No</w:t>
            </w:r>
          </w:p>
        </w:tc>
      </w:tr>
      <w:tr w:rsidR="00526642" w14:paraId="5CA2284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1A7FB95" w14:textId="77777777" w:rsidR="00526642" w:rsidRDefault="00526642">
            <w:pPr>
              <w:pStyle w:val="TAC"/>
              <w:keepNext w:val="0"/>
              <w:rPr>
                <w:lang w:val="fi-FI" w:eastAsia="fi-FI"/>
              </w:rPr>
            </w:pPr>
            <w:r>
              <w:rPr>
                <w:lang w:val="fi-FI" w:eastAsia="zh-CN"/>
              </w:rPr>
              <w:t>DC_8A_n</w:t>
            </w:r>
            <w:r>
              <w:rPr>
                <w:lang w:val="en-US" w:eastAsia="zh-CN"/>
              </w:rPr>
              <w:t>34</w:t>
            </w:r>
            <w:r>
              <w:rPr>
                <w:lang w:val="fi-FI" w:eastAsia="zh-CN"/>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6B4C08" w14:textId="77777777" w:rsidR="00526642" w:rsidRDefault="00526642">
            <w:pPr>
              <w:pStyle w:val="TAC"/>
              <w:keepNext w:val="0"/>
              <w:rPr>
                <w:lang w:val="fi-FI" w:eastAsia="fi-FI"/>
              </w:rPr>
            </w:pPr>
            <w:r>
              <w:rPr>
                <w:lang w:val="fi-FI" w:eastAsia="zh-CN"/>
              </w:rPr>
              <w:t>DC_8A_n</w:t>
            </w:r>
            <w:r>
              <w:rPr>
                <w:lang w:val="en-US" w:eastAsia="zh-CN"/>
              </w:rPr>
              <w:t>34</w:t>
            </w:r>
            <w:r>
              <w:rPr>
                <w:lang w:val="fi-FI" w:eastAsia="zh-CN"/>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350C4FE" w14:textId="77777777" w:rsidR="00526642" w:rsidRDefault="00526642">
            <w:pPr>
              <w:pStyle w:val="TAC"/>
              <w:keepNext w:val="0"/>
            </w:pPr>
            <w:r>
              <w:rPr>
                <w:lang w:eastAsia="zh-TW"/>
              </w:rPr>
              <w:t>No</w:t>
            </w:r>
          </w:p>
        </w:tc>
      </w:tr>
      <w:tr w:rsidR="00526642" w14:paraId="0A5EF99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3F0FE9E" w14:textId="77777777" w:rsidR="00526642" w:rsidRDefault="00526642">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64DBC6" w14:textId="77777777" w:rsidR="00526642" w:rsidRDefault="00526642">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B5015BE" w14:textId="77777777" w:rsidR="00526642" w:rsidRDefault="00526642">
            <w:pPr>
              <w:pStyle w:val="TAC"/>
              <w:keepNext w:val="0"/>
            </w:pPr>
            <w:r>
              <w:rPr>
                <w:rFonts w:eastAsia="MS Mincho"/>
              </w:rPr>
              <w:t>No</w:t>
            </w:r>
          </w:p>
        </w:tc>
      </w:tr>
      <w:tr w:rsidR="00526642" w14:paraId="65DA210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898AD20" w14:textId="77777777" w:rsidR="00526642" w:rsidRDefault="00526642">
            <w:pPr>
              <w:pStyle w:val="TAC"/>
              <w:keepNext w:val="0"/>
            </w:pPr>
            <w:r>
              <w:rPr>
                <w:lang w:val="fi-FI" w:eastAsia="fi-FI"/>
              </w:rPr>
              <w:t>DC_8A_n40A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369E16" w14:textId="77777777" w:rsidR="00526642" w:rsidRDefault="00526642">
            <w:pPr>
              <w:pStyle w:val="TAC"/>
              <w:keepNext w:val="0"/>
            </w:pPr>
            <w:r>
              <w:rPr>
                <w:lang w:val="fi-FI" w:eastAsia="fi-FI"/>
              </w:rPr>
              <w:t>DC_8A_n40A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E5B7668" w14:textId="77777777" w:rsidR="00526642" w:rsidRDefault="00526642">
            <w:pPr>
              <w:pStyle w:val="TAC"/>
              <w:keepNext w:val="0"/>
            </w:pPr>
            <w:r>
              <w:rPr>
                <w:lang w:val="fi-FI" w:eastAsia="fi-FI"/>
              </w:rPr>
              <w:t>No</w:t>
            </w:r>
          </w:p>
        </w:tc>
      </w:tr>
      <w:tr w:rsidR="00526642" w14:paraId="3167E7A7" w14:textId="77777777" w:rsidTr="00526642">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C324B61" w14:textId="77777777" w:rsidR="00526642" w:rsidRDefault="00526642">
            <w:pPr>
              <w:pStyle w:val="TAC"/>
              <w:keepNext w:val="0"/>
              <w:rPr>
                <w:lang w:val="en-US" w:eastAsia="fi-FI"/>
              </w:rPr>
            </w:pPr>
            <w:r>
              <w:rPr>
                <w:lang w:val="en-US" w:eastAsia="fi-FI"/>
              </w:rPr>
              <w:t>DC_</w:t>
            </w:r>
            <w:r>
              <w:rPr>
                <w:lang w:val="en-US" w:eastAsia="zh-CN"/>
              </w:rPr>
              <w:t>8</w:t>
            </w:r>
            <w:r>
              <w:rPr>
                <w:lang w:val="en-US" w:eastAsia="fi-FI"/>
              </w:rPr>
              <w:t>A_n</w:t>
            </w:r>
            <w:r>
              <w:rPr>
                <w:lang w:val="en-US" w:eastAsia="zh-CN"/>
              </w:rPr>
              <w:t>41</w:t>
            </w:r>
            <w:r>
              <w:rPr>
                <w:lang w:val="en-US" w:eastAsia="fi-FI"/>
              </w:rPr>
              <w:t>A</w:t>
            </w:r>
          </w:p>
          <w:p w14:paraId="3082C4C5" w14:textId="77777777" w:rsidR="00526642" w:rsidRDefault="00526642">
            <w:pPr>
              <w:pStyle w:val="TAC"/>
              <w:keepNext w:val="0"/>
              <w:rPr>
                <w:lang w:val="en-US" w:eastAsia="fi-FI"/>
              </w:rPr>
            </w:pPr>
            <w:r>
              <w:rPr>
                <w:lang w:val="en-US" w:eastAsia="fi-FI"/>
              </w:rPr>
              <w:t>DC_8A_n41C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C38F36" w14:textId="77777777" w:rsidR="00526642" w:rsidRDefault="00526642">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059D5B3" w14:textId="77777777" w:rsidR="00526642" w:rsidRDefault="00526642">
            <w:pPr>
              <w:pStyle w:val="TAC"/>
              <w:rPr>
                <w:lang w:val="fi-FI" w:eastAsia="fi-FI"/>
              </w:rPr>
            </w:pPr>
            <w:r>
              <w:rPr>
                <w:rFonts w:eastAsia="MS Mincho"/>
              </w:rPr>
              <w:t>No</w:t>
            </w:r>
          </w:p>
        </w:tc>
      </w:tr>
      <w:tr w:rsidR="00526642" w14:paraId="1A31C4B3" w14:textId="77777777" w:rsidTr="00526642">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A2ED146" w14:textId="77777777" w:rsidR="00526642" w:rsidRDefault="00526642">
            <w:pPr>
              <w:pStyle w:val="TAC"/>
              <w:keepNext w:val="0"/>
              <w:rPr>
                <w:lang w:val="en-US" w:eastAsia="fi-FI"/>
              </w:rPr>
            </w:pPr>
            <w:r>
              <w:rPr>
                <w:lang w:val="en-US" w:eastAsia="fi-FI"/>
              </w:rPr>
              <w:t>DC_8A_n41(2A)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11F61F0" w14:textId="77777777" w:rsidR="00526642" w:rsidRDefault="00526642">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BFD2999" w14:textId="77777777" w:rsidR="00526642" w:rsidRDefault="00526642">
            <w:pPr>
              <w:pStyle w:val="TAC"/>
              <w:rPr>
                <w:rFonts w:eastAsia="MS Mincho"/>
              </w:rPr>
            </w:pPr>
            <w:r>
              <w:rPr>
                <w:rFonts w:eastAsia="MS Mincho"/>
              </w:rPr>
              <w:t>No</w:t>
            </w:r>
          </w:p>
        </w:tc>
      </w:tr>
      <w:tr w:rsidR="00526642" w14:paraId="4652316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253D302" w14:textId="77777777" w:rsidR="00526642" w:rsidRDefault="00526642">
            <w:pPr>
              <w:pStyle w:val="TAC"/>
              <w:keepNext w:val="0"/>
              <w:rPr>
                <w:lang w:val="fi-FI" w:eastAsia="fi-FI"/>
              </w:rPr>
            </w:pPr>
            <w:r>
              <w:rPr>
                <w:lang w:val="fi-FI" w:eastAsia="fi-FI"/>
              </w:rPr>
              <w:t>DC_8A_n77A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4D2AE3E" w14:textId="77777777" w:rsidR="00526642" w:rsidRDefault="00526642">
            <w:pPr>
              <w:pStyle w:val="TAC"/>
              <w:keepNext w:val="0"/>
              <w:rPr>
                <w:lang w:val="fi-FI" w:eastAsia="fi-FI"/>
              </w:rPr>
            </w:pPr>
            <w:r>
              <w:rPr>
                <w:lang w:val="fi-FI" w:eastAsia="fi-FI"/>
              </w:rPr>
              <w:t>DC_8A_n77A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1737B6A" w14:textId="77777777" w:rsidR="00526642" w:rsidRDefault="00526642">
            <w:pPr>
              <w:pStyle w:val="TAC"/>
              <w:keepNext w:val="0"/>
              <w:rPr>
                <w:lang w:val="fi-FI" w:eastAsia="fi-FI"/>
              </w:rPr>
            </w:pPr>
            <w:r>
              <w:rPr>
                <w:lang w:val="fi-FI" w:eastAsia="fi-FI"/>
              </w:rPr>
              <w:t>No</w:t>
            </w:r>
          </w:p>
        </w:tc>
      </w:tr>
      <w:tr w:rsidR="00526642" w14:paraId="06D9BA6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A3F0AF9" w14:textId="77777777" w:rsidR="00526642" w:rsidRDefault="00526642">
            <w:pPr>
              <w:pStyle w:val="TAC"/>
              <w:keepNext w:val="0"/>
              <w:rPr>
                <w:lang w:val="fi-FI" w:eastAsia="fi-FI"/>
              </w:rPr>
            </w:pPr>
            <w:r>
              <w:rPr>
                <w:lang w:val="fi-FI" w:eastAsia="fi-FI"/>
              </w:rPr>
              <w:t>DC_8A_n78A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94D8BC" w14:textId="77777777" w:rsidR="00526642" w:rsidRDefault="00526642">
            <w:pPr>
              <w:pStyle w:val="TAC"/>
              <w:keepNext w:val="0"/>
              <w:rPr>
                <w:lang w:val="fi-FI" w:eastAsia="fi-FI"/>
              </w:rPr>
            </w:pPr>
            <w:r>
              <w:rPr>
                <w:lang w:val="fi-FI" w:eastAsia="fi-FI"/>
              </w:rPr>
              <w:t>DC_8A_n78A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C4B7BD0" w14:textId="77777777" w:rsidR="00526642" w:rsidRDefault="00526642">
            <w:pPr>
              <w:pStyle w:val="TAC"/>
              <w:keepNext w:val="0"/>
              <w:rPr>
                <w:lang w:val="fi-FI" w:eastAsia="fi-FI"/>
              </w:rPr>
            </w:pPr>
            <w:r>
              <w:rPr>
                <w:lang w:val="fi-FI" w:eastAsia="fi-FI"/>
              </w:rPr>
              <w:t>No</w:t>
            </w:r>
          </w:p>
        </w:tc>
      </w:tr>
      <w:tr w:rsidR="00526642" w14:paraId="011ADAF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9D09ABE" w14:textId="77777777" w:rsidR="00526642" w:rsidRDefault="00526642">
            <w:pPr>
              <w:pStyle w:val="TAC"/>
              <w:keepNext w:val="0"/>
              <w:rPr>
                <w:vertAlign w:val="superscript"/>
                <w:lang w:val="en-US" w:eastAsia="fi-FI"/>
              </w:rPr>
            </w:pPr>
            <w:r>
              <w:rPr>
                <w:lang w:val="en-US" w:eastAsia="fi-FI"/>
              </w:rPr>
              <w:t>DC_8A_n79A</w:t>
            </w:r>
            <w:r>
              <w:rPr>
                <w:vertAlign w:val="superscript"/>
                <w:lang w:val="en-US" w:eastAsia="fi-FI"/>
              </w:rPr>
              <w:t>7</w:t>
            </w:r>
          </w:p>
          <w:p w14:paraId="02CD5401" w14:textId="77777777" w:rsidR="00526642" w:rsidRDefault="00526642">
            <w:pPr>
              <w:pStyle w:val="TAC"/>
              <w:keepNext w:val="0"/>
              <w:rPr>
                <w:lang w:val="en-US" w:eastAsia="fi-FI"/>
              </w:rPr>
            </w:pPr>
            <w:r>
              <w:rPr>
                <w:lang w:val="en-US" w:eastAsia="fi-FI"/>
              </w:rPr>
              <w:t>DC_8A_n79</w:t>
            </w:r>
            <w:r>
              <w:rPr>
                <w:lang w:val="en-US" w:eastAsia="zh-CN"/>
              </w:rPr>
              <w:t>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1C49D6" w14:textId="77777777" w:rsidR="00526642" w:rsidRDefault="00526642">
            <w:pPr>
              <w:pStyle w:val="TAC"/>
              <w:keepNext w:val="0"/>
              <w:rPr>
                <w:lang w:val="en-US" w:eastAsia="fi-FI"/>
              </w:rPr>
            </w:pPr>
            <w:r>
              <w:rPr>
                <w:lang w:val="en-US" w:eastAsia="fi-FI"/>
              </w:rPr>
              <w:t>DC_8A_n79A</w:t>
            </w:r>
          </w:p>
          <w:p w14:paraId="4A49554F" w14:textId="77777777" w:rsidR="00526642" w:rsidRDefault="00526642">
            <w:pPr>
              <w:pStyle w:val="TAC"/>
              <w:keepNext w:val="0"/>
              <w:rPr>
                <w:lang w:val="en-US" w:eastAsia="fi-FI"/>
              </w:rPr>
            </w:pPr>
            <w:r>
              <w:rPr>
                <w:lang w:val="en-US" w:eastAsia="fi-FI"/>
              </w:rPr>
              <w:t>DC_8A_n79</w:t>
            </w:r>
            <w:r>
              <w:rPr>
                <w:lang w:val="en-US" w:eastAsia="zh-CN"/>
              </w:rPr>
              <w:t>C</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A5A9BE0" w14:textId="77777777" w:rsidR="00526642" w:rsidRDefault="00526642">
            <w:pPr>
              <w:pStyle w:val="TAC"/>
              <w:keepNext w:val="0"/>
              <w:rPr>
                <w:lang w:val="fi-FI" w:eastAsia="ja-JP"/>
              </w:rPr>
            </w:pPr>
            <w:r>
              <w:rPr>
                <w:lang w:val="fi-FI" w:eastAsia="fi-FI"/>
              </w:rPr>
              <w:t>No</w:t>
            </w:r>
          </w:p>
        </w:tc>
      </w:tr>
      <w:tr w:rsidR="00526642" w14:paraId="24BCC6F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E4EC922" w14:textId="77777777" w:rsidR="00526642" w:rsidRDefault="00526642">
            <w:pPr>
              <w:pStyle w:val="TAC"/>
              <w:keepNext w:val="0"/>
              <w:rPr>
                <w:lang w:val="en-US" w:eastAsia="fi-FI"/>
              </w:rPr>
            </w:pPr>
            <w:r>
              <w:rPr>
                <w:lang w:val="en-US" w:eastAsia="fi-FI"/>
              </w:rPr>
              <w:t>DC_8A_n93A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871F48" w14:textId="77777777" w:rsidR="00526642" w:rsidRDefault="00526642">
            <w:pPr>
              <w:pStyle w:val="TAC"/>
              <w:keepNext w:val="0"/>
              <w:rPr>
                <w:lang w:val="en-US" w:eastAsia="fi-FI"/>
              </w:rPr>
            </w:pPr>
            <w:r>
              <w:rPr>
                <w:lang w:val="en-US"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DC7CAD2" w14:textId="77777777" w:rsidR="00526642" w:rsidRDefault="00526642">
            <w:pPr>
              <w:pStyle w:val="TAC"/>
              <w:keepNext w:val="0"/>
              <w:rPr>
                <w:lang w:val="fi-FI" w:eastAsia="fi-FI"/>
              </w:rPr>
            </w:pPr>
            <w:r>
              <w:rPr>
                <w:lang w:val="fi-FI" w:eastAsia="fi-FI"/>
              </w:rPr>
              <w:t>N/A</w:t>
            </w:r>
          </w:p>
        </w:tc>
      </w:tr>
      <w:tr w:rsidR="00526642" w14:paraId="3DCE2E6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928A759" w14:textId="77777777" w:rsidR="00526642" w:rsidRDefault="00526642">
            <w:pPr>
              <w:pStyle w:val="TAC"/>
              <w:keepNext w:val="0"/>
              <w:rPr>
                <w:lang w:val="en-US" w:eastAsia="fi-FI"/>
              </w:rPr>
            </w:pPr>
            <w:r>
              <w:rPr>
                <w:lang w:val="en-US" w:eastAsia="fi-FI"/>
              </w:rPr>
              <w:t>DC_8A_n94A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7A8EA15" w14:textId="77777777" w:rsidR="00526642" w:rsidRDefault="00526642">
            <w:pPr>
              <w:pStyle w:val="TAC"/>
              <w:keepNext w:val="0"/>
              <w:rPr>
                <w:lang w:val="en-US" w:eastAsia="fi-FI"/>
              </w:rPr>
            </w:pPr>
            <w:r>
              <w:rPr>
                <w:lang w:val="en-US"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628FF13" w14:textId="77777777" w:rsidR="00526642" w:rsidRDefault="00526642">
            <w:pPr>
              <w:pStyle w:val="TAC"/>
              <w:keepNext w:val="0"/>
              <w:rPr>
                <w:lang w:val="fi-FI" w:eastAsia="fi-FI"/>
              </w:rPr>
            </w:pPr>
            <w:r>
              <w:rPr>
                <w:lang w:val="fi-FI" w:eastAsia="fi-FI"/>
              </w:rPr>
              <w:t>N/A</w:t>
            </w:r>
          </w:p>
        </w:tc>
      </w:tr>
      <w:tr w:rsidR="00526642" w14:paraId="692E141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9D70F98" w14:textId="77777777" w:rsidR="00526642" w:rsidRDefault="00526642">
            <w:pPr>
              <w:pStyle w:val="TAC"/>
              <w:keepNext w:val="0"/>
              <w:rPr>
                <w:lang w:val="fi-FI" w:eastAsia="fi-FI"/>
              </w:rPr>
            </w:pPr>
            <w:r>
              <w:rPr>
                <w:lang w:eastAsia="ja-JP"/>
              </w:rPr>
              <w:t>DC_11A_n77A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7DFC75" w14:textId="77777777" w:rsidR="00526642" w:rsidRDefault="00526642">
            <w:pPr>
              <w:pStyle w:val="TAC"/>
              <w:keepNext w:val="0"/>
              <w:rPr>
                <w:lang w:val="fi-FI"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E4ADDDD" w14:textId="77777777" w:rsidR="00526642" w:rsidRDefault="00526642">
            <w:pPr>
              <w:pStyle w:val="TAC"/>
              <w:keepNext w:val="0"/>
              <w:rPr>
                <w:lang w:val="fi-FI" w:eastAsia="fi-FI"/>
              </w:rPr>
            </w:pPr>
            <w:r>
              <w:rPr>
                <w:lang w:val="fi-FI" w:eastAsia="fi-FI"/>
              </w:rPr>
              <w:t>No</w:t>
            </w:r>
          </w:p>
        </w:tc>
      </w:tr>
      <w:tr w:rsidR="00526642" w14:paraId="3FB1BD0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7C5A806" w14:textId="77777777" w:rsidR="00526642" w:rsidRDefault="00526642">
            <w:pPr>
              <w:pStyle w:val="TAC"/>
              <w:keepNext w:val="0"/>
              <w:rPr>
                <w:lang w:val="fi-FI" w:eastAsia="fi-FI"/>
              </w:rPr>
            </w:pPr>
            <w:r>
              <w:rPr>
                <w:lang w:eastAsia="ja-JP"/>
              </w:rPr>
              <w:t>DC_11A_n78A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4CBB6B5" w14:textId="77777777" w:rsidR="00526642" w:rsidRDefault="00526642">
            <w:pPr>
              <w:pStyle w:val="TAC"/>
              <w:keepNext w:val="0"/>
              <w:rPr>
                <w:lang w:val="fi-FI"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62D375C" w14:textId="77777777" w:rsidR="00526642" w:rsidRDefault="00526642">
            <w:pPr>
              <w:pStyle w:val="TAC"/>
              <w:keepNext w:val="0"/>
              <w:rPr>
                <w:lang w:val="fi-FI" w:eastAsia="fi-FI"/>
              </w:rPr>
            </w:pPr>
            <w:r>
              <w:rPr>
                <w:lang w:val="fi-FI" w:eastAsia="fi-FI"/>
              </w:rPr>
              <w:t>No</w:t>
            </w:r>
          </w:p>
        </w:tc>
      </w:tr>
      <w:tr w:rsidR="00526642" w14:paraId="73B5DD7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0AEAD03" w14:textId="77777777" w:rsidR="00526642" w:rsidRDefault="00526642">
            <w:pPr>
              <w:pStyle w:val="TAC"/>
              <w:keepNext w:val="0"/>
              <w:rPr>
                <w:lang w:val="fi-FI" w:eastAsia="fi-FI"/>
              </w:rPr>
            </w:pPr>
            <w:r>
              <w:rPr>
                <w:lang w:eastAsia="ja-JP"/>
              </w:rPr>
              <w:t>DC_11A_n79A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300748" w14:textId="77777777" w:rsidR="00526642" w:rsidRDefault="00526642">
            <w:pPr>
              <w:pStyle w:val="TAC"/>
              <w:keepNext w:val="0"/>
              <w:rPr>
                <w:lang w:val="fi-FI"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5944208" w14:textId="77777777" w:rsidR="00526642" w:rsidRDefault="00526642">
            <w:pPr>
              <w:pStyle w:val="TAC"/>
              <w:keepNext w:val="0"/>
              <w:rPr>
                <w:lang w:val="fi-FI" w:eastAsia="fi-FI"/>
              </w:rPr>
            </w:pPr>
            <w:r>
              <w:rPr>
                <w:lang w:val="fi-FI" w:eastAsia="fi-FI"/>
              </w:rPr>
              <w:t>No</w:t>
            </w:r>
          </w:p>
        </w:tc>
      </w:tr>
      <w:tr w:rsidR="00526642" w14:paraId="1E1D875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2FDC652" w14:textId="77777777" w:rsidR="00526642" w:rsidRDefault="00526642">
            <w:pPr>
              <w:pStyle w:val="TAC"/>
              <w:keepNext w:val="0"/>
              <w:rPr>
                <w:lang w:eastAsia="ja-JP"/>
              </w:rPr>
            </w:pPr>
            <w:r>
              <w:rPr>
                <w:lang w:val="fi-FI" w:eastAsia="fi-FI"/>
              </w:rPr>
              <w:t>DC_</w:t>
            </w:r>
            <w:r>
              <w:rPr>
                <w:lang w:val="fi-FI" w:eastAsia="zh-CN"/>
              </w:rPr>
              <w:t>12A_n2A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ADF228" w14:textId="77777777" w:rsidR="00526642" w:rsidRDefault="00526642">
            <w:pPr>
              <w:pStyle w:val="TAC"/>
              <w:keepNext w:val="0"/>
              <w:rPr>
                <w:lang w:eastAsia="ja-JP"/>
              </w:rPr>
            </w:pPr>
            <w:r>
              <w:rPr>
                <w:lang w:val="fi-FI" w:eastAsia="fi-FI"/>
              </w:rPr>
              <w:t>DC_</w:t>
            </w:r>
            <w:r>
              <w:rPr>
                <w:lang w:val="fi-FI" w:eastAsia="zh-CN"/>
              </w:rPr>
              <w:t>12A_n2A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82FD57A" w14:textId="77777777" w:rsidR="00526642" w:rsidRDefault="00526642">
            <w:pPr>
              <w:pStyle w:val="TAC"/>
              <w:keepNext w:val="0"/>
              <w:rPr>
                <w:lang w:val="fi-FI" w:eastAsia="fi-FI"/>
              </w:rPr>
            </w:pPr>
            <w:r>
              <w:rPr>
                <w:lang w:val="fi-FI" w:eastAsia="fi-FI"/>
              </w:rPr>
              <w:t>No</w:t>
            </w:r>
          </w:p>
        </w:tc>
      </w:tr>
      <w:tr w:rsidR="00526642" w14:paraId="5B03DEB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DDE8652" w14:textId="77777777" w:rsidR="00526642" w:rsidRDefault="00526642">
            <w:pPr>
              <w:pStyle w:val="TAC"/>
              <w:keepNext w:val="0"/>
              <w:rPr>
                <w:lang w:eastAsia="ja-JP"/>
              </w:rPr>
            </w:pPr>
            <w:r>
              <w:rPr>
                <w:lang w:val="fi-FI" w:eastAsia="fi-FI"/>
              </w:rPr>
              <w:t>DC_12A_n5A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CD3F6F2" w14:textId="77777777" w:rsidR="00526642" w:rsidRDefault="00526642">
            <w:pPr>
              <w:pStyle w:val="TAC"/>
              <w:keepNext w:val="0"/>
              <w:rPr>
                <w:lang w:eastAsia="ja-JP"/>
              </w:rPr>
            </w:pPr>
            <w:r>
              <w:rPr>
                <w:lang w:val="fi-FI" w:eastAsia="fi-FI"/>
              </w:rPr>
              <w:t>DC_12A_n5A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AB55ED5" w14:textId="77777777" w:rsidR="00526642" w:rsidRDefault="00526642">
            <w:pPr>
              <w:pStyle w:val="TAC"/>
              <w:keepNext w:val="0"/>
              <w:rPr>
                <w:lang w:eastAsia="ja-JP"/>
              </w:rPr>
            </w:pPr>
            <w:r>
              <w:rPr>
                <w:lang w:val="fi-FI" w:eastAsia="fi-FI"/>
              </w:rPr>
              <w:t>No</w:t>
            </w:r>
          </w:p>
        </w:tc>
      </w:tr>
      <w:tr w:rsidR="00526642" w14:paraId="5E14327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E838A9D" w14:textId="77777777" w:rsidR="00526642" w:rsidRDefault="00526642">
            <w:pPr>
              <w:pStyle w:val="TAH"/>
              <w:rPr>
                <w:rFonts w:cs="Arial"/>
                <w:b w:val="0"/>
                <w:lang w:val="en-US" w:eastAsia="zh-CN"/>
              </w:rPr>
            </w:pPr>
            <w:r>
              <w:rPr>
                <w:rFonts w:cs="Arial"/>
                <w:b w:val="0"/>
                <w:lang w:val="en-US" w:eastAsia="zh-CN"/>
              </w:rPr>
              <w:t>DC_12A_n7A</w:t>
            </w:r>
          </w:p>
          <w:p w14:paraId="5769801A" w14:textId="77777777" w:rsidR="00526642" w:rsidRDefault="00526642">
            <w:pPr>
              <w:pStyle w:val="TAC"/>
              <w:keepNext w:val="0"/>
              <w:rPr>
                <w:lang w:eastAsia="fi-FI"/>
              </w:rPr>
            </w:pPr>
            <w:r>
              <w:rPr>
                <w:rFonts w:cs="Arial"/>
                <w:lang w:val="en-US" w:eastAsia="zh-CN"/>
              </w:rPr>
              <w:t>DC_12A_n7(2A)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6441D6" w14:textId="77777777" w:rsidR="00526642" w:rsidRDefault="00526642">
            <w:pPr>
              <w:pStyle w:val="TAC"/>
              <w:keepNext w:val="0"/>
              <w:rPr>
                <w:lang w:val="fi-FI" w:eastAsia="fi-FI"/>
              </w:rPr>
            </w:pPr>
            <w:r>
              <w:rPr>
                <w:rFonts w:cs="Arial"/>
                <w:lang w:val="fi-FI" w:eastAsia="fi-FI"/>
              </w:rPr>
              <w:t>DC_12A_n</w:t>
            </w:r>
            <w:r>
              <w:rPr>
                <w:rFonts w:cs="Arial"/>
                <w:lang w:val="fi-FI" w:eastAsia="zh-CN"/>
              </w:rPr>
              <w:t>7</w:t>
            </w:r>
            <w:r>
              <w:rPr>
                <w:rFonts w:cs="Arial"/>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23E60CB" w14:textId="77777777" w:rsidR="00526642" w:rsidRDefault="00526642">
            <w:pPr>
              <w:pStyle w:val="TAC"/>
              <w:keepNext w:val="0"/>
              <w:rPr>
                <w:lang w:val="fi-FI" w:eastAsia="fi-FI"/>
              </w:rPr>
            </w:pPr>
            <w:r>
              <w:rPr>
                <w:rFonts w:cs="Arial"/>
                <w:lang w:eastAsia="fi-FI"/>
              </w:rPr>
              <w:t>No</w:t>
            </w:r>
          </w:p>
        </w:tc>
      </w:tr>
      <w:tr w:rsidR="00526642" w14:paraId="0F035BD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7E126FF" w14:textId="77777777" w:rsidR="00526642" w:rsidRDefault="00526642">
            <w:pPr>
              <w:pStyle w:val="TAC"/>
              <w:keepNext w:val="0"/>
              <w:rPr>
                <w:lang w:eastAsia="ja-JP"/>
              </w:rPr>
            </w:pPr>
            <w:r>
              <w:rPr>
                <w:lang w:val="fi-FI" w:eastAsia="fi-FI"/>
              </w:rPr>
              <w:t>DC_12A_n66A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A1D2B7" w14:textId="77777777" w:rsidR="00526642" w:rsidRDefault="00526642">
            <w:pPr>
              <w:pStyle w:val="TAC"/>
              <w:keepNext w:val="0"/>
              <w:rPr>
                <w:lang w:eastAsia="ja-JP"/>
              </w:rPr>
            </w:pPr>
            <w:r>
              <w:rPr>
                <w:lang w:val="fi-FI" w:eastAsia="fi-FI"/>
              </w:rPr>
              <w:t>DC_12A_n66A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21D744D" w14:textId="77777777" w:rsidR="00526642" w:rsidRDefault="00526642">
            <w:pPr>
              <w:pStyle w:val="TAC"/>
              <w:keepNext w:val="0"/>
              <w:rPr>
                <w:lang w:eastAsia="ja-JP"/>
              </w:rPr>
            </w:pPr>
            <w:r>
              <w:rPr>
                <w:lang w:val="fi-FI" w:eastAsia="fi-FI"/>
              </w:rPr>
              <w:t>No</w:t>
            </w:r>
          </w:p>
        </w:tc>
      </w:tr>
      <w:tr w:rsidR="00526642" w14:paraId="7842067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EE6B427" w14:textId="77777777" w:rsidR="00526642" w:rsidRDefault="00526642">
            <w:pPr>
              <w:pStyle w:val="TAH"/>
              <w:rPr>
                <w:b w:val="0"/>
                <w:lang w:eastAsia="zh-CN"/>
              </w:rPr>
            </w:pPr>
            <w:r>
              <w:rPr>
                <w:b w:val="0"/>
                <w:lang w:eastAsia="zh-CN"/>
              </w:rPr>
              <w:t>DC_12A_n78A</w:t>
            </w:r>
          </w:p>
          <w:p w14:paraId="4399F15E" w14:textId="77777777" w:rsidR="00526642" w:rsidRDefault="00526642">
            <w:pPr>
              <w:pStyle w:val="TAC"/>
              <w:keepNext w:val="0"/>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CD7BA5" w14:textId="77777777" w:rsidR="00526642" w:rsidRDefault="00526642">
            <w:pPr>
              <w:pStyle w:val="TAC"/>
              <w:keepNext w:val="0"/>
              <w:rPr>
                <w:lang w:val="fi-FI" w:eastAsia="fi-FI"/>
              </w:rPr>
            </w:pPr>
            <w:r>
              <w:rPr>
                <w:lang w:val="fi-FI" w:eastAsia="fi-FI"/>
              </w:rPr>
              <w:t>DC_</w:t>
            </w:r>
            <w:r>
              <w:rPr>
                <w:lang w:val="fi-FI" w:eastAsia="zh-CN"/>
              </w:rPr>
              <w:t>12A_n78A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D0D09E8" w14:textId="77777777" w:rsidR="00526642" w:rsidRDefault="00526642">
            <w:pPr>
              <w:pStyle w:val="TAC"/>
              <w:keepNext w:val="0"/>
              <w:rPr>
                <w:lang w:val="fi-FI" w:eastAsia="fi-FI"/>
              </w:rPr>
            </w:pPr>
            <w:r>
              <w:rPr>
                <w:lang w:val="fi-FI" w:eastAsia="fi-FI"/>
              </w:rPr>
              <w:t>DC_</w:t>
            </w:r>
            <w:r>
              <w:rPr>
                <w:lang w:val="fi-FI" w:eastAsia="zh-CN"/>
              </w:rPr>
              <w:t>12_n78</w:t>
            </w:r>
          </w:p>
        </w:tc>
      </w:tr>
      <w:tr w:rsidR="00526642" w14:paraId="5600044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7FFB0F8" w14:textId="77777777" w:rsidR="00526642" w:rsidRDefault="00526642">
            <w:pPr>
              <w:pStyle w:val="TAC"/>
              <w:keepNext w:val="0"/>
              <w:rPr>
                <w:lang w:val="fi-FI" w:eastAsia="fi-FI"/>
              </w:rPr>
            </w:pPr>
            <w:r>
              <w:rPr>
                <w:lang w:val="fi-FI" w:eastAsia="fi-FI"/>
              </w:rPr>
              <w:t>DC_13A_n48A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34DF8D" w14:textId="77777777" w:rsidR="00526642" w:rsidRDefault="00526642">
            <w:pPr>
              <w:pStyle w:val="TAC"/>
              <w:keepNext w:val="0"/>
              <w:rPr>
                <w:lang w:val="fi-FI" w:eastAsia="fi-FI"/>
              </w:rPr>
            </w:pPr>
            <w:r>
              <w:rPr>
                <w:lang w:val="fi-FI" w:eastAsia="fi-FI"/>
              </w:rPr>
              <w:t>DC_13A_n48A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2710CAC" w14:textId="77777777" w:rsidR="00526642" w:rsidRDefault="00526642">
            <w:pPr>
              <w:pStyle w:val="TAC"/>
              <w:keepNext w:val="0"/>
              <w:rPr>
                <w:lang w:val="fi-FI" w:eastAsia="fi-FI"/>
              </w:rPr>
            </w:pPr>
            <w:r>
              <w:rPr>
                <w:lang w:val="fi-FI" w:eastAsia="zh-TW"/>
              </w:rPr>
              <w:t>No</w:t>
            </w:r>
          </w:p>
        </w:tc>
      </w:tr>
      <w:tr w:rsidR="00526642" w14:paraId="0F4FE09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9B0801D" w14:textId="77777777" w:rsidR="00526642" w:rsidRDefault="00526642">
            <w:pPr>
              <w:pStyle w:val="TAC"/>
              <w:keepNext w:val="0"/>
              <w:rPr>
                <w:lang w:val="fi-FI" w:eastAsia="fi-FI"/>
              </w:rPr>
            </w:pPr>
            <w:r>
              <w:rPr>
                <w:lang w:val="fi-FI" w:eastAsia="fi-FI"/>
              </w:rPr>
              <w:t>DC_</w:t>
            </w:r>
            <w:r>
              <w:rPr>
                <w:lang w:val="fi-FI" w:eastAsia="zh-CN"/>
              </w:rPr>
              <w:t>13</w:t>
            </w:r>
            <w:r>
              <w:rPr>
                <w:lang w:val="fi-FI" w:eastAsia="fi-FI"/>
              </w:rPr>
              <w:t>A_n</w:t>
            </w:r>
            <w:r>
              <w:rPr>
                <w:lang w:val="fi-FI" w:eastAsia="zh-CN"/>
              </w:rPr>
              <w:t>66</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32FC973" w14:textId="77777777" w:rsidR="00526642" w:rsidRDefault="00526642">
            <w:pPr>
              <w:pStyle w:val="TAC"/>
              <w:keepNext w:val="0"/>
              <w:rPr>
                <w:lang w:val="fi-FI" w:eastAsia="fi-FI"/>
              </w:rPr>
            </w:pPr>
            <w:r>
              <w:rPr>
                <w:lang w:val="fi-FI" w:eastAsia="fi-FI"/>
              </w:rPr>
              <w:t>DC_</w:t>
            </w:r>
            <w:r>
              <w:rPr>
                <w:lang w:val="fi-FI" w:eastAsia="zh-CN"/>
              </w:rPr>
              <w:t>13A</w:t>
            </w:r>
            <w:r>
              <w:rPr>
                <w:lang w:val="fi-FI" w:eastAsia="fi-FI"/>
              </w:rPr>
              <w:t>_n</w:t>
            </w:r>
            <w:r>
              <w:rPr>
                <w:lang w:val="fi-FI" w:eastAsia="zh-CN"/>
              </w:rPr>
              <w:t>66</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B5036B7" w14:textId="77777777" w:rsidR="00526642" w:rsidRDefault="00526642">
            <w:pPr>
              <w:pStyle w:val="TAC"/>
              <w:keepNext w:val="0"/>
              <w:rPr>
                <w:lang w:val="fi-FI" w:eastAsia="fi-FI"/>
              </w:rPr>
            </w:pPr>
            <w:r>
              <w:rPr>
                <w:lang w:val="fi-FI" w:eastAsia="fi-FI"/>
              </w:rPr>
              <w:t>No</w:t>
            </w:r>
          </w:p>
        </w:tc>
      </w:tr>
      <w:tr w:rsidR="00526642" w14:paraId="5D40A33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66735EE" w14:textId="77777777" w:rsidR="00526642" w:rsidRDefault="00526642">
            <w:pPr>
              <w:pStyle w:val="TAC"/>
              <w:keepNext w:val="0"/>
              <w:rPr>
                <w:lang w:eastAsia="ja-JP"/>
              </w:rPr>
            </w:pPr>
            <w:r>
              <w:rPr>
                <w:lang w:val="fi-FI" w:eastAsia="fi-FI"/>
              </w:rPr>
              <w:t>DC_</w:t>
            </w:r>
            <w:r>
              <w:rPr>
                <w:lang w:val="fi-FI" w:eastAsia="zh-CN"/>
              </w:rPr>
              <w:t>13</w:t>
            </w:r>
            <w:r>
              <w:rPr>
                <w:lang w:val="fi-FI" w:eastAsia="fi-FI"/>
              </w:rPr>
              <w:t>A_n</w:t>
            </w:r>
            <w:r>
              <w:rPr>
                <w:lang w:val="fi-FI" w:eastAsia="zh-CN"/>
              </w:rPr>
              <w:t>71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8CACB9" w14:textId="77777777" w:rsidR="00526642" w:rsidRDefault="00526642">
            <w:pPr>
              <w:pStyle w:val="TAC"/>
              <w:keepNext w:val="0"/>
              <w:rPr>
                <w:lang w:eastAsia="ja-JP"/>
              </w:rPr>
            </w:pPr>
            <w:r>
              <w:rPr>
                <w:lang w:val="fi-FI" w:eastAsia="fi-FI"/>
              </w:rPr>
              <w:t>DC_</w:t>
            </w:r>
            <w:r>
              <w:rPr>
                <w:lang w:val="fi-FI" w:eastAsia="zh-CN"/>
              </w:rPr>
              <w:t>13</w:t>
            </w:r>
            <w:r>
              <w:rPr>
                <w:lang w:val="fi-FI" w:eastAsia="fi-FI"/>
              </w:rPr>
              <w:t>A_n</w:t>
            </w:r>
            <w:r>
              <w:rPr>
                <w:lang w:val="fi-FI" w:eastAsia="zh-CN"/>
              </w:rPr>
              <w:t>71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FCB1710" w14:textId="77777777" w:rsidR="00526642" w:rsidRDefault="00526642">
            <w:pPr>
              <w:pStyle w:val="TAC"/>
              <w:keepNext w:val="0"/>
              <w:rPr>
                <w:lang w:val="fi-FI" w:eastAsia="fi-FI"/>
              </w:rPr>
            </w:pPr>
            <w:r>
              <w:rPr>
                <w:lang w:val="fi-FI" w:eastAsia="zh-TW"/>
              </w:rPr>
              <w:t>No</w:t>
            </w:r>
          </w:p>
        </w:tc>
      </w:tr>
      <w:tr w:rsidR="00526642" w14:paraId="0797FA5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3C17BAD" w14:textId="77777777" w:rsidR="00526642" w:rsidRDefault="00526642">
            <w:pPr>
              <w:pStyle w:val="TAC"/>
              <w:keepNext w:val="0"/>
              <w:rPr>
                <w:lang w:eastAsia="ja-JP"/>
              </w:rPr>
            </w:pPr>
            <w:r>
              <w:rPr>
                <w:lang w:val="fi-FI" w:eastAsia="fi-FI"/>
              </w:rPr>
              <w:lastRenderedPageBreak/>
              <w:t>DC_18A_n3A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0B24C68" w14:textId="77777777" w:rsidR="00526642" w:rsidRDefault="00526642">
            <w:pPr>
              <w:pStyle w:val="TAC"/>
              <w:keepNext w:val="0"/>
              <w:rPr>
                <w:lang w:eastAsia="ja-JP"/>
              </w:rPr>
            </w:pPr>
            <w:r>
              <w:rPr>
                <w:lang w:val="fi-FI" w:eastAsia="fi-FI"/>
              </w:rPr>
              <w:t>DC_18A_n3A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329D9DE" w14:textId="77777777" w:rsidR="00526642" w:rsidRDefault="00526642">
            <w:pPr>
              <w:pStyle w:val="TAC"/>
              <w:keepNext w:val="0"/>
              <w:rPr>
                <w:lang w:val="fi-FI" w:eastAsia="fi-FI"/>
              </w:rPr>
            </w:pPr>
            <w:r>
              <w:rPr>
                <w:lang w:val="fi-FI" w:eastAsia="zh-TW"/>
              </w:rPr>
              <w:t>No</w:t>
            </w:r>
          </w:p>
        </w:tc>
      </w:tr>
      <w:tr w:rsidR="00526642" w14:paraId="3044C03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C6A73C6" w14:textId="77777777" w:rsidR="00526642" w:rsidRDefault="00526642">
            <w:pPr>
              <w:pStyle w:val="TAC"/>
              <w:keepNext w:val="0"/>
              <w:rPr>
                <w:lang w:eastAsia="ja-JP"/>
              </w:rPr>
            </w:pPr>
            <w:r>
              <w:rPr>
                <w:lang w:eastAsia="ja-JP"/>
              </w:rPr>
              <w:t>DC_18A_n77A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E87348" w14:textId="77777777" w:rsidR="00526642" w:rsidRDefault="00526642">
            <w:pPr>
              <w:pStyle w:val="TAC"/>
              <w:keepNext w:val="0"/>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29B70D7" w14:textId="77777777" w:rsidR="00526642" w:rsidRDefault="00526642">
            <w:pPr>
              <w:pStyle w:val="TAC"/>
              <w:keepNext w:val="0"/>
              <w:rPr>
                <w:lang w:eastAsia="ja-JP"/>
              </w:rPr>
            </w:pPr>
            <w:r>
              <w:rPr>
                <w:lang w:val="fi-FI" w:eastAsia="fi-FI"/>
              </w:rPr>
              <w:t>No</w:t>
            </w:r>
          </w:p>
        </w:tc>
      </w:tr>
      <w:tr w:rsidR="00526642" w14:paraId="014BA9C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88F158F" w14:textId="77777777" w:rsidR="00526642" w:rsidRDefault="00526642">
            <w:pPr>
              <w:pStyle w:val="TAC"/>
              <w:keepNext w:val="0"/>
              <w:rPr>
                <w:lang w:eastAsia="ja-JP"/>
              </w:rPr>
            </w:pPr>
            <w:r>
              <w:rPr>
                <w:lang w:eastAsia="ja-JP"/>
              </w:rPr>
              <w:t>DC_18A_n78A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3AFA66" w14:textId="77777777" w:rsidR="00526642" w:rsidRDefault="00526642">
            <w:pPr>
              <w:pStyle w:val="TAC"/>
              <w:keepNext w:val="0"/>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5A4E0A9" w14:textId="77777777" w:rsidR="00526642" w:rsidRDefault="00526642">
            <w:pPr>
              <w:pStyle w:val="TAC"/>
              <w:keepNext w:val="0"/>
              <w:rPr>
                <w:lang w:eastAsia="ja-JP"/>
              </w:rPr>
            </w:pPr>
            <w:r>
              <w:rPr>
                <w:lang w:val="fi-FI" w:eastAsia="fi-FI"/>
              </w:rPr>
              <w:t>No</w:t>
            </w:r>
          </w:p>
        </w:tc>
      </w:tr>
      <w:tr w:rsidR="00526642" w14:paraId="596E147B"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EBD3732" w14:textId="77777777" w:rsidR="00526642" w:rsidRDefault="00526642">
            <w:pPr>
              <w:pStyle w:val="TAC"/>
              <w:keepNext w:val="0"/>
              <w:rPr>
                <w:lang w:eastAsia="ja-JP"/>
              </w:rPr>
            </w:pPr>
            <w:r>
              <w:rPr>
                <w:lang w:val="en-US" w:eastAsia="fi-FI"/>
              </w:rPr>
              <w:t>DC_20A_n91A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FB5554" w14:textId="77777777" w:rsidR="00526642" w:rsidRDefault="00526642">
            <w:pPr>
              <w:pStyle w:val="TAC"/>
              <w:keepNext w:val="0"/>
              <w:rPr>
                <w:lang w:eastAsia="ja-JP"/>
              </w:rPr>
            </w:pPr>
            <w:r>
              <w:rPr>
                <w:lang w:val="en-US"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405467E" w14:textId="77777777" w:rsidR="00526642" w:rsidRDefault="00526642">
            <w:pPr>
              <w:pStyle w:val="TAC"/>
              <w:keepNext w:val="0"/>
              <w:rPr>
                <w:lang w:val="fi-FI" w:eastAsia="fi-FI"/>
              </w:rPr>
            </w:pPr>
            <w:r>
              <w:rPr>
                <w:lang w:val="fi-FI" w:eastAsia="fi-FI"/>
              </w:rPr>
              <w:t>N/A</w:t>
            </w:r>
          </w:p>
        </w:tc>
      </w:tr>
      <w:tr w:rsidR="00526642" w14:paraId="62F814B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F14A22D" w14:textId="77777777" w:rsidR="00526642" w:rsidRDefault="00526642">
            <w:pPr>
              <w:pStyle w:val="TAC"/>
              <w:keepNext w:val="0"/>
              <w:rPr>
                <w:lang w:eastAsia="ja-JP"/>
              </w:rPr>
            </w:pPr>
            <w:r>
              <w:rPr>
                <w:lang w:val="en-US" w:eastAsia="fi-FI"/>
              </w:rPr>
              <w:t>DC_20A_n92A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9E7CFB" w14:textId="77777777" w:rsidR="00526642" w:rsidRDefault="00526642">
            <w:pPr>
              <w:pStyle w:val="TAC"/>
              <w:keepNext w:val="0"/>
              <w:rPr>
                <w:lang w:eastAsia="ja-JP"/>
              </w:rPr>
            </w:pPr>
            <w:r>
              <w:rPr>
                <w:lang w:val="en-US"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C2D5A90" w14:textId="77777777" w:rsidR="00526642" w:rsidRDefault="00526642">
            <w:pPr>
              <w:pStyle w:val="TAC"/>
              <w:keepNext w:val="0"/>
              <w:rPr>
                <w:lang w:val="fi-FI" w:eastAsia="fi-FI"/>
              </w:rPr>
            </w:pPr>
            <w:r>
              <w:rPr>
                <w:lang w:val="fi-FI" w:eastAsia="fi-FI"/>
              </w:rPr>
              <w:t>N/A</w:t>
            </w:r>
          </w:p>
        </w:tc>
      </w:tr>
      <w:tr w:rsidR="00526642" w14:paraId="0C15881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23E7DA0" w14:textId="77777777" w:rsidR="00526642" w:rsidRDefault="00526642">
            <w:pPr>
              <w:pStyle w:val="TAC"/>
              <w:keepNext w:val="0"/>
              <w:rPr>
                <w:lang w:eastAsia="ja-JP"/>
              </w:rPr>
            </w:pPr>
            <w:r>
              <w:rPr>
                <w:lang w:eastAsia="ja-JP"/>
              </w:rPr>
              <w:t>DC_18A_n79A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664D3A" w14:textId="77777777" w:rsidR="00526642" w:rsidRDefault="00526642">
            <w:pPr>
              <w:pStyle w:val="TAC"/>
              <w:keepNext w:val="0"/>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9AD6556" w14:textId="77777777" w:rsidR="00526642" w:rsidRDefault="00526642">
            <w:pPr>
              <w:pStyle w:val="TAC"/>
              <w:keepNext w:val="0"/>
              <w:rPr>
                <w:lang w:eastAsia="ja-JP"/>
              </w:rPr>
            </w:pPr>
            <w:r>
              <w:rPr>
                <w:lang w:val="fi-FI" w:eastAsia="fi-FI"/>
              </w:rPr>
              <w:t>No</w:t>
            </w:r>
          </w:p>
        </w:tc>
      </w:tr>
      <w:tr w:rsidR="00526642" w14:paraId="212EA9B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1126093" w14:textId="77777777" w:rsidR="00526642" w:rsidRDefault="00526642">
            <w:pPr>
              <w:pStyle w:val="TAC"/>
              <w:keepNext w:val="0"/>
              <w:rPr>
                <w:lang w:val="en-US" w:eastAsia="fi-FI"/>
              </w:rPr>
            </w:pPr>
            <w:r>
              <w:rPr>
                <w:lang w:val="en-US" w:eastAsia="fi-FI"/>
              </w:rPr>
              <w:t>DC_19A_n77A</w:t>
            </w:r>
            <w:r>
              <w:rPr>
                <w:vertAlign w:val="superscript"/>
                <w:lang w:val="en-US" w:eastAsia="fi-FI"/>
              </w:rPr>
              <w:t>7</w:t>
            </w:r>
          </w:p>
          <w:p w14:paraId="290FC42A" w14:textId="77777777" w:rsidR="00526642" w:rsidRDefault="00526642">
            <w:pPr>
              <w:pStyle w:val="TAC"/>
              <w:keepNext w:val="0"/>
              <w:rPr>
                <w:lang w:val="en-US" w:eastAsia="fi-FI"/>
              </w:rPr>
            </w:pPr>
            <w:r>
              <w:rPr>
                <w:lang w:val="en-US" w:eastAsia="fi-FI"/>
              </w:rPr>
              <w:t>DC_19A_n77C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CE55426" w14:textId="77777777" w:rsidR="00526642" w:rsidRDefault="00526642">
            <w:pPr>
              <w:pStyle w:val="TAC"/>
              <w:keepNext w:val="0"/>
              <w:rPr>
                <w:lang w:val="fi-FI" w:eastAsia="fi-FI"/>
              </w:rPr>
            </w:pPr>
            <w:r>
              <w:rPr>
                <w:lang w:val="fi-FI" w:eastAsia="fi-FI"/>
              </w:rPr>
              <w:t>DC_19A_n77A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4DA2E4A" w14:textId="77777777" w:rsidR="00526642" w:rsidRDefault="00526642">
            <w:pPr>
              <w:pStyle w:val="TAC"/>
              <w:keepNext w:val="0"/>
              <w:rPr>
                <w:lang w:val="fi-FI" w:eastAsia="fi-FI"/>
              </w:rPr>
            </w:pPr>
            <w:r>
              <w:rPr>
                <w:lang w:val="fi-FI" w:eastAsia="fi-FI"/>
              </w:rPr>
              <w:t>No</w:t>
            </w:r>
          </w:p>
        </w:tc>
      </w:tr>
      <w:tr w:rsidR="00526642" w14:paraId="72B49E8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31D3B5" w14:textId="77777777" w:rsidR="00526642" w:rsidRDefault="00526642">
            <w:pPr>
              <w:pStyle w:val="TAC"/>
              <w:keepNext w:val="0"/>
              <w:rPr>
                <w:lang w:val="en-US" w:eastAsia="fi-FI"/>
              </w:rPr>
            </w:pPr>
            <w:r>
              <w:rPr>
                <w:lang w:val="en-US" w:eastAsia="fi-FI"/>
              </w:rPr>
              <w:t>DC_19A_n78A</w:t>
            </w:r>
            <w:r>
              <w:rPr>
                <w:vertAlign w:val="superscript"/>
                <w:lang w:val="en-US" w:eastAsia="fi-FI"/>
              </w:rPr>
              <w:t>7</w:t>
            </w:r>
          </w:p>
          <w:p w14:paraId="109394C2" w14:textId="77777777" w:rsidR="00526642" w:rsidRDefault="00526642">
            <w:pPr>
              <w:pStyle w:val="TAC"/>
              <w:keepNext w:val="0"/>
              <w:rPr>
                <w:lang w:val="en-US" w:eastAsia="fi-FI"/>
              </w:rPr>
            </w:pPr>
            <w:r>
              <w:rPr>
                <w:lang w:val="en-US" w:eastAsia="fi-FI"/>
              </w:rPr>
              <w:t>DC_19A_n78C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BE8D54" w14:textId="77777777" w:rsidR="00526642" w:rsidRDefault="00526642">
            <w:pPr>
              <w:pStyle w:val="TAC"/>
              <w:keepNext w:val="0"/>
              <w:rPr>
                <w:lang w:val="fi-FI" w:eastAsia="fi-FI"/>
              </w:rPr>
            </w:pPr>
            <w:r>
              <w:rPr>
                <w:lang w:val="fi-FI" w:eastAsia="fi-FI"/>
              </w:rPr>
              <w:t>DC_19A_n78A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140817F" w14:textId="77777777" w:rsidR="00526642" w:rsidRDefault="00526642">
            <w:pPr>
              <w:pStyle w:val="TAC"/>
              <w:keepNext w:val="0"/>
              <w:rPr>
                <w:lang w:val="fi-FI" w:eastAsia="fi-FI"/>
              </w:rPr>
            </w:pPr>
            <w:r>
              <w:rPr>
                <w:lang w:val="fi-FI" w:eastAsia="fi-FI"/>
              </w:rPr>
              <w:t>No</w:t>
            </w:r>
          </w:p>
        </w:tc>
      </w:tr>
      <w:tr w:rsidR="00526642" w14:paraId="2131802B"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32A67E" w14:textId="77777777" w:rsidR="00526642" w:rsidRDefault="00526642">
            <w:pPr>
              <w:pStyle w:val="TAC"/>
              <w:keepNext w:val="0"/>
              <w:rPr>
                <w:lang w:val="en-US" w:eastAsia="fi-FI"/>
              </w:rPr>
            </w:pPr>
            <w:r>
              <w:rPr>
                <w:lang w:val="en-US" w:eastAsia="fi-FI"/>
              </w:rPr>
              <w:t>DC_19A_n79A</w:t>
            </w:r>
            <w:r>
              <w:rPr>
                <w:vertAlign w:val="superscript"/>
                <w:lang w:val="en-US" w:eastAsia="fi-FI"/>
              </w:rPr>
              <w:t>7</w:t>
            </w:r>
          </w:p>
          <w:p w14:paraId="3029F695" w14:textId="77777777" w:rsidR="00526642" w:rsidRDefault="00526642">
            <w:pPr>
              <w:pStyle w:val="TAC"/>
              <w:keepNext w:val="0"/>
              <w:rPr>
                <w:lang w:val="en-US" w:eastAsia="fi-FI"/>
              </w:rPr>
            </w:pPr>
            <w:r>
              <w:rPr>
                <w:lang w:val="en-US" w:eastAsia="fi-FI"/>
              </w:rPr>
              <w:t>DC_19A_n79C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E57E8E" w14:textId="77777777" w:rsidR="00526642" w:rsidRDefault="00526642">
            <w:pPr>
              <w:pStyle w:val="TAC"/>
              <w:keepNext w:val="0"/>
              <w:rPr>
                <w:lang w:val="fi-FI" w:eastAsia="fi-FI"/>
              </w:rPr>
            </w:pPr>
            <w:r>
              <w:rPr>
                <w:lang w:val="fi-FI" w:eastAsia="fi-FI"/>
              </w:rPr>
              <w:t>DC_19A_n79A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334F1EB" w14:textId="77777777" w:rsidR="00526642" w:rsidRDefault="00526642">
            <w:pPr>
              <w:pStyle w:val="TAC"/>
              <w:keepNext w:val="0"/>
              <w:rPr>
                <w:lang w:val="fi-FI" w:eastAsia="fi-FI"/>
              </w:rPr>
            </w:pPr>
            <w:r>
              <w:rPr>
                <w:lang w:val="fi-FI" w:eastAsia="fi-FI"/>
              </w:rPr>
              <w:t>No</w:t>
            </w:r>
          </w:p>
        </w:tc>
      </w:tr>
      <w:tr w:rsidR="00526642" w14:paraId="7EBDEB4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30EA328" w14:textId="77777777" w:rsidR="00526642" w:rsidRDefault="00526642">
            <w:pPr>
              <w:pStyle w:val="TAC"/>
              <w:keepNext w:val="0"/>
              <w:rPr>
                <w:lang w:val="en-US" w:eastAsia="fi-FI"/>
              </w:rPr>
            </w:pPr>
            <w:r>
              <w:rPr>
                <w:lang w:val="fi-FI" w:eastAsia="fi-FI"/>
              </w:rPr>
              <w:t>DC_20A_n1A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395DC1E" w14:textId="77777777" w:rsidR="00526642" w:rsidRDefault="00526642">
            <w:pPr>
              <w:pStyle w:val="TAC"/>
              <w:keepNext w:val="0"/>
              <w:rPr>
                <w:lang w:val="fi-FI" w:eastAsia="fi-FI"/>
              </w:rPr>
            </w:pPr>
            <w:r>
              <w:rPr>
                <w:lang w:val="fi-FI" w:eastAsia="fi-FI"/>
              </w:rPr>
              <w:t>DC_20A_n1A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72A59A6" w14:textId="77777777" w:rsidR="00526642" w:rsidRDefault="00526642">
            <w:pPr>
              <w:pStyle w:val="TAC"/>
              <w:keepNext w:val="0"/>
              <w:rPr>
                <w:lang w:val="fi-FI" w:eastAsia="fi-FI"/>
              </w:rPr>
            </w:pPr>
            <w:r>
              <w:t>No</w:t>
            </w:r>
          </w:p>
        </w:tc>
      </w:tr>
      <w:tr w:rsidR="00526642" w14:paraId="0809FF0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F6EE0F" w14:textId="77777777" w:rsidR="00526642" w:rsidRDefault="00526642">
            <w:pPr>
              <w:pStyle w:val="TAC"/>
              <w:keepNext w:val="0"/>
              <w:rPr>
                <w:lang w:val="en-US" w:eastAsia="fi-FI"/>
              </w:rPr>
            </w:pPr>
            <w:r>
              <w:rPr>
                <w:lang w:val="fi-FI" w:eastAsia="fi-FI"/>
              </w:rPr>
              <w:t>DC_20A_n3A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A17A05F" w14:textId="77777777" w:rsidR="00526642" w:rsidRDefault="00526642">
            <w:pPr>
              <w:pStyle w:val="TAC"/>
              <w:keepNext w:val="0"/>
              <w:rPr>
                <w:lang w:val="fi-FI" w:eastAsia="fi-FI"/>
              </w:rPr>
            </w:pPr>
            <w:r>
              <w:rPr>
                <w:lang w:val="fi-FI" w:eastAsia="fi-FI"/>
              </w:rPr>
              <w:t>DC_20A_n3A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7703E11" w14:textId="77777777" w:rsidR="00526642" w:rsidRDefault="00526642">
            <w:pPr>
              <w:pStyle w:val="TAC"/>
              <w:keepNext w:val="0"/>
              <w:rPr>
                <w:lang w:val="fi-FI" w:eastAsia="fi-FI"/>
              </w:rPr>
            </w:pPr>
            <w:r>
              <w:t>No</w:t>
            </w:r>
          </w:p>
        </w:tc>
      </w:tr>
      <w:tr w:rsidR="00526642" w14:paraId="247960B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28A4648" w14:textId="77777777" w:rsidR="00526642" w:rsidRDefault="00526642">
            <w:pPr>
              <w:pStyle w:val="TAC"/>
              <w:keepNext w:val="0"/>
              <w:rPr>
                <w:lang w:val="fi-FI" w:eastAsia="fi-FI"/>
              </w:rPr>
            </w:pPr>
            <w:r>
              <w:rPr>
                <w:lang w:val="fi-FI" w:eastAsia="fi-FI"/>
              </w:rPr>
              <w:t>DC_</w:t>
            </w:r>
            <w:r>
              <w:rPr>
                <w:lang w:val="fi-FI" w:eastAsia="zh-CN"/>
              </w:rPr>
              <w:t>20A_n7A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DB6E03F" w14:textId="77777777" w:rsidR="00526642" w:rsidRDefault="00526642">
            <w:pPr>
              <w:pStyle w:val="TAC"/>
              <w:keepNext w:val="0"/>
              <w:rPr>
                <w:lang w:val="fi-FI" w:eastAsia="fi-FI"/>
              </w:rPr>
            </w:pPr>
            <w:r>
              <w:rPr>
                <w:lang w:val="fi-FI" w:eastAsia="fi-FI"/>
              </w:rPr>
              <w:t>DC_</w:t>
            </w:r>
            <w:r>
              <w:rPr>
                <w:lang w:val="fi-FI" w:eastAsia="zh-CN"/>
              </w:rPr>
              <w:t>20A_n7A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BC58B2F" w14:textId="77777777" w:rsidR="00526642" w:rsidRDefault="00526642">
            <w:pPr>
              <w:pStyle w:val="TAC"/>
              <w:keepNext w:val="0"/>
            </w:pPr>
            <w:r>
              <w:t>DC_20_n7</w:t>
            </w:r>
          </w:p>
        </w:tc>
      </w:tr>
      <w:tr w:rsidR="00526642" w14:paraId="03DDD9E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F7F3F3D" w14:textId="77777777" w:rsidR="00526642" w:rsidRDefault="00526642">
            <w:pPr>
              <w:pStyle w:val="TAC"/>
              <w:keepNext w:val="0"/>
              <w:rPr>
                <w:lang w:val="fi-FI"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A9F84E" w14:textId="77777777" w:rsidR="00526642" w:rsidRDefault="00526642">
            <w:pPr>
              <w:pStyle w:val="TAC"/>
              <w:keepNext w:val="0"/>
              <w:rPr>
                <w:lang w:val="fi-FI"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6A78674" w14:textId="77777777" w:rsidR="00526642" w:rsidRDefault="00526642">
            <w:pPr>
              <w:pStyle w:val="TAC"/>
              <w:keepNext w:val="0"/>
              <w:rPr>
                <w:lang w:val="fi-FI" w:eastAsia="fi-FI"/>
              </w:rPr>
            </w:pPr>
            <w:r>
              <w:rPr>
                <w:lang w:val="fi-FI" w:eastAsia="ja-JP"/>
              </w:rPr>
              <w:t>DC_20_n8</w:t>
            </w:r>
          </w:p>
        </w:tc>
      </w:tr>
      <w:tr w:rsidR="00526642" w14:paraId="4575310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0FC0FA8" w14:textId="77777777" w:rsidR="00526642" w:rsidRDefault="00526642">
            <w:pPr>
              <w:pStyle w:val="TAC"/>
              <w:keepNext w:val="0"/>
              <w:rPr>
                <w:lang w:val="fi-FI" w:eastAsia="fi-FI"/>
              </w:rPr>
            </w:pPr>
            <w:r>
              <w:rPr>
                <w:noProof/>
                <w:lang w:eastAsia="ja-JP"/>
              </w:rPr>
              <w:t>DC_20A_n28A</w:t>
            </w:r>
            <w:r>
              <w:rPr>
                <w:noProof/>
                <w:vertAlign w:val="superscript"/>
                <w:lang w:eastAsia="ja-JP"/>
              </w:rPr>
              <w:t>8,10,11,13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F1A375" w14:textId="77777777" w:rsidR="00526642" w:rsidRDefault="00526642">
            <w:pPr>
              <w:pStyle w:val="TAC"/>
              <w:keepNext w:val="0"/>
              <w:rPr>
                <w:lang w:val="fi-FI"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1188A0F" w14:textId="77777777" w:rsidR="00526642" w:rsidRDefault="00526642">
            <w:pPr>
              <w:pStyle w:val="TAC"/>
              <w:keepNext w:val="0"/>
              <w:rPr>
                <w:lang w:val="fi-FI" w:eastAsia="fi-FI"/>
              </w:rPr>
            </w:pPr>
            <w:r>
              <w:rPr>
                <w:lang w:val="fi-FI" w:eastAsia="ja-JP"/>
              </w:rPr>
              <w:t>No</w:t>
            </w:r>
          </w:p>
        </w:tc>
      </w:tr>
      <w:tr w:rsidR="00526642" w14:paraId="72113A8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BE68946" w14:textId="77777777" w:rsidR="00526642" w:rsidRDefault="00526642">
            <w:pPr>
              <w:pStyle w:val="TAC"/>
              <w:keepNext w:val="0"/>
              <w:rPr>
                <w:noProof/>
                <w:lang w:eastAsia="ja-JP"/>
              </w:rPr>
            </w:pPr>
            <w:r>
              <w:rPr>
                <w:lang w:val="fi-FI" w:eastAsia="fi-FI"/>
              </w:rPr>
              <w:t>DC_</w:t>
            </w:r>
            <w:r>
              <w:rPr>
                <w:lang w:val="fi-FI" w:eastAsia="zh-CN"/>
              </w:rPr>
              <w:t>20A_n38A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62D10F5" w14:textId="77777777" w:rsidR="00526642" w:rsidRDefault="00526642">
            <w:pPr>
              <w:pStyle w:val="TAC"/>
              <w:keepNext w:val="0"/>
              <w:rPr>
                <w:noProof/>
                <w:lang w:eastAsia="ja-JP"/>
              </w:rPr>
            </w:pPr>
            <w:r>
              <w:rPr>
                <w:lang w:val="fi-FI" w:eastAsia="fi-FI"/>
              </w:rPr>
              <w:t>DC_</w:t>
            </w:r>
            <w:r>
              <w:rPr>
                <w:lang w:val="fi-FI" w:eastAsia="zh-CN"/>
              </w:rPr>
              <w:t>20A_n38A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9F04844" w14:textId="77777777" w:rsidR="00526642" w:rsidRDefault="00526642">
            <w:pPr>
              <w:pStyle w:val="TAC"/>
              <w:keepNext w:val="0"/>
              <w:rPr>
                <w:lang w:val="fi-FI" w:eastAsia="ja-JP"/>
              </w:rPr>
            </w:pPr>
            <w:r>
              <w:rPr>
                <w:lang w:val="fi-FI" w:eastAsia="zh-TW"/>
              </w:rPr>
              <w:t>No</w:t>
            </w:r>
          </w:p>
        </w:tc>
      </w:tr>
      <w:tr w:rsidR="00526642" w14:paraId="7E14ED8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A006255" w14:textId="77777777" w:rsidR="00526642" w:rsidRDefault="00526642">
            <w:pPr>
              <w:pStyle w:val="TAC"/>
              <w:keepNext w:val="0"/>
              <w:rPr>
                <w:noProof/>
                <w:lang w:eastAsia="ja-JP"/>
              </w:rPr>
            </w:pPr>
            <w:r>
              <w:rPr>
                <w:lang w:val="fi-FI" w:eastAsia="fi-FI"/>
              </w:rPr>
              <w:t>DC_</w:t>
            </w:r>
            <w:r>
              <w:rPr>
                <w:lang w:val="fi-FI" w:eastAsia="zh-TW"/>
              </w:rPr>
              <w:t>20</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C91D64" w14:textId="77777777" w:rsidR="00526642" w:rsidRDefault="00526642">
            <w:pPr>
              <w:pStyle w:val="TAC"/>
              <w:keepNext w:val="0"/>
              <w:rPr>
                <w:noProof/>
                <w:lang w:eastAsia="ja-JP"/>
              </w:rPr>
            </w:pPr>
            <w:r>
              <w:rPr>
                <w:lang w:val="fi-FI" w:eastAsia="fi-FI"/>
              </w:rPr>
              <w:t>DC_</w:t>
            </w:r>
            <w:r>
              <w:rPr>
                <w:lang w:val="fi-FI" w:eastAsia="zh-TW"/>
              </w:rPr>
              <w:t>20</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D7935E3" w14:textId="77777777" w:rsidR="00526642" w:rsidRDefault="00526642">
            <w:pPr>
              <w:pStyle w:val="TAC"/>
              <w:keepNext w:val="0"/>
              <w:rPr>
                <w:lang w:val="fi-FI" w:eastAsia="ja-JP"/>
              </w:rPr>
            </w:pPr>
            <w:r>
              <w:rPr>
                <w:lang w:val="fi-FI" w:eastAsia="zh-TW"/>
              </w:rPr>
              <w:t>No</w:t>
            </w:r>
          </w:p>
        </w:tc>
      </w:tr>
      <w:tr w:rsidR="00526642" w14:paraId="1B49762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3EA1AE2" w14:textId="77777777" w:rsidR="00526642" w:rsidRDefault="00526642">
            <w:pPr>
              <w:pStyle w:val="TAC"/>
              <w:keepNext w:val="0"/>
              <w:rPr>
                <w:noProof/>
                <w:lang w:eastAsia="ja-JP"/>
              </w:rPr>
            </w:pPr>
            <w:r>
              <w:rPr>
                <w:lang w:val="fi-FI" w:eastAsia="fi-FI"/>
              </w:rPr>
              <w:t>DC_20A_n51A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160FDE" w14:textId="77777777" w:rsidR="00526642" w:rsidRDefault="00526642">
            <w:pPr>
              <w:pStyle w:val="TAC"/>
              <w:keepNext w:val="0"/>
              <w:rPr>
                <w:noProof/>
                <w:lang w:eastAsia="ja-JP"/>
              </w:rPr>
            </w:pPr>
            <w:r>
              <w:rPr>
                <w:lang w:val="fi-FI" w:eastAsia="fi-FI"/>
              </w:rPr>
              <w:t>DC_20A_n51A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46B813B" w14:textId="77777777" w:rsidR="00526642" w:rsidRDefault="00526642">
            <w:pPr>
              <w:pStyle w:val="TAC"/>
              <w:keepNext w:val="0"/>
              <w:rPr>
                <w:lang w:val="fi-FI" w:eastAsia="ja-JP"/>
              </w:rPr>
            </w:pPr>
            <w:r>
              <w:rPr>
                <w:rFonts w:eastAsia="Yu Mincho"/>
                <w:lang w:val="fi-FI" w:eastAsia="ja-JP"/>
              </w:rPr>
              <w:t>No</w:t>
            </w:r>
          </w:p>
        </w:tc>
      </w:tr>
      <w:tr w:rsidR="00526642" w14:paraId="25139AE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C464EBE" w14:textId="77777777" w:rsidR="00526642" w:rsidRDefault="00526642">
            <w:pPr>
              <w:pStyle w:val="TAC"/>
              <w:keepNext w:val="0"/>
              <w:rPr>
                <w:lang w:val="fi-FI" w:eastAsia="fi-FI"/>
              </w:rPr>
            </w:pPr>
            <w:r>
              <w:rPr>
                <w:lang w:val="fi-FI" w:eastAsia="fi-FI"/>
              </w:rPr>
              <w:t>DC_20A_n77A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47BF0A" w14:textId="77777777" w:rsidR="00526642" w:rsidRDefault="00526642">
            <w:pPr>
              <w:pStyle w:val="TAC"/>
              <w:keepNext w:val="0"/>
              <w:rPr>
                <w:lang w:val="fi-FI" w:eastAsia="fi-FI"/>
              </w:rPr>
            </w:pPr>
            <w:r>
              <w:rPr>
                <w:lang w:val="fi-FI" w:eastAsia="fi-FI"/>
              </w:rPr>
              <w:t>DC_20A_n77A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B78D1C1" w14:textId="77777777" w:rsidR="00526642" w:rsidRDefault="00526642">
            <w:pPr>
              <w:pStyle w:val="TAC"/>
              <w:keepNext w:val="0"/>
              <w:rPr>
                <w:lang w:val="fi-FI" w:eastAsia="fi-FI"/>
              </w:rPr>
            </w:pPr>
            <w:r>
              <w:rPr>
                <w:rFonts w:eastAsia="Yu Mincho"/>
                <w:lang w:val="fi-FI" w:eastAsia="ja-JP"/>
              </w:rPr>
              <w:t>No</w:t>
            </w:r>
          </w:p>
        </w:tc>
      </w:tr>
      <w:tr w:rsidR="00526642" w14:paraId="3B3B868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C2A55D3" w14:textId="77777777" w:rsidR="00526642" w:rsidRDefault="00526642">
            <w:pPr>
              <w:pStyle w:val="TAC"/>
              <w:keepNext w:val="0"/>
              <w:rPr>
                <w:lang w:val="fi-FI" w:eastAsia="fi-FI"/>
              </w:rPr>
            </w:pPr>
            <w:r>
              <w:rPr>
                <w:lang w:val="fi-FI" w:eastAsia="fi-FI"/>
              </w:rPr>
              <w:t>DC_20A_n78A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2B6B8C" w14:textId="77777777" w:rsidR="00526642" w:rsidRDefault="00526642">
            <w:pPr>
              <w:pStyle w:val="TAC"/>
              <w:keepNext w:val="0"/>
              <w:rPr>
                <w:lang w:val="fi-FI" w:eastAsia="fi-FI"/>
              </w:rPr>
            </w:pPr>
            <w:r>
              <w:rPr>
                <w:lang w:val="fi-FI" w:eastAsia="fi-FI"/>
              </w:rPr>
              <w:t>DC_20A_n78A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FC9C947" w14:textId="77777777" w:rsidR="00526642" w:rsidRDefault="00526642">
            <w:pPr>
              <w:pStyle w:val="TAC"/>
              <w:keepNext w:val="0"/>
              <w:rPr>
                <w:lang w:val="fi-FI" w:eastAsia="fi-FI"/>
              </w:rPr>
            </w:pPr>
            <w:r>
              <w:rPr>
                <w:rFonts w:eastAsia="Yu Mincho"/>
                <w:lang w:val="fi-FI" w:eastAsia="ja-JP"/>
              </w:rPr>
              <w:t>No</w:t>
            </w:r>
          </w:p>
        </w:tc>
      </w:tr>
      <w:tr w:rsidR="00526642" w14:paraId="768ADE0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5A4CBCC" w14:textId="77777777" w:rsidR="00526642" w:rsidRDefault="00526642">
            <w:pPr>
              <w:pStyle w:val="TAC"/>
              <w:keepNext w:val="0"/>
              <w:rPr>
                <w:lang w:val="en-US" w:eastAsia="fi-FI"/>
              </w:rPr>
            </w:pPr>
            <w:r>
              <w:rPr>
                <w:lang w:val="en-US" w:eastAsia="fi-FI"/>
              </w:rPr>
              <w:t>DC_21A_n77A</w:t>
            </w:r>
            <w:r>
              <w:rPr>
                <w:vertAlign w:val="superscript"/>
                <w:lang w:val="en-US" w:eastAsia="fi-FI"/>
              </w:rPr>
              <w:t>7</w:t>
            </w:r>
          </w:p>
          <w:p w14:paraId="4E2B3A62" w14:textId="77777777" w:rsidR="00526642" w:rsidRDefault="00526642">
            <w:pPr>
              <w:pStyle w:val="TAC"/>
              <w:keepNext w:val="0"/>
              <w:rPr>
                <w:lang w:val="en-US" w:eastAsia="fi-FI"/>
              </w:rPr>
            </w:pPr>
            <w:r>
              <w:rPr>
                <w:lang w:val="en-US" w:eastAsia="fi-FI"/>
              </w:rPr>
              <w:t>DC_21A_n77C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B6BA361" w14:textId="77777777" w:rsidR="00526642" w:rsidRDefault="00526642">
            <w:pPr>
              <w:pStyle w:val="TAC"/>
              <w:keepNext w:val="0"/>
              <w:rPr>
                <w:lang w:val="fi-FI" w:eastAsia="fi-FI"/>
              </w:rPr>
            </w:pPr>
            <w:r>
              <w:rPr>
                <w:lang w:val="fi-FI" w:eastAsia="fi-FI"/>
              </w:rPr>
              <w:t>DC_21A_n77A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B67C204" w14:textId="77777777" w:rsidR="00526642" w:rsidRDefault="00526642">
            <w:pPr>
              <w:pStyle w:val="TAC"/>
              <w:keepNext w:val="0"/>
              <w:rPr>
                <w:lang w:val="fi-FI" w:eastAsia="fi-FI"/>
              </w:rPr>
            </w:pPr>
            <w:r>
              <w:rPr>
                <w:lang w:val="fi-FI" w:eastAsia="fi-FI"/>
              </w:rPr>
              <w:t>No</w:t>
            </w:r>
          </w:p>
        </w:tc>
      </w:tr>
      <w:tr w:rsidR="00526642" w14:paraId="4B5206E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873C24D" w14:textId="77777777" w:rsidR="00526642" w:rsidRDefault="00526642">
            <w:pPr>
              <w:pStyle w:val="TAC"/>
              <w:keepNext w:val="0"/>
              <w:rPr>
                <w:lang w:val="en-US" w:eastAsia="fi-FI"/>
              </w:rPr>
            </w:pPr>
            <w:r>
              <w:rPr>
                <w:lang w:val="en-US" w:eastAsia="fi-FI"/>
              </w:rPr>
              <w:t>DC_21A_n78A</w:t>
            </w:r>
            <w:r>
              <w:rPr>
                <w:vertAlign w:val="superscript"/>
                <w:lang w:val="en-US" w:eastAsia="fi-FI"/>
              </w:rPr>
              <w:t>7</w:t>
            </w:r>
          </w:p>
          <w:p w14:paraId="1BF1DA38" w14:textId="77777777" w:rsidR="00526642" w:rsidRDefault="00526642">
            <w:pPr>
              <w:pStyle w:val="TAC"/>
              <w:keepNext w:val="0"/>
              <w:rPr>
                <w:lang w:val="en-US" w:eastAsia="fi-FI"/>
              </w:rPr>
            </w:pPr>
            <w:r>
              <w:rPr>
                <w:lang w:val="en-US" w:eastAsia="fi-FI"/>
              </w:rPr>
              <w:t>DC_21A_n78C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4D4C72" w14:textId="77777777" w:rsidR="00526642" w:rsidRDefault="00526642">
            <w:pPr>
              <w:pStyle w:val="TAC"/>
              <w:keepNext w:val="0"/>
              <w:rPr>
                <w:lang w:val="fi-FI" w:eastAsia="fi-FI"/>
              </w:rPr>
            </w:pPr>
            <w:r>
              <w:rPr>
                <w:lang w:val="fi-FI" w:eastAsia="fi-FI"/>
              </w:rPr>
              <w:t>DC_21A_n78A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87A6A6F" w14:textId="77777777" w:rsidR="00526642" w:rsidRDefault="00526642">
            <w:pPr>
              <w:pStyle w:val="TAC"/>
              <w:keepNext w:val="0"/>
              <w:rPr>
                <w:lang w:val="fi-FI" w:eastAsia="fi-FI"/>
              </w:rPr>
            </w:pPr>
            <w:r>
              <w:rPr>
                <w:lang w:val="fi-FI" w:eastAsia="fi-FI"/>
              </w:rPr>
              <w:t>No</w:t>
            </w:r>
          </w:p>
        </w:tc>
      </w:tr>
      <w:tr w:rsidR="00526642" w14:paraId="5033ADF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4E0B3CD" w14:textId="77777777" w:rsidR="00526642" w:rsidRDefault="00526642">
            <w:pPr>
              <w:pStyle w:val="TAC"/>
              <w:keepNext w:val="0"/>
              <w:rPr>
                <w:lang w:val="en-US" w:eastAsia="fi-FI"/>
              </w:rPr>
            </w:pPr>
            <w:r>
              <w:rPr>
                <w:lang w:val="en-US" w:eastAsia="fi-FI"/>
              </w:rPr>
              <w:t>DC_21A_n79A</w:t>
            </w:r>
            <w:r>
              <w:rPr>
                <w:vertAlign w:val="superscript"/>
                <w:lang w:val="en-US" w:eastAsia="fi-FI"/>
              </w:rPr>
              <w:t>7</w:t>
            </w:r>
          </w:p>
          <w:p w14:paraId="5B5E830E" w14:textId="77777777" w:rsidR="00526642" w:rsidRDefault="00526642">
            <w:pPr>
              <w:pStyle w:val="TAC"/>
              <w:keepNext w:val="0"/>
              <w:rPr>
                <w:lang w:val="en-US" w:eastAsia="fi-FI"/>
              </w:rPr>
            </w:pPr>
            <w:r>
              <w:rPr>
                <w:lang w:val="en-US" w:eastAsia="fi-FI"/>
              </w:rPr>
              <w:t>DC_21A_n79C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D6AA25" w14:textId="77777777" w:rsidR="00526642" w:rsidRDefault="00526642">
            <w:pPr>
              <w:pStyle w:val="TAC"/>
              <w:keepNext w:val="0"/>
              <w:rPr>
                <w:lang w:val="fi-FI" w:eastAsia="fi-FI"/>
              </w:rPr>
            </w:pPr>
            <w:r>
              <w:rPr>
                <w:lang w:val="fi-FI" w:eastAsia="fi-FI"/>
              </w:rPr>
              <w:t>DC_21A_n79A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D4A2328" w14:textId="77777777" w:rsidR="00526642" w:rsidRDefault="00526642">
            <w:pPr>
              <w:pStyle w:val="TAC"/>
              <w:keepNext w:val="0"/>
              <w:rPr>
                <w:lang w:val="fi-FI" w:eastAsia="fi-FI"/>
              </w:rPr>
            </w:pPr>
            <w:r>
              <w:rPr>
                <w:lang w:val="fi-FI" w:eastAsia="fi-FI"/>
              </w:rPr>
              <w:t>No</w:t>
            </w:r>
          </w:p>
        </w:tc>
      </w:tr>
      <w:tr w:rsidR="00526642" w14:paraId="701F231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9A4CC7E" w14:textId="77777777" w:rsidR="00526642" w:rsidRDefault="00526642">
            <w:pPr>
              <w:pStyle w:val="TAC"/>
              <w:keepNext w:val="0"/>
              <w:rPr>
                <w:lang w:val="fi-FI" w:eastAsia="fi-FI"/>
              </w:rPr>
            </w:pPr>
            <w:r>
              <w:rPr>
                <w:lang w:val="fi-FI" w:eastAsia="fi-FI"/>
              </w:rPr>
              <w:t>DC_25A_n41A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45E4B9" w14:textId="77777777" w:rsidR="00526642" w:rsidRDefault="00526642">
            <w:pPr>
              <w:pStyle w:val="TAC"/>
              <w:keepNext w:val="0"/>
              <w:rPr>
                <w:lang w:val="fi-FI" w:eastAsia="fi-FI"/>
              </w:rPr>
            </w:pPr>
            <w:r>
              <w:rPr>
                <w:lang w:val="fi-FI" w:eastAsia="fi-FI"/>
              </w:rPr>
              <w:t>DC_25A_n41A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E647D12" w14:textId="77777777" w:rsidR="00526642" w:rsidRDefault="00526642">
            <w:pPr>
              <w:pStyle w:val="TAC"/>
              <w:keepNext w:val="0"/>
              <w:rPr>
                <w:lang w:val="fi-FI" w:eastAsia="fi-FI"/>
              </w:rPr>
            </w:pPr>
            <w:r>
              <w:rPr>
                <w:lang w:val="fi-FI" w:eastAsia="fi-FI"/>
              </w:rPr>
              <w:t>No</w:t>
            </w:r>
          </w:p>
        </w:tc>
      </w:tr>
      <w:tr w:rsidR="00526642" w14:paraId="4FCB730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591CD18" w14:textId="77777777" w:rsidR="00526642" w:rsidRDefault="00526642">
            <w:pPr>
              <w:pStyle w:val="TAC"/>
              <w:keepNext w:val="0"/>
              <w:rPr>
                <w:lang w:val="fi-FI" w:eastAsia="fi-FI"/>
              </w:rPr>
            </w:pPr>
            <w:r>
              <w:rPr>
                <w:lang w:val="fi-FI" w:eastAsia="fi-FI"/>
              </w:rPr>
              <w:t>DC_25A-25A_n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5760448" w14:textId="77777777" w:rsidR="00526642" w:rsidRDefault="00526642">
            <w:pPr>
              <w:pStyle w:val="TAC"/>
              <w:keepNext w:val="0"/>
              <w:rPr>
                <w:lang w:val="fi-FI" w:eastAsia="fi-FI"/>
              </w:rPr>
            </w:pPr>
            <w:r>
              <w:rPr>
                <w:lang w:val="fi-FI" w:eastAsia="fi-FI"/>
              </w:rPr>
              <w:t>DC_25A_n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B8F3405" w14:textId="77777777" w:rsidR="00526642" w:rsidRDefault="00526642">
            <w:pPr>
              <w:pStyle w:val="TAC"/>
              <w:keepNext w:val="0"/>
              <w:rPr>
                <w:lang w:val="fi-FI" w:eastAsia="fi-FI"/>
              </w:rPr>
            </w:pPr>
            <w:r>
              <w:rPr>
                <w:lang w:val="en-US" w:eastAsia="zh-TW"/>
              </w:rPr>
              <w:t>No</w:t>
            </w:r>
          </w:p>
        </w:tc>
      </w:tr>
      <w:tr w:rsidR="00526642" w14:paraId="40CD067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B083A11" w14:textId="77777777" w:rsidR="00526642" w:rsidRDefault="00526642">
            <w:pPr>
              <w:pStyle w:val="TAC"/>
              <w:keepNext w:val="0"/>
              <w:rPr>
                <w:lang w:val="fi-FI" w:eastAsia="fi-FI"/>
              </w:rPr>
            </w:pPr>
            <w:r>
              <w:rPr>
                <w:lang w:val="fi-FI" w:eastAsia="fi-FI"/>
              </w:rPr>
              <w:t>DC_26</w:t>
            </w:r>
            <w:r>
              <w:rPr>
                <w:lang w:val="fi-FI" w:eastAsia="zh-CN"/>
              </w:rPr>
              <w:t>A_n25A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A8814F" w14:textId="77777777" w:rsidR="00526642" w:rsidRDefault="00526642">
            <w:pPr>
              <w:pStyle w:val="TAC"/>
              <w:keepNext w:val="0"/>
              <w:rPr>
                <w:lang w:val="fi-FI" w:eastAsia="fi-FI"/>
              </w:rPr>
            </w:pPr>
            <w:r>
              <w:rPr>
                <w:lang w:val="fi-FI" w:eastAsia="fi-FI"/>
              </w:rPr>
              <w:t>DC_26</w:t>
            </w:r>
            <w:r>
              <w:rPr>
                <w:lang w:val="fi-FI" w:eastAsia="zh-CN"/>
              </w:rPr>
              <w:t>A_n25A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C757316" w14:textId="77777777" w:rsidR="00526642" w:rsidRDefault="00526642">
            <w:pPr>
              <w:pStyle w:val="TAC"/>
              <w:keepNext w:val="0"/>
              <w:rPr>
                <w:lang w:val="en-US" w:eastAsia="zh-TW"/>
              </w:rPr>
            </w:pPr>
            <w:r>
              <w:rPr>
                <w:lang w:val="fi-FI" w:eastAsia="zh-TW"/>
              </w:rPr>
              <w:t>No</w:t>
            </w:r>
          </w:p>
        </w:tc>
      </w:tr>
      <w:tr w:rsidR="00526642" w14:paraId="563763F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47D8CE6" w14:textId="77777777" w:rsidR="00526642" w:rsidRDefault="00526642">
            <w:pPr>
              <w:pStyle w:val="TAC"/>
              <w:keepNext w:val="0"/>
              <w:rPr>
                <w:lang w:val="fi-FI" w:eastAsia="fi-FI"/>
              </w:rPr>
            </w:pPr>
            <w:r>
              <w:rPr>
                <w:lang w:val="fi-FI" w:eastAsia="fi-FI"/>
              </w:rPr>
              <w:t>DC_26A_n41A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931797" w14:textId="77777777" w:rsidR="00526642" w:rsidRDefault="00526642">
            <w:pPr>
              <w:pStyle w:val="TAC"/>
              <w:keepNext w:val="0"/>
              <w:rPr>
                <w:lang w:val="fi-FI" w:eastAsia="fi-FI"/>
              </w:rPr>
            </w:pPr>
            <w:r>
              <w:rPr>
                <w:lang w:val="fi-FI" w:eastAsia="fi-FI"/>
              </w:rPr>
              <w:t>DC_26A_n41A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8FCD2FF" w14:textId="77777777" w:rsidR="00526642" w:rsidRDefault="00526642">
            <w:pPr>
              <w:pStyle w:val="TAC"/>
              <w:keepNext w:val="0"/>
              <w:rPr>
                <w:lang w:val="fi-FI" w:eastAsia="fi-FI"/>
              </w:rPr>
            </w:pPr>
            <w:r>
              <w:rPr>
                <w:lang w:val="fi-FI" w:eastAsia="fi-FI"/>
              </w:rPr>
              <w:t>No</w:t>
            </w:r>
          </w:p>
        </w:tc>
      </w:tr>
      <w:tr w:rsidR="00526642" w14:paraId="0EF71A3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603DB92" w14:textId="77777777" w:rsidR="00526642" w:rsidRDefault="00526642">
            <w:pPr>
              <w:pStyle w:val="TAC"/>
              <w:keepNext w:val="0"/>
              <w:rPr>
                <w:lang w:val="fi-FI" w:eastAsia="fi-FI"/>
              </w:rPr>
            </w:pPr>
            <w:r>
              <w:rPr>
                <w:lang w:eastAsia="ja-JP"/>
              </w:rPr>
              <w:t>DC_26A_n77A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0B30C6" w14:textId="77777777" w:rsidR="00526642" w:rsidRDefault="00526642">
            <w:pPr>
              <w:pStyle w:val="TAC"/>
              <w:keepNext w:val="0"/>
              <w:rPr>
                <w:lang w:val="fi-FI"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15B19BC" w14:textId="77777777" w:rsidR="00526642" w:rsidRDefault="00526642">
            <w:pPr>
              <w:pStyle w:val="TAC"/>
              <w:keepNext w:val="0"/>
              <w:rPr>
                <w:lang w:val="fi-FI" w:eastAsia="fi-FI"/>
              </w:rPr>
            </w:pPr>
            <w:r>
              <w:rPr>
                <w:lang w:eastAsia="ja-JP"/>
              </w:rPr>
              <w:t>No</w:t>
            </w:r>
          </w:p>
        </w:tc>
      </w:tr>
      <w:tr w:rsidR="00526642" w14:paraId="325272D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8B660F0" w14:textId="77777777" w:rsidR="00526642" w:rsidRDefault="00526642">
            <w:pPr>
              <w:pStyle w:val="TAC"/>
              <w:keepNext w:val="0"/>
              <w:rPr>
                <w:lang w:val="fi-FI" w:eastAsia="fi-FI"/>
              </w:rPr>
            </w:pPr>
            <w:r>
              <w:rPr>
                <w:lang w:eastAsia="ja-JP"/>
              </w:rPr>
              <w:t>DC_26A_n78A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B1BBAB" w14:textId="77777777" w:rsidR="00526642" w:rsidRDefault="00526642">
            <w:pPr>
              <w:pStyle w:val="TAC"/>
              <w:keepNext w:val="0"/>
              <w:rPr>
                <w:lang w:val="fi-FI"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87958DB" w14:textId="77777777" w:rsidR="00526642" w:rsidRDefault="00526642">
            <w:pPr>
              <w:pStyle w:val="TAC"/>
              <w:keepNext w:val="0"/>
              <w:rPr>
                <w:lang w:val="fi-FI" w:eastAsia="fi-FI"/>
              </w:rPr>
            </w:pPr>
            <w:r>
              <w:rPr>
                <w:lang w:eastAsia="ja-JP"/>
              </w:rPr>
              <w:t>No</w:t>
            </w:r>
          </w:p>
        </w:tc>
      </w:tr>
      <w:tr w:rsidR="00526642" w14:paraId="5E2897D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00CA588" w14:textId="77777777" w:rsidR="00526642" w:rsidRDefault="00526642">
            <w:pPr>
              <w:pStyle w:val="TAC"/>
              <w:keepNext w:val="0"/>
              <w:rPr>
                <w:lang w:val="fi-FI" w:eastAsia="fi-FI"/>
              </w:rPr>
            </w:pPr>
            <w:r>
              <w:rPr>
                <w:lang w:eastAsia="ja-JP"/>
              </w:rPr>
              <w:t>DC_26A_n79A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371CD0" w14:textId="77777777" w:rsidR="00526642" w:rsidRDefault="00526642">
            <w:pPr>
              <w:pStyle w:val="TAC"/>
              <w:keepNext w:val="0"/>
              <w:rPr>
                <w:lang w:val="fi-FI"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D591932" w14:textId="77777777" w:rsidR="00526642" w:rsidRDefault="00526642">
            <w:pPr>
              <w:pStyle w:val="TAC"/>
              <w:keepNext w:val="0"/>
              <w:rPr>
                <w:lang w:val="fi-FI" w:eastAsia="fi-FI"/>
              </w:rPr>
            </w:pPr>
            <w:r>
              <w:rPr>
                <w:lang w:eastAsia="ja-JP"/>
              </w:rPr>
              <w:t>No</w:t>
            </w:r>
          </w:p>
        </w:tc>
      </w:tr>
      <w:tr w:rsidR="00526642" w14:paraId="4E7E3AC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56C722" w14:textId="77777777" w:rsidR="00526642" w:rsidRDefault="00526642">
            <w:pPr>
              <w:pStyle w:val="TAC"/>
              <w:keepNext w:val="0"/>
              <w:rPr>
                <w:lang w:eastAsia="ja-JP"/>
              </w:rPr>
            </w:pPr>
            <w:r>
              <w:rPr>
                <w:lang w:val="fi-FI" w:eastAsia="fi-FI"/>
              </w:rPr>
              <w:t>DC_28A_n3A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A2258FD" w14:textId="77777777" w:rsidR="00526642" w:rsidRDefault="00526642">
            <w:pPr>
              <w:pStyle w:val="TAC"/>
              <w:keepNext w:val="0"/>
              <w:rPr>
                <w:lang w:eastAsia="ja-JP"/>
              </w:rPr>
            </w:pPr>
            <w:r>
              <w:rPr>
                <w:lang w:val="fi-FI" w:eastAsia="fi-FI"/>
              </w:rPr>
              <w:t>DC_28A_n3A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2BCC27D" w14:textId="77777777" w:rsidR="00526642" w:rsidRDefault="00526642">
            <w:pPr>
              <w:pStyle w:val="TAC"/>
              <w:keepNext w:val="0"/>
              <w:rPr>
                <w:lang w:eastAsia="ja-JP"/>
              </w:rPr>
            </w:pPr>
            <w:r>
              <w:rPr>
                <w:lang w:val="fi-FI" w:eastAsia="zh-TW"/>
              </w:rPr>
              <w:t>No</w:t>
            </w:r>
          </w:p>
        </w:tc>
      </w:tr>
      <w:tr w:rsidR="00526642" w14:paraId="006A4B6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BA1F0C8" w14:textId="77777777" w:rsidR="00526642" w:rsidRDefault="00526642">
            <w:pPr>
              <w:pStyle w:val="TAC"/>
              <w:keepNext w:val="0"/>
              <w:rPr>
                <w:lang w:eastAsia="ja-JP"/>
              </w:rPr>
            </w:pPr>
            <w:r>
              <w:rPr>
                <w:lang w:val="fi-FI" w:eastAsia="fi-FI"/>
              </w:rPr>
              <w:t>DC_28</w:t>
            </w:r>
            <w:r>
              <w:rPr>
                <w:lang w:val="fi-FI"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9F1899" w14:textId="77777777" w:rsidR="00526642" w:rsidRDefault="00526642">
            <w:pPr>
              <w:pStyle w:val="TAC"/>
              <w:keepNext w:val="0"/>
              <w:rPr>
                <w:lang w:eastAsia="ja-JP"/>
              </w:rPr>
            </w:pPr>
            <w:r>
              <w:rPr>
                <w:lang w:val="fi-FI" w:eastAsia="fi-FI"/>
              </w:rPr>
              <w:t>DC_</w:t>
            </w:r>
            <w:r>
              <w:rPr>
                <w:lang w:val="fi-FI" w:eastAsia="zh-CN"/>
              </w:rPr>
              <w:t>28A_n5A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87F8DA8" w14:textId="77777777" w:rsidR="00526642" w:rsidRDefault="00526642">
            <w:pPr>
              <w:pStyle w:val="TAC"/>
              <w:keepNext w:val="0"/>
              <w:rPr>
                <w:lang w:eastAsia="ja-JP"/>
              </w:rPr>
            </w:pPr>
            <w:r>
              <w:rPr>
                <w:lang w:val="en-US" w:eastAsia="zh-TW"/>
              </w:rPr>
              <w:t>No</w:t>
            </w:r>
          </w:p>
        </w:tc>
      </w:tr>
      <w:tr w:rsidR="00526642" w14:paraId="68D738B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8DBCBC5" w14:textId="77777777" w:rsidR="00526642" w:rsidRDefault="00526642">
            <w:pPr>
              <w:pStyle w:val="TAC"/>
              <w:rPr>
                <w:lang w:eastAsia="zh-TW"/>
              </w:rPr>
            </w:pPr>
            <w:r>
              <w:rPr>
                <w:lang w:eastAsia="zh-TW"/>
              </w:rPr>
              <w:t>DC_28A_n7A</w:t>
            </w:r>
          </w:p>
          <w:p w14:paraId="73250920" w14:textId="77777777" w:rsidR="00526642" w:rsidRDefault="00526642">
            <w:pPr>
              <w:pStyle w:val="TAC"/>
              <w:keepNext w:val="0"/>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DBFDAE" w14:textId="77777777" w:rsidR="00526642" w:rsidRDefault="00526642">
            <w:pPr>
              <w:pStyle w:val="TAC"/>
              <w:rPr>
                <w:lang w:eastAsia="fi-FI"/>
              </w:rPr>
            </w:pPr>
            <w:r>
              <w:rPr>
                <w:lang w:eastAsia="fi-FI"/>
              </w:rPr>
              <w:t>DC_28A_n7A</w:t>
            </w:r>
          </w:p>
          <w:p w14:paraId="089FF7C5" w14:textId="77777777" w:rsidR="00526642" w:rsidRDefault="00526642">
            <w:pPr>
              <w:pStyle w:val="TAC"/>
              <w:keepNext w:val="0"/>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BF10845" w14:textId="77777777" w:rsidR="00526642" w:rsidRDefault="00526642">
            <w:pPr>
              <w:pStyle w:val="TAC"/>
              <w:keepNext w:val="0"/>
              <w:rPr>
                <w:lang w:val="en-US" w:eastAsia="zh-TW"/>
              </w:rPr>
            </w:pPr>
            <w:r>
              <w:rPr>
                <w:lang w:val="en-US" w:eastAsia="zh-TW"/>
              </w:rPr>
              <w:t>No</w:t>
            </w:r>
          </w:p>
        </w:tc>
      </w:tr>
      <w:tr w:rsidR="00526642" w14:paraId="14FA87E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3A8F6FE" w14:textId="77777777" w:rsidR="00526642" w:rsidRDefault="00526642">
            <w:pPr>
              <w:pStyle w:val="TAC"/>
              <w:keepNext w:val="0"/>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4182E90" w14:textId="77777777" w:rsidR="00526642" w:rsidRDefault="00526642">
            <w:pPr>
              <w:pStyle w:val="TAC"/>
              <w:keepNext w:val="0"/>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EBF1E4E" w14:textId="77777777" w:rsidR="00526642" w:rsidRDefault="00526642">
            <w:pPr>
              <w:pStyle w:val="TAC"/>
              <w:keepNext w:val="0"/>
              <w:rPr>
                <w:lang w:eastAsia="ja-JP"/>
              </w:rPr>
            </w:pPr>
            <w:r>
              <w:rPr>
                <w:lang w:eastAsia="ja-JP"/>
              </w:rPr>
              <w:t>No</w:t>
            </w:r>
          </w:p>
        </w:tc>
      </w:tr>
      <w:tr w:rsidR="00526642" w14:paraId="0D36AE6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A3D7705" w14:textId="77777777" w:rsidR="00526642" w:rsidRDefault="00526642">
            <w:pPr>
              <w:pStyle w:val="TAC"/>
              <w:keepNext w:val="0"/>
              <w:rPr>
                <w:lang w:eastAsia="ja-JP"/>
              </w:rPr>
            </w:pPr>
            <w:r>
              <w:rPr>
                <w:lang w:val="fi-FI" w:eastAsia="fi-FI"/>
              </w:rPr>
              <w:t>DC_</w:t>
            </w:r>
            <w:r>
              <w:rPr>
                <w:lang w:val="fi-FI" w:eastAsia="zh-CN"/>
              </w:rPr>
              <w:t>28A_n8A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0BF88C" w14:textId="77777777" w:rsidR="00526642" w:rsidRDefault="00526642">
            <w:pPr>
              <w:pStyle w:val="TAC"/>
              <w:keepNext w:val="0"/>
              <w:rPr>
                <w:lang w:eastAsia="ja-JP"/>
              </w:rPr>
            </w:pPr>
            <w:r>
              <w:rPr>
                <w:lang w:val="fi-FI" w:eastAsia="fi-FI"/>
              </w:rPr>
              <w:t>DC_</w:t>
            </w:r>
            <w:r>
              <w:rPr>
                <w:lang w:val="fi-FI" w:eastAsia="zh-CN"/>
              </w:rPr>
              <w:t>28A_n8A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D4AE4C2" w14:textId="77777777" w:rsidR="00526642" w:rsidRDefault="00526642">
            <w:pPr>
              <w:pStyle w:val="TAC"/>
              <w:keepNext w:val="0"/>
              <w:rPr>
                <w:lang w:eastAsia="ja-JP"/>
              </w:rPr>
            </w:pPr>
            <w:r>
              <w:rPr>
                <w:lang w:val="en-US" w:eastAsia="zh-TW"/>
              </w:rPr>
              <w:t>No</w:t>
            </w:r>
          </w:p>
        </w:tc>
      </w:tr>
      <w:tr w:rsidR="00526642" w14:paraId="0BDED6A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5CDB403" w14:textId="77777777" w:rsidR="00526642" w:rsidRDefault="00526642">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7F7D9A" w14:textId="77777777" w:rsidR="00526642" w:rsidRDefault="00526642">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90264B9" w14:textId="77777777" w:rsidR="00526642" w:rsidRDefault="00526642">
            <w:pPr>
              <w:pStyle w:val="TAC"/>
              <w:keepNext w:val="0"/>
              <w:rPr>
                <w:lang w:eastAsia="ja-JP"/>
              </w:rPr>
            </w:pPr>
            <w:r>
              <w:rPr>
                <w:lang w:eastAsia="ja-JP"/>
              </w:rPr>
              <w:t>No</w:t>
            </w:r>
          </w:p>
        </w:tc>
      </w:tr>
      <w:tr w:rsidR="00526642" w14:paraId="5C32456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EDD055A" w14:textId="77777777" w:rsidR="00526642" w:rsidRDefault="00526642">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0233B3F" w14:textId="77777777" w:rsidR="00526642" w:rsidRDefault="00526642">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2A48294" w14:textId="77777777" w:rsidR="00526642" w:rsidRDefault="00526642">
            <w:pPr>
              <w:pStyle w:val="TAC"/>
              <w:keepNext w:val="0"/>
              <w:rPr>
                <w:lang w:eastAsia="ja-JP"/>
              </w:rPr>
            </w:pPr>
            <w:r>
              <w:rPr>
                <w:lang w:eastAsia="ja-JP"/>
              </w:rPr>
              <w:t>No</w:t>
            </w:r>
          </w:p>
        </w:tc>
      </w:tr>
      <w:tr w:rsidR="00526642" w14:paraId="776B6093"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F9E50C6" w14:textId="77777777" w:rsidR="00526642" w:rsidRDefault="00526642">
            <w:pPr>
              <w:pStyle w:val="TAC"/>
              <w:keepNext w:val="0"/>
              <w:rPr>
                <w:lang w:val="en-US" w:eastAsia="fi-FI"/>
              </w:rPr>
            </w:pPr>
            <w:r>
              <w:rPr>
                <w:lang w:val="en-US" w:eastAsia="fi-FI"/>
              </w:rPr>
              <w:t>DC_28A_n77A</w:t>
            </w:r>
            <w:r>
              <w:rPr>
                <w:vertAlign w:val="superscript"/>
                <w:lang w:val="en-US" w:eastAsia="fi-FI"/>
              </w:rPr>
              <w:t>7</w:t>
            </w:r>
          </w:p>
          <w:p w14:paraId="478D7E2B" w14:textId="77777777" w:rsidR="00526642" w:rsidRDefault="00526642">
            <w:pPr>
              <w:pStyle w:val="TAC"/>
              <w:keepNext w:val="0"/>
              <w:rPr>
                <w:lang w:val="en-US" w:eastAsia="fi-FI"/>
              </w:rPr>
            </w:pPr>
            <w:r>
              <w:rPr>
                <w:lang w:val="en-US" w:eastAsia="fi-FI"/>
              </w:rPr>
              <w:t>DC_28A_n77C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2E00FB" w14:textId="77777777" w:rsidR="00526642" w:rsidRDefault="00526642">
            <w:pPr>
              <w:pStyle w:val="TAC"/>
              <w:keepNext w:val="0"/>
              <w:rPr>
                <w:lang w:val="fi-FI" w:eastAsia="fi-FI"/>
              </w:rPr>
            </w:pPr>
            <w:r>
              <w:rPr>
                <w:lang w:val="fi-FI" w:eastAsia="fi-FI"/>
              </w:rPr>
              <w:t>DC_28A_n77A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1E849FD" w14:textId="77777777" w:rsidR="00526642" w:rsidRDefault="00526642">
            <w:pPr>
              <w:pStyle w:val="TAC"/>
              <w:keepNext w:val="0"/>
              <w:rPr>
                <w:lang w:val="fi-FI" w:eastAsia="fi-FI"/>
              </w:rPr>
            </w:pPr>
            <w:r>
              <w:rPr>
                <w:lang w:val="fi-FI" w:eastAsia="fi-FI"/>
              </w:rPr>
              <w:t>No</w:t>
            </w:r>
          </w:p>
        </w:tc>
      </w:tr>
      <w:tr w:rsidR="00526642" w14:paraId="4ED5FC7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D64D65E" w14:textId="77777777" w:rsidR="00526642" w:rsidRDefault="00526642">
            <w:pPr>
              <w:pStyle w:val="TAC"/>
              <w:keepNext w:val="0"/>
              <w:rPr>
                <w:lang w:val="en-US" w:eastAsia="fi-FI"/>
              </w:rPr>
            </w:pPr>
            <w:r>
              <w:rPr>
                <w:lang w:val="en-US" w:eastAsia="fi-FI"/>
              </w:rPr>
              <w:t>DC_28A_n78A</w:t>
            </w:r>
            <w:r>
              <w:rPr>
                <w:vertAlign w:val="superscript"/>
                <w:lang w:val="en-US" w:eastAsia="fi-FI"/>
              </w:rPr>
              <w:t>7</w:t>
            </w:r>
          </w:p>
          <w:p w14:paraId="5080D4CD" w14:textId="77777777" w:rsidR="00526642" w:rsidRDefault="00526642">
            <w:pPr>
              <w:pStyle w:val="TAC"/>
              <w:keepNext w:val="0"/>
              <w:rPr>
                <w:lang w:val="en-US" w:eastAsia="fi-FI"/>
              </w:rPr>
            </w:pPr>
            <w:r>
              <w:rPr>
                <w:lang w:val="en-US" w:eastAsia="fi-FI"/>
              </w:rPr>
              <w:t>DC_28A_n78C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7091AA" w14:textId="77777777" w:rsidR="00526642" w:rsidRDefault="00526642">
            <w:pPr>
              <w:pStyle w:val="TAC"/>
              <w:keepNext w:val="0"/>
              <w:rPr>
                <w:lang w:val="fi-FI" w:eastAsia="fi-FI"/>
              </w:rPr>
            </w:pPr>
            <w:r>
              <w:rPr>
                <w:lang w:val="fi-FI" w:eastAsia="fi-FI"/>
              </w:rPr>
              <w:t>DC_28A_n78A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E9114C0" w14:textId="77777777" w:rsidR="00526642" w:rsidRDefault="00526642">
            <w:pPr>
              <w:pStyle w:val="TAC"/>
              <w:keepNext w:val="0"/>
              <w:rPr>
                <w:lang w:val="fi-FI" w:eastAsia="fi-FI"/>
              </w:rPr>
            </w:pPr>
            <w:r>
              <w:rPr>
                <w:lang w:val="fi-FI" w:eastAsia="fi-FI"/>
              </w:rPr>
              <w:t>No</w:t>
            </w:r>
          </w:p>
        </w:tc>
      </w:tr>
      <w:tr w:rsidR="00526642" w14:paraId="62D6A06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2433EAC" w14:textId="77777777" w:rsidR="00526642" w:rsidRDefault="00526642">
            <w:pPr>
              <w:pStyle w:val="TAC"/>
              <w:keepNext w:val="0"/>
              <w:rPr>
                <w:lang w:val="en-US" w:eastAsia="fi-FI"/>
              </w:rPr>
            </w:pPr>
            <w:r>
              <w:rPr>
                <w:lang w:val="en-US" w:eastAsia="fi-FI"/>
              </w:rPr>
              <w:t>DC_28A_n79A</w:t>
            </w:r>
            <w:r>
              <w:rPr>
                <w:vertAlign w:val="superscript"/>
                <w:lang w:val="en-US" w:eastAsia="fi-FI"/>
              </w:rPr>
              <w:t>7</w:t>
            </w:r>
          </w:p>
          <w:p w14:paraId="68C7ED00" w14:textId="77777777" w:rsidR="00526642" w:rsidRDefault="00526642">
            <w:pPr>
              <w:pStyle w:val="TAC"/>
              <w:keepNext w:val="0"/>
              <w:rPr>
                <w:lang w:val="en-US" w:eastAsia="fi-FI"/>
              </w:rPr>
            </w:pPr>
            <w:r>
              <w:rPr>
                <w:lang w:val="en-US" w:eastAsia="fi-FI"/>
              </w:rPr>
              <w:t>DC_28A_n79C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DC12C2" w14:textId="77777777" w:rsidR="00526642" w:rsidRDefault="00526642">
            <w:pPr>
              <w:pStyle w:val="TAC"/>
              <w:keepNext w:val="0"/>
              <w:rPr>
                <w:lang w:val="fi-FI" w:eastAsia="fi-FI"/>
              </w:rPr>
            </w:pPr>
            <w:r>
              <w:rPr>
                <w:lang w:val="fi-FI" w:eastAsia="fi-FI"/>
              </w:rPr>
              <w:t>DC_28A_n79A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DC893B1" w14:textId="77777777" w:rsidR="00526642" w:rsidRDefault="00526642">
            <w:pPr>
              <w:pStyle w:val="TAC"/>
              <w:keepNext w:val="0"/>
              <w:rPr>
                <w:lang w:val="fi-FI" w:eastAsia="fi-FI"/>
              </w:rPr>
            </w:pPr>
            <w:r>
              <w:rPr>
                <w:lang w:val="fi-FI" w:eastAsia="fi-FI"/>
              </w:rPr>
              <w:t>No</w:t>
            </w:r>
          </w:p>
        </w:tc>
      </w:tr>
      <w:tr w:rsidR="00526642" w14:paraId="2F796D52"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ED4649C" w14:textId="77777777" w:rsidR="00526642" w:rsidRDefault="00526642">
            <w:pPr>
              <w:pStyle w:val="TAC"/>
              <w:keepNext w:val="0"/>
              <w:rPr>
                <w:lang w:val="en-US" w:eastAsia="fi-FI"/>
              </w:rPr>
            </w:pPr>
            <w:r>
              <w:rPr>
                <w:lang w:val="fi-FI" w:eastAsia="fi-FI"/>
              </w:rPr>
              <w:t>DC_</w:t>
            </w:r>
            <w:r>
              <w:rPr>
                <w:lang w:val="fi-FI" w:eastAsia="zh-CN"/>
              </w:rPr>
              <w:t>30A_n2A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24A2AB" w14:textId="77777777" w:rsidR="00526642" w:rsidRDefault="00526642">
            <w:pPr>
              <w:pStyle w:val="TAC"/>
              <w:keepNext w:val="0"/>
              <w:rPr>
                <w:lang w:val="fi-FI" w:eastAsia="fi-FI"/>
              </w:rPr>
            </w:pPr>
            <w:r>
              <w:rPr>
                <w:lang w:val="fi-FI" w:eastAsia="fi-FI"/>
              </w:rPr>
              <w:t>DC_</w:t>
            </w:r>
            <w:r>
              <w:rPr>
                <w:lang w:val="fi-FI" w:eastAsia="zh-CN"/>
              </w:rPr>
              <w:t>30A_n2A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9814679" w14:textId="77777777" w:rsidR="00526642" w:rsidRDefault="00526642">
            <w:pPr>
              <w:pStyle w:val="TAC"/>
              <w:keepNext w:val="0"/>
              <w:rPr>
                <w:lang w:val="fi-FI" w:eastAsia="fi-FI"/>
              </w:rPr>
            </w:pPr>
            <w:r>
              <w:rPr>
                <w:lang w:val="en-US" w:eastAsia="zh-TW"/>
              </w:rPr>
              <w:t>No</w:t>
            </w:r>
          </w:p>
        </w:tc>
      </w:tr>
      <w:tr w:rsidR="00526642" w14:paraId="330C4C9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063A2B4" w14:textId="77777777" w:rsidR="00526642" w:rsidRDefault="00526642">
            <w:pPr>
              <w:pStyle w:val="TAC"/>
              <w:keepNext w:val="0"/>
              <w:rPr>
                <w:lang w:val="fi-FI" w:eastAsia="fi-FI"/>
              </w:rPr>
            </w:pPr>
            <w:r>
              <w:rPr>
                <w:lang w:val="fi-FI" w:eastAsia="fi-FI"/>
              </w:rPr>
              <w:lastRenderedPageBreak/>
              <w:t>DC_30A_n5A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965AAE8" w14:textId="77777777" w:rsidR="00526642" w:rsidRDefault="00526642">
            <w:pPr>
              <w:pStyle w:val="TAC"/>
              <w:keepNext w:val="0"/>
              <w:rPr>
                <w:lang w:val="fi-FI" w:eastAsia="fi-FI"/>
              </w:rPr>
            </w:pPr>
            <w:r>
              <w:rPr>
                <w:lang w:val="fi-FI" w:eastAsia="fi-FI"/>
              </w:rPr>
              <w:t>DC_30A_n5A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C5A661C" w14:textId="77777777" w:rsidR="00526642" w:rsidRDefault="00526642">
            <w:pPr>
              <w:pStyle w:val="TAC"/>
              <w:keepNext w:val="0"/>
              <w:rPr>
                <w:lang w:val="fi-FI" w:eastAsia="fi-FI"/>
              </w:rPr>
            </w:pPr>
            <w:r>
              <w:rPr>
                <w:rFonts w:eastAsia="Yu Mincho"/>
                <w:lang w:val="fi-FI" w:eastAsia="ja-JP"/>
              </w:rPr>
              <w:t>No</w:t>
            </w:r>
          </w:p>
        </w:tc>
      </w:tr>
      <w:tr w:rsidR="00526642" w14:paraId="3642FE5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9E2FF9D" w14:textId="77777777" w:rsidR="00526642" w:rsidRDefault="00526642">
            <w:pPr>
              <w:pStyle w:val="TAC"/>
              <w:keepNext w:val="0"/>
              <w:rPr>
                <w:lang w:val="fi-FI" w:eastAsia="fi-FI"/>
              </w:rPr>
            </w:pPr>
            <w:r>
              <w:rPr>
                <w:lang w:val="fi-FI" w:eastAsia="fi-FI"/>
              </w:rPr>
              <w:t>DC_30A_n66A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75242C" w14:textId="77777777" w:rsidR="00526642" w:rsidRDefault="00526642">
            <w:pPr>
              <w:pStyle w:val="TAC"/>
              <w:keepNext w:val="0"/>
              <w:rPr>
                <w:lang w:val="fi-FI" w:eastAsia="fi-FI"/>
              </w:rPr>
            </w:pPr>
            <w:r>
              <w:rPr>
                <w:lang w:val="fi-FI" w:eastAsia="fi-FI"/>
              </w:rPr>
              <w:t>DC_30A_n66A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CF96274" w14:textId="77777777" w:rsidR="00526642" w:rsidRDefault="00526642">
            <w:pPr>
              <w:pStyle w:val="TAC"/>
              <w:keepNext w:val="0"/>
              <w:rPr>
                <w:lang w:val="fi-FI" w:eastAsia="fi-FI"/>
              </w:rPr>
            </w:pPr>
            <w:r>
              <w:rPr>
                <w:rFonts w:eastAsia="Yu Mincho"/>
                <w:lang w:val="fi-FI" w:eastAsia="ja-JP"/>
              </w:rPr>
              <w:t>No</w:t>
            </w:r>
          </w:p>
        </w:tc>
      </w:tr>
      <w:tr w:rsidR="00526642" w14:paraId="111B11E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3252A4C" w14:textId="77777777" w:rsidR="00526642" w:rsidRDefault="00526642">
            <w:pPr>
              <w:pStyle w:val="TAC"/>
              <w:keepNext w:val="0"/>
              <w:rPr>
                <w:lang w:val="fi-FI" w:eastAsia="fi-FI"/>
              </w:rPr>
            </w:pPr>
            <w:r>
              <w:rPr>
                <w:lang w:val="fi-FI" w:eastAsia="fi-FI"/>
              </w:rPr>
              <w:t>DC_38A_n78A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D490C3" w14:textId="1FC800DC" w:rsidR="00526642" w:rsidRDefault="00526642">
            <w:pPr>
              <w:pStyle w:val="TAC"/>
              <w:keepNext w:val="0"/>
              <w:rPr>
                <w:lang w:val="fi-FI" w:eastAsia="fi-FI"/>
              </w:rPr>
            </w:pPr>
            <w:ins w:id="3" w:author="Nokia" w:date="2020-03-06T10:19:00Z">
              <w:r w:rsidRPr="00DF6DD6">
                <w:rPr>
                  <w:lang w:val="fi-FI" w:eastAsia="fi-FI"/>
                </w:rPr>
                <w:t>DC_38A_n78A</w:t>
              </w:r>
            </w:ins>
            <w:del w:id="4" w:author="Nokia" w:date="2020-03-06T10:19:00Z">
              <w:r w:rsidDel="00526642">
                <w:rPr>
                  <w:lang w:val="fi-FI" w:eastAsia="fi-FI"/>
                </w:rPr>
                <w:delText>N/A</w:delText>
              </w:r>
            </w:del>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CC23294" w14:textId="77777777" w:rsidR="00526642" w:rsidRDefault="00526642">
            <w:pPr>
              <w:pStyle w:val="TAC"/>
              <w:keepNext w:val="0"/>
              <w:rPr>
                <w:lang w:val="fi-FI" w:eastAsia="fi-FI"/>
              </w:rPr>
            </w:pPr>
            <w:r>
              <w:rPr>
                <w:lang w:val="fi-FI" w:eastAsia="fi-FI"/>
              </w:rPr>
              <w:t>No</w:t>
            </w:r>
          </w:p>
        </w:tc>
      </w:tr>
      <w:tr w:rsidR="00526642" w14:paraId="1D994E2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8AEFAF" w14:textId="77777777" w:rsidR="00526642" w:rsidRDefault="00526642">
            <w:pPr>
              <w:pStyle w:val="TAC"/>
              <w:keepNext w:val="0"/>
              <w:rPr>
                <w:lang w:val="fi-FI" w:eastAsia="fi-FI"/>
              </w:rPr>
            </w:pPr>
            <w:r>
              <w:rPr>
                <w:lang w:val="fi-FI" w:eastAsia="zh-CN"/>
              </w:rPr>
              <w:t>DC_39A_n40A</w:t>
            </w:r>
            <w:r>
              <w:rPr>
                <w:vertAlign w:val="superscript"/>
                <w:lang w:val="en-US" w:eastAsia="zh-CN"/>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B19F6D3" w14:textId="77777777" w:rsidR="00526642" w:rsidRDefault="00526642">
            <w:pPr>
              <w:pStyle w:val="TAC"/>
              <w:keepNext w:val="0"/>
              <w:rPr>
                <w:lang w:val="fi-FI" w:eastAsia="fi-FI"/>
              </w:rPr>
            </w:pPr>
            <w:r>
              <w:rPr>
                <w:lang w:val="fi-FI" w:eastAsia="zh-CN"/>
              </w:rPr>
              <w:t>DC_39A_n40A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E1EC5DC" w14:textId="77777777" w:rsidR="00526642" w:rsidRDefault="00526642">
            <w:pPr>
              <w:pStyle w:val="TAC"/>
              <w:keepNext w:val="0"/>
              <w:rPr>
                <w:lang w:val="fi-FI" w:eastAsia="fi-FI"/>
              </w:rPr>
            </w:pPr>
            <w:r>
              <w:rPr>
                <w:lang w:val="fi-FI" w:eastAsia="zh-TW"/>
              </w:rPr>
              <w:t>No</w:t>
            </w:r>
          </w:p>
        </w:tc>
      </w:tr>
      <w:tr w:rsidR="00526642" w14:paraId="2C10B2D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D582814" w14:textId="77777777" w:rsidR="00526642" w:rsidRDefault="00526642">
            <w:pPr>
              <w:pStyle w:val="TAC"/>
              <w:rPr>
                <w:lang w:val="en-US" w:eastAsia="fi-FI"/>
              </w:rPr>
            </w:pPr>
            <w:r>
              <w:rPr>
                <w:lang w:val="en-US" w:eastAsia="fi-FI"/>
              </w:rPr>
              <w:t>DC_</w:t>
            </w:r>
            <w:r>
              <w:rPr>
                <w:lang w:val="en-US" w:eastAsia="zh-CN"/>
              </w:rPr>
              <w:t>39</w:t>
            </w:r>
            <w:r>
              <w:rPr>
                <w:lang w:val="en-US" w:eastAsia="fi-FI"/>
              </w:rPr>
              <w:t>A_n</w:t>
            </w:r>
            <w:r>
              <w:rPr>
                <w:lang w:val="en-US" w:eastAsia="zh-CN"/>
              </w:rPr>
              <w:t>41</w:t>
            </w:r>
            <w:r>
              <w:rPr>
                <w:lang w:val="en-US" w:eastAsia="fi-FI"/>
              </w:rPr>
              <w:t>A</w:t>
            </w:r>
          </w:p>
          <w:p w14:paraId="5A064F0C" w14:textId="77777777" w:rsidR="00526642" w:rsidRDefault="00526642">
            <w:pPr>
              <w:pStyle w:val="TAC"/>
              <w:keepNext w:val="0"/>
              <w:rPr>
                <w:lang w:val="en-US" w:eastAsia="fi-FI"/>
              </w:rPr>
            </w:pPr>
            <w:r>
              <w:rPr>
                <w:lang w:val="en-US" w:eastAsia="zh-CN"/>
              </w:rPr>
              <w:t>DC_39C_n41A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1359A6" w14:textId="77777777" w:rsidR="00526642" w:rsidRDefault="00526642">
            <w:pPr>
              <w:pStyle w:val="TAC"/>
              <w:rPr>
                <w:lang w:val="en-US" w:eastAsia="fi-FI"/>
              </w:rPr>
            </w:pPr>
            <w:r>
              <w:rPr>
                <w:lang w:val="en-US" w:eastAsia="fi-FI"/>
              </w:rPr>
              <w:t>DC_</w:t>
            </w:r>
            <w:r>
              <w:rPr>
                <w:lang w:val="en-US" w:eastAsia="zh-CN"/>
              </w:rPr>
              <w:t>39A</w:t>
            </w:r>
            <w:r>
              <w:rPr>
                <w:lang w:val="en-US" w:eastAsia="fi-FI"/>
              </w:rPr>
              <w:t>_n</w:t>
            </w:r>
            <w:r>
              <w:rPr>
                <w:lang w:val="en-US" w:eastAsia="zh-CN"/>
              </w:rPr>
              <w:t>41</w:t>
            </w:r>
            <w:r>
              <w:rPr>
                <w:lang w:val="en-US" w:eastAsia="fi-FI"/>
              </w:rPr>
              <w:t>A</w:t>
            </w:r>
          </w:p>
          <w:p w14:paraId="64630A6C" w14:textId="77777777" w:rsidR="00526642" w:rsidRDefault="00526642">
            <w:pPr>
              <w:pStyle w:val="TAC"/>
              <w:keepNext w:val="0"/>
              <w:rPr>
                <w:lang w:val="en-US" w:eastAsia="fi-FI"/>
              </w:rPr>
            </w:pPr>
            <w:r>
              <w:rPr>
                <w:lang w:val="en-US" w:eastAsia="zh-CN"/>
              </w:rPr>
              <w:t>DC_39C_n41A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93B843" w14:textId="77777777" w:rsidR="00526642" w:rsidRDefault="00526642">
            <w:pPr>
              <w:pStyle w:val="TAC"/>
              <w:keepNext w:val="0"/>
              <w:rPr>
                <w:lang w:val="fi-FI" w:eastAsia="fi-FI"/>
              </w:rPr>
            </w:pPr>
            <w:r>
              <w:rPr>
                <w:lang w:val="en-US" w:eastAsia="zh-TW"/>
              </w:rPr>
              <w:t>No</w:t>
            </w:r>
          </w:p>
        </w:tc>
      </w:tr>
      <w:tr w:rsidR="00526642" w14:paraId="05EB4922"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7A8B28D" w14:textId="77777777" w:rsidR="00526642" w:rsidRDefault="00526642">
            <w:pPr>
              <w:pStyle w:val="TAC"/>
              <w:keepNext w:val="0"/>
              <w:rPr>
                <w:lang w:val="fi-FI" w:eastAsia="fi-FI"/>
              </w:rPr>
            </w:pPr>
            <w:r>
              <w:rPr>
                <w:lang w:val="fi-FI" w:eastAsia="fi-FI"/>
              </w:rPr>
              <w:t>DC_39A_n78A</w:t>
            </w:r>
            <w:r>
              <w:rPr>
                <w:vertAlign w:val="superscript"/>
                <w:lang w:val="fi-FI" w:eastAsia="fi-FI"/>
              </w:rPr>
              <w:t>5,7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D68EA9" w14:textId="77777777" w:rsidR="00526642" w:rsidRDefault="00526642">
            <w:pPr>
              <w:pStyle w:val="TAC"/>
              <w:keepNext w:val="0"/>
              <w:rPr>
                <w:lang w:val="fi-FI" w:eastAsia="fi-FI"/>
              </w:rPr>
            </w:pPr>
            <w:r>
              <w:rPr>
                <w:lang w:val="fi-FI" w:eastAsia="fi-FI"/>
              </w:rPr>
              <w:t>DC_39A_n78A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B2BAF27" w14:textId="77777777" w:rsidR="00526642" w:rsidRDefault="00526642">
            <w:pPr>
              <w:pStyle w:val="TAC"/>
              <w:keepNext w:val="0"/>
              <w:rPr>
                <w:lang w:val="fi-FI" w:eastAsia="fi-FI"/>
              </w:rPr>
            </w:pPr>
            <w:r>
              <w:rPr>
                <w:lang w:val="fi-FI" w:eastAsia="fi-FI"/>
              </w:rPr>
              <w:t>No</w:t>
            </w:r>
          </w:p>
        </w:tc>
      </w:tr>
      <w:tr w:rsidR="00526642" w14:paraId="6292590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E614870" w14:textId="77777777" w:rsidR="00526642" w:rsidRDefault="00526642">
            <w:pPr>
              <w:pStyle w:val="TAC"/>
              <w:keepNext w:val="0"/>
              <w:rPr>
                <w:lang w:val="fi-FI" w:eastAsia="fi-FI"/>
              </w:rPr>
            </w:pPr>
            <w:r>
              <w:rPr>
                <w:lang w:val="fi-FI" w:eastAsia="fi-FI"/>
              </w:rPr>
              <w:t>DC_39A_n79A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24B52C" w14:textId="77777777" w:rsidR="00526642" w:rsidRDefault="00526642">
            <w:pPr>
              <w:pStyle w:val="TAC"/>
              <w:keepNext w:val="0"/>
              <w:rPr>
                <w:lang w:val="fi-FI" w:eastAsia="fi-FI"/>
              </w:rPr>
            </w:pPr>
            <w:r>
              <w:rPr>
                <w:lang w:val="fi-FI" w:eastAsia="fi-FI"/>
              </w:rPr>
              <w:t>DC_39A_n79A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C473392" w14:textId="77777777" w:rsidR="00526642" w:rsidRDefault="00526642">
            <w:pPr>
              <w:pStyle w:val="TAC"/>
              <w:keepNext w:val="0"/>
              <w:rPr>
                <w:lang w:val="fi-FI" w:eastAsia="fi-FI"/>
              </w:rPr>
            </w:pPr>
            <w:r>
              <w:rPr>
                <w:lang w:val="fi-FI" w:eastAsia="fi-FI"/>
              </w:rPr>
              <w:t>No</w:t>
            </w:r>
          </w:p>
        </w:tc>
      </w:tr>
      <w:tr w:rsidR="00526642" w14:paraId="3701936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36E5E73" w14:textId="77777777" w:rsidR="00526642" w:rsidRDefault="00526642">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C2A33BF" w14:textId="77777777" w:rsidR="00526642" w:rsidRDefault="00526642">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A101BA6" w14:textId="77777777" w:rsidR="00526642" w:rsidRDefault="00526642">
            <w:pPr>
              <w:pStyle w:val="TAC"/>
              <w:keepNext w:val="0"/>
              <w:rPr>
                <w:lang w:val="fi-FI" w:eastAsia="fi-FI"/>
              </w:rPr>
            </w:pPr>
            <w:r>
              <w:rPr>
                <w:rFonts w:eastAsia="MS Mincho"/>
              </w:rPr>
              <w:t>No</w:t>
            </w:r>
          </w:p>
        </w:tc>
      </w:tr>
      <w:tr w:rsidR="00526642" w14:paraId="455EE67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280F065" w14:textId="77777777" w:rsidR="00526642" w:rsidRDefault="00526642">
            <w:pPr>
              <w:pStyle w:val="TAC"/>
              <w:keepNext w:val="0"/>
              <w:rPr>
                <w:vertAlign w:val="superscript"/>
                <w:lang w:val="en-US" w:eastAsia="zh-TW"/>
              </w:rPr>
            </w:pPr>
            <w:r>
              <w:rPr>
                <w:lang w:eastAsia="fi-FI"/>
              </w:rPr>
              <w:t>DC_</w:t>
            </w:r>
            <w:r>
              <w:rPr>
                <w:lang w:val="en-US" w:eastAsia="zh-CN"/>
              </w:rPr>
              <w:t>40</w:t>
            </w:r>
            <w:r>
              <w:rPr>
                <w:lang w:eastAsia="fi-FI"/>
              </w:rPr>
              <w:t>A_n</w:t>
            </w:r>
            <w:r>
              <w:rPr>
                <w:lang w:val="en-US" w:eastAsia="zh-CN"/>
              </w:rPr>
              <w:t>41</w:t>
            </w:r>
            <w:r>
              <w:rPr>
                <w:lang w:eastAsia="fi-FI"/>
              </w:rPr>
              <w:t>A</w:t>
            </w:r>
            <w:r>
              <w:rPr>
                <w:vertAlign w:val="superscript"/>
                <w:lang w:val="en-US" w:eastAsia="fi-FI"/>
              </w:rPr>
              <w:t>3</w:t>
            </w:r>
          </w:p>
          <w:p w14:paraId="379336F2" w14:textId="77777777" w:rsidR="00526642" w:rsidRDefault="00526642">
            <w:pPr>
              <w:pStyle w:val="TAC"/>
              <w:keepNext w:val="0"/>
              <w:rPr>
                <w:lang w:eastAsia="fi-FI"/>
              </w:rPr>
            </w:pPr>
            <w:r>
              <w:rPr>
                <w:lang w:val="en-US" w:eastAsia="fi-FI"/>
              </w:rPr>
              <w:t>DC_40C_n41A</w:t>
            </w:r>
            <w:r>
              <w:rPr>
                <w:vertAlign w:val="superscript"/>
                <w:lang w:val="en-US"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FBD1B" w14:textId="77777777" w:rsidR="00526642" w:rsidRDefault="00526642">
            <w:pPr>
              <w:pStyle w:val="TAC"/>
              <w:keepNext w:val="0"/>
              <w:rPr>
                <w:lang w:val="fi-FI" w:eastAsia="fi-FI"/>
              </w:rPr>
            </w:pPr>
            <w:r>
              <w:rPr>
                <w:lang w:val="fi-FI" w:eastAsia="fi-FI"/>
              </w:rPr>
              <w:t>DC_</w:t>
            </w:r>
            <w:r>
              <w:rPr>
                <w:lang w:val="en-US" w:eastAsia="zh-CN"/>
              </w:rPr>
              <w:t>40</w:t>
            </w:r>
            <w:r>
              <w:rPr>
                <w:lang w:val="fi-FI" w:eastAsia="fi-FI"/>
              </w:rPr>
              <w:t>A_n</w:t>
            </w:r>
            <w:r>
              <w:rPr>
                <w:lang w:val="en-US"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1F66A75" w14:textId="77777777" w:rsidR="00526642" w:rsidRDefault="00526642">
            <w:pPr>
              <w:pStyle w:val="TAC"/>
              <w:keepNext w:val="0"/>
              <w:rPr>
                <w:lang w:val="fi-FI" w:eastAsia="fi-FI"/>
              </w:rPr>
            </w:pPr>
            <w:r>
              <w:rPr>
                <w:lang w:val="en-US" w:eastAsia="zh-TW"/>
              </w:rPr>
              <w:t>No</w:t>
            </w:r>
          </w:p>
        </w:tc>
      </w:tr>
      <w:tr w:rsidR="00526642" w14:paraId="2143B0E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BB5204" w14:textId="77777777" w:rsidR="00526642" w:rsidRDefault="00526642">
            <w:pPr>
              <w:pStyle w:val="TAC"/>
              <w:rPr>
                <w:lang w:val="fi-FI" w:eastAsia="fi-FI"/>
              </w:rPr>
            </w:pPr>
            <w:r>
              <w:rPr>
                <w:lang w:val="fi-FI" w:eastAsia="fi-FI"/>
              </w:rPr>
              <w:t>DC_40A_n77A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4662E9" w14:textId="31546EC5" w:rsidR="00526642" w:rsidRDefault="00526642">
            <w:pPr>
              <w:pStyle w:val="TAC"/>
              <w:rPr>
                <w:lang w:val="fi-FI" w:eastAsia="fi-FI"/>
              </w:rPr>
            </w:pPr>
            <w:ins w:id="5" w:author="Nokia" w:date="2020-03-06T10:19:00Z">
              <w:r w:rsidRPr="00DF6DD6">
                <w:rPr>
                  <w:lang w:val="fi-FI" w:eastAsia="fi-FI"/>
                </w:rPr>
                <w:t>DC_40A_n77A</w:t>
              </w:r>
            </w:ins>
            <w:del w:id="6" w:author="Nokia" w:date="2020-03-06T10:19:00Z">
              <w:r w:rsidDel="00526642">
                <w:rPr>
                  <w:lang w:val="fi-FI" w:eastAsia="fi-FI"/>
                </w:rPr>
                <w:delText>N/A</w:delText>
              </w:r>
            </w:del>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44D3700" w14:textId="77777777" w:rsidR="00526642" w:rsidRDefault="00526642">
            <w:pPr>
              <w:pStyle w:val="TAC"/>
              <w:rPr>
                <w:lang w:val="fi-FI" w:eastAsia="fi-FI"/>
              </w:rPr>
            </w:pPr>
            <w:r>
              <w:rPr>
                <w:rFonts w:eastAsia="Yu Mincho"/>
                <w:lang w:val="fi-FI" w:eastAsia="ja-JP"/>
              </w:rPr>
              <w:t>No</w:t>
            </w:r>
          </w:p>
        </w:tc>
      </w:tr>
      <w:tr w:rsidR="00526642" w14:paraId="6E5EF0C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CE5575A" w14:textId="77777777" w:rsidR="00526642" w:rsidRDefault="00526642">
            <w:pPr>
              <w:pStyle w:val="TAC"/>
              <w:rPr>
                <w:lang w:val="en-US" w:eastAsia="zh-CN"/>
              </w:rPr>
            </w:pPr>
            <w:r>
              <w:rPr>
                <w:lang w:val="en-US" w:eastAsia="fi-FI"/>
              </w:rPr>
              <w:t>DC_</w:t>
            </w:r>
            <w:r>
              <w:rPr>
                <w:lang w:val="en-US" w:eastAsia="zh-CN"/>
              </w:rPr>
              <w:t>40A_n78A</w:t>
            </w:r>
          </w:p>
          <w:p w14:paraId="4554E74E" w14:textId="77777777" w:rsidR="00526642" w:rsidRDefault="00526642">
            <w:pPr>
              <w:pStyle w:val="TAC"/>
              <w:rPr>
                <w:lang w:val="en-US" w:eastAsia="fi-FI"/>
              </w:rPr>
            </w:pPr>
            <w:r>
              <w:rPr>
                <w:lang w:val="en-US" w:eastAsia="fi-FI"/>
              </w:rPr>
              <w:t>DC_</w:t>
            </w:r>
            <w:r>
              <w:rPr>
                <w:lang w:val="en-US" w:eastAsia="zh-CN"/>
              </w:rPr>
              <w:t>40C_n78A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3A8821" w14:textId="77777777" w:rsidR="00526642" w:rsidRDefault="00526642">
            <w:pPr>
              <w:pStyle w:val="TAC"/>
              <w:rPr>
                <w:lang w:val="en-US" w:eastAsia="zh-CN"/>
              </w:rPr>
            </w:pPr>
            <w:r>
              <w:rPr>
                <w:lang w:val="en-US" w:eastAsia="fi-FI"/>
              </w:rPr>
              <w:t>DC_</w:t>
            </w:r>
            <w:r>
              <w:rPr>
                <w:lang w:val="en-US" w:eastAsia="zh-CN"/>
              </w:rPr>
              <w:t>40A_n78A</w:t>
            </w:r>
          </w:p>
          <w:p w14:paraId="1185504E" w14:textId="77777777" w:rsidR="00526642" w:rsidRDefault="00526642">
            <w:pPr>
              <w:pStyle w:val="TAC"/>
              <w:rPr>
                <w:lang w:val="en-US" w:eastAsia="fi-FI"/>
              </w:rPr>
            </w:pPr>
            <w:r>
              <w:rPr>
                <w:lang w:val="en-US" w:eastAsia="fi-FI"/>
              </w:rPr>
              <w:t>DC_</w:t>
            </w:r>
            <w:r>
              <w:rPr>
                <w:lang w:val="en-US" w:eastAsia="zh-CN"/>
              </w:rPr>
              <w:t>40C_n78A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2666C8B" w14:textId="77777777" w:rsidR="00526642" w:rsidRDefault="00526642">
            <w:pPr>
              <w:pStyle w:val="TAC"/>
              <w:rPr>
                <w:rFonts w:eastAsia="Yu Mincho"/>
                <w:lang w:val="fi-FI" w:eastAsia="ja-JP"/>
              </w:rPr>
            </w:pPr>
            <w:r>
              <w:rPr>
                <w:lang w:val="en-US" w:eastAsia="zh-TW"/>
              </w:rPr>
              <w:t>No</w:t>
            </w:r>
          </w:p>
        </w:tc>
      </w:tr>
      <w:tr w:rsidR="00526642" w14:paraId="2E2088A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B47EBCB" w14:textId="77777777" w:rsidR="00526642" w:rsidRDefault="00526642">
            <w:pPr>
              <w:pStyle w:val="TAC"/>
              <w:rPr>
                <w:lang w:val="en-US" w:eastAsia="zh-CN"/>
              </w:rPr>
            </w:pPr>
            <w:r>
              <w:rPr>
                <w:lang w:eastAsia="fi-FI"/>
              </w:rPr>
              <w:t>DC_</w:t>
            </w:r>
            <w:r>
              <w:rPr>
                <w:lang w:val="en-US" w:eastAsia="zh-CN"/>
              </w:rPr>
              <w:t>40</w:t>
            </w:r>
            <w:r>
              <w:rPr>
                <w:lang w:eastAsia="fi-FI"/>
              </w:rPr>
              <w:t>A_</w:t>
            </w:r>
            <w:r>
              <w:rPr>
                <w:lang w:eastAsia="zh-CN"/>
              </w:rPr>
              <w:t>n79</w:t>
            </w:r>
            <w:r>
              <w:rPr>
                <w:lang w:eastAsia="fi-FI"/>
              </w:rPr>
              <w:t>A</w:t>
            </w:r>
            <w:r>
              <w:rPr>
                <w:vertAlign w:val="superscript"/>
                <w:lang w:val="en-US" w:eastAsia="zh-CN"/>
              </w:rPr>
              <w:t>7,12</w:t>
            </w:r>
          </w:p>
          <w:p w14:paraId="212D9AFF" w14:textId="77777777" w:rsidR="00526642" w:rsidRDefault="00526642">
            <w:pPr>
              <w:pStyle w:val="TAC"/>
              <w:rPr>
                <w:lang w:eastAsia="fi-FI"/>
              </w:rPr>
            </w:pPr>
            <w:r>
              <w:rPr>
                <w:lang w:val="en-US" w:eastAsia="zh-CN"/>
              </w:rPr>
              <w:t>DC_40C_n79A</w:t>
            </w:r>
            <w:r>
              <w:rPr>
                <w:vertAlign w:val="superscript"/>
                <w:lang w:val="en-US" w:eastAsia="zh-CN"/>
              </w:rPr>
              <w:t>7,12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9FF0B7" w14:textId="77777777" w:rsidR="00526642" w:rsidRDefault="00526642">
            <w:pPr>
              <w:pStyle w:val="TAC"/>
              <w:rPr>
                <w:lang w:val="fi-FI" w:eastAsia="fi-FI"/>
              </w:rPr>
            </w:pPr>
            <w:r>
              <w:rPr>
                <w:lang w:val="fi-FI" w:eastAsia="fi-FI"/>
              </w:rPr>
              <w:t>DC_</w:t>
            </w:r>
            <w:r>
              <w:rPr>
                <w:lang w:val="en-US" w:eastAsia="zh-CN"/>
              </w:rPr>
              <w:t>40</w:t>
            </w:r>
            <w:r>
              <w:rPr>
                <w:lang w:val="fi-FI" w:eastAsia="fi-FI"/>
              </w:rPr>
              <w:t>A_</w:t>
            </w:r>
            <w:r>
              <w:rPr>
                <w:lang w:val="fi-FI" w:eastAsia="zh-CN"/>
              </w:rPr>
              <w:t>n79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BE292A5" w14:textId="77777777" w:rsidR="00526642" w:rsidRDefault="00526642">
            <w:pPr>
              <w:pStyle w:val="TAC"/>
              <w:rPr>
                <w:rFonts w:eastAsia="Yu Mincho"/>
                <w:lang w:val="fi-FI" w:eastAsia="ja-JP"/>
              </w:rPr>
            </w:pPr>
            <w:r>
              <w:rPr>
                <w:lang w:val="en-US" w:eastAsia="zh-TW"/>
              </w:rPr>
              <w:t>No</w:t>
            </w:r>
          </w:p>
        </w:tc>
      </w:tr>
      <w:tr w:rsidR="00526642" w14:paraId="71415C4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12737CD" w14:textId="77777777" w:rsidR="00526642" w:rsidRDefault="00526642">
            <w:pPr>
              <w:pStyle w:val="TAC"/>
              <w:rPr>
                <w:lang w:val="en-US" w:eastAsia="fi-FI"/>
              </w:rPr>
            </w:pPr>
            <w:r>
              <w:rPr>
                <w:lang w:val="en-US" w:eastAsia="fi-FI"/>
              </w:rPr>
              <w:t>DC_41A_n77A</w:t>
            </w:r>
          </w:p>
          <w:p w14:paraId="489471BD" w14:textId="77777777" w:rsidR="00526642" w:rsidRDefault="00526642">
            <w:pPr>
              <w:pStyle w:val="TAC"/>
              <w:rPr>
                <w:lang w:val="en-US" w:eastAsia="fi-FI"/>
              </w:rPr>
            </w:pPr>
            <w:r>
              <w:t>DC_41C_n77A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DC3755" w14:textId="77777777" w:rsidR="00526642" w:rsidRDefault="00526642">
            <w:pPr>
              <w:pStyle w:val="TAC"/>
              <w:rPr>
                <w:lang w:eastAsia="fi-FI"/>
              </w:rPr>
            </w:pPr>
            <w:r>
              <w:rPr>
                <w:lang w:eastAsia="fi-FI"/>
              </w:rPr>
              <w:t>DC_41A_n77A</w:t>
            </w:r>
          </w:p>
          <w:p w14:paraId="784358EB" w14:textId="77777777" w:rsidR="00526642" w:rsidRDefault="00526642">
            <w:pPr>
              <w:pStyle w:val="TAC"/>
              <w:rPr>
                <w:lang w:eastAsia="fi-FI"/>
              </w:rPr>
            </w:pPr>
            <w:r>
              <w:rPr>
                <w:rFonts w:eastAsiaTheme="minorEastAsia"/>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AB7338C" w14:textId="77777777" w:rsidR="00526642" w:rsidRDefault="00526642">
            <w:pPr>
              <w:pStyle w:val="TAC"/>
              <w:rPr>
                <w:lang w:val="fi-FI" w:eastAsia="fi-FI"/>
              </w:rPr>
            </w:pPr>
            <w:r>
              <w:rPr>
                <w:lang w:val="fi-FI" w:eastAsia="fi-FI"/>
              </w:rPr>
              <w:t>No</w:t>
            </w:r>
          </w:p>
        </w:tc>
      </w:tr>
      <w:tr w:rsidR="00526642" w14:paraId="06E96CE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37EB2A9" w14:textId="77777777" w:rsidR="00526642" w:rsidRDefault="00526642">
            <w:pPr>
              <w:pStyle w:val="TAC"/>
              <w:rPr>
                <w:bCs/>
                <w:lang w:eastAsia="fi-FI"/>
              </w:rPr>
            </w:pPr>
            <w:r>
              <w:rPr>
                <w:bCs/>
                <w:lang w:eastAsia="fi-FI"/>
              </w:rPr>
              <w:t>DC_4</w:t>
            </w:r>
            <w:r>
              <w:rPr>
                <w:bCs/>
                <w:lang w:eastAsia="zh-CN"/>
              </w:rPr>
              <w:t>1</w:t>
            </w:r>
            <w:r>
              <w:rPr>
                <w:bCs/>
                <w:lang w:eastAsia="fi-FI"/>
              </w:rPr>
              <w:t>A_n</w:t>
            </w:r>
            <w:r>
              <w:rPr>
                <w:bCs/>
                <w:lang w:eastAsia="zh-CN"/>
              </w:rPr>
              <w:t>77(2</w:t>
            </w:r>
            <w:r>
              <w:rPr>
                <w:bCs/>
                <w:lang w:eastAsia="fi-FI"/>
              </w:rPr>
              <w:t>A)</w:t>
            </w:r>
          </w:p>
          <w:p w14:paraId="5E9902B1" w14:textId="77777777" w:rsidR="00526642" w:rsidRDefault="00526642">
            <w:pPr>
              <w:pStyle w:val="TAC"/>
              <w:rPr>
                <w:lang w:val="en-US" w:eastAsia="fi-FI"/>
              </w:rPr>
            </w:pPr>
            <w:r>
              <w:rPr>
                <w:bCs/>
                <w:lang w:eastAsia="fi-FI"/>
              </w:rPr>
              <w:t>DC_4</w:t>
            </w:r>
            <w:r>
              <w:rPr>
                <w:bCs/>
                <w:lang w:eastAsia="zh-CN"/>
              </w:rPr>
              <w:t>1</w:t>
            </w:r>
            <w:r>
              <w:rPr>
                <w:bCs/>
                <w:lang w:eastAsia="fi-FI"/>
              </w:rPr>
              <w:t>C_n</w:t>
            </w:r>
            <w:r>
              <w:rPr>
                <w:bCs/>
                <w:lang w:eastAsia="zh-CN"/>
              </w:rPr>
              <w:t>77(2</w:t>
            </w:r>
            <w:r>
              <w:rPr>
                <w:bCs/>
                <w:lang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091F89" w14:textId="77777777" w:rsidR="00526642" w:rsidRDefault="00526642">
            <w:pPr>
              <w:pStyle w:val="TAC"/>
              <w:rPr>
                <w:b/>
                <w:bCs/>
                <w:lang w:eastAsia="fi-FI"/>
              </w:rPr>
            </w:pPr>
            <w:r>
              <w:rPr>
                <w:bCs/>
                <w:lang w:eastAsia="fi-FI"/>
              </w:rPr>
              <w:t>DC_4</w:t>
            </w:r>
            <w:r>
              <w:rPr>
                <w:bCs/>
                <w:lang w:eastAsia="zh-CN"/>
              </w:rPr>
              <w:t>1</w:t>
            </w:r>
            <w:r>
              <w:rPr>
                <w:bCs/>
                <w:lang w:eastAsia="fi-FI"/>
              </w:rPr>
              <w:t>A_n</w:t>
            </w:r>
            <w:r>
              <w:rPr>
                <w:bCs/>
                <w:lang w:eastAsia="zh-CN"/>
              </w:rPr>
              <w:t>77</w:t>
            </w:r>
            <w:r>
              <w:rPr>
                <w:bCs/>
                <w:lang w:eastAsia="fi-FI"/>
              </w:rPr>
              <w:t>A</w:t>
            </w:r>
          </w:p>
          <w:p w14:paraId="0C0B9F71" w14:textId="77777777" w:rsidR="00526642" w:rsidRDefault="00526642">
            <w:pPr>
              <w:pStyle w:val="TAC"/>
              <w:rPr>
                <w:lang w:eastAsia="fi-FI"/>
              </w:rPr>
            </w:pPr>
            <w:r>
              <w:rPr>
                <w:bCs/>
                <w:lang w:eastAsia="fi-FI"/>
              </w:rPr>
              <w:t>DC_4</w:t>
            </w:r>
            <w:r>
              <w:rPr>
                <w:bCs/>
                <w:lang w:eastAsia="zh-CN"/>
              </w:rPr>
              <w:t>1</w:t>
            </w:r>
            <w:r>
              <w:rPr>
                <w:bCs/>
                <w:lang w:eastAsia="fi-FI"/>
              </w:rPr>
              <w:t>C_n</w:t>
            </w:r>
            <w:r>
              <w:rPr>
                <w:bCs/>
                <w:lang w:eastAsia="zh-CN"/>
              </w:rPr>
              <w:t>77</w:t>
            </w:r>
            <w:r>
              <w:rPr>
                <w:bCs/>
                <w:lang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4F06F45" w14:textId="77777777" w:rsidR="00526642" w:rsidRDefault="00526642">
            <w:pPr>
              <w:pStyle w:val="TAC"/>
              <w:rPr>
                <w:lang w:val="fi-FI" w:eastAsia="fi-FI"/>
              </w:rPr>
            </w:pPr>
            <w:r>
              <w:rPr>
                <w:lang w:val="fi-FI" w:eastAsia="ja-JP"/>
              </w:rPr>
              <w:t>No</w:t>
            </w:r>
          </w:p>
        </w:tc>
      </w:tr>
      <w:tr w:rsidR="00526642" w14:paraId="6172FA8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403B4A8" w14:textId="77777777" w:rsidR="00526642" w:rsidRDefault="00526642">
            <w:pPr>
              <w:pStyle w:val="TAC"/>
              <w:rPr>
                <w:lang w:val="en-US" w:eastAsia="fi-FI"/>
              </w:rPr>
            </w:pPr>
            <w:r>
              <w:rPr>
                <w:lang w:val="en-US" w:eastAsia="fi-FI"/>
              </w:rPr>
              <w:t>DC_41A_n78A</w:t>
            </w:r>
          </w:p>
          <w:p w14:paraId="5D366998" w14:textId="77777777" w:rsidR="00526642" w:rsidRDefault="00526642">
            <w:pPr>
              <w:pStyle w:val="TAC"/>
              <w:rPr>
                <w:lang w:val="en-US" w:eastAsia="fi-FI"/>
              </w:rPr>
            </w:pPr>
            <w:r>
              <w:t>DC_41C_n78A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B7DE0E3" w14:textId="77777777" w:rsidR="00526642" w:rsidRDefault="00526642">
            <w:pPr>
              <w:pStyle w:val="TAC"/>
              <w:rPr>
                <w:lang w:eastAsia="fi-FI"/>
              </w:rPr>
            </w:pPr>
            <w:r>
              <w:rPr>
                <w:lang w:eastAsia="fi-FI"/>
              </w:rPr>
              <w:t>DC_41A_n78A</w:t>
            </w:r>
          </w:p>
          <w:p w14:paraId="772910D2" w14:textId="77777777" w:rsidR="00526642" w:rsidRDefault="00526642">
            <w:pPr>
              <w:pStyle w:val="TAC"/>
              <w:rPr>
                <w:lang w:eastAsia="fi-FI"/>
              </w:rPr>
            </w:pPr>
            <w:r>
              <w:rPr>
                <w:rFonts w:eastAsiaTheme="minorEastAsia"/>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D773681" w14:textId="77777777" w:rsidR="00526642" w:rsidRDefault="00526642">
            <w:pPr>
              <w:pStyle w:val="TAC"/>
              <w:rPr>
                <w:lang w:val="fi-FI" w:eastAsia="fi-FI"/>
              </w:rPr>
            </w:pPr>
            <w:r>
              <w:rPr>
                <w:lang w:val="fi-FI" w:eastAsia="fi-FI"/>
              </w:rPr>
              <w:t>No</w:t>
            </w:r>
          </w:p>
        </w:tc>
      </w:tr>
      <w:tr w:rsidR="00526642" w14:paraId="3427512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30317FE" w14:textId="77777777" w:rsidR="00526642" w:rsidRDefault="00526642">
            <w:pPr>
              <w:pStyle w:val="TAC"/>
              <w:rPr>
                <w:lang w:val="en-US" w:eastAsia="fi-FI"/>
              </w:rPr>
            </w:pPr>
            <w:r>
              <w:rPr>
                <w:lang w:val="en-US" w:eastAsia="fi-FI"/>
              </w:rPr>
              <w:t>DC_41A_n79A</w:t>
            </w:r>
            <w:r>
              <w:rPr>
                <w:vertAlign w:val="superscript"/>
                <w:lang w:val="en-US" w:eastAsia="fi-FI"/>
              </w:rPr>
              <w:t>6,7</w:t>
            </w:r>
          </w:p>
          <w:p w14:paraId="78BC2F28" w14:textId="77777777" w:rsidR="00526642" w:rsidRDefault="00526642">
            <w:pPr>
              <w:pStyle w:val="TAC"/>
              <w:rPr>
                <w:lang w:val="en-US" w:eastAsia="fi-FI"/>
              </w:rPr>
            </w:pPr>
            <w:r>
              <w:t>DC_41C_n79A</w:t>
            </w:r>
            <w:r>
              <w:rPr>
                <w:vertAlign w:val="superscript"/>
                <w:lang w:val="en-US" w:eastAsia="fi-FI"/>
              </w:rPr>
              <w:t>6,7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6A0119" w14:textId="77777777" w:rsidR="00526642" w:rsidRDefault="00526642">
            <w:pPr>
              <w:pStyle w:val="TAC"/>
              <w:rPr>
                <w:lang w:eastAsia="fi-FI"/>
              </w:rPr>
            </w:pPr>
            <w:r>
              <w:rPr>
                <w:lang w:eastAsia="fi-FI"/>
              </w:rPr>
              <w:t>DC_41A_n79A</w:t>
            </w:r>
          </w:p>
          <w:p w14:paraId="0BB907C2" w14:textId="77777777" w:rsidR="00526642" w:rsidRDefault="00526642">
            <w:pPr>
              <w:pStyle w:val="TAC"/>
              <w:rPr>
                <w:lang w:eastAsia="fi-FI"/>
              </w:rPr>
            </w:pPr>
            <w:r>
              <w:rPr>
                <w:rFonts w:eastAsiaTheme="minorEastAsia"/>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46B51A0" w14:textId="77777777" w:rsidR="00526642" w:rsidRDefault="00526642">
            <w:pPr>
              <w:pStyle w:val="TAC"/>
              <w:rPr>
                <w:lang w:val="fi-FI" w:eastAsia="fi-FI"/>
              </w:rPr>
            </w:pPr>
            <w:r>
              <w:rPr>
                <w:lang w:val="fi-FI" w:eastAsia="fi-FI"/>
              </w:rPr>
              <w:t>No</w:t>
            </w:r>
          </w:p>
        </w:tc>
      </w:tr>
      <w:tr w:rsidR="00526642" w14:paraId="5999710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360F977" w14:textId="77777777" w:rsidR="00526642" w:rsidRDefault="00526642">
            <w:pPr>
              <w:pStyle w:val="TAC"/>
            </w:pPr>
            <w:r>
              <w:rPr>
                <w:lang w:val="fi-FI" w:eastAsia="fi-FI"/>
              </w:rPr>
              <w:t>DC_42A_n51A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4F4231" w14:textId="77777777" w:rsidR="00526642" w:rsidRDefault="00526642">
            <w:pPr>
              <w:pStyle w:val="TAC"/>
            </w:pPr>
            <w:r>
              <w:rPr>
                <w:lang w:val="fi-FI" w:eastAsia="fi-FI"/>
              </w:rPr>
              <w:t>DC_42A_n51A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DAB2438" w14:textId="77777777" w:rsidR="00526642" w:rsidRDefault="00526642">
            <w:pPr>
              <w:pStyle w:val="TAC"/>
            </w:pPr>
            <w:r>
              <w:rPr>
                <w:lang w:val="fi-FI" w:eastAsia="fi-FI"/>
              </w:rPr>
              <w:t>No</w:t>
            </w:r>
          </w:p>
        </w:tc>
      </w:tr>
      <w:tr w:rsidR="00526642" w14:paraId="465AF81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E92F189" w14:textId="77777777" w:rsidR="00526642" w:rsidRDefault="00526642">
            <w:pPr>
              <w:pStyle w:val="TAC"/>
              <w:keepNext w:val="0"/>
              <w:rPr>
                <w:lang w:val="en-US" w:eastAsia="fi-FI"/>
              </w:rPr>
            </w:pPr>
            <w:r>
              <w:rPr>
                <w:lang w:val="en-US" w:eastAsia="fi-FI"/>
              </w:rPr>
              <w:t>DC_42A_n77A</w:t>
            </w:r>
            <w:r>
              <w:rPr>
                <w:vertAlign w:val="superscript"/>
                <w:lang w:val="en-US" w:eastAsia="fi-FI"/>
              </w:rPr>
              <w:t>3,4,9,11</w:t>
            </w:r>
          </w:p>
          <w:p w14:paraId="1649119A" w14:textId="77777777" w:rsidR="00526642" w:rsidRDefault="00526642">
            <w:pPr>
              <w:pStyle w:val="TAC"/>
              <w:keepNext w:val="0"/>
              <w:rPr>
                <w:vertAlign w:val="superscript"/>
                <w:lang w:val="en-US" w:eastAsia="fi-FI"/>
              </w:rPr>
            </w:pPr>
            <w:r>
              <w:rPr>
                <w:lang w:val="en-US" w:eastAsia="fi-FI"/>
              </w:rPr>
              <w:t>DC_42A_n77C</w:t>
            </w:r>
            <w:r>
              <w:rPr>
                <w:vertAlign w:val="superscript"/>
                <w:lang w:val="en-US" w:eastAsia="fi-FI"/>
              </w:rPr>
              <w:t>3,4,9,11</w:t>
            </w:r>
          </w:p>
          <w:p w14:paraId="0C350C1A" w14:textId="77777777" w:rsidR="00526642" w:rsidRDefault="00526642">
            <w:pPr>
              <w:pStyle w:val="TAC"/>
              <w:keepNext w:val="0"/>
              <w:rPr>
                <w:vertAlign w:val="superscript"/>
                <w:lang w:val="en-US" w:eastAsia="fi-FI"/>
              </w:rPr>
            </w:pPr>
            <w:r>
              <w:t>DC_42C_n77A</w:t>
            </w:r>
            <w:r>
              <w:rPr>
                <w:vertAlign w:val="superscript"/>
                <w:lang w:val="en-US" w:eastAsia="fi-FI"/>
              </w:rPr>
              <w:t>3,4,9,11</w:t>
            </w:r>
          </w:p>
          <w:p w14:paraId="6A1DFC09" w14:textId="77777777" w:rsidR="00526642" w:rsidRDefault="00526642">
            <w:pPr>
              <w:pStyle w:val="TAC"/>
              <w:keepNext w:val="0"/>
              <w:rPr>
                <w:vertAlign w:val="superscript"/>
                <w:lang w:val="en-US" w:eastAsia="fi-FI"/>
              </w:rPr>
            </w:pPr>
            <w:r>
              <w:rPr>
                <w:noProof/>
                <w:lang w:eastAsia="zh-CN"/>
              </w:rPr>
              <w:t>DC_42C_n77C</w:t>
            </w:r>
            <w:r>
              <w:rPr>
                <w:vertAlign w:val="superscript"/>
                <w:lang w:val="en-US" w:eastAsia="fi-FI"/>
              </w:rPr>
              <w:t>3,4,9,11</w:t>
            </w:r>
          </w:p>
          <w:p w14:paraId="1B5AE71F" w14:textId="77777777" w:rsidR="00526642" w:rsidRDefault="00526642">
            <w:pPr>
              <w:pStyle w:val="TAC"/>
              <w:keepNext w:val="0"/>
              <w:rPr>
                <w:vertAlign w:val="superscript"/>
                <w:lang w:val="en-US" w:eastAsia="fi-FI"/>
              </w:rPr>
            </w:pPr>
            <w:r>
              <w:rPr>
                <w:lang w:val="en-US" w:eastAsia="fi-FI"/>
              </w:rPr>
              <w:t>DC_42D_n77A</w:t>
            </w:r>
            <w:r>
              <w:rPr>
                <w:vertAlign w:val="superscript"/>
                <w:lang w:val="en-US" w:eastAsia="fi-FI"/>
              </w:rPr>
              <w:t>3,4,9,11</w:t>
            </w:r>
          </w:p>
          <w:p w14:paraId="096161CA" w14:textId="77777777" w:rsidR="00526642" w:rsidRDefault="00526642">
            <w:pPr>
              <w:pStyle w:val="TAC"/>
              <w:keepNext w:val="0"/>
              <w:rPr>
                <w:vertAlign w:val="superscript"/>
                <w:lang w:val="en-US" w:eastAsia="fi-FI"/>
              </w:rPr>
            </w:pPr>
            <w:r>
              <w:rPr>
                <w:lang w:val="en-US" w:eastAsia="fi-FI"/>
              </w:rPr>
              <w:t>DC_42D_n77C</w:t>
            </w:r>
          </w:p>
          <w:p w14:paraId="77F12778" w14:textId="77777777" w:rsidR="00526642" w:rsidRDefault="00526642">
            <w:pPr>
              <w:pStyle w:val="TAC"/>
              <w:keepNext w:val="0"/>
              <w:rPr>
                <w:vertAlign w:val="superscript"/>
                <w:lang w:val="en-US" w:eastAsia="fi-FI"/>
              </w:rPr>
            </w:pPr>
            <w:r>
              <w:rPr>
                <w:rFonts w:cs="Arial"/>
                <w:lang w:eastAsia="ja-JP"/>
              </w:rPr>
              <w:t>DC</w:t>
            </w:r>
            <w:r>
              <w:rPr>
                <w:rFonts w:cs="Arial"/>
              </w:rPr>
              <w:t>_</w:t>
            </w:r>
            <w:r>
              <w:rPr>
                <w:rFonts w:cs="Arial"/>
                <w:lang w:eastAsia="ja-JP"/>
              </w:rPr>
              <w:t>42E_n77A</w:t>
            </w:r>
            <w:r>
              <w:rPr>
                <w:vertAlign w:val="superscript"/>
                <w:lang w:val="en-US" w:eastAsia="fi-FI"/>
              </w:rPr>
              <w:t>3,4,9,11</w:t>
            </w:r>
          </w:p>
          <w:p w14:paraId="7984236C" w14:textId="77777777" w:rsidR="00526642" w:rsidRDefault="00526642">
            <w:pPr>
              <w:pStyle w:val="TAC"/>
              <w:keepNext w:val="0"/>
              <w:rPr>
                <w:lang w:val="en-US" w:eastAsia="fi-FI"/>
              </w:rPr>
            </w:pPr>
            <w:r>
              <w:rPr>
                <w:lang w:val="fi-FI" w:eastAsia="fi-FI"/>
              </w:rPr>
              <w:t>DC_42E_n77C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4FD7C0" w14:textId="77777777" w:rsidR="00526642" w:rsidRDefault="00526642">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B14C1C8" w14:textId="77777777" w:rsidR="00526642" w:rsidRDefault="00526642">
            <w:pPr>
              <w:pStyle w:val="TAC"/>
              <w:keepNext w:val="0"/>
              <w:rPr>
                <w:lang w:val="fi-FI" w:eastAsia="fi-FI"/>
              </w:rPr>
            </w:pPr>
            <w:r>
              <w:rPr>
                <w:lang w:val="fi-FI" w:eastAsia="fi-FI"/>
              </w:rPr>
              <w:t>N/A</w:t>
            </w:r>
          </w:p>
        </w:tc>
      </w:tr>
      <w:tr w:rsidR="00526642" w14:paraId="6FD3E8D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AED3DF0" w14:textId="77777777" w:rsidR="00526642" w:rsidRDefault="00526642">
            <w:pPr>
              <w:pStyle w:val="TAC"/>
              <w:keepNext w:val="0"/>
              <w:rPr>
                <w:lang w:val="en-US" w:eastAsia="fi-FI"/>
              </w:rPr>
            </w:pPr>
            <w:r>
              <w:rPr>
                <w:lang w:val="en-US" w:eastAsia="fi-FI"/>
              </w:rPr>
              <w:t>DC_42A_n78A</w:t>
            </w:r>
            <w:r>
              <w:rPr>
                <w:vertAlign w:val="superscript"/>
                <w:lang w:val="en-US" w:eastAsia="fi-FI"/>
              </w:rPr>
              <w:t>3,4,9,11</w:t>
            </w:r>
          </w:p>
          <w:p w14:paraId="6A6DEC03" w14:textId="77777777" w:rsidR="00526642" w:rsidRDefault="00526642">
            <w:pPr>
              <w:pStyle w:val="TAC"/>
              <w:keepNext w:val="0"/>
              <w:rPr>
                <w:vertAlign w:val="superscript"/>
                <w:lang w:val="en-US" w:eastAsia="fi-FI"/>
              </w:rPr>
            </w:pPr>
            <w:r>
              <w:rPr>
                <w:lang w:val="en-US" w:eastAsia="fi-FI"/>
              </w:rPr>
              <w:t>DC_42A_n78C</w:t>
            </w:r>
            <w:r>
              <w:rPr>
                <w:vertAlign w:val="superscript"/>
                <w:lang w:val="en-US" w:eastAsia="fi-FI"/>
              </w:rPr>
              <w:t>3,4,9,11</w:t>
            </w:r>
          </w:p>
          <w:p w14:paraId="16042867" w14:textId="77777777" w:rsidR="00526642" w:rsidRDefault="00526642">
            <w:pPr>
              <w:pStyle w:val="TAC"/>
              <w:keepNext w:val="0"/>
              <w:rPr>
                <w:vertAlign w:val="superscript"/>
                <w:lang w:val="en-US" w:eastAsia="fi-FI"/>
              </w:rPr>
            </w:pPr>
            <w:r>
              <w:t>DC_42C_n78A</w:t>
            </w:r>
            <w:r>
              <w:rPr>
                <w:vertAlign w:val="superscript"/>
                <w:lang w:val="en-US" w:eastAsia="fi-FI"/>
              </w:rPr>
              <w:t>3,4,9,11</w:t>
            </w:r>
          </w:p>
          <w:p w14:paraId="388EADD1" w14:textId="77777777" w:rsidR="00526642" w:rsidRDefault="00526642">
            <w:pPr>
              <w:pStyle w:val="TAC"/>
              <w:keepNext w:val="0"/>
              <w:rPr>
                <w:vertAlign w:val="superscript"/>
                <w:lang w:val="en-US" w:eastAsia="fi-FI"/>
              </w:rPr>
            </w:pPr>
            <w:r>
              <w:rPr>
                <w:noProof/>
                <w:lang w:eastAsia="zh-CN"/>
              </w:rPr>
              <w:t>DC_42C_n78C</w:t>
            </w:r>
            <w:r>
              <w:rPr>
                <w:vertAlign w:val="superscript"/>
                <w:lang w:val="en-US" w:eastAsia="fi-FI"/>
              </w:rPr>
              <w:t>3,4,9,11</w:t>
            </w:r>
          </w:p>
          <w:p w14:paraId="54AEFFD2" w14:textId="77777777" w:rsidR="00526642" w:rsidRDefault="00526642">
            <w:pPr>
              <w:pStyle w:val="TAC"/>
              <w:keepNext w:val="0"/>
              <w:rPr>
                <w:vertAlign w:val="superscript"/>
                <w:lang w:val="en-US" w:eastAsia="fi-FI"/>
              </w:rPr>
            </w:pPr>
            <w:r>
              <w:rPr>
                <w:lang w:val="en-US" w:eastAsia="fi-FI"/>
              </w:rPr>
              <w:t>DC_42D_n78A</w:t>
            </w:r>
            <w:r>
              <w:rPr>
                <w:vertAlign w:val="superscript"/>
                <w:lang w:val="en-US" w:eastAsia="fi-FI"/>
              </w:rPr>
              <w:t>3,4,9,11</w:t>
            </w:r>
          </w:p>
          <w:p w14:paraId="5898ED69" w14:textId="77777777" w:rsidR="00526642" w:rsidRDefault="00526642">
            <w:pPr>
              <w:pStyle w:val="TAC"/>
              <w:keepNext w:val="0"/>
              <w:rPr>
                <w:vertAlign w:val="superscript"/>
                <w:lang w:val="en-US" w:eastAsia="fi-FI"/>
              </w:rPr>
            </w:pPr>
            <w:r>
              <w:rPr>
                <w:lang w:val="en-US" w:eastAsia="fi-FI"/>
              </w:rPr>
              <w:t>DC_42D_n78C</w:t>
            </w:r>
          </w:p>
          <w:p w14:paraId="7DD8B1FA" w14:textId="77777777" w:rsidR="00526642" w:rsidRDefault="00526642">
            <w:pPr>
              <w:pStyle w:val="TAC"/>
              <w:keepNext w:val="0"/>
              <w:rPr>
                <w:vertAlign w:val="superscript"/>
                <w:lang w:val="en-US" w:eastAsia="fi-FI"/>
              </w:rPr>
            </w:pPr>
            <w:r>
              <w:rPr>
                <w:rFonts w:cs="Arial"/>
                <w:lang w:eastAsia="ja-JP"/>
              </w:rPr>
              <w:t>DC</w:t>
            </w:r>
            <w:r>
              <w:rPr>
                <w:rFonts w:cs="Arial"/>
              </w:rPr>
              <w:t>_</w:t>
            </w:r>
            <w:r>
              <w:rPr>
                <w:rFonts w:cs="Arial"/>
                <w:lang w:eastAsia="ja-JP"/>
              </w:rPr>
              <w:t>42E_n78A</w:t>
            </w:r>
            <w:r>
              <w:rPr>
                <w:vertAlign w:val="superscript"/>
                <w:lang w:val="en-US" w:eastAsia="fi-FI"/>
              </w:rPr>
              <w:t>3,4,9,11</w:t>
            </w:r>
          </w:p>
          <w:p w14:paraId="7D30C60B" w14:textId="77777777" w:rsidR="00526642" w:rsidRDefault="00526642">
            <w:pPr>
              <w:pStyle w:val="TAC"/>
              <w:keepNext w:val="0"/>
              <w:rPr>
                <w:lang w:val="en-US" w:eastAsia="fi-FI"/>
              </w:rPr>
            </w:pPr>
            <w:r>
              <w:rPr>
                <w:lang w:val="fi-FI" w:eastAsia="fi-FI"/>
              </w:rPr>
              <w:t>DC_42E_n78C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2A8882" w14:textId="77777777" w:rsidR="00526642" w:rsidRDefault="00526642">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1C3CE73" w14:textId="77777777" w:rsidR="00526642" w:rsidRDefault="00526642">
            <w:pPr>
              <w:pStyle w:val="TAC"/>
              <w:keepNext w:val="0"/>
              <w:rPr>
                <w:lang w:val="fi-FI" w:eastAsia="fi-FI"/>
              </w:rPr>
            </w:pPr>
            <w:r>
              <w:rPr>
                <w:lang w:val="fi-FI" w:eastAsia="fi-FI"/>
              </w:rPr>
              <w:t>N/A</w:t>
            </w:r>
          </w:p>
        </w:tc>
      </w:tr>
      <w:tr w:rsidR="00526642" w14:paraId="12D6F0D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F9882DB" w14:textId="77777777" w:rsidR="00526642" w:rsidRDefault="00526642">
            <w:pPr>
              <w:pStyle w:val="TAC"/>
              <w:keepNext w:val="0"/>
              <w:rPr>
                <w:lang w:val="en-US" w:eastAsia="fi-FI"/>
              </w:rPr>
            </w:pPr>
            <w:r>
              <w:rPr>
                <w:lang w:val="en-US" w:eastAsia="fi-FI"/>
              </w:rPr>
              <w:t>DC_42A_n79A</w:t>
            </w:r>
            <w:r>
              <w:rPr>
                <w:vertAlign w:val="superscript"/>
                <w:lang w:val="en-US" w:eastAsia="fi-FI"/>
              </w:rPr>
              <w:t>9</w:t>
            </w:r>
          </w:p>
          <w:p w14:paraId="08E0E40D" w14:textId="77777777" w:rsidR="00526642" w:rsidRDefault="00526642">
            <w:pPr>
              <w:pStyle w:val="TAC"/>
              <w:keepNext w:val="0"/>
              <w:rPr>
                <w:lang w:val="en-US" w:eastAsia="fi-FI"/>
              </w:rPr>
            </w:pPr>
            <w:r>
              <w:rPr>
                <w:lang w:val="en-US" w:eastAsia="fi-FI"/>
              </w:rPr>
              <w:t>DC_42A_n79C</w:t>
            </w:r>
            <w:r>
              <w:rPr>
                <w:vertAlign w:val="superscript"/>
                <w:lang w:val="en-US" w:eastAsia="fi-FI"/>
              </w:rPr>
              <w:t>9</w:t>
            </w:r>
          </w:p>
          <w:p w14:paraId="36998E0E" w14:textId="77777777" w:rsidR="00526642" w:rsidRDefault="00526642">
            <w:pPr>
              <w:pStyle w:val="TAC"/>
              <w:keepNext w:val="0"/>
            </w:pPr>
            <w:r>
              <w:t>DC_42C_n79A</w:t>
            </w:r>
            <w:r>
              <w:rPr>
                <w:vertAlign w:val="superscript"/>
                <w:lang w:val="en-US" w:eastAsia="fi-FI"/>
              </w:rPr>
              <w:t>9</w:t>
            </w:r>
          </w:p>
          <w:p w14:paraId="3BEB85EE" w14:textId="77777777" w:rsidR="00526642" w:rsidRDefault="00526642">
            <w:pPr>
              <w:pStyle w:val="TAC"/>
              <w:keepNext w:val="0"/>
              <w:rPr>
                <w:noProof/>
                <w:lang w:eastAsia="zh-CN"/>
              </w:rPr>
            </w:pPr>
            <w:r>
              <w:rPr>
                <w:noProof/>
                <w:lang w:eastAsia="zh-CN"/>
              </w:rPr>
              <w:t>DC_42C_n79C</w:t>
            </w:r>
            <w:r>
              <w:rPr>
                <w:vertAlign w:val="superscript"/>
                <w:lang w:val="en-US" w:eastAsia="fi-FI"/>
              </w:rPr>
              <w:t>9</w:t>
            </w:r>
          </w:p>
          <w:p w14:paraId="557DC2F1" w14:textId="77777777" w:rsidR="00526642" w:rsidRDefault="00526642">
            <w:pPr>
              <w:pStyle w:val="TAC"/>
              <w:keepNext w:val="0"/>
              <w:rPr>
                <w:vertAlign w:val="superscript"/>
                <w:lang w:val="en-US" w:eastAsia="fi-FI"/>
              </w:rPr>
            </w:pPr>
            <w:r>
              <w:rPr>
                <w:lang w:val="en-US" w:eastAsia="fi-FI"/>
              </w:rPr>
              <w:t>DC_42D_n79A</w:t>
            </w:r>
            <w:r>
              <w:rPr>
                <w:vertAlign w:val="superscript"/>
                <w:lang w:val="en-US" w:eastAsia="fi-FI"/>
              </w:rPr>
              <w:t>9</w:t>
            </w:r>
          </w:p>
          <w:p w14:paraId="54AC7C54" w14:textId="77777777" w:rsidR="00526642" w:rsidRDefault="00526642">
            <w:pPr>
              <w:pStyle w:val="TAC"/>
              <w:keepNext w:val="0"/>
              <w:rPr>
                <w:lang w:val="en-US" w:eastAsia="fi-FI"/>
              </w:rPr>
            </w:pPr>
            <w:r>
              <w:rPr>
                <w:lang w:val="en-US" w:eastAsia="fi-FI"/>
              </w:rPr>
              <w:t>DC_42D_n79C</w:t>
            </w:r>
          </w:p>
          <w:p w14:paraId="782A881E" w14:textId="77777777" w:rsidR="00526642" w:rsidRDefault="00526642">
            <w:pPr>
              <w:pStyle w:val="TAC"/>
              <w:keepNext w:val="0"/>
              <w:rPr>
                <w:vertAlign w:val="superscript"/>
                <w:lang w:val="en-US" w:eastAsia="fi-FI"/>
              </w:rPr>
            </w:pPr>
            <w:r>
              <w:rPr>
                <w:rFonts w:cs="Arial"/>
                <w:lang w:eastAsia="ja-JP"/>
              </w:rPr>
              <w:t>DC</w:t>
            </w:r>
            <w:r>
              <w:rPr>
                <w:rFonts w:cs="Arial"/>
              </w:rPr>
              <w:t>_</w:t>
            </w:r>
            <w:r>
              <w:rPr>
                <w:rFonts w:cs="Arial"/>
                <w:lang w:eastAsia="ja-JP"/>
              </w:rPr>
              <w:t>42E_n79A</w:t>
            </w:r>
            <w:r>
              <w:rPr>
                <w:vertAlign w:val="superscript"/>
                <w:lang w:val="en-US" w:eastAsia="fi-FI"/>
              </w:rPr>
              <w:t>9</w:t>
            </w:r>
          </w:p>
          <w:p w14:paraId="12B4CC6E" w14:textId="77777777" w:rsidR="00526642" w:rsidRDefault="00526642">
            <w:pPr>
              <w:pStyle w:val="TAC"/>
              <w:keepNext w:val="0"/>
              <w:rPr>
                <w:lang w:val="en-US" w:eastAsia="fi-FI"/>
              </w:rPr>
            </w:pPr>
            <w:r>
              <w:rPr>
                <w:lang w:val="fi-FI" w:eastAsia="fi-FI"/>
              </w:rPr>
              <w:t>DC_42E_n79C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13503C" w14:textId="77777777" w:rsidR="00526642" w:rsidRDefault="00526642">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F9D116" w14:textId="77777777" w:rsidR="00526642" w:rsidRDefault="00526642">
            <w:pPr>
              <w:pStyle w:val="TAC"/>
              <w:keepNext w:val="0"/>
              <w:rPr>
                <w:lang w:val="fi-FI" w:eastAsia="fi-FI"/>
              </w:rPr>
            </w:pPr>
            <w:r>
              <w:rPr>
                <w:lang w:val="fi-FI" w:eastAsia="fi-FI"/>
              </w:rPr>
              <w:t>N/A</w:t>
            </w:r>
          </w:p>
        </w:tc>
      </w:tr>
      <w:tr w:rsidR="00526642" w14:paraId="2E17C8C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AE141C3" w14:textId="77777777" w:rsidR="00526642" w:rsidRDefault="00526642">
            <w:pPr>
              <w:pStyle w:val="TAC"/>
              <w:keepNext w:val="0"/>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0EA4CCC1" w14:textId="77777777" w:rsidR="00526642" w:rsidRDefault="00526642">
            <w:pPr>
              <w:pStyle w:val="TAC"/>
              <w:keepNext w:val="0"/>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634FC5B4" w14:textId="77777777" w:rsidR="00526642" w:rsidRDefault="00526642">
            <w:pPr>
              <w:pStyle w:val="TAC"/>
              <w:keepNext w:val="0"/>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6607012" w14:textId="77777777" w:rsidR="00526642" w:rsidRDefault="00526642">
            <w:pPr>
              <w:pStyle w:val="TAC"/>
              <w:keepNext w:val="0"/>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B828AC" w14:textId="77777777" w:rsidR="00526642" w:rsidRDefault="00526642">
            <w:pPr>
              <w:pStyle w:val="TAC"/>
              <w:keepNext w:val="0"/>
              <w:rPr>
                <w:lang w:val="fi-FI" w:eastAsia="fi-FI"/>
              </w:rPr>
            </w:pPr>
            <w:r>
              <w:rPr>
                <w:lang w:val="fi-FI" w:eastAsia="zh-CN"/>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FFD28EB" w14:textId="77777777" w:rsidR="00526642" w:rsidRDefault="00526642">
            <w:pPr>
              <w:pStyle w:val="TAC"/>
              <w:keepNext w:val="0"/>
              <w:rPr>
                <w:lang w:val="fi-FI" w:eastAsia="fi-FI"/>
              </w:rPr>
            </w:pPr>
            <w:r>
              <w:rPr>
                <w:lang w:val="fi-FI" w:eastAsia="zh-CN"/>
              </w:rPr>
              <w:t>N/A</w:t>
            </w:r>
          </w:p>
        </w:tc>
      </w:tr>
      <w:tr w:rsidR="00526642" w14:paraId="098BF58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17ECC51" w14:textId="77777777" w:rsidR="00526642" w:rsidRDefault="00526642">
            <w:pPr>
              <w:pStyle w:val="TAC"/>
              <w:keepNext w:val="0"/>
              <w:rPr>
                <w:rFonts w:cs="Arial"/>
                <w:lang w:eastAsia="ja-JP"/>
              </w:rPr>
            </w:pPr>
            <w:r>
              <w:rPr>
                <w:lang w:val="fi-FI" w:eastAsia="fi-FI"/>
              </w:rPr>
              <w:t>DC_</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711E95" w14:textId="77777777" w:rsidR="00526642" w:rsidRDefault="00526642">
            <w:pPr>
              <w:pStyle w:val="TAC"/>
              <w:keepNext w:val="0"/>
              <w:rPr>
                <w:lang w:val="fi-FI" w:eastAsia="zh-CN"/>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6AF2E32" w14:textId="77777777" w:rsidR="00526642" w:rsidRDefault="00526642">
            <w:pPr>
              <w:pStyle w:val="TAC"/>
              <w:keepNext w:val="0"/>
              <w:rPr>
                <w:lang w:val="fi-FI" w:eastAsia="zh-CN"/>
              </w:rPr>
            </w:pPr>
            <w:r>
              <w:t>DC_</w:t>
            </w:r>
            <w:r>
              <w:rPr>
                <w:lang w:eastAsia="zh-CN"/>
              </w:rPr>
              <w:t>66_n2</w:t>
            </w:r>
          </w:p>
        </w:tc>
      </w:tr>
      <w:tr w:rsidR="00526642" w14:paraId="267B0ADB"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9561853" w14:textId="77777777" w:rsidR="00526642" w:rsidRDefault="00526642">
            <w:pPr>
              <w:pStyle w:val="TAC"/>
              <w:keepNext w:val="0"/>
              <w:rPr>
                <w:lang w:val="fi-FI" w:eastAsia="fi-FI"/>
              </w:rPr>
            </w:pPr>
            <w:r>
              <w:rPr>
                <w:lang w:val="fi-FI" w:eastAsia="fi-FI"/>
              </w:rPr>
              <w:t>DC_66A-</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6F00669" w14:textId="77777777" w:rsidR="00526642" w:rsidRDefault="00526642">
            <w:pPr>
              <w:pStyle w:val="TAC"/>
              <w:keepNext w:val="0"/>
              <w:rPr>
                <w:lang w:val="fi-FI" w:eastAsia="fi-FI"/>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132D750" w14:textId="77777777" w:rsidR="00526642" w:rsidRDefault="00526642">
            <w:pPr>
              <w:pStyle w:val="TAC"/>
              <w:keepNext w:val="0"/>
            </w:pPr>
            <w:r>
              <w:t>DC_</w:t>
            </w:r>
            <w:r>
              <w:rPr>
                <w:lang w:eastAsia="zh-CN"/>
              </w:rPr>
              <w:t>66_n2</w:t>
            </w:r>
          </w:p>
        </w:tc>
      </w:tr>
      <w:tr w:rsidR="00526642" w14:paraId="799FE32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95C3186" w14:textId="77777777" w:rsidR="00526642" w:rsidRDefault="00526642">
            <w:pPr>
              <w:pStyle w:val="TAC"/>
              <w:keepNext w:val="0"/>
              <w:rPr>
                <w:rFonts w:cs="Arial"/>
                <w:lang w:eastAsia="ja-JP"/>
              </w:rPr>
            </w:pPr>
            <w:r>
              <w:rPr>
                <w:lang w:eastAsia="ja-JP"/>
              </w:rPr>
              <w:t>DC_66A_n5A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E4C3D6" w14:textId="77777777" w:rsidR="00526642" w:rsidRDefault="00526642">
            <w:pPr>
              <w:pStyle w:val="TAC"/>
              <w:keepNext w:val="0"/>
              <w:rPr>
                <w:lang w:val="fi-FI"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339C0A3" w14:textId="77777777" w:rsidR="00526642" w:rsidRDefault="00526642">
            <w:pPr>
              <w:pStyle w:val="TAC"/>
              <w:keepNext w:val="0"/>
              <w:rPr>
                <w:lang w:val="fi-FI" w:eastAsia="fi-FI"/>
              </w:rPr>
            </w:pPr>
            <w:r>
              <w:rPr>
                <w:lang w:eastAsia="ja-JP"/>
              </w:rPr>
              <w:t>DC_66_n5</w:t>
            </w:r>
          </w:p>
        </w:tc>
      </w:tr>
      <w:tr w:rsidR="00526642" w14:paraId="6129E4FB"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5DA93B5" w14:textId="77777777" w:rsidR="00526642" w:rsidRDefault="00526642">
            <w:pPr>
              <w:pStyle w:val="TAC"/>
              <w:rPr>
                <w:lang w:val="en-US" w:eastAsia="fi-FI"/>
              </w:rPr>
            </w:pPr>
            <w:r>
              <w:rPr>
                <w:lang w:val="en-US" w:eastAsia="fi-FI"/>
              </w:rPr>
              <w:lastRenderedPageBreak/>
              <w:t>DC_66A-66A_n5A</w:t>
            </w:r>
          </w:p>
          <w:p w14:paraId="2D614B51" w14:textId="77777777" w:rsidR="00526642" w:rsidRDefault="00526642">
            <w:pPr>
              <w:pStyle w:val="TAC"/>
              <w:keepNext w:val="0"/>
              <w:rPr>
                <w:lang w:eastAsia="ja-JP"/>
              </w:rPr>
            </w:pPr>
            <w:r>
              <w:rPr>
                <w:lang w:val="en-US" w:eastAsia="fi-FI"/>
              </w:rPr>
              <w:t>DC_66A-66A-66A_n5A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931D9F" w14:textId="77777777" w:rsidR="00526642" w:rsidRDefault="00526642">
            <w:pPr>
              <w:pStyle w:val="TAC"/>
              <w:keepNext w:val="0"/>
              <w:rPr>
                <w:lang w:eastAsia="ja-JP"/>
              </w:rPr>
            </w:pPr>
            <w:r>
              <w:rPr>
                <w:lang w:val="fi-FI" w:eastAsia="fi-FI"/>
              </w:rPr>
              <w:t>DC_66A_n5A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EE42346" w14:textId="77777777" w:rsidR="00526642" w:rsidRDefault="00526642">
            <w:pPr>
              <w:pStyle w:val="TAC"/>
              <w:keepNext w:val="0"/>
              <w:rPr>
                <w:lang w:eastAsia="ja-JP"/>
              </w:rPr>
            </w:pPr>
            <w:r>
              <w:rPr>
                <w:lang w:eastAsia="ja-JP"/>
              </w:rPr>
              <w:t>DC_66_n5</w:t>
            </w:r>
          </w:p>
        </w:tc>
      </w:tr>
      <w:tr w:rsidR="00526642" w14:paraId="50B5E7F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F426600" w14:textId="77777777" w:rsidR="00526642" w:rsidRDefault="00526642">
            <w:pPr>
              <w:pStyle w:val="TAH"/>
              <w:rPr>
                <w:rFonts w:cs="Arial"/>
                <w:b w:val="0"/>
                <w:lang w:eastAsia="zh-CN"/>
              </w:rPr>
            </w:pPr>
            <w:r>
              <w:rPr>
                <w:rFonts w:cs="Arial"/>
                <w:b w:val="0"/>
                <w:lang w:eastAsia="zh-CN"/>
              </w:rPr>
              <w:t>DC_66A_n7A</w:t>
            </w:r>
          </w:p>
          <w:p w14:paraId="514FC84B" w14:textId="77777777" w:rsidR="00526642" w:rsidRDefault="00526642">
            <w:pPr>
              <w:pStyle w:val="TAH"/>
              <w:rPr>
                <w:rFonts w:cs="Arial"/>
                <w:b w:val="0"/>
                <w:lang w:eastAsia="zh-CN"/>
              </w:rPr>
            </w:pPr>
            <w:r>
              <w:rPr>
                <w:rFonts w:cs="Arial"/>
                <w:b w:val="0"/>
                <w:lang w:eastAsia="zh-CN"/>
              </w:rPr>
              <w:t>DC_66A-66A_n7A</w:t>
            </w:r>
          </w:p>
          <w:p w14:paraId="7CC3CB38" w14:textId="77777777" w:rsidR="00526642" w:rsidRDefault="00526642">
            <w:pPr>
              <w:pStyle w:val="TAC"/>
              <w:rPr>
                <w:lang w:val="en-US" w:eastAsia="fi-FI"/>
              </w:rPr>
            </w:pPr>
            <w:r>
              <w:rPr>
                <w:rFonts w:cs="Arial"/>
                <w:lang w:val="fi-FI" w:eastAsia="zh-CN"/>
              </w:rPr>
              <w:t>DC_66A-66A_n7(2A)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E582BB6" w14:textId="77777777" w:rsidR="00526642" w:rsidRDefault="00526642">
            <w:pPr>
              <w:pStyle w:val="TAC"/>
              <w:keepNext w:val="0"/>
              <w:rPr>
                <w:lang w:val="fi-FI" w:eastAsia="fi-FI"/>
              </w:rPr>
            </w:pPr>
            <w:r>
              <w:rPr>
                <w:rFonts w:cs="Arial"/>
                <w:lang w:val="fi-FI" w:eastAsia="fi-FI"/>
              </w:rPr>
              <w:t>DC_66A_n</w:t>
            </w:r>
            <w:r>
              <w:rPr>
                <w:rFonts w:cs="Arial"/>
                <w:lang w:val="fi-FI" w:eastAsia="zh-CN"/>
              </w:rPr>
              <w:t>7</w:t>
            </w:r>
            <w:r>
              <w:rPr>
                <w:rFonts w:cs="Arial"/>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791D570" w14:textId="77777777" w:rsidR="00526642" w:rsidRDefault="00526642">
            <w:pPr>
              <w:pStyle w:val="TAC"/>
              <w:keepNext w:val="0"/>
              <w:rPr>
                <w:lang w:eastAsia="ja-JP"/>
              </w:rPr>
            </w:pPr>
            <w:r>
              <w:rPr>
                <w:rFonts w:cs="Arial"/>
                <w:lang w:eastAsia="fi-FI"/>
              </w:rPr>
              <w:t>No</w:t>
            </w:r>
          </w:p>
        </w:tc>
      </w:tr>
      <w:tr w:rsidR="00526642" w14:paraId="1585C8F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D90534E" w14:textId="77777777" w:rsidR="00526642" w:rsidRDefault="00526642">
            <w:pPr>
              <w:pStyle w:val="TAC"/>
              <w:keepNext w:val="0"/>
              <w:rPr>
                <w:lang w:eastAsia="ja-JP"/>
              </w:rPr>
            </w:pPr>
            <w:r>
              <w:rPr>
                <w:lang w:val="fi-FI" w:eastAsia="fi-FI"/>
              </w:rPr>
              <w:t>DC_66A_n25A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D8C51B" w14:textId="77777777" w:rsidR="00526642" w:rsidRDefault="00526642">
            <w:pPr>
              <w:pStyle w:val="TAC"/>
              <w:keepNext w:val="0"/>
              <w:rPr>
                <w:lang w:eastAsia="ja-JP"/>
              </w:rPr>
            </w:pPr>
            <w:r>
              <w:rPr>
                <w:lang w:val="fi-FI" w:eastAsia="fi-FI"/>
              </w:rPr>
              <w:t>DC_66A_n25A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B0E7AB2" w14:textId="77777777" w:rsidR="00526642" w:rsidRDefault="00526642">
            <w:pPr>
              <w:pStyle w:val="TAC"/>
              <w:keepNext w:val="0"/>
              <w:rPr>
                <w:lang w:eastAsia="ja-JP"/>
              </w:rPr>
            </w:pPr>
            <w:r>
              <w:t>DC_66_n25</w:t>
            </w:r>
          </w:p>
        </w:tc>
      </w:tr>
      <w:tr w:rsidR="00526642" w14:paraId="1947D1B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87C994E" w14:textId="77777777" w:rsidR="00526642" w:rsidRDefault="00526642">
            <w:pPr>
              <w:pStyle w:val="TAC"/>
              <w:keepNext w:val="0"/>
              <w:rPr>
                <w:lang w:val="fi-FI" w:eastAsia="fi-FI"/>
              </w:rPr>
            </w:pPr>
            <w:r>
              <w:rPr>
                <w:lang w:val="fi-FI" w:eastAsia="fi-FI"/>
              </w:rPr>
              <w:t>DC_66A_n41A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1227CA" w14:textId="77777777" w:rsidR="00526642" w:rsidRDefault="00526642">
            <w:pPr>
              <w:pStyle w:val="TAC"/>
              <w:keepNext w:val="0"/>
              <w:rPr>
                <w:lang w:val="fi-FI" w:eastAsia="fi-FI"/>
              </w:rPr>
            </w:pPr>
            <w:r>
              <w:rPr>
                <w:lang w:val="fi-FI" w:eastAsia="fi-FI"/>
              </w:rPr>
              <w:t>DC_66A_n41A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68D6426" w14:textId="77777777" w:rsidR="00526642" w:rsidRDefault="00526642">
            <w:pPr>
              <w:pStyle w:val="TAC"/>
              <w:keepNext w:val="0"/>
              <w:rPr>
                <w:lang w:eastAsia="ja-JP"/>
              </w:rPr>
            </w:pPr>
            <w:r>
              <w:rPr>
                <w:lang w:eastAsia="ja-JP"/>
              </w:rPr>
              <w:t>No</w:t>
            </w:r>
          </w:p>
        </w:tc>
      </w:tr>
      <w:tr w:rsidR="00526642" w14:paraId="1D43ACA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344E6AA" w14:textId="77777777" w:rsidR="00526642" w:rsidRDefault="00526642">
            <w:pPr>
              <w:pStyle w:val="TAC"/>
              <w:keepNext w:val="0"/>
              <w:rPr>
                <w:lang w:val="fi-FI" w:eastAsia="fi-FI"/>
              </w:rPr>
            </w:pPr>
            <w:r>
              <w:rPr>
                <w:lang w:val="fi-FI" w:eastAsia="fi-FI"/>
              </w:rPr>
              <w:t>DC_66A_n48A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5206C3" w14:textId="77777777" w:rsidR="00526642" w:rsidRDefault="00526642">
            <w:pPr>
              <w:pStyle w:val="TAC"/>
              <w:keepNext w:val="0"/>
              <w:rPr>
                <w:lang w:val="fi-FI" w:eastAsia="fi-FI"/>
              </w:rPr>
            </w:pPr>
            <w:r>
              <w:rPr>
                <w:lang w:val="fi-FI" w:eastAsia="fi-FI"/>
              </w:rPr>
              <w:t>DC_66A_n48A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6DA3C2F" w14:textId="77777777" w:rsidR="00526642" w:rsidRDefault="00526642">
            <w:pPr>
              <w:pStyle w:val="TAC"/>
              <w:keepNext w:val="0"/>
              <w:rPr>
                <w:lang w:eastAsia="ja-JP"/>
              </w:rPr>
            </w:pPr>
            <w:r>
              <w:rPr>
                <w:lang w:eastAsia="zh-TW"/>
              </w:rPr>
              <w:t>No</w:t>
            </w:r>
          </w:p>
        </w:tc>
      </w:tr>
      <w:tr w:rsidR="00526642" w14:paraId="0120A64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842FA0D" w14:textId="77777777" w:rsidR="00526642" w:rsidRDefault="00526642">
            <w:pPr>
              <w:pStyle w:val="TAC"/>
              <w:rPr>
                <w:lang w:eastAsia="ja-JP"/>
              </w:rPr>
            </w:pPr>
            <w:r>
              <w:rPr>
                <w:lang w:eastAsia="ja-JP"/>
              </w:rPr>
              <w:t>DC_66A_n71A</w:t>
            </w:r>
          </w:p>
          <w:p w14:paraId="4C7FA2D5" w14:textId="77777777" w:rsidR="00526642" w:rsidRDefault="00526642">
            <w:pPr>
              <w:pStyle w:val="TAC"/>
              <w:rPr>
                <w:lang w:eastAsia="ja-JP"/>
              </w:rPr>
            </w:pPr>
            <w:r>
              <w:rPr>
                <w:lang w:eastAsia="ja-JP"/>
              </w:rPr>
              <w:t>DC_66C_n71A</w:t>
            </w:r>
          </w:p>
          <w:p w14:paraId="5796A49D" w14:textId="77777777" w:rsidR="00526642" w:rsidRDefault="00526642">
            <w:pPr>
              <w:pStyle w:val="TAC"/>
              <w:keepNext w:val="0"/>
              <w:rPr>
                <w:lang w:val="en-US"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35EFB4" w14:textId="77777777" w:rsidR="00526642" w:rsidRDefault="00526642">
            <w:pPr>
              <w:pStyle w:val="TAC"/>
              <w:keepNext w:val="0"/>
              <w:rPr>
                <w:lang w:val="fi-FI"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539AFF9" w14:textId="77777777" w:rsidR="00526642" w:rsidRDefault="00526642">
            <w:pPr>
              <w:pStyle w:val="TAC"/>
              <w:keepNext w:val="0"/>
              <w:rPr>
                <w:lang w:val="fi-FI" w:eastAsia="fi-FI"/>
              </w:rPr>
            </w:pPr>
            <w:r>
              <w:rPr>
                <w:lang w:eastAsia="ja-JP"/>
              </w:rPr>
              <w:t>No</w:t>
            </w:r>
          </w:p>
        </w:tc>
      </w:tr>
      <w:tr w:rsidR="00526642" w14:paraId="368DF3A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C9865FC" w14:textId="77777777" w:rsidR="00526642" w:rsidRDefault="00526642">
            <w:pPr>
              <w:pStyle w:val="TAC"/>
              <w:rPr>
                <w:lang w:eastAsia="ja-JP"/>
              </w:rPr>
            </w:pPr>
            <w:commentRangeStart w:id="7"/>
          </w:p>
        </w:tc>
        <w:commentRangeEnd w:id="7"/>
        <w:tc>
          <w:tcPr>
            <w:tcW w:w="2280" w:type="dxa"/>
            <w:tcBorders>
              <w:top w:val="single" w:sz="4" w:space="0" w:color="auto"/>
              <w:left w:val="single" w:sz="4" w:space="0" w:color="auto"/>
              <w:bottom w:val="single" w:sz="4" w:space="0" w:color="auto"/>
              <w:right w:val="single" w:sz="4" w:space="0" w:color="auto"/>
            </w:tcBorders>
            <w:vAlign w:val="center"/>
          </w:tcPr>
          <w:p w14:paraId="5D8D4D1D" w14:textId="77777777" w:rsidR="00526642" w:rsidRDefault="00D17A70">
            <w:pPr>
              <w:pStyle w:val="TAC"/>
              <w:keepNext w:val="0"/>
              <w:rPr>
                <w:lang w:eastAsia="ja-JP"/>
              </w:rPr>
            </w:pPr>
            <w:r>
              <w:rPr>
                <w:rStyle w:val="CommentReference"/>
                <w:rFonts w:ascii="Times New Roman" w:hAnsi="Times New Roman"/>
              </w:rPr>
              <w:commentReference w:id="7"/>
            </w:r>
          </w:p>
        </w:tc>
        <w:tc>
          <w:tcPr>
            <w:tcW w:w="2738" w:type="dxa"/>
            <w:tcBorders>
              <w:top w:val="single" w:sz="4" w:space="0" w:color="auto"/>
              <w:left w:val="single" w:sz="4" w:space="0" w:color="auto"/>
              <w:bottom w:val="single" w:sz="4" w:space="0" w:color="auto"/>
              <w:right w:val="single" w:sz="4" w:space="0" w:color="auto"/>
            </w:tcBorders>
            <w:noWrap/>
            <w:vAlign w:val="center"/>
          </w:tcPr>
          <w:p w14:paraId="10D42B4D" w14:textId="77777777" w:rsidR="00526642" w:rsidRDefault="00526642">
            <w:pPr>
              <w:pStyle w:val="TAC"/>
              <w:keepNext w:val="0"/>
              <w:rPr>
                <w:lang w:eastAsia="ja-JP"/>
              </w:rPr>
            </w:pPr>
          </w:p>
        </w:tc>
      </w:tr>
      <w:tr w:rsidR="00526642" w14:paraId="547F39D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A115B" w14:textId="77777777" w:rsidR="00526642" w:rsidRDefault="00526642">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2908C446" w14:textId="77777777" w:rsidR="00526642" w:rsidRDefault="00526642">
            <w:pPr>
              <w:pStyle w:val="TAC"/>
              <w:keepNext w:val="0"/>
              <w:rPr>
                <w:lang w:eastAsia="zh-CN"/>
              </w:rPr>
            </w:pPr>
            <w:r>
              <w:rPr>
                <w:noProof/>
                <w:szCs w:val="18"/>
              </w:rPr>
              <w:t>DC_66A-66A_n71A</w:t>
            </w:r>
          </w:p>
        </w:tc>
        <w:tc>
          <w:tcPr>
            <w:tcW w:w="2738" w:type="dxa"/>
            <w:tcBorders>
              <w:top w:val="single" w:sz="4" w:space="0" w:color="auto"/>
              <w:left w:val="single" w:sz="4" w:space="0" w:color="auto"/>
              <w:bottom w:val="single" w:sz="4" w:space="0" w:color="auto"/>
              <w:right w:val="single" w:sz="4" w:space="0" w:color="auto"/>
            </w:tcBorders>
            <w:noWrap/>
            <w:hideMark/>
          </w:tcPr>
          <w:p w14:paraId="505E80C7" w14:textId="77777777" w:rsidR="00526642" w:rsidRDefault="00526642">
            <w:pPr>
              <w:pStyle w:val="TAC"/>
              <w:keepNext w:val="0"/>
              <w:rPr>
                <w:lang w:eastAsia="ja-JP"/>
              </w:rPr>
            </w:pPr>
            <w:r>
              <w:rPr>
                <w:noProof/>
                <w:szCs w:val="18"/>
              </w:rPr>
              <w:t>DC_66A-66A_n71A</w:t>
            </w:r>
          </w:p>
        </w:tc>
      </w:tr>
      <w:tr w:rsidR="00526642" w14:paraId="4922F90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FDAEE5C" w14:textId="77777777" w:rsidR="00526642" w:rsidRDefault="00526642">
            <w:pPr>
              <w:pStyle w:val="TAC"/>
              <w:keepNext w:val="0"/>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F6FF8F" w14:textId="77777777" w:rsidR="00526642" w:rsidRDefault="00526642">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AB6FD5F" w14:textId="77777777" w:rsidR="00526642" w:rsidRDefault="00526642">
            <w:pPr>
              <w:pStyle w:val="TAC"/>
              <w:keepNext w:val="0"/>
              <w:rPr>
                <w:lang w:eastAsia="ja-JP"/>
              </w:rPr>
            </w:pPr>
            <w:r>
              <w:rPr>
                <w:lang w:eastAsia="ja-JP"/>
              </w:rPr>
              <w:t>No</w:t>
            </w:r>
          </w:p>
        </w:tc>
      </w:tr>
      <w:tr w:rsidR="00526642" w14:paraId="461D522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DB97C3B" w14:textId="77777777" w:rsidR="00526642" w:rsidRDefault="00526642">
            <w:pPr>
              <w:pStyle w:val="TAC"/>
              <w:keepNext w:val="0"/>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DFBDB9" w14:textId="77777777" w:rsidR="00526642" w:rsidRDefault="00526642">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57E3754" w14:textId="77777777" w:rsidR="00526642" w:rsidRDefault="00526642">
            <w:pPr>
              <w:pStyle w:val="TAC"/>
              <w:keepNext w:val="0"/>
              <w:rPr>
                <w:lang w:eastAsia="ja-JP"/>
              </w:rPr>
            </w:pPr>
            <w:r>
              <w:rPr>
                <w:lang w:eastAsia="ja-JP"/>
              </w:rPr>
              <w:t>No</w:t>
            </w:r>
          </w:p>
        </w:tc>
      </w:tr>
      <w:tr w:rsidR="00526642" w14:paraId="2252C4E2"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DE67F2E" w14:textId="77777777" w:rsidR="00526642" w:rsidRDefault="00526642">
            <w:pPr>
              <w:pStyle w:val="TAC"/>
              <w:keepNext w:val="0"/>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AA0B10" w14:textId="77777777" w:rsidR="00526642" w:rsidRDefault="00526642">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C772853" w14:textId="77777777" w:rsidR="00526642" w:rsidRDefault="00526642">
            <w:pPr>
              <w:pStyle w:val="TAC"/>
              <w:keepNext w:val="0"/>
              <w:rPr>
                <w:lang w:eastAsia="ja-JP"/>
              </w:rPr>
            </w:pPr>
            <w:r>
              <w:rPr>
                <w:lang w:eastAsia="ja-JP"/>
              </w:rPr>
              <w:t>No</w:t>
            </w:r>
          </w:p>
        </w:tc>
      </w:tr>
      <w:tr w:rsidR="00526642" w14:paraId="7F3BB77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C57C593" w14:textId="77777777" w:rsidR="00526642" w:rsidRDefault="00526642">
            <w:pPr>
              <w:pStyle w:val="TAC"/>
              <w:keepNext w:val="0"/>
              <w:rPr>
                <w:lang w:eastAsia="ja-JP"/>
              </w:rPr>
            </w:pPr>
            <w:r>
              <w:rPr>
                <w:lang w:val="fi-FI" w:eastAsia="fi-FI"/>
              </w:rPr>
              <w:t>DC_71A_n5A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439070" w14:textId="77777777" w:rsidR="00526642" w:rsidRDefault="00526642">
            <w:pPr>
              <w:pStyle w:val="TAC"/>
              <w:keepNext w:val="0"/>
              <w:rPr>
                <w:lang w:eastAsia="ja-JP"/>
              </w:rPr>
            </w:pPr>
            <w:r>
              <w:rPr>
                <w:lang w:val="fi-FI" w:eastAsia="fi-FI"/>
              </w:rPr>
              <w:t>DC_71A_n5A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108F213" w14:textId="77777777" w:rsidR="00526642" w:rsidRDefault="00526642">
            <w:pPr>
              <w:pStyle w:val="TAC"/>
              <w:keepNext w:val="0"/>
              <w:rPr>
                <w:lang w:eastAsia="ja-JP"/>
              </w:rPr>
            </w:pPr>
            <w:r>
              <w:rPr>
                <w:lang w:eastAsia="ja-JP"/>
              </w:rPr>
              <w:t>No</w:t>
            </w:r>
          </w:p>
        </w:tc>
      </w:tr>
      <w:tr w:rsidR="00526642" w14:paraId="7F0B9740" w14:textId="77777777" w:rsidTr="00526642">
        <w:trPr>
          <w:trHeight w:val="288"/>
          <w:jc w:val="center"/>
        </w:trPr>
        <w:tc>
          <w:tcPr>
            <w:tcW w:w="7555" w:type="dxa"/>
            <w:gridSpan w:val="3"/>
            <w:tcBorders>
              <w:top w:val="single" w:sz="4" w:space="0" w:color="auto"/>
              <w:left w:val="single" w:sz="4" w:space="0" w:color="auto"/>
              <w:bottom w:val="single" w:sz="4" w:space="0" w:color="auto"/>
              <w:right w:val="single" w:sz="4" w:space="0" w:color="auto"/>
            </w:tcBorders>
            <w:noWrap/>
            <w:vAlign w:val="center"/>
            <w:hideMark/>
          </w:tcPr>
          <w:p w14:paraId="30FB2887" w14:textId="77777777" w:rsidR="00526642" w:rsidRDefault="00526642">
            <w:pPr>
              <w:pStyle w:val="TAN"/>
              <w:keepNext w:val="0"/>
            </w:pPr>
            <w:r>
              <w:t>NOTE 1:</w:t>
            </w:r>
            <w:r>
              <w:tab/>
              <w:t>Uplink EN-DC configurations are the configurations supported by the present release of specifications.</w:t>
            </w:r>
          </w:p>
          <w:p w14:paraId="2E4E8F19" w14:textId="77777777" w:rsidR="00526642" w:rsidRDefault="00526642">
            <w:pPr>
              <w:pStyle w:val="TAN"/>
              <w:keepNext w:val="0"/>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6D47392" w14:textId="77777777" w:rsidR="00526642" w:rsidRDefault="00526642">
            <w:pPr>
              <w:pStyle w:val="TAN"/>
              <w:keepNext w:val="0"/>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6F62786F" w14:textId="77777777" w:rsidR="00526642" w:rsidRDefault="00526642">
            <w:pPr>
              <w:pStyle w:val="TAN"/>
              <w:keepNext w:val="0"/>
            </w:pPr>
            <w:r>
              <w:t xml:space="preserve">NOTE 4: </w:t>
            </w:r>
            <w:r>
              <w:tab/>
              <w:t>The minimum requirements for intra-band contiguous or non-contiguous EN-DC apply. The intra-band requirements also apply for these carriers when applicable EN-DC configuration is a subset of a higher order EN-DC configuration.</w:t>
            </w:r>
          </w:p>
          <w:p w14:paraId="2FB336B5" w14:textId="77777777" w:rsidR="00526642" w:rsidRDefault="00526642">
            <w:pPr>
              <w:pStyle w:val="TAN"/>
              <w:keepNext w:val="0"/>
            </w:pPr>
            <w:r>
              <w:t>NOTE 5:</w:t>
            </w:r>
            <w:r>
              <w:tab/>
              <w:t>The frequency range above 3600 MHz for Band n78 is not used in this combination.</w:t>
            </w:r>
          </w:p>
          <w:p w14:paraId="09468550" w14:textId="77777777" w:rsidR="00526642" w:rsidRDefault="00526642">
            <w:pPr>
              <w:pStyle w:val="TAN"/>
              <w:keepNext w:val="0"/>
            </w:pPr>
            <w:r>
              <w:t>NOTE 6:</w:t>
            </w:r>
            <w:r>
              <w:tab/>
              <w:t>The frequency range below 2506 MHz for Band 41 is not used in this combination.</w:t>
            </w:r>
          </w:p>
          <w:p w14:paraId="71751372" w14:textId="77777777" w:rsidR="00526642" w:rsidRDefault="00526642">
            <w:pPr>
              <w:pStyle w:val="TAN"/>
              <w:keepNext w:val="0"/>
            </w:pPr>
            <w:r>
              <w:t>NOTE 7:</w:t>
            </w:r>
            <w:r>
              <w:tab/>
              <w:t>Applicable for UE supporting inter-band EN-DC with mandatory simultaneous Rx/Tx capability.</w:t>
            </w:r>
          </w:p>
          <w:p w14:paraId="3377DDE6" w14:textId="77777777" w:rsidR="00526642" w:rsidRDefault="00526642">
            <w:pPr>
              <w:pStyle w:val="TAN"/>
              <w:keepNext w:val="0"/>
            </w:pPr>
            <w:r>
              <w:t>NOTE 8:</w:t>
            </w:r>
            <w:r>
              <w:tab/>
              <w:t>The frequency range in band n28 is restricted for this band combination to 703 - 733 MHz for the UL and 758-788 MHz for the DL.</w:t>
            </w:r>
          </w:p>
          <w:p w14:paraId="1888802C" w14:textId="77777777" w:rsidR="00526642" w:rsidRDefault="00526642">
            <w:pPr>
              <w:pStyle w:val="TAN"/>
              <w:keepNext w:val="0"/>
            </w:pPr>
            <w:r>
              <w:t>NOTE 9:</w:t>
            </w:r>
            <w:r>
              <w:tab/>
              <w:t>The combination is not used alone as fall back mode of other band combinations in which UL in Band 42 is not used.</w:t>
            </w:r>
          </w:p>
          <w:p w14:paraId="47A9D3A1" w14:textId="77777777" w:rsidR="00526642" w:rsidRDefault="00526642">
            <w:pPr>
              <w:pStyle w:val="TAN"/>
              <w:keepNext w:val="0"/>
            </w:pPr>
            <w:r>
              <w:t>NOTE 10:</w:t>
            </w:r>
            <w:r>
              <w:tab/>
              <w:t>The maximum power spectral density imbalance between downlink carriers is within [6] dB. The power spectral density imbalance condition also applies for these carriers when applicable EN-DC configuration is a subset of a higher order EN-DC configuration.</w:t>
            </w:r>
          </w:p>
          <w:p w14:paraId="59289171" w14:textId="77777777" w:rsidR="00526642" w:rsidRDefault="00526642">
            <w:pPr>
              <w:pStyle w:val="TAN"/>
              <w:keepNext w:val="0"/>
              <w:rPr>
                <w:rStyle w:val="TANChar"/>
              </w:rPr>
            </w:pPr>
            <w:r>
              <w:rPr>
                <w:rStyle w:val="TANChar"/>
              </w:rPr>
              <w:t>NOTE 11:</w:t>
            </w:r>
            <w:r>
              <w:tab/>
            </w:r>
            <w:r>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0460809C" w14:textId="77777777" w:rsidR="00526642" w:rsidRDefault="00526642">
            <w:pPr>
              <w:pStyle w:val="TAN"/>
              <w:keepNext w:val="0"/>
              <w:rPr>
                <w:rFonts w:cs="Arial"/>
                <w:szCs w:val="18"/>
                <w:lang w:val="en-US" w:eastAsia="zh-CN"/>
              </w:rPr>
            </w:pPr>
            <w:r>
              <w:rPr>
                <w:rStyle w:val="TANChar"/>
              </w:rPr>
              <w:t>NOTE 1</w:t>
            </w:r>
            <w:r>
              <w:rPr>
                <w:rStyle w:val="TANChar"/>
                <w:lang w:val="en-US" w:eastAsia="zh-CN"/>
              </w:rPr>
              <w:t>2</w:t>
            </w:r>
            <w:r>
              <w:rPr>
                <w:rStyle w:val="TANChar"/>
              </w:rPr>
              <w:t>:</w:t>
            </w:r>
            <w:r>
              <w:tab/>
            </w:r>
            <w:r>
              <w:rPr>
                <w:rFonts w:cs="Arial"/>
                <w:szCs w:val="18"/>
                <w:lang w:val="en-US" w:eastAsia="ko-KR"/>
              </w:rPr>
              <w:t>Applicable for</w:t>
            </w:r>
            <w:r>
              <w:rPr>
                <w:rFonts w:cs="Arial"/>
                <w:szCs w:val="18"/>
                <w:lang w:eastAsia="ko-KR"/>
              </w:rPr>
              <w:t xml:space="preserve"> frequency range </w:t>
            </w:r>
            <w:r>
              <w:rPr>
                <w:rFonts w:cs="Arial"/>
                <w:szCs w:val="18"/>
                <w:lang w:val="en-US" w:eastAsia="ko-KR"/>
              </w:rPr>
              <w:t>above 4800</w:t>
            </w:r>
            <w:r>
              <w:rPr>
                <w:rFonts w:cs="Arial"/>
                <w:szCs w:val="18"/>
                <w:lang w:eastAsia="ko-KR"/>
              </w:rPr>
              <w:t xml:space="preserve"> MHz for Band n7</w:t>
            </w:r>
            <w:r>
              <w:rPr>
                <w:rFonts w:cs="Arial"/>
                <w:szCs w:val="18"/>
                <w:lang w:val="en-US" w:eastAsia="ko-KR"/>
              </w:rPr>
              <w:t>9</w:t>
            </w:r>
            <w:r>
              <w:rPr>
                <w:rFonts w:cs="Arial"/>
                <w:szCs w:val="18"/>
                <w:lang w:eastAsia="ko-KR"/>
              </w:rPr>
              <w:t xml:space="preserve"> in this combination</w:t>
            </w:r>
            <w:r>
              <w:rPr>
                <w:rFonts w:cs="Arial"/>
                <w:szCs w:val="18"/>
                <w:lang w:val="en-US" w:eastAsia="zh-CN"/>
              </w:rPr>
              <w:t>.</w:t>
            </w:r>
          </w:p>
          <w:p w14:paraId="05328B03" w14:textId="77777777" w:rsidR="00526642" w:rsidRDefault="00526642">
            <w:pPr>
              <w:pStyle w:val="TAN"/>
              <w:keepNext w:val="0"/>
            </w:pPr>
            <w:r>
              <w:t>NOTE 13:</w:t>
            </w:r>
            <w:r>
              <w:tab/>
              <w:t xml:space="preserve">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tc>
      </w:tr>
    </w:tbl>
    <w:p w14:paraId="7AB6760C" w14:textId="77777777" w:rsidR="00526642" w:rsidRDefault="00526642" w:rsidP="00526642"/>
    <w:p w14:paraId="2DD19744" w14:textId="77777777" w:rsidR="00526642" w:rsidRDefault="00526642" w:rsidP="00EA6749">
      <w:pPr>
        <w:pStyle w:val="TH"/>
      </w:pPr>
    </w:p>
    <w:p w14:paraId="27B3C8CA" w14:textId="79DD83D3" w:rsidR="00A73EF4" w:rsidRPr="00A73EF4" w:rsidRDefault="00A73EF4" w:rsidP="00A73EF4">
      <w:pPr>
        <w:pStyle w:val="Heading4"/>
        <w:rPr>
          <w:color w:val="FF0000"/>
        </w:rPr>
      </w:pPr>
      <w:r w:rsidRPr="00A73EF4">
        <w:rPr>
          <w:color w:val="FF0000"/>
        </w:rPr>
        <w:t>&lt;</w:t>
      </w:r>
      <w:r>
        <w:rPr>
          <w:color w:val="FF0000"/>
        </w:rPr>
        <w:t xml:space="preserve">End of </w:t>
      </w:r>
      <w:r w:rsidRPr="00A73EF4">
        <w:rPr>
          <w:color w:val="FF0000"/>
        </w:rPr>
        <w:t>Change</w:t>
      </w:r>
      <w:r>
        <w:rPr>
          <w:color w:val="FF0000"/>
        </w:rPr>
        <w:t>s</w:t>
      </w:r>
      <w:r w:rsidRPr="00A73EF4">
        <w:rPr>
          <w:color w:val="FF0000"/>
        </w:rPr>
        <w:t>&gt;</w:t>
      </w:r>
    </w:p>
    <w:p w14:paraId="76559658" w14:textId="77777777" w:rsidR="00F177CB" w:rsidRPr="00DF6DD6" w:rsidRDefault="00F177CB" w:rsidP="001310A1"/>
    <w:sectPr w:rsidR="00F177CB" w:rsidRPr="00DF6DD6" w:rsidSect="00AD225E">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Nokia" w:date="2020-03-06T10:28:00Z" w:initials="Nokia">
    <w:p w14:paraId="06FC98C7" w14:textId="2F1CEC7D" w:rsidR="00D17A70" w:rsidRDefault="00D17A70">
      <w:pPr>
        <w:pStyle w:val="CommentText"/>
      </w:pPr>
      <w:r>
        <w:rPr>
          <w:rStyle w:val="CommentReference"/>
        </w:rPr>
        <w:annotationRef/>
      </w:r>
      <w:r w:rsidR="000253C7">
        <w:rPr>
          <w:noProof/>
        </w:rPr>
        <w:t>remove empty row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FC98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FC98C7" w16cid:durableId="220CA4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D1C1F" w14:textId="77777777" w:rsidR="006F7462" w:rsidRDefault="006F7462">
      <w:r>
        <w:separator/>
      </w:r>
    </w:p>
    <w:p w14:paraId="439C9718" w14:textId="77777777" w:rsidR="006F7462" w:rsidRDefault="006F7462"/>
  </w:endnote>
  <w:endnote w:type="continuationSeparator" w:id="0">
    <w:p w14:paraId="3D1EA57B" w14:textId="77777777" w:rsidR="006F7462" w:rsidRDefault="006F7462">
      <w:r>
        <w:continuationSeparator/>
      </w:r>
    </w:p>
    <w:p w14:paraId="5BBF3CF8" w14:textId="77777777" w:rsidR="006F7462" w:rsidRDefault="006F74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63425" w14:textId="77777777" w:rsidR="00993C0D" w:rsidRDefault="00993C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E5174" w14:textId="77777777" w:rsidR="00993C0D" w:rsidRDefault="00993C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D67D6" w14:textId="77777777" w:rsidR="00993C0D" w:rsidRDefault="00993C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0DB3A7C5" w:rsidR="00526642" w:rsidRPr="0041317C" w:rsidRDefault="00526642" w:rsidP="00413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BB40A" w14:textId="77777777" w:rsidR="006F7462" w:rsidRDefault="006F7462">
      <w:r>
        <w:separator/>
      </w:r>
    </w:p>
    <w:p w14:paraId="30A69F34" w14:textId="77777777" w:rsidR="006F7462" w:rsidRDefault="006F7462"/>
  </w:footnote>
  <w:footnote w:type="continuationSeparator" w:id="0">
    <w:p w14:paraId="55C98A0C" w14:textId="77777777" w:rsidR="006F7462" w:rsidRDefault="006F7462">
      <w:r>
        <w:continuationSeparator/>
      </w:r>
    </w:p>
    <w:p w14:paraId="2FC1E50D" w14:textId="77777777" w:rsidR="006F7462" w:rsidRDefault="006F74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151E2" w14:textId="77777777" w:rsidR="00526642" w:rsidRDefault="0052664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5719E" w14:textId="77777777" w:rsidR="00993C0D" w:rsidRDefault="00993C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81DC5" w14:textId="77777777" w:rsidR="00993C0D" w:rsidRDefault="00993C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FA2EB" w14:textId="77777777" w:rsidR="00526642" w:rsidRDefault="00526642">
    <w:pPr>
      <w:pStyle w:val="Header"/>
    </w:pPr>
  </w:p>
  <w:p w14:paraId="0B7F5D90" w14:textId="77777777" w:rsidR="00526642" w:rsidRDefault="005266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18"/>
  </w:num>
  <w:num w:numId="40">
    <w:abstractNumId w:val="3"/>
  </w:num>
  <w:num w:numId="41">
    <w:abstractNumId w:val="17"/>
  </w:num>
  <w:num w:numId="42">
    <w:abstractNumId w:val="19"/>
  </w:num>
  <w:num w:numId="43">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53C7"/>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0C27"/>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A75FF"/>
    <w:rsid w:val="000B0963"/>
    <w:rsid w:val="000B0B64"/>
    <w:rsid w:val="000B0D95"/>
    <w:rsid w:val="000B382D"/>
    <w:rsid w:val="000B469D"/>
    <w:rsid w:val="000B527C"/>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16A"/>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A55"/>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9F4"/>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0A5"/>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65D"/>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14D"/>
    <w:rsid w:val="00406CF7"/>
    <w:rsid w:val="004072F3"/>
    <w:rsid w:val="0041317C"/>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3FB"/>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9767C"/>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173C"/>
    <w:rsid w:val="00504E23"/>
    <w:rsid w:val="00510072"/>
    <w:rsid w:val="00510613"/>
    <w:rsid w:val="00510D17"/>
    <w:rsid w:val="005113A9"/>
    <w:rsid w:val="0051232E"/>
    <w:rsid w:val="0051388F"/>
    <w:rsid w:val="00514C90"/>
    <w:rsid w:val="005156D2"/>
    <w:rsid w:val="005157D7"/>
    <w:rsid w:val="0051580D"/>
    <w:rsid w:val="00516CC3"/>
    <w:rsid w:val="00516D8B"/>
    <w:rsid w:val="00520853"/>
    <w:rsid w:val="00520E69"/>
    <w:rsid w:val="00521382"/>
    <w:rsid w:val="00522FC8"/>
    <w:rsid w:val="0052397E"/>
    <w:rsid w:val="00524855"/>
    <w:rsid w:val="00524B28"/>
    <w:rsid w:val="005256E0"/>
    <w:rsid w:val="00526056"/>
    <w:rsid w:val="00526642"/>
    <w:rsid w:val="0052718D"/>
    <w:rsid w:val="005304A0"/>
    <w:rsid w:val="005304E0"/>
    <w:rsid w:val="00530DBD"/>
    <w:rsid w:val="00531850"/>
    <w:rsid w:val="005322B4"/>
    <w:rsid w:val="00532B17"/>
    <w:rsid w:val="0053358C"/>
    <w:rsid w:val="00535A4A"/>
    <w:rsid w:val="00535F5B"/>
    <w:rsid w:val="00536BFA"/>
    <w:rsid w:val="00541725"/>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719"/>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A7AF7"/>
    <w:rsid w:val="005B0F9B"/>
    <w:rsid w:val="005B212B"/>
    <w:rsid w:val="005B29CC"/>
    <w:rsid w:val="005B3607"/>
    <w:rsid w:val="005B7E7F"/>
    <w:rsid w:val="005C36E8"/>
    <w:rsid w:val="005C4584"/>
    <w:rsid w:val="005C4614"/>
    <w:rsid w:val="005C5AE4"/>
    <w:rsid w:val="005C5E8F"/>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46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57AA"/>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229"/>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0E90"/>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624E"/>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56E"/>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3C0D"/>
    <w:rsid w:val="00994F1A"/>
    <w:rsid w:val="00995D09"/>
    <w:rsid w:val="00997109"/>
    <w:rsid w:val="009A15C1"/>
    <w:rsid w:val="009A2631"/>
    <w:rsid w:val="009A2A85"/>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0CA"/>
    <w:rsid w:val="00A33C3C"/>
    <w:rsid w:val="00A344FF"/>
    <w:rsid w:val="00A35493"/>
    <w:rsid w:val="00A359C8"/>
    <w:rsid w:val="00A364FE"/>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3EF4"/>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200"/>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F04B6"/>
    <w:rsid w:val="00AF0728"/>
    <w:rsid w:val="00AF14C0"/>
    <w:rsid w:val="00AF37A9"/>
    <w:rsid w:val="00AF5296"/>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3165"/>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A70"/>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14C"/>
    <w:rsid w:val="00D33B8F"/>
    <w:rsid w:val="00D33B9E"/>
    <w:rsid w:val="00D349C5"/>
    <w:rsid w:val="00D35EC3"/>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4F18"/>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2D8A"/>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0D20"/>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6749"/>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unhideWhenUsed/>
    <w:rsid w:val="00526642"/>
    <w:rPr>
      <w:rFonts w:ascii="Courier New" w:eastAsia="SimSun" w:hAnsi="Courier New" w:cs="Courier New" w:hint="default"/>
      <w:color w:val="0000FF"/>
      <w:kern w:val="2"/>
      <w:lang w:val="en-US" w:eastAsia="zh-CN" w:bidi="ar-SA"/>
    </w:rPr>
  </w:style>
  <w:style w:type="paragraph" w:styleId="NoSpacing">
    <w:name w:val="No Spacing"/>
    <w:uiPriority w:val="1"/>
    <w:qFormat/>
    <w:rsid w:val="0052664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locked/>
    <w:rsid w:val="00526642"/>
    <w:rPr>
      <w:rFonts w:ascii="Courier New" w:hAnsi="Courier New"/>
      <w:noProof/>
      <w:sz w:val="16"/>
      <w:lang w:val="en-GB"/>
    </w:rPr>
  </w:style>
  <w:style w:type="paragraph" w:customStyle="1" w:styleId="aria">
    <w:name w:val="aria"/>
    <w:basedOn w:val="Normal"/>
    <w:rsid w:val="00526642"/>
    <w:pPr>
      <w:keepNext/>
      <w:keepLines/>
      <w:autoSpaceDN w:val="0"/>
      <w:spacing w:after="0"/>
      <w:jc w:val="both"/>
    </w:pPr>
    <w:rPr>
      <w:rFonts w:ascii="Arial" w:hAnsi="Arial"/>
      <w:sz w:val="18"/>
      <w:szCs w:val="18"/>
    </w:rPr>
  </w:style>
  <w:style w:type="paragraph" w:customStyle="1" w:styleId="p20">
    <w:name w:val="p20"/>
    <w:basedOn w:val="Normal"/>
    <w:rsid w:val="00526642"/>
    <w:pPr>
      <w:autoSpaceDN w:val="0"/>
      <w:snapToGrid w:val="0"/>
      <w:spacing w:after="0"/>
    </w:pPr>
    <w:rPr>
      <w:rFonts w:ascii="Arial" w:hAnsi="Arial" w:cs="Arial"/>
      <w:sz w:val="18"/>
      <w:szCs w:val="18"/>
      <w:lang w:val="en-US" w:eastAsia="zh-CN"/>
    </w:rPr>
  </w:style>
  <w:style w:type="paragraph" w:customStyle="1" w:styleId="a4">
    <w:name w:val="吹き出し"/>
    <w:basedOn w:val="Normal"/>
    <w:semiHidden/>
    <w:rsid w:val="00526642"/>
    <w:pPr>
      <w:autoSpaceDN w:val="0"/>
    </w:pPr>
    <w:rPr>
      <w:rFonts w:ascii="Tahoma" w:eastAsia="MS Mincho" w:hAnsi="Tahoma" w:cs="Tahoma"/>
      <w:sz w:val="16"/>
      <w:szCs w:val="16"/>
      <w:lang w:eastAsia="ko-KR"/>
    </w:rPr>
  </w:style>
  <w:style w:type="character" w:customStyle="1" w:styleId="Table0">
    <w:name w:val="Table (文字)"/>
    <w:link w:val="Table1"/>
    <w:locked/>
    <w:rsid w:val="00526642"/>
    <w:rPr>
      <w:rFonts w:ascii="Arial" w:hAnsi="Arial" w:cs="Arial"/>
      <w:b/>
      <w:lang w:val="en-GB"/>
    </w:rPr>
  </w:style>
  <w:style w:type="paragraph" w:customStyle="1" w:styleId="Table1">
    <w:name w:val="Table"/>
    <w:basedOn w:val="Normal"/>
    <w:link w:val="Table0"/>
    <w:qFormat/>
    <w:rsid w:val="00526642"/>
    <w:pPr>
      <w:autoSpaceDN w:val="0"/>
      <w:jc w:val="center"/>
    </w:pPr>
    <w:rPr>
      <w:rFonts w:ascii="Arial" w:hAnsi="Arial" w:cs="Arial"/>
      <w:b/>
    </w:rPr>
  </w:style>
  <w:style w:type="paragraph" w:customStyle="1" w:styleId="ColorfulList-Accent11">
    <w:name w:val="Colorful List - Accent 11"/>
    <w:basedOn w:val="Normal"/>
    <w:uiPriority w:val="34"/>
    <w:qFormat/>
    <w:rsid w:val="0052664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rsid w:val="00526642"/>
    <w:pPr>
      <w:autoSpaceDN w:val="0"/>
    </w:pPr>
    <w:rPr>
      <w:rFonts w:ascii="Times New Roman" w:eastAsia="Batang" w:hAnsi="Times New Roman"/>
      <w:lang w:val="en-GB"/>
    </w:rPr>
  </w:style>
  <w:style w:type="paragraph" w:customStyle="1" w:styleId="CharChar6">
    <w:name w:val="Char Char6"/>
    <w:semiHidden/>
    <w:rsid w:val="005266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07127256">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840659973">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87892978">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49020131">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C4C15CAD-E1F8-4834-A2BC-DE454E1EC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1639</Words>
  <Characters>9346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10964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Kai-Erik Sunell</cp:lastModifiedBy>
  <cp:revision>10</cp:revision>
  <cp:lastPrinted>2019-01-18T19:05:00Z</cp:lastPrinted>
  <dcterms:created xsi:type="dcterms:W3CDTF">2020-02-26T07:50:00Z</dcterms:created>
  <dcterms:modified xsi:type="dcterms:W3CDTF">2020-03-12T14:34:00Z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