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31F4AB2C" w14:textId="0B958A0B" w:rsidR="00797396" w:rsidRPr="00711DCF" w:rsidRDefault="00797396" w:rsidP="001060EF">
      <w:pPr>
        <w:pStyle w:val="CRCoverPage"/>
        <w:tabs>
          <w:tab w:val="right" w:pos="9498"/>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A4C05"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3067B5">
        <w:rPr>
          <w:b/>
          <w:noProof/>
          <w:sz w:val="24"/>
        </w:rPr>
        <w:t>-e</w:t>
      </w:r>
      <w:r w:rsidR="00D4759E">
        <w:rPr>
          <w:b/>
          <w:noProof/>
          <w:sz w:val="24"/>
        </w:rPr>
        <w:tab/>
      </w:r>
      <w:r w:rsidR="003571B8" w:rsidRPr="00BA2C42">
        <w:rPr>
          <w:b/>
          <w:noProof/>
          <w:sz w:val="24"/>
        </w:rPr>
        <w:t>R2-2002</w:t>
      </w:r>
      <w:r w:rsidR="001060EF">
        <w:rPr>
          <w:b/>
          <w:noProof/>
          <w:sz w:val="24"/>
        </w:rPr>
        <w:t>405</w:t>
      </w:r>
    </w:p>
    <w:p w14:paraId="12577960" w14:textId="13725E7F"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CEE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8766B1">
        <w:rPr>
          <w:b/>
          <w:bCs/>
          <w:sz w:val="22"/>
          <w:szCs w:val="22"/>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8FB1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6F07FCA3" w:rsidR="00797396" w:rsidRPr="00410371" w:rsidRDefault="001B6303" w:rsidP="00F12C1B">
            <w:pPr>
              <w:pStyle w:val="CRCoverPage"/>
              <w:spacing w:after="0"/>
              <w:rPr>
                <w:noProof/>
              </w:rPr>
            </w:pPr>
            <w:r w:rsidRPr="001B6303">
              <w:rPr>
                <w:b/>
                <w:noProof/>
                <w:sz w:val="28"/>
              </w:rPr>
              <w:t>0677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1C14551B" w:rsidR="00797396" w:rsidRPr="001060EF" w:rsidRDefault="001060EF" w:rsidP="00F12C1B">
            <w:pPr>
              <w:pStyle w:val="CRCoverPage"/>
              <w:spacing w:after="0"/>
              <w:jc w:val="center"/>
              <w:rPr>
                <w:b/>
                <w:noProof/>
                <w:sz w:val="28"/>
                <w:szCs w:val="28"/>
              </w:rPr>
            </w:pPr>
            <w:r w:rsidRPr="001060EF">
              <w:rPr>
                <w:b/>
                <w:noProof/>
                <w:sz w:val="28"/>
                <w:szCs w:val="28"/>
              </w:rPr>
              <w:t>6</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AB7EDB1" w:rsidR="00797396" w:rsidRPr="00410371" w:rsidRDefault="00797396" w:rsidP="00F12C1B">
            <w:pPr>
              <w:pStyle w:val="CRCoverPage"/>
              <w:spacing w:after="0"/>
              <w:jc w:val="center"/>
              <w:rPr>
                <w:noProof/>
                <w:sz w:val="28"/>
              </w:rPr>
            </w:pPr>
            <w:r>
              <w:rPr>
                <w:b/>
                <w:noProof/>
                <w:sz w:val="28"/>
              </w:rPr>
              <w:t>15.</w:t>
            </w:r>
            <w:r w:rsidR="00EC6511">
              <w:rPr>
                <w:b/>
                <w:noProof/>
                <w:sz w:val="28"/>
              </w:rPr>
              <w:t>8</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120964C5" w:rsidR="00797396" w:rsidRDefault="003D4936"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20702F5"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35F9508B" w:rsidR="00797396" w:rsidRDefault="001060EF" w:rsidP="00BD6A7A">
            <w:pPr>
              <w:pStyle w:val="CRCoverPage"/>
              <w:spacing w:after="0"/>
              <w:ind w:left="100"/>
              <w:rPr>
                <w:noProof/>
              </w:rPr>
            </w:pPr>
            <w:r>
              <w:t>Introduction of</w:t>
            </w:r>
            <w:r w:rsidR="00D4722C">
              <w:t xml:space="preserve"> Integrated Access and Backhaul for NR</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39CE1AB7" w:rsidR="00797396" w:rsidRDefault="00972802" w:rsidP="002853FC">
            <w:pPr>
              <w:pStyle w:val="CRCoverPage"/>
              <w:spacing w:after="0"/>
              <w:rPr>
                <w:noProof/>
              </w:rPr>
            </w:pPr>
            <w:r>
              <w:rPr>
                <w:noProof/>
              </w:rPr>
              <w:t>2020</w:t>
            </w:r>
            <w:r w:rsidR="00BD6A7A">
              <w:rPr>
                <w:noProof/>
              </w:rPr>
              <w:t>-</w:t>
            </w:r>
            <w:r w:rsidR="00CC752C">
              <w:rPr>
                <w:noProof/>
              </w:rPr>
              <w:t>03-</w:t>
            </w:r>
            <w:r w:rsidR="002853FC">
              <w:rPr>
                <w:noProof/>
              </w:rPr>
              <w:t>05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75B7C681" w:rsidR="00F12B58" w:rsidRPr="00625777" w:rsidRDefault="00F12B58" w:rsidP="00F12B58">
            <w:pPr>
              <w:pStyle w:val="CRCoverPage"/>
              <w:spacing w:after="0"/>
              <w:rPr>
                <w:noProof/>
              </w:rPr>
            </w:pPr>
            <w:r w:rsidRPr="00625777">
              <w:rPr>
                <w:noProof/>
              </w:rPr>
              <w:t>(Rev</w:t>
            </w:r>
            <w:r w:rsidR="003D4936">
              <w:rPr>
                <w:noProof/>
              </w:rPr>
              <w:t xml:space="preserve"> 1</w:t>
            </w:r>
            <w:r w:rsidRPr="00625777">
              <w:rPr>
                <w:noProof/>
              </w:rPr>
              <w:t>)</w:t>
            </w:r>
          </w:p>
          <w:p w14:paraId="6CF67390" w14:textId="265D9167" w:rsidR="006648CF" w:rsidRPr="00625777" w:rsidRDefault="00BD6A7A" w:rsidP="006648CF">
            <w:pPr>
              <w:pStyle w:val="CRCoverPage"/>
              <w:numPr>
                <w:ilvl w:val="0"/>
                <w:numId w:val="944"/>
              </w:numPr>
              <w:spacing w:after="0"/>
              <w:rPr>
                <w:noProof/>
              </w:rPr>
            </w:pPr>
            <w:r w:rsidRPr="00625777">
              <w:rPr>
                <w:noProof/>
              </w:rPr>
              <w:t>Added definitions of IAB node, IAB donor, and NR backhaul link (from 38.300)</w:t>
            </w:r>
          </w:p>
          <w:p w14:paraId="6E9FE2EC" w14:textId="2D60887D" w:rsidR="00BD6A7A" w:rsidRPr="00625777" w:rsidRDefault="00BD6A7A" w:rsidP="006648CF">
            <w:pPr>
              <w:pStyle w:val="CRCoverPage"/>
              <w:numPr>
                <w:ilvl w:val="0"/>
                <w:numId w:val="944"/>
              </w:numPr>
              <w:spacing w:after="0"/>
              <w:rPr>
                <w:noProof/>
              </w:rPr>
            </w:pPr>
            <w:r w:rsidRPr="00625777">
              <w:rPr>
                <w:noProof/>
              </w:rPr>
              <w:t xml:space="preserve">Introduced the extended LCID space into the spec, based on RAN2#107-Bis agreements, </w:t>
            </w:r>
            <w:r w:rsidR="00166690" w:rsidRPr="00625777">
              <w:rPr>
                <w:noProof/>
              </w:rPr>
              <w:t>mainly by</w:t>
            </w:r>
            <w:r w:rsidRPr="00625777">
              <w:rPr>
                <w:noProof/>
              </w:rPr>
              <w:t xml:space="preserve"> reusing relevant text</w:t>
            </w:r>
            <w:r w:rsidR="00825ED0" w:rsidRPr="00625777">
              <w:rPr>
                <w:noProof/>
              </w:rPr>
              <w:t xml:space="preserve"> (and approach)</w:t>
            </w:r>
            <w:r w:rsidRPr="00625777">
              <w:rPr>
                <w:noProof/>
              </w:rPr>
              <w:t xml:space="preserve"> from 36.321</w:t>
            </w:r>
          </w:p>
          <w:p w14:paraId="2C82E8E8" w14:textId="61049477" w:rsidR="00BD6A7A" w:rsidRPr="00625777" w:rsidRDefault="00BD6A7A" w:rsidP="006648CF">
            <w:pPr>
              <w:pStyle w:val="CRCoverPage"/>
              <w:numPr>
                <w:ilvl w:val="0"/>
                <w:numId w:val="944"/>
              </w:numPr>
              <w:spacing w:after="0"/>
              <w:rPr>
                <w:noProof/>
              </w:rPr>
            </w:pPr>
            <w:r w:rsidRPr="00625777">
              <w:rPr>
                <w:noProof/>
              </w:rPr>
              <w:t>Clarified the scope of this extension</w:t>
            </w:r>
            <w:r w:rsidR="003804D0" w:rsidRPr="00625777">
              <w:rPr>
                <w:noProof/>
              </w:rPr>
              <w:t xml:space="preserve"> using a NOTE</w:t>
            </w:r>
          </w:p>
          <w:p w14:paraId="4248A1F2" w14:textId="68F1163A" w:rsidR="00797396" w:rsidRPr="00625777" w:rsidRDefault="00BD6A7A" w:rsidP="00F02468">
            <w:pPr>
              <w:pStyle w:val="CRCoverPage"/>
              <w:numPr>
                <w:ilvl w:val="0"/>
                <w:numId w:val="944"/>
              </w:numPr>
              <w:spacing w:after="0"/>
              <w:rPr>
                <w:noProof/>
              </w:rPr>
            </w:pPr>
            <w:r w:rsidRPr="00625777">
              <w:rPr>
                <w:noProof/>
              </w:rPr>
              <w:t>Highlighted FFSs</w:t>
            </w:r>
            <w:r w:rsidR="00166690" w:rsidRPr="00625777">
              <w:rPr>
                <w:noProof/>
              </w:rPr>
              <w:t xml:space="preserve"> (in Editor’s Notes)</w:t>
            </w:r>
            <w:r w:rsidRPr="00625777">
              <w:rPr>
                <w:noProof/>
              </w:rPr>
              <w:t xml:space="preserve"> required to be resolved for this extension to be implementable</w:t>
            </w:r>
          </w:p>
          <w:p w14:paraId="12337297" w14:textId="77777777" w:rsidR="009A33F5" w:rsidRDefault="009A33F5" w:rsidP="00F12B58">
            <w:pPr>
              <w:pStyle w:val="CRCoverPage"/>
              <w:spacing w:after="0"/>
              <w:rPr>
                <w:noProof/>
              </w:rPr>
            </w:pPr>
          </w:p>
          <w:p w14:paraId="31E231CD" w14:textId="16B6B6FF" w:rsidR="00A879EF" w:rsidRPr="00625777" w:rsidRDefault="003D4936" w:rsidP="00F12B58">
            <w:pPr>
              <w:pStyle w:val="CRCoverPage"/>
              <w:spacing w:after="0"/>
              <w:rPr>
                <w:noProof/>
              </w:rPr>
            </w:pPr>
            <w:r>
              <w:rPr>
                <w:noProof/>
              </w:rPr>
              <w:t>(Rev 2</w:t>
            </w:r>
            <w:r w:rsidR="00F12B58" w:rsidRPr="00625777">
              <w:rPr>
                <w:noProof/>
              </w:rPr>
              <w:t>)</w:t>
            </w:r>
          </w:p>
          <w:p w14:paraId="3742C256" w14:textId="77777777" w:rsidR="00F12B58" w:rsidRPr="00625777" w:rsidRDefault="00F12B58" w:rsidP="00F12B58">
            <w:pPr>
              <w:pStyle w:val="CRCoverPage"/>
              <w:numPr>
                <w:ilvl w:val="0"/>
                <w:numId w:val="944"/>
              </w:numPr>
              <w:spacing w:after="0"/>
              <w:rPr>
                <w:noProof/>
              </w:rPr>
            </w:pPr>
            <w:r w:rsidRPr="00625777">
              <w:rPr>
                <w:noProof/>
              </w:rPr>
              <w:t xml:space="preserve">Implemented agreement stating that 33 (dec) shall be used to indicate use of eLCID, both on UL and DL </w:t>
            </w:r>
          </w:p>
          <w:p w14:paraId="2A45B125" w14:textId="3ACCC53C" w:rsidR="00F12B58" w:rsidRPr="00625777" w:rsidRDefault="00F12B58" w:rsidP="00F12B58">
            <w:pPr>
              <w:pStyle w:val="CRCoverPage"/>
              <w:numPr>
                <w:ilvl w:val="1"/>
                <w:numId w:val="944"/>
              </w:numPr>
              <w:spacing w:after="0"/>
              <w:rPr>
                <w:noProof/>
              </w:rPr>
            </w:pPr>
            <w:r w:rsidRPr="00625777">
              <w:rPr>
                <w:noProof/>
              </w:rPr>
              <w:t>The final value may be changed by the NR MAC spec rapporteur depending on the reserved values used by other Rel-16 WIs and any potential clashes; if different value is chosen by MAC rapporteur, we prefer that as a minimum the same value is used for UL and DL if possible</w:t>
            </w:r>
          </w:p>
          <w:p w14:paraId="778B9CC6" w14:textId="0C230FF4" w:rsidR="00F12B58" w:rsidRPr="00625777" w:rsidRDefault="00F12B58" w:rsidP="00F02468">
            <w:pPr>
              <w:pStyle w:val="ListParagraph"/>
              <w:numPr>
                <w:ilvl w:val="0"/>
                <w:numId w:val="944"/>
              </w:numPr>
              <w:spacing w:after="0"/>
              <w:rPr>
                <w:noProof/>
              </w:rPr>
            </w:pPr>
            <w:r w:rsidRPr="00625777">
              <w:rPr>
                <w:rFonts w:ascii="Arial" w:eastAsia="MS Mincho" w:hAnsi="Arial"/>
                <w:noProof/>
                <w:lang w:eastAsia="sv-SE"/>
              </w:rPr>
              <w:t>Added a NOTE specifying code points (binary) for the eLCID space (i.e. the mapping of code points to indices)</w:t>
            </w:r>
          </w:p>
          <w:p w14:paraId="720BE251" w14:textId="3827CDAC" w:rsidR="00F12B58" w:rsidRPr="00625777" w:rsidRDefault="00F12B58" w:rsidP="00F12B58">
            <w:pPr>
              <w:pStyle w:val="ListParagraph"/>
              <w:numPr>
                <w:ilvl w:val="0"/>
                <w:numId w:val="944"/>
              </w:numPr>
              <w:spacing w:after="0"/>
              <w:rPr>
                <w:noProof/>
              </w:rPr>
            </w:pPr>
            <w:r w:rsidRPr="00625777">
              <w:rPr>
                <w:rFonts w:ascii="Arial" w:eastAsia="MS Mincho" w:hAnsi="Arial"/>
                <w:noProof/>
                <w:lang w:eastAsia="sv-SE"/>
              </w:rPr>
              <w:t>128 values in the top of the eLCID space have been set aside as reserved</w:t>
            </w:r>
          </w:p>
          <w:p w14:paraId="4EDB651C" w14:textId="1B89AC19" w:rsidR="00A33FBD" w:rsidRPr="0062622B" w:rsidRDefault="00625777" w:rsidP="00F12B58">
            <w:pPr>
              <w:pStyle w:val="ListParagraph"/>
              <w:numPr>
                <w:ilvl w:val="0"/>
                <w:numId w:val="944"/>
              </w:numPr>
              <w:spacing w:after="0"/>
              <w:rPr>
                <w:noProof/>
              </w:rPr>
            </w:pPr>
            <w:r w:rsidRPr="00625777">
              <w:rPr>
                <w:rFonts w:ascii="Arial" w:eastAsia="MS Mincho" w:hAnsi="Arial"/>
                <w:noProof/>
                <w:lang w:eastAsia="sv-SE"/>
              </w:rPr>
              <w:t>Introduced T_delta MAC CE and the relevant LCID value to identify this MAC CE</w:t>
            </w:r>
          </w:p>
          <w:p w14:paraId="7A9703D7" w14:textId="77777777" w:rsidR="00A879EF" w:rsidRPr="003D4936" w:rsidRDefault="0062622B" w:rsidP="002268D9">
            <w:pPr>
              <w:pStyle w:val="ListParagraph"/>
              <w:numPr>
                <w:ilvl w:val="0"/>
                <w:numId w:val="944"/>
              </w:numPr>
              <w:spacing w:after="0"/>
              <w:rPr>
                <w:noProof/>
              </w:rPr>
            </w:pPr>
            <w:r>
              <w:rPr>
                <w:rFonts w:ascii="Arial" w:eastAsia="MS Mincho" w:hAnsi="Arial"/>
                <w:noProof/>
                <w:lang w:eastAsia="sv-SE"/>
              </w:rPr>
              <w:t xml:space="preserve">Introduced pre-emptive BSR, </w:t>
            </w:r>
            <w:r w:rsidR="00ED2F09">
              <w:rPr>
                <w:rFonts w:ascii="Arial" w:eastAsia="MS Mincho" w:hAnsi="Arial"/>
                <w:noProof/>
                <w:lang w:eastAsia="sv-SE"/>
              </w:rPr>
              <w:t xml:space="preserve">the events/conditions that may trigger it, </w:t>
            </w:r>
            <w:r>
              <w:rPr>
                <w:rFonts w:ascii="Arial" w:eastAsia="MS Mincho" w:hAnsi="Arial"/>
                <w:noProof/>
                <w:lang w:eastAsia="sv-SE"/>
              </w:rPr>
              <w:t>explained what the content of the relevant MAC CE indicates</w:t>
            </w:r>
            <w:r w:rsidR="009A33F5">
              <w:rPr>
                <w:rFonts w:ascii="Arial" w:eastAsia="MS Mincho" w:hAnsi="Arial"/>
                <w:noProof/>
                <w:lang w:eastAsia="sv-SE"/>
              </w:rPr>
              <w:t>,</w:t>
            </w:r>
            <w:r>
              <w:rPr>
                <w:rFonts w:ascii="Arial" w:eastAsia="MS Mincho" w:hAnsi="Arial"/>
                <w:noProof/>
                <w:lang w:eastAsia="sv-SE"/>
              </w:rPr>
              <w:t xml:space="preserve"> and </w:t>
            </w:r>
            <w:r w:rsidR="002268D9">
              <w:rPr>
                <w:rFonts w:ascii="Arial" w:eastAsia="MS Mincho" w:hAnsi="Arial"/>
                <w:noProof/>
                <w:lang w:eastAsia="sv-SE"/>
              </w:rPr>
              <w:t>which</w:t>
            </w:r>
            <w:r>
              <w:rPr>
                <w:rFonts w:ascii="Arial" w:eastAsia="MS Mincho" w:hAnsi="Arial"/>
                <w:noProof/>
                <w:lang w:eastAsia="sv-SE"/>
              </w:rPr>
              <w:t xml:space="preserve"> LCID value is used to identify this MAC CE</w:t>
            </w:r>
          </w:p>
          <w:p w14:paraId="4D3D71A4" w14:textId="77777777" w:rsidR="003D4936" w:rsidRDefault="003D4936" w:rsidP="003D4936">
            <w:pPr>
              <w:spacing w:after="0"/>
              <w:ind w:left="100"/>
              <w:rPr>
                <w:noProof/>
              </w:rPr>
            </w:pPr>
          </w:p>
          <w:p w14:paraId="2517C7EF" w14:textId="35B04858" w:rsidR="003D4936" w:rsidRDefault="003D4936" w:rsidP="003D4936">
            <w:pPr>
              <w:pStyle w:val="CRCoverPage"/>
              <w:spacing w:after="0"/>
              <w:rPr>
                <w:noProof/>
              </w:rPr>
            </w:pPr>
            <w:r>
              <w:rPr>
                <w:noProof/>
              </w:rPr>
              <w:lastRenderedPageBreak/>
              <w:t>(Rev 3</w:t>
            </w:r>
            <w:r w:rsidRPr="00625777">
              <w:rPr>
                <w:noProof/>
              </w:rPr>
              <w:t>)</w:t>
            </w:r>
          </w:p>
          <w:p w14:paraId="46D43B06" w14:textId="346C2D42" w:rsidR="003D4936" w:rsidRPr="00625777" w:rsidRDefault="003D4936" w:rsidP="003D4936">
            <w:pPr>
              <w:pStyle w:val="CRCoverPage"/>
              <w:numPr>
                <w:ilvl w:val="0"/>
                <w:numId w:val="945"/>
              </w:numPr>
              <w:spacing w:after="0"/>
              <w:rPr>
                <w:noProof/>
              </w:rPr>
            </w:pPr>
            <w:r>
              <w:rPr>
                <w:noProof/>
              </w:rPr>
              <w:t>Corrected typo</w:t>
            </w:r>
            <w:r w:rsidR="00434ABF">
              <w:rPr>
                <w:noProof/>
              </w:rPr>
              <w:t>s i</w:t>
            </w:r>
            <w:r>
              <w:rPr>
                <w:noProof/>
              </w:rPr>
              <w:t>n the cover sheet (unticked ‘Core Network’, ticked ‘ME’, and corrected revision numbers – they used to start at 0)</w:t>
            </w:r>
          </w:p>
          <w:p w14:paraId="6B0678E1" w14:textId="77777777" w:rsidR="003D4936" w:rsidRDefault="003D4936" w:rsidP="00F02468">
            <w:pPr>
              <w:spacing w:after="0"/>
              <w:rPr>
                <w:noProof/>
              </w:rPr>
            </w:pPr>
          </w:p>
          <w:p w14:paraId="7C053BD4" w14:textId="77777777" w:rsidR="00F02468" w:rsidRDefault="00F02468" w:rsidP="00F02468">
            <w:pPr>
              <w:pStyle w:val="CRCoverPage"/>
              <w:spacing w:after="0"/>
              <w:rPr>
                <w:noProof/>
              </w:rPr>
            </w:pPr>
            <w:r>
              <w:rPr>
                <w:noProof/>
              </w:rPr>
              <w:t>(Rev 4)</w:t>
            </w:r>
          </w:p>
          <w:p w14:paraId="6FD53C3C" w14:textId="1AFDD045" w:rsidR="00F02468" w:rsidRDefault="005279C7" w:rsidP="003571B8">
            <w:pPr>
              <w:pStyle w:val="CRCoverPage"/>
              <w:numPr>
                <w:ilvl w:val="0"/>
                <w:numId w:val="945"/>
              </w:numPr>
              <w:spacing w:after="0"/>
              <w:rPr>
                <w:noProof/>
              </w:rPr>
            </w:pPr>
            <w:r>
              <w:rPr>
                <w:noProof/>
              </w:rPr>
              <w:t>Impleme</w:t>
            </w:r>
            <w:r w:rsidR="003571B8">
              <w:rPr>
                <w:noProof/>
              </w:rPr>
              <w:t xml:space="preserve">nted agreements from RAN2#109-e, based on </w:t>
            </w:r>
            <w:r w:rsidR="003571B8" w:rsidRPr="003571B8">
              <w:rPr>
                <w:noProof/>
              </w:rPr>
              <w:t>R2-2002162</w:t>
            </w:r>
            <w:r w:rsidR="003571B8">
              <w:rPr>
                <w:noProof/>
              </w:rPr>
              <w:t xml:space="preserve"> and </w:t>
            </w:r>
            <w:r w:rsidR="003571B8" w:rsidRPr="003571B8">
              <w:rPr>
                <w:noProof/>
              </w:rPr>
              <w:t>R2-2002163</w:t>
            </w:r>
            <w:r w:rsidR="003571B8">
              <w:rPr>
                <w:noProof/>
              </w:rPr>
              <w:t>, with modifications made by the Chair and captured in the meeting notes.</w:t>
            </w:r>
          </w:p>
          <w:p w14:paraId="162BA8DB" w14:textId="77777777" w:rsidR="003571B8" w:rsidRDefault="003571B8" w:rsidP="003571B8">
            <w:pPr>
              <w:pStyle w:val="CRCoverPage"/>
              <w:spacing w:after="0"/>
              <w:rPr>
                <w:noProof/>
              </w:rPr>
            </w:pPr>
          </w:p>
          <w:p w14:paraId="3A678421" w14:textId="77777777" w:rsidR="003571B8" w:rsidRDefault="003571B8" w:rsidP="003571B8">
            <w:pPr>
              <w:pStyle w:val="CRCoverPage"/>
              <w:spacing w:after="0"/>
              <w:rPr>
                <w:noProof/>
              </w:rPr>
            </w:pPr>
            <w:r>
              <w:rPr>
                <w:noProof/>
              </w:rPr>
              <w:t>(Rev 5)</w:t>
            </w:r>
          </w:p>
          <w:p w14:paraId="2966C41F" w14:textId="2561E15A" w:rsidR="003571B8" w:rsidRDefault="003571B8" w:rsidP="003571B8">
            <w:pPr>
              <w:pStyle w:val="CRCoverPage"/>
              <w:numPr>
                <w:ilvl w:val="0"/>
                <w:numId w:val="945"/>
              </w:numPr>
              <w:spacing w:after="0"/>
              <w:rPr>
                <w:noProof/>
              </w:rPr>
            </w:pPr>
            <w:r>
              <w:rPr>
                <w:noProof/>
              </w:rPr>
              <w:t>Changed Guard Symbol MAC CEs to move all reserved bits into a contiguous block at the start of the MAC CE.</w:t>
            </w:r>
          </w:p>
          <w:p w14:paraId="5525F5E3" w14:textId="71CA07FB" w:rsidR="00F02468" w:rsidRDefault="003571B8" w:rsidP="003571B8">
            <w:pPr>
              <w:pStyle w:val="CRCoverPage"/>
              <w:numPr>
                <w:ilvl w:val="0"/>
                <w:numId w:val="945"/>
              </w:numPr>
              <w:spacing w:after="0"/>
              <w:rPr>
                <w:noProof/>
              </w:rPr>
            </w:pPr>
            <w:r>
              <w:rPr>
                <w:noProof/>
              </w:rPr>
              <w:t>Restructured SR triggering</w:t>
            </w:r>
            <w:r w:rsidR="00211FF8">
              <w:rPr>
                <w:noProof/>
              </w:rPr>
              <w:t xml:space="preserve"> so that pre-emptive BSR and non-pre-emptive BSR are at the same indentation level</w:t>
            </w:r>
            <w:r>
              <w:rPr>
                <w:noProof/>
              </w:rPr>
              <w:t xml:space="preserve"> (no changes to intended functionality).</w:t>
            </w:r>
          </w:p>
          <w:p w14:paraId="330349CB" w14:textId="7A85E803" w:rsidR="00011FC3" w:rsidRDefault="008077AA" w:rsidP="00011FC3">
            <w:pPr>
              <w:pStyle w:val="CRCoverPage"/>
              <w:numPr>
                <w:ilvl w:val="0"/>
                <w:numId w:val="945"/>
              </w:numPr>
              <w:spacing w:after="0"/>
              <w:rPr>
                <w:noProof/>
              </w:rPr>
            </w:pPr>
            <w:r>
              <w:rPr>
                <w:noProof/>
              </w:rPr>
              <w:t>Updated eLCID index values according to agreements made in the overall LCID Rel-16 discussions.</w:t>
            </w:r>
          </w:p>
          <w:p w14:paraId="18CEE366" w14:textId="5CD0E675" w:rsidR="003571B8" w:rsidRPr="00625777" w:rsidRDefault="003571B8" w:rsidP="003571B8">
            <w:pPr>
              <w:pStyle w:val="CRCoverPage"/>
              <w:spacing w:after="0"/>
              <w:ind w:left="720"/>
              <w:rPr>
                <w:noProof/>
              </w:rPr>
            </w:pPr>
          </w:p>
        </w:tc>
      </w:tr>
      <w:tr w:rsidR="00797396" w14:paraId="385A76CA" w14:textId="77777777" w:rsidTr="00F12C1B">
        <w:tc>
          <w:tcPr>
            <w:tcW w:w="2694" w:type="dxa"/>
            <w:gridSpan w:val="2"/>
            <w:tcBorders>
              <w:left w:val="single" w:sz="4" w:space="0" w:color="auto"/>
            </w:tcBorders>
          </w:tcPr>
          <w:p w14:paraId="31421400" w14:textId="568D360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4D81B" w14:textId="32F066BE" w:rsidR="00961A7F" w:rsidRDefault="00373A9E" w:rsidP="00F12C1B">
            <w:pPr>
              <w:pStyle w:val="CRCoverPage"/>
              <w:spacing w:after="0"/>
              <w:ind w:left="100"/>
              <w:rPr>
                <w:noProof/>
              </w:rPr>
            </w:pPr>
            <w:r w:rsidRPr="00373A9E">
              <w:rPr>
                <w:noProof/>
              </w:rPr>
              <w:t>3</w:t>
            </w:r>
            <w:r w:rsidRPr="00373A9E">
              <w:rPr>
                <w:noProof/>
              </w:rPr>
              <w:tab/>
              <w:t>Definitions, symbols and abbreviations</w:t>
            </w:r>
          </w:p>
          <w:p w14:paraId="4DA9500F" w14:textId="737140AA" w:rsidR="00E064FB" w:rsidRDefault="00E064FB" w:rsidP="00F12C1B">
            <w:pPr>
              <w:pStyle w:val="CRCoverPage"/>
              <w:spacing w:after="0"/>
              <w:ind w:left="100"/>
              <w:rPr>
                <w:noProof/>
              </w:rPr>
            </w:pPr>
            <w:r>
              <w:rPr>
                <w:noProof/>
              </w:rPr>
              <w:t>5 MAC procedures</w:t>
            </w:r>
          </w:p>
          <w:p w14:paraId="5DEC4356" w14:textId="5E9CABEC" w:rsidR="00CA2BDB" w:rsidRDefault="00CA2BDB" w:rsidP="00F12C1B">
            <w:pPr>
              <w:pStyle w:val="CRCoverPage"/>
              <w:spacing w:after="0"/>
              <w:ind w:left="100"/>
              <w:rPr>
                <w:noProof/>
              </w:rPr>
            </w:pPr>
            <w:r w:rsidRPr="00CA2BDB">
              <w:rPr>
                <w:noProof/>
              </w:rPr>
              <w:t>5.4.3.1.3</w:t>
            </w:r>
            <w:r>
              <w:rPr>
                <w:noProof/>
              </w:rPr>
              <w:t xml:space="preserve"> </w:t>
            </w:r>
            <w:r w:rsidRPr="00CA2BDB">
              <w:rPr>
                <w:noProof/>
              </w:rPr>
              <w:t>Allocation of resources</w:t>
            </w:r>
          </w:p>
          <w:p w14:paraId="2FBE0CC9" w14:textId="6B7A3DA2" w:rsidR="00CA2BDB" w:rsidRDefault="00CA2BDB" w:rsidP="00F12C1B">
            <w:pPr>
              <w:pStyle w:val="CRCoverPage"/>
              <w:spacing w:after="0"/>
              <w:ind w:left="100"/>
              <w:rPr>
                <w:noProof/>
              </w:rPr>
            </w:pPr>
            <w:r w:rsidRPr="00CA2BDB">
              <w:rPr>
                <w:noProof/>
              </w:rPr>
              <w:t>5.4.4</w:t>
            </w:r>
            <w:r w:rsidRPr="00CA2BDB">
              <w:rPr>
                <w:noProof/>
              </w:rPr>
              <w:tab/>
              <w:t>Scheduling Request</w:t>
            </w:r>
          </w:p>
          <w:p w14:paraId="77713B8A" w14:textId="64334D08" w:rsidR="00DD3495" w:rsidRDefault="00DD3495" w:rsidP="00F12C1B">
            <w:pPr>
              <w:pStyle w:val="CRCoverPage"/>
              <w:spacing w:after="0"/>
              <w:ind w:left="100"/>
              <w:rPr>
                <w:noProof/>
              </w:rPr>
            </w:pPr>
            <w:r>
              <w:rPr>
                <w:noProof/>
              </w:rPr>
              <w:t xml:space="preserve">5.4.5 </w:t>
            </w:r>
            <w:r w:rsidRPr="00DD3495">
              <w:rPr>
                <w:noProof/>
              </w:rPr>
              <w:t>Buffer Status Reporting</w:t>
            </w:r>
          </w:p>
          <w:p w14:paraId="530102A5" w14:textId="392B52E5" w:rsidR="008045D5" w:rsidRDefault="00BD6A7A" w:rsidP="00BD6A7A">
            <w:pPr>
              <w:pStyle w:val="CRCoverPage"/>
              <w:spacing w:after="0"/>
              <w:ind w:left="100"/>
              <w:rPr>
                <w:noProof/>
              </w:rPr>
            </w:pPr>
            <w:r w:rsidRPr="00BD6A7A">
              <w:rPr>
                <w:noProof/>
              </w:rPr>
              <w:t>6.1</w:t>
            </w:r>
            <w:r>
              <w:rPr>
                <w:noProof/>
              </w:rPr>
              <w:t xml:space="preserve"> </w:t>
            </w:r>
            <w:r w:rsidRPr="00BD6A7A">
              <w:rPr>
                <w:noProof/>
              </w:rPr>
              <w:t>Protocol Data Units</w:t>
            </w:r>
          </w:p>
          <w:p w14:paraId="76CF9C3D" w14:textId="77777777" w:rsidR="001118B0" w:rsidRDefault="00BD6A7A" w:rsidP="00BD6A7A">
            <w:pPr>
              <w:pStyle w:val="CRCoverPage"/>
              <w:spacing w:after="0"/>
              <w:ind w:left="100"/>
              <w:rPr>
                <w:noProof/>
              </w:rPr>
            </w:pPr>
            <w:r w:rsidRPr="00BD6A7A">
              <w:rPr>
                <w:noProof/>
              </w:rPr>
              <w:t>6.2</w:t>
            </w:r>
            <w:r>
              <w:rPr>
                <w:noProof/>
              </w:rPr>
              <w:t xml:space="preserve"> </w:t>
            </w:r>
            <w:r w:rsidRPr="00BD6A7A">
              <w:rPr>
                <w:noProof/>
              </w:rPr>
              <w:t>Formats and parameters</w:t>
            </w:r>
          </w:p>
          <w:p w14:paraId="13735ABF" w14:textId="2634D454" w:rsidR="00A83A9E" w:rsidRDefault="00A83A9E" w:rsidP="00BD6A7A">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E4E47B0" w14:textId="77777777" w:rsidR="00797396" w:rsidRDefault="0099695E" w:rsidP="00F12C1B">
            <w:pPr>
              <w:pStyle w:val="CRCoverPage"/>
              <w:spacing w:after="40"/>
              <w:rPr>
                <w:noProof/>
              </w:rPr>
            </w:pPr>
            <w:r>
              <w:rPr>
                <w:noProof/>
              </w:rPr>
              <w:t>See Summary of change</w:t>
            </w:r>
          </w:p>
          <w:p w14:paraId="6AE125CC" w14:textId="1EE52A51" w:rsidR="001060EF" w:rsidRDefault="001060EF" w:rsidP="00F12C1B">
            <w:pPr>
              <w:pStyle w:val="CRCoverPage"/>
              <w:spacing w:after="40"/>
              <w:rPr>
                <w:noProof/>
              </w:rPr>
            </w:pPr>
            <w:r>
              <w:rPr>
                <w:noProof/>
              </w:rPr>
              <w:t>MCC Revision: Title updated.</w:t>
            </w:r>
            <w:bookmarkStart w:id="3" w:name="_GoBack"/>
            <w:bookmarkEnd w:id="3"/>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4"/>
    <w:bookmarkEnd w:id="5"/>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6" w:name="_Toc20428253"/>
      <w:bookmarkEnd w:id="0"/>
      <w:r w:rsidRPr="00C964D7">
        <w:lastRenderedPageBreak/>
        <w:t>3</w:t>
      </w:r>
      <w:r w:rsidRPr="00C964D7">
        <w:tab/>
        <w:t>Definitions, symbols and abbreviations</w:t>
      </w:r>
      <w:bookmarkEnd w:id="6"/>
    </w:p>
    <w:p w14:paraId="5DB01FAD" w14:textId="77777777" w:rsidR="00464C24" w:rsidRPr="00C964D7" w:rsidRDefault="00464C24" w:rsidP="00464C24">
      <w:pPr>
        <w:pStyle w:val="Heading2"/>
      </w:pPr>
      <w:bookmarkStart w:id="7" w:name="_Toc20428254"/>
      <w:r w:rsidRPr="00C964D7">
        <w:t>3.1</w:t>
      </w:r>
      <w:r w:rsidRPr="00C964D7">
        <w:tab/>
        <w:t>Definitions</w:t>
      </w:r>
      <w:bookmarkEnd w:id="7"/>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8"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9" w:author="Milos Tesanovic" w:date="2019-10-25T17:57:00Z"/>
          <w:lang w:eastAsia="ko-KR"/>
        </w:rPr>
      </w:pPr>
      <w:ins w:id="10" w:author="Milos Tesanovic" w:date="2019-10-25T17:55:00Z">
        <w:r w:rsidRPr="00373A9E">
          <w:rPr>
            <w:b/>
            <w:lang w:eastAsia="ko-KR"/>
          </w:rPr>
          <w:t>IAB-donor:</w:t>
        </w:r>
        <w:r w:rsidRPr="00373A9E">
          <w:rPr>
            <w:lang w:eastAsia="ko-KR"/>
          </w:rPr>
          <w:t xml:space="preserve"> gNB that provides network access to UEs via a network of backhaul and access links</w:t>
        </w:r>
      </w:ins>
      <w:ins w:id="11" w:author="Milos Tesanovic" w:date="2019-10-28T10:32:00Z">
        <w:r w:rsidR="00166690">
          <w:rPr>
            <w:lang w:eastAsia="ko-KR"/>
          </w:rPr>
          <w:t>.</w:t>
        </w:r>
      </w:ins>
    </w:p>
    <w:p w14:paraId="5BDB2598" w14:textId="49865DCA" w:rsidR="00373A9E" w:rsidRPr="00C964D7" w:rsidDel="00373A9E" w:rsidRDefault="00373A9E" w:rsidP="00373A9E">
      <w:pPr>
        <w:rPr>
          <w:del w:id="12" w:author="Milos Tesanovic" w:date="2019-10-25T17:57:00Z"/>
          <w:lang w:eastAsia="ko-KR"/>
        </w:rPr>
      </w:pPr>
      <w:ins w:id="13"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4" w:author="Milos Tesanovic" w:date="2019-10-28T10:33:00Z"/>
          <w:b/>
          <w:lang w:eastAsia="ko-KR"/>
        </w:rPr>
      </w:pPr>
    </w:p>
    <w:p w14:paraId="5C7AD34F" w14:textId="77777777" w:rsidR="00464C24" w:rsidRDefault="00464C24" w:rsidP="00464C24">
      <w:pPr>
        <w:rPr>
          <w:ins w:id="15"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6" w:author="Milos Tesanovic" w:date="2019-10-25T17:57:00Z">
        <w:r w:rsidRPr="00373A9E">
          <w:rPr>
            <w:b/>
            <w:lang w:eastAsia="ko-KR"/>
          </w:rPr>
          <w:t>NR backhaul link:</w:t>
        </w:r>
        <w:r>
          <w:rPr>
            <w:lang w:eastAsia="ko-KR"/>
          </w:rPr>
          <w:t xml:space="preserve"> NR link used for backhauling between an IAB-node and an IAB-donor-gNB,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t>Serving Cell:</w:t>
      </w:r>
      <w:r w:rsidRPr="00C964D7">
        <w:rPr>
          <w:lang w:eastAsia="ko-KR"/>
        </w:rPr>
        <w:t xml:space="preserve"> A PCell, a PSCell, or an SCell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7" w:name="_Toc20428255"/>
      <w:r w:rsidRPr="00C964D7">
        <w:t>3.</w:t>
      </w:r>
      <w:r w:rsidRPr="00C964D7">
        <w:rPr>
          <w:lang w:eastAsia="ko-KR"/>
        </w:rPr>
        <w:t>2</w:t>
      </w:r>
      <w:r w:rsidRPr="00C964D7">
        <w:tab/>
        <w:t>Abbreviations</w:t>
      </w:r>
      <w:bookmarkEnd w:id="17"/>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CSI Intereference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8"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9"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77777777"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lastRenderedPageBreak/>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r w:rsidRPr="00C964D7">
        <w:rPr>
          <w:lang w:eastAsia="ko-KR"/>
        </w:rPr>
        <w:t>SpCell</w:t>
      </w:r>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39F40A8" w14:textId="25AD6FEF" w:rsidR="00EC6511" w:rsidRPr="00C964D7" w:rsidRDefault="00EC6511" w:rsidP="00464C24">
      <w:pPr>
        <w:pStyle w:val="EW"/>
        <w:ind w:left="2268" w:hanging="1984"/>
        <w:rPr>
          <w:lang w:eastAsia="ko-KR"/>
        </w:rPr>
      </w:pPr>
      <w:r w:rsidRPr="00EC6511">
        <w:rPr>
          <w:lang w:eastAsia="ko-KR"/>
        </w:rPr>
        <w:t>UCI</w:t>
      </w:r>
      <w:r w:rsidRPr="00EC6511">
        <w:rPr>
          <w:lang w:eastAsia="ko-KR"/>
        </w:rPr>
        <w:tab/>
        <w:t>Uplink Control Information</w:t>
      </w:r>
    </w:p>
    <w:p w14:paraId="7BCEB3AA" w14:textId="77777777" w:rsidR="00464C24"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2F63AEA4" w14:textId="77777777" w:rsidR="00EE6909" w:rsidRDefault="00EE6909" w:rsidP="00EE6909">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 xml:space="preserve">START OF </w:t>
      </w:r>
      <w:r>
        <w:rPr>
          <w:rFonts w:ascii="Times New Roman" w:hAnsi="Times New Roman" w:cs="Times New Roman"/>
          <w:lang w:val="en-US"/>
        </w:rPr>
        <w:t>CHANGE</w:t>
      </w:r>
    </w:p>
    <w:p w14:paraId="1E2F97CE" w14:textId="77777777" w:rsidR="00EE6909" w:rsidRDefault="00EE6909" w:rsidP="00EE6909">
      <w:pPr>
        <w:rPr>
          <w:ins w:id="20" w:author="MT4" w:date="2020-03-02T15:44:00Z"/>
          <w:lang w:eastAsia="ko-KR"/>
        </w:rPr>
      </w:pPr>
    </w:p>
    <w:p w14:paraId="22DF8597" w14:textId="6638293A" w:rsidR="00EE6909" w:rsidRPr="00C97910" w:rsidRDefault="00EE6909" w:rsidP="00EE6909">
      <w:pPr>
        <w:pStyle w:val="Heading1"/>
        <w:rPr>
          <w:ins w:id="21" w:author="MT4" w:date="2020-03-02T15:44:00Z"/>
          <w:rFonts w:cs="Arial"/>
          <w:lang w:eastAsia="ko-KR"/>
        </w:rPr>
      </w:pPr>
      <w:bookmarkStart w:id="22" w:name="_Toc29239818"/>
      <w:ins w:id="23" w:author="MT4" w:date="2020-03-02T15:44:00Z">
        <w:r w:rsidRPr="00C97910">
          <w:rPr>
            <w:rFonts w:cs="Arial"/>
            <w:lang w:eastAsia="ko-KR"/>
          </w:rPr>
          <w:t>5</w:t>
        </w:r>
        <w:r w:rsidRPr="00C97910">
          <w:rPr>
            <w:rFonts w:cs="Arial"/>
            <w:lang w:eastAsia="ko-KR"/>
          </w:rPr>
          <w:tab/>
        </w:r>
        <w:r>
          <w:rPr>
            <w:rFonts w:cs="Arial"/>
            <w:lang w:eastAsia="ko-KR"/>
          </w:rPr>
          <w:tab/>
        </w:r>
        <w:r w:rsidRPr="00C97910">
          <w:rPr>
            <w:rFonts w:cs="Arial"/>
            <w:lang w:eastAsia="ko-KR"/>
          </w:rPr>
          <w:t>MAC procedures</w:t>
        </w:r>
        <w:bookmarkEnd w:id="22"/>
      </w:ins>
    </w:p>
    <w:p w14:paraId="7414BDD4" w14:textId="77777777" w:rsidR="00EE6909" w:rsidRDefault="00EE6909" w:rsidP="00EE6909">
      <w:pPr>
        <w:pStyle w:val="Heading2"/>
        <w:rPr>
          <w:ins w:id="24" w:author="MT4" w:date="2020-03-02T15:44:00Z"/>
          <w:rFonts w:cs="Arial"/>
          <w:lang w:eastAsia="ko-KR"/>
        </w:rPr>
      </w:pPr>
      <w:bookmarkStart w:id="25" w:name="_Toc29239819"/>
      <w:ins w:id="26" w:author="MT4" w:date="2020-03-02T15:44:00Z">
        <w:r w:rsidRPr="00C97910">
          <w:rPr>
            <w:rFonts w:cs="Arial"/>
            <w:lang w:eastAsia="ko-KR"/>
          </w:rPr>
          <w:t>5.</w:t>
        </w:r>
        <w:r>
          <w:rPr>
            <w:rFonts w:cs="Arial"/>
            <w:lang w:eastAsia="ko-KR"/>
          </w:rPr>
          <w:t>x</w:t>
        </w:r>
        <w:r w:rsidRPr="00EE6909">
          <w:rPr>
            <w:rFonts w:cs="Arial"/>
            <w:lang w:eastAsia="ko-KR"/>
          </w:rPr>
          <w:tab/>
        </w:r>
        <w:r>
          <w:rPr>
            <w:rFonts w:cs="Arial"/>
            <w:lang w:eastAsia="ko-KR"/>
          </w:rPr>
          <w:tab/>
          <w:t>Guard symbols for IAB</w:t>
        </w:r>
      </w:ins>
    </w:p>
    <w:bookmarkEnd w:id="25"/>
    <w:p w14:paraId="5AC37543" w14:textId="77777777" w:rsidR="00EE6909" w:rsidRDefault="00EE6909" w:rsidP="00EE6909">
      <w:pPr>
        <w:spacing w:after="60"/>
        <w:rPr>
          <w:ins w:id="27" w:author="MT4" w:date="2020-03-02T15:44:00Z"/>
          <w:lang w:eastAsia="x-none"/>
        </w:rPr>
      </w:pPr>
    </w:p>
    <w:p w14:paraId="17765FF0" w14:textId="60F28113" w:rsidR="00EE6909" w:rsidRDefault="00EE6909" w:rsidP="00EE6909">
      <w:ins w:id="28" w:author="MT4" w:date="2020-03-02T15:44:00Z">
        <w:r>
          <w:t xml:space="preserve">For IAB operation, the MAC entity on the IAB-DU or IAB-donor DU should reserve a sufficient number of symbols at the beginning and the end of each slot to allow the child IAB-node to switch operation </w:t>
        </w:r>
      </w:ins>
      <w:ins w:id="29" w:author="MT4" w:date="2020-03-04T11:33:00Z">
        <w:r w:rsidR="004B6D05">
          <w:t>from its IAB-DU to its IAB-</w:t>
        </w:r>
        <w:r w:rsidR="004B6D05" w:rsidRPr="00336B1C">
          <w:t xml:space="preserve"> </w:t>
        </w:r>
        <w:r w:rsidR="004B6D05">
          <w:t>MT function and operation from its</w:t>
        </w:r>
        <w:r w:rsidR="004B6D05" w:rsidRPr="00336B1C">
          <w:t xml:space="preserve"> </w:t>
        </w:r>
        <w:r w:rsidR="004B6D05">
          <w:t>IAB-MT function to its IAB-DU</w:t>
        </w:r>
      </w:ins>
      <w:ins w:id="30" w:author="MT4" w:date="2020-03-02T15:44:00Z">
        <w:r>
          <w:t xml:space="preserve">. The MAC entity on the IAB-DU or IAB-donor DU informs the child node about the number of guard symbols it provides via the </w:t>
        </w:r>
      </w:ins>
      <w:ins w:id="31" w:author="MT4" w:date="2020-03-04T23:16:00Z">
        <w:r w:rsidR="00462E48">
          <w:t>Provided</w:t>
        </w:r>
      </w:ins>
      <w:ins w:id="32" w:author="MT4" w:date="2020-03-02T15:44:00Z">
        <w:r>
          <w:t xml:space="preserve"> Guard Symbol MAC CE. The IAB-MT on the child node can inform the IAB-DU or IAB-donor DU about the number of guard symbols desired via the </w:t>
        </w:r>
      </w:ins>
      <w:ins w:id="33" w:author="MT4" w:date="2020-03-04T23:16:00Z">
        <w:r w:rsidR="00462E48">
          <w:t>Desired</w:t>
        </w:r>
      </w:ins>
      <w:ins w:id="34" w:author="MT4" w:date="2020-03-02T15:44:00Z">
        <w:r>
          <w:t xml:space="preserve"> Guard Symbol MAC CE. </w:t>
        </w:r>
      </w:ins>
    </w:p>
    <w:p w14:paraId="4E0C47D0" w14:textId="77777777" w:rsidR="005279C7" w:rsidRPr="00FB50F7" w:rsidRDefault="005279C7" w:rsidP="005279C7">
      <w:pPr>
        <w:overflowPunct/>
        <w:autoSpaceDE/>
        <w:autoSpaceDN/>
        <w:adjustRightInd/>
        <w:textAlignment w:val="auto"/>
        <w:rPr>
          <w:ins w:id="35" w:author="MT4" w:date="2020-03-05T04:47:00Z"/>
          <w:rFonts w:eastAsia="Malgun Gothic"/>
          <w:lang w:eastAsia="en-US"/>
        </w:rPr>
      </w:pPr>
      <w:ins w:id="36" w:author="MT4" w:date="2020-03-05T04:47:00Z">
        <w:r w:rsidRPr="00FB50F7">
          <w:rPr>
            <w:rFonts w:eastAsia="Malgun Gothic"/>
            <w:lang w:eastAsia="en-US"/>
          </w:rPr>
          <w:t xml:space="preserve">Upon reception of a </w:t>
        </w:r>
        <w:r>
          <w:rPr>
            <w:rFonts w:eastAsia="Malgun Gothic"/>
            <w:lang w:eastAsia="en-US"/>
          </w:rPr>
          <w:t xml:space="preserve">Provided </w:t>
        </w:r>
        <w:r w:rsidRPr="00FB50F7">
          <w:rPr>
            <w:rFonts w:eastAsia="Malgun Gothic"/>
            <w:lang w:eastAsia="en-US"/>
          </w:rPr>
          <w:t>Guard Symbol MAC CE the MAC entity shall:</w:t>
        </w:r>
      </w:ins>
    </w:p>
    <w:p w14:paraId="482BDA4B" w14:textId="77777777" w:rsidR="005279C7" w:rsidRPr="00FB50F7" w:rsidRDefault="005279C7" w:rsidP="005279C7">
      <w:pPr>
        <w:overflowPunct/>
        <w:autoSpaceDE/>
        <w:autoSpaceDN/>
        <w:adjustRightInd/>
        <w:ind w:left="568" w:hanging="284"/>
        <w:textAlignment w:val="auto"/>
        <w:rPr>
          <w:ins w:id="37" w:author="MT4" w:date="2020-03-05T04:47:00Z"/>
          <w:rFonts w:eastAsia="Malgun Gothic"/>
          <w:lang w:eastAsia="en-US"/>
        </w:rPr>
      </w:pPr>
      <w:ins w:id="38" w:author="MT4" w:date="2020-03-05T04:47:00Z">
        <w:r w:rsidRPr="00FB50F7">
          <w:rPr>
            <w:rFonts w:eastAsia="Malgun Gothic"/>
            <w:lang w:eastAsia="en-US"/>
          </w:rPr>
          <w:t>-</w:t>
        </w:r>
        <w:r w:rsidRPr="00FB50F7">
          <w:rPr>
            <w:rFonts w:eastAsia="Malgun Gothic"/>
            <w:lang w:eastAsia="en-US"/>
          </w:rPr>
          <w:tab/>
          <w:t>indicate to lower layers the number of provided guard symbols and the SCS configuration.</w:t>
        </w:r>
      </w:ins>
    </w:p>
    <w:p w14:paraId="55624005" w14:textId="77777777" w:rsidR="005279C7" w:rsidRPr="00FB50F7" w:rsidRDefault="005279C7" w:rsidP="005279C7">
      <w:pPr>
        <w:overflowPunct/>
        <w:autoSpaceDE/>
        <w:autoSpaceDN/>
        <w:adjustRightInd/>
        <w:textAlignment w:val="auto"/>
        <w:rPr>
          <w:ins w:id="39" w:author="MT4" w:date="2020-03-05T04:47:00Z"/>
          <w:lang w:eastAsia="en-US"/>
        </w:rPr>
      </w:pPr>
      <w:ins w:id="40" w:author="MT4" w:date="2020-03-05T04:47:00Z">
        <w:r w:rsidRPr="00FB50F7">
          <w:rPr>
            <w:lang w:eastAsia="en-US"/>
          </w:rPr>
          <w:t>The MAC entity may:</w:t>
        </w:r>
      </w:ins>
    </w:p>
    <w:p w14:paraId="353ED250" w14:textId="77777777" w:rsidR="005279C7" w:rsidRPr="00FB50F7" w:rsidRDefault="005279C7" w:rsidP="005279C7">
      <w:pPr>
        <w:overflowPunct/>
        <w:autoSpaceDE/>
        <w:autoSpaceDN/>
        <w:adjustRightInd/>
        <w:ind w:left="568" w:hanging="284"/>
        <w:textAlignment w:val="auto"/>
        <w:rPr>
          <w:ins w:id="41" w:author="MT4" w:date="2020-03-05T04:47:00Z"/>
          <w:lang w:eastAsia="en-US"/>
        </w:rPr>
      </w:pPr>
      <w:ins w:id="42" w:author="MT4" w:date="2020-03-05T04:47:00Z">
        <w:r w:rsidRPr="00FB50F7">
          <w:rPr>
            <w:lang w:eastAsia="en-US"/>
          </w:rPr>
          <w:t>1&gt;</w:t>
        </w:r>
        <w:r w:rsidRPr="00FB50F7">
          <w:rPr>
            <w:lang w:eastAsia="en-US"/>
          </w:rPr>
          <w:tab/>
          <w:t xml:space="preserve">if a </w:t>
        </w:r>
        <w:r>
          <w:rPr>
            <w:lang w:eastAsia="en-US"/>
          </w:rPr>
          <w:t xml:space="preserve">Desired </w:t>
        </w:r>
        <w:r w:rsidRPr="00FB50F7">
          <w:rPr>
            <w:lang w:eastAsia="en-US"/>
          </w:rPr>
          <w:t>Guard Symbol query has not been triggered:</w:t>
        </w:r>
      </w:ins>
    </w:p>
    <w:p w14:paraId="46172061" w14:textId="77777777" w:rsidR="005279C7" w:rsidRPr="00FB50F7" w:rsidRDefault="005279C7" w:rsidP="005279C7">
      <w:pPr>
        <w:overflowPunct/>
        <w:autoSpaceDE/>
        <w:autoSpaceDN/>
        <w:adjustRightInd/>
        <w:ind w:left="851" w:hanging="284"/>
        <w:textAlignment w:val="auto"/>
        <w:rPr>
          <w:ins w:id="43" w:author="MT4" w:date="2020-03-05T04:47:00Z"/>
          <w:lang w:eastAsia="en-US"/>
        </w:rPr>
      </w:pPr>
      <w:ins w:id="44" w:author="MT4" w:date="2020-03-05T04:47:00Z">
        <w:r w:rsidRPr="00FB50F7">
          <w:rPr>
            <w:lang w:eastAsia="en-US"/>
          </w:rPr>
          <w:t>2&gt;</w:t>
        </w:r>
        <w:r w:rsidRPr="00FB50F7">
          <w:rPr>
            <w:lang w:eastAsia="en-US"/>
          </w:rPr>
          <w:tab/>
          <w:t xml:space="preserve">trigger a </w:t>
        </w:r>
        <w:r>
          <w:rPr>
            <w:lang w:eastAsia="en-US"/>
          </w:rPr>
          <w:t xml:space="preserve">Desired </w:t>
        </w:r>
        <w:r w:rsidRPr="00FB50F7">
          <w:rPr>
            <w:lang w:eastAsia="en-US"/>
          </w:rPr>
          <w:t>Guard Symbol query.</w:t>
        </w:r>
      </w:ins>
    </w:p>
    <w:p w14:paraId="0041F080" w14:textId="77777777" w:rsidR="005279C7" w:rsidRPr="00FB50F7" w:rsidRDefault="005279C7" w:rsidP="005279C7">
      <w:pPr>
        <w:overflowPunct/>
        <w:autoSpaceDE/>
        <w:autoSpaceDN/>
        <w:adjustRightInd/>
        <w:textAlignment w:val="auto"/>
        <w:rPr>
          <w:ins w:id="45" w:author="MT4" w:date="2020-03-05T04:47:00Z"/>
          <w:lang w:eastAsia="en-US"/>
        </w:rPr>
      </w:pPr>
      <w:ins w:id="46" w:author="MT4" w:date="2020-03-05T04:47:00Z">
        <w:r w:rsidRPr="00FB50F7">
          <w:rPr>
            <w:lang w:eastAsia="en-US"/>
          </w:rPr>
          <w:t>If the MAC entity has UL resources allocated for new transmission the MAC entity shall:</w:t>
        </w:r>
      </w:ins>
    </w:p>
    <w:p w14:paraId="7CB40802" w14:textId="77777777" w:rsidR="005279C7" w:rsidRPr="00FB50F7" w:rsidRDefault="005279C7" w:rsidP="005279C7">
      <w:pPr>
        <w:overflowPunct/>
        <w:autoSpaceDE/>
        <w:autoSpaceDN/>
        <w:adjustRightInd/>
        <w:ind w:left="568" w:hanging="284"/>
        <w:textAlignment w:val="auto"/>
        <w:rPr>
          <w:ins w:id="47" w:author="MT4" w:date="2020-03-05T04:47:00Z"/>
          <w:lang w:eastAsia="en-US"/>
        </w:rPr>
      </w:pPr>
      <w:ins w:id="48" w:author="MT4" w:date="2020-03-05T04:47:00Z">
        <w:r w:rsidRPr="00FB50F7">
          <w:rPr>
            <w:lang w:eastAsia="en-US"/>
          </w:rPr>
          <w:t>1&gt;</w:t>
        </w:r>
        <w:r w:rsidRPr="00FB50F7">
          <w:rPr>
            <w:lang w:eastAsia="en-US"/>
          </w:rPr>
          <w:tab/>
          <w:t xml:space="preserve">for each </w:t>
        </w:r>
        <w:r>
          <w:rPr>
            <w:lang w:eastAsia="en-US"/>
          </w:rPr>
          <w:t>Desired</w:t>
        </w:r>
        <w:r w:rsidRPr="00FB50F7">
          <w:rPr>
            <w:lang w:eastAsia="en-US"/>
          </w:rPr>
          <w:t xml:space="preserve"> Guard Symbol query that the </w:t>
        </w:r>
        <w:r>
          <w:rPr>
            <w:lang w:eastAsia="en-US"/>
          </w:rPr>
          <w:t>Desired</w:t>
        </w:r>
        <w:r w:rsidRPr="00FB50F7">
          <w:rPr>
            <w:lang w:eastAsia="en-US"/>
          </w:rPr>
          <w:t xml:space="preserve"> Guard Symbol procedure determines has been triggered and not cancelled:</w:t>
        </w:r>
      </w:ins>
    </w:p>
    <w:p w14:paraId="21A426B2" w14:textId="065FE428" w:rsidR="005279C7" w:rsidRPr="00FB50F7" w:rsidRDefault="00BA2C42" w:rsidP="005279C7">
      <w:pPr>
        <w:overflowPunct/>
        <w:autoSpaceDE/>
        <w:autoSpaceDN/>
        <w:adjustRightInd/>
        <w:ind w:left="851" w:hanging="284"/>
        <w:textAlignment w:val="auto"/>
        <w:rPr>
          <w:ins w:id="49" w:author="MT4" w:date="2020-03-05T04:47:00Z"/>
          <w:rFonts w:eastAsia="Malgun Gothic"/>
          <w:lang w:eastAsia="en-US"/>
        </w:rPr>
      </w:pPr>
      <w:ins w:id="50" w:author="MT4" w:date="2020-03-05T04:47:00Z">
        <w:r>
          <w:rPr>
            <w:rFonts w:eastAsia="Malgun Gothic"/>
            <w:lang w:eastAsia="en-US"/>
          </w:rPr>
          <w:t>2&gt;</w:t>
        </w:r>
        <w:r>
          <w:rPr>
            <w:rFonts w:eastAsia="Malgun Gothic"/>
            <w:lang w:eastAsia="en-US"/>
          </w:rPr>
          <w:tab/>
          <w:t xml:space="preserve">if </w:t>
        </w:r>
        <w:r w:rsidR="005279C7" w:rsidRPr="00FB50F7">
          <w:rPr>
            <w:rFonts w:eastAsia="Malgun Gothic"/>
            <w:lang w:eastAsia="en-US"/>
          </w:rPr>
          <w:t xml:space="preserve">the allocated UL resources can accommodate a </w:t>
        </w:r>
        <w:r w:rsidR="005279C7">
          <w:rPr>
            <w:rFonts w:eastAsia="Malgun Gothic"/>
            <w:lang w:eastAsia="en-US"/>
          </w:rPr>
          <w:t>Desired</w:t>
        </w:r>
        <w:r w:rsidR="005279C7" w:rsidRPr="00FB50F7">
          <w:rPr>
            <w:rFonts w:eastAsia="Malgun Gothic"/>
            <w:lang w:eastAsia="en-US"/>
          </w:rPr>
          <w:t xml:space="preserve"> Guard Symbol MAC CE plus its subheader as a result of LCP as defined in clause 5.4.3.1:</w:t>
        </w:r>
      </w:ins>
    </w:p>
    <w:p w14:paraId="316D472B" w14:textId="77777777" w:rsidR="005279C7" w:rsidRPr="00FB50F7" w:rsidRDefault="005279C7" w:rsidP="005279C7">
      <w:pPr>
        <w:overflowPunct/>
        <w:autoSpaceDE/>
        <w:autoSpaceDN/>
        <w:adjustRightInd/>
        <w:ind w:left="1135" w:hanging="284"/>
        <w:textAlignment w:val="auto"/>
        <w:rPr>
          <w:ins w:id="51" w:author="MT4" w:date="2020-03-05T04:47:00Z"/>
          <w:rFonts w:eastAsia="Malgun Gothic"/>
          <w:lang w:eastAsia="en-US"/>
        </w:rPr>
      </w:pPr>
      <w:ins w:id="52" w:author="MT4" w:date="2020-03-05T04:47:00Z">
        <w:r w:rsidRPr="00FB50F7">
          <w:rPr>
            <w:rFonts w:eastAsia="Malgun Gothic"/>
            <w:lang w:eastAsia="en-US"/>
          </w:rPr>
          <w:t>3&gt;</w:t>
        </w:r>
        <w:r w:rsidRPr="00FB50F7">
          <w:rPr>
            <w:rFonts w:eastAsia="Malgun Gothic"/>
            <w:lang w:eastAsia="en-US"/>
          </w:rPr>
          <w:tab/>
          <w:t xml:space="preserve">instruct the Multiplexing and Assembly procedure to generate the </w:t>
        </w:r>
        <w:r>
          <w:rPr>
            <w:rFonts w:eastAsia="Malgun Gothic"/>
            <w:lang w:eastAsia="en-US"/>
          </w:rPr>
          <w:t>Desired</w:t>
        </w:r>
        <w:r w:rsidRPr="00FB50F7">
          <w:rPr>
            <w:rFonts w:eastAsia="Malgun Gothic"/>
            <w:lang w:eastAsia="en-US"/>
          </w:rPr>
          <w:t xml:space="preserve"> Guard Symbol MAC CE;</w:t>
        </w:r>
      </w:ins>
    </w:p>
    <w:p w14:paraId="4850018E" w14:textId="77777777" w:rsidR="005279C7" w:rsidRPr="00FB50F7" w:rsidRDefault="005279C7" w:rsidP="005279C7">
      <w:pPr>
        <w:overflowPunct/>
        <w:autoSpaceDE/>
        <w:autoSpaceDN/>
        <w:adjustRightInd/>
        <w:ind w:left="1135" w:hanging="284"/>
        <w:textAlignment w:val="auto"/>
        <w:rPr>
          <w:ins w:id="53" w:author="MT4" w:date="2020-03-05T04:47:00Z"/>
          <w:rFonts w:eastAsia="Malgun Gothic"/>
          <w:lang w:eastAsia="en-US"/>
        </w:rPr>
      </w:pPr>
      <w:ins w:id="54" w:author="MT4" w:date="2020-03-05T04:47:00Z">
        <w:r w:rsidRPr="00FB50F7">
          <w:rPr>
            <w:rFonts w:eastAsia="Malgun Gothic"/>
            <w:lang w:eastAsia="en-US"/>
          </w:rPr>
          <w:t>3&gt;</w:t>
        </w:r>
        <w:r w:rsidRPr="00FB50F7">
          <w:rPr>
            <w:rFonts w:eastAsia="Malgun Gothic"/>
            <w:lang w:eastAsia="en-US"/>
          </w:rPr>
          <w:tab/>
          <w:t xml:space="preserve">cancel this </w:t>
        </w:r>
        <w:r>
          <w:rPr>
            <w:rFonts w:eastAsia="Malgun Gothic"/>
            <w:lang w:eastAsia="en-US"/>
          </w:rPr>
          <w:t>Desired</w:t>
        </w:r>
        <w:r w:rsidRPr="00FB50F7">
          <w:rPr>
            <w:rFonts w:eastAsia="Malgun Gothic"/>
            <w:lang w:eastAsia="en-US"/>
          </w:rPr>
          <w:t xml:space="preserve"> Guard Symbol query.</w:t>
        </w:r>
      </w:ins>
    </w:p>
    <w:p w14:paraId="334B3070" w14:textId="23AB005C" w:rsidR="00EE6909" w:rsidRDefault="00EE6909" w:rsidP="00EE6909">
      <w:pPr>
        <w:rPr>
          <w:ins w:id="55" w:author="MT4" w:date="2020-03-02T15:44:00Z"/>
        </w:rPr>
      </w:pPr>
      <w:ins w:id="56" w:author="MT4" w:date="2020-03-02T15:44:00Z">
        <w:r>
          <w:t>A separate value for the number of guard symbols is specified for each of the following eight switching scenarios (see Table 5.x-1).</w:t>
        </w:r>
      </w:ins>
    </w:p>
    <w:p w14:paraId="668DFFA4" w14:textId="77777777" w:rsidR="00EE6909" w:rsidRPr="000E4FDF" w:rsidRDefault="00EE6909" w:rsidP="00EE6909">
      <w:pPr>
        <w:jc w:val="center"/>
        <w:rPr>
          <w:ins w:id="57" w:author="MT4" w:date="2020-03-02T15:44:00Z"/>
          <w:b/>
          <w:bCs/>
        </w:rPr>
      </w:pPr>
      <w:ins w:id="58" w:author="MT4" w:date="2020-03-02T15:44:00Z">
        <w:r w:rsidRPr="000E4FDF">
          <w:rPr>
            <w:b/>
            <w:bCs/>
          </w:rPr>
          <w:lastRenderedPageBreak/>
          <w:t xml:space="preserve">Table </w:t>
        </w:r>
        <w:r>
          <w:rPr>
            <w:b/>
            <w:bCs/>
          </w:rPr>
          <w:t>5</w:t>
        </w:r>
        <w:r w:rsidRPr="000E4FDF">
          <w:rPr>
            <w:b/>
            <w:bCs/>
          </w:rPr>
          <w:t xml:space="preserve">.x-1: Switching scenarios </w:t>
        </w:r>
        <w:r>
          <w:rPr>
            <w:b/>
            <w:bCs/>
          </w:rPr>
          <w:t xml:space="preserve">and relevant </w:t>
        </w:r>
        <w:r w:rsidRPr="000E4FDF">
          <w:rPr>
            <w:b/>
            <w:bCs/>
          </w:rPr>
          <w:t>guard symbols</w:t>
        </w:r>
      </w:ins>
    </w:p>
    <w:tbl>
      <w:tblPr>
        <w:tblStyle w:val="TableGrid"/>
        <w:tblW w:w="0" w:type="auto"/>
        <w:tblInd w:w="535" w:type="dxa"/>
        <w:tblLook w:val="04A0" w:firstRow="1" w:lastRow="0" w:firstColumn="1" w:lastColumn="0" w:noHBand="0" w:noVBand="1"/>
      </w:tblPr>
      <w:tblGrid>
        <w:gridCol w:w="2430"/>
        <w:gridCol w:w="3510"/>
        <w:gridCol w:w="2520"/>
      </w:tblGrid>
      <w:tr w:rsidR="00EE6909" w14:paraId="2F931D37" w14:textId="77777777" w:rsidTr="00D643DD">
        <w:trPr>
          <w:ins w:id="59" w:author="MT4" w:date="2020-03-02T15:44:00Z"/>
        </w:trPr>
        <w:tc>
          <w:tcPr>
            <w:tcW w:w="5940" w:type="dxa"/>
            <w:gridSpan w:val="2"/>
          </w:tcPr>
          <w:p w14:paraId="7095374D" w14:textId="77777777" w:rsidR="00EE6909" w:rsidRPr="00FA5380" w:rsidRDefault="00EE6909" w:rsidP="00D643DD">
            <w:pPr>
              <w:pStyle w:val="ListParagraph"/>
              <w:spacing w:after="60"/>
              <w:ind w:left="0"/>
              <w:contextualSpacing w:val="0"/>
              <w:jc w:val="center"/>
              <w:rPr>
                <w:ins w:id="60" w:author="MT4" w:date="2020-03-02T15:44:00Z"/>
                <w:rFonts w:ascii="Times New Roman" w:hAnsi="Times New Roman" w:cs="Times New Roman"/>
                <w:b/>
                <w:bCs/>
                <w:sz w:val="20"/>
              </w:rPr>
            </w:pPr>
            <w:ins w:id="61" w:author="MT4" w:date="2020-03-02T15:44:00Z">
              <w:r w:rsidRPr="00FA5380">
                <w:rPr>
                  <w:rFonts w:ascii="Times New Roman" w:hAnsi="Times New Roman" w:cs="Times New Roman"/>
                  <w:b/>
                  <w:bCs/>
                  <w:sz w:val="20"/>
                </w:rPr>
                <w:t xml:space="preserve">Switching </w:t>
              </w:r>
              <w:r>
                <w:rPr>
                  <w:rFonts w:ascii="Times New Roman" w:hAnsi="Times New Roman" w:cs="Times New Roman"/>
                  <w:b/>
                  <w:bCs/>
                  <w:sz w:val="20"/>
                </w:rPr>
                <w:t>scenario</w:t>
              </w:r>
            </w:ins>
          </w:p>
        </w:tc>
        <w:tc>
          <w:tcPr>
            <w:tcW w:w="2520" w:type="dxa"/>
          </w:tcPr>
          <w:p w14:paraId="2777876D" w14:textId="77777777" w:rsidR="00EE6909" w:rsidRPr="00FA5380" w:rsidRDefault="00EE6909" w:rsidP="00D643DD">
            <w:pPr>
              <w:pStyle w:val="ListParagraph"/>
              <w:spacing w:after="60"/>
              <w:ind w:left="0"/>
              <w:contextualSpacing w:val="0"/>
              <w:jc w:val="center"/>
              <w:rPr>
                <w:ins w:id="62" w:author="MT4" w:date="2020-03-02T15:44:00Z"/>
                <w:rFonts w:ascii="Times New Roman" w:hAnsi="Times New Roman" w:cs="Times New Roman"/>
                <w:b/>
                <w:bCs/>
                <w:sz w:val="20"/>
              </w:rPr>
            </w:pPr>
            <w:ins w:id="63" w:author="MT4" w:date="2020-03-02T15:44:00Z">
              <w:r>
                <w:rPr>
                  <w:rFonts w:ascii="Times New Roman" w:hAnsi="Times New Roman" w:cs="Times New Roman"/>
                  <w:b/>
                  <w:bCs/>
                  <w:sz w:val="20"/>
                </w:rPr>
                <w:t xml:space="preserve">Field for number of guard symbols </w:t>
              </w:r>
              <w:r w:rsidRPr="00FA5380">
                <w:rPr>
                  <w:rFonts w:ascii="Times New Roman" w:hAnsi="Times New Roman" w:cs="Times New Roman"/>
                  <w:b/>
                  <w:bCs/>
                  <w:sz w:val="20"/>
                </w:rPr>
                <w:t>in MAC CE</w:t>
              </w:r>
            </w:ins>
          </w:p>
        </w:tc>
      </w:tr>
      <w:tr w:rsidR="00EE6909" w14:paraId="2101FA3B" w14:textId="77777777" w:rsidTr="00D643DD">
        <w:trPr>
          <w:ins w:id="64" w:author="MT4" w:date="2020-03-02T15:44:00Z"/>
        </w:trPr>
        <w:tc>
          <w:tcPr>
            <w:tcW w:w="2430" w:type="dxa"/>
            <w:vMerge w:val="restart"/>
          </w:tcPr>
          <w:p w14:paraId="39D49ECC" w14:textId="77777777" w:rsidR="00EE6909" w:rsidRDefault="00EE6909" w:rsidP="00D643DD">
            <w:pPr>
              <w:pStyle w:val="ListParagraph"/>
              <w:spacing w:after="60"/>
              <w:ind w:left="0"/>
              <w:contextualSpacing w:val="0"/>
              <w:jc w:val="center"/>
              <w:rPr>
                <w:ins w:id="65" w:author="MT4" w:date="2020-03-02T15:44:00Z"/>
                <w:rFonts w:ascii="Times New Roman" w:hAnsi="Times New Roman" w:cs="Times New Roman"/>
                <w:sz w:val="20"/>
              </w:rPr>
            </w:pPr>
            <w:ins w:id="66" w:author="MT4" w:date="2020-03-02T15:44:00Z">
              <w:r>
                <w:rPr>
                  <w:rFonts w:ascii="Times New Roman" w:hAnsi="Times New Roman" w:cs="Times New Roman"/>
                  <w:sz w:val="20"/>
                </w:rPr>
                <w:t>IAB-MT operation to IAB-DU operation</w:t>
              </w:r>
            </w:ins>
          </w:p>
        </w:tc>
        <w:tc>
          <w:tcPr>
            <w:tcW w:w="3510" w:type="dxa"/>
          </w:tcPr>
          <w:p w14:paraId="2CDCCD74" w14:textId="77777777" w:rsidR="00EE6909" w:rsidRDefault="00EE6909" w:rsidP="00D643DD">
            <w:pPr>
              <w:pStyle w:val="ListParagraph"/>
              <w:spacing w:after="60"/>
              <w:ind w:left="0"/>
              <w:contextualSpacing w:val="0"/>
              <w:jc w:val="center"/>
              <w:rPr>
                <w:ins w:id="67" w:author="MT4" w:date="2020-03-02T15:44:00Z"/>
                <w:rFonts w:ascii="Times New Roman" w:hAnsi="Times New Roman" w:cs="Times New Roman"/>
                <w:sz w:val="20"/>
              </w:rPr>
            </w:pPr>
            <w:ins w:id="68" w:author="MT4" w:date="2020-03-02T15:44:00Z">
              <w:r>
                <w:rPr>
                  <w:rFonts w:ascii="Times New Roman" w:hAnsi="Times New Roman" w:cs="Times New Roman"/>
                  <w:sz w:val="20"/>
                </w:rPr>
                <w:t>DL Rx to DL Tx</w:t>
              </w:r>
            </w:ins>
          </w:p>
        </w:tc>
        <w:tc>
          <w:tcPr>
            <w:tcW w:w="2520" w:type="dxa"/>
          </w:tcPr>
          <w:p w14:paraId="2DC2B0B6" w14:textId="77777777" w:rsidR="00EE6909" w:rsidRDefault="00EE6909" w:rsidP="00D643DD">
            <w:pPr>
              <w:pStyle w:val="ListParagraph"/>
              <w:spacing w:after="60"/>
              <w:ind w:left="0"/>
              <w:contextualSpacing w:val="0"/>
              <w:jc w:val="center"/>
              <w:rPr>
                <w:ins w:id="69" w:author="MT4" w:date="2020-03-02T15:44:00Z"/>
                <w:rFonts w:ascii="Times New Roman" w:hAnsi="Times New Roman" w:cs="Times New Roman"/>
                <w:sz w:val="20"/>
              </w:rPr>
            </w:pPr>
            <w:ins w:id="70" w:author="MT4" w:date="2020-03-02T15:44:00Z">
              <w:r>
                <w:rPr>
                  <w:rFonts w:ascii="Times New Roman" w:hAnsi="Times New Roman" w:cs="Times New Roman"/>
                  <w:sz w:val="20"/>
                </w:rPr>
                <w:t>NmbGS</w:t>
              </w:r>
              <w:r w:rsidRPr="009E56E3">
                <w:rPr>
                  <w:rFonts w:ascii="Times New Roman" w:hAnsi="Times New Roman" w:cs="Times New Roman"/>
                  <w:sz w:val="20"/>
                  <w:vertAlign w:val="subscript"/>
                </w:rPr>
                <w:t>1</w:t>
              </w:r>
            </w:ins>
          </w:p>
        </w:tc>
      </w:tr>
      <w:tr w:rsidR="00EE6909" w14:paraId="565AEFB5" w14:textId="77777777" w:rsidTr="00D643DD">
        <w:trPr>
          <w:ins w:id="71" w:author="MT4" w:date="2020-03-02T15:44:00Z"/>
        </w:trPr>
        <w:tc>
          <w:tcPr>
            <w:tcW w:w="2430" w:type="dxa"/>
            <w:vMerge/>
          </w:tcPr>
          <w:p w14:paraId="63E9612E" w14:textId="77777777" w:rsidR="00EE6909" w:rsidRDefault="00EE6909" w:rsidP="00D643DD">
            <w:pPr>
              <w:pStyle w:val="ListParagraph"/>
              <w:spacing w:after="60"/>
              <w:ind w:left="0"/>
              <w:contextualSpacing w:val="0"/>
              <w:jc w:val="center"/>
              <w:rPr>
                <w:ins w:id="72" w:author="MT4" w:date="2020-03-02T15:44:00Z"/>
                <w:rFonts w:ascii="Times New Roman" w:hAnsi="Times New Roman" w:cs="Times New Roman"/>
                <w:sz w:val="20"/>
              </w:rPr>
            </w:pPr>
          </w:p>
        </w:tc>
        <w:tc>
          <w:tcPr>
            <w:tcW w:w="3510" w:type="dxa"/>
          </w:tcPr>
          <w:p w14:paraId="0B4200F3" w14:textId="77777777" w:rsidR="00EE6909" w:rsidRDefault="00EE6909" w:rsidP="00D643DD">
            <w:pPr>
              <w:pStyle w:val="ListParagraph"/>
              <w:spacing w:after="60"/>
              <w:ind w:left="0"/>
              <w:contextualSpacing w:val="0"/>
              <w:jc w:val="center"/>
              <w:rPr>
                <w:ins w:id="73" w:author="MT4" w:date="2020-03-02T15:44:00Z"/>
                <w:rFonts w:ascii="Times New Roman" w:hAnsi="Times New Roman" w:cs="Times New Roman"/>
                <w:sz w:val="20"/>
              </w:rPr>
            </w:pPr>
            <w:ins w:id="74" w:author="MT4" w:date="2020-03-02T15:44:00Z">
              <w:r>
                <w:rPr>
                  <w:rFonts w:ascii="Times New Roman" w:hAnsi="Times New Roman" w:cs="Times New Roman"/>
                  <w:sz w:val="20"/>
                </w:rPr>
                <w:t>DL Rx to UL Rx</w:t>
              </w:r>
            </w:ins>
          </w:p>
        </w:tc>
        <w:tc>
          <w:tcPr>
            <w:tcW w:w="2520" w:type="dxa"/>
          </w:tcPr>
          <w:p w14:paraId="7E2B1894" w14:textId="77777777" w:rsidR="00EE6909" w:rsidRDefault="00EE6909" w:rsidP="00D643DD">
            <w:pPr>
              <w:pStyle w:val="ListParagraph"/>
              <w:spacing w:after="60"/>
              <w:ind w:left="0"/>
              <w:contextualSpacing w:val="0"/>
              <w:jc w:val="center"/>
              <w:rPr>
                <w:ins w:id="75" w:author="MT4" w:date="2020-03-02T15:44:00Z"/>
                <w:rFonts w:ascii="Times New Roman" w:hAnsi="Times New Roman" w:cs="Times New Roman"/>
                <w:sz w:val="20"/>
              </w:rPr>
            </w:pPr>
            <w:ins w:id="76" w:author="MT4" w:date="2020-03-02T15:44:00Z">
              <w:r>
                <w:rPr>
                  <w:rFonts w:ascii="Times New Roman" w:hAnsi="Times New Roman" w:cs="Times New Roman"/>
                  <w:sz w:val="20"/>
                </w:rPr>
                <w:t>NmbGS</w:t>
              </w:r>
              <w:r>
                <w:rPr>
                  <w:rFonts w:ascii="Times New Roman" w:hAnsi="Times New Roman" w:cs="Times New Roman"/>
                  <w:sz w:val="20"/>
                  <w:vertAlign w:val="subscript"/>
                </w:rPr>
                <w:t>2</w:t>
              </w:r>
            </w:ins>
          </w:p>
        </w:tc>
      </w:tr>
      <w:tr w:rsidR="00EE6909" w14:paraId="0F0A8458" w14:textId="77777777" w:rsidTr="00D643DD">
        <w:trPr>
          <w:ins w:id="77" w:author="MT4" w:date="2020-03-02T15:44:00Z"/>
        </w:trPr>
        <w:tc>
          <w:tcPr>
            <w:tcW w:w="2430" w:type="dxa"/>
            <w:vMerge/>
          </w:tcPr>
          <w:p w14:paraId="79AADC06" w14:textId="77777777" w:rsidR="00EE6909" w:rsidRDefault="00EE6909" w:rsidP="00D643DD">
            <w:pPr>
              <w:pStyle w:val="ListParagraph"/>
              <w:spacing w:after="60"/>
              <w:ind w:left="0"/>
              <w:contextualSpacing w:val="0"/>
              <w:jc w:val="center"/>
              <w:rPr>
                <w:ins w:id="78" w:author="MT4" w:date="2020-03-02T15:44:00Z"/>
                <w:rFonts w:ascii="Times New Roman" w:hAnsi="Times New Roman" w:cs="Times New Roman"/>
                <w:sz w:val="20"/>
              </w:rPr>
            </w:pPr>
          </w:p>
        </w:tc>
        <w:tc>
          <w:tcPr>
            <w:tcW w:w="3510" w:type="dxa"/>
          </w:tcPr>
          <w:p w14:paraId="2AC7DA40" w14:textId="77777777" w:rsidR="00EE6909" w:rsidRDefault="00EE6909" w:rsidP="00D643DD">
            <w:pPr>
              <w:pStyle w:val="ListParagraph"/>
              <w:spacing w:after="60"/>
              <w:ind w:left="0"/>
              <w:contextualSpacing w:val="0"/>
              <w:jc w:val="center"/>
              <w:rPr>
                <w:ins w:id="79" w:author="MT4" w:date="2020-03-02T15:44:00Z"/>
                <w:rFonts w:ascii="Times New Roman" w:hAnsi="Times New Roman" w:cs="Times New Roman"/>
                <w:sz w:val="20"/>
              </w:rPr>
            </w:pPr>
            <w:ins w:id="80" w:author="MT4" w:date="2020-03-02T15:44:00Z">
              <w:r>
                <w:rPr>
                  <w:rFonts w:ascii="Times New Roman" w:hAnsi="Times New Roman" w:cs="Times New Roman"/>
                  <w:sz w:val="20"/>
                </w:rPr>
                <w:t>UL Tx to DL Tx</w:t>
              </w:r>
            </w:ins>
          </w:p>
        </w:tc>
        <w:tc>
          <w:tcPr>
            <w:tcW w:w="2520" w:type="dxa"/>
          </w:tcPr>
          <w:p w14:paraId="500C9DB2" w14:textId="77777777" w:rsidR="00EE6909" w:rsidRDefault="00EE6909" w:rsidP="00D643DD">
            <w:pPr>
              <w:pStyle w:val="ListParagraph"/>
              <w:spacing w:after="60"/>
              <w:ind w:left="0"/>
              <w:contextualSpacing w:val="0"/>
              <w:jc w:val="center"/>
              <w:rPr>
                <w:ins w:id="81" w:author="MT4" w:date="2020-03-02T15:44:00Z"/>
                <w:rFonts w:ascii="Times New Roman" w:hAnsi="Times New Roman" w:cs="Times New Roman"/>
                <w:sz w:val="20"/>
              </w:rPr>
            </w:pPr>
            <w:ins w:id="82" w:author="MT4" w:date="2020-03-02T15:44:00Z">
              <w:r>
                <w:rPr>
                  <w:rFonts w:ascii="Times New Roman" w:hAnsi="Times New Roman" w:cs="Times New Roman"/>
                  <w:sz w:val="20"/>
                </w:rPr>
                <w:t>NmbGS</w:t>
              </w:r>
              <w:r>
                <w:rPr>
                  <w:rFonts w:ascii="Times New Roman" w:hAnsi="Times New Roman" w:cs="Times New Roman"/>
                  <w:sz w:val="20"/>
                  <w:vertAlign w:val="subscript"/>
                </w:rPr>
                <w:t>3</w:t>
              </w:r>
            </w:ins>
          </w:p>
        </w:tc>
      </w:tr>
      <w:tr w:rsidR="00EE6909" w14:paraId="14B30409" w14:textId="77777777" w:rsidTr="00D643DD">
        <w:trPr>
          <w:ins w:id="83" w:author="MT4" w:date="2020-03-02T15:44:00Z"/>
        </w:trPr>
        <w:tc>
          <w:tcPr>
            <w:tcW w:w="2430" w:type="dxa"/>
            <w:vMerge/>
          </w:tcPr>
          <w:p w14:paraId="2183CCCF" w14:textId="77777777" w:rsidR="00EE6909" w:rsidRDefault="00EE6909" w:rsidP="00D643DD">
            <w:pPr>
              <w:pStyle w:val="ListParagraph"/>
              <w:spacing w:after="60"/>
              <w:ind w:left="0"/>
              <w:contextualSpacing w:val="0"/>
              <w:jc w:val="center"/>
              <w:rPr>
                <w:ins w:id="84" w:author="MT4" w:date="2020-03-02T15:44:00Z"/>
                <w:rFonts w:ascii="Times New Roman" w:hAnsi="Times New Roman" w:cs="Times New Roman"/>
                <w:sz w:val="20"/>
              </w:rPr>
            </w:pPr>
          </w:p>
        </w:tc>
        <w:tc>
          <w:tcPr>
            <w:tcW w:w="3510" w:type="dxa"/>
          </w:tcPr>
          <w:p w14:paraId="5854D473" w14:textId="77777777" w:rsidR="00EE6909" w:rsidRDefault="00EE6909" w:rsidP="00D643DD">
            <w:pPr>
              <w:pStyle w:val="ListParagraph"/>
              <w:spacing w:after="60"/>
              <w:ind w:left="0"/>
              <w:contextualSpacing w:val="0"/>
              <w:jc w:val="center"/>
              <w:rPr>
                <w:ins w:id="85" w:author="MT4" w:date="2020-03-02T15:44:00Z"/>
                <w:rFonts w:ascii="Times New Roman" w:hAnsi="Times New Roman" w:cs="Times New Roman"/>
                <w:sz w:val="20"/>
              </w:rPr>
            </w:pPr>
            <w:ins w:id="86" w:author="MT4" w:date="2020-03-02T15:44:00Z">
              <w:r>
                <w:rPr>
                  <w:rFonts w:ascii="Times New Roman" w:hAnsi="Times New Roman" w:cs="Times New Roman"/>
                  <w:sz w:val="20"/>
                </w:rPr>
                <w:t>UL Tx to UL Rx</w:t>
              </w:r>
            </w:ins>
          </w:p>
        </w:tc>
        <w:tc>
          <w:tcPr>
            <w:tcW w:w="2520" w:type="dxa"/>
          </w:tcPr>
          <w:p w14:paraId="496722E8" w14:textId="77777777" w:rsidR="00EE6909" w:rsidRDefault="00EE6909" w:rsidP="00D643DD">
            <w:pPr>
              <w:pStyle w:val="ListParagraph"/>
              <w:spacing w:after="60"/>
              <w:ind w:left="0"/>
              <w:contextualSpacing w:val="0"/>
              <w:jc w:val="center"/>
              <w:rPr>
                <w:ins w:id="87" w:author="MT4" w:date="2020-03-02T15:44:00Z"/>
                <w:rFonts w:ascii="Times New Roman" w:hAnsi="Times New Roman" w:cs="Times New Roman"/>
                <w:sz w:val="20"/>
              </w:rPr>
            </w:pPr>
            <w:ins w:id="88" w:author="MT4" w:date="2020-03-02T15:44:00Z">
              <w:r>
                <w:rPr>
                  <w:rFonts w:ascii="Times New Roman" w:hAnsi="Times New Roman" w:cs="Times New Roman"/>
                  <w:sz w:val="20"/>
                </w:rPr>
                <w:t>NmbGS</w:t>
              </w:r>
              <w:r>
                <w:rPr>
                  <w:rFonts w:ascii="Times New Roman" w:hAnsi="Times New Roman" w:cs="Times New Roman"/>
                  <w:sz w:val="20"/>
                  <w:vertAlign w:val="subscript"/>
                </w:rPr>
                <w:t>4</w:t>
              </w:r>
            </w:ins>
          </w:p>
        </w:tc>
      </w:tr>
      <w:tr w:rsidR="00EE6909" w14:paraId="218B1CC1" w14:textId="77777777" w:rsidTr="00D643DD">
        <w:trPr>
          <w:ins w:id="89" w:author="MT4" w:date="2020-03-02T15:44:00Z"/>
        </w:trPr>
        <w:tc>
          <w:tcPr>
            <w:tcW w:w="2430" w:type="dxa"/>
            <w:vMerge w:val="restart"/>
          </w:tcPr>
          <w:p w14:paraId="32AE9A5F" w14:textId="77777777" w:rsidR="00EE6909" w:rsidRDefault="00EE6909" w:rsidP="00D643DD">
            <w:pPr>
              <w:pStyle w:val="ListParagraph"/>
              <w:spacing w:after="60"/>
              <w:ind w:left="0"/>
              <w:contextualSpacing w:val="0"/>
              <w:jc w:val="center"/>
              <w:rPr>
                <w:ins w:id="90" w:author="MT4" w:date="2020-03-02T15:44:00Z"/>
                <w:rFonts w:ascii="Times New Roman" w:hAnsi="Times New Roman" w:cs="Times New Roman"/>
                <w:sz w:val="20"/>
              </w:rPr>
            </w:pPr>
            <w:ins w:id="91" w:author="MT4" w:date="2020-03-02T15:44:00Z">
              <w:r>
                <w:rPr>
                  <w:rFonts w:ascii="Times New Roman" w:hAnsi="Times New Roman" w:cs="Times New Roman"/>
                  <w:sz w:val="20"/>
                </w:rPr>
                <w:t>IAB-DU operation to IAB-MT operation</w:t>
              </w:r>
            </w:ins>
          </w:p>
        </w:tc>
        <w:tc>
          <w:tcPr>
            <w:tcW w:w="3510" w:type="dxa"/>
          </w:tcPr>
          <w:p w14:paraId="6F6504D4" w14:textId="77777777" w:rsidR="00EE6909" w:rsidRDefault="00EE6909" w:rsidP="00D643DD">
            <w:pPr>
              <w:pStyle w:val="ListParagraph"/>
              <w:spacing w:after="60"/>
              <w:ind w:left="0"/>
              <w:contextualSpacing w:val="0"/>
              <w:jc w:val="center"/>
              <w:rPr>
                <w:ins w:id="92" w:author="MT4" w:date="2020-03-02T15:44:00Z"/>
                <w:rFonts w:ascii="Times New Roman" w:hAnsi="Times New Roman" w:cs="Times New Roman"/>
                <w:sz w:val="20"/>
              </w:rPr>
            </w:pPr>
            <w:ins w:id="93" w:author="MT4" w:date="2020-03-02T15:44:00Z">
              <w:r>
                <w:rPr>
                  <w:rFonts w:ascii="Times New Roman" w:hAnsi="Times New Roman" w:cs="Times New Roman"/>
                  <w:sz w:val="20"/>
                </w:rPr>
                <w:t>DL Rx to DL Tx</w:t>
              </w:r>
            </w:ins>
          </w:p>
        </w:tc>
        <w:tc>
          <w:tcPr>
            <w:tcW w:w="2520" w:type="dxa"/>
          </w:tcPr>
          <w:p w14:paraId="11771C73" w14:textId="77777777" w:rsidR="00EE6909" w:rsidRDefault="00EE6909" w:rsidP="00D643DD">
            <w:pPr>
              <w:pStyle w:val="ListParagraph"/>
              <w:spacing w:after="60"/>
              <w:ind w:left="0"/>
              <w:contextualSpacing w:val="0"/>
              <w:jc w:val="center"/>
              <w:rPr>
                <w:ins w:id="94" w:author="MT4" w:date="2020-03-02T15:44:00Z"/>
                <w:rFonts w:ascii="Times New Roman" w:hAnsi="Times New Roman" w:cs="Times New Roman"/>
                <w:sz w:val="20"/>
              </w:rPr>
            </w:pPr>
            <w:ins w:id="95" w:author="MT4" w:date="2020-03-02T15:44:00Z">
              <w:r>
                <w:rPr>
                  <w:rFonts w:ascii="Times New Roman" w:hAnsi="Times New Roman" w:cs="Times New Roman"/>
                  <w:sz w:val="20"/>
                </w:rPr>
                <w:t>NmbGS</w:t>
              </w:r>
              <w:r>
                <w:rPr>
                  <w:rFonts w:ascii="Times New Roman" w:hAnsi="Times New Roman" w:cs="Times New Roman"/>
                  <w:sz w:val="20"/>
                  <w:vertAlign w:val="subscript"/>
                </w:rPr>
                <w:t>5</w:t>
              </w:r>
            </w:ins>
          </w:p>
        </w:tc>
      </w:tr>
      <w:tr w:rsidR="00EE6909" w14:paraId="20106904" w14:textId="77777777" w:rsidTr="00D643DD">
        <w:trPr>
          <w:ins w:id="96" w:author="MT4" w:date="2020-03-02T15:44:00Z"/>
        </w:trPr>
        <w:tc>
          <w:tcPr>
            <w:tcW w:w="2430" w:type="dxa"/>
            <w:vMerge/>
          </w:tcPr>
          <w:p w14:paraId="70DADBB2" w14:textId="77777777" w:rsidR="00EE6909" w:rsidRDefault="00EE6909" w:rsidP="00D643DD">
            <w:pPr>
              <w:pStyle w:val="ListParagraph"/>
              <w:spacing w:after="60"/>
              <w:ind w:left="0"/>
              <w:contextualSpacing w:val="0"/>
              <w:jc w:val="center"/>
              <w:rPr>
                <w:ins w:id="97" w:author="MT4" w:date="2020-03-02T15:44:00Z"/>
                <w:rFonts w:ascii="Times New Roman" w:hAnsi="Times New Roman" w:cs="Times New Roman"/>
                <w:sz w:val="20"/>
              </w:rPr>
            </w:pPr>
          </w:p>
        </w:tc>
        <w:tc>
          <w:tcPr>
            <w:tcW w:w="3510" w:type="dxa"/>
          </w:tcPr>
          <w:p w14:paraId="172B35BA" w14:textId="77777777" w:rsidR="00EE6909" w:rsidRDefault="00EE6909" w:rsidP="00D643DD">
            <w:pPr>
              <w:pStyle w:val="ListParagraph"/>
              <w:spacing w:after="60"/>
              <w:ind w:left="0"/>
              <w:contextualSpacing w:val="0"/>
              <w:jc w:val="center"/>
              <w:rPr>
                <w:ins w:id="98" w:author="MT4" w:date="2020-03-02T15:44:00Z"/>
                <w:rFonts w:ascii="Times New Roman" w:hAnsi="Times New Roman" w:cs="Times New Roman"/>
                <w:sz w:val="20"/>
              </w:rPr>
            </w:pPr>
            <w:ins w:id="99" w:author="MT4" w:date="2020-03-02T15:44:00Z">
              <w:r>
                <w:rPr>
                  <w:rFonts w:ascii="Times New Roman" w:hAnsi="Times New Roman" w:cs="Times New Roman"/>
                  <w:sz w:val="20"/>
                </w:rPr>
                <w:t>DL Rx to UL Rx</w:t>
              </w:r>
            </w:ins>
          </w:p>
        </w:tc>
        <w:tc>
          <w:tcPr>
            <w:tcW w:w="2520" w:type="dxa"/>
          </w:tcPr>
          <w:p w14:paraId="6FB8CFFF" w14:textId="77777777" w:rsidR="00EE6909" w:rsidRDefault="00EE6909" w:rsidP="00D643DD">
            <w:pPr>
              <w:pStyle w:val="ListParagraph"/>
              <w:spacing w:after="60"/>
              <w:ind w:left="0"/>
              <w:contextualSpacing w:val="0"/>
              <w:jc w:val="center"/>
              <w:rPr>
                <w:ins w:id="100" w:author="MT4" w:date="2020-03-02T15:44:00Z"/>
                <w:rFonts w:ascii="Times New Roman" w:hAnsi="Times New Roman" w:cs="Times New Roman"/>
                <w:sz w:val="20"/>
              </w:rPr>
            </w:pPr>
            <w:ins w:id="101" w:author="MT4" w:date="2020-03-02T15:44:00Z">
              <w:r>
                <w:rPr>
                  <w:rFonts w:ascii="Times New Roman" w:hAnsi="Times New Roman" w:cs="Times New Roman"/>
                  <w:sz w:val="20"/>
                </w:rPr>
                <w:t>NmbGS</w:t>
              </w:r>
              <w:r>
                <w:rPr>
                  <w:rFonts w:ascii="Times New Roman" w:hAnsi="Times New Roman" w:cs="Times New Roman"/>
                  <w:sz w:val="20"/>
                  <w:vertAlign w:val="subscript"/>
                </w:rPr>
                <w:t>6</w:t>
              </w:r>
            </w:ins>
          </w:p>
        </w:tc>
      </w:tr>
      <w:tr w:rsidR="00EE6909" w14:paraId="6DC6F72A" w14:textId="77777777" w:rsidTr="00D643DD">
        <w:trPr>
          <w:ins w:id="102" w:author="MT4" w:date="2020-03-02T15:44:00Z"/>
        </w:trPr>
        <w:tc>
          <w:tcPr>
            <w:tcW w:w="2430" w:type="dxa"/>
            <w:vMerge/>
          </w:tcPr>
          <w:p w14:paraId="30999033" w14:textId="77777777" w:rsidR="00EE6909" w:rsidRDefault="00EE6909" w:rsidP="00D643DD">
            <w:pPr>
              <w:pStyle w:val="ListParagraph"/>
              <w:spacing w:after="60"/>
              <w:ind w:left="0"/>
              <w:contextualSpacing w:val="0"/>
              <w:jc w:val="center"/>
              <w:rPr>
                <w:ins w:id="103" w:author="MT4" w:date="2020-03-02T15:44:00Z"/>
                <w:rFonts w:ascii="Times New Roman" w:hAnsi="Times New Roman" w:cs="Times New Roman"/>
                <w:sz w:val="20"/>
              </w:rPr>
            </w:pPr>
          </w:p>
        </w:tc>
        <w:tc>
          <w:tcPr>
            <w:tcW w:w="3510" w:type="dxa"/>
          </w:tcPr>
          <w:p w14:paraId="0E3DD4E3" w14:textId="77777777" w:rsidR="00EE6909" w:rsidRDefault="00EE6909" w:rsidP="00D643DD">
            <w:pPr>
              <w:pStyle w:val="ListParagraph"/>
              <w:spacing w:after="60"/>
              <w:ind w:left="0"/>
              <w:contextualSpacing w:val="0"/>
              <w:jc w:val="center"/>
              <w:rPr>
                <w:ins w:id="104" w:author="MT4" w:date="2020-03-02T15:44:00Z"/>
                <w:rFonts w:ascii="Times New Roman" w:hAnsi="Times New Roman" w:cs="Times New Roman"/>
                <w:sz w:val="20"/>
              </w:rPr>
            </w:pPr>
            <w:ins w:id="105" w:author="MT4" w:date="2020-03-02T15:44:00Z">
              <w:r>
                <w:rPr>
                  <w:rFonts w:ascii="Times New Roman" w:hAnsi="Times New Roman" w:cs="Times New Roman"/>
                  <w:sz w:val="20"/>
                </w:rPr>
                <w:t>UL Tx to DL Tx</w:t>
              </w:r>
            </w:ins>
          </w:p>
        </w:tc>
        <w:tc>
          <w:tcPr>
            <w:tcW w:w="2520" w:type="dxa"/>
          </w:tcPr>
          <w:p w14:paraId="751CD291" w14:textId="77777777" w:rsidR="00EE6909" w:rsidRDefault="00EE6909" w:rsidP="00D643DD">
            <w:pPr>
              <w:pStyle w:val="ListParagraph"/>
              <w:spacing w:after="60"/>
              <w:ind w:left="0"/>
              <w:contextualSpacing w:val="0"/>
              <w:jc w:val="center"/>
              <w:rPr>
                <w:ins w:id="106" w:author="MT4" w:date="2020-03-02T15:44:00Z"/>
                <w:rFonts w:ascii="Times New Roman" w:hAnsi="Times New Roman" w:cs="Times New Roman"/>
                <w:sz w:val="20"/>
              </w:rPr>
            </w:pPr>
            <w:ins w:id="107" w:author="MT4" w:date="2020-03-02T15:44:00Z">
              <w:r>
                <w:rPr>
                  <w:rFonts w:ascii="Times New Roman" w:hAnsi="Times New Roman" w:cs="Times New Roman"/>
                  <w:sz w:val="20"/>
                </w:rPr>
                <w:t>NmbGS</w:t>
              </w:r>
              <w:r>
                <w:rPr>
                  <w:rFonts w:ascii="Times New Roman" w:hAnsi="Times New Roman" w:cs="Times New Roman"/>
                  <w:sz w:val="20"/>
                  <w:vertAlign w:val="subscript"/>
                </w:rPr>
                <w:t>7</w:t>
              </w:r>
            </w:ins>
          </w:p>
        </w:tc>
      </w:tr>
      <w:tr w:rsidR="00EE6909" w14:paraId="28B246C1" w14:textId="77777777" w:rsidTr="00D643DD">
        <w:trPr>
          <w:ins w:id="108" w:author="MT4" w:date="2020-03-02T15:44:00Z"/>
        </w:trPr>
        <w:tc>
          <w:tcPr>
            <w:tcW w:w="2430" w:type="dxa"/>
            <w:vMerge/>
          </w:tcPr>
          <w:p w14:paraId="0504F515" w14:textId="77777777" w:rsidR="00EE6909" w:rsidRDefault="00EE6909" w:rsidP="00D643DD">
            <w:pPr>
              <w:pStyle w:val="ListParagraph"/>
              <w:spacing w:after="60"/>
              <w:ind w:left="0"/>
              <w:contextualSpacing w:val="0"/>
              <w:jc w:val="center"/>
              <w:rPr>
                <w:ins w:id="109" w:author="MT4" w:date="2020-03-02T15:44:00Z"/>
                <w:rFonts w:ascii="Times New Roman" w:hAnsi="Times New Roman" w:cs="Times New Roman"/>
                <w:sz w:val="20"/>
              </w:rPr>
            </w:pPr>
          </w:p>
        </w:tc>
        <w:tc>
          <w:tcPr>
            <w:tcW w:w="3510" w:type="dxa"/>
          </w:tcPr>
          <w:p w14:paraId="2A3ACC9F" w14:textId="77777777" w:rsidR="00EE6909" w:rsidRDefault="00EE6909" w:rsidP="00D643DD">
            <w:pPr>
              <w:pStyle w:val="ListParagraph"/>
              <w:spacing w:after="60"/>
              <w:ind w:left="0"/>
              <w:contextualSpacing w:val="0"/>
              <w:jc w:val="center"/>
              <w:rPr>
                <w:ins w:id="110" w:author="MT4" w:date="2020-03-02T15:44:00Z"/>
                <w:rFonts w:ascii="Times New Roman" w:hAnsi="Times New Roman" w:cs="Times New Roman"/>
                <w:sz w:val="20"/>
              </w:rPr>
            </w:pPr>
            <w:ins w:id="111" w:author="MT4" w:date="2020-03-02T15:44:00Z">
              <w:r>
                <w:rPr>
                  <w:rFonts w:ascii="Times New Roman" w:hAnsi="Times New Roman" w:cs="Times New Roman"/>
                  <w:sz w:val="20"/>
                </w:rPr>
                <w:t>UL Tx to UL Rx</w:t>
              </w:r>
            </w:ins>
          </w:p>
        </w:tc>
        <w:tc>
          <w:tcPr>
            <w:tcW w:w="2520" w:type="dxa"/>
          </w:tcPr>
          <w:p w14:paraId="2CC8A6C3" w14:textId="77777777" w:rsidR="00EE6909" w:rsidRDefault="00EE6909" w:rsidP="00D643DD">
            <w:pPr>
              <w:pStyle w:val="ListParagraph"/>
              <w:spacing w:after="60"/>
              <w:ind w:left="0"/>
              <w:contextualSpacing w:val="0"/>
              <w:jc w:val="center"/>
              <w:rPr>
                <w:ins w:id="112" w:author="MT4" w:date="2020-03-02T15:44:00Z"/>
                <w:rFonts w:ascii="Times New Roman" w:hAnsi="Times New Roman" w:cs="Times New Roman"/>
                <w:sz w:val="20"/>
              </w:rPr>
            </w:pPr>
            <w:ins w:id="113" w:author="MT4" w:date="2020-03-02T15:44:00Z">
              <w:r>
                <w:rPr>
                  <w:rFonts w:ascii="Times New Roman" w:hAnsi="Times New Roman" w:cs="Times New Roman"/>
                  <w:sz w:val="20"/>
                </w:rPr>
                <w:t>NmbGS</w:t>
              </w:r>
              <w:r>
                <w:rPr>
                  <w:rFonts w:ascii="Times New Roman" w:hAnsi="Times New Roman" w:cs="Times New Roman"/>
                  <w:sz w:val="20"/>
                  <w:vertAlign w:val="subscript"/>
                </w:rPr>
                <w:t>8</w:t>
              </w:r>
            </w:ins>
          </w:p>
        </w:tc>
      </w:tr>
    </w:tbl>
    <w:p w14:paraId="5A5131A1" w14:textId="77777777" w:rsidR="00EE6909" w:rsidRDefault="00EE6909" w:rsidP="00EE6909">
      <w:pPr>
        <w:rPr>
          <w:ins w:id="114" w:author="MT4" w:date="2020-03-02T15:44:00Z"/>
        </w:rPr>
      </w:pPr>
    </w:p>
    <w:p w14:paraId="7C1C7EB7" w14:textId="77777777" w:rsidR="00EE6909" w:rsidRDefault="00EE6909" w:rsidP="00EE6909">
      <w:pPr>
        <w:pStyle w:val="EX"/>
        <w:ind w:left="0" w:firstLine="0"/>
        <w:rPr>
          <w:lang w:eastAsia="ko-KR"/>
        </w:rPr>
      </w:pPr>
    </w:p>
    <w:p w14:paraId="2CF78BE3" w14:textId="77777777" w:rsidR="00F02468" w:rsidRDefault="00F02468" w:rsidP="00F0246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BE5523" w14:textId="77777777" w:rsidR="00F02468" w:rsidRPr="00C964D7" w:rsidRDefault="00F02468" w:rsidP="00F02468">
      <w:pPr>
        <w:pStyle w:val="Heading5"/>
        <w:rPr>
          <w:lang w:eastAsia="ko-KR"/>
        </w:rPr>
      </w:pPr>
      <w:bookmarkStart w:id="115" w:name="_Toc20428297"/>
      <w:r w:rsidRPr="00C964D7">
        <w:rPr>
          <w:lang w:eastAsia="ko-KR"/>
        </w:rPr>
        <w:t>5.4.3.1.3</w:t>
      </w:r>
      <w:r w:rsidRPr="00C964D7">
        <w:rPr>
          <w:lang w:eastAsia="ko-KR"/>
        </w:rPr>
        <w:tab/>
        <w:t>Allocation of resources</w:t>
      </w:r>
      <w:bookmarkEnd w:id="115"/>
    </w:p>
    <w:p w14:paraId="33D4F91B" w14:textId="77777777" w:rsidR="00F02468" w:rsidRPr="00C964D7" w:rsidRDefault="00F02468" w:rsidP="00F02468">
      <w:pPr>
        <w:rPr>
          <w:lang w:eastAsia="ko-KR"/>
        </w:rPr>
      </w:pPr>
      <w:r w:rsidRPr="00C964D7">
        <w:rPr>
          <w:lang w:eastAsia="ko-KR"/>
        </w:rPr>
        <w:t>The MAC entity shall, when a new transmission is performed:</w:t>
      </w:r>
    </w:p>
    <w:p w14:paraId="0C654F0A" w14:textId="77777777" w:rsidR="00F02468" w:rsidRPr="00C964D7" w:rsidRDefault="00F02468" w:rsidP="00F02468">
      <w:pPr>
        <w:pStyle w:val="B1"/>
        <w:rPr>
          <w:lang w:eastAsia="ko-KR"/>
        </w:rPr>
      </w:pPr>
      <w:r w:rsidRPr="00C964D7">
        <w:rPr>
          <w:lang w:eastAsia="ko-KR"/>
        </w:rPr>
        <w:t>1&gt;</w:t>
      </w:r>
      <w:r w:rsidRPr="00C964D7">
        <w:rPr>
          <w:lang w:eastAsia="ko-KR"/>
        </w:rPr>
        <w:tab/>
        <w:t>allocate resources to the logical channels as follows:</w:t>
      </w:r>
    </w:p>
    <w:p w14:paraId="2595D806" w14:textId="77777777" w:rsidR="00F02468" w:rsidRPr="00C964D7" w:rsidRDefault="00F02468" w:rsidP="00F02468">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008D2A29" w14:textId="77777777" w:rsidR="00F02468" w:rsidRPr="00C964D7" w:rsidRDefault="00F02468" w:rsidP="00F02468">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4297216A" w14:textId="77777777" w:rsidR="00F02468" w:rsidRPr="00C964D7" w:rsidRDefault="00F02468" w:rsidP="00F02468">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3AE9B407" w14:textId="77777777" w:rsidR="00F02468" w:rsidRPr="00C964D7" w:rsidRDefault="00F02468" w:rsidP="00F02468">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32AC51A7" w14:textId="77777777" w:rsidR="00F02468" w:rsidRPr="00C964D7" w:rsidRDefault="00F02468" w:rsidP="00F02468">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7C536BB" w14:textId="77777777" w:rsidR="00F02468" w:rsidRPr="00C964D7" w:rsidRDefault="00F02468" w:rsidP="00F02468">
      <w:pPr>
        <w:rPr>
          <w:lang w:eastAsia="ko-KR"/>
        </w:rPr>
      </w:pPr>
      <w:r w:rsidRPr="00C964D7">
        <w:rPr>
          <w:lang w:eastAsia="ko-KR"/>
        </w:rPr>
        <w:t>The UE shall also follow the rules below during the scheduling procedures above:</w:t>
      </w:r>
    </w:p>
    <w:p w14:paraId="03D16D38" w14:textId="77777777" w:rsidR="00F02468" w:rsidRPr="00C964D7" w:rsidRDefault="00F02468" w:rsidP="00F02468">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457A32F" w14:textId="77777777" w:rsidR="00F02468" w:rsidRPr="00C964D7" w:rsidRDefault="00F02468" w:rsidP="00F02468">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011C1181" w14:textId="77777777" w:rsidR="00F02468" w:rsidRPr="00C964D7" w:rsidRDefault="00F02468" w:rsidP="00F02468">
      <w:pPr>
        <w:pStyle w:val="B1"/>
        <w:rPr>
          <w:lang w:eastAsia="ko-KR"/>
        </w:rPr>
      </w:pPr>
      <w:r w:rsidRPr="00C964D7">
        <w:rPr>
          <w:lang w:eastAsia="ko-KR"/>
        </w:rPr>
        <w:t>-</w:t>
      </w:r>
      <w:r w:rsidRPr="00C964D7">
        <w:rPr>
          <w:lang w:eastAsia="ko-KR"/>
        </w:rPr>
        <w:tab/>
        <w:t>the UE should maximise the transmission of data;</w:t>
      </w:r>
    </w:p>
    <w:p w14:paraId="2CD823A8" w14:textId="77777777" w:rsidR="00F02468" w:rsidRPr="00C964D7" w:rsidRDefault="00F02468" w:rsidP="00F02468">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ADCBACC" w14:textId="77777777" w:rsidR="00F02468" w:rsidRPr="00C964D7" w:rsidRDefault="00F02468" w:rsidP="00F02468">
      <w:pPr>
        <w:rPr>
          <w:lang w:eastAsia="ko-KR"/>
        </w:rPr>
      </w:pPr>
      <w:r w:rsidRPr="00C964D7">
        <w:rPr>
          <w:lang w:eastAsia="ko-KR"/>
        </w:rPr>
        <w:t>The MAC entity shall not generate a MAC PDU for the HARQ entity if the following conditions are satisfied:</w:t>
      </w:r>
    </w:p>
    <w:p w14:paraId="00F7167E" w14:textId="77777777" w:rsidR="00F02468" w:rsidRPr="00C964D7" w:rsidRDefault="00F02468" w:rsidP="00F02468">
      <w:pPr>
        <w:pStyle w:val="B1"/>
        <w:rPr>
          <w:lang w:eastAsia="ko-KR"/>
        </w:rPr>
      </w:pPr>
      <w:r w:rsidRPr="00C964D7">
        <w:rPr>
          <w:lang w:eastAsia="ko-KR"/>
        </w:rPr>
        <w:t>-</w:t>
      </w:r>
      <w:r w:rsidRPr="00C964D7">
        <w:rPr>
          <w:lang w:eastAsia="ko-KR"/>
        </w:rPr>
        <w:tab/>
        <w:t xml:space="preserve">the MAC entity is configured with </w:t>
      </w:r>
      <w:r w:rsidRPr="00C964D7">
        <w:rPr>
          <w:i/>
          <w:lang w:eastAsia="ko-KR"/>
        </w:rPr>
        <w:t>skipUplinkTxDynamic</w:t>
      </w:r>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22268AB6" w14:textId="77777777" w:rsidR="00F02468" w:rsidRPr="00C964D7" w:rsidRDefault="00F02468" w:rsidP="00F02468">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3BA41EAB" w14:textId="77777777" w:rsidR="00F02468" w:rsidRPr="00C964D7" w:rsidRDefault="00F02468" w:rsidP="00F02468">
      <w:pPr>
        <w:pStyle w:val="B1"/>
        <w:rPr>
          <w:lang w:eastAsia="ko-KR"/>
        </w:rPr>
      </w:pPr>
      <w:r w:rsidRPr="00C964D7">
        <w:rPr>
          <w:lang w:eastAsia="ko-KR"/>
        </w:rPr>
        <w:lastRenderedPageBreak/>
        <w:t>-</w:t>
      </w:r>
      <w:r w:rsidRPr="00C964D7">
        <w:rPr>
          <w:lang w:eastAsia="ko-KR"/>
        </w:rPr>
        <w:tab/>
        <w:t>the MAC PDU includes zero MAC SDUs; and</w:t>
      </w:r>
    </w:p>
    <w:p w14:paraId="22394E18" w14:textId="77777777" w:rsidR="00F02468" w:rsidRPr="00C964D7" w:rsidRDefault="00F02468" w:rsidP="00F02468">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0B75A0ED" w14:textId="77777777" w:rsidR="00F02468" w:rsidRPr="00C964D7" w:rsidRDefault="00F02468" w:rsidP="00F02468">
      <w:pPr>
        <w:rPr>
          <w:lang w:eastAsia="ko-KR"/>
        </w:rPr>
      </w:pPr>
      <w:r w:rsidRPr="00C964D7">
        <w:rPr>
          <w:lang w:eastAsia="ko-KR"/>
        </w:rPr>
        <w:t>Logical channels shall be prioritised in accordance with the following order (highest priority listed first):</w:t>
      </w:r>
    </w:p>
    <w:p w14:paraId="3AAB4C09" w14:textId="77777777" w:rsidR="00F02468" w:rsidRPr="00C964D7" w:rsidRDefault="00F02468" w:rsidP="00F02468">
      <w:pPr>
        <w:pStyle w:val="B1"/>
        <w:rPr>
          <w:lang w:eastAsia="ko-KR"/>
        </w:rPr>
      </w:pPr>
      <w:r w:rsidRPr="00C964D7">
        <w:rPr>
          <w:lang w:eastAsia="ko-KR"/>
        </w:rPr>
        <w:t>-</w:t>
      </w:r>
      <w:r w:rsidRPr="00C964D7">
        <w:rPr>
          <w:lang w:eastAsia="ko-KR"/>
        </w:rPr>
        <w:tab/>
        <w:t>C-RNTI MAC CE or data from UL-CCCH;</w:t>
      </w:r>
    </w:p>
    <w:p w14:paraId="5890C7FD" w14:textId="77777777" w:rsidR="00F02468" w:rsidRPr="00C964D7" w:rsidRDefault="00F02468" w:rsidP="00F02468">
      <w:pPr>
        <w:pStyle w:val="B1"/>
        <w:rPr>
          <w:lang w:eastAsia="ko-KR"/>
        </w:rPr>
      </w:pPr>
      <w:r w:rsidRPr="00C964D7">
        <w:rPr>
          <w:lang w:eastAsia="ko-KR"/>
        </w:rPr>
        <w:t>-</w:t>
      </w:r>
      <w:r w:rsidRPr="00C964D7">
        <w:rPr>
          <w:lang w:eastAsia="ko-KR"/>
        </w:rPr>
        <w:tab/>
        <w:t>Configured Grant Confirmation MAC CE;</w:t>
      </w:r>
    </w:p>
    <w:p w14:paraId="45552321" w14:textId="77777777" w:rsidR="00F02468" w:rsidRPr="00C964D7" w:rsidRDefault="00F02468" w:rsidP="00F02468">
      <w:pPr>
        <w:pStyle w:val="B1"/>
        <w:rPr>
          <w:lang w:eastAsia="ko-KR"/>
        </w:rPr>
      </w:pPr>
      <w:r w:rsidRPr="00C964D7">
        <w:rPr>
          <w:lang w:eastAsia="ko-KR"/>
        </w:rPr>
        <w:t>-</w:t>
      </w:r>
      <w:r w:rsidRPr="00C964D7">
        <w:rPr>
          <w:lang w:eastAsia="ko-KR"/>
        </w:rPr>
        <w:tab/>
        <w:t>MAC CE for BSR, with exception of BSR included for padding;</w:t>
      </w:r>
    </w:p>
    <w:p w14:paraId="6E318A3E" w14:textId="77777777" w:rsidR="00F02468" w:rsidRDefault="00F02468" w:rsidP="00F02468">
      <w:pPr>
        <w:pStyle w:val="B1"/>
        <w:rPr>
          <w:lang w:eastAsia="ko-KR"/>
        </w:rPr>
      </w:pPr>
      <w:r w:rsidRPr="00C964D7">
        <w:rPr>
          <w:lang w:eastAsia="ko-KR"/>
        </w:rPr>
        <w:t>-</w:t>
      </w:r>
      <w:r w:rsidRPr="00C964D7">
        <w:rPr>
          <w:lang w:eastAsia="ko-KR"/>
        </w:rPr>
        <w:tab/>
        <w:t>Single Entry PHR MAC CE or Multiple Entry PHR MAC CE;</w:t>
      </w:r>
    </w:p>
    <w:p w14:paraId="12E2A609" w14:textId="5D95AEAD" w:rsidR="009750C9" w:rsidRPr="00C964D7" w:rsidRDefault="009750C9" w:rsidP="009750C9">
      <w:pPr>
        <w:pStyle w:val="B1"/>
        <w:rPr>
          <w:lang w:eastAsia="ko-KR"/>
        </w:rPr>
      </w:pPr>
      <w:ins w:id="116" w:author="MT4" w:date="2020-02-28T09:35:00Z">
        <w:r w:rsidRPr="00F02468">
          <w:rPr>
            <w:lang w:eastAsia="ko-KR"/>
          </w:rPr>
          <w:t>-</w:t>
        </w:r>
        <w:r w:rsidRPr="00F02468">
          <w:rPr>
            <w:lang w:eastAsia="ko-KR"/>
          </w:rPr>
          <w:tab/>
          <w:t xml:space="preserve">MAC CE for </w:t>
        </w:r>
      </w:ins>
      <w:ins w:id="117" w:author="MT4" w:date="2020-03-02T15:13:00Z">
        <w:r>
          <w:rPr>
            <w:lang w:val="en-US" w:eastAsia="ko-KR"/>
          </w:rPr>
          <w:t xml:space="preserve">the number of </w:t>
        </w:r>
      </w:ins>
      <w:ins w:id="118" w:author="MT4" w:date="2020-03-05T04:48:00Z">
        <w:r w:rsidR="005279C7">
          <w:rPr>
            <w:lang w:val="en-US" w:eastAsia="ko-KR"/>
          </w:rPr>
          <w:t xml:space="preserve">Desired </w:t>
        </w:r>
      </w:ins>
      <w:ins w:id="119" w:author="MT4" w:date="2020-03-02T15:13:00Z">
        <w:r>
          <w:rPr>
            <w:lang w:val="en-US" w:eastAsia="ko-KR"/>
          </w:rPr>
          <w:t>Guard Symbols</w:t>
        </w:r>
      </w:ins>
      <w:ins w:id="120" w:author="MT4" w:date="2020-02-28T09:35:00Z">
        <w:r w:rsidRPr="00F02468">
          <w:rPr>
            <w:lang w:eastAsia="ko-KR"/>
          </w:rPr>
          <w:t>;</w:t>
        </w:r>
      </w:ins>
    </w:p>
    <w:p w14:paraId="6E7C5D19" w14:textId="3DAFC22D" w:rsidR="00F02468" w:rsidRPr="00C964D7" w:rsidRDefault="00F02468" w:rsidP="00F02468">
      <w:pPr>
        <w:pStyle w:val="B1"/>
        <w:rPr>
          <w:lang w:eastAsia="ko-KR"/>
        </w:rPr>
      </w:pPr>
      <w:ins w:id="121" w:author="MT4" w:date="2020-02-28T09:35:00Z">
        <w:r w:rsidRPr="00F02468">
          <w:rPr>
            <w:lang w:eastAsia="ko-KR"/>
          </w:rPr>
          <w:t>-</w:t>
        </w:r>
        <w:r w:rsidRPr="00F02468">
          <w:rPr>
            <w:lang w:eastAsia="ko-KR"/>
          </w:rPr>
          <w:tab/>
          <w:t xml:space="preserve">MAC CE for </w:t>
        </w:r>
      </w:ins>
      <w:ins w:id="122" w:author="MT4" w:date="2020-03-05T23:07:00Z">
        <w:r w:rsidR="00E8101D">
          <w:rPr>
            <w:lang w:eastAsia="ko-KR"/>
          </w:rPr>
          <w:t>Pre-emptive</w:t>
        </w:r>
      </w:ins>
      <w:ins w:id="123" w:author="MT4" w:date="2020-02-28T09:35:00Z">
        <w:r w:rsidRPr="00F02468">
          <w:rPr>
            <w:lang w:eastAsia="ko-KR"/>
          </w:rPr>
          <w:t xml:space="preserve"> BSR;</w:t>
        </w:r>
      </w:ins>
    </w:p>
    <w:p w14:paraId="7D9163E1" w14:textId="77777777" w:rsidR="00F02468" w:rsidRPr="00C964D7" w:rsidRDefault="00F02468" w:rsidP="00F02468">
      <w:pPr>
        <w:pStyle w:val="B1"/>
        <w:rPr>
          <w:lang w:eastAsia="ko-KR"/>
        </w:rPr>
      </w:pPr>
      <w:r w:rsidRPr="00C964D7">
        <w:rPr>
          <w:lang w:eastAsia="ko-KR"/>
        </w:rPr>
        <w:t>-</w:t>
      </w:r>
      <w:r w:rsidRPr="00C964D7">
        <w:rPr>
          <w:lang w:eastAsia="ko-KR"/>
        </w:rPr>
        <w:tab/>
        <w:t>data from any Logical Channel, except data from UL-CCCH;</w:t>
      </w:r>
    </w:p>
    <w:p w14:paraId="4DB1BC94" w14:textId="77777777" w:rsidR="00F02468" w:rsidRPr="00C964D7" w:rsidRDefault="00F02468" w:rsidP="00F02468">
      <w:pPr>
        <w:pStyle w:val="B1"/>
        <w:rPr>
          <w:lang w:eastAsia="ko-KR"/>
        </w:rPr>
      </w:pPr>
      <w:r w:rsidRPr="00C964D7">
        <w:rPr>
          <w:lang w:eastAsia="ko-KR"/>
        </w:rPr>
        <w:t>-</w:t>
      </w:r>
      <w:r w:rsidRPr="00C964D7">
        <w:rPr>
          <w:lang w:eastAsia="ko-KR"/>
        </w:rPr>
        <w:tab/>
        <w:t>MAC CE for Recommended bit rate query;</w:t>
      </w:r>
    </w:p>
    <w:p w14:paraId="369C4DC3" w14:textId="77777777" w:rsidR="00F02468" w:rsidRPr="00C964D7" w:rsidRDefault="00F02468" w:rsidP="00F02468">
      <w:pPr>
        <w:pStyle w:val="B1"/>
        <w:rPr>
          <w:lang w:eastAsia="ko-KR"/>
        </w:rPr>
      </w:pPr>
      <w:r w:rsidRPr="00C964D7">
        <w:rPr>
          <w:lang w:eastAsia="ko-KR"/>
        </w:rPr>
        <w:t>-</w:t>
      </w:r>
      <w:r w:rsidRPr="00C964D7">
        <w:rPr>
          <w:lang w:eastAsia="ko-KR"/>
        </w:rPr>
        <w:tab/>
        <w:t>MAC CE for BSR included for padding.</w:t>
      </w:r>
    </w:p>
    <w:p w14:paraId="21DCC17D" w14:textId="77777777" w:rsidR="00F02468" w:rsidRPr="00C964D7" w:rsidRDefault="00F02468" w:rsidP="00464C24">
      <w:pPr>
        <w:pStyle w:val="EX"/>
        <w:ind w:left="2268" w:hanging="1984"/>
        <w:rPr>
          <w:lang w:eastAsia="ko-KR"/>
        </w:rPr>
      </w:pP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2E2F23" w14:textId="77777777" w:rsidR="00A73BF4" w:rsidRPr="005174E9" w:rsidRDefault="00A73BF4" w:rsidP="00A73BF4">
      <w:pPr>
        <w:pStyle w:val="Heading3"/>
        <w:rPr>
          <w:lang w:eastAsia="ko-KR"/>
        </w:rPr>
      </w:pPr>
      <w:bookmarkStart w:id="124" w:name="_Toc29239844"/>
      <w:r w:rsidRPr="005174E9">
        <w:rPr>
          <w:lang w:eastAsia="ko-KR"/>
        </w:rPr>
        <w:t>5.4.4</w:t>
      </w:r>
      <w:r w:rsidRPr="005174E9">
        <w:rPr>
          <w:lang w:eastAsia="ko-KR"/>
        </w:rPr>
        <w:tab/>
        <w:t>Scheduling Request</w:t>
      </w:r>
      <w:bookmarkEnd w:id="124"/>
    </w:p>
    <w:p w14:paraId="26D30412" w14:textId="77777777" w:rsidR="00A73BF4" w:rsidRPr="005174E9" w:rsidRDefault="00A73BF4" w:rsidP="00A73BF4">
      <w:pPr>
        <w:rPr>
          <w:lang w:eastAsia="ko-KR"/>
        </w:rPr>
      </w:pPr>
      <w:r w:rsidRPr="005174E9">
        <w:rPr>
          <w:lang w:eastAsia="ko-KR"/>
        </w:rPr>
        <w:t>The Scheduling Request (SR) is used for requesting UL-SCH resources for new transmission.</w:t>
      </w:r>
    </w:p>
    <w:p w14:paraId="084FDC6B" w14:textId="77777777" w:rsidR="00A73BF4" w:rsidRPr="005174E9" w:rsidRDefault="00A73BF4" w:rsidP="00A73BF4">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AC798FC" w14:textId="60FE7725" w:rsidR="00A73BF4" w:rsidRPr="005174E9" w:rsidRDefault="00A73BF4" w:rsidP="00A73BF4">
      <w:pPr>
        <w:rPr>
          <w:lang w:eastAsia="ko-KR"/>
        </w:rPr>
      </w:pPr>
      <w:r w:rsidRPr="005174E9">
        <w:rPr>
          <w:lang w:eastAsia="ko-KR"/>
        </w:rPr>
        <w:t xml:space="preserve">Each SR configuration corresponds to one or more logical channels. Each logical channel may be mapped to zero or one SR configuration, which is configured by RRC. The SR configuration of the logical channel that triggered </w:t>
      </w:r>
      <w:del w:id="125" w:author="MT4" w:date="2020-03-04T23:20:00Z">
        <w:r w:rsidRPr="005174E9" w:rsidDel="00462E48">
          <w:rPr>
            <w:lang w:eastAsia="ko-KR"/>
          </w:rPr>
          <w:delText xml:space="preserve">the </w:delText>
        </w:r>
      </w:del>
      <w:ins w:id="126" w:author="MT4" w:date="2020-03-04T23:20:00Z">
        <w:r w:rsidR="00462E48">
          <w:rPr>
            <w:lang w:eastAsia="ko-KR"/>
          </w:rPr>
          <w:t xml:space="preserve">a </w:t>
        </w:r>
      </w:ins>
      <w:r w:rsidRPr="005174E9">
        <w:rPr>
          <w:lang w:eastAsia="ko-KR"/>
        </w:rPr>
        <w:t>BSR</w:t>
      </w:r>
      <w:ins w:id="127" w:author="MT4" w:date="2020-03-04T23:20:00Z">
        <w:r w:rsidR="00462E48">
          <w:rPr>
            <w:lang w:eastAsia="ko-KR"/>
          </w:rPr>
          <w:t xml:space="preserve"> other than </w:t>
        </w:r>
      </w:ins>
      <w:ins w:id="128" w:author="MT4" w:date="2020-03-05T23:07:00Z">
        <w:r w:rsidR="00E8101D">
          <w:rPr>
            <w:lang w:eastAsia="ko-KR"/>
          </w:rPr>
          <w:t>Pre-emptive</w:t>
        </w:r>
      </w:ins>
      <w:ins w:id="129" w:author="MT4" w:date="2020-03-04T23:20:00Z">
        <w:r w:rsidR="00462E48">
          <w:rPr>
            <w:lang w:eastAsia="ko-KR"/>
          </w:rPr>
          <w:t xml:space="preserve"> BSR</w:t>
        </w:r>
      </w:ins>
      <w:r w:rsidRPr="005174E9">
        <w:rPr>
          <w:lang w:eastAsia="ko-KR"/>
        </w:rPr>
        <w:t xml:space="preserve"> (clause 5.4.5) (if such a configuration exists) is considered as corresponding SR configuration for the triggered SR.</w:t>
      </w:r>
      <w:ins w:id="130" w:author="MT4" w:date="2020-03-04T23:20:00Z">
        <w:r w:rsidR="00462E48">
          <w:rPr>
            <w:lang w:eastAsia="ko-KR"/>
          </w:rPr>
          <w:t xml:space="preserve"> Any SR configuration may be used for an SR </w:t>
        </w:r>
      </w:ins>
      <w:ins w:id="131" w:author="MT4" w:date="2020-03-04T23:21:00Z">
        <w:r w:rsidR="00462E48">
          <w:rPr>
            <w:lang w:eastAsia="ko-KR"/>
          </w:rPr>
          <w:t>triggered</w:t>
        </w:r>
      </w:ins>
      <w:ins w:id="132" w:author="MT4" w:date="2020-03-04T23:20:00Z">
        <w:r w:rsidR="00462E48">
          <w:rPr>
            <w:lang w:eastAsia="ko-KR"/>
          </w:rPr>
          <w:t xml:space="preserve"> </w:t>
        </w:r>
      </w:ins>
      <w:ins w:id="133" w:author="MT4" w:date="2020-03-04T23:21:00Z">
        <w:r w:rsidR="00462E48">
          <w:rPr>
            <w:lang w:eastAsia="ko-KR"/>
          </w:rPr>
          <w:t xml:space="preserve">by </w:t>
        </w:r>
      </w:ins>
      <w:ins w:id="134" w:author="MT4" w:date="2020-03-05T23:07:00Z">
        <w:r w:rsidR="00E8101D">
          <w:rPr>
            <w:lang w:eastAsia="ko-KR"/>
          </w:rPr>
          <w:t>Pre-emptive</w:t>
        </w:r>
      </w:ins>
      <w:ins w:id="135" w:author="MT4" w:date="2020-03-04T23:21:00Z">
        <w:r w:rsidR="00462E48">
          <w:rPr>
            <w:lang w:eastAsia="ko-KR"/>
          </w:rPr>
          <w:t xml:space="preserve"> BSR </w:t>
        </w:r>
        <w:r w:rsidR="00462E48" w:rsidRPr="00462E48">
          <w:rPr>
            <w:lang w:eastAsia="ko-KR"/>
          </w:rPr>
          <w:t>(clause 5.4.5)</w:t>
        </w:r>
        <w:r w:rsidR="00462E48">
          <w:rPr>
            <w:lang w:eastAsia="ko-KR"/>
          </w:rPr>
          <w:t>.</w:t>
        </w:r>
      </w:ins>
    </w:p>
    <w:p w14:paraId="5644EA84" w14:textId="77777777" w:rsidR="00A73BF4" w:rsidRPr="005174E9" w:rsidRDefault="00A73BF4" w:rsidP="00A73BF4">
      <w:pPr>
        <w:rPr>
          <w:lang w:eastAsia="ko-KR"/>
        </w:rPr>
      </w:pPr>
      <w:r w:rsidRPr="005174E9">
        <w:rPr>
          <w:lang w:eastAsia="ko-KR"/>
        </w:rPr>
        <w:t>RRC configures the following parameters for the scheduling request procedure:</w:t>
      </w:r>
    </w:p>
    <w:p w14:paraId="2CE5A43E" w14:textId="77777777" w:rsidR="00A73BF4" w:rsidRPr="005174E9" w:rsidRDefault="00A73BF4" w:rsidP="00A73BF4">
      <w:pPr>
        <w:pStyle w:val="B1"/>
        <w:rPr>
          <w:lang w:eastAsia="ko-KR"/>
        </w:rPr>
      </w:pPr>
      <w:r w:rsidRPr="005174E9">
        <w:rPr>
          <w:lang w:eastAsia="ko-KR"/>
        </w:rPr>
        <w:t>-</w:t>
      </w:r>
      <w:r w:rsidRPr="005174E9">
        <w:rPr>
          <w:lang w:eastAsia="ko-KR"/>
        </w:rPr>
        <w:tab/>
      </w:r>
      <w:r w:rsidRPr="005174E9">
        <w:rPr>
          <w:i/>
          <w:lang w:eastAsia="ko-KR"/>
        </w:rPr>
        <w:t>sr-ProhibitTimer</w:t>
      </w:r>
      <w:r w:rsidRPr="005174E9">
        <w:rPr>
          <w:lang w:eastAsia="ko-KR"/>
        </w:rPr>
        <w:t xml:space="preserve"> (per SR configuration);</w:t>
      </w:r>
    </w:p>
    <w:p w14:paraId="00DAB3A5" w14:textId="77777777" w:rsidR="00A73BF4" w:rsidRPr="005174E9" w:rsidRDefault="00A73BF4" w:rsidP="00A73BF4">
      <w:pPr>
        <w:pStyle w:val="B1"/>
        <w:rPr>
          <w:lang w:eastAsia="ko-KR"/>
        </w:rPr>
      </w:pPr>
      <w:r w:rsidRPr="005174E9">
        <w:rPr>
          <w:lang w:eastAsia="ko-KR"/>
        </w:rPr>
        <w:t>-</w:t>
      </w:r>
      <w:r w:rsidRPr="005174E9">
        <w:rPr>
          <w:lang w:eastAsia="ko-KR"/>
        </w:rPr>
        <w:tab/>
      </w:r>
      <w:r w:rsidRPr="005174E9">
        <w:rPr>
          <w:i/>
          <w:lang w:eastAsia="ko-KR"/>
        </w:rPr>
        <w:t>sr-TransMax</w:t>
      </w:r>
      <w:r w:rsidRPr="005174E9">
        <w:rPr>
          <w:lang w:eastAsia="ko-KR"/>
        </w:rPr>
        <w:t xml:space="preserve"> (per SR configuration).</w:t>
      </w:r>
    </w:p>
    <w:p w14:paraId="612A819A" w14:textId="11CC1176" w:rsidR="00A73BF4" w:rsidRPr="005174E9" w:rsidRDefault="00A73BF4" w:rsidP="00A73BF4">
      <w:pPr>
        <w:rPr>
          <w:lang w:eastAsia="ko-KR"/>
        </w:rPr>
      </w:pPr>
      <w:r w:rsidRPr="005174E9">
        <w:rPr>
          <w:lang w:eastAsia="ko-KR"/>
        </w:rPr>
        <w:t>The following UE variables are used for the scheduling request procedure:</w:t>
      </w:r>
    </w:p>
    <w:p w14:paraId="36BAE7C9" w14:textId="77777777" w:rsidR="00A73BF4" w:rsidRPr="005174E9" w:rsidRDefault="00A73BF4" w:rsidP="00A73BF4">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3B5ACC1B" w14:textId="77777777" w:rsidR="00A73BF4" w:rsidRPr="005174E9" w:rsidRDefault="00A73BF4" w:rsidP="00A73BF4">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5550998" w14:textId="77777777" w:rsidR="00A73BF4" w:rsidRPr="005174E9" w:rsidRDefault="00A73BF4" w:rsidP="00A73BF4">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r w:rsidRPr="005174E9">
        <w:rPr>
          <w:i/>
          <w:lang w:eastAsia="ko-KR"/>
        </w:rPr>
        <w:t>sr-ProhibitTimer</w:t>
      </w:r>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5174E9">
        <w:rPr>
          <w:i/>
          <w:lang w:eastAsia="ko-KR"/>
        </w:rPr>
        <w:t>sr-ProhibitTimer</w:t>
      </w:r>
      <w:r w:rsidRPr="005174E9">
        <w:rPr>
          <w:lang w:eastAsia="ko-KR"/>
        </w:rPr>
        <w:t xml:space="preserve"> shall be stopped when the UL grant(s) can accommodate all pending data available for transmission.</w:t>
      </w:r>
    </w:p>
    <w:p w14:paraId="4A5DC145" w14:textId="77777777" w:rsidR="00A73BF4" w:rsidRPr="005174E9" w:rsidRDefault="00A73BF4" w:rsidP="00A73BF4">
      <w:pPr>
        <w:rPr>
          <w:noProof/>
          <w:lang w:eastAsia="ko-KR"/>
        </w:rPr>
      </w:pPr>
      <w:r w:rsidRPr="005174E9">
        <w:rPr>
          <w:noProof/>
          <w:lang w:eastAsia="ko-KR"/>
        </w:rPr>
        <w:t>Only PUCCH resources on a BWP which is active at the time of SR transmission occasion are considered valid.</w:t>
      </w:r>
    </w:p>
    <w:p w14:paraId="09CC3EA0" w14:textId="77777777" w:rsidR="00A73BF4" w:rsidRPr="005174E9" w:rsidRDefault="00A73BF4" w:rsidP="00A73BF4">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B8B2955" w14:textId="77777777" w:rsidR="00A73BF4" w:rsidRPr="005174E9" w:rsidRDefault="00A73BF4" w:rsidP="00A73BF4">
      <w:pPr>
        <w:pStyle w:val="B1"/>
        <w:rPr>
          <w:noProof/>
          <w:lang w:eastAsia="ko-KR"/>
        </w:rPr>
      </w:pPr>
      <w:r w:rsidRPr="005174E9">
        <w:rPr>
          <w:noProof/>
          <w:lang w:eastAsia="ko-KR"/>
        </w:rPr>
        <w:lastRenderedPageBreak/>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24BD9E56" w14:textId="77777777" w:rsidR="00A73BF4" w:rsidRPr="005174E9" w:rsidRDefault="00A73BF4" w:rsidP="00A73BF4">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197017D8" w14:textId="77777777" w:rsidR="00A73BF4" w:rsidRPr="005174E9" w:rsidRDefault="00A73BF4" w:rsidP="00A73BF4">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7C4F81B2" w14:textId="77777777" w:rsidR="00A73BF4" w:rsidRPr="005174E9" w:rsidRDefault="00A73BF4" w:rsidP="00A73BF4">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112F8DC4" w14:textId="77777777" w:rsidR="00A73BF4" w:rsidRPr="005174E9" w:rsidRDefault="00A73BF4" w:rsidP="00A73BF4">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685E54AB" w14:textId="77777777" w:rsidR="00A73BF4" w:rsidRPr="005174E9" w:rsidRDefault="00A73BF4" w:rsidP="00A73BF4">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05E3145E" w14:textId="77777777" w:rsidR="00A73BF4" w:rsidRPr="005174E9" w:rsidRDefault="00A73BF4" w:rsidP="00A73BF4">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UL-SCH resource:</w:t>
      </w:r>
    </w:p>
    <w:p w14:paraId="7391115E" w14:textId="77777777" w:rsidR="00A73BF4" w:rsidRPr="005174E9" w:rsidRDefault="00A73BF4" w:rsidP="00A73BF4">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r w:rsidRPr="005174E9">
        <w:rPr>
          <w:i/>
          <w:lang w:eastAsia="ko-KR"/>
        </w:rPr>
        <w:t>sr-TransMax</w:t>
      </w:r>
      <w:r w:rsidRPr="005174E9">
        <w:rPr>
          <w:noProof/>
        </w:rPr>
        <w:t>:</w:t>
      </w:r>
    </w:p>
    <w:p w14:paraId="1F543E55" w14:textId="77777777" w:rsidR="00A73BF4" w:rsidRPr="005174E9" w:rsidRDefault="00A73BF4" w:rsidP="00A73BF4">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14:paraId="7DE80E07" w14:textId="77777777" w:rsidR="00A73BF4" w:rsidRPr="005174E9" w:rsidRDefault="00A73BF4" w:rsidP="00A73BF4">
      <w:pPr>
        <w:pStyle w:val="B4"/>
        <w:rPr>
          <w:noProof/>
        </w:rPr>
      </w:pPr>
      <w:r w:rsidRPr="005174E9">
        <w:rPr>
          <w:noProof/>
          <w:lang w:eastAsia="ko-KR"/>
        </w:rPr>
        <w:t>4&gt;</w:t>
      </w:r>
      <w:r w:rsidRPr="005174E9">
        <w:rPr>
          <w:noProof/>
        </w:rPr>
        <w:tab/>
        <w:t>instruct the physical layer to signal the SR on one valid PUCCH resource for SR;</w:t>
      </w:r>
    </w:p>
    <w:p w14:paraId="4A6F29DD" w14:textId="77777777" w:rsidR="00A73BF4" w:rsidRPr="005174E9" w:rsidRDefault="00A73BF4" w:rsidP="00A73BF4">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5A5DEED" w14:textId="77777777" w:rsidR="00A73BF4" w:rsidRPr="005174E9" w:rsidRDefault="00A73BF4" w:rsidP="00A73BF4">
      <w:pPr>
        <w:pStyle w:val="B3"/>
        <w:rPr>
          <w:noProof/>
        </w:rPr>
      </w:pPr>
      <w:r w:rsidRPr="005174E9">
        <w:rPr>
          <w:noProof/>
          <w:lang w:eastAsia="ko-KR"/>
        </w:rPr>
        <w:t>3&gt;</w:t>
      </w:r>
      <w:r w:rsidRPr="005174E9">
        <w:rPr>
          <w:noProof/>
        </w:rPr>
        <w:tab/>
        <w:t>else:</w:t>
      </w:r>
    </w:p>
    <w:p w14:paraId="6765E331" w14:textId="77777777" w:rsidR="00A73BF4" w:rsidRPr="005174E9" w:rsidRDefault="00A73BF4" w:rsidP="00A73BF4">
      <w:pPr>
        <w:pStyle w:val="B4"/>
        <w:rPr>
          <w:noProof/>
        </w:rPr>
      </w:pPr>
      <w:r w:rsidRPr="005174E9">
        <w:rPr>
          <w:noProof/>
          <w:lang w:eastAsia="ko-KR"/>
        </w:rPr>
        <w:t>4&gt;</w:t>
      </w:r>
      <w:r w:rsidRPr="005174E9">
        <w:rPr>
          <w:noProof/>
        </w:rPr>
        <w:tab/>
        <w:t>notify RRC to release PUCCH for all Serving Cells;</w:t>
      </w:r>
    </w:p>
    <w:p w14:paraId="4AC9B860" w14:textId="77777777" w:rsidR="00A73BF4" w:rsidRPr="005174E9" w:rsidRDefault="00A73BF4" w:rsidP="00A73BF4">
      <w:pPr>
        <w:pStyle w:val="B4"/>
        <w:rPr>
          <w:noProof/>
        </w:rPr>
      </w:pPr>
      <w:r w:rsidRPr="005174E9">
        <w:rPr>
          <w:noProof/>
          <w:lang w:eastAsia="ko-KR"/>
        </w:rPr>
        <w:t>4&gt;</w:t>
      </w:r>
      <w:r w:rsidRPr="005174E9">
        <w:rPr>
          <w:noProof/>
        </w:rPr>
        <w:tab/>
        <w:t>notify RRC to release SRS for all Serving Cells;</w:t>
      </w:r>
    </w:p>
    <w:p w14:paraId="37B31218" w14:textId="77777777" w:rsidR="00A73BF4" w:rsidRPr="005174E9" w:rsidRDefault="00A73BF4" w:rsidP="00A73BF4">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6BC9E6AD" w14:textId="77777777" w:rsidR="00A73BF4" w:rsidRPr="005174E9" w:rsidRDefault="00A73BF4" w:rsidP="00A73BF4">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3BA37163" w14:textId="77777777" w:rsidR="00A73BF4" w:rsidRPr="005174E9" w:rsidRDefault="00A73BF4" w:rsidP="00A73BF4">
      <w:pPr>
        <w:pStyle w:val="B4"/>
        <w:rPr>
          <w:noProof/>
        </w:rPr>
      </w:pPr>
      <w:r w:rsidRPr="005174E9">
        <w:rPr>
          <w:noProof/>
          <w:lang w:eastAsia="ko-KR"/>
        </w:rPr>
        <w:t>4&gt;</w:t>
      </w:r>
      <w:r w:rsidRPr="005174E9">
        <w:rPr>
          <w:noProof/>
        </w:rPr>
        <w:tab/>
        <w:t>initiate a Random Access procedure (see clause 5.1) on the SpCell and cancel all pending SRs.</w:t>
      </w:r>
    </w:p>
    <w:p w14:paraId="0841A43B" w14:textId="77777777" w:rsidR="00A73BF4" w:rsidRPr="005174E9" w:rsidRDefault="00A73BF4" w:rsidP="00A73BF4">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594626ED" w14:textId="77777777" w:rsidR="00A73BF4" w:rsidRPr="005174E9" w:rsidRDefault="00A73BF4" w:rsidP="00A73BF4">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7350347A" w14:textId="77777777" w:rsidR="00A73BF4" w:rsidRPr="005174E9" w:rsidRDefault="00A73BF4" w:rsidP="00A73BF4">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3A263D9" w14:textId="77777777" w:rsidR="00A73BF4" w:rsidRDefault="00A73BF4" w:rsidP="00A73BF4">
      <w:pPr>
        <w:pStyle w:val="Note-Boxed"/>
        <w:jc w:val="center"/>
        <w:rPr>
          <w:rFonts w:ascii="Times New Roman" w:hAnsi="Times New Roman" w:cs="Times New Roman"/>
          <w:lang w:val="en-US"/>
        </w:rPr>
      </w:pPr>
      <w:bookmarkStart w:id="136" w:name="_Toc2042830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78B2EF" w14:textId="77777777" w:rsidR="00F77605" w:rsidRPr="00B10D7C" w:rsidRDefault="00F77605" w:rsidP="00F77605">
      <w:pPr>
        <w:keepNext/>
        <w:keepLines/>
        <w:overflowPunct/>
        <w:autoSpaceDE/>
        <w:autoSpaceDN/>
        <w:adjustRightInd/>
        <w:spacing w:before="120"/>
        <w:ind w:left="1134" w:hanging="1134"/>
        <w:textAlignment w:val="auto"/>
        <w:outlineLvl w:val="2"/>
        <w:rPr>
          <w:rFonts w:ascii="Arial" w:eastAsia="Malgun Gothic" w:hAnsi="Arial"/>
          <w:sz w:val="28"/>
          <w:lang w:eastAsia="ko-KR"/>
        </w:rPr>
      </w:pPr>
      <w:r w:rsidRPr="00B10D7C">
        <w:rPr>
          <w:rFonts w:ascii="Arial" w:eastAsia="Malgun Gothic" w:hAnsi="Arial"/>
          <w:sz w:val="28"/>
          <w:lang w:eastAsia="ko-KR"/>
        </w:rPr>
        <w:t>5.4.5</w:t>
      </w:r>
      <w:r w:rsidRPr="00B10D7C">
        <w:rPr>
          <w:rFonts w:ascii="Arial" w:eastAsia="Malgun Gothic" w:hAnsi="Arial"/>
          <w:sz w:val="28"/>
          <w:lang w:eastAsia="ko-KR"/>
        </w:rPr>
        <w:tab/>
        <w:t>Buffer Status Reporting</w:t>
      </w:r>
      <w:bookmarkEnd w:id="136"/>
    </w:p>
    <w:p w14:paraId="29757290" w14:textId="7B4AF1BD"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Buffer Status reporting (BSR) procedure is used to provide the serving gNB with information about UL data volume in the MAC entity.</w:t>
      </w:r>
      <w:ins w:id="137" w:author="MT4" w:date="2020-02-28T09:38:00Z">
        <w:r w:rsidR="00F02468">
          <w:rPr>
            <w:rFonts w:eastAsia="Malgun Gothic"/>
            <w:lang w:eastAsia="ko-KR"/>
          </w:rPr>
          <w:t xml:space="preserve"> In the case of IAB, it is additionally used</w:t>
        </w:r>
      </w:ins>
      <w:ins w:id="138" w:author="MT4" w:date="2020-02-28T09:39:00Z">
        <w:r w:rsidR="00F02468">
          <w:rPr>
            <w:rFonts w:eastAsia="Malgun Gothic"/>
            <w:lang w:eastAsia="ko-KR"/>
          </w:rPr>
          <w:t xml:space="preserve"> by an IAB-MT</w:t>
        </w:r>
      </w:ins>
      <w:ins w:id="139" w:author="MT4" w:date="2020-02-28T09:38:00Z">
        <w:r w:rsidR="00F02468">
          <w:rPr>
            <w:rFonts w:eastAsia="Malgun Gothic"/>
            <w:lang w:eastAsia="ko-KR"/>
          </w:rPr>
          <w:t xml:space="preserve"> to provide </w:t>
        </w:r>
      </w:ins>
      <w:ins w:id="140" w:author="MT4" w:date="2020-02-28T09:39:00Z">
        <w:r w:rsidR="00F02468">
          <w:rPr>
            <w:rFonts w:eastAsia="Malgun Gothic"/>
            <w:lang w:eastAsia="ko-KR"/>
          </w:rPr>
          <w:t>its</w:t>
        </w:r>
      </w:ins>
      <w:ins w:id="141" w:author="MT4" w:date="2020-02-28T09:38:00Z">
        <w:r w:rsidR="00F02468">
          <w:rPr>
            <w:rFonts w:eastAsia="Malgun Gothic"/>
            <w:lang w:eastAsia="ko-KR"/>
          </w:rPr>
          <w:t xml:space="preserve"> parent IAB-DU with the information about </w:t>
        </w:r>
      </w:ins>
      <w:ins w:id="142" w:author="MT4" w:date="2020-02-28T09:39:00Z">
        <w:r w:rsidR="00F02468">
          <w:rPr>
            <w:rFonts w:eastAsia="Malgun Gothic"/>
            <w:lang w:eastAsia="ko-KR"/>
          </w:rPr>
          <w:t xml:space="preserve">the </w:t>
        </w:r>
        <w:r w:rsidR="00F02468" w:rsidRPr="00A71B18">
          <w:rPr>
            <w:rFonts w:eastAsia="Malgun Gothic"/>
            <w:lang w:eastAsia="ko-KR"/>
          </w:rPr>
          <w:t>amount of the da</w:t>
        </w:r>
        <w:r w:rsidR="00F02468">
          <w:rPr>
            <w:rFonts w:eastAsia="Malgun Gothic"/>
            <w:lang w:eastAsia="ko-KR"/>
          </w:rPr>
          <w:t>ta expected to arrive at the</w:t>
        </w:r>
      </w:ins>
      <w:ins w:id="143" w:author="MT4" w:date="2020-03-05T04:52:00Z">
        <w:r w:rsidR="005279C7">
          <w:rPr>
            <w:rFonts w:eastAsia="Malgun Gothic"/>
            <w:lang w:eastAsia="ko-KR"/>
          </w:rPr>
          <w:t xml:space="preserve"> MT of the</w:t>
        </w:r>
      </w:ins>
      <w:ins w:id="144" w:author="MT4" w:date="2020-02-28T09:39:00Z">
        <w:r w:rsidR="00F02468">
          <w:rPr>
            <w:rFonts w:eastAsia="Malgun Gothic"/>
            <w:lang w:eastAsia="ko-KR"/>
          </w:rPr>
          <w:t xml:space="preserve"> IAB</w:t>
        </w:r>
      </w:ins>
      <w:ins w:id="145" w:author="MT4" w:date="2020-03-05T04:53:00Z">
        <w:r w:rsidR="005279C7">
          <w:rPr>
            <w:rFonts w:eastAsia="Malgun Gothic"/>
            <w:lang w:eastAsia="ko-KR"/>
          </w:rPr>
          <w:t xml:space="preserve"> node</w:t>
        </w:r>
      </w:ins>
      <w:ins w:id="146" w:author="MT4" w:date="2020-02-28T09:43:00Z">
        <w:r w:rsidR="00F02468">
          <w:rPr>
            <w:rFonts w:eastAsia="Malgun Gothic"/>
            <w:lang w:eastAsia="ko-KR"/>
          </w:rPr>
          <w:t xml:space="preserve"> from its child node(s) and or UE(s) </w:t>
        </w:r>
      </w:ins>
      <w:ins w:id="147" w:author="MT4" w:date="2020-03-05T04:53:00Z">
        <w:r w:rsidR="005279C7">
          <w:rPr>
            <w:rFonts w:eastAsia="Malgun Gothic"/>
            <w:lang w:eastAsia="ko-KR"/>
          </w:rPr>
          <w:t>connected</w:t>
        </w:r>
      </w:ins>
      <w:ins w:id="148" w:author="MT4" w:date="2020-02-28T09:43:00Z">
        <w:r w:rsidR="00F02468" w:rsidRPr="009D7F3C">
          <w:rPr>
            <w:rFonts w:eastAsia="Malgun Gothic"/>
            <w:lang w:eastAsia="ko-KR"/>
          </w:rPr>
          <w:t xml:space="preserve"> to it</w:t>
        </w:r>
      </w:ins>
      <w:ins w:id="149" w:author="MT4" w:date="2020-02-28T09:39:00Z">
        <w:r w:rsidR="00F02468">
          <w:rPr>
            <w:rFonts w:eastAsia="Malgun Gothic"/>
            <w:lang w:eastAsia="ko-KR"/>
          </w:rPr>
          <w:t xml:space="preserve">. This BSR is referred to as </w:t>
        </w:r>
      </w:ins>
      <w:ins w:id="150" w:author="MT4" w:date="2020-03-05T23:07:00Z">
        <w:r w:rsidR="00E8101D">
          <w:rPr>
            <w:rFonts w:eastAsia="Malgun Gothic"/>
            <w:lang w:eastAsia="ko-KR"/>
          </w:rPr>
          <w:t>Pre-emptive</w:t>
        </w:r>
      </w:ins>
      <w:ins w:id="151" w:author="MT4" w:date="2020-02-28T09:39:00Z">
        <w:r w:rsidR="00F02468">
          <w:rPr>
            <w:rFonts w:eastAsia="Malgun Gothic"/>
            <w:lang w:eastAsia="ko-KR"/>
          </w:rPr>
          <w:t xml:space="preserve"> BSR.</w:t>
        </w:r>
      </w:ins>
    </w:p>
    <w:p w14:paraId="19B8BBD5" w14:textId="09E20CE7" w:rsidR="00F77605" w:rsidRPr="00B10D7C" w:rsidRDefault="00532A1F" w:rsidP="00F77605">
      <w:pPr>
        <w:overflowPunct/>
        <w:autoSpaceDE/>
        <w:autoSpaceDN/>
        <w:adjustRightInd/>
        <w:textAlignment w:val="auto"/>
        <w:rPr>
          <w:rFonts w:eastAsia="Malgun Gothic"/>
          <w:lang w:eastAsia="ko-KR"/>
        </w:rPr>
      </w:pPr>
      <w:ins w:id="152" w:author="MT4" w:date="2020-02-28T09:50:00Z">
        <w:r>
          <w:rPr>
            <w:rFonts w:eastAsia="Malgun Gothic"/>
            <w:lang w:eastAsia="ko-KR"/>
          </w:rPr>
          <w:t xml:space="preserve">For BSR other than </w:t>
        </w:r>
      </w:ins>
      <w:ins w:id="153" w:author="MT4" w:date="2020-03-05T23:07:00Z">
        <w:r w:rsidR="00E8101D">
          <w:rPr>
            <w:rFonts w:eastAsia="Malgun Gothic"/>
            <w:lang w:eastAsia="ko-KR"/>
          </w:rPr>
          <w:t>Pre-emptive</w:t>
        </w:r>
      </w:ins>
      <w:ins w:id="154" w:author="MT4" w:date="2020-02-28T09:50:00Z">
        <w:r>
          <w:rPr>
            <w:rFonts w:eastAsia="Malgun Gothic"/>
            <w:lang w:eastAsia="ko-KR"/>
          </w:rPr>
          <w:t xml:space="preserve"> BSR, </w:t>
        </w:r>
      </w:ins>
      <w:r w:rsidR="00F77605" w:rsidRPr="00B10D7C">
        <w:rPr>
          <w:rFonts w:eastAsia="Malgun Gothic"/>
          <w:lang w:eastAsia="ko-KR"/>
        </w:rPr>
        <w:t>RRC configures the following parameters to control the BSR:</w:t>
      </w:r>
    </w:p>
    <w:p w14:paraId="5F0A92B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w:t>
      </w:r>
    </w:p>
    <w:p w14:paraId="33ABB3D3"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w:t>
      </w:r>
    </w:p>
    <w:p w14:paraId="5D1E7FB7"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logicalChannelSR-DelayTimerApplied</w:t>
      </w:r>
      <w:r w:rsidRPr="00B10D7C">
        <w:rPr>
          <w:rFonts w:eastAsia="Malgun Gothic"/>
          <w:lang w:eastAsia="ko-KR"/>
        </w:rPr>
        <w:t>;</w:t>
      </w:r>
    </w:p>
    <w:p w14:paraId="7616760E"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lastRenderedPageBreak/>
        <w:t>-</w:t>
      </w:r>
      <w:r w:rsidRPr="00B10D7C">
        <w:rPr>
          <w:rFonts w:eastAsia="Malgun Gothic"/>
          <w:lang w:eastAsia="ko-KR"/>
        </w:rPr>
        <w:tab/>
      </w:r>
      <w:r w:rsidRPr="00B10D7C">
        <w:rPr>
          <w:rFonts w:eastAsia="Malgun Gothic"/>
          <w:i/>
          <w:lang w:eastAsia="ko-KR"/>
        </w:rPr>
        <w:t>logicalChannelSR-DelayTimer</w:t>
      </w:r>
      <w:r w:rsidRPr="00B10D7C">
        <w:rPr>
          <w:rFonts w:eastAsia="Malgun Gothic"/>
          <w:lang w:eastAsia="ko-KR"/>
        </w:rPr>
        <w:t>;</w:t>
      </w:r>
    </w:p>
    <w:p w14:paraId="56BBEA7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logicalChannelSR-Mask</w:t>
      </w:r>
      <w:r w:rsidRPr="00B10D7C">
        <w:rPr>
          <w:rFonts w:eastAsia="Malgun Gothic"/>
          <w:lang w:eastAsia="ko-KR"/>
        </w:rPr>
        <w:t>;</w:t>
      </w:r>
    </w:p>
    <w:p w14:paraId="021F19AC"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logicalChannelGroup</w:t>
      </w:r>
      <w:r w:rsidRPr="00B10D7C">
        <w:rPr>
          <w:rFonts w:eastAsia="Malgun Gothic"/>
          <w:lang w:eastAsia="ko-KR"/>
        </w:rPr>
        <w:t>.</w:t>
      </w:r>
    </w:p>
    <w:p w14:paraId="7E289CAB"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Each logical channel may be allocated to an LCG using the </w:t>
      </w:r>
      <w:r w:rsidRPr="00B10D7C">
        <w:rPr>
          <w:rFonts w:eastAsia="Malgun Gothic"/>
          <w:i/>
          <w:lang w:eastAsia="ko-KR"/>
        </w:rPr>
        <w:t>logicalChannelGroup</w:t>
      </w:r>
      <w:r w:rsidRPr="00B10D7C">
        <w:rPr>
          <w:rFonts w:eastAsia="Malgun Gothic"/>
          <w:lang w:eastAsia="ko-KR"/>
        </w:rPr>
        <w:t>. The maximum number of LCGs is eight.</w:t>
      </w:r>
    </w:p>
    <w:p w14:paraId="770F4D5F"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MAC entity determines the amount of UL data available for a logical channel according to the data volume calculation procedure in TSs 38.322 [3] and 38.323 [4].</w:t>
      </w:r>
    </w:p>
    <w:p w14:paraId="21183305" w14:textId="18AD0442"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 BSR</w:t>
      </w:r>
      <w:ins w:id="155" w:author="MT4" w:date="2020-03-02T15:30:00Z">
        <w:r w:rsidR="001F6265">
          <w:rPr>
            <w:rFonts w:eastAsia="Malgun Gothic"/>
            <w:lang w:eastAsia="ko-KR"/>
          </w:rPr>
          <w:t xml:space="preserve"> other than </w:t>
        </w:r>
      </w:ins>
      <w:ins w:id="156" w:author="MT4" w:date="2020-03-05T23:07:00Z">
        <w:r w:rsidR="00E8101D">
          <w:rPr>
            <w:rFonts w:eastAsia="Malgun Gothic"/>
            <w:lang w:eastAsia="ko-KR"/>
          </w:rPr>
          <w:t>Pre-emptive</w:t>
        </w:r>
      </w:ins>
      <w:ins w:id="157" w:author="MT4" w:date="2020-03-02T15:30:00Z">
        <w:r w:rsidR="001F6265">
          <w:rPr>
            <w:rFonts w:eastAsia="Malgun Gothic"/>
            <w:lang w:eastAsia="ko-KR"/>
          </w:rPr>
          <w:t xml:space="preserve"> BSR</w:t>
        </w:r>
      </w:ins>
      <w:r w:rsidRPr="00B10D7C">
        <w:rPr>
          <w:rFonts w:eastAsia="Malgun Gothic"/>
          <w:lang w:eastAsia="ko-KR"/>
        </w:rPr>
        <w:t xml:space="preserve"> shall be triggered if any of the following events occur:</w:t>
      </w:r>
    </w:p>
    <w:p w14:paraId="386A03E2"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data, for a logical channel which belongs to an LCG, becomes available to the MAC entity; and either</w:t>
      </w:r>
    </w:p>
    <w:p w14:paraId="5623D05D"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this UL data belongs to a logical channel with higher priority than the priority of any logical channel containing available UL data which belong to any LCG; or</w:t>
      </w:r>
    </w:p>
    <w:p w14:paraId="36FD62C4"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none of the logical channels which belong to an LCG contains any available UL data.</w:t>
      </w:r>
    </w:p>
    <w:p w14:paraId="31C2D105"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ab/>
        <w:t>in which case the BSR is referred below to as 'Regular BSR';</w:t>
      </w:r>
    </w:p>
    <w:p w14:paraId="19D9822A"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14:paraId="48633476"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 xml:space="preserve"> expires, and at least one of the logical channels which belong to an LCG contains UL data, in which case the BSR is referred below to as 'Regular BSR';</w:t>
      </w:r>
    </w:p>
    <w:p w14:paraId="20E07D58"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 xml:space="preserve"> expires, in which case the BSR is referred below to as 'Periodic BSR'.</w:t>
      </w:r>
    </w:p>
    <w:p w14:paraId="5F3550B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When Regular BSR triggering events occur for multiple logical channels simultaneously, each logical channel triggers one separate Regular BSR.</w:t>
      </w:r>
    </w:p>
    <w:p w14:paraId="322F4012" w14:textId="648C12AE" w:rsidR="00F77605" w:rsidRDefault="00F77605" w:rsidP="00F77605">
      <w:pPr>
        <w:overflowPunct/>
        <w:autoSpaceDE/>
        <w:autoSpaceDN/>
        <w:adjustRightInd/>
        <w:textAlignment w:val="auto"/>
        <w:rPr>
          <w:ins w:id="158" w:author="MT2" w:date="2020-01-07T11:33:00Z"/>
          <w:rFonts w:eastAsia="Malgun Gothic"/>
          <w:noProof/>
          <w:lang w:eastAsia="en-US"/>
        </w:rPr>
      </w:pPr>
      <w:ins w:id="159" w:author="MT2" w:date="2020-01-07T11:33:00Z">
        <w:r>
          <w:rPr>
            <w:rFonts w:eastAsia="Malgun Gothic"/>
            <w:noProof/>
            <w:lang w:eastAsia="en-US"/>
          </w:rPr>
          <w:t xml:space="preserve">If configured, </w:t>
        </w:r>
        <w:del w:id="160" w:author="MT4" w:date="2020-03-04T12:19:00Z">
          <w:r w:rsidDel="00965BB7">
            <w:rPr>
              <w:rFonts w:eastAsia="Malgun Gothic"/>
              <w:noProof/>
              <w:lang w:eastAsia="en-US"/>
            </w:rPr>
            <w:delText>a</w:delText>
          </w:r>
        </w:del>
      </w:ins>
      <w:ins w:id="161" w:author="MT4" w:date="2020-03-05T23:08:00Z">
        <w:r w:rsidR="00E8101D">
          <w:rPr>
            <w:rFonts w:eastAsia="Malgun Gothic"/>
            <w:noProof/>
            <w:lang w:eastAsia="en-US"/>
          </w:rPr>
          <w:t>Pre-emptive</w:t>
        </w:r>
      </w:ins>
      <w:ins w:id="162" w:author="MT2" w:date="2020-01-07T11:33:00Z">
        <w:r>
          <w:rPr>
            <w:rFonts w:eastAsia="Malgun Gothic"/>
            <w:noProof/>
            <w:lang w:eastAsia="en-US"/>
          </w:rPr>
          <w:t xml:space="preserve"> BSR may </w:t>
        </w:r>
        <w:del w:id="163" w:author="MT4" w:date="2020-03-04T12:19:00Z">
          <w:r w:rsidDel="00965BB7">
            <w:rPr>
              <w:rFonts w:eastAsia="Malgun Gothic"/>
              <w:noProof/>
              <w:lang w:eastAsia="en-US"/>
            </w:rPr>
            <w:delText xml:space="preserve">also </w:delText>
          </w:r>
        </w:del>
        <w:r>
          <w:rPr>
            <w:rFonts w:eastAsia="Malgun Gothic"/>
            <w:noProof/>
            <w:lang w:eastAsia="en-US"/>
          </w:rPr>
          <w:t>be triggered for the specific case of an IAB-MT if any of the following events occur:</w:t>
        </w:r>
      </w:ins>
    </w:p>
    <w:p w14:paraId="59B9D03C" w14:textId="77777777" w:rsidR="00F77605" w:rsidRPr="00B10D7C" w:rsidRDefault="00F77605" w:rsidP="00F77605">
      <w:pPr>
        <w:overflowPunct/>
        <w:autoSpaceDE/>
        <w:autoSpaceDN/>
        <w:adjustRightInd/>
        <w:ind w:left="568" w:hanging="284"/>
        <w:textAlignment w:val="auto"/>
        <w:rPr>
          <w:ins w:id="164" w:author="MT2" w:date="2020-01-07T11:33:00Z"/>
          <w:rFonts w:eastAsia="Malgun Gothic"/>
          <w:lang w:eastAsia="ko-KR"/>
        </w:rPr>
      </w:pPr>
      <w:ins w:id="165"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UL grant</w:t>
        </w:r>
        <w:r>
          <w:rPr>
            <w:rFonts w:eastAsia="Malgun Gothic"/>
            <w:noProof/>
            <w:lang w:eastAsia="en-US"/>
          </w:rPr>
          <w:t xml:space="preserve"> is</w:t>
        </w:r>
        <w:r w:rsidRPr="00FB6E3E">
          <w:rPr>
            <w:rFonts w:eastAsia="Malgun Gothic"/>
            <w:noProof/>
            <w:lang w:eastAsia="en-US"/>
          </w:rPr>
          <w:t xml:space="preserve"> provided to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48768040" w14:textId="77777777" w:rsidR="00F77605" w:rsidRDefault="00F77605" w:rsidP="00F77605">
      <w:pPr>
        <w:overflowPunct/>
        <w:autoSpaceDE/>
        <w:autoSpaceDN/>
        <w:adjustRightInd/>
        <w:ind w:left="568" w:hanging="284"/>
        <w:textAlignment w:val="auto"/>
        <w:rPr>
          <w:ins w:id="166" w:author="MT2" w:date="2020-01-07T11:33:00Z"/>
          <w:rFonts w:eastAsia="Malgun Gothic"/>
          <w:noProof/>
          <w:lang w:eastAsia="en-US"/>
        </w:rPr>
      </w:pPr>
      <w:ins w:id="167"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BSR</w:t>
        </w:r>
        <w:r>
          <w:rPr>
            <w:rFonts w:eastAsia="Malgun Gothic"/>
            <w:noProof/>
            <w:lang w:eastAsia="en-US"/>
          </w:rPr>
          <w:t xml:space="preserve"> is received</w:t>
        </w:r>
        <w:r w:rsidRPr="00FB6E3E">
          <w:rPr>
            <w:rFonts w:eastAsia="Malgun Gothic"/>
            <w:noProof/>
            <w:lang w:eastAsia="en-US"/>
          </w:rPr>
          <w:t xml:space="preserve"> from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0522EF5F" w14:textId="3549F1C2" w:rsidR="00F77605" w:rsidRPr="00B10D7C" w:rsidDel="00965BB7" w:rsidRDefault="00F77605" w:rsidP="00F77605">
      <w:pPr>
        <w:overflowPunct/>
        <w:autoSpaceDE/>
        <w:autoSpaceDN/>
        <w:adjustRightInd/>
        <w:textAlignment w:val="auto"/>
        <w:rPr>
          <w:ins w:id="168" w:author="MT2" w:date="2020-01-07T11:33:00Z"/>
          <w:del w:id="169" w:author="MT4" w:date="2020-03-04T12:18:00Z"/>
          <w:rFonts w:eastAsia="Malgun Gothic"/>
          <w:lang w:eastAsia="ko-KR"/>
        </w:rPr>
      </w:pPr>
      <w:ins w:id="170" w:author="MT2" w:date="2020-01-07T11:33:00Z">
        <w:del w:id="171" w:author="MT4" w:date="2020-03-04T12:18:00Z">
          <w:r w:rsidDel="00965BB7">
            <w:rPr>
              <w:rFonts w:eastAsia="Malgun Gothic"/>
              <w:noProof/>
              <w:lang w:eastAsia="en-US"/>
            </w:rPr>
            <w:delText xml:space="preserve">This BSR is referred as </w:delText>
          </w:r>
        </w:del>
        <w:del w:id="172" w:author="MT4" w:date="2020-03-04T11:49:00Z">
          <w:r w:rsidDel="005369EC">
            <w:rPr>
              <w:rFonts w:eastAsia="Malgun Gothic"/>
              <w:noProof/>
              <w:lang w:eastAsia="en-US"/>
            </w:rPr>
            <w:delText>“</w:delText>
          </w:r>
        </w:del>
        <w:del w:id="173" w:author="MT4" w:date="2020-03-04T12:18:00Z">
          <w:r w:rsidDel="00965BB7">
            <w:rPr>
              <w:rFonts w:eastAsia="Malgun Gothic"/>
              <w:noProof/>
              <w:lang w:eastAsia="en-US"/>
            </w:rPr>
            <w:delText>pre-emptive</w:delText>
          </w:r>
        </w:del>
        <w:del w:id="174" w:author="MT4" w:date="2020-03-04T11:49:00Z">
          <w:r w:rsidDel="005369EC">
            <w:rPr>
              <w:rFonts w:eastAsia="Malgun Gothic"/>
              <w:noProof/>
              <w:lang w:eastAsia="en-US"/>
            </w:rPr>
            <w:delText>”</w:delText>
          </w:r>
        </w:del>
        <w:del w:id="175" w:author="MT4" w:date="2020-03-04T12:18:00Z">
          <w:r w:rsidDel="00965BB7">
            <w:rPr>
              <w:rFonts w:eastAsia="Malgun Gothic"/>
              <w:noProof/>
              <w:lang w:eastAsia="en-US"/>
            </w:rPr>
            <w:delText xml:space="preserve"> BSR and is treated as Regular BSR for the purposes of SR triggering.</w:delText>
          </w:r>
        </w:del>
      </w:ins>
    </w:p>
    <w:p w14:paraId="1B665BB8"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Regular BSR</w:t>
      </w:r>
      <w:r w:rsidRPr="00B10D7C">
        <w:rPr>
          <w:rFonts w:eastAsia="Malgun Gothic"/>
          <w:noProof/>
          <w:lang w:eastAsia="ko-KR"/>
        </w:rPr>
        <w:t>, the MAC entity shall</w:t>
      </w:r>
      <w:r w:rsidRPr="00B10D7C">
        <w:rPr>
          <w:rFonts w:eastAsia="Malgun Gothic"/>
          <w:noProof/>
          <w:lang w:eastAsia="en-US"/>
        </w:rPr>
        <w:t>:</w:t>
      </w:r>
    </w:p>
    <w:p w14:paraId="40D95026"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 xml:space="preserve">if the BSR is triggered for a logical channel for which </w:t>
      </w:r>
      <w:r w:rsidRPr="00B10D7C">
        <w:rPr>
          <w:rFonts w:eastAsia="Malgun Gothic"/>
          <w:i/>
          <w:noProof/>
          <w:lang w:eastAsia="en-US"/>
        </w:rPr>
        <w:t>logicalChannelSR-DelayTimerApplied</w:t>
      </w:r>
      <w:r w:rsidRPr="00B10D7C">
        <w:rPr>
          <w:rFonts w:eastAsia="Malgun Gothic"/>
          <w:noProof/>
          <w:lang w:eastAsia="en-US"/>
        </w:rPr>
        <w:t xml:space="preserve"> with value </w:t>
      </w:r>
      <w:r w:rsidRPr="00B10D7C">
        <w:rPr>
          <w:rFonts w:eastAsia="Malgun Gothic"/>
          <w:i/>
          <w:noProof/>
          <w:lang w:eastAsia="en-US"/>
        </w:rPr>
        <w:t>true</w:t>
      </w:r>
      <w:r w:rsidRPr="00B10D7C">
        <w:rPr>
          <w:rFonts w:eastAsia="Malgun Gothic"/>
          <w:noProof/>
          <w:lang w:eastAsia="en-US"/>
        </w:rPr>
        <w:t xml:space="preserve"> is configured by upper layers:</w:t>
      </w:r>
    </w:p>
    <w:p w14:paraId="6BE4A562"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start or restart the </w:t>
      </w:r>
      <w:r w:rsidRPr="00B10D7C">
        <w:rPr>
          <w:rFonts w:eastAsia="Malgun Gothic"/>
          <w:i/>
          <w:noProof/>
          <w:lang w:eastAsia="en-US"/>
        </w:rPr>
        <w:t>logicalChannelSR-DelayTimer</w:t>
      </w:r>
      <w:r w:rsidRPr="00B10D7C">
        <w:rPr>
          <w:rFonts w:eastAsia="Malgun Gothic"/>
          <w:noProof/>
          <w:lang w:eastAsia="en-US"/>
        </w:rPr>
        <w:t>.</w:t>
      </w:r>
    </w:p>
    <w:p w14:paraId="3DA989CD"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else:</w:t>
      </w:r>
    </w:p>
    <w:p w14:paraId="2C18583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running, stop the </w:t>
      </w:r>
      <w:r w:rsidRPr="00B10D7C">
        <w:rPr>
          <w:rFonts w:eastAsia="Malgun Gothic"/>
          <w:i/>
          <w:noProof/>
          <w:lang w:eastAsia="en-US"/>
        </w:rPr>
        <w:t>logicalChannelSR-DelayTimer</w:t>
      </w:r>
      <w:r w:rsidRPr="00B10D7C">
        <w:rPr>
          <w:rFonts w:eastAsia="Malgun Gothic"/>
          <w:noProof/>
          <w:lang w:eastAsia="en-US"/>
        </w:rPr>
        <w:t>.</w:t>
      </w:r>
    </w:p>
    <w:p w14:paraId="3CFCE82F"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en-US"/>
        </w:rPr>
        <w:t>For Regular and Periodic BSR, the MAC entity shall</w:t>
      </w:r>
      <w:r w:rsidRPr="00B10D7C">
        <w:rPr>
          <w:rFonts w:eastAsia="Malgun Gothic"/>
          <w:noProof/>
          <w:lang w:eastAsia="ko-KR"/>
        </w:rPr>
        <w:t>:</w:t>
      </w:r>
    </w:p>
    <w:p w14:paraId="4D64216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if more than one LCG has data available for transmission when the MAC PDU containing the BSR is to be built:</w:t>
      </w:r>
    </w:p>
    <w:p w14:paraId="15613299"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Long BSR for all LCGs which have data available for transmission.</w:t>
      </w:r>
    </w:p>
    <w:p w14:paraId="4CDEDF7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else:</w:t>
      </w:r>
    </w:p>
    <w:p w14:paraId="1D2EACF2"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Short BSR.</w:t>
      </w:r>
    </w:p>
    <w:p w14:paraId="22AD90EA"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Padding BSR, the MAC entity shall:</w:t>
      </w:r>
    </w:p>
    <w:p w14:paraId="779D220B"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if the number of padding bits is equal to or larger than the size of the Short BSR plus its subheader but smaller than the size of the Long BSR plus its subheader:</w:t>
      </w:r>
    </w:p>
    <w:p w14:paraId="622FF34F"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lastRenderedPageBreak/>
        <w:t>2&gt;</w:t>
      </w:r>
      <w:r w:rsidRPr="00B10D7C">
        <w:rPr>
          <w:rFonts w:eastAsia="Malgun Gothic"/>
          <w:noProof/>
          <w:lang w:eastAsia="en-US"/>
        </w:rPr>
        <w:tab/>
        <w:t xml:space="preserve">if more than one LCG has data </w:t>
      </w:r>
      <w:r w:rsidRPr="00B10D7C">
        <w:rPr>
          <w:rFonts w:eastAsia="Malgun Gothic"/>
          <w:noProof/>
          <w:lang w:eastAsia="zh-TW"/>
        </w:rPr>
        <w:t xml:space="preserve">available for transmission </w:t>
      </w:r>
      <w:r w:rsidRPr="00B10D7C">
        <w:rPr>
          <w:rFonts w:eastAsia="Malgun Gothic"/>
          <w:noProof/>
          <w:lang w:eastAsia="ko-KR"/>
        </w:rPr>
        <w:t>when</w:t>
      </w:r>
      <w:r w:rsidRPr="00B10D7C">
        <w:rPr>
          <w:rFonts w:eastAsia="Malgun Gothic"/>
          <w:noProof/>
          <w:lang w:eastAsia="en-US"/>
        </w:rPr>
        <w:t xml:space="preserve"> the BSR is </w:t>
      </w:r>
      <w:r w:rsidRPr="00B10D7C">
        <w:rPr>
          <w:rFonts w:eastAsia="Malgun Gothic"/>
          <w:noProof/>
          <w:lang w:eastAsia="ko-KR"/>
        </w:rPr>
        <w:t xml:space="preserve">to be </w:t>
      </w:r>
      <w:r w:rsidRPr="00B10D7C">
        <w:rPr>
          <w:rFonts w:eastAsia="Malgun Gothic"/>
          <w:noProof/>
          <w:lang w:eastAsia="en-US"/>
        </w:rPr>
        <w:t>built:</w:t>
      </w:r>
    </w:p>
    <w:p w14:paraId="64960C84"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if the number of padding bits is equal to the size of the Short BSR plus its subheader:</w:t>
      </w:r>
    </w:p>
    <w:p w14:paraId="6B6B1697"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Short </w:t>
      </w:r>
      <w:r w:rsidRPr="00B10D7C">
        <w:rPr>
          <w:rFonts w:eastAsia="Malgun Gothic"/>
          <w:noProof/>
          <w:lang w:eastAsia="en-US"/>
        </w:rPr>
        <w:t>Truncated BSR of the LCG with the highest priority logical channel with data available for transmission.</w:t>
      </w:r>
    </w:p>
    <w:p w14:paraId="064E9B9D"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else:</w:t>
      </w:r>
    </w:p>
    <w:p w14:paraId="10B49A26"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Long </w:t>
      </w:r>
      <w:r w:rsidRPr="00B10D7C">
        <w:rPr>
          <w:rFonts w:eastAsia="Malgun Gothic"/>
          <w:noProof/>
          <w:lang w:eastAsia="en-US"/>
        </w:rPr>
        <w:t>Truncated BSR of the LCG</w:t>
      </w:r>
      <w:r w:rsidRPr="00B10D7C">
        <w:rPr>
          <w:rFonts w:eastAsia="Malgun Gothic"/>
          <w:noProof/>
          <w:lang w:eastAsia="ko-KR"/>
        </w:rPr>
        <w:t>(s)</w:t>
      </w:r>
      <w:r w:rsidRPr="00B10D7C">
        <w:rPr>
          <w:rFonts w:eastAsia="Malgun Gothic"/>
          <w:noProof/>
          <w:lang w:eastAsia="en-US"/>
        </w:rPr>
        <w:t xml:space="preserve"> with the logical channels having data available for transmission following a decreasing order of the highest priority</w:t>
      </w:r>
      <w:r w:rsidRPr="00B10D7C">
        <w:rPr>
          <w:rFonts w:eastAsia="Malgun Gothic"/>
          <w:lang w:eastAsia="en-US"/>
        </w:rPr>
        <w:t xml:space="preserve"> </w:t>
      </w:r>
      <w:r w:rsidRPr="00B10D7C">
        <w:rPr>
          <w:rFonts w:eastAsia="Malgun Gothic"/>
          <w:noProof/>
          <w:lang w:eastAsia="en-US"/>
        </w:rPr>
        <w:t>logical channel (with or without data available for transmission) in each of these LCG(s)</w:t>
      </w:r>
      <w:r w:rsidRPr="00B10D7C">
        <w:rPr>
          <w:rFonts w:eastAsia="Malgun Gothic"/>
          <w:noProof/>
          <w:lang w:eastAsia="ko-KR"/>
        </w:rPr>
        <w:t>, and in case of equal priority, in increasing order of LCGID</w:t>
      </w:r>
      <w:r w:rsidRPr="00B10D7C">
        <w:rPr>
          <w:rFonts w:eastAsia="Malgun Gothic"/>
          <w:noProof/>
          <w:lang w:eastAsia="en-US"/>
        </w:rPr>
        <w:t>.</w:t>
      </w:r>
    </w:p>
    <w:p w14:paraId="7B8A5B8C"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else</w:t>
      </w:r>
      <w:r w:rsidRPr="00B10D7C">
        <w:rPr>
          <w:rFonts w:eastAsia="Malgun Gothic"/>
          <w:noProof/>
          <w:lang w:eastAsia="ko-KR"/>
        </w:rPr>
        <w:t>:</w:t>
      </w:r>
    </w:p>
    <w:p w14:paraId="05E70F76"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r>
      <w:r w:rsidRPr="00B10D7C">
        <w:rPr>
          <w:rFonts w:eastAsia="Malgun Gothic"/>
          <w:noProof/>
          <w:lang w:eastAsia="en-US"/>
        </w:rPr>
        <w:t>report Short BSR</w:t>
      </w:r>
      <w:r w:rsidRPr="00B10D7C">
        <w:rPr>
          <w:rFonts w:eastAsia="Malgun Gothic"/>
          <w:noProof/>
          <w:lang w:eastAsia="ko-KR"/>
        </w:rPr>
        <w:t>.</w:t>
      </w:r>
    </w:p>
    <w:p w14:paraId="0C48D04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en-US"/>
        </w:rPr>
        <w:tab/>
        <w:t>else if the number of padding bits is equal to or larger than the size of the Long BSR plus its subheader</w:t>
      </w:r>
      <w:r w:rsidRPr="00B10D7C">
        <w:rPr>
          <w:rFonts w:eastAsia="Malgun Gothic"/>
          <w:noProof/>
          <w:lang w:eastAsia="ko-KR"/>
        </w:rPr>
        <w:t>:</w:t>
      </w:r>
    </w:p>
    <w:p w14:paraId="6069EB6F"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ko-KR"/>
        </w:rPr>
        <w:tab/>
      </w:r>
      <w:r w:rsidRPr="00B10D7C">
        <w:rPr>
          <w:rFonts w:eastAsia="Malgun Gothic"/>
          <w:noProof/>
          <w:lang w:eastAsia="en-US"/>
        </w:rPr>
        <w:t>report Long BSR</w:t>
      </w:r>
      <w:r w:rsidRPr="00B10D7C">
        <w:rPr>
          <w:rFonts w:eastAsia="Malgun Gothic"/>
          <w:noProof/>
          <w:lang w:eastAsia="ko-KR"/>
        </w:rPr>
        <w:t xml:space="preserve"> for all LCGs which have data available for transmission</w:t>
      </w:r>
      <w:r w:rsidRPr="00B10D7C">
        <w:rPr>
          <w:rFonts w:eastAsia="Malgun Gothic"/>
          <w:noProof/>
          <w:lang w:eastAsia="en-US"/>
        </w:rPr>
        <w:t>.</w:t>
      </w:r>
    </w:p>
    <w:p w14:paraId="1BCAD40D" w14:textId="0DB56512" w:rsidR="00965BB7" w:rsidRPr="00B10D7C" w:rsidRDefault="00965BB7" w:rsidP="00965BB7">
      <w:pPr>
        <w:overflowPunct/>
        <w:autoSpaceDE/>
        <w:autoSpaceDN/>
        <w:adjustRightInd/>
        <w:textAlignment w:val="auto"/>
        <w:rPr>
          <w:ins w:id="176" w:author="MT4" w:date="2020-03-04T12:18:00Z"/>
          <w:rFonts w:eastAsia="Malgun Gothic"/>
          <w:noProof/>
          <w:lang w:eastAsia="ko-KR"/>
        </w:rPr>
      </w:pPr>
      <w:ins w:id="177" w:author="MT4" w:date="2020-03-04T12:18:00Z">
        <w:r w:rsidRPr="00B10D7C">
          <w:rPr>
            <w:rFonts w:eastAsia="Malgun Gothic"/>
            <w:noProof/>
            <w:lang w:eastAsia="en-US"/>
          </w:rPr>
          <w:t xml:space="preserve">For </w:t>
        </w:r>
      </w:ins>
      <w:ins w:id="178" w:author="MT4" w:date="2020-03-05T23:08:00Z">
        <w:r w:rsidR="00E8101D">
          <w:rPr>
            <w:rFonts w:eastAsia="Malgun Gothic"/>
            <w:noProof/>
            <w:lang w:eastAsia="en-US"/>
          </w:rPr>
          <w:t>Pre-emptive</w:t>
        </w:r>
      </w:ins>
      <w:ins w:id="179" w:author="MT4" w:date="2020-03-04T12:18:00Z">
        <w:r w:rsidRPr="00B10D7C">
          <w:rPr>
            <w:rFonts w:eastAsia="Malgun Gothic"/>
            <w:noProof/>
            <w:lang w:eastAsia="en-US"/>
          </w:rPr>
          <w:t xml:space="preserve"> BSR, the MAC entity shall</w:t>
        </w:r>
        <w:r w:rsidRPr="00B10D7C">
          <w:rPr>
            <w:rFonts w:eastAsia="Malgun Gothic"/>
            <w:noProof/>
            <w:lang w:eastAsia="ko-KR"/>
          </w:rPr>
          <w:t>:</w:t>
        </w:r>
      </w:ins>
    </w:p>
    <w:p w14:paraId="4F35B344" w14:textId="17447329" w:rsidR="00965BB7" w:rsidRPr="00B10D7C" w:rsidRDefault="00965BB7" w:rsidP="00965BB7">
      <w:pPr>
        <w:overflowPunct/>
        <w:autoSpaceDE/>
        <w:autoSpaceDN/>
        <w:adjustRightInd/>
        <w:ind w:left="568" w:hanging="284"/>
        <w:textAlignment w:val="auto"/>
        <w:rPr>
          <w:ins w:id="180" w:author="MT4" w:date="2020-03-04T12:18:00Z"/>
          <w:rFonts w:eastAsia="Malgun Gothic"/>
          <w:noProof/>
          <w:lang w:eastAsia="ko-KR"/>
        </w:rPr>
      </w:pPr>
      <w:ins w:id="181" w:author="MT4" w:date="2020-03-04T12:18:00Z">
        <w:r w:rsidRPr="00B10D7C">
          <w:rPr>
            <w:rFonts w:eastAsia="Malgun Gothic"/>
            <w:noProof/>
            <w:lang w:eastAsia="ko-KR"/>
          </w:rPr>
          <w:t>1&gt;</w:t>
        </w:r>
        <w:r w:rsidRPr="00B10D7C">
          <w:rPr>
            <w:rFonts w:eastAsia="Malgun Gothic"/>
            <w:noProof/>
            <w:lang w:eastAsia="ko-KR"/>
          </w:rPr>
          <w:tab/>
        </w:r>
        <w:r>
          <w:rPr>
            <w:rFonts w:eastAsia="Malgun Gothic"/>
            <w:noProof/>
            <w:lang w:eastAsia="ko-KR"/>
          </w:rPr>
          <w:t xml:space="preserve">report </w:t>
        </w:r>
      </w:ins>
      <w:ins w:id="182" w:author="MT4" w:date="2020-03-04T23:41:00Z">
        <w:r w:rsidR="00BD2E23">
          <w:rPr>
            <w:rFonts w:eastAsia="Malgun Gothic"/>
            <w:noProof/>
            <w:lang w:eastAsia="ko-KR"/>
          </w:rPr>
          <w:t>Pre-emptive</w:t>
        </w:r>
      </w:ins>
      <w:ins w:id="183" w:author="MT4" w:date="2020-03-04T12:18:00Z">
        <w:r>
          <w:rPr>
            <w:rFonts w:eastAsia="Malgun Gothic"/>
            <w:noProof/>
            <w:lang w:eastAsia="ko-KR"/>
          </w:rPr>
          <w:t xml:space="preserve"> BSR</w:t>
        </w:r>
      </w:ins>
      <w:ins w:id="184" w:author="MT4" w:date="2020-03-04T12:19:00Z">
        <w:r>
          <w:rPr>
            <w:rFonts w:eastAsia="Malgun Gothic"/>
            <w:noProof/>
            <w:lang w:eastAsia="ko-KR"/>
          </w:rPr>
          <w:t>.</w:t>
        </w:r>
      </w:ins>
    </w:p>
    <w:p w14:paraId="5A79E667"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 xml:space="preserve">For BSR triggered by </w:t>
      </w:r>
      <w:r w:rsidRPr="00B10D7C">
        <w:rPr>
          <w:rFonts w:eastAsia="Malgun Gothic"/>
          <w:i/>
          <w:noProof/>
          <w:lang w:eastAsia="ko-KR"/>
        </w:rPr>
        <w:t>retxBSR-Timer</w:t>
      </w:r>
      <w:r w:rsidRPr="00B10D7C">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14:paraId="1188D889"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The MAC entity shall:</w:t>
      </w:r>
    </w:p>
    <w:p w14:paraId="49E7AE73" w14:textId="1F2290A0"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ko-KR"/>
        </w:rPr>
        <w:tab/>
        <w:t>i</w:t>
      </w:r>
      <w:r w:rsidRPr="00B10D7C">
        <w:rPr>
          <w:rFonts w:eastAsia="Malgun Gothic"/>
          <w:noProof/>
          <w:lang w:eastAsia="en-US"/>
        </w:rPr>
        <w:t xml:space="preserve">f the Buffer Status reporting procedure determines that at least one BSR </w:t>
      </w:r>
      <w:ins w:id="185" w:author="MT4" w:date="2020-03-05T11:52:00Z">
        <w:r w:rsidR="0016498A">
          <w:rPr>
            <w:rFonts w:eastAsia="Malgun Gothic"/>
            <w:noProof/>
            <w:lang w:eastAsia="en-US"/>
          </w:rPr>
          <w:t xml:space="preserve">other than </w:t>
        </w:r>
      </w:ins>
      <w:ins w:id="186" w:author="MT4" w:date="2020-03-05T23:08:00Z">
        <w:r w:rsidR="00E8101D">
          <w:rPr>
            <w:rFonts w:eastAsia="Malgun Gothic"/>
            <w:noProof/>
            <w:lang w:eastAsia="en-US"/>
          </w:rPr>
          <w:t>Pre-emptive</w:t>
        </w:r>
      </w:ins>
      <w:ins w:id="187" w:author="MT4" w:date="2020-03-05T11:52:00Z">
        <w:r w:rsidR="0016498A">
          <w:rPr>
            <w:rFonts w:eastAsia="Malgun Gothic"/>
            <w:noProof/>
            <w:lang w:eastAsia="en-US"/>
          </w:rPr>
          <w:t xml:space="preserve"> BSR </w:t>
        </w:r>
      </w:ins>
      <w:r w:rsidRPr="00B10D7C">
        <w:rPr>
          <w:rFonts w:eastAsia="Malgun Gothic"/>
          <w:noProof/>
          <w:lang w:eastAsia="en-US"/>
        </w:rPr>
        <w:t>has been triggered and not cancelled:</w:t>
      </w:r>
    </w:p>
    <w:p w14:paraId="581C51D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 BSR MAC CE plus its subheader as a result of logical channel prioritization:</w:t>
      </w:r>
    </w:p>
    <w:p w14:paraId="517C5356"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BSR MAC </w:t>
      </w:r>
      <w:r w:rsidRPr="00B10D7C">
        <w:rPr>
          <w:rFonts w:eastAsia="Malgun Gothic"/>
          <w:noProof/>
          <w:lang w:eastAsia="ko-KR"/>
        </w:rPr>
        <w:t>CE(s)</w:t>
      </w:r>
      <w:r w:rsidRPr="00B10D7C">
        <w:rPr>
          <w:rFonts w:eastAsia="Malgun Gothic"/>
          <w:noProof/>
          <w:lang w:eastAsia="en-US"/>
        </w:rPr>
        <w:t>;</w:t>
      </w:r>
    </w:p>
    <w:p w14:paraId="2995E6DB"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start or restart </w:t>
      </w:r>
      <w:r w:rsidRPr="00B10D7C">
        <w:rPr>
          <w:rFonts w:eastAsia="Malgun Gothic"/>
          <w:i/>
          <w:noProof/>
          <w:lang w:eastAsia="en-US"/>
        </w:rPr>
        <w:t>periodicBSR-Timer</w:t>
      </w:r>
      <w:r w:rsidRPr="00B10D7C">
        <w:rPr>
          <w:rFonts w:eastAsia="Malgun Gothic"/>
          <w:noProof/>
          <w:lang w:eastAsia="ko-KR"/>
        </w:rPr>
        <w:t xml:space="preserve"> except when all the generated BSRs are long or short Truncated BSRs</w:t>
      </w:r>
      <w:r w:rsidRPr="00B10D7C">
        <w:rPr>
          <w:rFonts w:eastAsia="Malgun Gothic"/>
          <w:noProof/>
          <w:lang w:eastAsia="en-US"/>
        </w:rPr>
        <w:t>;</w:t>
      </w:r>
    </w:p>
    <w:p w14:paraId="76C62683"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lang w:eastAsia="ko-KR"/>
        </w:rPr>
        <w:t>3&gt;</w:t>
      </w:r>
      <w:r w:rsidRPr="00B10D7C">
        <w:rPr>
          <w:rFonts w:eastAsia="Malgun Gothic"/>
          <w:lang w:eastAsia="en-US"/>
        </w:rPr>
        <w:tab/>
        <w:t xml:space="preserve">start or restart </w:t>
      </w:r>
      <w:r w:rsidRPr="00B10D7C">
        <w:rPr>
          <w:rFonts w:eastAsia="Malgun Gothic"/>
          <w:i/>
          <w:noProof/>
          <w:lang w:eastAsia="en-US"/>
        </w:rPr>
        <w:t>retxBSR-Timer</w:t>
      </w:r>
      <w:r w:rsidRPr="00B10D7C">
        <w:rPr>
          <w:rFonts w:eastAsia="Malgun Gothic"/>
          <w:noProof/>
          <w:lang w:eastAsia="en-US"/>
        </w:rPr>
        <w:t>.</w:t>
      </w:r>
    </w:p>
    <w:p w14:paraId="2AC07051" w14:textId="7A615844"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en-US"/>
        </w:rPr>
        <w:t>2&gt;</w:t>
      </w:r>
      <w:r w:rsidRPr="00B10D7C">
        <w:rPr>
          <w:rFonts w:eastAsia="Malgun Gothic"/>
          <w:noProof/>
          <w:lang w:eastAsia="en-US"/>
        </w:rPr>
        <w:tab/>
        <w:t xml:space="preserve">if a Regular BSR has been triggered and </w:t>
      </w:r>
      <w:r w:rsidRPr="00B10D7C">
        <w:rPr>
          <w:rFonts w:eastAsia="Malgun Gothic"/>
          <w:i/>
          <w:noProof/>
          <w:lang w:eastAsia="en-US"/>
        </w:rPr>
        <w:t>logicalChannelSR-DelayTimer</w:t>
      </w:r>
      <w:r w:rsidRPr="00B10D7C">
        <w:rPr>
          <w:rFonts w:eastAsia="Malgun Gothic"/>
          <w:noProof/>
          <w:lang w:eastAsia="en-US"/>
        </w:rPr>
        <w:t xml:space="preserve"> is not running:</w:t>
      </w:r>
    </w:p>
    <w:p w14:paraId="33A1AFAA"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if there is no UL-SCH resource available for a new transmission; or</w:t>
      </w:r>
    </w:p>
    <w:p w14:paraId="5CDCD73C"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MAC entity is configured with configured uplink grant(s) and the Regular BSR was triggered for a logical channel for which </w:t>
      </w:r>
      <w:r w:rsidRPr="00B10D7C">
        <w:rPr>
          <w:rFonts w:eastAsia="Malgun Gothic"/>
          <w:i/>
          <w:noProof/>
          <w:lang w:eastAsia="en-US"/>
        </w:rPr>
        <w:t>logicalChannelSR-Mask</w:t>
      </w:r>
      <w:r w:rsidRPr="00B10D7C">
        <w:rPr>
          <w:rFonts w:eastAsia="Malgun Gothic"/>
          <w:noProof/>
          <w:lang w:eastAsia="en-US"/>
        </w:rPr>
        <w:t xml:space="preserve"> is set to </w:t>
      </w:r>
      <w:r w:rsidRPr="00B10D7C">
        <w:rPr>
          <w:rFonts w:eastAsia="Malgun Gothic"/>
          <w:i/>
          <w:noProof/>
          <w:lang w:eastAsia="en-US"/>
        </w:rPr>
        <w:t>false</w:t>
      </w:r>
      <w:r w:rsidRPr="00B10D7C">
        <w:rPr>
          <w:rFonts w:eastAsia="Malgun Gothic"/>
          <w:noProof/>
          <w:lang w:eastAsia="en-US"/>
        </w:rPr>
        <w:t>; or</w:t>
      </w:r>
    </w:p>
    <w:p w14:paraId="1F3A07C5"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UL-SCH resources available for a new transmission do not meet the LCP mapping restrictions (see clause 5.4.3.1) configured for the </w:t>
      </w:r>
      <w:r w:rsidRPr="00B10D7C">
        <w:rPr>
          <w:rFonts w:eastAsia="Malgun Gothic"/>
          <w:noProof/>
          <w:lang w:eastAsia="ko-KR"/>
        </w:rPr>
        <w:t>logical channel</w:t>
      </w:r>
      <w:r w:rsidRPr="00B10D7C">
        <w:rPr>
          <w:rFonts w:eastAsia="Malgun Gothic"/>
          <w:noProof/>
          <w:lang w:eastAsia="en-US"/>
        </w:rPr>
        <w:t xml:space="preserve"> that triggered the BSR:</w:t>
      </w:r>
    </w:p>
    <w:p w14:paraId="1048C46C" w14:textId="77777777" w:rsidR="00F77605" w:rsidRDefault="00F77605" w:rsidP="00F77605">
      <w:pPr>
        <w:overflowPunct/>
        <w:autoSpaceDE/>
        <w:autoSpaceDN/>
        <w:adjustRightInd/>
        <w:ind w:left="1418" w:hanging="284"/>
        <w:textAlignment w:val="auto"/>
        <w:rPr>
          <w:ins w:id="188" w:author="MT4" w:date="2020-02-28T10:54:00Z"/>
          <w:rFonts w:eastAsia="Malgun Gothic"/>
          <w:noProof/>
          <w:lang w:eastAsia="en-US"/>
        </w:rPr>
      </w:pPr>
      <w:r w:rsidRPr="00B10D7C">
        <w:rPr>
          <w:rFonts w:eastAsia="Malgun Gothic"/>
          <w:noProof/>
          <w:lang w:eastAsia="ko-KR"/>
        </w:rPr>
        <w:t>4&gt;</w:t>
      </w:r>
      <w:r w:rsidRPr="00B10D7C">
        <w:rPr>
          <w:rFonts w:eastAsia="Malgun Gothic"/>
          <w:noProof/>
          <w:lang w:eastAsia="en-US"/>
        </w:rPr>
        <w:tab/>
      </w:r>
      <w:r w:rsidRPr="00B10D7C">
        <w:rPr>
          <w:rFonts w:eastAsia="Malgun Gothic"/>
          <w:noProof/>
          <w:lang w:eastAsia="ko-KR"/>
        </w:rPr>
        <w:t xml:space="preserve">trigger </w:t>
      </w:r>
      <w:r w:rsidRPr="00B10D7C">
        <w:rPr>
          <w:rFonts w:eastAsia="Malgun Gothic"/>
          <w:noProof/>
          <w:lang w:eastAsia="en-US"/>
        </w:rPr>
        <w:t>a Scheduling Request.</w:t>
      </w:r>
    </w:p>
    <w:p w14:paraId="63D20B57" w14:textId="4FA90DD7" w:rsidR="00D64C0F" w:rsidRDefault="0016498A" w:rsidP="0016498A">
      <w:pPr>
        <w:overflowPunct/>
        <w:autoSpaceDE/>
        <w:autoSpaceDN/>
        <w:adjustRightInd/>
        <w:ind w:left="568" w:hanging="284"/>
        <w:textAlignment w:val="auto"/>
        <w:rPr>
          <w:ins w:id="189" w:author="MT4" w:date="2020-03-04T23:45:00Z"/>
          <w:rFonts w:eastAsia="Malgun Gothic"/>
          <w:noProof/>
          <w:lang w:eastAsia="en-US"/>
        </w:rPr>
      </w:pPr>
      <w:ins w:id="190" w:author="MT4" w:date="2020-03-05T11:52:00Z">
        <w:r>
          <w:rPr>
            <w:rFonts w:eastAsia="Malgun Gothic"/>
            <w:noProof/>
            <w:lang w:eastAsia="en-US"/>
          </w:rPr>
          <w:t>1</w:t>
        </w:r>
      </w:ins>
      <w:ins w:id="191" w:author="MT4" w:date="2020-02-28T10:54:00Z">
        <w:r w:rsidR="00D64C0F" w:rsidRPr="00B10D7C">
          <w:rPr>
            <w:rFonts w:eastAsia="Malgun Gothic"/>
            <w:noProof/>
            <w:lang w:eastAsia="en-US"/>
          </w:rPr>
          <w:t>&gt;</w:t>
        </w:r>
        <w:r w:rsidR="00D64C0F" w:rsidRPr="00B10D7C">
          <w:rPr>
            <w:rFonts w:eastAsia="Malgun Gothic"/>
            <w:noProof/>
            <w:lang w:eastAsia="en-US"/>
          </w:rPr>
          <w:tab/>
        </w:r>
      </w:ins>
      <w:ins w:id="192" w:author="MT4" w:date="2020-03-05T11:53:00Z">
        <w:r w:rsidRPr="0016498A">
          <w:rPr>
            <w:rFonts w:eastAsia="Malgun Gothic"/>
            <w:noProof/>
            <w:lang w:eastAsia="en-US"/>
          </w:rPr>
          <w:t xml:space="preserve">if the Buffer Status reporting procedure determines that at least one </w:t>
        </w:r>
      </w:ins>
      <w:ins w:id="193" w:author="MT4" w:date="2020-03-05T23:08:00Z">
        <w:r w:rsidR="00E8101D">
          <w:rPr>
            <w:rFonts w:eastAsia="Malgun Gothic"/>
            <w:noProof/>
            <w:lang w:eastAsia="en-US"/>
          </w:rPr>
          <w:t>Pre-emptive</w:t>
        </w:r>
      </w:ins>
      <w:ins w:id="194" w:author="MT4" w:date="2020-03-05T11:53:00Z">
        <w:r>
          <w:rPr>
            <w:rFonts w:eastAsia="Malgun Gothic"/>
            <w:noProof/>
            <w:lang w:eastAsia="en-US"/>
          </w:rPr>
          <w:t xml:space="preserve"> </w:t>
        </w:r>
        <w:r w:rsidRPr="0016498A">
          <w:rPr>
            <w:rFonts w:eastAsia="Malgun Gothic"/>
            <w:noProof/>
            <w:lang w:eastAsia="en-US"/>
          </w:rPr>
          <w:t>BSR has been triggered and not cancelled:</w:t>
        </w:r>
      </w:ins>
    </w:p>
    <w:p w14:paraId="2C4B661E" w14:textId="3A6460D3" w:rsidR="00BD2E23" w:rsidRPr="00B10D7C" w:rsidRDefault="00BD2E23" w:rsidP="00BD2E23">
      <w:pPr>
        <w:overflowPunct/>
        <w:autoSpaceDE/>
        <w:autoSpaceDN/>
        <w:adjustRightInd/>
        <w:ind w:left="851" w:hanging="284"/>
        <w:textAlignment w:val="auto"/>
        <w:rPr>
          <w:ins w:id="195" w:author="MT4" w:date="2020-03-04T23:45:00Z"/>
          <w:rFonts w:eastAsia="Malgun Gothic"/>
          <w:noProof/>
          <w:lang w:eastAsia="en-US"/>
        </w:rPr>
      </w:pPr>
      <w:ins w:id="196" w:author="MT4" w:date="2020-03-04T23:45:00Z">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w:t>
        </w:r>
        <w:r>
          <w:rPr>
            <w:rFonts w:eastAsia="Malgun Gothic"/>
            <w:noProof/>
            <w:lang w:eastAsia="en-US"/>
          </w:rPr>
          <w:t xml:space="preserve"> </w:t>
        </w:r>
      </w:ins>
      <w:ins w:id="197" w:author="MT4" w:date="2020-03-05T23:08:00Z">
        <w:r w:rsidR="00E8101D">
          <w:rPr>
            <w:rFonts w:eastAsia="Malgun Gothic"/>
            <w:noProof/>
            <w:lang w:eastAsia="en-US"/>
          </w:rPr>
          <w:t>Pre-emptive</w:t>
        </w:r>
      </w:ins>
      <w:ins w:id="198" w:author="MT4" w:date="2020-03-04T23:45:00Z">
        <w:r w:rsidRPr="00B10D7C">
          <w:rPr>
            <w:rFonts w:eastAsia="Malgun Gothic"/>
            <w:noProof/>
            <w:lang w:eastAsia="en-US"/>
          </w:rPr>
          <w:t xml:space="preserve"> BSR MAC CE plus its subheader as a result of logical channel prioritization:</w:t>
        </w:r>
      </w:ins>
    </w:p>
    <w:p w14:paraId="63996862" w14:textId="23396D37" w:rsidR="00BD2E23" w:rsidRPr="00B10D7C" w:rsidRDefault="00BD2E23" w:rsidP="00BD2E23">
      <w:pPr>
        <w:overflowPunct/>
        <w:autoSpaceDE/>
        <w:autoSpaceDN/>
        <w:adjustRightInd/>
        <w:ind w:left="1135" w:hanging="284"/>
        <w:textAlignment w:val="auto"/>
        <w:rPr>
          <w:ins w:id="199" w:author="MT4" w:date="2020-03-04T23:45:00Z"/>
          <w:rFonts w:eastAsia="Malgun Gothic"/>
          <w:noProof/>
          <w:lang w:eastAsia="en-US"/>
        </w:rPr>
      </w:pPr>
      <w:ins w:id="200" w:author="MT4" w:date="2020-03-04T23:45:00Z">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w:t>
        </w:r>
      </w:ins>
      <w:ins w:id="201" w:author="MT4" w:date="2020-03-05T23:08:00Z">
        <w:r w:rsidR="00E8101D">
          <w:rPr>
            <w:rFonts w:eastAsia="Malgun Gothic"/>
            <w:noProof/>
            <w:lang w:eastAsia="en-US"/>
          </w:rPr>
          <w:t>Pre-emptive</w:t>
        </w:r>
      </w:ins>
      <w:ins w:id="202" w:author="MT4" w:date="2020-03-04T23:45:00Z">
        <w:r>
          <w:rPr>
            <w:rFonts w:eastAsia="Malgun Gothic"/>
            <w:noProof/>
            <w:lang w:eastAsia="en-US"/>
          </w:rPr>
          <w:t xml:space="preserve"> </w:t>
        </w:r>
        <w:r w:rsidRPr="00B10D7C">
          <w:rPr>
            <w:rFonts w:eastAsia="Malgun Gothic"/>
            <w:noProof/>
            <w:lang w:eastAsia="en-US"/>
          </w:rPr>
          <w:t xml:space="preserve">BSR MAC </w:t>
        </w:r>
        <w:r w:rsidR="00B61F1A">
          <w:rPr>
            <w:rFonts w:eastAsia="Malgun Gothic"/>
            <w:noProof/>
            <w:lang w:eastAsia="ko-KR"/>
          </w:rPr>
          <w:t>CE</w:t>
        </w:r>
        <w:r w:rsidRPr="00B10D7C">
          <w:rPr>
            <w:rFonts w:eastAsia="Malgun Gothic"/>
            <w:noProof/>
            <w:lang w:eastAsia="en-US"/>
          </w:rPr>
          <w:t>;</w:t>
        </w:r>
      </w:ins>
    </w:p>
    <w:p w14:paraId="0C09F88D" w14:textId="23A8E32A" w:rsidR="00D64C0F" w:rsidRPr="00B10D7C" w:rsidRDefault="00BD2E23" w:rsidP="00BD2E23">
      <w:pPr>
        <w:overflowPunct/>
        <w:autoSpaceDE/>
        <w:autoSpaceDN/>
        <w:adjustRightInd/>
        <w:ind w:left="851" w:hanging="284"/>
        <w:textAlignment w:val="auto"/>
        <w:rPr>
          <w:ins w:id="203" w:author="MT4" w:date="2020-02-28T10:54:00Z"/>
          <w:rFonts w:eastAsia="Malgun Gothic"/>
          <w:noProof/>
          <w:lang w:eastAsia="en-US"/>
        </w:rPr>
      </w:pPr>
      <w:ins w:id="204" w:author="MT4" w:date="2020-02-28T10:54:00Z">
        <w:r>
          <w:rPr>
            <w:rFonts w:eastAsia="Malgun Gothic"/>
            <w:noProof/>
            <w:lang w:eastAsia="en-US"/>
          </w:rPr>
          <w:t>2</w:t>
        </w:r>
        <w:r w:rsidR="00D64C0F" w:rsidRPr="00B10D7C">
          <w:rPr>
            <w:rFonts w:eastAsia="Malgun Gothic"/>
            <w:noProof/>
            <w:lang w:eastAsia="en-US"/>
          </w:rPr>
          <w:t>&gt;</w:t>
        </w:r>
        <w:r w:rsidR="00D64C0F" w:rsidRPr="00B10D7C">
          <w:rPr>
            <w:rFonts w:eastAsia="Malgun Gothic"/>
            <w:noProof/>
            <w:lang w:eastAsia="en-US"/>
          </w:rPr>
          <w:tab/>
        </w:r>
      </w:ins>
      <w:ins w:id="205" w:author="MT4" w:date="2020-03-04T23:46:00Z">
        <w:r w:rsidR="00B61F1A">
          <w:rPr>
            <w:rFonts w:eastAsia="Malgun Gothic"/>
            <w:noProof/>
            <w:lang w:eastAsia="en-US"/>
          </w:rPr>
          <w:t>else</w:t>
        </w:r>
      </w:ins>
      <w:ins w:id="206" w:author="MT4" w:date="2020-02-28T10:54:00Z">
        <w:r w:rsidR="00D64C0F">
          <w:rPr>
            <w:rFonts w:eastAsia="Malgun Gothic"/>
            <w:noProof/>
            <w:lang w:eastAsia="en-US"/>
          </w:rPr>
          <w:t>:</w:t>
        </w:r>
      </w:ins>
    </w:p>
    <w:p w14:paraId="142E23A5" w14:textId="31CA5F5F" w:rsidR="00D64C0F" w:rsidRPr="00B10D7C" w:rsidRDefault="00B61F1A" w:rsidP="00B61F1A">
      <w:pPr>
        <w:overflowPunct/>
        <w:autoSpaceDE/>
        <w:autoSpaceDN/>
        <w:adjustRightInd/>
        <w:ind w:left="1135" w:hanging="284"/>
        <w:textAlignment w:val="auto"/>
        <w:rPr>
          <w:ins w:id="207" w:author="MT4" w:date="2020-02-28T10:54:00Z"/>
          <w:rFonts w:eastAsia="Malgun Gothic"/>
          <w:noProof/>
          <w:lang w:eastAsia="en-US"/>
        </w:rPr>
      </w:pPr>
      <w:ins w:id="208" w:author="MT4" w:date="2020-02-28T10:54:00Z">
        <w:r>
          <w:rPr>
            <w:rFonts w:eastAsia="Malgun Gothic"/>
            <w:noProof/>
            <w:lang w:eastAsia="en-US"/>
          </w:rPr>
          <w:t>3</w:t>
        </w:r>
        <w:r w:rsidR="00D64C0F" w:rsidRPr="00B10D7C">
          <w:rPr>
            <w:rFonts w:eastAsia="Malgun Gothic"/>
            <w:noProof/>
            <w:lang w:eastAsia="en-US"/>
          </w:rPr>
          <w:t>&gt;</w:t>
        </w:r>
        <w:r w:rsidR="00D64C0F" w:rsidRPr="00B10D7C">
          <w:rPr>
            <w:rFonts w:eastAsia="Malgun Gothic"/>
            <w:noProof/>
            <w:lang w:eastAsia="en-US"/>
          </w:rPr>
          <w:tab/>
          <w:t>trigger a Scheduling Request.</w:t>
        </w:r>
      </w:ins>
    </w:p>
    <w:p w14:paraId="4E8F202C" w14:textId="77777777" w:rsidR="00D64C0F" w:rsidRPr="00B10D7C" w:rsidRDefault="00D64C0F" w:rsidP="00F77605">
      <w:pPr>
        <w:overflowPunct/>
        <w:autoSpaceDE/>
        <w:autoSpaceDN/>
        <w:adjustRightInd/>
        <w:ind w:left="1418" w:hanging="284"/>
        <w:textAlignment w:val="auto"/>
        <w:rPr>
          <w:rFonts w:eastAsia="Malgun Gothic"/>
          <w:noProof/>
          <w:lang w:eastAsia="en-US"/>
        </w:rPr>
      </w:pPr>
    </w:p>
    <w:p w14:paraId="52A40B05"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lastRenderedPageBreak/>
        <w:t>NOTE:</w:t>
      </w:r>
      <w:r w:rsidRPr="00B10D7C">
        <w:rPr>
          <w:rFonts w:eastAsia="Malgun Gothic"/>
          <w:noProof/>
          <w:lang w:eastAsia="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A47A9F6" w14:textId="7025E50C" w:rsidR="00F77605" w:rsidRPr="00B10D7C" w:rsidRDefault="00EB0DCB" w:rsidP="00F77605">
      <w:pPr>
        <w:overflowPunct/>
        <w:autoSpaceDE/>
        <w:autoSpaceDN/>
        <w:adjustRightInd/>
        <w:textAlignment w:val="auto"/>
        <w:rPr>
          <w:rFonts w:eastAsia="Malgun Gothic"/>
          <w:lang w:eastAsia="ko-KR"/>
        </w:rPr>
      </w:pPr>
      <w:ins w:id="209" w:author="MT4" w:date="2020-03-04T23:49:00Z">
        <w:r w:rsidRPr="00EB0DCB">
          <w:rPr>
            <w:rFonts w:eastAsia="Malgun Gothic"/>
            <w:lang w:eastAsia="ko-KR"/>
          </w:rPr>
          <w:t xml:space="preserve">For the case when </w:t>
        </w:r>
      </w:ins>
      <w:ins w:id="210" w:author="MT4" w:date="2020-03-05T23:08:00Z">
        <w:r w:rsidR="00E8101D">
          <w:rPr>
            <w:rFonts w:eastAsia="Malgun Gothic"/>
            <w:lang w:eastAsia="ko-KR"/>
          </w:rPr>
          <w:t>Pre-emptive</w:t>
        </w:r>
      </w:ins>
      <w:ins w:id="211" w:author="MT4" w:date="2020-03-04T23:49:00Z">
        <w:r w:rsidRPr="00EB0DCB">
          <w:rPr>
            <w:rFonts w:eastAsia="Malgun Gothic"/>
            <w:lang w:eastAsia="ko-KR"/>
          </w:rPr>
          <w:t xml:space="preserve"> BSR is being sent, a MAC PDU may contain one BSR MAC CE for </w:t>
        </w:r>
      </w:ins>
      <w:ins w:id="212" w:author="MT4" w:date="2020-03-05T23:08:00Z">
        <w:r w:rsidR="00E8101D">
          <w:rPr>
            <w:rFonts w:eastAsia="Malgun Gothic"/>
            <w:lang w:eastAsia="ko-KR"/>
          </w:rPr>
          <w:t>Pre-emptive</w:t>
        </w:r>
      </w:ins>
      <w:ins w:id="213" w:author="MT4" w:date="2020-03-04T23:49:00Z">
        <w:r w:rsidRPr="00EB0DCB">
          <w:rPr>
            <w:rFonts w:eastAsia="Malgun Gothic"/>
            <w:lang w:eastAsia="ko-KR"/>
          </w:rPr>
          <w:t xml:space="preserve"> BSR, and one BSR MAC CE for BSR other than </w:t>
        </w:r>
      </w:ins>
      <w:ins w:id="214" w:author="MT4" w:date="2020-03-05T23:08:00Z">
        <w:r w:rsidR="00E8101D">
          <w:rPr>
            <w:rFonts w:eastAsia="Malgun Gothic"/>
            <w:lang w:eastAsia="ko-KR"/>
          </w:rPr>
          <w:t>Pre-emptive</w:t>
        </w:r>
      </w:ins>
      <w:ins w:id="215" w:author="MT4" w:date="2020-03-04T23:49:00Z">
        <w:r w:rsidRPr="00EB0DCB">
          <w:rPr>
            <w:rFonts w:eastAsia="Malgun Gothic"/>
            <w:lang w:eastAsia="ko-KR"/>
          </w:rPr>
          <w:t xml:space="preserve"> BSR</w:t>
        </w:r>
        <w:r>
          <w:rPr>
            <w:rFonts w:eastAsia="Malgun Gothic"/>
            <w:lang w:eastAsia="ko-KR"/>
          </w:rPr>
          <w:t xml:space="preserve">. </w:t>
        </w:r>
      </w:ins>
      <w:r w:rsidR="00F77605" w:rsidRPr="00B10D7C">
        <w:rPr>
          <w:rFonts w:eastAsia="Malgun Gothic"/>
          <w:lang w:eastAsia="ko-KR"/>
        </w:rPr>
        <w:t xml:space="preserve">A MAC PDU </w:t>
      </w:r>
      <w:ins w:id="216" w:author="MT4" w:date="2020-02-28T09:48:00Z">
        <w:r w:rsidR="001A04CE">
          <w:rPr>
            <w:rFonts w:eastAsia="Malgun Gothic"/>
            <w:lang w:eastAsia="ko-KR"/>
          </w:rPr>
          <w:t xml:space="preserve">not containing a BSR MAC CE for </w:t>
        </w:r>
      </w:ins>
      <w:ins w:id="217" w:author="MT4" w:date="2020-03-05T23:08:00Z">
        <w:r w:rsidR="00E8101D">
          <w:rPr>
            <w:rFonts w:eastAsia="Malgun Gothic"/>
            <w:lang w:eastAsia="ko-KR"/>
          </w:rPr>
          <w:t>Pre-emptive</w:t>
        </w:r>
      </w:ins>
      <w:ins w:id="218" w:author="MT4" w:date="2020-02-28T09:48:00Z">
        <w:r w:rsidR="001A04CE">
          <w:rPr>
            <w:rFonts w:eastAsia="Malgun Gothic"/>
            <w:lang w:eastAsia="ko-KR"/>
          </w:rPr>
          <w:t xml:space="preserve"> BSR </w:t>
        </w:r>
      </w:ins>
      <w:r w:rsidR="00F77605" w:rsidRPr="00B10D7C">
        <w:rPr>
          <w:rFonts w:eastAsia="Malgun Gothic"/>
          <w:lang w:eastAsia="ko-KR"/>
        </w:rPr>
        <w:t>shall contain at most one BSR MAC CE, even when multiple events have triggered a BSR. The Regular BSR and the Periodic BSR shall have precedence over the padding BSR.</w:t>
      </w:r>
    </w:p>
    <w:p w14:paraId="2A5038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The MAC entity shall restart </w:t>
      </w:r>
      <w:r w:rsidRPr="00B10D7C">
        <w:rPr>
          <w:rFonts w:eastAsia="Malgun Gothic"/>
          <w:i/>
          <w:lang w:eastAsia="ko-KR"/>
        </w:rPr>
        <w:t>retxBSR-Timer</w:t>
      </w:r>
      <w:r w:rsidRPr="00B10D7C">
        <w:rPr>
          <w:rFonts w:eastAsia="Malgun Gothic"/>
          <w:lang w:eastAsia="ko-KR"/>
        </w:rPr>
        <w:t xml:space="preserve"> upon reception of a grant for transmission of new data on any UL-SCH.</w:t>
      </w:r>
    </w:p>
    <w:p w14:paraId="62A0FD99" w14:textId="63C1284B"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All triggered BSRs </w:t>
      </w:r>
      <w:ins w:id="219" w:author="MT4" w:date="2020-03-02T15:32:00Z">
        <w:r w:rsidR="001F6265">
          <w:rPr>
            <w:rFonts w:eastAsia="Malgun Gothic"/>
            <w:lang w:eastAsia="ko-KR"/>
          </w:rPr>
          <w:t xml:space="preserve">other than </w:t>
        </w:r>
      </w:ins>
      <w:ins w:id="220" w:author="MT4" w:date="2020-03-05T23:08:00Z">
        <w:r w:rsidR="00E8101D">
          <w:rPr>
            <w:rFonts w:eastAsia="Malgun Gothic"/>
            <w:lang w:eastAsia="ko-KR"/>
          </w:rPr>
          <w:t>Pre-emptive</w:t>
        </w:r>
      </w:ins>
      <w:ins w:id="221" w:author="MT4" w:date="2020-03-02T15:32:00Z">
        <w:r w:rsidR="001F6265">
          <w:rPr>
            <w:rFonts w:eastAsia="Malgun Gothic"/>
            <w:lang w:eastAsia="ko-KR"/>
          </w:rPr>
          <w:t xml:space="preserve"> BSR </w:t>
        </w:r>
      </w:ins>
      <w:r w:rsidRPr="00B10D7C">
        <w:rPr>
          <w:rFonts w:eastAsia="Malgun Gothic"/>
          <w:lang w:eastAsia="ko-KR"/>
        </w:rPr>
        <w:t xml:space="preserve">may be cancelled when the UL grant(s) can accommodate all pending data available for transmission but is not sufficient to additionally accommodate the BSR MAC CE plus its subheader. All BSRs </w:t>
      </w:r>
      <w:ins w:id="222" w:author="MT4" w:date="2020-03-02T15:40:00Z">
        <w:r w:rsidR="00C45C67">
          <w:rPr>
            <w:rFonts w:eastAsia="Malgun Gothic"/>
            <w:lang w:eastAsia="ko-KR"/>
          </w:rPr>
          <w:t xml:space="preserve">other than </w:t>
        </w:r>
      </w:ins>
      <w:ins w:id="223" w:author="MT4" w:date="2020-03-05T23:08:00Z">
        <w:r w:rsidR="00E8101D">
          <w:rPr>
            <w:rFonts w:eastAsia="Malgun Gothic"/>
            <w:lang w:eastAsia="ko-KR"/>
          </w:rPr>
          <w:t>Pre-emptive</w:t>
        </w:r>
      </w:ins>
      <w:ins w:id="224" w:author="MT4" w:date="2020-03-02T15:40:00Z">
        <w:r w:rsidR="00C45C67">
          <w:rPr>
            <w:rFonts w:eastAsia="Malgun Gothic"/>
            <w:lang w:eastAsia="ko-KR"/>
          </w:rPr>
          <w:t xml:space="preserve"> BSR </w:t>
        </w:r>
      </w:ins>
      <w:r w:rsidRPr="00B10D7C">
        <w:rPr>
          <w:rFonts w:eastAsia="Malgun Gothic"/>
          <w:lang w:eastAsia="ko-KR"/>
        </w:rPr>
        <w:t>triggered prior to MAC PDU assembly shall be cancelled when a MAC PDU is transmitted and this PDU includes a Long or Short BSR</w:t>
      </w:r>
      <w:r w:rsidRPr="00B10D7C">
        <w:rPr>
          <w:rFonts w:eastAsia="Malgun Gothic"/>
          <w:lang w:eastAsia="en-US"/>
        </w:rPr>
        <w:t xml:space="preserve"> </w:t>
      </w:r>
      <w:r w:rsidRPr="00B10D7C">
        <w:rPr>
          <w:rFonts w:eastAsia="Malgun Gothic"/>
          <w:lang w:eastAsia="ko-KR"/>
        </w:rPr>
        <w:t>MAC CE which contains buffer status up to (and including) the last event that triggered a BSR prior to the MAC PDU assembly.</w:t>
      </w:r>
      <w:ins w:id="225" w:author="MT4" w:date="2020-03-02T15:40:00Z">
        <w:r w:rsidR="00C45C67">
          <w:rPr>
            <w:rFonts w:eastAsia="Malgun Gothic"/>
            <w:lang w:eastAsia="ko-KR"/>
          </w:rPr>
          <w:t xml:space="preserve"> A </w:t>
        </w:r>
      </w:ins>
      <w:ins w:id="226" w:author="MT4" w:date="2020-03-05T23:08:00Z">
        <w:r w:rsidR="00E8101D">
          <w:rPr>
            <w:rFonts w:eastAsia="Malgun Gothic"/>
            <w:lang w:eastAsia="ko-KR"/>
          </w:rPr>
          <w:t>Pre-emptive</w:t>
        </w:r>
      </w:ins>
      <w:ins w:id="227" w:author="MT4" w:date="2020-03-02T15:40:00Z">
        <w:r w:rsidR="00C45C67">
          <w:rPr>
            <w:rFonts w:eastAsia="Malgun Gothic"/>
            <w:lang w:eastAsia="ko-KR"/>
          </w:rPr>
          <w:t xml:space="preserve"> BSR shall be cancelled </w:t>
        </w:r>
      </w:ins>
      <w:ins w:id="228" w:author="MT4" w:date="2020-03-02T15:41:00Z">
        <w:r w:rsidR="00C45C67" w:rsidRPr="00B10D7C">
          <w:rPr>
            <w:rFonts w:eastAsia="Malgun Gothic"/>
            <w:lang w:eastAsia="ko-KR"/>
          </w:rPr>
          <w:t xml:space="preserve">when a MAC PDU is transmitted and this PDU includes </w:t>
        </w:r>
        <w:r w:rsidR="00C45C67">
          <w:rPr>
            <w:rFonts w:eastAsia="Malgun Gothic"/>
            <w:lang w:eastAsia="ko-KR"/>
          </w:rPr>
          <w:t>the</w:t>
        </w:r>
        <w:r w:rsidR="00C45C67" w:rsidRPr="00B10D7C">
          <w:rPr>
            <w:rFonts w:eastAsia="Malgun Gothic"/>
            <w:lang w:eastAsia="ko-KR"/>
          </w:rPr>
          <w:t xml:space="preserve"> </w:t>
        </w:r>
      </w:ins>
      <w:ins w:id="229" w:author="MT4" w:date="2020-03-04T11:52:00Z">
        <w:r w:rsidR="005369EC">
          <w:rPr>
            <w:rFonts w:eastAsia="Malgun Gothic"/>
            <w:lang w:eastAsia="ko-KR"/>
          </w:rPr>
          <w:t>corresponding</w:t>
        </w:r>
      </w:ins>
      <w:ins w:id="230" w:author="MT4" w:date="2020-03-02T15:42:00Z">
        <w:r w:rsidR="00C45C67">
          <w:rPr>
            <w:rFonts w:eastAsia="Malgun Gothic"/>
            <w:lang w:eastAsia="ko-KR"/>
          </w:rPr>
          <w:t xml:space="preserve"> </w:t>
        </w:r>
      </w:ins>
      <w:ins w:id="231" w:author="MT4" w:date="2020-03-05T23:08:00Z">
        <w:r w:rsidR="00E8101D">
          <w:rPr>
            <w:rFonts w:eastAsia="Malgun Gothic"/>
            <w:lang w:eastAsia="ko-KR"/>
          </w:rPr>
          <w:t>Pre-emptive</w:t>
        </w:r>
      </w:ins>
      <w:ins w:id="232" w:author="MT4" w:date="2020-03-02T15:41:00Z">
        <w:r w:rsidR="00C45C67" w:rsidRPr="00B10D7C">
          <w:rPr>
            <w:rFonts w:eastAsia="Malgun Gothic"/>
            <w:lang w:eastAsia="ko-KR"/>
          </w:rPr>
          <w:t xml:space="preserve"> BSR</w:t>
        </w:r>
        <w:r w:rsidR="00C45C67" w:rsidRPr="00B10D7C">
          <w:rPr>
            <w:rFonts w:eastAsia="Malgun Gothic"/>
            <w:lang w:eastAsia="en-US"/>
          </w:rPr>
          <w:t xml:space="preserve"> </w:t>
        </w:r>
        <w:r w:rsidR="00C45C67" w:rsidRPr="00B10D7C">
          <w:rPr>
            <w:rFonts w:eastAsia="Malgun Gothic"/>
            <w:lang w:eastAsia="ko-KR"/>
          </w:rPr>
          <w:t>MAC CE</w:t>
        </w:r>
      </w:ins>
      <w:ins w:id="233" w:author="MT4" w:date="2020-03-02T15:42:00Z">
        <w:r w:rsidR="00C45C67">
          <w:rPr>
            <w:rFonts w:eastAsia="Malgun Gothic"/>
            <w:lang w:eastAsia="ko-KR"/>
          </w:rPr>
          <w:t>.</w:t>
        </w:r>
      </w:ins>
    </w:p>
    <w:p w14:paraId="552DB597" w14:textId="77777777" w:rsidR="00F77605" w:rsidRDefault="00F77605" w:rsidP="00F77605">
      <w:pPr>
        <w:keepLines/>
        <w:overflowPunct/>
        <w:autoSpaceDE/>
        <w:autoSpaceDN/>
        <w:adjustRightInd/>
        <w:ind w:left="1135" w:hanging="851"/>
        <w:textAlignment w:val="auto"/>
        <w:rPr>
          <w:ins w:id="234" w:author="MT4" w:date="2020-03-05T05:13:00Z"/>
          <w:rFonts w:eastAsia="Malgun Gothic"/>
          <w:noProof/>
          <w:lang w:eastAsia="en-US"/>
        </w:rPr>
      </w:pPr>
      <w:r w:rsidRPr="00B10D7C">
        <w:rPr>
          <w:rFonts w:eastAsia="Malgun Gothic"/>
          <w:noProof/>
          <w:lang w:eastAsia="en-US"/>
        </w:rPr>
        <w:t>NOTE:</w:t>
      </w:r>
      <w:r w:rsidRPr="00B10D7C">
        <w:rPr>
          <w:rFonts w:eastAsia="Malgun Gothic"/>
          <w:noProof/>
          <w:lang w:eastAsia="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D255154" w14:textId="4B84CAF7" w:rsidR="006F2827" w:rsidRDefault="006F2827" w:rsidP="006F2827">
      <w:pPr>
        <w:keepLines/>
        <w:overflowPunct/>
        <w:autoSpaceDE/>
        <w:autoSpaceDN/>
        <w:adjustRightInd/>
        <w:ind w:left="1135" w:hanging="851"/>
        <w:textAlignment w:val="auto"/>
        <w:rPr>
          <w:ins w:id="235" w:author="MT4" w:date="2020-03-05T05:14:00Z"/>
          <w:rFonts w:eastAsia="Malgun Gothic"/>
          <w:noProof/>
          <w:lang w:eastAsia="en-US"/>
        </w:rPr>
      </w:pPr>
      <w:ins w:id="236" w:author="MT4" w:date="2020-03-05T05:14:00Z">
        <w:r w:rsidRPr="00B10D7C">
          <w:rPr>
            <w:rFonts w:eastAsia="Malgun Gothic"/>
            <w:noProof/>
            <w:lang w:eastAsia="en-US"/>
          </w:rPr>
          <w:t>NOTE:</w:t>
        </w:r>
        <w:r w:rsidRPr="00B10D7C">
          <w:rPr>
            <w:rFonts w:eastAsia="Malgun Gothic"/>
            <w:noProof/>
            <w:lang w:eastAsia="en-US"/>
          </w:rPr>
          <w:tab/>
        </w:r>
        <w:r>
          <w:rPr>
            <w:rFonts w:hint="eastAsia"/>
            <w:lang w:val="en-US" w:eastAsia="zh-CN"/>
          </w:rPr>
          <w:t>Pre-emptive BSR may be used for the case of dual-connected IAB node. It is up to network implementation to work out the associated MAC entity</w:t>
        </w:r>
      </w:ins>
      <w:ins w:id="237" w:author="MT4" w:date="2020-03-05T05:22:00Z">
        <w:r w:rsidR="00EC624B">
          <w:rPr>
            <w:lang w:val="en-US" w:eastAsia="zh-CN"/>
          </w:rPr>
          <w:t xml:space="preserve"> or entities,</w:t>
        </w:r>
      </w:ins>
      <w:ins w:id="238" w:author="MT4" w:date="2020-03-05T05:14:00Z">
        <w:r>
          <w:rPr>
            <w:rFonts w:hint="eastAsia"/>
            <w:lang w:val="en-US" w:eastAsia="zh-CN"/>
          </w:rPr>
          <w:t xml:space="preserve"> and the associated expected amount of data.</w:t>
        </w:r>
      </w:ins>
      <w:ins w:id="239" w:author="MT4" w:date="2020-03-05T05:17:00Z">
        <w:r w:rsidR="001F2C90">
          <w:rPr>
            <w:lang w:val="en-US" w:eastAsia="zh-CN"/>
          </w:rPr>
          <w:t xml:space="preserve"> </w:t>
        </w:r>
      </w:ins>
      <w:ins w:id="240" w:author="MT4" w:date="2020-03-05T05:18:00Z">
        <w:r w:rsidR="001F2C90">
          <w:rPr>
            <w:lang w:val="en-US" w:eastAsia="zh-CN"/>
          </w:rPr>
          <w:t xml:space="preserve">For the case of dual-connected IAB node, </w:t>
        </w:r>
      </w:ins>
      <w:ins w:id="241" w:author="MT4" w:date="2020-03-05T05:20:00Z">
        <w:r w:rsidR="001F2C90">
          <w:rPr>
            <w:lang w:val="en-US" w:eastAsia="zh-CN"/>
          </w:rPr>
          <w:t xml:space="preserve">there may be ambiguity in </w:t>
        </w:r>
      </w:ins>
      <w:ins w:id="242" w:author="MT4" w:date="2020-03-05T23:08:00Z">
        <w:r w:rsidR="00E8101D">
          <w:rPr>
            <w:lang w:val="en-US" w:eastAsia="zh-CN"/>
          </w:rPr>
          <w:t>Pre-emptive</w:t>
        </w:r>
      </w:ins>
      <w:ins w:id="243" w:author="MT4" w:date="2020-03-05T05:20:00Z">
        <w:r w:rsidR="001F2C90">
          <w:rPr>
            <w:lang w:val="en-US" w:eastAsia="zh-CN"/>
          </w:rPr>
          <w:t xml:space="preserve"> BSR calculations and interpretation by the receiving nodes in case </w:t>
        </w:r>
      </w:ins>
      <w:ins w:id="244" w:author="MT4" w:date="2020-03-05T05:21:00Z">
        <w:r w:rsidR="001F2C90">
          <w:rPr>
            <w:lang w:val="en-US" w:eastAsia="zh-CN"/>
          </w:rPr>
          <w:t>where</w:t>
        </w:r>
      </w:ins>
      <w:ins w:id="245" w:author="MT4" w:date="2020-03-05T05:18:00Z">
        <w:r w:rsidR="001F2C90">
          <w:rPr>
            <w:lang w:val="en-US" w:eastAsia="zh-CN"/>
          </w:rPr>
          <w:t xml:space="preserve"> </w:t>
        </w:r>
      </w:ins>
      <w:ins w:id="246" w:author="MT4" w:date="2020-03-05T05:17:00Z">
        <w:r w:rsidR="001F2C90">
          <w:rPr>
            <w:lang w:val="en-US" w:eastAsia="zh-CN"/>
          </w:rPr>
          <w:t xml:space="preserve">BH RLC channels mapped to different egress Cell Groups </w:t>
        </w:r>
      </w:ins>
      <w:ins w:id="247" w:author="MT4" w:date="2020-03-05T05:21:00Z">
        <w:r w:rsidR="001F2C90">
          <w:rPr>
            <w:lang w:val="en-US" w:eastAsia="zh-CN"/>
          </w:rPr>
          <w:t>are not mapped</w:t>
        </w:r>
      </w:ins>
      <w:ins w:id="248" w:author="MT4" w:date="2020-03-05T05:17:00Z">
        <w:r w:rsidR="001F2C90">
          <w:rPr>
            <w:lang w:val="en-US" w:eastAsia="zh-CN"/>
          </w:rPr>
          <w:t xml:space="preserve"> to different ingress LCGs</w:t>
        </w:r>
      </w:ins>
      <w:ins w:id="249" w:author="MT4" w:date="2020-03-05T05:21:00Z">
        <w:r w:rsidR="001F2C90">
          <w:rPr>
            <w:lang w:val="en-US" w:eastAsia="zh-CN"/>
          </w:rPr>
          <w:t>.</w:t>
        </w:r>
      </w:ins>
    </w:p>
    <w:p w14:paraId="1CC88D35" w14:textId="77777777" w:rsidR="006F2827" w:rsidRPr="00B10D7C" w:rsidRDefault="006F2827" w:rsidP="00F77605">
      <w:pPr>
        <w:keepLines/>
        <w:overflowPunct/>
        <w:autoSpaceDE/>
        <w:autoSpaceDN/>
        <w:adjustRightInd/>
        <w:ind w:left="1135" w:hanging="851"/>
        <w:textAlignment w:val="auto"/>
        <w:rPr>
          <w:rFonts w:eastAsia="Malgun Gothic"/>
          <w:noProof/>
          <w:lang w:eastAsia="en-US"/>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250" w:name="_Toc20428329"/>
      <w:r w:rsidRPr="00C964D7">
        <w:rPr>
          <w:lang w:eastAsia="ko-KR"/>
        </w:rPr>
        <w:t>6</w:t>
      </w:r>
      <w:r w:rsidRPr="00C964D7">
        <w:rPr>
          <w:lang w:eastAsia="ko-KR"/>
        </w:rPr>
        <w:tab/>
        <w:t>Protocol Data Units, formats and parameters</w:t>
      </w:r>
      <w:bookmarkEnd w:id="250"/>
    </w:p>
    <w:p w14:paraId="6B4367C3" w14:textId="77777777" w:rsidR="00AC1A83" w:rsidRPr="00C964D7" w:rsidRDefault="00AC1A83" w:rsidP="00AC1A83">
      <w:pPr>
        <w:pStyle w:val="Heading2"/>
        <w:rPr>
          <w:lang w:eastAsia="ko-KR"/>
        </w:rPr>
      </w:pPr>
      <w:bookmarkStart w:id="251" w:name="_Toc20428330"/>
      <w:r w:rsidRPr="00C964D7">
        <w:rPr>
          <w:lang w:eastAsia="ko-KR"/>
        </w:rPr>
        <w:t>6.1</w:t>
      </w:r>
      <w:r w:rsidRPr="00C964D7">
        <w:rPr>
          <w:lang w:eastAsia="ko-KR"/>
        </w:rPr>
        <w:tab/>
        <w:t>Protocol Data Units</w:t>
      </w:r>
      <w:bookmarkEnd w:id="251"/>
    </w:p>
    <w:p w14:paraId="13F08DCB" w14:textId="77777777" w:rsidR="00AC1A83" w:rsidRPr="00C964D7" w:rsidRDefault="00AC1A83" w:rsidP="00AC1A83">
      <w:pPr>
        <w:pStyle w:val="Heading3"/>
        <w:rPr>
          <w:lang w:eastAsia="ko-KR"/>
        </w:rPr>
      </w:pPr>
      <w:bookmarkStart w:id="252" w:name="_Toc20428331"/>
      <w:r w:rsidRPr="00C964D7">
        <w:rPr>
          <w:lang w:eastAsia="ko-KR"/>
        </w:rPr>
        <w:t>6.1.1</w:t>
      </w:r>
      <w:r w:rsidRPr="00C964D7">
        <w:rPr>
          <w:lang w:eastAsia="ko-KR"/>
        </w:rPr>
        <w:tab/>
        <w:t>General</w:t>
      </w:r>
      <w:bookmarkEnd w:id="252"/>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The MAC entity shall ignore the value of the Reserved bits in downlink MAC PDUs.</w:t>
      </w:r>
    </w:p>
    <w:p w14:paraId="670C9542" w14:textId="77777777" w:rsidR="00AC1A83" w:rsidRPr="00C964D7" w:rsidRDefault="00AC1A83" w:rsidP="00AC1A83">
      <w:pPr>
        <w:pStyle w:val="Heading3"/>
        <w:rPr>
          <w:lang w:eastAsia="ko-KR"/>
        </w:rPr>
      </w:pPr>
      <w:bookmarkStart w:id="253" w:name="_Toc20428332"/>
      <w:r w:rsidRPr="00C964D7">
        <w:rPr>
          <w:lang w:eastAsia="ko-KR"/>
        </w:rPr>
        <w:t>6.1.2</w:t>
      </w:r>
      <w:r w:rsidRPr="00C964D7">
        <w:rPr>
          <w:lang w:eastAsia="ko-KR"/>
        </w:rPr>
        <w:tab/>
        <w:t>MAC PDU (DL-SCH and UL-SCH except transparent MAC and Random Access Response)</w:t>
      </w:r>
      <w:bookmarkEnd w:id="253"/>
    </w:p>
    <w:p w14:paraId="68C6E974" w14:textId="77777777" w:rsidR="00AC1A83" w:rsidRPr="00C964D7" w:rsidRDefault="00AC1A83" w:rsidP="00AC1A83">
      <w:pPr>
        <w:rPr>
          <w:lang w:eastAsia="ko-KR"/>
        </w:rPr>
      </w:pPr>
      <w:r w:rsidRPr="00C964D7">
        <w:rPr>
          <w:lang w:eastAsia="ko-KR"/>
        </w:rPr>
        <w:t>A MAC PDU consists of one or more MAC subPDUs. Each MAC subPDU consists of one of the following:</w:t>
      </w:r>
    </w:p>
    <w:p w14:paraId="31F6F73C" w14:textId="77777777" w:rsidR="00AC1A83" w:rsidRPr="00C964D7" w:rsidRDefault="00AC1A83" w:rsidP="00AC1A83">
      <w:pPr>
        <w:pStyle w:val="B1"/>
        <w:rPr>
          <w:lang w:eastAsia="ko-KR"/>
        </w:rPr>
      </w:pPr>
      <w:r w:rsidRPr="00C964D7">
        <w:rPr>
          <w:lang w:eastAsia="ko-KR"/>
        </w:rPr>
        <w:lastRenderedPageBreak/>
        <w:t>-</w:t>
      </w:r>
      <w:r w:rsidRPr="00C964D7">
        <w:rPr>
          <w:lang w:eastAsia="ko-KR"/>
        </w:rPr>
        <w:tab/>
        <w:t>A MAC subheader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CE;</w:t>
      </w:r>
    </w:p>
    <w:p w14:paraId="362DC4BA" w14:textId="77777777" w:rsidR="00AC1A83" w:rsidRPr="00C964D7" w:rsidRDefault="00AC1A83" w:rsidP="00AC1A83">
      <w:pPr>
        <w:pStyle w:val="B1"/>
        <w:rPr>
          <w:lang w:eastAsia="ko-KR"/>
        </w:rPr>
      </w:pPr>
      <w:r w:rsidRPr="00C964D7">
        <w:rPr>
          <w:lang w:eastAsia="ko-KR"/>
        </w:rPr>
        <w:t>-</w:t>
      </w:r>
      <w:r w:rsidRPr="00C964D7">
        <w:rPr>
          <w:lang w:eastAsia="ko-KR"/>
        </w:rPr>
        <w:tab/>
        <w:t>A MAC subheader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Each MAC subheader corresponds to either a MAC SDU, a MAC CE, or padding.</w:t>
      </w:r>
    </w:p>
    <w:p w14:paraId="5534DEA1" w14:textId="540B0828" w:rsidR="00AC1A83" w:rsidRDefault="00AC1A83" w:rsidP="00AC1A83">
      <w:pPr>
        <w:rPr>
          <w:lang w:eastAsia="ko-KR"/>
        </w:rPr>
      </w:pPr>
      <w:r w:rsidRPr="00C964D7">
        <w:rPr>
          <w:lang w:eastAsia="ko-KR"/>
        </w:rPr>
        <w:t xml:space="preserve">A MAC subheader except for fixed sized MAC CE, padding, and a MAC SDU containing UL CCCH consists of the </w:t>
      </w:r>
      <w:del w:id="254" w:author="Milos Tesanovic" w:date="2019-10-25T16:59:00Z">
        <w:r w:rsidRPr="00C964D7" w:rsidDel="00222DDE">
          <w:rPr>
            <w:lang w:eastAsia="ko-KR"/>
          </w:rPr>
          <w:delText xml:space="preserve">four </w:delText>
        </w:r>
      </w:del>
      <w:r w:rsidRPr="00C964D7">
        <w:rPr>
          <w:lang w:eastAsia="ko-KR"/>
        </w:rPr>
        <w:t>header fields R/F/LCID/</w:t>
      </w:r>
      <w:ins w:id="255" w:author="Milos Tesanovic" w:date="2019-10-25T16:57:00Z">
        <w:r w:rsidR="00222DDE">
          <w:rPr>
            <w:lang w:eastAsia="ko-KR"/>
          </w:rPr>
          <w:t>(eLCID)/</w:t>
        </w:r>
      </w:ins>
      <w:r w:rsidRPr="00C964D7">
        <w:rPr>
          <w:lang w:eastAsia="ko-KR"/>
        </w:rPr>
        <w:t>L. A MAC subheader for fixed sized MAC CE, padding, and a MAC SDU containing UL CCCH consists of the two header fields R/LCID.</w:t>
      </w:r>
    </w:p>
    <w:p w14:paraId="6D1C963C" w14:textId="5349D69F" w:rsidR="00166690" w:rsidDel="00242407" w:rsidRDefault="00166690" w:rsidP="00166690">
      <w:pPr>
        <w:pStyle w:val="NO"/>
        <w:rPr>
          <w:del w:id="256" w:author="MT2" w:date="2020-01-07T11:12:00Z"/>
          <w:noProof/>
          <w:color w:val="FF0000"/>
          <w:lang w:val="en-US"/>
        </w:rPr>
      </w:pPr>
      <w:del w:id="257" w:author="MT2" w:date="2020-01-07T11:12:00Z">
        <w:r w:rsidRPr="00957114" w:rsidDel="00242407">
          <w:rPr>
            <w:noProof/>
            <w:color w:val="FF0000"/>
            <w:lang w:val="en-US"/>
          </w:rPr>
          <w:delText xml:space="preserve">Editors Note: </w:delText>
        </w:r>
        <w:r w:rsidDel="00242407">
          <w:rPr>
            <w:noProof/>
            <w:color w:val="FF0000"/>
            <w:lang w:val="en-US"/>
          </w:rPr>
          <w:delText>It is FFS whether the second sentence in the paragraph immediately above also needs to be updated</w:delText>
        </w:r>
        <w:r w:rsidR="0082731F" w:rsidDel="00242407">
          <w:rPr>
            <w:noProof/>
            <w:color w:val="FF0000"/>
            <w:lang w:val="en-US"/>
          </w:rPr>
          <w:delText>, which may not be likely, as t</w:delText>
        </w:r>
        <w:r w:rsidDel="00242407">
          <w:rPr>
            <w:noProof/>
            <w:color w:val="FF0000"/>
            <w:lang w:val="en-US"/>
          </w:rPr>
          <w:delText>here may not be any</w:delText>
        </w:r>
        <w:r w:rsidRPr="00166690" w:rsidDel="00242407">
          <w:rPr>
            <w:noProof/>
            <w:color w:val="FF0000"/>
            <w:lang w:val="en-US"/>
          </w:rPr>
          <w:delText xml:space="preserve"> immediate use case for the fixed size MAC CE </w:delText>
        </w:r>
        <w:r w:rsidDel="00242407">
          <w:rPr>
            <w:noProof/>
            <w:color w:val="FF0000"/>
            <w:lang w:val="en-US"/>
          </w:rPr>
          <w:delText>using</w:delText>
        </w:r>
        <w:r w:rsidRPr="00166690" w:rsidDel="00242407">
          <w:rPr>
            <w:noProof/>
            <w:color w:val="FF0000"/>
            <w:lang w:val="en-US"/>
          </w:rPr>
          <w:delText xml:space="preserve"> eLCID. When IAB-node performs initial access </w:delText>
        </w:r>
        <w:r w:rsidR="0070205A" w:rsidDel="00242407">
          <w:rPr>
            <w:noProof/>
            <w:color w:val="FF0000"/>
            <w:lang w:val="en-US"/>
          </w:rPr>
          <w:delText>(</w:delText>
        </w:r>
        <w:r w:rsidRPr="00166690" w:rsidDel="00242407">
          <w:rPr>
            <w:noProof/>
            <w:color w:val="FF0000"/>
            <w:lang w:val="en-US"/>
          </w:rPr>
          <w:delText>CCCH</w:delText>
        </w:r>
        <w:r w:rsidR="0070205A" w:rsidDel="00242407">
          <w:rPr>
            <w:noProof/>
            <w:color w:val="FF0000"/>
            <w:lang w:val="en-US"/>
          </w:rPr>
          <w:delText>)</w:delText>
        </w:r>
        <w:r w:rsidRPr="00166690" w:rsidDel="00242407">
          <w:rPr>
            <w:noProof/>
            <w:color w:val="FF0000"/>
            <w:lang w:val="en-US"/>
          </w:rPr>
          <w:delText xml:space="preserve">, </w:delText>
        </w:r>
        <w:r w:rsidDel="00242407">
          <w:rPr>
            <w:noProof/>
            <w:color w:val="FF0000"/>
            <w:lang w:val="en-US"/>
          </w:rPr>
          <w:delText>t</w:delText>
        </w:r>
        <w:r w:rsidRPr="00166690" w:rsidDel="00242407">
          <w:rPr>
            <w:noProof/>
            <w:color w:val="FF0000"/>
            <w:lang w:val="en-US"/>
          </w:rPr>
          <w:delText>he legacy format</w:delText>
        </w:r>
        <w:r w:rsidDel="00242407">
          <w:rPr>
            <w:noProof/>
            <w:color w:val="FF0000"/>
            <w:lang w:val="en-US"/>
          </w:rPr>
          <w:delText xml:space="preserve"> would in any case be used</w:delText>
        </w:r>
        <w:r w:rsidRPr="00166690" w:rsidDel="00242407">
          <w:rPr>
            <w:noProof/>
            <w:color w:val="FF0000"/>
            <w:lang w:val="en-US"/>
          </w:rPr>
          <w:delText>.</w:delText>
        </w:r>
      </w:del>
    </w:p>
    <w:p w14:paraId="125F4D13" w14:textId="77777777" w:rsidR="00166690" w:rsidRPr="00C964D7" w:rsidRDefault="00166690" w:rsidP="00AC1A83">
      <w:pPr>
        <w:rPr>
          <w:lang w:eastAsia="ko-KR"/>
        </w:rPr>
      </w:pPr>
    </w:p>
    <w:p w14:paraId="684DB528" w14:textId="77777777" w:rsidR="00AC1A83" w:rsidRDefault="00AC1A83" w:rsidP="00AC1A83">
      <w:pPr>
        <w:pStyle w:val="TH"/>
        <w:rPr>
          <w:ins w:id="258"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77.25pt" o:ole="">
            <v:imagedata r:id="rId15" o:title=""/>
          </v:shape>
          <o:OLEObject Type="Embed" ProgID="Visio.Drawing.15" ShapeID="_x0000_i1025" DrawAspect="Content" ObjectID="_1645491779" r:id="rId16"/>
        </w:object>
      </w:r>
    </w:p>
    <w:p w14:paraId="6E9B8FF7" w14:textId="4A72C159" w:rsidR="0024603C" w:rsidRPr="00C964D7" w:rsidRDefault="0024603C" w:rsidP="00AC1A83">
      <w:pPr>
        <w:pStyle w:val="TH"/>
        <w:rPr>
          <w:lang w:eastAsia="ko-KR"/>
        </w:rPr>
      </w:pPr>
      <w:ins w:id="259" w:author="Milos Tesanovic" w:date="2019-10-28T10:45:00Z">
        <w:r>
          <w:object w:dxaOrig="5700" w:dyaOrig="2730" w14:anchorId="60EEF67B">
            <v:shape id="_x0000_i1026" type="#_x0000_t75" style="width:282.75pt;height:133.5pt" o:ole="">
              <v:imagedata r:id="rId17" o:title=""/>
            </v:shape>
            <o:OLEObject Type="Embed" ProgID="Visio.Drawing.15" ShapeID="_x0000_i1026" DrawAspect="Content" ObjectID="_1645491780" r:id="rId18"/>
          </w:object>
        </w:r>
      </w:ins>
    </w:p>
    <w:p w14:paraId="082BA43D" w14:textId="719B5A32" w:rsidR="00AC1A83" w:rsidRPr="00C964D7" w:rsidRDefault="00AC1A83" w:rsidP="00AC1A83">
      <w:pPr>
        <w:pStyle w:val="TF"/>
        <w:rPr>
          <w:lang w:eastAsia="ko-KR"/>
        </w:rPr>
      </w:pPr>
      <w:r w:rsidRPr="00C964D7">
        <w:rPr>
          <w:lang w:eastAsia="ko-KR"/>
        </w:rPr>
        <w:t>Figure 6.1.2-1: R/F/LCID/</w:t>
      </w:r>
      <w:ins w:id="260" w:author="Milos Tesanovic" w:date="2019-10-28T10:45:00Z">
        <w:r w:rsidR="0024603C">
          <w:rPr>
            <w:lang w:eastAsia="ko-KR"/>
          </w:rPr>
          <w:t>(eLCID)</w:t>
        </w:r>
      </w:ins>
      <w:ins w:id="261" w:author="Milos Tesanovic" w:date="2019-10-28T10:46:00Z">
        <w:r w:rsidR="0024603C">
          <w:rPr>
            <w:lang w:eastAsia="ko-KR"/>
          </w:rPr>
          <w:t>/</w:t>
        </w:r>
      </w:ins>
      <w:r w:rsidRPr="00C964D7">
        <w:rPr>
          <w:lang w:eastAsia="ko-KR"/>
        </w:rPr>
        <w:t>L MAC subheader with 8-bit L field</w:t>
      </w:r>
    </w:p>
    <w:p w14:paraId="0D48706F" w14:textId="77777777" w:rsidR="00AC1A83" w:rsidRDefault="00AC1A83" w:rsidP="00AC1A83">
      <w:pPr>
        <w:pStyle w:val="TH"/>
        <w:rPr>
          <w:ins w:id="262" w:author="Milos Tesanovic" w:date="2019-10-28T10:44:00Z"/>
        </w:rPr>
      </w:pPr>
      <w:r w:rsidRPr="00C964D7">
        <w:object w:dxaOrig="5700" w:dyaOrig="2161" w14:anchorId="4BC1BE40">
          <v:shape id="_x0000_i1027" type="#_x0000_t75" style="width:282.75pt;height:108.75pt" o:ole="">
            <v:imagedata r:id="rId19" o:title=""/>
          </v:shape>
          <o:OLEObject Type="Embed" ProgID="Visio.Drawing.15" ShapeID="_x0000_i1027" DrawAspect="Content" ObjectID="_1645491781" r:id="rId20"/>
        </w:object>
      </w:r>
    </w:p>
    <w:p w14:paraId="1EF0EE4D" w14:textId="053F3A72" w:rsidR="00AC1A83" w:rsidRPr="00C964D7" w:rsidRDefault="0024603C" w:rsidP="00AC1A83">
      <w:pPr>
        <w:pStyle w:val="TH"/>
        <w:rPr>
          <w:lang w:eastAsia="ko-KR"/>
        </w:rPr>
      </w:pPr>
      <w:ins w:id="263" w:author="Milos Tesanovic" w:date="2019-10-28T10:45:00Z">
        <w:r>
          <w:object w:dxaOrig="5700" w:dyaOrig="3285" w14:anchorId="7AB1CD61">
            <v:shape id="_x0000_i1028" type="#_x0000_t75" style="width:282.75pt;height:164.25pt" o:ole="">
              <v:imagedata r:id="rId21" o:title=""/>
            </v:shape>
            <o:OLEObject Type="Embed" ProgID="Visio.Drawing.15" ShapeID="_x0000_i1028" DrawAspect="Content" ObjectID="_1645491782" r:id="rId22"/>
          </w:object>
        </w:r>
      </w:ins>
    </w:p>
    <w:p w14:paraId="2F0E159C" w14:textId="76546699" w:rsidR="00AC1A83" w:rsidRPr="00C964D7" w:rsidRDefault="00AC1A83" w:rsidP="00AC1A83">
      <w:pPr>
        <w:pStyle w:val="TF"/>
        <w:rPr>
          <w:lang w:eastAsia="ko-KR"/>
        </w:rPr>
      </w:pPr>
      <w:r w:rsidRPr="00C964D7">
        <w:rPr>
          <w:lang w:eastAsia="ko-KR"/>
        </w:rPr>
        <w:t>Figure 6.1.2-2: R/F/LCID/</w:t>
      </w:r>
      <w:ins w:id="264" w:author="Milos Tesanovic" w:date="2019-10-25T16:48:00Z">
        <w:r>
          <w:rPr>
            <w:lang w:eastAsia="ko-KR"/>
          </w:rPr>
          <w:t>(eLCID)/</w:t>
        </w:r>
      </w:ins>
      <w:r w:rsidRPr="00C964D7">
        <w:rPr>
          <w:lang w:eastAsia="ko-KR"/>
        </w:rPr>
        <w:t>L MAC subheader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2.75pt;height:51.75pt" o:ole="">
            <v:imagedata r:id="rId23" o:title=""/>
          </v:shape>
          <o:OLEObject Type="Embed" ProgID="Visio.Drawing.15" ShapeID="_x0000_i1029" DrawAspect="Content" ObjectID="_1645491783" r:id="rId24"/>
        </w:object>
      </w:r>
    </w:p>
    <w:p w14:paraId="5B1BBAC2" w14:textId="77777777" w:rsidR="00AC1A83" w:rsidRPr="00C964D7" w:rsidRDefault="00AC1A83" w:rsidP="00AC1A83">
      <w:pPr>
        <w:pStyle w:val="TF"/>
        <w:rPr>
          <w:lang w:eastAsia="ko-KR"/>
        </w:rPr>
      </w:pPr>
      <w:r w:rsidRPr="00C964D7">
        <w:rPr>
          <w:lang w:eastAsia="ko-KR"/>
        </w:rPr>
        <w:t>Figure 6.1.2-3: R/LCID MAC subheader</w:t>
      </w:r>
    </w:p>
    <w:p w14:paraId="51D89B63" w14:textId="77777777" w:rsidR="00AC1A83" w:rsidRPr="00C964D7" w:rsidRDefault="00AC1A83" w:rsidP="00AC1A83">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3.75pt;height:117.75pt" o:ole="">
            <v:imagedata r:id="rId25" o:title=""/>
          </v:shape>
          <o:OLEObject Type="Embed" ProgID="Visio.Drawing.15" ShapeID="_x0000_i1030" DrawAspect="Content" ObjectID="_1645491784" r:id="rId26"/>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3.75pt;height:117.75pt" o:ole="">
            <v:imagedata r:id="rId27" o:title=""/>
          </v:shape>
          <o:OLEObject Type="Embed" ProgID="Visio.Drawing.15" ShapeID="_x0000_i1031" DrawAspect="Content" ObjectID="_1645491785" r:id="rId28"/>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265"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265"/>
    </w:p>
    <w:p w14:paraId="19C5B91B" w14:textId="77777777" w:rsidR="00A71B18" w:rsidRPr="00F32497" w:rsidRDefault="00A71B18" w:rsidP="00A71B18">
      <w:pPr>
        <w:keepNext/>
        <w:keepLines/>
        <w:overflowPunct/>
        <w:autoSpaceDE/>
        <w:autoSpaceDN/>
        <w:adjustRightInd/>
        <w:spacing w:before="120"/>
        <w:textAlignment w:val="auto"/>
        <w:outlineLvl w:val="3"/>
        <w:rPr>
          <w:rFonts w:ascii="Arial" w:eastAsia="Malgun Gothic" w:hAnsi="Arial"/>
          <w:sz w:val="24"/>
          <w:lang w:eastAsia="ko-KR"/>
        </w:rPr>
      </w:pPr>
      <w:bookmarkStart w:id="266" w:name="_Toc20428334"/>
      <w:r w:rsidRPr="00F32497">
        <w:rPr>
          <w:rFonts w:ascii="Arial" w:eastAsia="Malgun Gothic" w:hAnsi="Arial"/>
          <w:sz w:val="24"/>
          <w:lang w:eastAsia="ko-KR"/>
        </w:rPr>
        <w:t>6.1.3.1</w:t>
      </w:r>
      <w:r w:rsidRPr="00F32497">
        <w:rPr>
          <w:rFonts w:ascii="Arial" w:eastAsia="Malgun Gothic" w:hAnsi="Arial"/>
          <w:sz w:val="24"/>
          <w:lang w:eastAsia="ko-KR"/>
        </w:rPr>
        <w:tab/>
        <w:t>Buffer Status Report MAC CEs</w:t>
      </w:r>
      <w:bookmarkEnd w:id="266"/>
    </w:p>
    <w:p w14:paraId="515AEE70"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Buffer Status Report (BSR) MAC CEs consist of either:</w:t>
      </w:r>
    </w:p>
    <w:p w14:paraId="287A3048"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BSR format (fixed size); or</w:t>
      </w:r>
    </w:p>
    <w:p w14:paraId="729AFBB7"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BSR format (variable size); or</w:t>
      </w:r>
    </w:p>
    <w:p w14:paraId="3EB79936" w14:textId="6FBA2FE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 xml:space="preserve">Short Truncated BSR format (fixed size); </w:t>
      </w:r>
      <w:del w:id="267" w:author="MT4" w:date="2020-03-04T23:50:00Z">
        <w:r w:rsidRPr="00F32497" w:rsidDel="00EB0DCB">
          <w:rPr>
            <w:rFonts w:eastAsia="Malgun Gothic"/>
            <w:lang w:eastAsia="ko-KR"/>
          </w:rPr>
          <w:delText>or</w:delText>
        </w:r>
      </w:del>
    </w:p>
    <w:p w14:paraId="247D7EAA" w14:textId="3A268DA5" w:rsidR="00A71B18" w:rsidRDefault="00A71B18" w:rsidP="00A71B18">
      <w:pPr>
        <w:overflowPunct/>
        <w:autoSpaceDE/>
        <w:autoSpaceDN/>
        <w:adjustRightInd/>
        <w:ind w:left="568" w:hanging="284"/>
        <w:textAlignment w:val="auto"/>
        <w:rPr>
          <w:ins w:id="268" w:author="MT4" w:date="2020-03-04T23:51:00Z"/>
          <w:rFonts w:eastAsia="Malgun Gothic"/>
          <w:lang w:eastAsia="ko-KR"/>
        </w:rPr>
      </w:pPr>
      <w:r w:rsidRPr="00F32497">
        <w:rPr>
          <w:rFonts w:eastAsia="Malgun Gothic"/>
          <w:lang w:eastAsia="ko-KR"/>
        </w:rPr>
        <w:t>-</w:t>
      </w:r>
      <w:r w:rsidRPr="00F32497">
        <w:rPr>
          <w:rFonts w:eastAsia="Malgun Gothic"/>
          <w:lang w:eastAsia="ko-KR"/>
        </w:rPr>
        <w:tab/>
        <w:t>Long Truncated BSR format (variable size)</w:t>
      </w:r>
      <w:del w:id="269" w:author="MT4" w:date="2020-03-04T23:51:00Z">
        <w:r w:rsidRPr="00F32497" w:rsidDel="00EB0DCB">
          <w:rPr>
            <w:rFonts w:eastAsia="Malgun Gothic"/>
            <w:lang w:eastAsia="ko-KR"/>
          </w:rPr>
          <w:delText>.</w:delText>
        </w:r>
      </w:del>
      <w:ins w:id="270" w:author="MT4" w:date="2020-03-04T23:51:00Z">
        <w:r w:rsidR="00EB0DCB">
          <w:rPr>
            <w:rFonts w:eastAsia="Malgun Gothic"/>
            <w:lang w:eastAsia="ko-KR"/>
          </w:rPr>
          <w:t>; or</w:t>
        </w:r>
      </w:ins>
    </w:p>
    <w:p w14:paraId="3FFF2476" w14:textId="6DD6C3D3" w:rsidR="00EB0DCB" w:rsidRPr="00F32497" w:rsidRDefault="00EB0DCB" w:rsidP="00A71B18">
      <w:pPr>
        <w:overflowPunct/>
        <w:autoSpaceDE/>
        <w:autoSpaceDN/>
        <w:adjustRightInd/>
        <w:ind w:left="568" w:hanging="284"/>
        <w:textAlignment w:val="auto"/>
        <w:rPr>
          <w:rFonts w:eastAsia="Malgun Gothic"/>
          <w:lang w:eastAsia="ko-KR"/>
        </w:rPr>
      </w:pPr>
      <w:ins w:id="271" w:author="MT4" w:date="2020-03-04T23:51:00Z">
        <w:r>
          <w:rPr>
            <w:rFonts w:eastAsia="Malgun Gothic"/>
            <w:lang w:eastAsia="ko-KR"/>
          </w:rPr>
          <w:t>-</w:t>
        </w:r>
        <w:r>
          <w:rPr>
            <w:rFonts w:eastAsia="Malgun Gothic"/>
            <w:lang w:eastAsia="ko-KR"/>
          </w:rPr>
          <w:tab/>
          <w:t>Pre-emptive BSR format (</w:t>
        </w:r>
      </w:ins>
      <w:ins w:id="272" w:author="MT4" w:date="2020-03-05T22:36:00Z">
        <w:r w:rsidR="002D2BAD">
          <w:rPr>
            <w:rFonts w:eastAsia="Malgun Gothic"/>
            <w:lang w:eastAsia="ko-KR"/>
          </w:rPr>
          <w:t>variable</w:t>
        </w:r>
      </w:ins>
      <w:ins w:id="273" w:author="MT4" w:date="2020-03-04T23:51:00Z">
        <w:r>
          <w:rPr>
            <w:rFonts w:eastAsia="Malgun Gothic"/>
            <w:lang w:eastAsia="ko-KR"/>
          </w:rPr>
          <w:t xml:space="preserve"> size).</w:t>
        </w:r>
      </w:ins>
    </w:p>
    <w:p w14:paraId="7D71159F"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BSR formats are identified by MAC subheaders with LCIDs as specified in Table 6.2.1-2.</w:t>
      </w:r>
    </w:p>
    <w:p w14:paraId="76577B1B"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fields in the BSR MAC CE are defined as follows:</w:t>
      </w:r>
    </w:p>
    <w:p w14:paraId="151AAEE0"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 ID: The Logical Channel Group ID field identifies the group of logical channel(s) whose buffer status is being reported. The length of the field is 3 bits;</w:t>
      </w:r>
    </w:p>
    <w:p w14:paraId="3BB388C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w:t>
      </w:r>
      <w:r w:rsidRPr="00F32497">
        <w:rPr>
          <w:rFonts w:eastAsia="Malgun Gothic"/>
          <w:vertAlign w:val="subscript"/>
          <w:lang w:eastAsia="ko-KR"/>
        </w:rPr>
        <w:t>i</w:t>
      </w:r>
      <w:r w:rsidRPr="00F32497">
        <w:rPr>
          <w:rFonts w:eastAsia="Malgun Gothic"/>
          <w:lang w:eastAsia="ko-KR"/>
        </w:rPr>
        <w:t>: For the Long BSR format, this field indicates the presence of the Buffer Size field for the logical channel group i. The LCG</w:t>
      </w:r>
      <w:r w:rsidRPr="00F32497">
        <w:rPr>
          <w:rFonts w:eastAsia="Malgun Gothic"/>
          <w:vertAlign w:val="subscript"/>
          <w:lang w:eastAsia="ko-KR"/>
        </w:rPr>
        <w:t>i</w:t>
      </w:r>
      <w:r w:rsidRPr="00F32497">
        <w:rPr>
          <w:rFonts w:eastAsia="Malgun Gothic"/>
          <w:lang w:eastAsia="ko-KR"/>
        </w:rPr>
        <w:t xml:space="preserve"> field set to 1 indicates that the Buffer Size field for the logical channel group i is reported. The LCG</w:t>
      </w:r>
      <w:r w:rsidRPr="00F32497">
        <w:rPr>
          <w:rFonts w:eastAsia="Malgun Gothic"/>
          <w:vertAlign w:val="subscript"/>
          <w:lang w:eastAsia="ko-KR"/>
        </w:rPr>
        <w:t>i</w:t>
      </w:r>
      <w:r w:rsidRPr="00F32497">
        <w:rPr>
          <w:rFonts w:eastAsia="Malgun Gothic"/>
          <w:lang w:eastAsia="ko-KR"/>
        </w:rPr>
        <w:t xml:space="preserve"> field set to 0 indicates that the Buffer Size field for the logical channel group i is not reported. For the Long Truncated BSR format, this field indicates whether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1 indicates that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0 indicates that logical channel group i does not have data available;</w:t>
      </w:r>
    </w:p>
    <w:p w14:paraId="719376CF" w14:textId="62A7760F"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 xml:space="preserve">Buffer Size: </w:t>
      </w:r>
      <w:r>
        <w:rPr>
          <w:rFonts w:eastAsia="Malgun Gothic"/>
          <w:lang w:eastAsia="ko-KR"/>
        </w:rPr>
        <w:t>The</w:t>
      </w:r>
      <w:r w:rsidRPr="00F32497">
        <w:rPr>
          <w:rFonts w:eastAsia="Malgun Gothic"/>
          <w:lang w:eastAsia="ko-KR"/>
        </w:rPr>
        <w:t xml:space="preserv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32497">
        <w:rPr>
          <w:rFonts w:eastAsia="Malgun Gothic"/>
          <w:vertAlign w:val="subscript"/>
          <w:lang w:eastAsia="ko-KR"/>
        </w:rPr>
        <w:t>i</w:t>
      </w:r>
      <w:r w:rsidRPr="00F32497">
        <w:rPr>
          <w:rFonts w:eastAsia="Malgun Gothic"/>
          <w:lang w:eastAsia="ko-KR"/>
        </w:rPr>
        <w:t>. For the Long Truncated BSR format the number of Buffer Size fields included is maximised, while not exceeding the number of padding bits.</w:t>
      </w:r>
      <w:ins w:id="274" w:author="MT2" w:date="2020-01-07T11:37:00Z">
        <w:r>
          <w:rPr>
            <w:rFonts w:eastAsia="Malgun Gothic"/>
            <w:lang w:eastAsia="ko-KR"/>
          </w:rPr>
          <w:t xml:space="preserve"> </w:t>
        </w:r>
        <w:r w:rsidRPr="00A71B18">
          <w:rPr>
            <w:rFonts w:eastAsia="Malgun Gothic"/>
            <w:lang w:eastAsia="ko-KR"/>
          </w:rPr>
          <w:t xml:space="preserve">For the </w:t>
        </w:r>
        <w:del w:id="275" w:author="MT4" w:date="2020-03-05T23:08:00Z">
          <w:r w:rsidRPr="00A71B18" w:rsidDel="00E8101D">
            <w:rPr>
              <w:rFonts w:eastAsia="Malgun Gothic"/>
              <w:lang w:eastAsia="ko-KR"/>
            </w:rPr>
            <w:delText>pre-emptive</w:delText>
          </w:r>
        </w:del>
      </w:ins>
      <w:ins w:id="276" w:author="MT4" w:date="2020-03-05T23:08:00Z">
        <w:r w:rsidR="00E8101D">
          <w:rPr>
            <w:rFonts w:eastAsia="Malgun Gothic"/>
            <w:lang w:eastAsia="ko-KR"/>
          </w:rPr>
          <w:t>Pre-emptive</w:t>
        </w:r>
      </w:ins>
      <w:ins w:id="277" w:author="MT2" w:date="2020-01-07T11:37:00Z">
        <w:r w:rsidRPr="00A71B18">
          <w:rPr>
            <w:rFonts w:eastAsia="Malgun Gothic"/>
            <w:lang w:eastAsia="ko-KR"/>
          </w:rPr>
          <w:t xml:space="preserve"> BSR, the Buffer Size field identifies the total amount of the data expected to arrive at the</w:t>
        </w:r>
      </w:ins>
      <w:ins w:id="278" w:author="MT4" w:date="2020-03-04T11:52:00Z">
        <w:r w:rsidR="005369EC">
          <w:rPr>
            <w:rFonts w:eastAsia="Malgun Gothic"/>
            <w:lang w:eastAsia="ko-KR"/>
          </w:rPr>
          <w:t xml:space="preserve"> IAB-MT of the</w:t>
        </w:r>
      </w:ins>
      <w:ins w:id="279" w:author="MT2" w:date="2020-01-07T11:37:00Z">
        <w:r w:rsidRPr="00A71B18">
          <w:rPr>
            <w:rFonts w:eastAsia="Malgun Gothic"/>
            <w:lang w:eastAsia="ko-KR"/>
          </w:rPr>
          <w:t xml:space="preserve"> node where the </w:t>
        </w:r>
        <w:del w:id="280" w:author="MT4" w:date="2020-03-05T23:08:00Z">
          <w:r w:rsidRPr="00A71B18" w:rsidDel="00E8101D">
            <w:rPr>
              <w:rFonts w:eastAsia="Malgun Gothic"/>
              <w:lang w:eastAsia="ko-KR"/>
            </w:rPr>
            <w:delText>pre-emptive</w:delText>
          </w:r>
        </w:del>
      </w:ins>
      <w:ins w:id="281" w:author="MT4" w:date="2020-03-05T23:08:00Z">
        <w:r w:rsidR="00E8101D">
          <w:rPr>
            <w:rFonts w:eastAsia="Malgun Gothic"/>
            <w:lang w:eastAsia="ko-KR"/>
          </w:rPr>
          <w:t>Pre-emptive</w:t>
        </w:r>
      </w:ins>
      <w:ins w:id="282" w:author="MT2" w:date="2020-01-07T11:37:00Z">
        <w:r w:rsidRPr="00A71B18">
          <w:rPr>
            <w:rFonts w:eastAsia="Malgun Gothic"/>
            <w:lang w:eastAsia="ko-KR"/>
          </w:rPr>
          <w:t xml:space="preserve"> BSR is triggered.</w:t>
        </w:r>
      </w:ins>
      <w:ins w:id="283" w:author="MT4" w:date="2020-03-02T15:27:00Z">
        <w:r w:rsidR="001F6265">
          <w:rPr>
            <w:rFonts w:eastAsia="Malgun Gothic"/>
            <w:lang w:eastAsia="ko-KR"/>
          </w:rPr>
          <w:t xml:space="preserve"> Pre-emptive BSR </w:t>
        </w:r>
      </w:ins>
      <w:ins w:id="284" w:author="MT4" w:date="2020-03-05T05:26:00Z">
        <w:r w:rsidR="004C04D0">
          <w:rPr>
            <w:rFonts w:eastAsia="Malgun Gothic"/>
            <w:lang w:eastAsia="ko-KR"/>
          </w:rPr>
          <w:t>is identical to the</w:t>
        </w:r>
      </w:ins>
      <w:ins w:id="285" w:author="MT4" w:date="2020-03-02T15:27:00Z">
        <w:r w:rsidR="001F6265">
          <w:rPr>
            <w:rFonts w:eastAsia="Malgun Gothic"/>
            <w:lang w:eastAsia="ko-KR"/>
          </w:rPr>
          <w:t xml:space="preserve"> Long BSR format.</w:t>
        </w:r>
      </w:ins>
    </w:p>
    <w:p w14:paraId="4141E3B4" w14:textId="471A7122" w:rsidR="00A71B18" w:rsidRDefault="00A71B18" w:rsidP="00A71B18">
      <w:pPr>
        <w:keepLines/>
        <w:overflowPunct/>
        <w:autoSpaceDE/>
        <w:autoSpaceDN/>
        <w:adjustRightInd/>
        <w:ind w:left="1135" w:hanging="851"/>
        <w:textAlignment w:val="auto"/>
        <w:rPr>
          <w:ins w:id="286" w:author="MT4" w:date="2020-02-28T09:55:00Z"/>
          <w:rFonts w:eastAsia="Malgun Gothic"/>
          <w:lang w:eastAsia="ko-KR"/>
        </w:rPr>
      </w:pPr>
      <w:ins w:id="287" w:author="MT2" w:date="2020-01-07T11:37:00Z">
        <w:r>
          <w:rPr>
            <w:rFonts w:eastAsia="Malgun Gothic"/>
            <w:lang w:eastAsia="ko-KR"/>
          </w:rPr>
          <w:t>NOTE:</w:t>
        </w:r>
        <w:r>
          <w:rPr>
            <w:rFonts w:eastAsia="Malgun Gothic"/>
            <w:lang w:eastAsia="ko-KR"/>
          </w:rPr>
          <w:tab/>
          <w:t xml:space="preserve">For the </w:t>
        </w:r>
        <w:del w:id="288" w:author="MT4" w:date="2020-03-05T23:08:00Z">
          <w:r w:rsidDel="00E8101D">
            <w:rPr>
              <w:rFonts w:eastAsia="Malgun Gothic"/>
              <w:lang w:eastAsia="ko-KR"/>
            </w:rPr>
            <w:delText>pre-emptive</w:delText>
          </w:r>
        </w:del>
      </w:ins>
      <w:ins w:id="289" w:author="MT4" w:date="2020-03-05T23:08:00Z">
        <w:r w:rsidR="00E8101D">
          <w:rPr>
            <w:rFonts w:eastAsia="Malgun Gothic"/>
            <w:lang w:eastAsia="ko-KR"/>
          </w:rPr>
          <w:t>Pre-emptive</w:t>
        </w:r>
      </w:ins>
      <w:ins w:id="290" w:author="MT2" w:date="2020-01-07T11:37:00Z">
        <w:r>
          <w:rPr>
            <w:rFonts w:eastAsia="Malgun Gothic"/>
            <w:lang w:eastAsia="ko-KR"/>
          </w:rPr>
          <w:t xml:space="preserve"> BSR, if configured, the LCGs to be reported, the expected </w:t>
        </w:r>
        <w:r w:rsidRPr="00F32497">
          <w:rPr>
            <w:rFonts w:eastAsia="Malgun Gothic"/>
            <w:lang w:eastAsia="ko-KR"/>
          </w:rPr>
          <w:t>data</w:t>
        </w:r>
        <w:r w:rsidRPr="00204BD1">
          <w:rPr>
            <w:rFonts w:eastAsia="Malgun Gothic"/>
            <w:lang w:eastAsia="ko-KR"/>
          </w:rPr>
          <w:t xml:space="preserve"> </w:t>
        </w:r>
        <w:r w:rsidRPr="00F32497">
          <w:rPr>
            <w:rFonts w:eastAsia="Malgun Gothic"/>
            <w:lang w:eastAsia="ko-KR"/>
          </w:rPr>
          <w:t>volume calculation</w:t>
        </w:r>
        <w:r>
          <w:rPr>
            <w:rFonts w:eastAsia="Malgun Gothic"/>
            <w:lang w:eastAsia="ko-KR"/>
          </w:rPr>
          <w:t>, the exact time to report</w:t>
        </w:r>
        <w:r w:rsidRPr="00F32497">
          <w:rPr>
            <w:rFonts w:eastAsia="Malgun Gothic"/>
            <w:lang w:eastAsia="ko-KR"/>
          </w:rPr>
          <w:t xml:space="preserve"> </w:t>
        </w:r>
        <w:del w:id="291" w:author="MT4" w:date="2020-03-05T23:08:00Z">
          <w:r w:rsidDel="00E8101D">
            <w:rPr>
              <w:rFonts w:eastAsia="Malgun Gothic"/>
              <w:lang w:eastAsia="ko-KR"/>
            </w:rPr>
            <w:delText>pre-emptive</w:delText>
          </w:r>
        </w:del>
      </w:ins>
      <w:ins w:id="292" w:author="MT4" w:date="2020-03-05T23:08:00Z">
        <w:r w:rsidR="00E8101D">
          <w:rPr>
            <w:rFonts w:eastAsia="Malgun Gothic"/>
            <w:lang w:eastAsia="ko-KR"/>
          </w:rPr>
          <w:t>Pre-emptive</w:t>
        </w:r>
      </w:ins>
      <w:ins w:id="293" w:author="MT2" w:date="2020-01-07T11:37:00Z">
        <w:r>
          <w:rPr>
            <w:rFonts w:eastAsia="Malgun Gothic"/>
            <w:lang w:eastAsia="ko-KR"/>
          </w:rPr>
          <w:t xml:space="preserve"> BSR and the associated</w:t>
        </w:r>
        <w:r w:rsidRPr="00204BD1">
          <w:rPr>
            <w:rFonts w:eastAsia="Malgun Gothic"/>
            <w:lang w:eastAsia="ko-KR"/>
          </w:rPr>
          <w:t xml:space="preserve"> LCH </w:t>
        </w:r>
        <w:r>
          <w:rPr>
            <w:rFonts w:eastAsia="Malgun Gothic"/>
            <w:lang w:eastAsia="ko-KR"/>
          </w:rPr>
          <w:t>are left to implementation.</w:t>
        </w:r>
      </w:ins>
    </w:p>
    <w:p w14:paraId="5933C368" w14:textId="4A76400D" w:rsidR="00532A1F" w:rsidRDefault="00532A1F" w:rsidP="00A71B18">
      <w:pPr>
        <w:keepLines/>
        <w:overflowPunct/>
        <w:autoSpaceDE/>
        <w:autoSpaceDN/>
        <w:adjustRightInd/>
        <w:ind w:left="1135" w:hanging="851"/>
        <w:textAlignment w:val="auto"/>
        <w:rPr>
          <w:rFonts w:eastAsia="Malgun Gothic"/>
          <w:lang w:eastAsia="ko-KR"/>
        </w:rPr>
      </w:pPr>
      <w:ins w:id="294" w:author="MT4" w:date="2020-02-28T09:55:00Z">
        <w:r w:rsidRPr="00532A1F">
          <w:rPr>
            <w:rFonts w:eastAsia="Malgun Gothic"/>
            <w:lang w:eastAsia="ko-KR"/>
          </w:rPr>
          <w:lastRenderedPageBreak/>
          <w:t>NOTE:</w:t>
        </w:r>
        <w:r w:rsidRPr="00532A1F">
          <w:rPr>
            <w:rFonts w:eastAsia="Malgun Gothic"/>
            <w:lang w:eastAsia="ko-KR"/>
          </w:rPr>
          <w:tab/>
        </w:r>
      </w:ins>
      <w:ins w:id="295" w:author="MT4" w:date="2020-02-28T10:00:00Z">
        <w:r w:rsidR="00A302AF">
          <w:rPr>
            <w:rFonts w:eastAsia="Malgun Gothic"/>
            <w:lang w:eastAsia="ko-KR"/>
          </w:rPr>
          <w:t xml:space="preserve">The mapping of LCGs between the ingress and egress links of an IAB node for purposes of </w:t>
        </w:r>
      </w:ins>
      <w:ins w:id="296" w:author="MT4" w:date="2020-03-04T11:55:00Z">
        <w:r w:rsidR="00AB2DBC">
          <w:rPr>
            <w:rFonts w:eastAsia="Malgun Gothic"/>
            <w:lang w:eastAsia="ko-KR"/>
          </w:rPr>
          <w:t xml:space="preserve">determining expected change in occupancy </w:t>
        </w:r>
      </w:ins>
      <w:ins w:id="297" w:author="MT4" w:date="2020-03-04T11:57:00Z">
        <w:r w:rsidR="00AB2DBC">
          <w:rPr>
            <w:rFonts w:eastAsia="Malgun Gothic"/>
            <w:lang w:eastAsia="ko-KR"/>
          </w:rPr>
          <w:t>of</w:t>
        </w:r>
      </w:ins>
      <w:ins w:id="298" w:author="MT4" w:date="2020-03-04T11:55:00Z">
        <w:r w:rsidR="00AB2DBC">
          <w:rPr>
            <w:rFonts w:eastAsia="Malgun Gothic"/>
            <w:lang w:eastAsia="ko-KR"/>
          </w:rPr>
          <w:t xml:space="preserve"> IAB-MT buffers </w:t>
        </w:r>
      </w:ins>
      <w:ins w:id="299" w:author="MT4" w:date="2020-03-04T11:57:00Z">
        <w:r w:rsidR="00AB2DBC">
          <w:rPr>
            <w:rFonts w:eastAsia="Malgun Gothic"/>
            <w:lang w:eastAsia="ko-KR"/>
          </w:rPr>
          <w:t>(</w:t>
        </w:r>
      </w:ins>
      <w:ins w:id="300" w:author="MT4" w:date="2020-03-04T11:55:00Z">
        <w:r w:rsidR="00AB2DBC">
          <w:rPr>
            <w:rFonts w:eastAsia="Malgun Gothic"/>
            <w:lang w:eastAsia="ko-KR"/>
          </w:rPr>
          <w:t xml:space="preserve">to be reported as </w:t>
        </w:r>
      </w:ins>
      <w:ins w:id="301" w:author="MT4" w:date="2020-03-05T23:08:00Z">
        <w:r w:rsidR="00E8101D">
          <w:rPr>
            <w:rFonts w:eastAsia="Malgun Gothic"/>
            <w:lang w:eastAsia="ko-KR"/>
          </w:rPr>
          <w:t>Pre-emptive</w:t>
        </w:r>
      </w:ins>
      <w:ins w:id="302" w:author="MT4" w:date="2020-02-28T10:01:00Z">
        <w:r w:rsidR="00A302AF">
          <w:rPr>
            <w:rFonts w:eastAsia="Malgun Gothic"/>
            <w:lang w:eastAsia="ko-KR"/>
          </w:rPr>
          <w:t xml:space="preserve"> BSR</w:t>
        </w:r>
      </w:ins>
      <w:ins w:id="303" w:author="MT4" w:date="2020-03-04T11:57:00Z">
        <w:r w:rsidR="00AB2DBC">
          <w:rPr>
            <w:rFonts w:eastAsia="Malgun Gothic"/>
            <w:lang w:eastAsia="ko-KR"/>
          </w:rPr>
          <w:t>)</w:t>
        </w:r>
      </w:ins>
      <w:ins w:id="304" w:author="MT4" w:date="2020-02-28T10:01:00Z">
        <w:r w:rsidR="00A302AF">
          <w:rPr>
            <w:rFonts w:eastAsia="Malgun Gothic"/>
            <w:lang w:eastAsia="ko-KR"/>
          </w:rPr>
          <w:t xml:space="preserve"> is left to implementation.</w:t>
        </w:r>
      </w:ins>
    </w:p>
    <w:p w14:paraId="17C937A6" w14:textId="77777777" w:rsidR="00A71B18" w:rsidRDefault="00A71B18" w:rsidP="00A71B18">
      <w:pPr>
        <w:keepLines/>
        <w:overflowPunct/>
        <w:autoSpaceDE/>
        <w:autoSpaceDN/>
        <w:adjustRightInd/>
        <w:ind w:left="1135" w:hanging="851"/>
        <w:textAlignment w:val="auto"/>
        <w:rPr>
          <w:rFonts w:eastAsia="Malgun Gothic"/>
          <w:lang w:eastAsia="ko-KR"/>
        </w:rPr>
      </w:pPr>
      <w:r w:rsidRPr="00F32497">
        <w:rPr>
          <w:rFonts w:eastAsia="Malgun Gothic"/>
          <w:lang w:eastAsia="ko-KR"/>
        </w:rPr>
        <w:t>NOTE:</w:t>
      </w:r>
      <w:r w:rsidRPr="00F32497">
        <w:rPr>
          <w:rFonts w:eastAsia="Malgun Gothic"/>
          <w:lang w:eastAsia="ko-KR"/>
        </w:rPr>
        <w:tab/>
        <w:t>The number of the Buffer Size fields in the Long BSR and Long Truncated BSR format can be zero.</w:t>
      </w:r>
    </w:p>
    <w:p w14:paraId="1D68AB2E" w14:textId="59C2FCD4" w:rsidR="00A71B18" w:rsidRPr="009556D8" w:rsidRDefault="00BB1857" w:rsidP="00A71B18">
      <w:pPr>
        <w:keepNext/>
        <w:keepLines/>
        <w:overflowPunct/>
        <w:autoSpaceDE/>
        <w:autoSpaceDN/>
        <w:adjustRightInd/>
        <w:spacing w:before="60"/>
        <w:jc w:val="center"/>
        <w:textAlignment w:val="auto"/>
        <w:rPr>
          <w:rFonts w:ascii="Arial" w:eastAsia="Malgun Gothic" w:hAnsi="Arial"/>
          <w:b/>
          <w:lang w:eastAsia="ko-KR"/>
        </w:rPr>
      </w:pPr>
      <w:r>
        <w:rPr>
          <w:rFonts w:ascii="Arial" w:eastAsia="Malgun Gothic" w:hAnsi="Arial"/>
          <w:b/>
          <w:noProof/>
          <w:lang w:eastAsia="en-GB"/>
        </w:rPr>
        <w:drawing>
          <wp:inline distT="0" distB="0" distL="0" distR="0" wp14:anchorId="5B04A0C7" wp14:editId="1B20F0CF">
            <wp:extent cx="3600450" cy="657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00450" cy="657225"/>
                    </a:xfrm>
                    <a:prstGeom prst="rect">
                      <a:avLst/>
                    </a:prstGeom>
                    <a:noFill/>
                    <a:ln>
                      <a:noFill/>
                    </a:ln>
                  </pic:spPr>
                </pic:pic>
              </a:graphicData>
            </a:graphic>
          </wp:inline>
        </w:drawing>
      </w:r>
    </w:p>
    <w:p w14:paraId="537BCF50" w14:textId="77777777" w:rsidR="00A71B18" w:rsidRPr="009556D8" w:rsidRDefault="00A71B18" w:rsidP="00A71B18">
      <w:pPr>
        <w:keepLines/>
        <w:overflowPunct/>
        <w:autoSpaceDE/>
        <w:autoSpaceDN/>
        <w:adjustRightInd/>
        <w:spacing w:after="240"/>
        <w:jc w:val="center"/>
        <w:textAlignment w:val="auto"/>
        <w:rPr>
          <w:rFonts w:ascii="Arial" w:eastAsia="Malgun Gothic" w:hAnsi="Arial"/>
          <w:b/>
          <w:noProof/>
          <w:lang w:eastAsia="ko-KR"/>
        </w:rPr>
      </w:pPr>
      <w:r w:rsidRPr="009556D8">
        <w:rPr>
          <w:rFonts w:ascii="Arial" w:eastAsia="Malgun Gothic" w:hAnsi="Arial"/>
          <w:b/>
          <w:noProof/>
          <w:lang w:eastAsia="en-US"/>
        </w:rPr>
        <w:t xml:space="preserve">Figure 6.1.3.1-1: Short BSR and </w:t>
      </w:r>
      <w:r w:rsidRPr="009556D8">
        <w:rPr>
          <w:rFonts w:ascii="Arial" w:eastAsia="Malgun Gothic" w:hAnsi="Arial"/>
          <w:b/>
          <w:noProof/>
          <w:lang w:eastAsia="ko-KR"/>
        </w:rPr>
        <w:t xml:space="preserve">Short </w:t>
      </w:r>
      <w:r w:rsidRPr="009556D8">
        <w:rPr>
          <w:rFonts w:ascii="Arial" w:eastAsia="Malgun Gothic" w:hAnsi="Arial"/>
          <w:b/>
          <w:noProof/>
          <w:lang w:eastAsia="en-US"/>
        </w:rPr>
        <w:t xml:space="preserve">Truncated BSR MAC </w:t>
      </w:r>
      <w:r w:rsidRPr="009556D8">
        <w:rPr>
          <w:rFonts w:ascii="Arial" w:eastAsia="Malgun Gothic" w:hAnsi="Arial"/>
          <w:b/>
          <w:noProof/>
          <w:lang w:eastAsia="ko-KR"/>
        </w:rPr>
        <w:t>CE</w:t>
      </w:r>
    </w:p>
    <w:p w14:paraId="4FCD1477" w14:textId="2DAC832A" w:rsidR="00A71B18" w:rsidRPr="009556D8" w:rsidRDefault="00BB1857" w:rsidP="00A71B18">
      <w:pPr>
        <w:keepNext/>
        <w:keepLines/>
        <w:overflowPunct/>
        <w:autoSpaceDE/>
        <w:autoSpaceDN/>
        <w:adjustRightInd/>
        <w:spacing w:before="60"/>
        <w:jc w:val="center"/>
        <w:textAlignment w:val="auto"/>
        <w:rPr>
          <w:rFonts w:ascii="Arial" w:eastAsia="Malgun Gothic" w:hAnsi="Arial"/>
          <w:b/>
          <w:noProof/>
          <w:lang w:eastAsia="ko-KR"/>
        </w:rPr>
      </w:pPr>
      <w:r>
        <w:rPr>
          <w:rFonts w:ascii="Arial" w:eastAsia="Malgun Gothic" w:hAnsi="Arial"/>
          <w:b/>
          <w:noProof/>
          <w:lang w:eastAsia="en-GB"/>
        </w:rPr>
        <w:drawing>
          <wp:inline distT="0" distB="0" distL="0" distR="0" wp14:anchorId="5B98EBFA" wp14:editId="26B94C30">
            <wp:extent cx="3600450" cy="2095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00450" cy="2095500"/>
                    </a:xfrm>
                    <a:prstGeom prst="rect">
                      <a:avLst/>
                    </a:prstGeom>
                    <a:noFill/>
                    <a:ln>
                      <a:noFill/>
                    </a:ln>
                  </pic:spPr>
                </pic:pic>
              </a:graphicData>
            </a:graphic>
          </wp:inline>
        </w:drawing>
      </w:r>
    </w:p>
    <w:p w14:paraId="0997025C" w14:textId="28EADF11" w:rsidR="00A71B18" w:rsidRPr="005B650E" w:rsidRDefault="00A71B18" w:rsidP="00A71B18">
      <w:pPr>
        <w:keepLines/>
        <w:overflowPunct/>
        <w:autoSpaceDE/>
        <w:autoSpaceDN/>
        <w:adjustRightInd/>
        <w:spacing w:after="240"/>
        <w:textAlignment w:val="auto"/>
        <w:rPr>
          <w:rFonts w:ascii="Arial" w:eastAsia="Malgun Gothic" w:hAnsi="Arial"/>
          <w:b/>
          <w:noProof/>
          <w:color w:val="FF0000"/>
          <w:lang w:eastAsia="ko-KR"/>
        </w:rPr>
      </w:pPr>
      <w:r w:rsidRPr="009556D8">
        <w:rPr>
          <w:rFonts w:ascii="Arial" w:eastAsia="Malgun Gothic" w:hAnsi="Arial"/>
          <w:b/>
          <w:noProof/>
          <w:lang w:eastAsia="ko-KR"/>
        </w:rPr>
        <w:t>Figure 6.1.3.1-2: Long BSR and</w:t>
      </w:r>
      <w:ins w:id="305" w:author="MT2" w:date="2020-01-07T11:38:00Z">
        <w:r>
          <w:rPr>
            <w:rFonts w:ascii="Arial" w:eastAsia="Malgun Gothic" w:hAnsi="Arial"/>
            <w:b/>
            <w:noProof/>
            <w:lang w:eastAsia="ko-KR"/>
          </w:rPr>
          <w:t>,</w:t>
        </w:r>
      </w:ins>
      <w:r w:rsidRPr="009556D8">
        <w:rPr>
          <w:rFonts w:ascii="Arial" w:eastAsia="Malgun Gothic" w:hAnsi="Arial"/>
          <w:b/>
          <w:noProof/>
          <w:lang w:eastAsia="ko-KR"/>
        </w:rPr>
        <w:t xml:space="preserve"> Long Truncated BSR</w:t>
      </w:r>
      <w:ins w:id="306" w:author="MT2" w:date="2020-01-07T11:38:00Z">
        <w:r>
          <w:rPr>
            <w:rFonts w:ascii="Arial" w:eastAsia="Malgun Gothic" w:hAnsi="Arial"/>
            <w:b/>
            <w:noProof/>
            <w:lang w:eastAsia="ko-KR"/>
          </w:rPr>
          <w:t xml:space="preserve"> and </w:t>
        </w:r>
        <w:del w:id="307" w:author="MT4" w:date="2020-03-05T23:08:00Z">
          <w:r w:rsidDel="00E8101D">
            <w:rPr>
              <w:rFonts w:ascii="Arial" w:eastAsia="Malgun Gothic" w:hAnsi="Arial"/>
              <w:b/>
              <w:noProof/>
              <w:lang w:eastAsia="ko-KR"/>
            </w:rPr>
            <w:delText>pre-emptive</w:delText>
          </w:r>
        </w:del>
      </w:ins>
      <w:ins w:id="308" w:author="MT4" w:date="2020-03-05T23:08:00Z">
        <w:r w:rsidR="00E8101D">
          <w:rPr>
            <w:rFonts w:ascii="Arial" w:eastAsia="Malgun Gothic" w:hAnsi="Arial"/>
            <w:b/>
            <w:noProof/>
            <w:lang w:eastAsia="ko-KR"/>
          </w:rPr>
          <w:t>Pre-emptive</w:t>
        </w:r>
      </w:ins>
      <w:ins w:id="309" w:author="MT2" w:date="2020-01-07T11:38:00Z">
        <w:r>
          <w:rPr>
            <w:rFonts w:ascii="Arial" w:eastAsia="Malgun Gothic" w:hAnsi="Arial"/>
            <w:b/>
            <w:noProof/>
            <w:lang w:eastAsia="ko-KR"/>
          </w:rPr>
          <w:t xml:space="preserve"> BSR</w:t>
        </w:r>
      </w:ins>
      <w:r w:rsidRPr="009556D8">
        <w:rPr>
          <w:rFonts w:ascii="Arial" w:eastAsia="Malgun Gothic" w:hAnsi="Arial"/>
          <w:b/>
          <w:noProof/>
          <w:lang w:eastAsia="ko-KR"/>
        </w:rPr>
        <w:t xml:space="preserve"> MAC CE</w:t>
      </w:r>
    </w:p>
    <w:p w14:paraId="112949FA" w14:textId="63361D69" w:rsidR="00A71B18" w:rsidRDefault="00A71B18" w:rsidP="00A71B18">
      <w:pPr>
        <w:pStyle w:val="NO"/>
        <w:rPr>
          <w:noProof/>
          <w:color w:val="FF0000"/>
          <w:lang w:val="en-US"/>
        </w:rPr>
      </w:pPr>
      <w:del w:id="310" w:author="MT4" w:date="2020-03-02T15:28:00Z">
        <w:r w:rsidRPr="00957114" w:rsidDel="001F6265">
          <w:rPr>
            <w:noProof/>
            <w:color w:val="FF0000"/>
            <w:lang w:val="en-US"/>
          </w:rPr>
          <w:delText xml:space="preserve">Editors Note: </w:delText>
        </w:r>
        <w:r w:rsidDel="001F6265">
          <w:rPr>
            <w:noProof/>
            <w:color w:val="FF0000"/>
            <w:lang w:val="en-US"/>
          </w:rPr>
          <w:delText>FFS whether pre-emptive BSR supports short and long truncated format.</w:delText>
        </w:r>
      </w:del>
    </w:p>
    <w:p w14:paraId="1CC827DD" w14:textId="77777777" w:rsidR="005E6CA2" w:rsidRDefault="005E6CA2" w:rsidP="005E6CA2">
      <w:pPr>
        <w:rPr>
          <w:rFonts w:ascii="Arial" w:hAnsi="Arial" w:cs="Arial"/>
          <w:b/>
          <w:bCs/>
          <w:lang w:eastAsia="zh-CN"/>
        </w:rPr>
      </w:pPr>
      <w:r>
        <w:rPr>
          <w:rFonts w:ascii="Arial" w:hAnsi="Arial" w:cs="Arial"/>
          <w:b/>
          <w:bCs/>
          <w:highlight w:val="yellow"/>
          <w:lang w:eastAsia="zh-CN"/>
        </w:rPr>
        <w:t>Skip&gt;&gt;&gt;&gt;</w:t>
      </w:r>
    </w:p>
    <w:p w14:paraId="7195B6DA" w14:textId="77777777" w:rsidR="005E6CA2" w:rsidRDefault="005E6CA2" w:rsidP="005E6CA2">
      <w:pPr>
        <w:pStyle w:val="Heading4"/>
        <w:rPr>
          <w:ins w:id="311" w:author="MT2" w:date="2020-01-07T11:43:00Z"/>
        </w:rPr>
      </w:pPr>
      <w:ins w:id="312" w:author="MT2" w:date="2020-01-07T11:43:00Z">
        <w:r>
          <w:t>6.1.3.</w:t>
        </w:r>
        <w:r>
          <w:rPr>
            <w:rFonts w:eastAsia="SimSun" w:hint="eastAsia"/>
            <w:lang w:val="en-US" w:eastAsia="zh-CN"/>
          </w:rPr>
          <w:t>x</w:t>
        </w:r>
        <w:r>
          <w:tab/>
          <w:t xml:space="preserve">Timing </w:t>
        </w:r>
        <w:r>
          <w:rPr>
            <w:rFonts w:eastAsia="SimSun" w:hint="eastAsia"/>
            <w:lang w:val="en-US" w:eastAsia="zh-CN"/>
          </w:rPr>
          <w:t>Delta</w:t>
        </w:r>
        <w:bookmarkStart w:id="313" w:name="_Toc20428337"/>
        <w:r>
          <w:t xml:space="preserve"> MAC CE</w:t>
        </w:r>
        <w:bookmarkEnd w:id="313"/>
      </w:ins>
    </w:p>
    <w:p w14:paraId="1794AE20" w14:textId="77777777" w:rsidR="005E6CA2" w:rsidRDefault="005E6CA2" w:rsidP="005E6CA2">
      <w:pPr>
        <w:rPr>
          <w:ins w:id="314" w:author="MT2" w:date="2020-01-07T11:43:00Z"/>
        </w:rPr>
      </w:pPr>
      <w:ins w:id="315" w:author="MT2" w:date="2020-01-07T11:43:00Z">
        <w:r>
          <w:t xml:space="preserve">The Timing </w:t>
        </w:r>
        <w:r>
          <w:rPr>
            <w:rFonts w:eastAsia="SimSun" w:hint="eastAsia"/>
            <w:lang w:val="en-US" w:eastAsia="zh-CN"/>
          </w:rPr>
          <w:t>Delta</w:t>
        </w:r>
        <w:r>
          <w:t xml:space="preserve"> MAC </w:t>
        </w:r>
        <w:r>
          <w:rPr>
            <w:lang w:eastAsia="ko-KR"/>
          </w:rPr>
          <w:t>CE</w:t>
        </w:r>
        <w:r>
          <w:t xml:space="preserve"> is identified by MAC subheader with LCID as specified in </w:t>
        </w:r>
        <w:r>
          <w:rPr>
            <w:lang w:eastAsia="ko-KR"/>
          </w:rPr>
          <w:t>T</w:t>
        </w:r>
        <w:r>
          <w:t>able 6.2.1-1.</w:t>
        </w:r>
      </w:ins>
    </w:p>
    <w:p w14:paraId="3DE8CEE0" w14:textId="77777777" w:rsidR="005E6CA2" w:rsidRDefault="005E6CA2" w:rsidP="005E6CA2">
      <w:pPr>
        <w:rPr>
          <w:ins w:id="316" w:author="MT2" w:date="2020-01-07T11:43:00Z"/>
          <w:rFonts w:eastAsia="SimSun"/>
          <w:lang w:val="en-US" w:eastAsia="zh-CN"/>
        </w:rPr>
      </w:pPr>
      <w:ins w:id="317" w:author="MT2" w:date="2020-01-07T11:43:00Z">
        <w:r>
          <w:t xml:space="preserve">It has a fixed size and consists of </w:t>
        </w:r>
        <w:r>
          <w:rPr>
            <w:rFonts w:eastAsia="SimSun" w:hint="eastAsia"/>
            <w:lang w:val="en-US" w:eastAsia="zh-CN"/>
          </w:rPr>
          <w:t>two</w:t>
        </w:r>
        <w:r>
          <w:t xml:space="preserve"> octet</w:t>
        </w:r>
        <w:r>
          <w:rPr>
            <w:rFonts w:eastAsia="SimSun" w:hint="eastAsia"/>
            <w:lang w:val="en-US" w:eastAsia="zh-CN"/>
          </w:rPr>
          <w:t>s</w:t>
        </w:r>
        <w:r>
          <w:t xml:space="preserve"> defined as follows (</w:t>
        </w:r>
        <w:r>
          <w:rPr>
            <w:lang w:eastAsia="ko-KR"/>
          </w:rPr>
          <w:t>F</w:t>
        </w:r>
        <w:r>
          <w:t>igure 6.1.3.</w:t>
        </w:r>
        <w:r>
          <w:rPr>
            <w:rFonts w:eastAsia="SimSun" w:hint="eastAsia"/>
            <w:lang w:val="en-US" w:eastAsia="zh-CN"/>
          </w:rPr>
          <w:t>x</w:t>
        </w:r>
        <w:r>
          <w:t>-1):</w:t>
        </w:r>
      </w:ins>
    </w:p>
    <w:p w14:paraId="27554BA2" w14:textId="0F11643B" w:rsidR="005E6CA2" w:rsidRDefault="005E6CA2" w:rsidP="005E6CA2">
      <w:pPr>
        <w:pStyle w:val="B1"/>
        <w:rPr>
          <w:ins w:id="318" w:author="MT2" w:date="2020-01-07T11:43:00Z"/>
          <w:lang w:eastAsia="ko-KR"/>
        </w:rPr>
      </w:pPr>
      <w:ins w:id="319" w:author="MT2" w:date="2020-01-07T11:43:00Z">
        <w:r>
          <w:rPr>
            <w:rFonts w:eastAsia="SimSun" w:hint="eastAsia"/>
            <w:lang w:val="en-US" w:eastAsia="zh-CN"/>
          </w:rPr>
          <w:t>-  R: Reserved bit, set to 0;</w:t>
        </w:r>
      </w:ins>
    </w:p>
    <w:p w14:paraId="0E433AAE" w14:textId="5C4292A9" w:rsidR="005E6CA2" w:rsidRDefault="005E6CA2" w:rsidP="005E6CA2">
      <w:pPr>
        <w:pStyle w:val="B1"/>
        <w:rPr>
          <w:ins w:id="320" w:author="MT2" w:date="2020-01-07T11:43:00Z"/>
          <w:rFonts w:eastAsia="SimSun"/>
          <w:lang w:val="en-US" w:eastAsia="zh-CN"/>
        </w:rPr>
      </w:pPr>
      <w:ins w:id="321" w:author="MT2" w:date="2020-01-07T11:43:00Z">
        <w:r>
          <w:rPr>
            <w:lang w:eastAsia="ko-KR"/>
          </w:rPr>
          <w:t>-</w:t>
        </w:r>
        <w:r>
          <w:rPr>
            <w:lang w:eastAsia="ko-KR"/>
          </w:rPr>
          <w:tab/>
        </w:r>
        <w:r>
          <w:rPr>
            <w:rFonts w:eastAsia="SimSun" w:hint="eastAsia"/>
            <w:lang w:val="en-US" w:eastAsia="zh-CN"/>
          </w:rPr>
          <w:t>T_delta</w:t>
        </w:r>
        <w:r>
          <w:rPr>
            <w:lang w:eastAsia="ko-KR"/>
          </w:rPr>
          <w:t xml:space="preserve">: This field indicates the </w:t>
        </w:r>
        <w:r>
          <w:rPr>
            <w:rFonts w:eastAsia="SimSun" w:hint="eastAsia"/>
            <w:lang w:val="en-US" w:eastAsia="zh-CN"/>
          </w:rPr>
          <w:t>index value</w:t>
        </w:r>
      </w:ins>
      <w:ins w:id="322" w:author="MT4" w:date="2020-03-04T12:08:00Z">
        <w:r w:rsidR="006E5707">
          <w:rPr>
            <w:rFonts w:eastAsia="SimSun"/>
            <w:lang w:val="en-US" w:eastAsia="zh-CN"/>
          </w:rPr>
          <w:t xml:space="preserve"> of</w:t>
        </w:r>
      </w:ins>
      <w:ins w:id="323" w:author="MT2" w:date="2020-01-07T11:43:00Z">
        <w:r>
          <w:rPr>
            <w:rFonts w:eastAsia="SimSun" w:hint="eastAsia"/>
            <w:lang w:val="en-US" w:eastAsia="zh-CN"/>
          </w:rPr>
          <w:t xml:space="preserve"> </w:t>
        </w:r>
        <w:r>
          <w:rPr>
            <w:i/>
            <w:lang w:eastAsia="ko-KR"/>
          </w:rPr>
          <w:t>T</w:t>
        </w:r>
        <w:r>
          <w:rPr>
            <w:rFonts w:eastAsia="SimSun" w:hint="eastAsia"/>
            <w:i/>
            <w:lang w:val="en-US" w:eastAsia="zh-CN"/>
          </w:rPr>
          <w:t>delta</w:t>
        </w:r>
        <w:r>
          <w:rPr>
            <w:rFonts w:eastAsia="SimSun" w:hint="eastAsia"/>
            <w:lang w:val="en-US" w:eastAsia="zh-CN"/>
          </w:rPr>
          <w:t xml:space="preserve"> (</w:t>
        </w:r>
        <w:r>
          <w:rPr>
            <w:lang w:eastAsia="ko-KR"/>
          </w:rPr>
          <w:t xml:space="preserve">0, 1, 2… </w:t>
        </w:r>
        <w:r>
          <w:rPr>
            <w:rFonts w:eastAsia="SimSun" w:hint="eastAsia"/>
            <w:lang w:val="en-US" w:eastAsia="zh-CN"/>
          </w:rPr>
          <w:t xml:space="preserve">1199) used to control the amount of timing </w:t>
        </w:r>
        <w:del w:id="324" w:author="MT4" w:date="2020-03-04T12:06:00Z">
          <w:r w:rsidDel="00591FD3">
            <w:rPr>
              <w:rFonts w:eastAsia="SimSun" w:hint="eastAsia"/>
              <w:lang w:val="en-US" w:eastAsia="zh-CN"/>
            </w:rPr>
            <w:delText xml:space="preserve">delta </w:delText>
          </w:r>
        </w:del>
        <w:r>
          <w:rPr>
            <w:rFonts w:eastAsia="SimSun" w:hint="eastAsia"/>
            <w:lang w:val="en-US" w:eastAsia="zh-CN"/>
          </w:rPr>
          <w:t xml:space="preserve">adjustment that MAC entity </w:t>
        </w:r>
        <w:del w:id="325" w:author="MT4" w:date="2020-03-04T12:07:00Z">
          <w:r w:rsidDel="00591FD3">
            <w:rPr>
              <w:rFonts w:eastAsia="SimSun" w:hint="eastAsia"/>
              <w:lang w:val="en-US" w:eastAsia="zh-CN"/>
            </w:rPr>
            <w:delText>has to indicate</w:delText>
          </w:r>
        </w:del>
      </w:ins>
      <w:ins w:id="326" w:author="MT4" w:date="2020-03-04T12:07:00Z">
        <w:r w:rsidR="00591FD3">
          <w:rPr>
            <w:rFonts w:eastAsia="SimSun"/>
            <w:lang w:val="en-US" w:eastAsia="zh-CN"/>
          </w:rPr>
          <w:t>indicates</w:t>
        </w:r>
      </w:ins>
      <w:ins w:id="327" w:author="MT2" w:date="2020-01-07T11:43:00Z">
        <w:r>
          <w:rPr>
            <w:rFonts w:eastAsia="SimSun" w:hint="eastAsia"/>
            <w:lang w:val="en-US" w:eastAsia="zh-CN"/>
          </w:rPr>
          <w:t xml:space="preserve"> (as specified in TS 38.xxx). The length of the field is 11 bits.</w:t>
        </w:r>
      </w:ins>
    </w:p>
    <w:p w14:paraId="442EDADC" w14:textId="77777777" w:rsidR="005E6CA2" w:rsidRDefault="005E6CA2" w:rsidP="005E6CA2">
      <w:pPr>
        <w:pStyle w:val="B1"/>
        <w:jc w:val="center"/>
        <w:rPr>
          <w:ins w:id="328" w:author="MT2" w:date="2020-01-07T11:43:00Z"/>
          <w:lang w:eastAsia="ko-KR"/>
        </w:rPr>
      </w:pPr>
      <w:ins w:id="329" w:author="MT2" w:date="2020-01-07T11:43:00Z">
        <w:r>
          <w:object w:dxaOrig="7662" w:dyaOrig="2028" w14:anchorId="7D84FAC8">
            <v:shape id="对象 23" o:spid="_x0000_i1032" type="#_x0000_t75" style="width:303.75pt;height:82.5pt;mso-wrap-style:square;mso-position-horizontal-relative:page;mso-position-vertical-relative:page" o:ole="">
              <v:imagedata r:id="rId31" o:title=""/>
            </v:shape>
            <o:OLEObject Type="Embed" ProgID="Visio.Drawing.15" ShapeID="对象 23" DrawAspect="Content" ObjectID="_1645491786" r:id="rId32"/>
          </w:object>
        </w:r>
      </w:ins>
    </w:p>
    <w:p w14:paraId="548F05DC" w14:textId="77777777" w:rsidR="005E6CA2" w:rsidRDefault="005E6CA2" w:rsidP="005E6CA2">
      <w:pPr>
        <w:pStyle w:val="TF"/>
        <w:rPr>
          <w:ins w:id="330" w:author="MT2" w:date="2020-01-07T11:43:00Z"/>
          <w:lang w:eastAsia="ko-KR"/>
        </w:rPr>
      </w:pPr>
      <w:ins w:id="331" w:author="MT2" w:date="2020-01-07T11:43:00Z">
        <w:r>
          <w:rPr>
            <w:lang w:eastAsia="ko-KR"/>
          </w:rPr>
          <w:t>Figure 6.1.3.</w:t>
        </w:r>
        <w:r>
          <w:rPr>
            <w:rFonts w:eastAsia="SimSun" w:hint="eastAsia"/>
            <w:lang w:val="en-US" w:eastAsia="zh-CN"/>
          </w:rPr>
          <w:t>x</w:t>
        </w:r>
        <w:r>
          <w:rPr>
            <w:lang w:eastAsia="ko-KR"/>
          </w:rPr>
          <w:t xml:space="preserve">-1: Timing </w:t>
        </w:r>
        <w:r>
          <w:rPr>
            <w:rFonts w:eastAsia="SimSun" w:hint="eastAsia"/>
            <w:lang w:val="en-US" w:eastAsia="zh-CN"/>
          </w:rPr>
          <w:t>Delta</w:t>
        </w:r>
        <w:r>
          <w:rPr>
            <w:lang w:eastAsia="ko-KR"/>
          </w:rPr>
          <w:t xml:space="preserve"> MAC CE</w:t>
        </w:r>
      </w:ins>
    </w:p>
    <w:p w14:paraId="369EA5D9" w14:textId="30794DD8" w:rsidR="008D3948" w:rsidRDefault="008D3948" w:rsidP="005E6CA2">
      <w:pPr>
        <w:pStyle w:val="TF"/>
        <w:jc w:val="both"/>
        <w:rPr>
          <w:rFonts w:ascii="Times New Roman" w:hAnsi="Times New Roman"/>
          <w:b w:val="0"/>
          <w:bCs/>
          <w:color w:val="FF0000"/>
          <w:lang w:val="en-US"/>
        </w:rPr>
      </w:pPr>
    </w:p>
    <w:p w14:paraId="5735330D" w14:textId="47833320" w:rsidR="005E6CA2" w:rsidDel="00D649F8" w:rsidRDefault="005E6CA2" w:rsidP="005E6CA2">
      <w:pPr>
        <w:pStyle w:val="NO"/>
        <w:rPr>
          <w:del w:id="332" w:author="MT4" w:date="2020-03-05T11:44:00Z"/>
          <w:noProof/>
          <w:color w:val="FF0000"/>
          <w:lang w:val="en-US"/>
        </w:rPr>
      </w:pPr>
      <w:del w:id="333" w:author="MT4" w:date="2020-03-05T11:44:00Z">
        <w:r w:rsidRPr="00957114" w:rsidDel="00D649F8">
          <w:rPr>
            <w:noProof/>
            <w:color w:val="FF0000"/>
            <w:lang w:val="en-US"/>
          </w:rPr>
          <w:delText xml:space="preserve">Editors Note: </w:delText>
        </w:r>
        <w:r w:rsidRPr="005E6CA2" w:rsidDel="00D649F8">
          <w:rPr>
            <w:noProof/>
            <w:color w:val="FF0000"/>
            <w:lang w:val="en-US"/>
          </w:rPr>
          <w:delText xml:space="preserve">It is FFS whether the SCS should be indicated in the Timing Delta MAC CE. RAN2 needs to confirm </w:delText>
        </w:r>
        <w:r w:rsidDel="00D649F8">
          <w:rPr>
            <w:noProof/>
            <w:color w:val="FF0000"/>
            <w:lang w:val="en-US"/>
          </w:rPr>
          <w:delText>with RAN1.</w:delText>
        </w:r>
      </w:del>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2F8B01B" w14:textId="77777777" w:rsidR="00C45ED6" w:rsidRDefault="00C45ED6" w:rsidP="00C45ED6">
      <w:pPr>
        <w:pStyle w:val="Heading4"/>
        <w:rPr>
          <w:ins w:id="334" w:author="MT4" w:date="2020-02-28T11:00:00Z"/>
        </w:rPr>
      </w:pPr>
      <w:ins w:id="335" w:author="MT4" w:date="2020-02-28T11:00:00Z">
        <w:r>
          <w:t>6.1.3.</w:t>
        </w:r>
        <w:r>
          <w:rPr>
            <w:rFonts w:eastAsia="SimSun" w:hint="eastAsia"/>
            <w:lang w:val="en-US" w:eastAsia="zh-CN"/>
          </w:rPr>
          <w:t>x</w:t>
        </w:r>
        <w:r>
          <w:tab/>
          <w:t>Guard Symbols MAC CE</w:t>
        </w:r>
      </w:ins>
    </w:p>
    <w:p w14:paraId="5988DDF7" w14:textId="77777777" w:rsidR="00C45ED6" w:rsidRDefault="00C45ED6" w:rsidP="00C45ED6">
      <w:pPr>
        <w:rPr>
          <w:ins w:id="336" w:author="MT4" w:date="2020-02-28T11:00:00Z"/>
        </w:rPr>
      </w:pPr>
      <w:ins w:id="337" w:author="MT4" w:date="2020-02-28T11:00:00Z">
        <w:r>
          <w:t>The Guard Symbols MAC CE is identified by the MAC subheader LCIDs as specified in Table 6.2.1-1 for DL-SCH and in Table 6.2.1-2 for UL-SCH.</w:t>
        </w:r>
      </w:ins>
    </w:p>
    <w:p w14:paraId="72B8249E" w14:textId="77777777" w:rsidR="00C45ED6" w:rsidRDefault="00C45ED6" w:rsidP="00C45ED6">
      <w:pPr>
        <w:rPr>
          <w:ins w:id="338" w:author="MT4" w:date="2020-02-28T11:00:00Z"/>
          <w:rFonts w:eastAsia="SimSun"/>
          <w:lang w:eastAsia="zh-CN"/>
        </w:rPr>
      </w:pPr>
      <w:ins w:id="339" w:author="MT4" w:date="2020-02-28T11:00:00Z">
        <w:r>
          <w:t xml:space="preserve">It has fixed size and consists of </w:t>
        </w:r>
        <w:r>
          <w:rPr>
            <w:rFonts w:eastAsia="SimSun"/>
            <w:lang w:eastAsia="zh-CN"/>
          </w:rPr>
          <w:t>four</w:t>
        </w:r>
        <w:r>
          <w:t xml:space="preserve"> octet</w:t>
        </w:r>
        <w:r>
          <w:rPr>
            <w:rFonts w:eastAsia="SimSun" w:hint="eastAsia"/>
            <w:lang w:eastAsia="zh-CN"/>
          </w:rPr>
          <w:t>s</w:t>
        </w:r>
        <w:r>
          <w:t xml:space="preserve"> defined as follows (</w:t>
        </w:r>
        <w:r>
          <w:rPr>
            <w:lang w:eastAsia="ko-KR"/>
          </w:rPr>
          <w:t>F</w:t>
        </w:r>
        <w:r>
          <w:t>igure 6.1.3.</w:t>
        </w:r>
        <w:r>
          <w:rPr>
            <w:rFonts w:eastAsia="SimSun" w:hint="eastAsia"/>
            <w:lang w:eastAsia="zh-CN"/>
          </w:rPr>
          <w:t>x</w:t>
        </w:r>
        <w:r>
          <w:t>-1):</w:t>
        </w:r>
      </w:ins>
    </w:p>
    <w:p w14:paraId="1D61C413" w14:textId="44C22914" w:rsidR="00C45ED6" w:rsidRDefault="00C45ED6" w:rsidP="00C45ED6">
      <w:pPr>
        <w:pStyle w:val="B1"/>
        <w:rPr>
          <w:ins w:id="340" w:author="MT4" w:date="2020-02-28T11:00:00Z"/>
          <w:lang w:eastAsia="ko-KR"/>
        </w:rPr>
      </w:pPr>
      <w:ins w:id="341" w:author="MT4" w:date="2020-02-28T11:00:00Z">
        <w:r>
          <w:rPr>
            <w:rFonts w:eastAsia="SimSun" w:hint="eastAsia"/>
            <w:lang w:val="en-US" w:eastAsia="zh-CN"/>
          </w:rPr>
          <w:t>-  R: Reserved bit, set to 0;</w:t>
        </w:r>
      </w:ins>
    </w:p>
    <w:p w14:paraId="4AABDE59" w14:textId="77777777" w:rsidR="00C45ED6" w:rsidRDefault="00C45ED6" w:rsidP="00C45ED6">
      <w:pPr>
        <w:pStyle w:val="B1"/>
        <w:rPr>
          <w:ins w:id="342" w:author="MT4" w:date="2020-02-28T11:00:00Z"/>
          <w:rFonts w:eastAsia="SimSun"/>
          <w:lang w:val="en-US" w:eastAsia="zh-CN"/>
        </w:rPr>
      </w:pPr>
      <w:ins w:id="343" w:author="MT4" w:date="2020-02-28T11:00:00Z">
        <w:r>
          <w:rPr>
            <w:lang w:eastAsia="ko-KR"/>
          </w:rPr>
          <w:t>-</w:t>
        </w:r>
        <w:r>
          <w:rPr>
            <w:lang w:eastAsia="ko-KR"/>
          </w:rPr>
          <w:tab/>
          <w:t>Sub-carrier spacing (</w:t>
        </w:r>
        <w:r>
          <w:rPr>
            <w:rFonts w:eastAsia="SimSun"/>
            <w:lang w:val="en-US" w:eastAsia="zh-CN"/>
          </w:rPr>
          <w:t>SCS)</w:t>
        </w:r>
        <w:r>
          <w:rPr>
            <w:lang w:eastAsia="ko-KR"/>
          </w:rPr>
          <w:t xml:space="preserve">: This field indicates the subcarrier spacing used as reference for the guard spacing. The length of this field is 2bits. The values for the SCS field are shown in </w:t>
        </w:r>
        <w:r>
          <w:rPr>
            <w:rFonts w:eastAsia="SimSun"/>
            <w:lang w:val="en-US" w:eastAsia="zh-CN"/>
          </w:rPr>
          <w:t xml:space="preserve">Table 6.1.3.x-2. </w:t>
        </w:r>
      </w:ins>
    </w:p>
    <w:p w14:paraId="3E7DE72E" w14:textId="77777777" w:rsidR="00C45ED6" w:rsidRDefault="00C45ED6" w:rsidP="00C45ED6">
      <w:pPr>
        <w:pStyle w:val="B1"/>
        <w:rPr>
          <w:ins w:id="344" w:author="MT4" w:date="2020-02-28T11:00:00Z"/>
          <w:rFonts w:eastAsia="SimSun"/>
          <w:lang w:val="en-US" w:eastAsia="zh-CN"/>
        </w:rPr>
      </w:pPr>
      <w:ins w:id="345" w:author="MT4" w:date="2020-02-28T11:00:00Z">
        <w:r>
          <w:rPr>
            <w:rFonts w:eastAsia="SimSun"/>
            <w:lang w:val="en-US" w:eastAsia="zh-CN"/>
          </w:rPr>
          <w:t>-</w:t>
        </w:r>
        <w:r>
          <w:rPr>
            <w:rFonts w:eastAsia="SimSun"/>
            <w:lang w:val="en-US" w:eastAsia="zh-CN"/>
          </w:rPr>
          <w:tab/>
          <w:t>Number of Guard Symbols (NmbGS</w:t>
        </w:r>
        <w:r w:rsidRPr="006D47D2">
          <w:rPr>
            <w:rFonts w:eastAsia="SimSun"/>
            <w:vertAlign w:val="subscript"/>
            <w:lang w:val="en-US" w:eastAsia="zh-CN"/>
          </w:rPr>
          <w:t>i</w:t>
        </w:r>
        <w:r w:rsidRPr="00634F08">
          <w:rPr>
            <w:rFonts w:eastAsia="SimSun"/>
            <w:lang w:val="en-US" w:eastAsia="zh-CN"/>
          </w:rPr>
          <w:t>)</w:t>
        </w:r>
        <w:r>
          <w:rPr>
            <w:lang w:eastAsia="ko-KR"/>
          </w:rPr>
          <w:t>: This field indicates the number of guard symbols for the switching scenario shown in Table 5.x-1. The number of guard symbols can take values within the range of 0..4. Higher values 5-7 are reserved</w:t>
        </w:r>
        <w:r>
          <w:rPr>
            <w:rFonts w:eastAsia="SimSun"/>
            <w:lang w:val="en-US" w:eastAsia="zh-CN"/>
          </w:rPr>
          <w:t>.</w:t>
        </w:r>
      </w:ins>
    </w:p>
    <w:p w14:paraId="7F1AAA4C" w14:textId="77777777" w:rsidR="00C45ED6" w:rsidRDefault="00C45ED6" w:rsidP="00C45ED6">
      <w:pPr>
        <w:pStyle w:val="B1"/>
        <w:jc w:val="center"/>
        <w:rPr>
          <w:ins w:id="346" w:author="MT4" w:date="2020-02-28T11:00:00Z"/>
        </w:rPr>
      </w:pPr>
    </w:p>
    <w:p w14:paraId="3D04169A" w14:textId="0180F3E6" w:rsidR="00C45ED6" w:rsidRDefault="001848FE" w:rsidP="00C45ED6">
      <w:pPr>
        <w:pStyle w:val="B1"/>
        <w:jc w:val="center"/>
        <w:rPr>
          <w:ins w:id="347" w:author="MT4" w:date="2020-02-28T11:00:00Z"/>
          <w:lang w:eastAsia="ko-KR"/>
        </w:rPr>
      </w:pPr>
      <w:ins w:id="348" w:author="MT4" w:date="2020-03-06T09:54:00Z">
        <w:r>
          <w:object w:dxaOrig="7036" w:dyaOrig="3275" w14:anchorId="7E8272C7">
            <v:shape id="_x0000_i1033" type="#_x0000_t75" style="width:273.75pt;height:127.5pt" o:ole="">
              <v:imagedata r:id="rId33" o:title=""/>
            </v:shape>
            <o:OLEObject Type="Embed" ProgID="Visio.Drawing.11" ShapeID="_x0000_i1033" DrawAspect="Content" ObjectID="_1645491787" r:id="rId34"/>
          </w:object>
        </w:r>
      </w:ins>
      <w:del w:id="349" w:author="MT4" w:date="2020-03-06T09:54:00Z">
        <w:r w:rsidR="002877D0" w:rsidDel="001848FE">
          <w:fldChar w:fldCharType="begin"/>
        </w:r>
        <w:r w:rsidR="002877D0" w:rsidDel="001848FE">
          <w:fldChar w:fldCharType="end"/>
        </w:r>
      </w:del>
    </w:p>
    <w:p w14:paraId="60E3E87C" w14:textId="77777777" w:rsidR="00C45ED6" w:rsidRDefault="00C45ED6" w:rsidP="00C45ED6">
      <w:pPr>
        <w:pStyle w:val="TF"/>
        <w:rPr>
          <w:ins w:id="350" w:author="MT4" w:date="2020-02-28T11:00:00Z"/>
          <w:lang w:eastAsia="ko-KR"/>
        </w:rPr>
      </w:pPr>
      <w:ins w:id="351" w:author="MT4" w:date="2020-02-28T11:00:00Z">
        <w:r>
          <w:rPr>
            <w:lang w:eastAsia="ko-KR"/>
          </w:rPr>
          <w:t>Figure 6.1.3.</w:t>
        </w:r>
        <w:r>
          <w:rPr>
            <w:rFonts w:eastAsia="SimSun" w:hint="eastAsia"/>
            <w:lang w:val="en-US" w:eastAsia="zh-CN"/>
          </w:rPr>
          <w:t>x</w:t>
        </w:r>
        <w:r>
          <w:rPr>
            <w:lang w:eastAsia="ko-KR"/>
          </w:rPr>
          <w:t>-1: Guard Symbol MAC CE</w:t>
        </w:r>
      </w:ins>
    </w:p>
    <w:p w14:paraId="225AD562" w14:textId="77777777" w:rsidR="00C45ED6" w:rsidRPr="000E4FDF" w:rsidRDefault="00C45ED6" w:rsidP="00C45ED6">
      <w:pPr>
        <w:jc w:val="center"/>
        <w:rPr>
          <w:ins w:id="352" w:author="MT4" w:date="2020-02-28T11:00:00Z"/>
          <w:b/>
          <w:bCs/>
        </w:rPr>
      </w:pPr>
      <w:ins w:id="353" w:author="MT4" w:date="2020-02-28T11:00:00Z">
        <w:r w:rsidRPr="000E4FDF">
          <w:rPr>
            <w:b/>
            <w:bCs/>
          </w:rPr>
          <w:t>Table 6.1.3.x-</w:t>
        </w:r>
        <w:r>
          <w:rPr>
            <w:b/>
            <w:bCs/>
          </w:rPr>
          <w:t>2</w:t>
        </w:r>
        <w:r w:rsidRPr="000E4FDF">
          <w:rPr>
            <w:b/>
            <w:bCs/>
          </w:rPr>
          <w:t xml:space="preserve">: </w:t>
        </w:r>
        <w:r>
          <w:rPr>
            <w:b/>
            <w:bCs/>
          </w:rPr>
          <w:t>Subcarrier spacing for Guard Symbols MAC CE</w:t>
        </w:r>
      </w:ins>
    </w:p>
    <w:tbl>
      <w:tblPr>
        <w:tblStyle w:val="TableGrid"/>
        <w:tblW w:w="0" w:type="auto"/>
        <w:jc w:val="center"/>
        <w:tblLook w:val="04A0" w:firstRow="1" w:lastRow="0" w:firstColumn="1" w:lastColumn="0" w:noHBand="0" w:noVBand="1"/>
      </w:tblPr>
      <w:tblGrid>
        <w:gridCol w:w="2245"/>
        <w:gridCol w:w="2075"/>
      </w:tblGrid>
      <w:tr w:rsidR="00C45ED6" w14:paraId="0040A890" w14:textId="77777777" w:rsidTr="001F6265">
        <w:trPr>
          <w:jc w:val="center"/>
          <w:ins w:id="354" w:author="MT4" w:date="2020-02-28T11:00:00Z"/>
        </w:trPr>
        <w:tc>
          <w:tcPr>
            <w:tcW w:w="2245" w:type="dxa"/>
          </w:tcPr>
          <w:p w14:paraId="11B8DF81" w14:textId="77777777" w:rsidR="00C45ED6" w:rsidRPr="00B75421" w:rsidRDefault="00C45ED6" w:rsidP="001F6265">
            <w:pPr>
              <w:pStyle w:val="ListParagraph"/>
              <w:spacing w:after="60"/>
              <w:ind w:left="0"/>
              <w:contextualSpacing w:val="0"/>
              <w:jc w:val="center"/>
              <w:rPr>
                <w:ins w:id="355" w:author="MT4" w:date="2020-02-28T11:00:00Z"/>
                <w:rFonts w:ascii="Arial" w:hAnsi="Arial" w:cs="Arial"/>
                <w:b/>
                <w:bCs/>
                <w:sz w:val="20"/>
              </w:rPr>
            </w:pPr>
            <w:ins w:id="356" w:author="MT4" w:date="2020-02-28T11:00:00Z">
              <w:r w:rsidRPr="00B75421">
                <w:rPr>
                  <w:rFonts w:ascii="Arial" w:hAnsi="Arial" w:cs="Arial"/>
                  <w:b/>
                  <w:bCs/>
                  <w:sz w:val="20"/>
                </w:rPr>
                <w:t>Subcarrier spacing</w:t>
              </w:r>
            </w:ins>
          </w:p>
        </w:tc>
        <w:tc>
          <w:tcPr>
            <w:tcW w:w="2075" w:type="dxa"/>
          </w:tcPr>
          <w:p w14:paraId="7C63159A" w14:textId="77777777" w:rsidR="00C45ED6" w:rsidRPr="00B75421" w:rsidRDefault="00C45ED6" w:rsidP="001F6265">
            <w:pPr>
              <w:pStyle w:val="ListParagraph"/>
              <w:spacing w:after="60"/>
              <w:ind w:left="0"/>
              <w:contextualSpacing w:val="0"/>
              <w:jc w:val="center"/>
              <w:rPr>
                <w:ins w:id="357" w:author="MT4" w:date="2020-02-28T11:00:00Z"/>
                <w:rFonts w:ascii="Arial" w:hAnsi="Arial" w:cs="Arial"/>
                <w:b/>
                <w:bCs/>
                <w:sz w:val="20"/>
              </w:rPr>
            </w:pPr>
            <w:ins w:id="358" w:author="MT4" w:date="2020-02-28T11:00:00Z">
              <w:r w:rsidRPr="00B75421">
                <w:rPr>
                  <w:rFonts w:ascii="Arial" w:hAnsi="Arial" w:cs="Arial"/>
                  <w:b/>
                  <w:bCs/>
                  <w:sz w:val="20"/>
                </w:rPr>
                <w:t>SCS value</w:t>
              </w:r>
            </w:ins>
          </w:p>
        </w:tc>
      </w:tr>
      <w:tr w:rsidR="00C45ED6" w14:paraId="3F7A4B8E" w14:textId="77777777" w:rsidTr="001F6265">
        <w:trPr>
          <w:jc w:val="center"/>
          <w:ins w:id="359" w:author="MT4" w:date="2020-02-28T11:00:00Z"/>
        </w:trPr>
        <w:tc>
          <w:tcPr>
            <w:tcW w:w="2245" w:type="dxa"/>
          </w:tcPr>
          <w:p w14:paraId="4B8F5A47" w14:textId="77777777" w:rsidR="00C45ED6" w:rsidRPr="00B75421" w:rsidRDefault="00C45ED6" w:rsidP="001F6265">
            <w:pPr>
              <w:pStyle w:val="ListParagraph"/>
              <w:spacing w:after="60"/>
              <w:ind w:left="0"/>
              <w:contextualSpacing w:val="0"/>
              <w:jc w:val="center"/>
              <w:rPr>
                <w:ins w:id="360" w:author="MT4" w:date="2020-02-28T11:00:00Z"/>
                <w:rFonts w:ascii="Arial" w:hAnsi="Arial" w:cs="Arial"/>
                <w:sz w:val="20"/>
              </w:rPr>
            </w:pPr>
            <w:ins w:id="361" w:author="MT4" w:date="2020-02-28T11:00:00Z">
              <w:r w:rsidRPr="00B75421">
                <w:rPr>
                  <w:rFonts w:ascii="Arial" w:hAnsi="Arial" w:cs="Arial"/>
                  <w:sz w:val="20"/>
                </w:rPr>
                <w:t>15kHz</w:t>
              </w:r>
            </w:ins>
          </w:p>
        </w:tc>
        <w:tc>
          <w:tcPr>
            <w:tcW w:w="2075" w:type="dxa"/>
          </w:tcPr>
          <w:p w14:paraId="558737F3" w14:textId="77777777" w:rsidR="00C45ED6" w:rsidRPr="00B75421" w:rsidRDefault="00C45ED6" w:rsidP="001F6265">
            <w:pPr>
              <w:pStyle w:val="ListParagraph"/>
              <w:spacing w:after="60"/>
              <w:ind w:left="0"/>
              <w:contextualSpacing w:val="0"/>
              <w:jc w:val="center"/>
              <w:rPr>
                <w:ins w:id="362" w:author="MT4" w:date="2020-02-28T11:00:00Z"/>
                <w:rFonts w:ascii="Arial" w:hAnsi="Arial" w:cs="Arial"/>
                <w:sz w:val="20"/>
              </w:rPr>
            </w:pPr>
            <w:ins w:id="363" w:author="MT4" w:date="2020-02-28T11:00:00Z">
              <w:r w:rsidRPr="00B75421">
                <w:rPr>
                  <w:rFonts w:ascii="Arial" w:hAnsi="Arial" w:cs="Arial"/>
                  <w:sz w:val="20"/>
                </w:rPr>
                <w:t>00</w:t>
              </w:r>
            </w:ins>
          </w:p>
        </w:tc>
      </w:tr>
      <w:tr w:rsidR="00C45ED6" w14:paraId="2615E8D9" w14:textId="77777777" w:rsidTr="001F6265">
        <w:trPr>
          <w:jc w:val="center"/>
          <w:ins w:id="364" w:author="MT4" w:date="2020-02-28T11:00:00Z"/>
        </w:trPr>
        <w:tc>
          <w:tcPr>
            <w:tcW w:w="2245" w:type="dxa"/>
          </w:tcPr>
          <w:p w14:paraId="51B15E1A" w14:textId="77777777" w:rsidR="00C45ED6" w:rsidRPr="00B75421" w:rsidRDefault="00C45ED6" w:rsidP="001F6265">
            <w:pPr>
              <w:pStyle w:val="ListParagraph"/>
              <w:spacing w:after="60"/>
              <w:ind w:left="0"/>
              <w:contextualSpacing w:val="0"/>
              <w:jc w:val="center"/>
              <w:rPr>
                <w:ins w:id="365" w:author="MT4" w:date="2020-02-28T11:00:00Z"/>
                <w:rFonts w:ascii="Arial" w:hAnsi="Arial" w:cs="Arial"/>
                <w:sz w:val="20"/>
              </w:rPr>
            </w:pPr>
            <w:ins w:id="366" w:author="MT4" w:date="2020-02-28T11:00:00Z">
              <w:r w:rsidRPr="00B75421">
                <w:rPr>
                  <w:rFonts w:ascii="Arial" w:hAnsi="Arial" w:cs="Arial"/>
                  <w:sz w:val="20"/>
                </w:rPr>
                <w:t>30kHz</w:t>
              </w:r>
            </w:ins>
          </w:p>
        </w:tc>
        <w:tc>
          <w:tcPr>
            <w:tcW w:w="2075" w:type="dxa"/>
          </w:tcPr>
          <w:p w14:paraId="1C73EB48" w14:textId="77777777" w:rsidR="00C45ED6" w:rsidRPr="00B75421" w:rsidRDefault="00C45ED6" w:rsidP="001F6265">
            <w:pPr>
              <w:pStyle w:val="ListParagraph"/>
              <w:spacing w:after="60"/>
              <w:ind w:left="0"/>
              <w:contextualSpacing w:val="0"/>
              <w:jc w:val="center"/>
              <w:rPr>
                <w:ins w:id="367" w:author="MT4" w:date="2020-02-28T11:00:00Z"/>
                <w:rFonts w:ascii="Arial" w:hAnsi="Arial" w:cs="Arial"/>
                <w:sz w:val="20"/>
              </w:rPr>
            </w:pPr>
            <w:ins w:id="368" w:author="MT4" w:date="2020-02-28T11:00:00Z">
              <w:r w:rsidRPr="00B75421">
                <w:rPr>
                  <w:rFonts w:ascii="Arial" w:hAnsi="Arial" w:cs="Arial"/>
                  <w:sz w:val="20"/>
                </w:rPr>
                <w:t>01</w:t>
              </w:r>
            </w:ins>
          </w:p>
        </w:tc>
      </w:tr>
      <w:tr w:rsidR="00C45ED6" w14:paraId="34162BD1" w14:textId="77777777" w:rsidTr="001F6265">
        <w:trPr>
          <w:jc w:val="center"/>
          <w:ins w:id="369" w:author="MT4" w:date="2020-02-28T11:00:00Z"/>
        </w:trPr>
        <w:tc>
          <w:tcPr>
            <w:tcW w:w="2245" w:type="dxa"/>
          </w:tcPr>
          <w:p w14:paraId="31928F72" w14:textId="77777777" w:rsidR="00C45ED6" w:rsidRPr="00B75421" w:rsidRDefault="00C45ED6" w:rsidP="001F6265">
            <w:pPr>
              <w:pStyle w:val="ListParagraph"/>
              <w:spacing w:after="60"/>
              <w:ind w:left="0"/>
              <w:contextualSpacing w:val="0"/>
              <w:jc w:val="center"/>
              <w:rPr>
                <w:ins w:id="370" w:author="MT4" w:date="2020-02-28T11:00:00Z"/>
                <w:rFonts w:ascii="Arial" w:hAnsi="Arial" w:cs="Arial"/>
                <w:sz w:val="20"/>
              </w:rPr>
            </w:pPr>
            <w:ins w:id="371" w:author="MT4" w:date="2020-02-28T11:00:00Z">
              <w:r w:rsidRPr="00B75421">
                <w:rPr>
                  <w:rFonts w:ascii="Arial" w:hAnsi="Arial" w:cs="Arial"/>
                  <w:sz w:val="20"/>
                </w:rPr>
                <w:t>60kHz</w:t>
              </w:r>
            </w:ins>
          </w:p>
        </w:tc>
        <w:tc>
          <w:tcPr>
            <w:tcW w:w="2075" w:type="dxa"/>
          </w:tcPr>
          <w:p w14:paraId="5E95CE3F" w14:textId="77777777" w:rsidR="00C45ED6" w:rsidRPr="00B75421" w:rsidRDefault="00C45ED6" w:rsidP="001F6265">
            <w:pPr>
              <w:pStyle w:val="ListParagraph"/>
              <w:spacing w:after="60"/>
              <w:ind w:left="0"/>
              <w:contextualSpacing w:val="0"/>
              <w:jc w:val="center"/>
              <w:rPr>
                <w:ins w:id="372" w:author="MT4" w:date="2020-02-28T11:00:00Z"/>
                <w:rFonts w:ascii="Arial" w:hAnsi="Arial" w:cs="Arial"/>
                <w:sz w:val="20"/>
              </w:rPr>
            </w:pPr>
            <w:ins w:id="373" w:author="MT4" w:date="2020-02-28T11:00:00Z">
              <w:r w:rsidRPr="00B75421">
                <w:rPr>
                  <w:rFonts w:ascii="Arial" w:hAnsi="Arial" w:cs="Arial"/>
                  <w:sz w:val="20"/>
                </w:rPr>
                <w:t>10</w:t>
              </w:r>
            </w:ins>
          </w:p>
        </w:tc>
      </w:tr>
      <w:tr w:rsidR="00C45ED6" w14:paraId="3D998D3E" w14:textId="77777777" w:rsidTr="001F6265">
        <w:trPr>
          <w:jc w:val="center"/>
          <w:ins w:id="374" w:author="MT4" w:date="2020-02-28T11:00:00Z"/>
        </w:trPr>
        <w:tc>
          <w:tcPr>
            <w:tcW w:w="2245" w:type="dxa"/>
          </w:tcPr>
          <w:p w14:paraId="519BBE1A" w14:textId="77777777" w:rsidR="00C45ED6" w:rsidRPr="00B75421" w:rsidRDefault="00C45ED6" w:rsidP="001F6265">
            <w:pPr>
              <w:pStyle w:val="ListParagraph"/>
              <w:spacing w:after="60"/>
              <w:ind w:left="0"/>
              <w:contextualSpacing w:val="0"/>
              <w:jc w:val="center"/>
              <w:rPr>
                <w:ins w:id="375" w:author="MT4" w:date="2020-02-28T11:00:00Z"/>
                <w:rFonts w:ascii="Arial" w:hAnsi="Arial" w:cs="Arial"/>
                <w:sz w:val="20"/>
              </w:rPr>
            </w:pPr>
            <w:ins w:id="376" w:author="MT4" w:date="2020-02-28T11:00:00Z">
              <w:r w:rsidRPr="00B75421">
                <w:rPr>
                  <w:rFonts w:ascii="Arial" w:hAnsi="Arial" w:cs="Arial"/>
                  <w:sz w:val="20"/>
                </w:rPr>
                <w:t>120kHz</w:t>
              </w:r>
            </w:ins>
          </w:p>
        </w:tc>
        <w:tc>
          <w:tcPr>
            <w:tcW w:w="2075" w:type="dxa"/>
          </w:tcPr>
          <w:p w14:paraId="5ED8C8BB" w14:textId="77777777" w:rsidR="00C45ED6" w:rsidRPr="00B75421" w:rsidRDefault="00C45ED6" w:rsidP="001F6265">
            <w:pPr>
              <w:pStyle w:val="ListParagraph"/>
              <w:spacing w:after="60"/>
              <w:ind w:left="0"/>
              <w:contextualSpacing w:val="0"/>
              <w:jc w:val="center"/>
              <w:rPr>
                <w:ins w:id="377" w:author="MT4" w:date="2020-02-28T11:00:00Z"/>
                <w:rFonts w:ascii="Arial" w:hAnsi="Arial" w:cs="Arial"/>
                <w:sz w:val="20"/>
              </w:rPr>
            </w:pPr>
            <w:ins w:id="378" w:author="MT4" w:date="2020-02-28T11:00:00Z">
              <w:r w:rsidRPr="00B75421">
                <w:rPr>
                  <w:rFonts w:ascii="Arial" w:hAnsi="Arial" w:cs="Arial"/>
                  <w:sz w:val="20"/>
                </w:rPr>
                <w:t>11</w:t>
              </w:r>
            </w:ins>
          </w:p>
        </w:tc>
      </w:tr>
    </w:tbl>
    <w:p w14:paraId="11EC40E7" w14:textId="77777777" w:rsidR="00B93158" w:rsidRDefault="00B93158" w:rsidP="00B93158">
      <w:pPr>
        <w:pStyle w:val="NO"/>
        <w:rPr>
          <w:ins w:id="379" w:author="MT4" w:date="2020-03-06T10:17:00Z"/>
          <w:noProof/>
          <w:color w:val="FF0000"/>
          <w:lang w:val="en-US"/>
        </w:rPr>
      </w:pPr>
      <w:bookmarkStart w:id="380" w:name="_Toc20428356"/>
      <w:bookmarkStart w:id="381" w:name="_Toc12717982"/>
    </w:p>
    <w:p w14:paraId="7121C543" w14:textId="4D68F6C3" w:rsidR="00B93158" w:rsidRDefault="00B93158" w:rsidP="00B93158">
      <w:pPr>
        <w:pStyle w:val="NO"/>
        <w:rPr>
          <w:ins w:id="382" w:author="MT4" w:date="2020-03-06T10:17:00Z"/>
          <w:noProof/>
          <w:color w:val="FF0000"/>
          <w:lang w:val="en-US"/>
        </w:rPr>
      </w:pPr>
      <w:ins w:id="383" w:author="MT4" w:date="2020-03-06T10:17:00Z">
        <w:r w:rsidRPr="00957114">
          <w:rPr>
            <w:noProof/>
            <w:color w:val="FF0000"/>
            <w:lang w:val="en-US"/>
          </w:rPr>
          <w:t xml:space="preserve">Editors Note: </w:t>
        </w:r>
        <w:r>
          <w:rPr>
            <w:noProof/>
            <w:color w:val="FF0000"/>
            <w:lang w:val="en-US"/>
          </w:rPr>
          <w:t xml:space="preserve">The cell information is not </w:t>
        </w:r>
      </w:ins>
      <w:ins w:id="384" w:author="MT4" w:date="2020-03-06T10:22:00Z">
        <w:r w:rsidR="003423EA">
          <w:rPr>
            <w:noProof/>
            <w:color w:val="FF0000"/>
            <w:lang w:val="en-US"/>
          </w:rPr>
          <w:t xml:space="preserve">signalled explicitly i.e. it is not </w:t>
        </w:r>
      </w:ins>
      <w:ins w:id="385" w:author="MT4" w:date="2020-03-06T10:17:00Z">
        <w:r>
          <w:rPr>
            <w:noProof/>
            <w:color w:val="FF0000"/>
            <w:lang w:val="en-US"/>
          </w:rPr>
          <w:t>included in the Guard Symbol MAC CE. It is FFS whether the information received in the Guard Symbol MAC CE applies only to the cell on which it is received, or to the entire cell group (if configured).</w:t>
        </w:r>
      </w:ins>
    </w:p>
    <w:p w14:paraId="296B875B" w14:textId="77777777" w:rsidR="00C45ED6" w:rsidRDefault="00C45ED6" w:rsidP="00C45E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59EAA1E" w14:textId="6B06E7DE" w:rsidR="00222DDE" w:rsidRPr="00C964D7" w:rsidRDefault="00222DDE" w:rsidP="00222DDE">
      <w:pPr>
        <w:pStyle w:val="Heading2"/>
        <w:rPr>
          <w:lang w:eastAsia="ko-KR"/>
        </w:rPr>
      </w:pPr>
      <w:r w:rsidRPr="00C964D7">
        <w:rPr>
          <w:lang w:eastAsia="ko-KR"/>
        </w:rPr>
        <w:t>6.2</w:t>
      </w:r>
      <w:r w:rsidRPr="00C964D7">
        <w:rPr>
          <w:lang w:eastAsia="ko-KR"/>
        </w:rPr>
        <w:tab/>
        <w:t>Formats and parameters</w:t>
      </w:r>
      <w:bookmarkEnd w:id="380"/>
    </w:p>
    <w:p w14:paraId="32F0EF81" w14:textId="77777777" w:rsidR="00222DDE" w:rsidRPr="00C964D7" w:rsidRDefault="00222DDE" w:rsidP="00222DDE">
      <w:pPr>
        <w:pStyle w:val="Heading3"/>
        <w:rPr>
          <w:lang w:eastAsia="ko-KR"/>
        </w:rPr>
      </w:pPr>
      <w:bookmarkStart w:id="386" w:name="_Toc20428357"/>
      <w:r w:rsidRPr="00C964D7">
        <w:rPr>
          <w:lang w:eastAsia="ko-KR"/>
        </w:rPr>
        <w:t>6.2.1</w:t>
      </w:r>
      <w:r w:rsidRPr="00C964D7">
        <w:rPr>
          <w:lang w:eastAsia="ko-KR"/>
        </w:rPr>
        <w:tab/>
        <w:t>MAC subheader for DL-SCH and UL-SCH</w:t>
      </w:r>
      <w:bookmarkEnd w:id="386"/>
    </w:p>
    <w:p w14:paraId="602100F4" w14:textId="77777777" w:rsidR="00222DDE" w:rsidRPr="00C964D7" w:rsidRDefault="00222DDE" w:rsidP="00222DDE">
      <w:pPr>
        <w:rPr>
          <w:lang w:eastAsia="ko-KR"/>
        </w:rPr>
      </w:pPr>
      <w:r w:rsidRPr="00C964D7">
        <w:rPr>
          <w:lang w:eastAsia="ko-KR"/>
        </w:rPr>
        <w:t>The MAC subheader consists of the following fields:</w:t>
      </w:r>
    </w:p>
    <w:p w14:paraId="6D2E695A" w14:textId="15A1A8C3" w:rsidR="00222DDE" w:rsidRDefault="00222DDE" w:rsidP="00222DDE">
      <w:pPr>
        <w:pStyle w:val="B1"/>
        <w:rPr>
          <w:noProof/>
          <w:lang w:val="en-US"/>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387" w:author="Milos Tesanovic" w:date="2019-10-25T17:02:00Z">
        <w:r w:rsidRPr="00C964D7" w:rsidDel="00222DDE">
          <w:rPr>
            <w:noProof/>
          </w:rPr>
          <w:delText>;</w:delText>
        </w:r>
      </w:del>
      <w:ins w:id="388" w:author="Milos Tesanovic" w:date="2019-10-25T17:02:00Z">
        <w:r w:rsidR="0024603C">
          <w:rPr>
            <w:noProof/>
            <w:lang w:val="en-US"/>
          </w:rPr>
          <w:t>. If the LCID field is set to</w:t>
        </w:r>
      </w:ins>
      <w:ins w:id="389" w:author="MT2" w:date="2020-01-07T11:13:00Z">
        <w:r w:rsidR="00242407">
          <w:rPr>
            <w:noProof/>
            <w:lang w:val="en-US"/>
          </w:rPr>
          <w:t xml:space="preserve"> “100001”</w:t>
        </w:r>
      </w:ins>
      <w:ins w:id="390" w:author="Milos Tesanovic" w:date="2019-10-25T17:02:00Z">
        <w:del w:id="391" w:author="MT2" w:date="2020-01-07T11:13:00Z">
          <w:r w:rsidR="0024603C" w:rsidDel="00242407">
            <w:rPr>
              <w:noProof/>
              <w:lang w:val="en-US"/>
            </w:rPr>
            <w:delText xml:space="preserve"> </w:delText>
          </w:r>
        </w:del>
      </w:ins>
      <w:ins w:id="392" w:author="Milos Tesanovic" w:date="2019-10-25T17:20:00Z">
        <w:del w:id="393" w:author="MT2" w:date="2020-01-07T11:13:00Z">
          <w:r w:rsidR="00B93138" w:rsidDel="00242407">
            <w:rPr>
              <w:noProof/>
              <w:lang w:val="en-US"/>
            </w:rPr>
            <w:delText>xxxxxx</w:delText>
          </w:r>
        </w:del>
      </w:ins>
      <w:ins w:id="394"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34103B72" w:rsidR="00B93138" w:rsidDel="00242407" w:rsidRDefault="00B93138" w:rsidP="00B93138">
      <w:pPr>
        <w:pStyle w:val="NO"/>
        <w:rPr>
          <w:del w:id="395" w:author="MT2" w:date="2020-01-07T11:13:00Z"/>
          <w:noProof/>
          <w:color w:val="FF0000"/>
          <w:lang w:val="en-US"/>
        </w:rPr>
      </w:pPr>
      <w:del w:id="396" w:author="MT2" w:date="2020-01-07T11:13:00Z">
        <w:r w:rsidRPr="00957114" w:rsidDel="00242407">
          <w:rPr>
            <w:noProof/>
            <w:color w:val="FF0000"/>
            <w:lang w:val="en-US"/>
          </w:rPr>
          <w:lastRenderedPageBreak/>
          <w:delText xml:space="preserve">Editors Note: </w:delText>
        </w:r>
        <w:r w:rsidDel="00242407">
          <w:rPr>
            <w:noProof/>
            <w:color w:val="FF0000"/>
            <w:lang w:val="en-US"/>
          </w:rPr>
          <w:delText xml:space="preserve">The specific value xxxxxx of the LCID field which indicates the presence of the </w:delText>
        </w:r>
        <w:r w:rsidR="00C0079C" w:rsidDel="00242407">
          <w:rPr>
            <w:noProof/>
            <w:color w:val="FF0000"/>
            <w:lang w:val="en-US"/>
          </w:rPr>
          <w:delText xml:space="preserve">16-bit </w:delText>
        </w:r>
        <w:r w:rsidDel="00242407">
          <w:rPr>
            <w:noProof/>
            <w:color w:val="FF0000"/>
            <w:lang w:val="en-US"/>
          </w:rPr>
          <w:delText>eLCID field is FFS.</w:delText>
        </w:r>
        <w:r w:rsidR="0024603C" w:rsidDel="00242407">
          <w:rPr>
            <w:noProof/>
            <w:color w:val="FF0000"/>
            <w:lang w:val="en-US"/>
          </w:rPr>
          <w:delText xml:space="preserve"> Tables </w:delText>
        </w:r>
        <w:r w:rsidR="0024603C" w:rsidRPr="0024603C" w:rsidDel="00242407">
          <w:rPr>
            <w:noProof/>
            <w:color w:val="FF0000"/>
            <w:lang w:val="en-US"/>
          </w:rPr>
          <w:delText>6.2.1-1</w:delText>
        </w:r>
        <w:r w:rsidR="0024603C" w:rsidDel="00242407">
          <w:rPr>
            <w:noProof/>
            <w:color w:val="FF0000"/>
            <w:lang w:val="en-US"/>
          </w:rPr>
          <w:delText xml:space="preserve"> and </w:delText>
        </w:r>
        <w:r w:rsidR="0024603C" w:rsidRPr="0024603C" w:rsidDel="00242407">
          <w:rPr>
            <w:noProof/>
            <w:color w:val="FF0000"/>
            <w:lang w:val="en-US"/>
          </w:rPr>
          <w:delText>6.2.</w:delText>
        </w:r>
        <w:r w:rsidR="00610E63" w:rsidDel="00242407">
          <w:rPr>
            <w:noProof/>
            <w:color w:val="FF0000"/>
            <w:lang w:val="en-US"/>
          </w:rPr>
          <w:delText>1</w:delText>
        </w:r>
        <w:r w:rsidR="0024603C" w:rsidRPr="0024603C" w:rsidDel="00242407">
          <w:rPr>
            <w:noProof/>
            <w:color w:val="FF0000"/>
            <w:lang w:val="en-US"/>
          </w:rPr>
          <w:delText>-</w:delText>
        </w:r>
        <w:r w:rsidR="00610E63" w:rsidDel="00242407">
          <w:rPr>
            <w:noProof/>
            <w:color w:val="FF0000"/>
            <w:lang w:val="en-US"/>
          </w:rPr>
          <w:delText>2</w:delText>
        </w:r>
        <w:r w:rsidR="0024603C" w:rsidDel="00242407">
          <w:rPr>
            <w:noProof/>
            <w:color w:val="FF0000"/>
            <w:lang w:val="en-US"/>
          </w:rPr>
          <w:delText xml:space="preserve"> will then need to be updated accordingly. Additionally, RAN2 needs to confirm if the same value is used for UL and DL.</w:delText>
        </w:r>
      </w:del>
    </w:p>
    <w:p w14:paraId="254BE430" w14:textId="1D0FBCB6" w:rsidR="00222DDE" w:rsidRDefault="00222DDE" w:rsidP="00222DDE">
      <w:pPr>
        <w:pStyle w:val="B1"/>
        <w:rPr>
          <w:noProof/>
          <w:lang w:val="en-US"/>
        </w:rPr>
      </w:pPr>
      <w:ins w:id="397"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398" w:author="Milos Tesanovic" w:date="2019-10-28T10:50:00Z">
        <w:r w:rsidR="0024603C">
          <w:rPr>
            <w:noProof/>
            <w:lang w:val="en-US"/>
          </w:rPr>
          <w:t xml:space="preserve"> SDU</w:t>
        </w:r>
      </w:ins>
      <w:ins w:id="399" w:author="Milos Tesanovic" w:date="2019-10-25T17:04:00Z">
        <w:r w:rsidRPr="00222DDE">
          <w:rPr>
            <w:noProof/>
            <w:lang w:val="en-US"/>
          </w:rPr>
          <w:t xml:space="preserve"> as described in tables 6.2.1-1a and 6.2.1-2a for the DL-SCH and UL-SCH respectively. The size of the eLCID field is </w:t>
        </w:r>
      </w:ins>
      <w:ins w:id="400" w:author="Milos Tesanovic" w:date="2019-10-25T17:05:00Z">
        <w:r>
          <w:rPr>
            <w:noProof/>
            <w:lang w:val="en-US"/>
          </w:rPr>
          <w:t>1</w:t>
        </w:r>
      </w:ins>
      <w:ins w:id="401" w:author="Milos Tesanovic" w:date="2019-10-25T17:04:00Z">
        <w:r w:rsidRPr="00222DDE">
          <w:rPr>
            <w:noProof/>
            <w:lang w:val="en-US"/>
          </w:rPr>
          <w:t>6 bits.</w:t>
        </w:r>
      </w:ins>
    </w:p>
    <w:p w14:paraId="53C53E6D" w14:textId="70385F5C" w:rsidR="0024603C" w:rsidRDefault="0024603C" w:rsidP="0024603C">
      <w:pPr>
        <w:pStyle w:val="NO"/>
        <w:rPr>
          <w:noProof/>
          <w:color w:val="FF0000"/>
          <w:lang w:val="en-US"/>
        </w:rPr>
      </w:pPr>
      <w:del w:id="402" w:author="MT2" w:date="2020-01-07T11:13:00Z">
        <w:r w:rsidRPr="00957114" w:rsidDel="00242407">
          <w:rPr>
            <w:noProof/>
            <w:color w:val="FF0000"/>
            <w:lang w:val="en-US"/>
          </w:rPr>
          <w:delText xml:space="preserve">Editors Note: </w:delText>
        </w:r>
        <w:r w:rsidDel="00242407">
          <w:rPr>
            <w:noProof/>
            <w:color w:val="FF0000"/>
            <w:lang w:val="en-US"/>
          </w:rPr>
          <w:delText xml:space="preserve">RAN2 to confirm whether </w:delText>
        </w:r>
        <w:r w:rsidRPr="0024603C" w:rsidDel="00242407">
          <w:rPr>
            <w:noProof/>
            <w:color w:val="FF0000"/>
            <w:lang w:val="en-US"/>
          </w:rPr>
          <w:delText>MAC control element</w:delText>
        </w:r>
        <w:r w:rsidDel="00242407">
          <w:rPr>
            <w:noProof/>
            <w:color w:val="FF0000"/>
            <w:lang w:val="en-US"/>
          </w:rPr>
          <w:delText>s and padding can also use eLCID.</w:delText>
        </w:r>
      </w:del>
    </w:p>
    <w:p w14:paraId="58890539" w14:textId="4608B005" w:rsidR="00222DDE" w:rsidRDefault="00222DDE" w:rsidP="00222DDE">
      <w:pPr>
        <w:pStyle w:val="NO"/>
        <w:rPr>
          <w:ins w:id="403" w:author="Milos Tesanovic" w:date="2019-10-25T17:13:00Z"/>
          <w:noProof/>
          <w:lang w:val="en-US"/>
        </w:rPr>
      </w:pPr>
      <w:ins w:id="404" w:author="Milos Tesanovic" w:date="2019-10-25T17:05:00Z">
        <w:r>
          <w:rPr>
            <w:noProof/>
          </w:rPr>
          <w:t>NOTE:</w:t>
        </w:r>
      </w:ins>
      <w:r w:rsidR="0024603C">
        <w:rPr>
          <w:noProof/>
        </w:rPr>
        <w:tab/>
      </w:r>
      <w:ins w:id="405" w:author="Milos Tesanovic" w:date="2019-11-04T15:16:00Z">
        <w:r w:rsidR="0082731F">
          <w:rPr>
            <w:noProof/>
            <w:lang w:val="en-US"/>
          </w:rPr>
          <w:t>The</w:t>
        </w:r>
      </w:ins>
      <w:ins w:id="406" w:author="Milos Tesanovic" w:date="2019-10-25T17:06:00Z">
        <w:r>
          <w:rPr>
            <w:noProof/>
            <w:lang w:val="en-US"/>
          </w:rPr>
          <w:t xml:space="preserve"> extended Logical Channel ID space and the relevant </w:t>
        </w:r>
      </w:ins>
      <w:ins w:id="407" w:author="Milos Tesanovic" w:date="2019-10-25T17:07:00Z">
        <w:r w:rsidR="00957114">
          <w:rPr>
            <w:noProof/>
            <w:lang w:val="en-US"/>
          </w:rPr>
          <w:t xml:space="preserve">MAC </w:t>
        </w:r>
      </w:ins>
      <w:ins w:id="408" w:author="Milos Tesanovic" w:date="2019-10-25T18:08:00Z">
        <w:r w:rsidR="00C0079C">
          <w:rPr>
            <w:noProof/>
            <w:lang w:val="en-US"/>
          </w:rPr>
          <w:t>subheader</w:t>
        </w:r>
      </w:ins>
      <w:ins w:id="409" w:author="Milos Tesanovic" w:date="2019-10-25T17:11:00Z">
        <w:r w:rsidR="00957114">
          <w:rPr>
            <w:noProof/>
            <w:lang w:val="en-US"/>
          </w:rPr>
          <w:t xml:space="preserve"> format </w:t>
        </w:r>
      </w:ins>
      <w:ins w:id="410" w:author="Milos Tesanovic" w:date="2019-11-04T10:55:00Z">
        <w:r w:rsidR="002F55B7">
          <w:rPr>
            <w:noProof/>
            <w:lang w:val="en-US"/>
          </w:rPr>
          <w:t>is used, only when configured,</w:t>
        </w:r>
      </w:ins>
      <w:ins w:id="411" w:author="Milos Tesanovic" w:date="2019-10-25T17:11:00Z">
        <w:r w:rsidR="00957114">
          <w:rPr>
            <w:noProof/>
            <w:lang w:val="en-US"/>
          </w:rPr>
          <w:t xml:space="preserve"> on the </w:t>
        </w:r>
      </w:ins>
      <w:ins w:id="412" w:author="Milos Tesanovic" w:date="2019-10-25T17:58:00Z">
        <w:r w:rsidR="00373A9E">
          <w:rPr>
            <w:noProof/>
            <w:lang w:val="en-US"/>
          </w:rPr>
          <w:t>NR</w:t>
        </w:r>
      </w:ins>
      <w:ins w:id="413" w:author="Milos Tesanovic" w:date="2019-11-04T10:56:00Z">
        <w:r w:rsidR="002F55B7">
          <w:rPr>
            <w:noProof/>
            <w:lang w:val="en-US"/>
          </w:rPr>
          <w:t xml:space="preserve"> </w:t>
        </w:r>
      </w:ins>
      <w:ins w:id="414" w:author="Milos Tesanovic" w:date="2019-10-25T17:11:00Z">
        <w:r w:rsidR="00957114">
          <w:rPr>
            <w:noProof/>
            <w:lang w:val="en-US"/>
          </w:rPr>
          <w:t xml:space="preserve">backhaul links between IAB nodes </w:t>
        </w:r>
      </w:ins>
      <w:ins w:id="415" w:author="Milos Tesanovic" w:date="2019-11-04T10:56:00Z">
        <w:r w:rsidR="002F55B7">
          <w:rPr>
            <w:noProof/>
            <w:lang w:val="en-US"/>
          </w:rPr>
          <w:t>or</w:t>
        </w:r>
      </w:ins>
      <w:ins w:id="416" w:author="Milos Tesanovic" w:date="2019-10-25T17:11:00Z">
        <w:r w:rsidR="00957114">
          <w:rPr>
            <w:noProof/>
            <w:lang w:val="en-US"/>
          </w:rPr>
          <w:t xml:space="preserve"> </w:t>
        </w:r>
        <w:r w:rsidR="002F55B7">
          <w:rPr>
            <w:noProof/>
            <w:lang w:val="en-US"/>
          </w:rPr>
          <w:t>between IAB node and IAB Donor.</w:t>
        </w:r>
      </w:ins>
    </w:p>
    <w:p w14:paraId="3C46B06F" w14:textId="13DEA489" w:rsidR="000A4238" w:rsidDel="00D649F8" w:rsidRDefault="000A4238" w:rsidP="000A4238">
      <w:pPr>
        <w:pStyle w:val="NO"/>
        <w:rPr>
          <w:del w:id="417" w:author="MT4" w:date="2020-03-05T11:44:00Z"/>
          <w:noProof/>
          <w:color w:val="FF0000"/>
          <w:lang w:val="en-US"/>
        </w:rPr>
      </w:pPr>
      <w:del w:id="418" w:author="MT4" w:date="2020-03-05T11:44:00Z">
        <w:r w:rsidRPr="00957114" w:rsidDel="00D649F8">
          <w:rPr>
            <w:noProof/>
            <w:color w:val="FF0000"/>
            <w:lang w:val="en-US"/>
          </w:rPr>
          <w:delText xml:space="preserve">Editors Note: </w:delText>
        </w:r>
        <w:r w:rsidDel="00D649F8">
          <w:rPr>
            <w:noProof/>
            <w:color w:val="FF0000"/>
            <w:lang w:val="en-US"/>
          </w:rPr>
          <w:delText>The NOTE immediately above may need to be updated depending on the progress of other Rel-16 WIs and whether the extended LCID space is used for any other Rel-16 feature apart from IAB.</w:delText>
        </w:r>
      </w:del>
    </w:p>
    <w:p w14:paraId="4F33A969" w14:textId="36414BE1" w:rsidR="00B93138" w:rsidRDefault="00B93138" w:rsidP="00B93138">
      <w:pPr>
        <w:pStyle w:val="NO"/>
        <w:rPr>
          <w:noProof/>
          <w:color w:val="FF0000"/>
          <w:lang w:val="en-US"/>
        </w:rPr>
      </w:pPr>
      <w:del w:id="419" w:author="MT2" w:date="2020-01-07T11:14:00Z">
        <w:r w:rsidRPr="00957114" w:rsidDel="00242407">
          <w:rPr>
            <w:noProof/>
            <w:color w:val="FF0000"/>
            <w:lang w:val="en-US"/>
          </w:rPr>
          <w:delText xml:space="preserve">Editors Note: </w:delText>
        </w:r>
        <w:r w:rsidDel="00242407">
          <w:rPr>
            <w:noProof/>
            <w:color w:val="FF0000"/>
            <w:lang w:val="en-US"/>
          </w:rPr>
          <w:delText xml:space="preserve">The specific value </w:delText>
        </w:r>
        <w:r w:rsidR="000A4238" w:rsidDel="00242407">
          <w:rPr>
            <w:noProof/>
            <w:color w:val="FF0000"/>
            <w:lang w:val="en-US"/>
          </w:rPr>
          <w:delText>of n</w:delText>
        </w:r>
        <w:r w:rsidR="0070205A" w:rsidDel="00242407">
          <w:rPr>
            <w:noProof/>
            <w:color w:val="FF0000"/>
            <w:lang w:val="en-US"/>
          </w:rPr>
          <w:delText xml:space="preserve"> (and whether </w:delText>
        </w:r>
        <w:r w:rsidR="002F55B7" w:rsidDel="00242407">
          <w:rPr>
            <w:noProof/>
            <w:color w:val="FF0000"/>
            <w:lang w:val="en-US"/>
          </w:rPr>
          <w:delText>the same values are used</w:delText>
        </w:r>
        <w:r w:rsidR="0070205A" w:rsidDel="00242407">
          <w:rPr>
            <w:noProof/>
            <w:color w:val="FF0000"/>
            <w:lang w:val="en-US"/>
          </w:rPr>
          <w:delText xml:space="preserve"> for UL and DL)</w:delText>
        </w:r>
        <w:r w:rsidDel="00242407">
          <w:rPr>
            <w:noProof/>
            <w:color w:val="FF0000"/>
            <w:lang w:val="en-US"/>
          </w:rPr>
          <w:delText xml:space="preserve"> </w:delText>
        </w:r>
        <w:r w:rsidR="000A4238" w:rsidDel="00242407">
          <w:rPr>
            <w:noProof/>
            <w:color w:val="FF0000"/>
            <w:lang w:val="en-US"/>
          </w:rPr>
          <w:delText xml:space="preserve">in Tables 6.2.1-1a and 6.2.1-2a </w:delText>
        </w:r>
        <w:r w:rsidR="005A3776" w:rsidDel="00242407">
          <w:rPr>
            <w:noProof/>
            <w:color w:val="FF0000"/>
            <w:lang w:val="en-US"/>
          </w:rPr>
          <w:delText>is</w:delText>
        </w:r>
        <w:r w:rsidDel="00242407">
          <w:rPr>
            <w:noProof/>
            <w:color w:val="FF0000"/>
            <w:lang w:val="en-US"/>
          </w:rPr>
          <w:delText xml:space="preserve"> FFS.</w:delText>
        </w:r>
      </w:del>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F02468">
        <w:trPr>
          <w:jc w:val="center"/>
        </w:trPr>
        <w:tc>
          <w:tcPr>
            <w:tcW w:w="1728" w:type="dxa"/>
          </w:tcPr>
          <w:p w14:paraId="322FF350" w14:textId="77777777" w:rsidR="00222DDE" w:rsidRPr="00C964D7" w:rsidRDefault="00222DDE" w:rsidP="00F02468">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F02468">
            <w:pPr>
              <w:pStyle w:val="TAH"/>
              <w:rPr>
                <w:noProof/>
                <w:lang w:eastAsia="ko-KR"/>
              </w:rPr>
            </w:pPr>
            <w:r w:rsidRPr="00C964D7">
              <w:rPr>
                <w:noProof/>
                <w:lang w:eastAsia="ko-KR"/>
              </w:rPr>
              <w:t>LCID values</w:t>
            </w:r>
          </w:p>
        </w:tc>
      </w:tr>
      <w:tr w:rsidR="00222DDE" w:rsidRPr="00C964D7" w14:paraId="7F1C5ABB" w14:textId="77777777" w:rsidTr="00F02468">
        <w:trPr>
          <w:jc w:val="center"/>
        </w:trPr>
        <w:tc>
          <w:tcPr>
            <w:tcW w:w="1728" w:type="dxa"/>
          </w:tcPr>
          <w:p w14:paraId="10B90C9B" w14:textId="77777777" w:rsidR="00222DDE" w:rsidRPr="00C964D7" w:rsidRDefault="00222DDE" w:rsidP="00F02468">
            <w:pPr>
              <w:pStyle w:val="TAC"/>
              <w:rPr>
                <w:noProof/>
                <w:lang w:eastAsia="ko-KR"/>
              </w:rPr>
            </w:pPr>
            <w:r w:rsidRPr="00C964D7">
              <w:rPr>
                <w:noProof/>
                <w:lang w:eastAsia="ko-KR"/>
              </w:rPr>
              <w:t>0</w:t>
            </w:r>
          </w:p>
        </w:tc>
        <w:tc>
          <w:tcPr>
            <w:tcW w:w="3600" w:type="dxa"/>
          </w:tcPr>
          <w:p w14:paraId="262546DD" w14:textId="77777777" w:rsidR="00222DDE" w:rsidRPr="00C964D7" w:rsidRDefault="00222DDE" w:rsidP="00F02468">
            <w:pPr>
              <w:pStyle w:val="TAC"/>
              <w:rPr>
                <w:noProof/>
                <w:lang w:eastAsia="ko-KR"/>
              </w:rPr>
            </w:pPr>
            <w:r w:rsidRPr="00C964D7">
              <w:rPr>
                <w:noProof/>
                <w:lang w:eastAsia="ko-KR"/>
              </w:rPr>
              <w:t>CCCH</w:t>
            </w:r>
          </w:p>
        </w:tc>
      </w:tr>
      <w:tr w:rsidR="00222DDE" w:rsidRPr="00C964D7" w14:paraId="389A5B39" w14:textId="77777777" w:rsidTr="00F02468">
        <w:trPr>
          <w:jc w:val="center"/>
        </w:trPr>
        <w:tc>
          <w:tcPr>
            <w:tcW w:w="1728" w:type="dxa"/>
          </w:tcPr>
          <w:p w14:paraId="7DD1BEF3" w14:textId="77777777" w:rsidR="00222DDE" w:rsidRPr="00C964D7" w:rsidRDefault="00222DDE" w:rsidP="00F02468">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F02468">
            <w:pPr>
              <w:pStyle w:val="TAC"/>
              <w:rPr>
                <w:noProof/>
                <w:lang w:eastAsia="ko-KR"/>
              </w:rPr>
            </w:pPr>
            <w:r w:rsidRPr="00C964D7">
              <w:rPr>
                <w:noProof/>
                <w:lang w:eastAsia="ko-KR"/>
              </w:rPr>
              <w:t>Identity of the logical channel</w:t>
            </w:r>
          </w:p>
        </w:tc>
      </w:tr>
      <w:tr w:rsidR="00242407" w:rsidRPr="00C964D7" w14:paraId="1062FD0B" w14:textId="77777777" w:rsidTr="00F02468">
        <w:trPr>
          <w:jc w:val="center"/>
          <w:ins w:id="420" w:author="MT2" w:date="2020-01-07T11:14:00Z"/>
        </w:trPr>
        <w:tc>
          <w:tcPr>
            <w:tcW w:w="1728" w:type="dxa"/>
          </w:tcPr>
          <w:p w14:paraId="59B5519B" w14:textId="409257C0" w:rsidR="00242407" w:rsidRPr="00242407" w:rsidRDefault="00242407" w:rsidP="00F02468">
            <w:pPr>
              <w:pStyle w:val="TAC"/>
              <w:rPr>
                <w:ins w:id="421" w:author="MT2" w:date="2020-01-07T11:14:00Z"/>
                <w:noProof/>
                <w:lang w:val="en-US" w:eastAsia="ko-KR"/>
              </w:rPr>
            </w:pPr>
            <w:ins w:id="422" w:author="MT2" w:date="2020-01-07T11:14:00Z">
              <w:r>
                <w:rPr>
                  <w:noProof/>
                  <w:lang w:val="en-US" w:eastAsia="ko-KR"/>
                </w:rPr>
                <w:t>33</w:t>
              </w:r>
            </w:ins>
          </w:p>
        </w:tc>
        <w:tc>
          <w:tcPr>
            <w:tcW w:w="3600" w:type="dxa"/>
          </w:tcPr>
          <w:p w14:paraId="1C0895AE" w14:textId="1225D351" w:rsidR="00242407" w:rsidRPr="00C964D7" w:rsidRDefault="00242407" w:rsidP="00F02468">
            <w:pPr>
              <w:pStyle w:val="TAC"/>
              <w:rPr>
                <w:ins w:id="423" w:author="MT2" w:date="2020-01-07T11:14:00Z"/>
                <w:noProof/>
                <w:lang w:eastAsia="ko-KR"/>
              </w:rPr>
            </w:pPr>
            <w:ins w:id="424" w:author="MT2" w:date="2020-01-07T11:14:00Z">
              <w:r w:rsidRPr="00242407">
                <w:rPr>
                  <w:noProof/>
                  <w:lang w:eastAsia="ko-KR"/>
                </w:rPr>
                <w:t>Extended logical channel ID field</w:t>
              </w:r>
            </w:ins>
          </w:p>
        </w:tc>
      </w:tr>
      <w:tr w:rsidR="00222DDE" w:rsidRPr="00C964D7" w14:paraId="21B552BA" w14:textId="77777777" w:rsidTr="00F02468">
        <w:trPr>
          <w:jc w:val="center"/>
        </w:trPr>
        <w:tc>
          <w:tcPr>
            <w:tcW w:w="1728" w:type="dxa"/>
          </w:tcPr>
          <w:p w14:paraId="14AA6277" w14:textId="3593B53C" w:rsidR="00222DDE" w:rsidRPr="005E6CA2" w:rsidRDefault="00222DDE" w:rsidP="009750C9">
            <w:pPr>
              <w:pStyle w:val="TAC"/>
              <w:rPr>
                <w:noProof/>
                <w:lang w:val="en-US" w:eastAsia="ko-KR"/>
              </w:rPr>
            </w:pPr>
            <w:del w:id="425" w:author="MT2" w:date="2020-01-07T11:14:00Z">
              <w:r w:rsidRPr="00C964D7" w:rsidDel="00242407">
                <w:rPr>
                  <w:noProof/>
                  <w:lang w:eastAsia="ko-KR"/>
                </w:rPr>
                <w:delText>33</w:delText>
              </w:r>
            </w:del>
            <w:ins w:id="426" w:author="MT2" w:date="2020-01-07T11:14:00Z">
              <w:r w:rsidR="00242407">
                <w:rPr>
                  <w:noProof/>
                  <w:lang w:val="en-US" w:eastAsia="ko-KR"/>
                </w:rPr>
                <w:t>34</w:t>
              </w:r>
            </w:ins>
            <w:r w:rsidRPr="00C964D7">
              <w:rPr>
                <w:noProof/>
                <w:lang w:eastAsia="ko-KR"/>
              </w:rPr>
              <w:t>-</w:t>
            </w:r>
            <w:del w:id="427" w:author="MT2" w:date="2020-01-07T11:45:00Z">
              <w:r w:rsidRPr="00C964D7" w:rsidDel="005E6CA2">
                <w:rPr>
                  <w:noProof/>
                  <w:lang w:eastAsia="ko-KR"/>
                </w:rPr>
                <w:delText>46</w:delText>
              </w:r>
            </w:del>
            <w:ins w:id="428" w:author="MT2" w:date="2020-01-07T11:45:00Z">
              <w:del w:id="429" w:author="MT4" w:date="2020-03-02T15:17:00Z">
                <w:r w:rsidR="005E6CA2" w:rsidDel="009750C9">
                  <w:rPr>
                    <w:noProof/>
                    <w:lang w:val="en-US" w:eastAsia="ko-KR"/>
                  </w:rPr>
                  <w:delText>45</w:delText>
                </w:r>
              </w:del>
            </w:ins>
            <w:ins w:id="430" w:author="MT4" w:date="2020-03-02T15:17:00Z">
              <w:r w:rsidR="009750C9">
                <w:rPr>
                  <w:noProof/>
                  <w:lang w:val="en-US" w:eastAsia="ko-KR"/>
                </w:rPr>
                <w:t>44</w:t>
              </w:r>
            </w:ins>
          </w:p>
        </w:tc>
        <w:tc>
          <w:tcPr>
            <w:tcW w:w="3600" w:type="dxa"/>
          </w:tcPr>
          <w:p w14:paraId="67903104" w14:textId="77777777" w:rsidR="00222DDE" w:rsidRPr="00C964D7" w:rsidRDefault="00222DDE" w:rsidP="00F02468">
            <w:pPr>
              <w:pStyle w:val="TAC"/>
              <w:rPr>
                <w:noProof/>
                <w:lang w:eastAsia="ko-KR"/>
              </w:rPr>
            </w:pPr>
            <w:r w:rsidRPr="00C964D7">
              <w:rPr>
                <w:noProof/>
                <w:lang w:eastAsia="ko-KR"/>
              </w:rPr>
              <w:t>Reserved</w:t>
            </w:r>
          </w:p>
        </w:tc>
      </w:tr>
      <w:tr w:rsidR="009750C9" w:rsidRPr="00C964D7" w14:paraId="4AD2584F" w14:textId="77777777" w:rsidTr="00F02468">
        <w:trPr>
          <w:jc w:val="center"/>
          <w:ins w:id="431" w:author="MT4" w:date="2020-03-02T15:17:00Z"/>
        </w:trPr>
        <w:tc>
          <w:tcPr>
            <w:tcW w:w="1728" w:type="dxa"/>
          </w:tcPr>
          <w:p w14:paraId="2BD2DD2C" w14:textId="0292B222" w:rsidR="009750C9" w:rsidRDefault="009750C9" w:rsidP="005E6CA2">
            <w:pPr>
              <w:pStyle w:val="TAC"/>
              <w:rPr>
                <w:ins w:id="432" w:author="MT4" w:date="2020-03-02T15:17:00Z"/>
                <w:noProof/>
                <w:lang w:val="en-US" w:eastAsia="ko-KR"/>
              </w:rPr>
            </w:pPr>
            <w:ins w:id="433" w:author="MT4" w:date="2020-03-02T15:17:00Z">
              <w:r>
                <w:rPr>
                  <w:noProof/>
                  <w:lang w:val="en-US" w:eastAsia="ko-KR"/>
                </w:rPr>
                <w:t>45</w:t>
              </w:r>
            </w:ins>
          </w:p>
        </w:tc>
        <w:tc>
          <w:tcPr>
            <w:tcW w:w="3600" w:type="dxa"/>
          </w:tcPr>
          <w:p w14:paraId="537BAE16" w14:textId="4E6F5C70" w:rsidR="009750C9" w:rsidRDefault="009750C9" w:rsidP="00F02468">
            <w:pPr>
              <w:pStyle w:val="TAC"/>
              <w:rPr>
                <w:ins w:id="434" w:author="MT4" w:date="2020-03-02T15:17:00Z"/>
                <w:noProof/>
                <w:lang w:val="en-US" w:eastAsia="ko-KR"/>
              </w:rPr>
            </w:pPr>
            <w:ins w:id="435" w:author="MT4" w:date="2020-03-02T15:17:00Z">
              <w:r>
                <w:rPr>
                  <w:noProof/>
                  <w:lang w:val="en-US" w:eastAsia="ko-KR"/>
                </w:rPr>
                <w:t xml:space="preserve">Number of </w:t>
              </w:r>
            </w:ins>
            <w:ins w:id="436" w:author="MT4" w:date="2020-03-04T23:31:00Z">
              <w:r w:rsidR="00023379">
                <w:rPr>
                  <w:noProof/>
                  <w:lang w:val="en-US" w:eastAsia="ko-KR"/>
                </w:rPr>
                <w:t xml:space="preserve">Provided </w:t>
              </w:r>
            </w:ins>
            <w:ins w:id="437" w:author="MT4" w:date="2020-03-02T15:17:00Z">
              <w:r>
                <w:rPr>
                  <w:noProof/>
                  <w:lang w:val="en-US" w:eastAsia="ko-KR"/>
                </w:rPr>
                <w:t>Guard Symbols</w:t>
              </w:r>
            </w:ins>
          </w:p>
        </w:tc>
      </w:tr>
      <w:tr w:rsidR="005E6CA2" w:rsidRPr="00C964D7" w14:paraId="64D3BE28" w14:textId="77777777" w:rsidTr="00F02468">
        <w:trPr>
          <w:jc w:val="center"/>
          <w:ins w:id="438" w:author="MT2" w:date="2020-01-07T11:45:00Z"/>
        </w:trPr>
        <w:tc>
          <w:tcPr>
            <w:tcW w:w="1728" w:type="dxa"/>
          </w:tcPr>
          <w:p w14:paraId="2513E0FC" w14:textId="2A32FD18" w:rsidR="005E6CA2" w:rsidRPr="003067B5" w:rsidDel="00242407" w:rsidRDefault="005E6CA2" w:rsidP="005E6CA2">
            <w:pPr>
              <w:pStyle w:val="TAC"/>
              <w:rPr>
                <w:ins w:id="439" w:author="MT2" w:date="2020-01-07T11:45:00Z"/>
                <w:noProof/>
                <w:lang w:val="en-US" w:eastAsia="ko-KR"/>
              </w:rPr>
            </w:pPr>
            <w:ins w:id="440" w:author="MT2" w:date="2020-01-07T11:45:00Z">
              <w:r>
                <w:rPr>
                  <w:noProof/>
                  <w:lang w:val="en-US" w:eastAsia="ko-KR"/>
                </w:rPr>
                <w:t>46</w:t>
              </w:r>
            </w:ins>
          </w:p>
        </w:tc>
        <w:tc>
          <w:tcPr>
            <w:tcW w:w="3600" w:type="dxa"/>
          </w:tcPr>
          <w:p w14:paraId="06AAE304" w14:textId="01243F2A" w:rsidR="005E6CA2" w:rsidRPr="003067B5" w:rsidRDefault="005E6CA2" w:rsidP="00F02468">
            <w:pPr>
              <w:pStyle w:val="TAC"/>
              <w:rPr>
                <w:ins w:id="441" w:author="MT2" w:date="2020-01-07T11:45:00Z"/>
                <w:noProof/>
                <w:lang w:val="en-US" w:eastAsia="ko-KR"/>
              </w:rPr>
            </w:pPr>
            <w:ins w:id="442" w:author="MT2" w:date="2020-01-07T11:45:00Z">
              <w:r>
                <w:rPr>
                  <w:noProof/>
                  <w:lang w:val="en-US" w:eastAsia="ko-KR"/>
                </w:rPr>
                <w:t>Timing Delta</w:t>
              </w:r>
            </w:ins>
          </w:p>
        </w:tc>
      </w:tr>
      <w:tr w:rsidR="00222DDE" w:rsidRPr="00C964D7" w14:paraId="461826F2" w14:textId="77777777" w:rsidTr="00F02468">
        <w:trPr>
          <w:jc w:val="center"/>
        </w:trPr>
        <w:tc>
          <w:tcPr>
            <w:tcW w:w="1728" w:type="dxa"/>
          </w:tcPr>
          <w:p w14:paraId="44336F1B" w14:textId="77777777" w:rsidR="00222DDE" w:rsidRPr="00C964D7" w:rsidRDefault="00222DDE" w:rsidP="00F02468">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F02468">
            <w:pPr>
              <w:pStyle w:val="TAC"/>
            </w:pPr>
            <w:r w:rsidRPr="00C964D7">
              <w:rPr>
                <w:noProof/>
                <w:lang w:eastAsia="ko-KR"/>
              </w:rPr>
              <w:t>Recommended bit rate</w:t>
            </w:r>
          </w:p>
        </w:tc>
      </w:tr>
      <w:tr w:rsidR="00222DDE" w:rsidRPr="00C964D7" w14:paraId="2BAAE591" w14:textId="77777777" w:rsidTr="00F02468">
        <w:trPr>
          <w:jc w:val="center"/>
        </w:trPr>
        <w:tc>
          <w:tcPr>
            <w:tcW w:w="1728" w:type="dxa"/>
          </w:tcPr>
          <w:p w14:paraId="279AEDB4" w14:textId="77777777" w:rsidR="00222DDE" w:rsidRPr="00C964D7" w:rsidRDefault="00222DDE" w:rsidP="00F02468">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F02468">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F02468">
        <w:trPr>
          <w:jc w:val="center"/>
        </w:trPr>
        <w:tc>
          <w:tcPr>
            <w:tcW w:w="1728" w:type="dxa"/>
          </w:tcPr>
          <w:p w14:paraId="5635C3B7" w14:textId="77777777" w:rsidR="00222DDE" w:rsidRPr="00C964D7" w:rsidRDefault="00222DDE" w:rsidP="00F02468">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F02468">
            <w:pPr>
              <w:pStyle w:val="TAC"/>
              <w:rPr>
                <w:noProof/>
                <w:lang w:eastAsia="ko-KR"/>
              </w:rPr>
            </w:pPr>
            <w:r w:rsidRPr="00C964D7">
              <w:rPr>
                <w:noProof/>
                <w:lang w:eastAsia="ko-KR"/>
              </w:rPr>
              <w:t>PUCCH spatial relation Activation/Deactivation</w:t>
            </w:r>
          </w:p>
        </w:tc>
      </w:tr>
      <w:tr w:rsidR="00222DDE" w:rsidRPr="00C964D7" w14:paraId="24527A75" w14:textId="77777777" w:rsidTr="00F02468">
        <w:trPr>
          <w:jc w:val="center"/>
        </w:trPr>
        <w:tc>
          <w:tcPr>
            <w:tcW w:w="1728" w:type="dxa"/>
          </w:tcPr>
          <w:p w14:paraId="342DB250" w14:textId="77777777" w:rsidR="00222DDE" w:rsidRPr="00C964D7" w:rsidRDefault="00222DDE" w:rsidP="00F02468">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F02468">
            <w:pPr>
              <w:pStyle w:val="TAC"/>
              <w:rPr>
                <w:noProof/>
                <w:lang w:eastAsia="ko-KR"/>
              </w:rPr>
            </w:pPr>
            <w:r w:rsidRPr="00C964D7">
              <w:rPr>
                <w:lang w:eastAsia="ko-KR"/>
              </w:rPr>
              <w:t xml:space="preserve">SP SRS Activation/Deactivation </w:t>
            </w:r>
          </w:p>
        </w:tc>
      </w:tr>
      <w:tr w:rsidR="00222DDE" w:rsidRPr="00C964D7" w14:paraId="62B1D14A" w14:textId="77777777" w:rsidTr="00F02468">
        <w:trPr>
          <w:jc w:val="center"/>
        </w:trPr>
        <w:tc>
          <w:tcPr>
            <w:tcW w:w="1728" w:type="dxa"/>
          </w:tcPr>
          <w:p w14:paraId="0B308E6F" w14:textId="77777777" w:rsidR="00222DDE" w:rsidRPr="00C964D7" w:rsidRDefault="00222DDE" w:rsidP="00F02468">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F02468">
            <w:pPr>
              <w:pStyle w:val="TAC"/>
              <w:rPr>
                <w:noProof/>
                <w:lang w:eastAsia="ko-KR"/>
              </w:rPr>
            </w:pPr>
            <w:r w:rsidRPr="00C964D7">
              <w:rPr>
                <w:lang w:eastAsia="ko-KR"/>
              </w:rPr>
              <w:t>SP CSI reporting on PUCCH Activation/Deactivation</w:t>
            </w:r>
          </w:p>
        </w:tc>
      </w:tr>
      <w:tr w:rsidR="00222DDE" w:rsidRPr="00C964D7" w14:paraId="4F934BD0" w14:textId="77777777" w:rsidTr="00F02468">
        <w:trPr>
          <w:jc w:val="center"/>
        </w:trPr>
        <w:tc>
          <w:tcPr>
            <w:tcW w:w="1728" w:type="dxa"/>
          </w:tcPr>
          <w:p w14:paraId="5AB6FAB8" w14:textId="77777777" w:rsidR="00222DDE" w:rsidRPr="00C964D7" w:rsidRDefault="00222DDE" w:rsidP="00F02468">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F02468">
            <w:pPr>
              <w:pStyle w:val="TAC"/>
              <w:rPr>
                <w:noProof/>
                <w:lang w:eastAsia="ko-KR"/>
              </w:rPr>
            </w:pPr>
            <w:r w:rsidRPr="00C964D7">
              <w:rPr>
                <w:lang w:eastAsia="ko-KR"/>
              </w:rPr>
              <w:t>TCI State Indication for UE-specific PDCCH</w:t>
            </w:r>
          </w:p>
        </w:tc>
      </w:tr>
      <w:tr w:rsidR="00222DDE" w:rsidRPr="00C964D7" w14:paraId="42D03A11" w14:textId="77777777" w:rsidTr="00F02468">
        <w:trPr>
          <w:jc w:val="center"/>
        </w:trPr>
        <w:tc>
          <w:tcPr>
            <w:tcW w:w="1728" w:type="dxa"/>
          </w:tcPr>
          <w:p w14:paraId="60D056AF" w14:textId="77777777" w:rsidR="00222DDE" w:rsidRPr="00C964D7" w:rsidRDefault="00222DDE" w:rsidP="00F02468">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F02468">
            <w:pPr>
              <w:pStyle w:val="TAC"/>
              <w:rPr>
                <w:noProof/>
                <w:lang w:eastAsia="ko-KR"/>
              </w:rPr>
            </w:pPr>
            <w:r w:rsidRPr="00C964D7">
              <w:rPr>
                <w:lang w:eastAsia="ko-KR"/>
              </w:rPr>
              <w:t>TCI States Activation/Deactivation for UE-specific PDSCH</w:t>
            </w:r>
          </w:p>
        </w:tc>
      </w:tr>
      <w:tr w:rsidR="00222DDE" w:rsidRPr="00C964D7" w14:paraId="16E0B189" w14:textId="77777777" w:rsidTr="00F02468">
        <w:trPr>
          <w:jc w:val="center"/>
        </w:trPr>
        <w:tc>
          <w:tcPr>
            <w:tcW w:w="1728" w:type="dxa"/>
          </w:tcPr>
          <w:p w14:paraId="49507B16" w14:textId="77777777" w:rsidR="00222DDE" w:rsidRPr="00C964D7" w:rsidRDefault="00222DDE" w:rsidP="00F02468">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F02468">
            <w:pPr>
              <w:pStyle w:val="TAC"/>
              <w:rPr>
                <w:noProof/>
                <w:lang w:eastAsia="ko-KR"/>
              </w:rPr>
            </w:pPr>
            <w:r w:rsidRPr="00C964D7">
              <w:rPr>
                <w:lang w:eastAsia="ko-KR"/>
              </w:rPr>
              <w:t>Aperiodic CSI Trigger State Subselection</w:t>
            </w:r>
          </w:p>
        </w:tc>
      </w:tr>
      <w:tr w:rsidR="00222DDE" w:rsidRPr="00C964D7" w14:paraId="0416B7E0" w14:textId="77777777" w:rsidTr="00F02468">
        <w:trPr>
          <w:jc w:val="center"/>
        </w:trPr>
        <w:tc>
          <w:tcPr>
            <w:tcW w:w="1728" w:type="dxa"/>
          </w:tcPr>
          <w:p w14:paraId="45078BFE" w14:textId="77777777" w:rsidR="00222DDE" w:rsidRPr="00C964D7" w:rsidRDefault="00222DDE" w:rsidP="00F02468">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F02468">
            <w:pPr>
              <w:pStyle w:val="TAC"/>
              <w:rPr>
                <w:noProof/>
                <w:lang w:eastAsia="ko-KR"/>
              </w:rPr>
            </w:pPr>
            <w:r w:rsidRPr="00C964D7">
              <w:rPr>
                <w:lang w:eastAsia="ko-KR"/>
              </w:rPr>
              <w:t>SP CSI-RS/CSI-IM Resource Set Activation/Deactivation</w:t>
            </w:r>
          </w:p>
        </w:tc>
      </w:tr>
      <w:tr w:rsidR="00222DDE" w:rsidRPr="00C964D7" w14:paraId="0B2E6CBB" w14:textId="77777777" w:rsidTr="00F02468">
        <w:trPr>
          <w:jc w:val="center"/>
        </w:trPr>
        <w:tc>
          <w:tcPr>
            <w:tcW w:w="1728" w:type="dxa"/>
          </w:tcPr>
          <w:p w14:paraId="7698C6F7" w14:textId="77777777" w:rsidR="00222DDE" w:rsidRPr="00C964D7" w:rsidRDefault="00222DDE" w:rsidP="00F02468">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F02468">
            <w:pPr>
              <w:pStyle w:val="TAC"/>
              <w:rPr>
                <w:noProof/>
                <w:lang w:eastAsia="ko-KR"/>
              </w:rPr>
            </w:pPr>
            <w:r w:rsidRPr="00C964D7">
              <w:rPr>
                <w:noProof/>
                <w:lang w:eastAsia="ko-KR"/>
              </w:rPr>
              <w:t>Duplication Activation/Deactivation</w:t>
            </w:r>
          </w:p>
        </w:tc>
      </w:tr>
      <w:tr w:rsidR="00222DDE" w:rsidRPr="00C964D7" w14:paraId="7714CE23" w14:textId="77777777" w:rsidTr="00F02468">
        <w:trPr>
          <w:jc w:val="center"/>
        </w:trPr>
        <w:tc>
          <w:tcPr>
            <w:tcW w:w="1728" w:type="dxa"/>
          </w:tcPr>
          <w:p w14:paraId="0F0DEDFF" w14:textId="77777777" w:rsidR="00222DDE" w:rsidRPr="00C964D7" w:rsidRDefault="00222DDE" w:rsidP="00F02468">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F02468">
            <w:pPr>
              <w:pStyle w:val="TAC"/>
              <w:rPr>
                <w:noProof/>
                <w:lang w:eastAsia="ko-KR"/>
              </w:rPr>
            </w:pPr>
            <w:r w:rsidRPr="00C964D7">
              <w:rPr>
                <w:noProof/>
                <w:lang w:eastAsia="ko-KR"/>
              </w:rPr>
              <w:t>SCell Activation/Deactivation (four octets)</w:t>
            </w:r>
          </w:p>
        </w:tc>
      </w:tr>
      <w:tr w:rsidR="00222DDE" w:rsidRPr="00C964D7" w14:paraId="0456436C" w14:textId="77777777" w:rsidTr="00F02468">
        <w:trPr>
          <w:jc w:val="center"/>
        </w:trPr>
        <w:tc>
          <w:tcPr>
            <w:tcW w:w="1728" w:type="dxa"/>
          </w:tcPr>
          <w:p w14:paraId="74350A93" w14:textId="77777777" w:rsidR="00222DDE" w:rsidRPr="00C964D7" w:rsidRDefault="00222DDE" w:rsidP="00F02468">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F02468">
            <w:pPr>
              <w:pStyle w:val="TAC"/>
              <w:rPr>
                <w:noProof/>
                <w:lang w:eastAsia="ko-KR"/>
              </w:rPr>
            </w:pPr>
            <w:r w:rsidRPr="00C964D7">
              <w:rPr>
                <w:noProof/>
                <w:lang w:eastAsia="ko-KR"/>
              </w:rPr>
              <w:t>SCell Activation/Deactivation (one octet)</w:t>
            </w:r>
          </w:p>
        </w:tc>
      </w:tr>
      <w:tr w:rsidR="00222DDE" w:rsidRPr="00C964D7" w14:paraId="5363FD1F" w14:textId="77777777" w:rsidTr="00F02468">
        <w:trPr>
          <w:jc w:val="center"/>
        </w:trPr>
        <w:tc>
          <w:tcPr>
            <w:tcW w:w="1728" w:type="dxa"/>
          </w:tcPr>
          <w:p w14:paraId="7C6549F7" w14:textId="77777777" w:rsidR="00222DDE" w:rsidRPr="00C964D7" w:rsidRDefault="00222DDE" w:rsidP="00F02468">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F02468">
            <w:pPr>
              <w:pStyle w:val="TAC"/>
              <w:rPr>
                <w:noProof/>
                <w:lang w:eastAsia="ko-KR"/>
              </w:rPr>
            </w:pPr>
            <w:r w:rsidRPr="00C964D7">
              <w:rPr>
                <w:noProof/>
                <w:lang w:eastAsia="ko-KR"/>
              </w:rPr>
              <w:t>Long DRX Command</w:t>
            </w:r>
          </w:p>
        </w:tc>
      </w:tr>
      <w:tr w:rsidR="00222DDE" w:rsidRPr="00C964D7" w14:paraId="2F231166" w14:textId="77777777" w:rsidTr="00F02468">
        <w:trPr>
          <w:jc w:val="center"/>
        </w:trPr>
        <w:tc>
          <w:tcPr>
            <w:tcW w:w="1728" w:type="dxa"/>
          </w:tcPr>
          <w:p w14:paraId="3DF26807" w14:textId="77777777" w:rsidR="00222DDE" w:rsidRPr="00C964D7" w:rsidRDefault="00222DDE" w:rsidP="00F02468">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F02468">
            <w:pPr>
              <w:pStyle w:val="TAC"/>
              <w:rPr>
                <w:noProof/>
                <w:lang w:eastAsia="ko-KR"/>
              </w:rPr>
            </w:pPr>
            <w:r w:rsidRPr="00C964D7">
              <w:rPr>
                <w:noProof/>
                <w:lang w:eastAsia="ko-KR"/>
              </w:rPr>
              <w:t>DRX Command</w:t>
            </w:r>
          </w:p>
        </w:tc>
      </w:tr>
      <w:tr w:rsidR="00222DDE" w:rsidRPr="00C964D7" w14:paraId="4E7F2A51" w14:textId="77777777" w:rsidTr="00F02468">
        <w:trPr>
          <w:jc w:val="center"/>
        </w:trPr>
        <w:tc>
          <w:tcPr>
            <w:tcW w:w="1728" w:type="dxa"/>
          </w:tcPr>
          <w:p w14:paraId="6F5F43E7" w14:textId="77777777" w:rsidR="00222DDE" w:rsidRPr="00C964D7" w:rsidRDefault="00222DDE" w:rsidP="00F02468">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F02468">
            <w:pPr>
              <w:pStyle w:val="TAC"/>
              <w:rPr>
                <w:noProof/>
                <w:lang w:eastAsia="ko-KR"/>
              </w:rPr>
            </w:pPr>
            <w:r w:rsidRPr="00C964D7">
              <w:rPr>
                <w:noProof/>
                <w:lang w:eastAsia="ko-KR"/>
              </w:rPr>
              <w:t>Timing Advance Command</w:t>
            </w:r>
          </w:p>
        </w:tc>
      </w:tr>
      <w:tr w:rsidR="00222DDE" w:rsidRPr="00C964D7" w14:paraId="3099E776" w14:textId="77777777" w:rsidTr="00F02468">
        <w:trPr>
          <w:jc w:val="center"/>
        </w:trPr>
        <w:tc>
          <w:tcPr>
            <w:tcW w:w="1728" w:type="dxa"/>
          </w:tcPr>
          <w:p w14:paraId="7F87525E" w14:textId="77777777" w:rsidR="00222DDE" w:rsidRPr="00C964D7" w:rsidRDefault="00222DDE" w:rsidP="00F02468">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F02468">
            <w:pPr>
              <w:pStyle w:val="TAC"/>
              <w:rPr>
                <w:noProof/>
                <w:lang w:eastAsia="ko-KR"/>
              </w:rPr>
            </w:pPr>
            <w:r w:rsidRPr="00C964D7">
              <w:rPr>
                <w:noProof/>
                <w:lang w:eastAsia="ko-KR"/>
              </w:rPr>
              <w:t>UE Contention Resolution Identity</w:t>
            </w:r>
          </w:p>
        </w:tc>
      </w:tr>
      <w:tr w:rsidR="00222DDE" w:rsidRPr="00C964D7" w14:paraId="25686C4E" w14:textId="77777777" w:rsidTr="00F02468">
        <w:trPr>
          <w:jc w:val="center"/>
        </w:trPr>
        <w:tc>
          <w:tcPr>
            <w:tcW w:w="1728" w:type="dxa"/>
          </w:tcPr>
          <w:p w14:paraId="1B515B82" w14:textId="77777777" w:rsidR="00222DDE" w:rsidRPr="00C964D7" w:rsidRDefault="00222DDE" w:rsidP="00F02468">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F02468">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443" w:author="Milos Tesanovic" w:date="2019-10-25T17:16:00Z"/>
          <w:noProof/>
        </w:rPr>
      </w:pPr>
      <w:ins w:id="444"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F02468">
        <w:trPr>
          <w:jc w:val="center"/>
          <w:ins w:id="445" w:author="Milos Tesanovic" w:date="2019-10-25T17:33:00Z"/>
        </w:trPr>
        <w:tc>
          <w:tcPr>
            <w:tcW w:w="1714" w:type="dxa"/>
          </w:tcPr>
          <w:p w14:paraId="55DB4328" w14:textId="77777777" w:rsidR="00727D63" w:rsidRPr="00727D63" w:rsidRDefault="00727D63" w:rsidP="00F02468">
            <w:pPr>
              <w:pStyle w:val="TAH"/>
              <w:rPr>
                <w:ins w:id="446" w:author="Milos Tesanovic" w:date="2019-10-25T17:33:00Z"/>
                <w:noProof/>
                <w:lang w:val="en-US" w:eastAsia="ko-KR"/>
              </w:rPr>
            </w:pPr>
            <w:ins w:id="447" w:author="Milos Tesanovic" w:date="2019-10-25T17:33:00Z">
              <w:r>
                <w:rPr>
                  <w:noProof/>
                  <w:lang w:val="en-US" w:eastAsia="ko-KR"/>
                </w:rPr>
                <w:t>Index</w:t>
              </w:r>
            </w:ins>
          </w:p>
        </w:tc>
        <w:tc>
          <w:tcPr>
            <w:tcW w:w="3060" w:type="dxa"/>
          </w:tcPr>
          <w:p w14:paraId="57AC4B64" w14:textId="77777777" w:rsidR="00727D63" w:rsidRPr="00D93990" w:rsidRDefault="00727D63" w:rsidP="00F02468">
            <w:pPr>
              <w:pStyle w:val="TAH"/>
              <w:rPr>
                <w:ins w:id="448" w:author="Milos Tesanovic" w:date="2019-10-25T17:33:00Z"/>
                <w:noProof/>
                <w:lang w:eastAsia="ko-KR"/>
              </w:rPr>
            </w:pPr>
            <w:ins w:id="449" w:author="Milos Tesanovic" w:date="2019-10-25T17:33:00Z">
              <w:r w:rsidRPr="00D93990">
                <w:rPr>
                  <w:noProof/>
                  <w:lang w:eastAsia="ko-KR"/>
                </w:rPr>
                <w:t>LCID values</w:t>
              </w:r>
            </w:ins>
          </w:p>
        </w:tc>
      </w:tr>
      <w:tr w:rsidR="00727D63" w:rsidRPr="00D93990" w14:paraId="2D50D843" w14:textId="77777777" w:rsidTr="00F02468">
        <w:trPr>
          <w:jc w:val="center"/>
          <w:ins w:id="450" w:author="Milos Tesanovic" w:date="2019-10-25T17:33:00Z"/>
        </w:trPr>
        <w:tc>
          <w:tcPr>
            <w:tcW w:w="1714" w:type="dxa"/>
          </w:tcPr>
          <w:p w14:paraId="18BE9493" w14:textId="63896C68" w:rsidR="00727D63" w:rsidRPr="00242407" w:rsidRDefault="00632999" w:rsidP="00632999">
            <w:pPr>
              <w:pStyle w:val="TAC"/>
              <w:rPr>
                <w:ins w:id="451" w:author="Milos Tesanovic" w:date="2019-10-25T17:33:00Z"/>
                <w:noProof/>
                <w:lang w:val="en-US" w:eastAsia="ko-KR"/>
              </w:rPr>
            </w:pPr>
            <w:ins w:id="452" w:author="MT4" w:date="2020-03-05T22:58:00Z">
              <w:r>
                <w:rPr>
                  <w:noProof/>
                  <w:lang w:val="en-US" w:eastAsia="ko-KR"/>
                </w:rPr>
                <w:t>320-(2</w:t>
              </w:r>
              <w:r w:rsidRPr="00632999">
                <w:rPr>
                  <w:noProof/>
                  <w:vertAlign w:val="superscript"/>
                  <w:lang w:val="en-US" w:eastAsia="ko-KR"/>
                </w:rPr>
                <w:t>16</w:t>
              </w:r>
              <w:r>
                <w:rPr>
                  <w:noProof/>
                  <w:lang w:val="en-US" w:eastAsia="ko-KR"/>
                </w:rPr>
                <w:t xml:space="preserve"> + 191</w:t>
              </w:r>
              <w:r w:rsidRPr="00632999">
                <w:rPr>
                  <w:noProof/>
                  <w:lang w:val="en-US" w:eastAsia="ko-KR"/>
                </w:rPr>
                <w:t>)</w:t>
              </w:r>
            </w:ins>
            <w:ins w:id="453" w:author="Milos Tesanovic" w:date="2019-11-04T10:58:00Z">
              <w:del w:id="454" w:author="MT4" w:date="2020-03-05T22:58:00Z">
                <w:r w:rsidR="005A3776" w:rsidDel="00632999">
                  <w:rPr>
                    <w:noProof/>
                    <w:lang w:val="en-US" w:eastAsia="ko-KR"/>
                  </w:rPr>
                  <w:delText>64</w:delText>
                </w:r>
              </w:del>
            </w:ins>
            <w:ins w:id="455" w:author="Milos Tesanovic" w:date="2019-10-25T17:33:00Z">
              <w:del w:id="456" w:author="MT4" w:date="2020-03-05T22:58:00Z">
                <w:r w:rsidR="00727D63" w:rsidRPr="00C964D7" w:rsidDel="00632999">
                  <w:rPr>
                    <w:noProof/>
                    <w:lang w:eastAsia="ko-KR"/>
                  </w:rPr>
                  <w:delText>–</w:delText>
                </w:r>
                <w:r w:rsidR="00727D63" w:rsidDel="00632999">
                  <w:rPr>
                    <w:noProof/>
                    <w:lang w:eastAsia="ko-KR"/>
                  </w:rPr>
                  <w:delText>n</w:delText>
                </w:r>
              </w:del>
            </w:ins>
            <w:ins w:id="457" w:author="MT2" w:date="2020-01-07T11:14:00Z">
              <w:del w:id="458" w:author="MT4" w:date="2020-03-05T22:58:00Z">
                <w:r w:rsidR="00242407" w:rsidDel="00632999">
                  <w:rPr>
                    <w:noProof/>
                    <w:lang w:val="en-US" w:eastAsia="ko-KR"/>
                  </w:rPr>
                  <w:delText>(2</w:delText>
                </w:r>
                <w:r w:rsidR="00242407" w:rsidRPr="00242407" w:rsidDel="00632999">
                  <w:rPr>
                    <w:noProof/>
                    <w:vertAlign w:val="superscript"/>
                    <w:lang w:val="en-US" w:eastAsia="ko-KR"/>
                  </w:rPr>
                  <w:delText>1</w:delText>
                </w:r>
              </w:del>
            </w:ins>
            <w:ins w:id="459" w:author="MT2" w:date="2020-01-07T11:24:00Z">
              <w:del w:id="460" w:author="MT4" w:date="2020-03-05T22:58:00Z">
                <w:r w:rsidR="00F12B58" w:rsidDel="00632999">
                  <w:rPr>
                    <w:noProof/>
                    <w:vertAlign w:val="superscript"/>
                    <w:lang w:val="en-US" w:eastAsia="ko-KR"/>
                  </w:rPr>
                  <w:delText>6</w:delText>
                </w:r>
              </w:del>
            </w:ins>
            <w:ins w:id="461" w:author="MT2" w:date="2020-01-07T11:14:00Z">
              <w:del w:id="462" w:author="MT4" w:date="2020-03-05T22:58:00Z">
                <w:r w:rsidR="00242407" w:rsidDel="00632999">
                  <w:rPr>
                    <w:noProof/>
                    <w:lang w:val="en-US" w:eastAsia="ko-KR"/>
                  </w:rPr>
                  <w:delText>-65)</w:delText>
                </w:r>
              </w:del>
            </w:ins>
          </w:p>
        </w:tc>
        <w:tc>
          <w:tcPr>
            <w:tcW w:w="3060" w:type="dxa"/>
          </w:tcPr>
          <w:p w14:paraId="62568C4A" w14:textId="77777777" w:rsidR="00727D63" w:rsidRPr="00D93990" w:rsidRDefault="00727D63" w:rsidP="00F02468">
            <w:pPr>
              <w:pStyle w:val="TAC"/>
              <w:rPr>
                <w:ins w:id="463" w:author="Milos Tesanovic" w:date="2019-10-25T17:33:00Z"/>
                <w:noProof/>
                <w:lang w:eastAsia="ko-KR"/>
              </w:rPr>
            </w:pPr>
            <w:ins w:id="464" w:author="Milos Tesanovic" w:date="2019-10-25T17:33:00Z">
              <w:r w:rsidRPr="00D93990">
                <w:rPr>
                  <w:noProof/>
                  <w:lang w:eastAsia="ko-KR"/>
                </w:rPr>
                <w:t>Identity of the logical channel</w:t>
              </w:r>
            </w:ins>
          </w:p>
        </w:tc>
      </w:tr>
      <w:tr w:rsidR="00727D63" w:rsidRPr="00D93990" w14:paraId="3D150271" w14:textId="77777777" w:rsidTr="00F02468">
        <w:trPr>
          <w:jc w:val="center"/>
          <w:ins w:id="465" w:author="Milos Tesanovic" w:date="2019-10-25T17:33:00Z"/>
        </w:trPr>
        <w:tc>
          <w:tcPr>
            <w:tcW w:w="1714" w:type="dxa"/>
          </w:tcPr>
          <w:p w14:paraId="118552F7" w14:textId="3AADE064" w:rsidR="00727D63" w:rsidRPr="00727D63" w:rsidRDefault="00632999" w:rsidP="00F12B58">
            <w:pPr>
              <w:pStyle w:val="TAC"/>
              <w:rPr>
                <w:ins w:id="466" w:author="Milos Tesanovic" w:date="2019-10-25T17:33:00Z"/>
                <w:noProof/>
                <w:lang w:val="en-US" w:eastAsia="ko-KR"/>
              </w:rPr>
            </w:pPr>
            <w:ins w:id="467" w:author="MT4" w:date="2020-03-05T22:59:00Z">
              <w:r>
                <w:rPr>
                  <w:noProof/>
                  <w:lang w:val="en-US" w:eastAsia="ko-KR"/>
                </w:rPr>
                <w:t>(2</w:t>
              </w:r>
              <w:r w:rsidRPr="00632999">
                <w:rPr>
                  <w:noProof/>
                  <w:vertAlign w:val="superscript"/>
                  <w:lang w:val="en-US" w:eastAsia="ko-KR"/>
                </w:rPr>
                <w:t>16</w:t>
              </w:r>
              <w:r>
                <w:rPr>
                  <w:noProof/>
                  <w:lang w:val="en-US" w:eastAsia="ko-KR"/>
                </w:rPr>
                <w:t xml:space="preserve"> + 192</w:t>
              </w:r>
              <w:r w:rsidRPr="00632999">
                <w:rPr>
                  <w:noProof/>
                  <w:lang w:val="en-US" w:eastAsia="ko-KR"/>
                </w:rPr>
                <w:t>)</w:t>
              </w:r>
              <w:r>
                <w:rPr>
                  <w:noProof/>
                  <w:lang w:val="en-US" w:eastAsia="ko-KR"/>
                </w:rPr>
                <w:t>-(2</w:t>
              </w:r>
              <w:r w:rsidRPr="00632999">
                <w:rPr>
                  <w:noProof/>
                  <w:vertAlign w:val="superscript"/>
                  <w:lang w:val="en-US" w:eastAsia="ko-KR"/>
                </w:rPr>
                <w:t>16</w:t>
              </w:r>
              <w:r>
                <w:rPr>
                  <w:noProof/>
                  <w:lang w:val="en-US" w:eastAsia="ko-KR"/>
                </w:rPr>
                <w:t xml:space="preserve"> + 319</w:t>
              </w:r>
              <w:r w:rsidRPr="00632999">
                <w:rPr>
                  <w:noProof/>
                  <w:lang w:val="en-US" w:eastAsia="ko-KR"/>
                </w:rPr>
                <w:t>)</w:t>
              </w:r>
            </w:ins>
            <w:ins w:id="468" w:author="Milos Tesanovic" w:date="2019-10-25T17:33:00Z">
              <w:del w:id="469" w:author="MT4" w:date="2020-03-05T22:59:00Z">
                <w:r w:rsidR="00727D63" w:rsidDel="00632999">
                  <w:rPr>
                    <w:noProof/>
                    <w:lang w:val="en-US" w:eastAsia="ko-KR"/>
                  </w:rPr>
                  <w:delText>(</w:delText>
                </w:r>
              </w:del>
            </w:ins>
            <w:ins w:id="470" w:author="MT2" w:date="2020-01-07T11:15:00Z">
              <w:del w:id="471" w:author="MT4" w:date="2020-03-05T22:59:00Z">
                <w:r w:rsidR="009B55EF" w:rsidDel="00632999">
                  <w:rPr>
                    <w:noProof/>
                    <w:lang w:val="en-US" w:eastAsia="ko-KR"/>
                  </w:rPr>
                  <w:delText>2</w:delText>
                </w:r>
                <w:r w:rsidR="009B55EF" w:rsidRPr="00242407" w:rsidDel="00632999">
                  <w:rPr>
                    <w:noProof/>
                    <w:vertAlign w:val="superscript"/>
                    <w:lang w:val="en-US" w:eastAsia="ko-KR"/>
                  </w:rPr>
                  <w:delText>1</w:delText>
                </w:r>
              </w:del>
            </w:ins>
            <w:ins w:id="472" w:author="MT2" w:date="2020-01-07T11:25:00Z">
              <w:del w:id="473" w:author="MT4" w:date="2020-03-05T22:59:00Z">
                <w:r w:rsidR="00F12B58" w:rsidDel="00632999">
                  <w:rPr>
                    <w:noProof/>
                    <w:vertAlign w:val="superscript"/>
                    <w:lang w:val="en-US" w:eastAsia="ko-KR"/>
                  </w:rPr>
                  <w:delText>6</w:delText>
                </w:r>
              </w:del>
            </w:ins>
            <w:ins w:id="474" w:author="MT2" w:date="2020-01-07T11:15:00Z">
              <w:del w:id="475" w:author="MT4" w:date="2020-03-05T22:59:00Z">
                <w:r w:rsidR="009B55EF" w:rsidDel="00632999">
                  <w:rPr>
                    <w:noProof/>
                    <w:lang w:val="en-US" w:eastAsia="ko-KR"/>
                  </w:rPr>
                  <w:delText>-64</w:delText>
                </w:r>
              </w:del>
            </w:ins>
            <w:ins w:id="476" w:author="Milos Tesanovic" w:date="2019-10-25T17:33:00Z">
              <w:del w:id="477" w:author="MT4" w:date="2020-03-05T22:59:00Z">
                <w:r w:rsidR="00727D63" w:rsidDel="00632999">
                  <w:rPr>
                    <w:noProof/>
                    <w:lang w:val="en-US" w:eastAsia="ko-KR"/>
                  </w:rPr>
                  <w:delText>n+1)</w:delText>
                </w:r>
                <w:r w:rsidR="00727D63" w:rsidRPr="00C964D7" w:rsidDel="00632999">
                  <w:rPr>
                    <w:noProof/>
                    <w:lang w:eastAsia="ko-KR"/>
                  </w:rPr>
                  <w:delText>–</w:delText>
                </w:r>
                <w:r w:rsidR="00727D63" w:rsidDel="00632999">
                  <w:rPr>
                    <w:noProof/>
                    <w:lang w:val="en-US" w:eastAsia="ko-KR"/>
                  </w:rPr>
                  <w:delText>(2</w:delText>
                </w:r>
                <w:r w:rsidR="00727D63" w:rsidRPr="00727D63" w:rsidDel="00632999">
                  <w:rPr>
                    <w:noProof/>
                    <w:vertAlign w:val="superscript"/>
                    <w:lang w:val="en-US" w:eastAsia="ko-KR"/>
                  </w:rPr>
                  <w:delText>16</w:delText>
                </w:r>
                <w:r w:rsidR="00AB2CD5" w:rsidDel="00632999">
                  <w:rPr>
                    <w:noProof/>
                    <w:lang w:val="en-US" w:eastAsia="ko-KR"/>
                  </w:rPr>
                  <w:delText>+63</w:delText>
                </w:r>
                <w:r w:rsidR="00727D63" w:rsidDel="00632999">
                  <w:rPr>
                    <w:noProof/>
                    <w:lang w:val="en-US" w:eastAsia="ko-KR"/>
                  </w:rPr>
                  <w:delText>)</w:delText>
                </w:r>
              </w:del>
            </w:ins>
          </w:p>
        </w:tc>
        <w:tc>
          <w:tcPr>
            <w:tcW w:w="3060" w:type="dxa"/>
          </w:tcPr>
          <w:p w14:paraId="42CC924A" w14:textId="77777777" w:rsidR="00727D63" w:rsidRPr="00D93990" w:rsidRDefault="00727D63" w:rsidP="00F02468">
            <w:pPr>
              <w:pStyle w:val="TAC"/>
              <w:rPr>
                <w:ins w:id="478" w:author="Milos Tesanovic" w:date="2019-10-25T17:33:00Z"/>
                <w:noProof/>
                <w:lang w:eastAsia="ko-KR"/>
              </w:rPr>
            </w:pPr>
            <w:ins w:id="479"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480"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F02468">
        <w:trPr>
          <w:jc w:val="center"/>
        </w:trPr>
        <w:tc>
          <w:tcPr>
            <w:tcW w:w="1728" w:type="dxa"/>
          </w:tcPr>
          <w:p w14:paraId="39BC94CB" w14:textId="77777777" w:rsidR="00222DDE" w:rsidRPr="00C964D7" w:rsidRDefault="00222DDE" w:rsidP="00F02468">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F02468">
            <w:pPr>
              <w:pStyle w:val="TAH"/>
              <w:rPr>
                <w:noProof/>
                <w:lang w:eastAsia="ko-KR"/>
              </w:rPr>
            </w:pPr>
            <w:r w:rsidRPr="00C964D7">
              <w:rPr>
                <w:noProof/>
                <w:lang w:eastAsia="ko-KR"/>
              </w:rPr>
              <w:t>LCID values</w:t>
            </w:r>
          </w:p>
        </w:tc>
      </w:tr>
      <w:tr w:rsidR="00222DDE" w:rsidRPr="00C964D7" w14:paraId="028F4218" w14:textId="77777777" w:rsidTr="00F02468">
        <w:trPr>
          <w:jc w:val="center"/>
        </w:trPr>
        <w:tc>
          <w:tcPr>
            <w:tcW w:w="1728" w:type="dxa"/>
          </w:tcPr>
          <w:p w14:paraId="3D9C508F" w14:textId="77777777" w:rsidR="00222DDE" w:rsidRPr="00C964D7" w:rsidRDefault="00222DDE" w:rsidP="00F02468">
            <w:pPr>
              <w:pStyle w:val="TAC"/>
              <w:rPr>
                <w:noProof/>
                <w:lang w:eastAsia="ko-KR"/>
              </w:rPr>
            </w:pPr>
            <w:r w:rsidRPr="00C964D7">
              <w:rPr>
                <w:noProof/>
                <w:lang w:eastAsia="ko-KR"/>
              </w:rPr>
              <w:t>0</w:t>
            </w:r>
          </w:p>
        </w:tc>
        <w:tc>
          <w:tcPr>
            <w:tcW w:w="3600" w:type="dxa"/>
          </w:tcPr>
          <w:p w14:paraId="30CB4E80" w14:textId="77777777" w:rsidR="00222DDE" w:rsidRPr="00C964D7" w:rsidRDefault="00222DDE" w:rsidP="00F02468">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F02468">
        <w:trPr>
          <w:jc w:val="center"/>
        </w:trPr>
        <w:tc>
          <w:tcPr>
            <w:tcW w:w="1728" w:type="dxa"/>
          </w:tcPr>
          <w:p w14:paraId="4CE75208" w14:textId="77777777" w:rsidR="00222DDE" w:rsidRPr="00C964D7" w:rsidRDefault="00222DDE" w:rsidP="00F02468">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F02468">
            <w:pPr>
              <w:pStyle w:val="TAC"/>
              <w:rPr>
                <w:noProof/>
                <w:lang w:eastAsia="ko-KR"/>
              </w:rPr>
            </w:pPr>
            <w:r w:rsidRPr="00C964D7">
              <w:rPr>
                <w:noProof/>
                <w:lang w:eastAsia="ko-KR"/>
              </w:rPr>
              <w:t>Identity of the logical channel</w:t>
            </w:r>
          </w:p>
        </w:tc>
      </w:tr>
      <w:tr w:rsidR="009B55EF" w:rsidRPr="00C964D7" w14:paraId="2C7FD88F" w14:textId="77777777" w:rsidTr="00F02468">
        <w:trPr>
          <w:jc w:val="center"/>
          <w:ins w:id="481" w:author="MT2" w:date="2020-01-07T11:15:00Z"/>
        </w:trPr>
        <w:tc>
          <w:tcPr>
            <w:tcW w:w="1728" w:type="dxa"/>
          </w:tcPr>
          <w:p w14:paraId="458FCD8A" w14:textId="3FA3C14A" w:rsidR="009B55EF" w:rsidRPr="003067B5" w:rsidRDefault="009B55EF" w:rsidP="00F02468">
            <w:pPr>
              <w:pStyle w:val="TAC"/>
              <w:rPr>
                <w:ins w:id="482" w:author="MT2" w:date="2020-01-07T11:15:00Z"/>
                <w:noProof/>
                <w:lang w:val="en-US" w:eastAsia="ko-KR"/>
              </w:rPr>
            </w:pPr>
            <w:ins w:id="483" w:author="MT2" w:date="2020-01-07T11:15:00Z">
              <w:r>
                <w:rPr>
                  <w:noProof/>
                  <w:lang w:val="en-US" w:eastAsia="ko-KR"/>
                </w:rPr>
                <w:t>33</w:t>
              </w:r>
            </w:ins>
          </w:p>
        </w:tc>
        <w:tc>
          <w:tcPr>
            <w:tcW w:w="3600" w:type="dxa"/>
          </w:tcPr>
          <w:p w14:paraId="38CD0684" w14:textId="783673E7" w:rsidR="009B55EF" w:rsidRPr="00C964D7" w:rsidRDefault="009B55EF" w:rsidP="00F02468">
            <w:pPr>
              <w:pStyle w:val="TAC"/>
              <w:rPr>
                <w:ins w:id="484" w:author="MT2" w:date="2020-01-07T11:15:00Z"/>
                <w:noProof/>
                <w:lang w:eastAsia="ko-KR"/>
              </w:rPr>
            </w:pPr>
            <w:ins w:id="485" w:author="MT2" w:date="2020-01-07T11:15:00Z">
              <w:r w:rsidRPr="009B55EF">
                <w:rPr>
                  <w:noProof/>
                  <w:lang w:eastAsia="ko-KR"/>
                </w:rPr>
                <w:t>Extended logical channel ID field</w:t>
              </w:r>
            </w:ins>
          </w:p>
        </w:tc>
      </w:tr>
      <w:tr w:rsidR="00222DDE" w:rsidRPr="00C964D7" w14:paraId="72A222C2" w14:textId="77777777" w:rsidTr="00F02468">
        <w:trPr>
          <w:jc w:val="center"/>
        </w:trPr>
        <w:tc>
          <w:tcPr>
            <w:tcW w:w="1728" w:type="dxa"/>
          </w:tcPr>
          <w:p w14:paraId="454AA2E9" w14:textId="6C3638E2" w:rsidR="00222DDE" w:rsidRPr="00A71B18" w:rsidRDefault="00222DDE" w:rsidP="009750C9">
            <w:pPr>
              <w:pStyle w:val="TAC"/>
              <w:rPr>
                <w:noProof/>
                <w:lang w:val="en-US" w:eastAsia="ko-KR"/>
              </w:rPr>
            </w:pPr>
            <w:del w:id="486" w:author="MT2" w:date="2020-01-07T11:16:00Z">
              <w:r w:rsidRPr="00C964D7" w:rsidDel="009B55EF">
                <w:rPr>
                  <w:noProof/>
                  <w:lang w:eastAsia="ko-KR"/>
                </w:rPr>
                <w:delText>33</w:delText>
              </w:r>
            </w:del>
            <w:ins w:id="487" w:author="MT2" w:date="2020-01-07T11:16:00Z">
              <w:r w:rsidR="009B55EF">
                <w:rPr>
                  <w:noProof/>
                  <w:lang w:val="en-US" w:eastAsia="ko-KR"/>
                </w:rPr>
                <w:t>34</w:t>
              </w:r>
            </w:ins>
            <w:r w:rsidRPr="00C964D7">
              <w:rPr>
                <w:noProof/>
                <w:lang w:eastAsia="ko-KR"/>
              </w:rPr>
              <w:t>–</w:t>
            </w:r>
            <w:del w:id="488" w:author="MT2" w:date="2020-01-07T11:40:00Z">
              <w:r w:rsidRPr="00C964D7" w:rsidDel="00A71B18">
                <w:rPr>
                  <w:noProof/>
                  <w:lang w:eastAsia="ko-KR"/>
                </w:rPr>
                <w:delText>51</w:delText>
              </w:r>
            </w:del>
            <w:ins w:id="489" w:author="MT2" w:date="2020-01-07T11:40:00Z">
              <w:del w:id="490" w:author="MT4" w:date="2020-03-02T15:17:00Z">
                <w:r w:rsidR="00A71B18" w:rsidDel="009750C9">
                  <w:rPr>
                    <w:noProof/>
                    <w:lang w:val="en-US" w:eastAsia="ko-KR"/>
                  </w:rPr>
                  <w:delText>50</w:delText>
                </w:r>
              </w:del>
            </w:ins>
            <w:ins w:id="491" w:author="MT4" w:date="2020-03-02T15:17:00Z">
              <w:r w:rsidR="009750C9">
                <w:rPr>
                  <w:noProof/>
                  <w:lang w:val="en-US" w:eastAsia="ko-KR"/>
                </w:rPr>
                <w:t>49</w:t>
              </w:r>
            </w:ins>
          </w:p>
        </w:tc>
        <w:tc>
          <w:tcPr>
            <w:tcW w:w="3600" w:type="dxa"/>
          </w:tcPr>
          <w:p w14:paraId="5B58A440" w14:textId="77777777" w:rsidR="00222DDE" w:rsidRPr="00C964D7" w:rsidRDefault="00222DDE" w:rsidP="00F02468">
            <w:pPr>
              <w:pStyle w:val="TAC"/>
              <w:rPr>
                <w:noProof/>
                <w:lang w:eastAsia="ko-KR"/>
              </w:rPr>
            </w:pPr>
            <w:r w:rsidRPr="00C964D7">
              <w:rPr>
                <w:noProof/>
                <w:lang w:eastAsia="ko-KR"/>
              </w:rPr>
              <w:t>Reserved</w:t>
            </w:r>
          </w:p>
        </w:tc>
      </w:tr>
      <w:tr w:rsidR="009750C9" w:rsidRPr="00C964D7" w14:paraId="2028B5C3" w14:textId="77777777" w:rsidTr="00F02468">
        <w:trPr>
          <w:jc w:val="center"/>
          <w:ins w:id="492" w:author="MT4" w:date="2020-03-02T15:17:00Z"/>
        </w:trPr>
        <w:tc>
          <w:tcPr>
            <w:tcW w:w="1728" w:type="dxa"/>
          </w:tcPr>
          <w:p w14:paraId="1BB19F7C" w14:textId="54D1BED9" w:rsidR="009750C9" w:rsidRDefault="009750C9" w:rsidP="00A71B18">
            <w:pPr>
              <w:pStyle w:val="TAC"/>
              <w:rPr>
                <w:ins w:id="493" w:author="MT4" w:date="2020-03-02T15:17:00Z"/>
                <w:noProof/>
                <w:lang w:val="en-US" w:eastAsia="ko-KR"/>
              </w:rPr>
            </w:pPr>
            <w:ins w:id="494" w:author="MT4" w:date="2020-03-02T15:17:00Z">
              <w:r>
                <w:rPr>
                  <w:noProof/>
                  <w:lang w:val="en-US" w:eastAsia="ko-KR"/>
                </w:rPr>
                <w:t>50</w:t>
              </w:r>
            </w:ins>
          </w:p>
        </w:tc>
        <w:tc>
          <w:tcPr>
            <w:tcW w:w="3600" w:type="dxa"/>
          </w:tcPr>
          <w:p w14:paraId="0840271A" w14:textId="213A08E9" w:rsidR="009750C9" w:rsidRDefault="009750C9" w:rsidP="00F02468">
            <w:pPr>
              <w:pStyle w:val="TAC"/>
              <w:rPr>
                <w:ins w:id="495" w:author="MT4" w:date="2020-03-02T15:17:00Z"/>
                <w:noProof/>
                <w:lang w:val="en-US" w:eastAsia="ko-KR"/>
              </w:rPr>
            </w:pPr>
            <w:ins w:id="496" w:author="MT4" w:date="2020-03-02T15:17:00Z">
              <w:r>
                <w:rPr>
                  <w:noProof/>
                  <w:lang w:val="en-US" w:eastAsia="ko-KR"/>
                </w:rPr>
                <w:t xml:space="preserve">Number of </w:t>
              </w:r>
            </w:ins>
            <w:ins w:id="497" w:author="MT4" w:date="2020-03-04T23:31:00Z">
              <w:r w:rsidR="00023379">
                <w:rPr>
                  <w:noProof/>
                  <w:lang w:val="en-US" w:eastAsia="ko-KR"/>
                </w:rPr>
                <w:t xml:space="preserve">Desired </w:t>
              </w:r>
            </w:ins>
            <w:ins w:id="498" w:author="MT4" w:date="2020-03-02T15:17:00Z">
              <w:r>
                <w:rPr>
                  <w:noProof/>
                  <w:lang w:val="en-US" w:eastAsia="ko-KR"/>
                </w:rPr>
                <w:t>Guard Symbols</w:t>
              </w:r>
            </w:ins>
          </w:p>
        </w:tc>
      </w:tr>
      <w:tr w:rsidR="00A71B18" w:rsidRPr="00C964D7" w14:paraId="45DA24E6" w14:textId="77777777" w:rsidTr="00F02468">
        <w:trPr>
          <w:jc w:val="center"/>
          <w:ins w:id="499" w:author="MT2" w:date="2020-01-07T11:40:00Z"/>
        </w:trPr>
        <w:tc>
          <w:tcPr>
            <w:tcW w:w="1728" w:type="dxa"/>
          </w:tcPr>
          <w:p w14:paraId="302D2BA4" w14:textId="5CC66205" w:rsidR="00A71B18" w:rsidRPr="003067B5" w:rsidDel="009B55EF" w:rsidRDefault="00A71B18" w:rsidP="00A71B18">
            <w:pPr>
              <w:pStyle w:val="TAC"/>
              <w:rPr>
                <w:ins w:id="500" w:author="MT2" w:date="2020-01-07T11:40:00Z"/>
                <w:noProof/>
                <w:lang w:val="en-US" w:eastAsia="ko-KR"/>
              </w:rPr>
            </w:pPr>
            <w:ins w:id="501" w:author="MT2" w:date="2020-01-07T11:40:00Z">
              <w:r>
                <w:rPr>
                  <w:noProof/>
                  <w:lang w:val="en-US" w:eastAsia="ko-KR"/>
                </w:rPr>
                <w:t>51</w:t>
              </w:r>
            </w:ins>
          </w:p>
        </w:tc>
        <w:tc>
          <w:tcPr>
            <w:tcW w:w="3600" w:type="dxa"/>
          </w:tcPr>
          <w:p w14:paraId="4FF00419" w14:textId="41AB4B2F" w:rsidR="00A71B18" w:rsidRPr="003067B5" w:rsidRDefault="00A71B18" w:rsidP="00F02468">
            <w:pPr>
              <w:pStyle w:val="TAC"/>
              <w:rPr>
                <w:ins w:id="502" w:author="MT2" w:date="2020-01-07T11:40:00Z"/>
                <w:noProof/>
                <w:lang w:val="en-US" w:eastAsia="ko-KR"/>
              </w:rPr>
            </w:pPr>
            <w:ins w:id="503" w:author="MT2" w:date="2020-01-07T11:40:00Z">
              <w:r>
                <w:rPr>
                  <w:noProof/>
                  <w:lang w:val="en-US" w:eastAsia="ko-KR"/>
                </w:rPr>
                <w:t>Pre-emptive BSR</w:t>
              </w:r>
            </w:ins>
          </w:p>
        </w:tc>
      </w:tr>
      <w:tr w:rsidR="00222DDE" w:rsidRPr="00C964D7" w14:paraId="07581D17" w14:textId="77777777" w:rsidTr="00F02468">
        <w:trPr>
          <w:jc w:val="center"/>
        </w:trPr>
        <w:tc>
          <w:tcPr>
            <w:tcW w:w="1728" w:type="dxa"/>
          </w:tcPr>
          <w:p w14:paraId="511C61D0" w14:textId="77777777" w:rsidR="00222DDE" w:rsidRPr="00C964D7" w:rsidDel="00C77ADE" w:rsidRDefault="00222DDE" w:rsidP="00F02468">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F02468">
            <w:pPr>
              <w:pStyle w:val="TAC"/>
              <w:rPr>
                <w:noProof/>
                <w:lang w:eastAsia="ko-KR"/>
              </w:rPr>
            </w:pPr>
            <w:r w:rsidRPr="00C964D7">
              <w:rPr>
                <w:noProof/>
                <w:lang w:eastAsia="ko-KR"/>
              </w:rPr>
              <w:t>CCCH of size 48 bits (referred to as "CCCH" in TS 38.331 [5])</w:t>
            </w:r>
          </w:p>
        </w:tc>
      </w:tr>
      <w:tr w:rsidR="00222DDE" w:rsidRPr="00C964D7" w14:paraId="6C162364" w14:textId="77777777" w:rsidTr="00F02468">
        <w:trPr>
          <w:jc w:val="center"/>
        </w:trPr>
        <w:tc>
          <w:tcPr>
            <w:tcW w:w="1728" w:type="dxa"/>
          </w:tcPr>
          <w:p w14:paraId="5A60B161" w14:textId="77777777" w:rsidR="00222DDE" w:rsidRPr="00C964D7" w:rsidRDefault="00222DDE" w:rsidP="00F02468">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F02468">
            <w:pPr>
              <w:pStyle w:val="TAC"/>
              <w:rPr>
                <w:noProof/>
                <w:lang w:eastAsia="ko-KR"/>
              </w:rPr>
            </w:pPr>
            <w:r w:rsidRPr="00C964D7">
              <w:rPr>
                <w:noProof/>
                <w:lang w:eastAsia="ko-KR"/>
              </w:rPr>
              <w:t>Recommended bit rate query</w:t>
            </w:r>
          </w:p>
        </w:tc>
      </w:tr>
      <w:tr w:rsidR="00222DDE" w:rsidRPr="00C964D7" w14:paraId="10A2DEC2" w14:textId="77777777" w:rsidTr="00F02468">
        <w:trPr>
          <w:jc w:val="center"/>
        </w:trPr>
        <w:tc>
          <w:tcPr>
            <w:tcW w:w="1728" w:type="dxa"/>
          </w:tcPr>
          <w:p w14:paraId="2858B4A8" w14:textId="77777777" w:rsidR="00222DDE" w:rsidRPr="00C964D7" w:rsidDel="00EC5CCA" w:rsidRDefault="00222DDE" w:rsidP="00F02468">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F02468">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F02468">
        <w:trPr>
          <w:jc w:val="center"/>
        </w:trPr>
        <w:tc>
          <w:tcPr>
            <w:tcW w:w="1728" w:type="dxa"/>
          </w:tcPr>
          <w:p w14:paraId="5348843A" w14:textId="77777777" w:rsidR="00222DDE" w:rsidRPr="00C964D7" w:rsidRDefault="00222DDE" w:rsidP="00F02468">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F02468">
            <w:pPr>
              <w:pStyle w:val="TAC"/>
              <w:rPr>
                <w:noProof/>
                <w:lang w:eastAsia="ko-KR"/>
              </w:rPr>
            </w:pPr>
            <w:r w:rsidRPr="00C964D7">
              <w:rPr>
                <w:noProof/>
                <w:lang w:eastAsia="ko-KR"/>
              </w:rPr>
              <w:t>Configured Grant Confirmation</w:t>
            </w:r>
          </w:p>
        </w:tc>
      </w:tr>
      <w:tr w:rsidR="00222DDE" w:rsidRPr="00C964D7" w14:paraId="1BF3C396" w14:textId="77777777" w:rsidTr="00F02468">
        <w:trPr>
          <w:jc w:val="center"/>
        </w:trPr>
        <w:tc>
          <w:tcPr>
            <w:tcW w:w="1728" w:type="dxa"/>
          </w:tcPr>
          <w:p w14:paraId="219F7910" w14:textId="77777777" w:rsidR="00222DDE" w:rsidRPr="00C964D7" w:rsidRDefault="00222DDE" w:rsidP="00F02468">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F02468">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F02468">
        <w:trPr>
          <w:jc w:val="center"/>
        </w:trPr>
        <w:tc>
          <w:tcPr>
            <w:tcW w:w="1728" w:type="dxa"/>
          </w:tcPr>
          <w:p w14:paraId="71A30544" w14:textId="77777777" w:rsidR="00222DDE" w:rsidRPr="00C964D7" w:rsidRDefault="00222DDE" w:rsidP="00F02468">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F02468">
            <w:pPr>
              <w:pStyle w:val="TAC"/>
              <w:rPr>
                <w:noProof/>
                <w:lang w:eastAsia="ko-KR"/>
              </w:rPr>
            </w:pPr>
            <w:r w:rsidRPr="00C964D7">
              <w:rPr>
                <w:noProof/>
                <w:lang w:eastAsia="ko-KR"/>
              </w:rPr>
              <w:t>Single Entry PHR</w:t>
            </w:r>
          </w:p>
        </w:tc>
      </w:tr>
      <w:tr w:rsidR="00222DDE" w:rsidRPr="00C964D7" w14:paraId="49AF5AA1" w14:textId="77777777" w:rsidTr="00F02468">
        <w:trPr>
          <w:jc w:val="center"/>
        </w:trPr>
        <w:tc>
          <w:tcPr>
            <w:tcW w:w="1728" w:type="dxa"/>
          </w:tcPr>
          <w:p w14:paraId="2FDD14FF" w14:textId="77777777" w:rsidR="00222DDE" w:rsidRPr="00C964D7" w:rsidRDefault="00222DDE" w:rsidP="00F02468">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F02468">
            <w:pPr>
              <w:pStyle w:val="TAC"/>
              <w:rPr>
                <w:noProof/>
                <w:lang w:eastAsia="ko-KR"/>
              </w:rPr>
            </w:pPr>
            <w:r w:rsidRPr="00C964D7">
              <w:rPr>
                <w:noProof/>
                <w:lang w:eastAsia="ko-KR"/>
              </w:rPr>
              <w:t>C-RNTI</w:t>
            </w:r>
          </w:p>
        </w:tc>
      </w:tr>
      <w:tr w:rsidR="00222DDE" w:rsidRPr="00C964D7" w14:paraId="0B973BE6" w14:textId="77777777" w:rsidTr="00F02468">
        <w:trPr>
          <w:jc w:val="center"/>
        </w:trPr>
        <w:tc>
          <w:tcPr>
            <w:tcW w:w="1728" w:type="dxa"/>
          </w:tcPr>
          <w:p w14:paraId="6734B3D1" w14:textId="77777777" w:rsidR="00222DDE" w:rsidRPr="00C964D7" w:rsidRDefault="00222DDE" w:rsidP="00F02468">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F02468">
            <w:pPr>
              <w:pStyle w:val="TAC"/>
              <w:rPr>
                <w:noProof/>
                <w:lang w:eastAsia="ko-KR"/>
              </w:rPr>
            </w:pPr>
            <w:r w:rsidRPr="00C964D7">
              <w:rPr>
                <w:noProof/>
                <w:lang w:eastAsia="ko-KR"/>
              </w:rPr>
              <w:t>Short Truncated BSR</w:t>
            </w:r>
          </w:p>
        </w:tc>
      </w:tr>
      <w:tr w:rsidR="00222DDE" w:rsidRPr="00C964D7" w14:paraId="42FDBB4E" w14:textId="77777777" w:rsidTr="00F02468">
        <w:trPr>
          <w:jc w:val="center"/>
        </w:trPr>
        <w:tc>
          <w:tcPr>
            <w:tcW w:w="1728" w:type="dxa"/>
          </w:tcPr>
          <w:p w14:paraId="43E18D98" w14:textId="77777777" w:rsidR="00222DDE" w:rsidRPr="00C964D7" w:rsidRDefault="00222DDE" w:rsidP="00F02468">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F02468">
            <w:pPr>
              <w:pStyle w:val="TAC"/>
              <w:rPr>
                <w:noProof/>
                <w:lang w:eastAsia="ko-KR"/>
              </w:rPr>
            </w:pPr>
            <w:r w:rsidRPr="00C964D7">
              <w:rPr>
                <w:noProof/>
                <w:lang w:eastAsia="ko-KR"/>
              </w:rPr>
              <w:t>Long Truncated BSR</w:t>
            </w:r>
          </w:p>
        </w:tc>
      </w:tr>
      <w:tr w:rsidR="00222DDE" w:rsidRPr="00C964D7" w14:paraId="29760BF2" w14:textId="77777777" w:rsidTr="00F02468">
        <w:trPr>
          <w:jc w:val="center"/>
        </w:trPr>
        <w:tc>
          <w:tcPr>
            <w:tcW w:w="1728" w:type="dxa"/>
          </w:tcPr>
          <w:p w14:paraId="1B077C1A" w14:textId="77777777" w:rsidR="00222DDE" w:rsidRPr="00C964D7" w:rsidRDefault="00222DDE" w:rsidP="00F02468">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F02468">
            <w:pPr>
              <w:pStyle w:val="TAC"/>
              <w:rPr>
                <w:noProof/>
                <w:lang w:eastAsia="ko-KR"/>
              </w:rPr>
            </w:pPr>
            <w:r w:rsidRPr="00C964D7">
              <w:rPr>
                <w:noProof/>
                <w:lang w:eastAsia="ko-KR"/>
              </w:rPr>
              <w:t>Short BSR</w:t>
            </w:r>
          </w:p>
        </w:tc>
      </w:tr>
      <w:tr w:rsidR="00222DDE" w:rsidRPr="00C964D7" w14:paraId="316E6104" w14:textId="77777777" w:rsidTr="00F02468">
        <w:trPr>
          <w:jc w:val="center"/>
        </w:trPr>
        <w:tc>
          <w:tcPr>
            <w:tcW w:w="1728" w:type="dxa"/>
          </w:tcPr>
          <w:p w14:paraId="30B4F963" w14:textId="77777777" w:rsidR="00222DDE" w:rsidRPr="00C964D7" w:rsidRDefault="00222DDE" w:rsidP="00F02468">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F02468">
            <w:pPr>
              <w:pStyle w:val="TAC"/>
              <w:rPr>
                <w:noProof/>
                <w:lang w:eastAsia="ko-KR"/>
              </w:rPr>
            </w:pPr>
            <w:r w:rsidRPr="00C964D7">
              <w:rPr>
                <w:noProof/>
                <w:lang w:eastAsia="ko-KR"/>
              </w:rPr>
              <w:t>Long BSR</w:t>
            </w:r>
          </w:p>
        </w:tc>
      </w:tr>
      <w:tr w:rsidR="00222DDE" w:rsidRPr="00C964D7" w14:paraId="05C7F3EB" w14:textId="77777777" w:rsidTr="00F02468">
        <w:trPr>
          <w:jc w:val="center"/>
        </w:trPr>
        <w:tc>
          <w:tcPr>
            <w:tcW w:w="1728" w:type="dxa"/>
          </w:tcPr>
          <w:p w14:paraId="728CB3A9" w14:textId="77777777" w:rsidR="00222DDE" w:rsidRPr="00C964D7" w:rsidRDefault="00222DDE" w:rsidP="00F02468">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F02468">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504" w:author="Milos Tesanovic" w:date="2019-10-25T17:19:00Z"/>
          <w:noProof/>
          <w:lang w:eastAsia="ko-KR"/>
        </w:rPr>
      </w:pPr>
      <w:bookmarkStart w:id="505" w:name="_Toc12718157"/>
      <w:bookmarkEnd w:id="381"/>
      <w:ins w:id="506"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F02468">
        <w:trPr>
          <w:jc w:val="center"/>
          <w:ins w:id="507" w:author="Milos Tesanovic" w:date="2019-10-25T18:09:00Z"/>
        </w:trPr>
        <w:tc>
          <w:tcPr>
            <w:tcW w:w="1714" w:type="dxa"/>
          </w:tcPr>
          <w:p w14:paraId="476DD247" w14:textId="77777777" w:rsidR="00E655DA" w:rsidRPr="00727D63" w:rsidRDefault="00E655DA" w:rsidP="00F02468">
            <w:pPr>
              <w:pStyle w:val="TAH"/>
              <w:rPr>
                <w:ins w:id="508" w:author="Milos Tesanovic" w:date="2019-10-25T18:09:00Z"/>
                <w:noProof/>
                <w:lang w:val="en-US" w:eastAsia="ko-KR"/>
              </w:rPr>
            </w:pPr>
            <w:ins w:id="509" w:author="Milos Tesanovic" w:date="2019-10-25T18:09:00Z">
              <w:r>
                <w:rPr>
                  <w:noProof/>
                  <w:lang w:val="en-US" w:eastAsia="ko-KR"/>
                </w:rPr>
                <w:t>Index</w:t>
              </w:r>
            </w:ins>
          </w:p>
        </w:tc>
        <w:tc>
          <w:tcPr>
            <w:tcW w:w="3060" w:type="dxa"/>
          </w:tcPr>
          <w:p w14:paraId="5B28CAED" w14:textId="77777777" w:rsidR="00E655DA" w:rsidRPr="00D93990" w:rsidRDefault="00E655DA" w:rsidP="00F02468">
            <w:pPr>
              <w:pStyle w:val="TAH"/>
              <w:rPr>
                <w:ins w:id="510" w:author="Milos Tesanovic" w:date="2019-10-25T18:09:00Z"/>
                <w:noProof/>
                <w:lang w:eastAsia="ko-KR"/>
              </w:rPr>
            </w:pPr>
            <w:ins w:id="511" w:author="Milos Tesanovic" w:date="2019-10-25T18:09:00Z">
              <w:r w:rsidRPr="00D93990">
                <w:rPr>
                  <w:noProof/>
                  <w:lang w:eastAsia="ko-KR"/>
                </w:rPr>
                <w:t>LCID values</w:t>
              </w:r>
            </w:ins>
          </w:p>
        </w:tc>
      </w:tr>
      <w:tr w:rsidR="00E655DA" w:rsidRPr="00D93990" w14:paraId="0DD67C32" w14:textId="77777777" w:rsidTr="00F02468">
        <w:trPr>
          <w:jc w:val="center"/>
          <w:ins w:id="512" w:author="Milos Tesanovic" w:date="2019-10-25T18:09:00Z"/>
        </w:trPr>
        <w:tc>
          <w:tcPr>
            <w:tcW w:w="1714" w:type="dxa"/>
          </w:tcPr>
          <w:p w14:paraId="14341843" w14:textId="16A7B3EA" w:rsidR="00E655DA" w:rsidRPr="00B93138" w:rsidRDefault="00632999" w:rsidP="00F02468">
            <w:pPr>
              <w:pStyle w:val="TAC"/>
              <w:rPr>
                <w:ins w:id="513" w:author="Milos Tesanovic" w:date="2019-10-25T18:09:00Z"/>
                <w:noProof/>
                <w:lang w:val="en-US" w:eastAsia="ko-KR"/>
              </w:rPr>
            </w:pPr>
            <w:ins w:id="514" w:author="MT4" w:date="2020-03-05T23:02:00Z">
              <w:r>
                <w:rPr>
                  <w:noProof/>
                  <w:lang w:val="en-US" w:eastAsia="ko-KR"/>
                </w:rPr>
                <w:t>320-(2</w:t>
              </w:r>
              <w:r w:rsidRPr="00632999">
                <w:rPr>
                  <w:noProof/>
                  <w:vertAlign w:val="superscript"/>
                  <w:lang w:val="en-US" w:eastAsia="ko-KR"/>
                </w:rPr>
                <w:t>16</w:t>
              </w:r>
              <w:r>
                <w:rPr>
                  <w:noProof/>
                  <w:lang w:val="en-US" w:eastAsia="ko-KR"/>
                </w:rPr>
                <w:t xml:space="preserve"> + 191</w:t>
              </w:r>
              <w:r w:rsidRPr="00632999">
                <w:rPr>
                  <w:noProof/>
                  <w:lang w:val="en-US" w:eastAsia="ko-KR"/>
                </w:rPr>
                <w:t>)</w:t>
              </w:r>
            </w:ins>
            <w:ins w:id="515" w:author="Milos Tesanovic" w:date="2019-11-04T10:58:00Z">
              <w:del w:id="516" w:author="MT4" w:date="2020-03-05T23:02:00Z">
                <w:r w:rsidR="005A3776" w:rsidDel="00632999">
                  <w:rPr>
                    <w:noProof/>
                    <w:lang w:val="en-US" w:eastAsia="ko-KR"/>
                  </w:rPr>
                  <w:delText>64</w:delText>
                </w:r>
              </w:del>
            </w:ins>
            <w:ins w:id="517" w:author="Milos Tesanovic" w:date="2019-10-25T18:09:00Z">
              <w:del w:id="518" w:author="MT4" w:date="2020-03-05T23:02:00Z">
                <w:r w:rsidR="00E655DA" w:rsidRPr="00C964D7" w:rsidDel="00632999">
                  <w:rPr>
                    <w:noProof/>
                    <w:lang w:eastAsia="ko-KR"/>
                  </w:rPr>
                  <w:delText>–</w:delText>
                </w:r>
              </w:del>
            </w:ins>
            <w:ins w:id="519" w:author="MT2" w:date="2020-01-07T11:16:00Z">
              <w:del w:id="520" w:author="MT4" w:date="2020-03-05T23:02:00Z">
                <w:r w:rsidR="009B55EF" w:rsidRPr="009B55EF" w:rsidDel="00632999">
                  <w:rPr>
                    <w:noProof/>
                    <w:lang w:eastAsia="ko-KR"/>
                  </w:rPr>
                  <w:delText>(2</w:delText>
                </w:r>
                <w:r w:rsidR="009B55EF" w:rsidRPr="009B55EF" w:rsidDel="00632999">
                  <w:rPr>
                    <w:noProof/>
                    <w:vertAlign w:val="superscript"/>
                    <w:lang w:eastAsia="ko-KR"/>
                  </w:rPr>
                  <w:delText>16</w:delText>
                </w:r>
                <w:r w:rsidR="009B55EF" w:rsidRPr="009B55EF" w:rsidDel="00632999">
                  <w:rPr>
                    <w:noProof/>
                    <w:lang w:eastAsia="ko-KR"/>
                  </w:rPr>
                  <w:delText>-65)</w:delText>
                </w:r>
              </w:del>
            </w:ins>
            <w:ins w:id="521" w:author="Milos Tesanovic" w:date="2019-10-25T18:09:00Z">
              <w:del w:id="522" w:author="MT4" w:date="2020-03-05T23:02:00Z">
                <w:r w:rsidR="00E655DA" w:rsidDel="00632999">
                  <w:rPr>
                    <w:noProof/>
                    <w:lang w:eastAsia="ko-KR"/>
                  </w:rPr>
                  <w:delText>n</w:delText>
                </w:r>
              </w:del>
            </w:ins>
          </w:p>
        </w:tc>
        <w:tc>
          <w:tcPr>
            <w:tcW w:w="3060" w:type="dxa"/>
          </w:tcPr>
          <w:p w14:paraId="2D937AB0" w14:textId="77777777" w:rsidR="00E655DA" w:rsidRPr="00D93990" w:rsidRDefault="00E655DA" w:rsidP="00F02468">
            <w:pPr>
              <w:pStyle w:val="TAC"/>
              <w:rPr>
                <w:ins w:id="523" w:author="Milos Tesanovic" w:date="2019-10-25T18:09:00Z"/>
                <w:noProof/>
                <w:lang w:eastAsia="ko-KR"/>
              </w:rPr>
            </w:pPr>
            <w:ins w:id="524" w:author="Milos Tesanovic" w:date="2019-10-25T18:09:00Z">
              <w:r w:rsidRPr="00D93990">
                <w:rPr>
                  <w:noProof/>
                  <w:lang w:eastAsia="ko-KR"/>
                </w:rPr>
                <w:t>Identity of the logical channel</w:t>
              </w:r>
            </w:ins>
          </w:p>
        </w:tc>
      </w:tr>
      <w:tr w:rsidR="00E655DA" w:rsidRPr="00D93990" w14:paraId="13954464" w14:textId="77777777" w:rsidTr="00F02468">
        <w:trPr>
          <w:jc w:val="center"/>
          <w:ins w:id="525" w:author="Milos Tesanovic" w:date="2019-10-25T18:09:00Z"/>
        </w:trPr>
        <w:tc>
          <w:tcPr>
            <w:tcW w:w="1714" w:type="dxa"/>
          </w:tcPr>
          <w:p w14:paraId="78673DDD" w14:textId="66906991" w:rsidR="00E655DA" w:rsidRPr="00727D63" w:rsidRDefault="00632999" w:rsidP="00F02468">
            <w:pPr>
              <w:pStyle w:val="TAC"/>
              <w:rPr>
                <w:ins w:id="526" w:author="Milos Tesanovic" w:date="2019-10-25T18:09:00Z"/>
                <w:noProof/>
                <w:lang w:val="en-US" w:eastAsia="ko-KR"/>
              </w:rPr>
            </w:pPr>
            <w:ins w:id="527" w:author="MT4" w:date="2020-03-05T23:03:00Z">
              <w:r>
                <w:rPr>
                  <w:noProof/>
                  <w:lang w:val="en-US" w:eastAsia="ko-KR"/>
                </w:rPr>
                <w:t>(2</w:t>
              </w:r>
              <w:r w:rsidRPr="00632999">
                <w:rPr>
                  <w:noProof/>
                  <w:vertAlign w:val="superscript"/>
                  <w:lang w:val="en-US" w:eastAsia="ko-KR"/>
                </w:rPr>
                <w:t>16</w:t>
              </w:r>
              <w:r>
                <w:rPr>
                  <w:noProof/>
                  <w:lang w:val="en-US" w:eastAsia="ko-KR"/>
                </w:rPr>
                <w:t xml:space="preserve"> + 192</w:t>
              </w:r>
              <w:r w:rsidRPr="00632999">
                <w:rPr>
                  <w:noProof/>
                  <w:lang w:val="en-US" w:eastAsia="ko-KR"/>
                </w:rPr>
                <w:t>)</w:t>
              </w:r>
              <w:r>
                <w:rPr>
                  <w:noProof/>
                  <w:lang w:val="en-US" w:eastAsia="ko-KR"/>
                </w:rPr>
                <w:t>-(2</w:t>
              </w:r>
              <w:r w:rsidRPr="00632999">
                <w:rPr>
                  <w:noProof/>
                  <w:vertAlign w:val="superscript"/>
                  <w:lang w:val="en-US" w:eastAsia="ko-KR"/>
                </w:rPr>
                <w:t>16</w:t>
              </w:r>
              <w:r>
                <w:rPr>
                  <w:noProof/>
                  <w:lang w:val="en-US" w:eastAsia="ko-KR"/>
                </w:rPr>
                <w:t xml:space="preserve"> + 319</w:t>
              </w:r>
              <w:r w:rsidRPr="00632999">
                <w:rPr>
                  <w:noProof/>
                  <w:lang w:val="en-US" w:eastAsia="ko-KR"/>
                </w:rPr>
                <w:t>)</w:t>
              </w:r>
            </w:ins>
            <w:ins w:id="528" w:author="Milos Tesanovic" w:date="2019-10-25T18:09:00Z">
              <w:del w:id="529" w:author="MT4" w:date="2020-03-05T23:03:00Z">
                <w:r w:rsidR="00E655DA" w:rsidDel="00632999">
                  <w:rPr>
                    <w:noProof/>
                    <w:lang w:val="en-US" w:eastAsia="ko-KR"/>
                  </w:rPr>
                  <w:delText>(</w:delText>
                </w:r>
              </w:del>
            </w:ins>
            <w:ins w:id="530" w:author="MT2" w:date="2020-01-07T11:17:00Z">
              <w:del w:id="531" w:author="MT4" w:date="2020-03-05T23:03:00Z">
                <w:r w:rsidR="009B55EF" w:rsidRPr="009B55EF" w:rsidDel="00632999">
                  <w:rPr>
                    <w:noProof/>
                    <w:lang w:eastAsia="ko-KR"/>
                  </w:rPr>
                  <w:delText>2</w:delText>
                </w:r>
                <w:r w:rsidR="009B55EF" w:rsidRPr="009B55EF" w:rsidDel="00632999">
                  <w:rPr>
                    <w:noProof/>
                    <w:vertAlign w:val="superscript"/>
                    <w:lang w:eastAsia="ko-KR"/>
                  </w:rPr>
                  <w:delText>16</w:delText>
                </w:r>
                <w:r w:rsidR="009B55EF" w:rsidRPr="009B55EF" w:rsidDel="00632999">
                  <w:rPr>
                    <w:noProof/>
                    <w:lang w:eastAsia="ko-KR"/>
                  </w:rPr>
                  <w:delText>-6</w:delText>
                </w:r>
                <w:r w:rsidR="009B55EF" w:rsidDel="00632999">
                  <w:rPr>
                    <w:noProof/>
                    <w:lang w:eastAsia="ko-KR"/>
                  </w:rPr>
                  <w:delText>4</w:delText>
                </w:r>
              </w:del>
            </w:ins>
            <w:ins w:id="532" w:author="Milos Tesanovic" w:date="2019-10-25T18:09:00Z">
              <w:del w:id="533" w:author="MT4" w:date="2020-03-05T23:03:00Z">
                <w:r w:rsidR="00E655DA" w:rsidDel="00632999">
                  <w:rPr>
                    <w:noProof/>
                    <w:lang w:val="en-US" w:eastAsia="ko-KR"/>
                  </w:rPr>
                  <w:delText>n+1)</w:delText>
                </w:r>
                <w:r w:rsidR="00E655DA" w:rsidRPr="00C964D7" w:rsidDel="00632999">
                  <w:rPr>
                    <w:noProof/>
                    <w:lang w:eastAsia="ko-KR"/>
                  </w:rPr>
                  <w:delText>–</w:delText>
                </w:r>
                <w:r w:rsidR="00E655DA" w:rsidDel="00632999">
                  <w:rPr>
                    <w:noProof/>
                    <w:lang w:val="en-US" w:eastAsia="ko-KR"/>
                  </w:rPr>
                  <w:delText>(2</w:delText>
                </w:r>
                <w:r w:rsidR="00E655DA" w:rsidRPr="00727D63" w:rsidDel="00632999">
                  <w:rPr>
                    <w:noProof/>
                    <w:vertAlign w:val="superscript"/>
                    <w:lang w:val="en-US" w:eastAsia="ko-KR"/>
                  </w:rPr>
                  <w:delText>16</w:delText>
                </w:r>
                <w:r w:rsidR="00AB2CD5" w:rsidDel="00632999">
                  <w:rPr>
                    <w:noProof/>
                    <w:lang w:val="en-US" w:eastAsia="ko-KR"/>
                  </w:rPr>
                  <w:delText>+63</w:delText>
                </w:r>
                <w:r w:rsidR="00E655DA" w:rsidDel="00632999">
                  <w:rPr>
                    <w:noProof/>
                    <w:lang w:val="en-US" w:eastAsia="ko-KR"/>
                  </w:rPr>
                  <w:delText>)</w:delText>
                </w:r>
              </w:del>
            </w:ins>
          </w:p>
        </w:tc>
        <w:tc>
          <w:tcPr>
            <w:tcW w:w="3060" w:type="dxa"/>
          </w:tcPr>
          <w:p w14:paraId="2BBD2DDD" w14:textId="77777777" w:rsidR="00E655DA" w:rsidRPr="00D93990" w:rsidRDefault="00E655DA" w:rsidP="00F02468">
            <w:pPr>
              <w:pStyle w:val="TAC"/>
              <w:rPr>
                <w:ins w:id="534" w:author="Milos Tesanovic" w:date="2019-10-25T18:09:00Z"/>
                <w:noProof/>
                <w:lang w:eastAsia="ko-KR"/>
              </w:rPr>
            </w:pPr>
            <w:ins w:id="535" w:author="Milos Tesanovic" w:date="2019-10-25T18:09:00Z">
              <w:r w:rsidRPr="00D93990">
                <w:rPr>
                  <w:noProof/>
                  <w:lang w:eastAsia="ko-KR"/>
                </w:rPr>
                <w:t>Reserved</w:t>
              </w:r>
            </w:ins>
          </w:p>
        </w:tc>
      </w:tr>
      <w:bookmarkEnd w:id="505"/>
    </w:tbl>
    <w:p w14:paraId="23FA869A" w14:textId="49987BA3" w:rsidR="004449FE" w:rsidRDefault="004449FE" w:rsidP="00106793">
      <w:pPr>
        <w:rPr>
          <w:ins w:id="536" w:author="MT2" w:date="2020-01-07T11:17:00Z"/>
          <w:lang w:eastAsia="ko-KR"/>
        </w:rPr>
      </w:pPr>
    </w:p>
    <w:p w14:paraId="4976A107" w14:textId="3AC8C3D1" w:rsidR="009B55EF" w:rsidRDefault="009B55EF" w:rsidP="009B55EF">
      <w:pPr>
        <w:pStyle w:val="NO"/>
        <w:rPr>
          <w:ins w:id="537" w:author="MT2" w:date="2020-01-07T11:17:00Z"/>
          <w:noProof/>
          <w:lang w:val="en-US"/>
        </w:rPr>
      </w:pPr>
      <w:ins w:id="538" w:author="MT2" w:date="2020-01-07T11:17:00Z">
        <w:r>
          <w:rPr>
            <w:noProof/>
          </w:rPr>
          <w:t>NOTE:</w:t>
        </w:r>
        <w:r>
          <w:rPr>
            <w:noProof/>
          </w:rPr>
          <w:tab/>
        </w:r>
        <w:r>
          <w:rPr>
            <w:noProof/>
            <w:lang w:val="en-US"/>
          </w:rPr>
          <w:t xml:space="preserve">For the eLCID space, the 16-bit codepoint 000…00 (all zeros) corresponds to the index value of </w:t>
        </w:r>
        <w:del w:id="539" w:author="MT4" w:date="2020-03-05T23:16:00Z">
          <w:r w:rsidDel="00124B9E">
            <w:rPr>
              <w:noProof/>
              <w:lang w:val="en-US"/>
            </w:rPr>
            <w:delText>64</w:delText>
          </w:r>
        </w:del>
      </w:ins>
      <w:ins w:id="540" w:author="MT4" w:date="2020-03-05T23:16:00Z">
        <w:r w:rsidR="00124B9E">
          <w:rPr>
            <w:noProof/>
            <w:lang w:val="en-US"/>
          </w:rPr>
          <w:t>320</w:t>
        </w:r>
      </w:ins>
      <w:ins w:id="541" w:author="MT2" w:date="2020-01-07T11:17:00Z">
        <w:r>
          <w:rPr>
            <w:noProof/>
            <w:lang w:val="en-US"/>
          </w:rPr>
          <w:t xml:space="preserve">, while the 16-bit codepoint 111…11 (all ones) corresponds to the index value of </w:t>
        </w:r>
        <w:r>
          <w:rPr>
            <w:noProof/>
            <w:lang w:val="en-US" w:eastAsia="ko-KR"/>
          </w:rPr>
          <w:t>2</w:t>
        </w:r>
        <w:r w:rsidRPr="00727D63">
          <w:rPr>
            <w:noProof/>
            <w:vertAlign w:val="superscript"/>
            <w:lang w:val="en-US" w:eastAsia="ko-KR"/>
          </w:rPr>
          <w:t>16</w:t>
        </w:r>
        <w:r>
          <w:rPr>
            <w:noProof/>
            <w:lang w:val="en-US" w:eastAsia="ko-KR"/>
          </w:rPr>
          <w:t>+</w:t>
        </w:r>
        <w:del w:id="542" w:author="MT4" w:date="2020-03-05T23:16:00Z">
          <w:r w:rsidDel="00124B9E">
            <w:rPr>
              <w:noProof/>
              <w:lang w:val="en-US" w:eastAsia="ko-KR"/>
            </w:rPr>
            <w:delText>63</w:delText>
          </w:r>
        </w:del>
      </w:ins>
      <w:ins w:id="543" w:author="MT4" w:date="2020-03-05T23:16:00Z">
        <w:r w:rsidR="00124B9E">
          <w:rPr>
            <w:noProof/>
            <w:lang w:val="en-US" w:eastAsia="ko-KR"/>
          </w:rPr>
          <w:t>319</w:t>
        </w:r>
      </w:ins>
      <w:ins w:id="544" w:author="MT2" w:date="2020-01-07T11:17:00Z">
        <w:r>
          <w:rPr>
            <w:noProof/>
            <w:lang w:val="en-US"/>
          </w:rPr>
          <w:t>.</w:t>
        </w:r>
      </w:ins>
    </w:p>
    <w:p w14:paraId="415A8A40" w14:textId="77777777" w:rsidR="009B55EF" w:rsidRPr="0037599B" w:rsidRDefault="009B55EF" w:rsidP="00106793">
      <w:pPr>
        <w:rPr>
          <w:lang w:eastAsia="ko-KR"/>
        </w:rPr>
      </w:pPr>
    </w:p>
    <w:sectPr w:rsidR="009B55EF" w:rsidRPr="0037599B" w:rsidSect="003067B5">
      <w:headerReference w:type="default" r:id="rId35"/>
      <w:footerReference w:type="default" r:id="rId3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3DF1" w14:textId="77777777" w:rsidR="00C821E0" w:rsidRDefault="00C821E0">
      <w:pPr>
        <w:spacing w:after="0"/>
      </w:pPr>
      <w:r>
        <w:separator/>
      </w:r>
    </w:p>
  </w:endnote>
  <w:endnote w:type="continuationSeparator" w:id="0">
    <w:p w14:paraId="46666BFD" w14:textId="77777777" w:rsidR="00C821E0" w:rsidRDefault="00C821E0">
      <w:pPr>
        <w:spacing w:after="0"/>
      </w:pPr>
      <w:r>
        <w:continuationSeparator/>
      </w:r>
    </w:p>
  </w:endnote>
  <w:endnote w:type="continuationNotice" w:id="1">
    <w:p w14:paraId="3C7179E2" w14:textId="77777777" w:rsidR="00C821E0" w:rsidRDefault="00C82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D2BAD" w:rsidRDefault="002D2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788F1" w14:textId="77777777" w:rsidR="00C821E0" w:rsidRDefault="00C821E0">
      <w:pPr>
        <w:spacing w:after="0"/>
      </w:pPr>
      <w:r>
        <w:separator/>
      </w:r>
    </w:p>
  </w:footnote>
  <w:footnote w:type="continuationSeparator" w:id="0">
    <w:p w14:paraId="58724FE8" w14:textId="77777777" w:rsidR="00C821E0" w:rsidRDefault="00C821E0">
      <w:pPr>
        <w:spacing w:after="0"/>
      </w:pPr>
      <w:r>
        <w:continuationSeparator/>
      </w:r>
    </w:p>
  </w:footnote>
  <w:footnote w:type="continuationNotice" w:id="1">
    <w:p w14:paraId="57B35817" w14:textId="77777777" w:rsidR="00C821E0" w:rsidRDefault="00C82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40268" w14:textId="77777777" w:rsidR="002D2BAD" w:rsidRDefault="002D2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7ADAC39" w:rsidR="002D2BAD" w:rsidRDefault="002D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1181F7BA" w:rsidR="002D2BAD" w:rsidRDefault="002D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23EA">
      <w:rPr>
        <w:rFonts w:ascii="Arial" w:hAnsi="Arial" w:cs="Arial"/>
        <w:b/>
        <w:noProof/>
        <w:sz w:val="18"/>
        <w:szCs w:val="18"/>
      </w:rPr>
      <w:t>18</w:t>
    </w:r>
    <w:r>
      <w:rPr>
        <w:rFonts w:ascii="Arial" w:hAnsi="Arial" w:cs="Arial"/>
        <w:b/>
        <w:sz w:val="18"/>
        <w:szCs w:val="18"/>
      </w:rPr>
      <w:fldChar w:fldCharType="end"/>
    </w:r>
  </w:p>
  <w:p w14:paraId="5331B14F" w14:textId="7E9EDC11" w:rsidR="002D2BAD" w:rsidRDefault="002D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2D2BAD" w:rsidRDefault="002D2BAD">
    <w:pPr>
      <w:pStyle w:val="Header"/>
    </w:pPr>
  </w:p>
  <w:p w14:paraId="31BBBCD6" w14:textId="77777777" w:rsidR="002D2BAD" w:rsidRDefault="002D2B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973121"/>
    <w:multiLevelType w:val="hybridMultilevel"/>
    <w:tmpl w:val="FB2A46B2"/>
    <w:lvl w:ilvl="0" w:tplc="FE6E5F9A">
      <w:start w:val="1"/>
      <w:numFmt w:val="bullet"/>
      <w:lvlText w:val=""/>
      <w:lvlJc w:val="left"/>
      <w:pPr>
        <w:ind w:left="928" w:hanging="360"/>
      </w:pPr>
      <w:rPr>
        <w:rFonts w:ascii="Wingdings" w:eastAsia="Gulim" w:hAnsi="Wingdings"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47377"/>
    <w:multiLevelType w:val="hybridMultilevel"/>
    <w:tmpl w:val="A3323674"/>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84B7A"/>
    <w:multiLevelType w:val="hybridMultilevel"/>
    <w:tmpl w:val="AD041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3"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6"/>
  </w:num>
  <w:num w:numId="6">
    <w:abstractNumId w:val="38"/>
  </w:num>
  <w:num w:numId="7">
    <w:abstractNumId w:val="634"/>
  </w:num>
  <w:num w:numId="8">
    <w:abstractNumId w:val="367"/>
  </w:num>
  <w:num w:numId="9">
    <w:abstractNumId w:val="401"/>
  </w:num>
  <w:num w:numId="10">
    <w:abstractNumId w:val="580"/>
  </w:num>
  <w:num w:numId="11">
    <w:abstractNumId w:val="36"/>
  </w:num>
  <w:num w:numId="12">
    <w:abstractNumId w:val="202"/>
  </w:num>
  <w:num w:numId="13">
    <w:abstractNumId w:val="520"/>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2"/>
  </w:num>
  <w:num w:numId="19">
    <w:abstractNumId w:val="429"/>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9"/>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3"/>
  </w:num>
  <w:num w:numId="28">
    <w:abstractNumId w:val="606"/>
  </w:num>
  <w:num w:numId="29">
    <w:abstractNumId w:val="439"/>
  </w:num>
  <w:num w:numId="30">
    <w:abstractNumId w:val="874"/>
  </w:num>
  <w:num w:numId="31">
    <w:abstractNumId w:val="12"/>
  </w:num>
  <w:num w:numId="32">
    <w:abstractNumId w:val="862"/>
  </w:num>
  <w:num w:numId="33">
    <w:abstractNumId w:val="630"/>
  </w:num>
  <w:num w:numId="34">
    <w:abstractNumId w:val="18"/>
  </w:num>
  <w:num w:numId="35">
    <w:abstractNumId w:val="301"/>
  </w:num>
  <w:num w:numId="36">
    <w:abstractNumId w:val="326"/>
  </w:num>
  <w:num w:numId="37">
    <w:abstractNumId w:val="412"/>
  </w:num>
  <w:num w:numId="38">
    <w:abstractNumId w:val="757"/>
  </w:num>
  <w:num w:numId="39">
    <w:abstractNumId w:val="567"/>
  </w:num>
  <w:num w:numId="40">
    <w:abstractNumId w:val="629"/>
  </w:num>
  <w:num w:numId="41">
    <w:abstractNumId w:val="160"/>
  </w:num>
  <w:num w:numId="42">
    <w:abstractNumId w:val="597"/>
  </w:num>
  <w:num w:numId="43">
    <w:abstractNumId w:val="351"/>
  </w:num>
  <w:num w:numId="44">
    <w:abstractNumId w:val="17"/>
  </w:num>
  <w:num w:numId="45">
    <w:abstractNumId w:val="875"/>
  </w:num>
  <w:num w:numId="46">
    <w:abstractNumId w:val="681"/>
  </w:num>
  <w:num w:numId="47">
    <w:abstractNumId w:val="213"/>
  </w:num>
  <w:num w:numId="48">
    <w:abstractNumId w:val="59"/>
  </w:num>
  <w:num w:numId="49">
    <w:abstractNumId w:val="30"/>
  </w:num>
  <w:num w:numId="50">
    <w:abstractNumId w:val="171"/>
  </w:num>
  <w:num w:numId="51">
    <w:abstractNumId w:val="703"/>
  </w:num>
  <w:num w:numId="52">
    <w:abstractNumId w:val="58"/>
  </w:num>
  <w:num w:numId="53">
    <w:abstractNumId w:val="693"/>
  </w:num>
  <w:num w:numId="54">
    <w:abstractNumId w:val="346"/>
  </w:num>
  <w:num w:numId="55">
    <w:abstractNumId w:val="212"/>
  </w:num>
  <w:num w:numId="56">
    <w:abstractNumId w:val="859"/>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5"/>
  </w:num>
  <w:num w:numId="70">
    <w:abstractNumId w:val="799"/>
  </w:num>
  <w:num w:numId="71">
    <w:abstractNumId w:val="25"/>
  </w:num>
  <w:num w:numId="72">
    <w:abstractNumId w:val="699"/>
  </w:num>
  <w:num w:numId="73">
    <w:abstractNumId w:val="488"/>
  </w:num>
  <w:num w:numId="74">
    <w:abstractNumId w:val="354"/>
  </w:num>
  <w:num w:numId="75">
    <w:abstractNumId w:val="853"/>
  </w:num>
  <w:num w:numId="76">
    <w:abstractNumId w:val="835"/>
  </w:num>
  <w:num w:numId="77">
    <w:abstractNumId w:val="662"/>
  </w:num>
  <w:num w:numId="78">
    <w:abstractNumId w:val="831"/>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8"/>
  </w:num>
  <w:num w:numId="92">
    <w:abstractNumId w:val="641"/>
  </w:num>
  <w:num w:numId="93">
    <w:abstractNumId w:val="399"/>
  </w:num>
  <w:num w:numId="94">
    <w:abstractNumId w:val="77"/>
  </w:num>
  <w:num w:numId="95">
    <w:abstractNumId w:val="608"/>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600"/>
  </w:num>
  <w:num w:numId="99">
    <w:abstractNumId w:val="744"/>
  </w:num>
  <w:num w:numId="100">
    <w:abstractNumId w:val="512"/>
  </w:num>
  <w:num w:numId="101">
    <w:abstractNumId w:val="229"/>
  </w:num>
  <w:num w:numId="102">
    <w:abstractNumId w:val="570"/>
  </w:num>
  <w:num w:numId="103">
    <w:abstractNumId w:val="98"/>
  </w:num>
  <w:num w:numId="104">
    <w:abstractNumId w:val="857"/>
  </w:num>
  <w:num w:numId="105">
    <w:abstractNumId w:val="872"/>
  </w:num>
  <w:num w:numId="106">
    <w:abstractNumId w:val="47"/>
  </w:num>
  <w:num w:numId="107">
    <w:abstractNumId w:val="747"/>
  </w:num>
  <w:num w:numId="108">
    <w:abstractNumId w:val="424"/>
  </w:num>
  <w:num w:numId="109">
    <w:abstractNumId w:val="157"/>
  </w:num>
  <w:num w:numId="110">
    <w:abstractNumId w:val="619"/>
  </w:num>
  <w:num w:numId="111">
    <w:abstractNumId w:val="805"/>
  </w:num>
  <w:num w:numId="112">
    <w:abstractNumId w:val="86"/>
  </w:num>
  <w:num w:numId="113">
    <w:abstractNumId w:val="507"/>
  </w:num>
  <w:num w:numId="114">
    <w:abstractNumId w:val="374"/>
  </w:num>
  <w:num w:numId="115">
    <w:abstractNumId w:val="802"/>
  </w:num>
  <w:num w:numId="116">
    <w:abstractNumId w:val="808"/>
  </w:num>
  <w:num w:numId="117">
    <w:abstractNumId w:val="903"/>
  </w:num>
  <w:num w:numId="118">
    <w:abstractNumId w:val="410"/>
  </w:num>
  <w:num w:numId="119">
    <w:abstractNumId w:val="526"/>
  </w:num>
  <w:num w:numId="120">
    <w:abstractNumId w:val="370"/>
  </w:num>
  <w:num w:numId="121">
    <w:abstractNumId w:val="697"/>
  </w:num>
  <w:num w:numId="122">
    <w:abstractNumId w:val="411"/>
  </w:num>
  <w:num w:numId="123">
    <w:abstractNumId w:val="238"/>
  </w:num>
  <w:num w:numId="124">
    <w:abstractNumId w:val="482"/>
  </w:num>
  <w:num w:numId="125">
    <w:abstractNumId w:val="122"/>
  </w:num>
  <w:num w:numId="126">
    <w:abstractNumId w:val="182"/>
  </w:num>
  <w:num w:numId="127">
    <w:abstractNumId w:val="549"/>
  </w:num>
  <w:num w:numId="128">
    <w:abstractNumId w:val="28"/>
  </w:num>
  <w:num w:numId="129">
    <w:abstractNumId w:val="525"/>
  </w:num>
  <w:num w:numId="130">
    <w:abstractNumId w:val="603"/>
  </w:num>
  <w:num w:numId="131">
    <w:abstractNumId w:val="201"/>
  </w:num>
  <w:num w:numId="132">
    <w:abstractNumId w:val="124"/>
  </w:num>
  <w:num w:numId="133">
    <w:abstractNumId w:val="731"/>
  </w:num>
  <w:num w:numId="134">
    <w:abstractNumId w:val="393"/>
  </w:num>
  <w:num w:numId="135">
    <w:abstractNumId w:val="100"/>
  </w:num>
  <w:num w:numId="136">
    <w:abstractNumId w:val="715"/>
  </w:num>
  <w:num w:numId="137">
    <w:abstractNumId w:val="270"/>
  </w:num>
  <w:num w:numId="138">
    <w:abstractNumId w:val="631"/>
  </w:num>
  <w:num w:numId="139">
    <w:abstractNumId w:val="251"/>
  </w:num>
  <w:num w:numId="140">
    <w:abstractNumId w:val="31"/>
  </w:num>
  <w:num w:numId="141">
    <w:abstractNumId w:val="513"/>
  </w:num>
  <w:num w:numId="142">
    <w:abstractNumId w:val="932"/>
  </w:num>
  <w:num w:numId="143">
    <w:abstractNumId w:val="66"/>
  </w:num>
  <w:num w:numId="144">
    <w:abstractNumId w:val="505"/>
  </w:num>
  <w:num w:numId="145">
    <w:abstractNumId w:val="255"/>
  </w:num>
  <w:num w:numId="146">
    <w:abstractNumId w:val="443"/>
  </w:num>
  <w:num w:numId="147">
    <w:abstractNumId w:val="655"/>
  </w:num>
  <w:num w:numId="148">
    <w:abstractNumId w:val="343"/>
  </w:num>
  <w:num w:numId="149">
    <w:abstractNumId w:val="604"/>
  </w:num>
  <w:num w:numId="150">
    <w:abstractNumId w:val="880"/>
  </w:num>
  <w:num w:numId="151">
    <w:abstractNumId w:val="75"/>
  </w:num>
  <w:num w:numId="152">
    <w:abstractNumId w:val="559"/>
  </w:num>
  <w:num w:numId="153">
    <w:abstractNumId w:val="463"/>
  </w:num>
  <w:num w:numId="154">
    <w:abstractNumId w:val="19"/>
  </w:num>
  <w:num w:numId="155">
    <w:abstractNumId w:val="210"/>
  </w:num>
  <w:num w:numId="156">
    <w:abstractNumId w:val="498"/>
  </w:num>
  <w:num w:numId="157">
    <w:abstractNumId w:val="141"/>
  </w:num>
  <w:num w:numId="158">
    <w:abstractNumId w:val="131"/>
  </w:num>
  <w:num w:numId="159">
    <w:abstractNumId w:val="352"/>
  </w:num>
  <w:num w:numId="160">
    <w:abstractNumId w:val="504"/>
  </w:num>
  <w:num w:numId="161">
    <w:abstractNumId w:val="827"/>
  </w:num>
  <w:num w:numId="162">
    <w:abstractNumId w:val="888"/>
  </w:num>
  <w:num w:numId="163">
    <w:abstractNumId w:val="147"/>
  </w:num>
  <w:num w:numId="164">
    <w:abstractNumId w:val="746"/>
  </w:num>
  <w:num w:numId="165">
    <w:abstractNumId w:val="10"/>
  </w:num>
  <w:num w:numId="166">
    <w:abstractNumId w:val="565"/>
  </w:num>
  <w:num w:numId="167">
    <w:abstractNumId w:val="104"/>
  </w:num>
  <w:num w:numId="168">
    <w:abstractNumId w:val="474"/>
  </w:num>
  <w:num w:numId="169">
    <w:abstractNumId w:val="92"/>
  </w:num>
  <w:num w:numId="170">
    <w:abstractNumId w:val="796"/>
  </w:num>
  <w:num w:numId="171">
    <w:abstractNumId w:val="925"/>
  </w:num>
  <w:num w:numId="172">
    <w:abstractNumId w:val="344"/>
  </w:num>
  <w:num w:numId="173">
    <w:abstractNumId w:val="143"/>
  </w:num>
  <w:num w:numId="174">
    <w:abstractNumId w:val="614"/>
  </w:num>
  <w:num w:numId="175">
    <w:abstractNumId w:val="869"/>
  </w:num>
  <w:num w:numId="176">
    <w:abstractNumId w:val="700"/>
  </w:num>
  <w:num w:numId="177">
    <w:abstractNumId w:val="911"/>
  </w:num>
  <w:num w:numId="178">
    <w:abstractNumId w:val="508"/>
  </w:num>
  <w:num w:numId="179">
    <w:abstractNumId w:val="766"/>
  </w:num>
  <w:num w:numId="180">
    <w:abstractNumId w:val="501"/>
  </w:num>
  <w:num w:numId="181">
    <w:abstractNumId w:val="821"/>
  </w:num>
  <w:num w:numId="182">
    <w:abstractNumId w:val="403"/>
  </w:num>
  <w:num w:numId="183">
    <w:abstractNumId w:val="61"/>
  </w:num>
  <w:num w:numId="184">
    <w:abstractNumId w:val="851"/>
  </w:num>
  <w:num w:numId="185">
    <w:abstractNumId w:val="643"/>
  </w:num>
  <w:num w:numId="186">
    <w:abstractNumId w:val="139"/>
  </w:num>
  <w:num w:numId="187">
    <w:abstractNumId w:val="759"/>
  </w:num>
  <w:num w:numId="188">
    <w:abstractNumId w:val="194"/>
  </w:num>
  <w:num w:numId="189">
    <w:abstractNumId w:val="89"/>
  </w:num>
  <w:num w:numId="190">
    <w:abstractNumId w:val="536"/>
  </w:num>
  <w:num w:numId="191">
    <w:abstractNumId w:val="214"/>
  </w:num>
  <w:num w:numId="192">
    <w:abstractNumId w:val="916"/>
  </w:num>
  <w:num w:numId="193">
    <w:abstractNumId w:val="363"/>
  </w:num>
  <w:num w:numId="194">
    <w:abstractNumId w:val="720"/>
  </w:num>
  <w:num w:numId="195">
    <w:abstractNumId w:val="780"/>
  </w:num>
  <w:num w:numId="196">
    <w:abstractNumId w:val="151"/>
  </w:num>
  <w:num w:numId="197">
    <w:abstractNumId w:val="361"/>
  </w:num>
  <w:num w:numId="198">
    <w:abstractNumId w:val="102"/>
  </w:num>
  <w:num w:numId="199">
    <w:abstractNumId w:val="472"/>
  </w:num>
  <w:num w:numId="200">
    <w:abstractNumId w:val="656"/>
  </w:num>
  <w:num w:numId="201">
    <w:abstractNumId w:val="83"/>
  </w:num>
  <w:num w:numId="202">
    <w:abstractNumId w:val="485"/>
  </w:num>
  <w:num w:numId="203">
    <w:abstractNumId w:val="150"/>
  </w:num>
  <w:num w:numId="204">
    <w:abstractNumId w:val="645"/>
  </w:num>
  <w:num w:numId="205">
    <w:abstractNumId w:val="534"/>
  </w:num>
  <w:num w:numId="206">
    <w:abstractNumId w:val="550"/>
  </w:num>
  <w:num w:numId="207">
    <w:abstractNumId w:val="845"/>
  </w:num>
  <w:num w:numId="208">
    <w:abstractNumId w:val="574"/>
  </w:num>
  <w:num w:numId="209">
    <w:abstractNumId w:val="395"/>
  </w:num>
  <w:num w:numId="210">
    <w:abstractNumId w:val="63"/>
  </w:num>
  <w:num w:numId="211">
    <w:abstractNumId w:val="442"/>
  </w:num>
  <w:num w:numId="212">
    <w:abstractNumId w:val="893"/>
  </w:num>
  <w:num w:numId="213">
    <w:abstractNumId w:val="598"/>
  </w:num>
  <w:num w:numId="214">
    <w:abstractNumId w:val="767"/>
  </w:num>
  <w:num w:numId="215">
    <w:abstractNumId w:val="555"/>
  </w:num>
  <w:num w:numId="216">
    <w:abstractNumId w:val="737"/>
  </w:num>
  <w:num w:numId="217">
    <w:abstractNumId w:val="806"/>
  </w:num>
  <w:num w:numId="218">
    <w:abstractNumId w:val="105"/>
  </w:num>
  <w:num w:numId="219">
    <w:abstractNumId w:val="654"/>
  </w:num>
  <w:num w:numId="220">
    <w:abstractNumId w:val="548"/>
  </w:num>
  <w:num w:numId="221">
    <w:abstractNumId w:val="648"/>
  </w:num>
  <w:num w:numId="222">
    <w:abstractNumId w:val="318"/>
  </w:num>
  <w:num w:numId="223">
    <w:abstractNumId w:val="748"/>
  </w:num>
  <w:num w:numId="224">
    <w:abstractNumId w:val="456"/>
  </w:num>
  <w:num w:numId="225">
    <w:abstractNumId w:val="179"/>
  </w:num>
  <w:num w:numId="226">
    <w:abstractNumId w:val="274"/>
  </w:num>
  <w:num w:numId="227">
    <w:abstractNumId w:val="528"/>
  </w:num>
  <w:num w:numId="228">
    <w:abstractNumId w:val="74"/>
  </w:num>
  <w:num w:numId="229">
    <w:abstractNumId w:val="284"/>
  </w:num>
  <w:num w:numId="230">
    <w:abstractNumId w:val="933"/>
  </w:num>
  <w:num w:numId="231">
    <w:abstractNumId w:val="499"/>
  </w:num>
  <w:num w:numId="232">
    <w:abstractNumId w:val="279"/>
  </w:num>
  <w:num w:numId="233">
    <w:abstractNumId w:val="749"/>
  </w:num>
  <w:num w:numId="234">
    <w:abstractNumId w:val="149"/>
  </w:num>
  <w:num w:numId="235">
    <w:abstractNumId w:val="812"/>
  </w:num>
  <w:num w:numId="236">
    <w:abstractNumId w:val="296"/>
  </w:num>
  <w:num w:numId="237">
    <w:abstractNumId w:val="822"/>
  </w:num>
  <w:num w:numId="238">
    <w:abstractNumId w:val="750"/>
  </w:num>
  <w:num w:numId="239">
    <w:abstractNumId w:val="320"/>
  </w:num>
  <w:num w:numId="240">
    <w:abstractNumId w:val="449"/>
  </w:num>
  <w:num w:numId="241">
    <w:abstractNumId w:val="914"/>
  </w:num>
  <w:num w:numId="242">
    <w:abstractNumId w:val="282"/>
  </w:num>
  <w:num w:numId="243">
    <w:abstractNumId w:val="923"/>
  </w:num>
  <w:num w:numId="244">
    <w:abstractNumId w:val="441"/>
  </w:num>
  <w:num w:numId="245">
    <w:abstractNumId w:val="428"/>
  </w:num>
  <w:num w:numId="246">
    <w:abstractNumId w:val="515"/>
  </w:num>
  <w:num w:numId="247">
    <w:abstractNumId w:val="266"/>
  </w:num>
  <w:num w:numId="248">
    <w:abstractNumId w:val="287"/>
  </w:num>
  <w:num w:numId="249">
    <w:abstractNumId w:val="453"/>
  </w:num>
  <w:num w:numId="250">
    <w:abstractNumId w:val="68"/>
  </w:num>
  <w:num w:numId="251">
    <w:abstractNumId w:val="473"/>
  </w:num>
  <w:num w:numId="252">
    <w:abstractNumId w:val="466"/>
  </w:num>
  <w:num w:numId="253">
    <w:abstractNumId w:val="685"/>
  </w:num>
  <w:num w:numId="254">
    <w:abstractNumId w:val="576"/>
  </w:num>
  <w:num w:numId="255">
    <w:abstractNumId w:val="27"/>
  </w:num>
  <w:num w:numId="256">
    <w:abstractNumId w:val="224"/>
  </w:num>
  <w:num w:numId="257">
    <w:abstractNumId w:val="155"/>
  </w:num>
  <w:num w:numId="258">
    <w:abstractNumId w:val="376"/>
  </w:num>
  <w:num w:numId="259">
    <w:abstractNumId w:val="347"/>
  </w:num>
  <w:num w:numId="260">
    <w:abstractNumId w:val="470"/>
  </w:num>
  <w:num w:numId="261">
    <w:abstractNumId w:val="481"/>
  </w:num>
  <w:num w:numId="262">
    <w:abstractNumId w:val="44"/>
  </w:num>
  <w:num w:numId="263">
    <w:abstractNumId w:val="215"/>
  </w:num>
  <w:num w:numId="264">
    <w:abstractNumId w:val="457"/>
  </w:num>
  <w:num w:numId="265">
    <w:abstractNumId w:val="803"/>
  </w:num>
  <w:num w:numId="266">
    <w:abstractNumId w:val="148"/>
  </w:num>
  <w:num w:numId="267">
    <w:abstractNumId w:val="72"/>
  </w:num>
  <w:num w:numId="268">
    <w:abstractNumId w:val="475"/>
  </w:num>
  <w:num w:numId="269">
    <w:abstractNumId w:val="583"/>
  </w:num>
  <w:num w:numId="270">
    <w:abstractNumId w:val="333"/>
  </w:num>
  <w:num w:numId="271">
    <w:abstractNumId w:val="295"/>
  </w:num>
  <w:num w:numId="272">
    <w:abstractNumId w:val="816"/>
  </w:num>
  <w:num w:numId="273">
    <w:abstractNumId w:val="123"/>
  </w:num>
  <w:num w:numId="274">
    <w:abstractNumId w:val="825"/>
  </w:num>
  <w:num w:numId="275">
    <w:abstractNumId w:val="930"/>
  </w:num>
  <w:num w:numId="276">
    <w:abstractNumId w:val="902"/>
  </w:num>
  <w:num w:numId="277">
    <w:abstractNumId w:val="761"/>
  </w:num>
  <w:num w:numId="278">
    <w:abstractNumId w:val="209"/>
  </w:num>
  <w:num w:numId="279">
    <w:abstractNumId w:val="521"/>
  </w:num>
  <w:num w:numId="280">
    <w:abstractNumId w:val="537"/>
  </w:num>
  <w:num w:numId="281">
    <w:abstractNumId w:val="364"/>
  </w:num>
  <w:num w:numId="282">
    <w:abstractNumId w:val="632"/>
  </w:num>
  <w:num w:numId="283">
    <w:abstractNumId w:val="817"/>
  </w:num>
  <w:num w:numId="284">
    <w:abstractNumId w:val="221"/>
  </w:num>
  <w:num w:numId="285">
    <w:abstractNumId w:val="189"/>
  </w:num>
  <w:num w:numId="286">
    <w:abstractNumId w:val="394"/>
  </w:num>
  <w:num w:numId="287">
    <w:abstractNumId w:val="55"/>
  </w:num>
  <w:num w:numId="288">
    <w:abstractNumId w:val="786"/>
  </w:num>
  <w:num w:numId="289">
    <w:abstractNumId w:val="406"/>
  </w:num>
  <w:num w:numId="290">
    <w:abstractNumId w:val="856"/>
  </w:num>
  <w:num w:numId="291">
    <w:abstractNumId w:val="727"/>
  </w:num>
  <w:num w:numId="292">
    <w:abstractNumId w:val="541"/>
  </w:num>
  <w:num w:numId="293">
    <w:abstractNumId w:val="784"/>
  </w:num>
  <w:num w:numId="294">
    <w:abstractNumId w:val="573"/>
  </w:num>
  <w:num w:numId="295">
    <w:abstractNumId w:val="426"/>
  </w:num>
  <w:num w:numId="296">
    <w:abstractNumId w:val="728"/>
  </w:num>
  <w:num w:numId="297">
    <w:abstractNumId w:val="101"/>
  </w:num>
  <w:num w:numId="298">
    <w:abstractNumId w:val="51"/>
  </w:num>
  <w:num w:numId="299">
    <w:abstractNumId w:val="362"/>
  </w:num>
  <w:num w:numId="300">
    <w:abstractNumId w:val="278"/>
  </w:num>
  <w:num w:numId="301">
    <w:abstractNumId w:val="931"/>
  </w:num>
  <w:num w:numId="302">
    <w:abstractNumId w:val="531"/>
  </w:num>
  <w:num w:numId="303">
    <w:abstractNumId w:val="107"/>
  </w:num>
  <w:num w:numId="304">
    <w:abstractNumId w:val="252"/>
  </w:num>
  <w:num w:numId="305">
    <w:abstractNumId w:val="419"/>
  </w:num>
  <w:num w:numId="306">
    <w:abstractNumId w:val="402"/>
  </w:num>
  <w:num w:numId="307">
    <w:abstractNumId w:val="907"/>
  </w:num>
  <w:num w:numId="308">
    <w:abstractNumId w:val="605"/>
  </w:num>
  <w:num w:numId="309">
    <w:abstractNumId w:val="881"/>
  </w:num>
  <w:num w:numId="310">
    <w:abstractNumId w:val="830"/>
  </w:num>
  <w:num w:numId="311">
    <w:abstractNumId w:val="53"/>
  </w:num>
  <w:num w:numId="312">
    <w:abstractNumId w:val="262"/>
  </w:num>
  <w:num w:numId="313">
    <w:abstractNumId w:val="43"/>
  </w:num>
  <w:num w:numId="314">
    <w:abstractNumId w:val="34"/>
  </w:num>
  <w:num w:numId="315">
    <w:abstractNumId w:val="260"/>
  </w:num>
  <w:num w:numId="316">
    <w:abstractNumId w:val="884"/>
  </w:num>
  <w:num w:numId="317">
    <w:abstractNumId w:val="653"/>
  </w:num>
  <w:num w:numId="318">
    <w:abstractNumId w:val="375"/>
  </w:num>
  <w:num w:numId="319">
    <w:abstractNumId w:val="32"/>
  </w:num>
  <w:num w:numId="320">
    <w:abstractNumId w:val="895"/>
  </w:num>
  <w:num w:numId="321">
    <w:abstractNumId w:val="197"/>
  </w:num>
  <w:num w:numId="322">
    <w:abstractNumId w:val="129"/>
  </w:num>
  <w:num w:numId="323">
    <w:abstractNumId w:val="860"/>
  </w:num>
  <w:num w:numId="324">
    <w:abstractNumId w:val="819"/>
  </w:num>
  <w:num w:numId="325">
    <w:abstractNumId w:val="556"/>
  </w:num>
  <w:num w:numId="326">
    <w:abstractNumId w:val="97"/>
  </w:num>
  <w:num w:numId="327">
    <w:abstractNumId w:val="146"/>
  </w:num>
  <w:num w:numId="328">
    <w:abstractNumId w:val="544"/>
  </w:num>
  <w:num w:numId="329">
    <w:abstractNumId w:val="286"/>
  </w:num>
  <w:num w:numId="330">
    <w:abstractNumId w:val="84"/>
  </w:num>
  <w:num w:numId="331">
    <w:abstractNumId w:val="319"/>
  </w:num>
  <w:num w:numId="332">
    <w:abstractNumId w:val="94"/>
  </w:num>
  <w:num w:numId="333">
    <w:abstractNumId w:val="26"/>
  </w:num>
  <w:num w:numId="334">
    <w:abstractNumId w:val="909"/>
  </w:num>
  <w:num w:numId="335">
    <w:abstractNumId w:val="42"/>
  </w:num>
  <w:num w:numId="336">
    <w:abstractNumId w:val="35"/>
  </w:num>
  <w:num w:numId="337">
    <w:abstractNumId w:val="674"/>
  </w:num>
  <w:num w:numId="338">
    <w:abstractNumId w:val="710"/>
  </w:num>
  <w:num w:numId="339">
    <w:abstractNumId w:val="807"/>
  </w:num>
  <w:num w:numId="340">
    <w:abstractNumId w:val="754"/>
  </w:num>
  <w:num w:numId="341">
    <w:abstractNumId w:val="230"/>
  </w:num>
  <w:num w:numId="342">
    <w:abstractNumId w:val="69"/>
  </w:num>
  <w:num w:numId="343">
    <w:abstractNumId w:val="257"/>
  </w:num>
  <w:num w:numId="344">
    <w:abstractNumId w:val="21"/>
  </w:num>
  <w:num w:numId="345">
    <w:abstractNumId w:val="387"/>
  </w:num>
  <w:num w:numId="346">
    <w:abstractNumId w:val="882"/>
  </w:num>
  <w:num w:numId="347">
    <w:abstractNumId w:val="511"/>
  </w:num>
  <w:num w:numId="348">
    <w:abstractNumId w:val="879"/>
  </w:num>
  <w:num w:numId="349">
    <w:abstractNumId w:val="23"/>
  </w:num>
  <w:num w:numId="350">
    <w:abstractNumId w:val="836"/>
  </w:num>
  <w:num w:numId="351">
    <w:abstractNumId w:val="677"/>
  </w:num>
  <w:num w:numId="352">
    <w:abstractNumId w:val="431"/>
  </w:num>
  <w:num w:numId="353">
    <w:abstractNumId w:val="175"/>
  </w:num>
  <w:num w:numId="354">
    <w:abstractNumId w:val="668"/>
  </w:num>
  <w:num w:numId="355">
    <w:abstractNumId w:val="601"/>
  </w:num>
  <w:num w:numId="356">
    <w:abstractNumId w:val="814"/>
  </w:num>
  <w:num w:numId="357">
    <w:abstractNumId w:val="116"/>
  </w:num>
  <w:num w:numId="358">
    <w:abstractNumId w:val="241"/>
  </w:num>
  <w:num w:numId="359">
    <w:abstractNumId w:val="638"/>
  </w:num>
  <w:num w:numId="360">
    <w:abstractNumId w:val="696"/>
  </w:num>
  <w:num w:numId="361">
    <w:abstractNumId w:val="133"/>
  </w:num>
  <w:num w:numId="362">
    <w:abstractNumId w:val="599"/>
  </w:num>
  <w:num w:numId="363">
    <w:abstractNumId w:val="711"/>
  </w:num>
  <w:num w:numId="364">
    <w:abstractNumId w:val="724"/>
  </w:num>
  <w:num w:numId="365">
    <w:abstractNumId w:val="647"/>
  </w:num>
  <w:num w:numId="366">
    <w:abstractNumId w:val="661"/>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5"/>
  </w:num>
  <w:num w:numId="374">
    <w:abstractNumId w:val="778"/>
  </w:num>
  <w:num w:numId="375">
    <w:abstractNumId w:val="820"/>
  </w:num>
  <w:num w:numId="376">
    <w:abstractNumId w:val="185"/>
  </w:num>
  <w:num w:numId="377">
    <w:abstractNumId w:val="243"/>
  </w:num>
  <w:num w:numId="378">
    <w:abstractNumId w:val="272"/>
  </w:num>
  <w:num w:numId="379">
    <w:abstractNumId w:val="227"/>
  </w:num>
  <w:num w:numId="380">
    <w:abstractNumId w:val="533"/>
  </w:num>
  <w:num w:numId="381">
    <w:abstractNumId w:val="694"/>
  </w:num>
  <w:num w:numId="382">
    <w:abstractNumId w:val="591"/>
  </w:num>
  <w:num w:numId="383">
    <w:abstractNumId w:val="701"/>
  </w:num>
  <w:num w:numId="384">
    <w:abstractNumId w:val="687"/>
  </w:num>
  <w:num w:numId="385">
    <w:abstractNumId w:val="866"/>
  </w:num>
  <w:num w:numId="386">
    <w:abstractNumId w:val="292"/>
  </w:num>
  <w:num w:numId="387">
    <w:abstractNumId w:val="704"/>
  </w:num>
  <w:num w:numId="388">
    <w:abstractNumId w:val="303"/>
  </w:num>
  <w:num w:numId="389">
    <w:abstractNumId w:val="99"/>
  </w:num>
  <w:num w:numId="390">
    <w:abstractNumId w:val="829"/>
  </w:num>
  <w:num w:numId="391">
    <w:abstractNumId w:val="540"/>
  </w:num>
  <w:num w:numId="392">
    <w:abstractNumId w:val="322"/>
  </w:num>
  <w:num w:numId="393">
    <w:abstractNumId w:val="889"/>
  </w:num>
  <w:num w:numId="394">
    <w:abstractNumId w:val="590"/>
  </w:num>
  <w:num w:numId="395">
    <w:abstractNumId w:val="206"/>
  </w:num>
  <w:num w:numId="396">
    <w:abstractNumId w:val="640"/>
  </w:num>
  <w:num w:numId="397">
    <w:abstractNumId w:val="198"/>
  </w:num>
  <w:num w:numId="398">
    <w:abstractNumId w:val="199"/>
  </w:num>
  <w:num w:numId="399">
    <w:abstractNumId w:val="314"/>
  </w:num>
  <w:num w:numId="400">
    <w:abstractNumId w:val="144"/>
  </w:num>
  <w:num w:numId="401">
    <w:abstractNumId w:val="760"/>
  </w:num>
  <w:num w:numId="402">
    <w:abstractNumId w:val="714"/>
  </w:num>
  <w:num w:numId="403">
    <w:abstractNumId w:val="765"/>
  </w:num>
  <w:num w:numId="404">
    <w:abstractNumId w:val="176"/>
  </w:num>
  <w:num w:numId="405">
    <w:abstractNumId w:val="400"/>
  </w:num>
  <w:num w:numId="406">
    <w:abstractNumId w:val="256"/>
  </w:num>
  <w:num w:numId="407">
    <w:abstractNumId w:val="657"/>
  </w:num>
  <w:num w:numId="408">
    <w:abstractNumId w:val="223"/>
  </w:num>
  <w:num w:numId="409">
    <w:abstractNumId w:val="39"/>
  </w:num>
  <w:num w:numId="410">
    <w:abstractNumId w:val="404"/>
  </w:num>
  <w:num w:numId="411">
    <w:abstractNumId w:val="268"/>
  </w:num>
  <w:num w:numId="412">
    <w:abstractNumId w:val="231"/>
  </w:num>
  <w:num w:numId="413">
    <w:abstractNumId w:val="675"/>
  </w:num>
  <w:num w:numId="414">
    <w:abstractNumId w:val="216"/>
  </w:num>
  <w:num w:numId="415">
    <w:abstractNumId w:val="756"/>
  </w:num>
  <w:num w:numId="416">
    <w:abstractNumId w:val="479"/>
  </w:num>
  <w:num w:numId="417">
    <w:abstractNumId w:val="154"/>
  </w:num>
  <w:num w:numId="418">
    <w:abstractNumId w:val="211"/>
  </w:num>
  <w:num w:numId="419">
    <w:abstractNumId w:val="33"/>
  </w:num>
  <w:num w:numId="420">
    <w:abstractNumId w:val="192"/>
  </w:num>
  <w:num w:numId="421">
    <w:abstractNumId w:val="261"/>
  </w:num>
  <w:num w:numId="422">
    <w:abstractNumId w:val="785"/>
  </w:num>
  <w:num w:numId="423">
    <w:abstractNumId w:val="890"/>
  </w:num>
  <w:num w:numId="424">
    <w:abstractNumId w:val="562"/>
  </w:num>
  <w:num w:numId="425">
    <w:abstractNumId w:val="321"/>
  </w:num>
  <w:num w:numId="426">
    <w:abstractNumId w:val="566"/>
  </w:num>
  <w:num w:numId="427">
    <w:abstractNumId w:val="408"/>
  </w:num>
  <w:num w:numId="428">
    <w:abstractNumId w:val="478"/>
  </w:num>
  <w:num w:numId="429">
    <w:abstractNumId w:val="96"/>
  </w:num>
  <w:num w:numId="430">
    <w:abstractNumId w:val="115"/>
  </w:num>
  <w:num w:numId="431">
    <w:abstractNumId w:val="313"/>
  </w:num>
  <w:num w:numId="432">
    <w:abstractNumId w:val="688"/>
  </w:num>
  <w:num w:numId="433">
    <w:abstractNumId w:val="156"/>
  </w:num>
  <w:num w:numId="434">
    <w:abstractNumId w:val="452"/>
  </w:num>
  <w:num w:numId="435">
    <w:abstractNumId w:val="203"/>
  </w:num>
  <w:num w:numId="436">
    <w:abstractNumId w:val="79"/>
  </w:num>
  <w:num w:numId="437">
    <w:abstractNumId w:val="152"/>
  </w:num>
  <w:num w:numId="438">
    <w:abstractNumId w:val="612"/>
  </w:num>
  <w:num w:numId="439">
    <w:abstractNumId w:val="876"/>
  </w:num>
  <w:num w:numId="440">
    <w:abstractNumId w:val="172"/>
  </w:num>
  <w:num w:numId="441">
    <w:abstractNumId w:val="623"/>
  </w:num>
  <w:num w:numId="442">
    <w:abstractNumId w:val="13"/>
  </w:num>
  <w:num w:numId="443">
    <w:abstractNumId w:val="563"/>
  </w:num>
  <w:num w:numId="444">
    <w:abstractNumId w:val="385"/>
  </w:num>
  <w:num w:numId="445">
    <w:abstractNumId w:val="48"/>
  </w:num>
  <w:num w:numId="446">
    <w:abstractNumId w:val="758"/>
  </w:num>
  <w:num w:numId="447">
    <w:abstractNumId w:val="76"/>
  </w:num>
  <w:num w:numId="448">
    <w:abstractNumId w:val="163"/>
  </w:num>
  <w:num w:numId="449">
    <w:abstractNumId w:val="341"/>
  </w:num>
  <w:num w:numId="450">
    <w:abstractNumId w:val="11"/>
  </w:num>
  <w:num w:numId="451">
    <w:abstractNumId w:val="169"/>
  </w:num>
  <w:num w:numId="452">
    <w:abstractNumId w:val="451"/>
  </w:num>
  <w:num w:numId="453">
    <w:abstractNumId w:val="865"/>
  </w:num>
  <w:num w:numId="454">
    <w:abstractNumId w:val="798"/>
  </w:num>
  <w:num w:numId="455">
    <w:abstractNumId w:val="366"/>
  </w:num>
  <w:num w:numId="456">
    <w:abstractNumId w:val="81"/>
  </w:num>
  <w:num w:numId="457">
    <w:abstractNumId w:val="460"/>
  </w:num>
  <w:num w:numId="458">
    <w:abstractNumId w:val="430"/>
  </w:num>
  <w:num w:numId="459">
    <w:abstractNumId w:val="459"/>
  </w:num>
  <w:num w:numId="460">
    <w:abstractNumId w:val="277"/>
  </w:num>
  <w:num w:numId="461">
    <w:abstractNumId w:val="237"/>
  </w:num>
  <w:num w:numId="462">
    <w:abstractNumId w:val="705"/>
  </w:num>
  <w:num w:numId="463">
    <w:abstractNumId w:val="861"/>
  </w:num>
  <w:num w:numId="464">
    <w:abstractNumId w:val="108"/>
  </w:num>
  <w:num w:numId="465">
    <w:abstractNumId w:val="46"/>
  </w:num>
  <w:num w:numId="466">
    <w:abstractNumId w:val="80"/>
  </w:num>
  <w:num w:numId="467">
    <w:abstractNumId w:val="649"/>
  </w:num>
  <w:num w:numId="468">
    <w:abstractNumId w:val="500"/>
  </w:num>
  <w:num w:numId="469">
    <w:abstractNumId w:val="162"/>
  </w:num>
  <w:num w:numId="470">
    <w:abstractNumId w:val="264"/>
  </w:num>
  <w:num w:numId="471">
    <w:abstractNumId w:val="248"/>
  </w:num>
  <w:num w:numId="472">
    <w:abstractNumId w:val="373"/>
  </w:num>
  <w:num w:numId="473">
    <w:abstractNumId w:val="896"/>
  </w:num>
  <w:num w:numId="474">
    <w:abstractNumId w:val="738"/>
  </w:num>
  <w:num w:numId="475">
    <w:abstractNumId w:val="841"/>
  </w:num>
  <w:num w:numId="476">
    <w:abstractNumId w:val="894"/>
  </w:num>
  <w:num w:numId="477">
    <w:abstractNumId w:val="707"/>
  </w:num>
  <w:num w:numId="478">
    <w:abstractNumId w:val="208"/>
  </w:num>
  <w:num w:numId="479">
    <w:abstractNumId w:val="898"/>
  </w:num>
  <w:num w:numId="480">
    <w:abstractNumId w:val="309"/>
  </w:num>
  <w:num w:numId="481">
    <w:abstractNumId w:val="407"/>
  </w:num>
  <w:num w:numId="482">
    <w:abstractNumId w:val="487"/>
  </w:num>
  <w:num w:numId="483">
    <w:abstractNumId w:val="306"/>
  </w:num>
  <w:num w:numId="484">
    <w:abstractNumId w:val="181"/>
  </w:num>
  <w:num w:numId="485">
    <w:abstractNumId w:val="644"/>
  </w:num>
  <w:num w:numId="486">
    <w:abstractNumId w:val="180"/>
  </w:num>
  <w:num w:numId="487">
    <w:abstractNumId w:val="336"/>
  </w:num>
  <w:num w:numId="488">
    <w:abstractNumId w:val="467"/>
  </w:num>
  <w:num w:numId="489">
    <w:abstractNumId w:val="870"/>
  </w:num>
  <w:num w:numId="490">
    <w:abstractNumId w:val="779"/>
  </w:num>
  <w:num w:numId="491">
    <w:abstractNumId w:val="269"/>
  </w:num>
  <w:num w:numId="492">
    <w:abstractNumId w:val="298"/>
  </w:num>
  <w:num w:numId="493">
    <w:abstractNumId w:val="561"/>
  </w:num>
  <w:num w:numId="494">
    <w:abstractNumId w:val="625"/>
  </w:num>
  <w:num w:numId="495">
    <w:abstractNumId w:val="636"/>
  </w:num>
  <w:num w:numId="496">
    <w:abstractNumId w:val="323"/>
  </w:num>
  <w:num w:numId="497">
    <w:abstractNumId w:val="49"/>
  </w:num>
  <w:num w:numId="498">
    <w:abstractNumId w:val="340"/>
  </w:num>
  <w:num w:numId="499">
    <w:abstractNumId w:val="271"/>
  </w:num>
  <w:num w:numId="500">
    <w:abstractNumId w:val="204"/>
  </w:num>
  <w:num w:numId="501">
    <w:abstractNumId w:val="818"/>
  </w:num>
  <w:num w:numId="502">
    <w:abstractNumId w:val="490"/>
  </w:num>
  <w:num w:numId="503">
    <w:abstractNumId w:val="331"/>
  </w:num>
  <w:num w:numId="504">
    <w:abstractNumId w:val="135"/>
  </w:num>
  <w:num w:numId="505">
    <w:abstractNumId w:val="113"/>
  </w:num>
  <w:num w:numId="506">
    <w:abstractNumId w:val="924"/>
  </w:num>
  <w:num w:numId="507">
    <w:abstractNumId w:val="670"/>
  </w:num>
  <w:num w:numId="508">
    <w:abstractNumId w:val="777"/>
  </w:num>
  <w:num w:numId="509">
    <w:abstractNumId w:val="813"/>
  </w:num>
  <w:num w:numId="510">
    <w:abstractNumId w:val="334"/>
  </w:num>
  <w:num w:numId="511">
    <w:abstractNumId w:val="689"/>
  </w:num>
  <w:num w:numId="512">
    <w:abstractNumId w:val="745"/>
  </w:num>
  <w:num w:numId="513">
    <w:abstractNumId w:val="371"/>
  </w:num>
  <w:num w:numId="514">
    <w:abstractNumId w:val="752"/>
  </w:num>
  <w:num w:numId="515">
    <w:abstractNumId w:val="834"/>
  </w:num>
  <w:num w:numId="516">
    <w:abstractNumId w:val="904"/>
  </w:num>
  <w:num w:numId="517">
    <w:abstractNumId w:val="551"/>
  </w:num>
  <w:num w:numId="518">
    <w:abstractNumId w:val="672"/>
  </w:num>
  <w:num w:numId="519">
    <w:abstractNumId w:val="440"/>
  </w:num>
  <w:num w:numId="520">
    <w:abstractNumId w:val="196"/>
  </w:num>
  <w:num w:numId="521">
    <w:abstractNumId w:val="581"/>
  </w:num>
  <w:num w:numId="522">
    <w:abstractNumId w:val="743"/>
  </w:num>
  <w:num w:numId="523">
    <w:abstractNumId w:val="815"/>
  </w:num>
  <w:num w:numId="524">
    <w:abstractNumId w:val="379"/>
  </w:num>
  <w:num w:numId="525">
    <w:abstractNumId w:val="594"/>
  </w:num>
  <w:num w:numId="526">
    <w:abstractNumId w:val="409"/>
  </w:num>
  <w:num w:numId="527">
    <w:abstractNumId w:val="285"/>
  </w:num>
  <w:num w:numId="528">
    <w:abstractNumId w:val="186"/>
  </w:num>
  <w:num w:numId="529">
    <w:abstractNumId w:val="552"/>
  </w:num>
  <w:num w:numId="530">
    <w:abstractNumId w:val="184"/>
  </w:num>
  <w:num w:numId="531">
    <w:abstractNumId w:val="416"/>
  </w:num>
  <w:num w:numId="532">
    <w:abstractNumId w:val="339"/>
  </w:num>
  <w:num w:numId="533">
    <w:abstractNumId w:val="783"/>
  </w:num>
  <w:num w:numId="534">
    <w:abstractNumId w:val="145"/>
  </w:num>
  <w:num w:numId="535">
    <w:abstractNumId w:val="356"/>
  </w:num>
  <w:num w:numId="536">
    <w:abstractNumId w:val="935"/>
  </w:num>
  <w:num w:numId="537">
    <w:abstractNumId w:val="913"/>
  </w:num>
  <w:num w:numId="538">
    <w:abstractNumId w:val="642"/>
  </w:num>
  <w:num w:numId="539">
    <w:abstractNumId w:val="24"/>
  </w:num>
  <w:num w:numId="540">
    <w:abstractNumId w:val="927"/>
  </w:num>
  <w:num w:numId="541">
    <w:abstractNumId w:val="311"/>
  </w:num>
  <w:num w:numId="542">
    <w:abstractNumId w:val="258"/>
  </w:num>
  <w:num w:numId="543">
    <w:abstractNumId w:val="304"/>
  </w:num>
  <w:num w:numId="544">
    <w:abstractNumId w:val="679"/>
  </w:num>
  <w:num w:numId="545">
    <w:abstractNumId w:val="109"/>
  </w:num>
  <w:num w:numId="546">
    <w:abstractNumId w:val="389"/>
  </w:num>
  <w:num w:numId="547">
    <w:abstractNumId w:val="667"/>
  </w:num>
  <w:num w:numId="548">
    <w:abstractNumId w:val="232"/>
  </w:num>
  <w:num w:numId="549">
    <w:abstractNumId w:val="383"/>
  </w:num>
  <w:num w:numId="550">
    <w:abstractNumId w:val="239"/>
  </w:num>
  <w:num w:numId="551">
    <w:abstractNumId w:val="637"/>
  </w:num>
  <w:num w:numId="552">
    <w:abstractNumId w:val="734"/>
  </w:num>
  <w:num w:numId="553">
    <w:abstractNumId w:val="502"/>
  </w:num>
  <w:num w:numId="554">
    <w:abstractNumId w:val="103"/>
  </w:num>
  <w:num w:numId="555">
    <w:abstractNumId w:val="852"/>
  </w:num>
  <w:num w:numId="556">
    <w:abstractNumId w:val="195"/>
  </w:num>
  <w:num w:numId="557">
    <w:abstractNumId w:val="843"/>
  </w:num>
  <w:num w:numId="558">
    <w:abstractNumId w:val="919"/>
  </w:num>
  <w:num w:numId="559">
    <w:abstractNumId w:val="413"/>
  </w:num>
  <w:num w:numId="560">
    <w:abstractNumId w:val="774"/>
  </w:num>
  <w:num w:numId="561">
    <w:abstractNumId w:val="200"/>
  </w:num>
  <w:num w:numId="562">
    <w:abstractNumId w:val="867"/>
  </w:num>
  <w:num w:numId="563">
    <w:abstractNumId w:val="569"/>
  </w:num>
  <w:num w:numId="564">
    <w:abstractNumId w:val="425"/>
  </w:num>
  <w:num w:numId="565">
    <w:abstractNumId w:val="294"/>
  </w:num>
  <w:num w:numId="566">
    <w:abstractNumId w:val="8"/>
  </w:num>
  <w:num w:numId="567">
    <w:abstractNumId w:val="37"/>
  </w:num>
  <w:num w:numId="568">
    <w:abstractNumId w:val="191"/>
  </w:num>
  <w:num w:numId="569">
    <w:abstractNumId w:val="887"/>
  </w:num>
  <w:num w:numId="570">
    <w:abstractNumId w:val="247"/>
  </w:num>
  <w:num w:numId="571">
    <w:abstractNumId w:val="250"/>
  </w:num>
  <w:num w:numId="572">
    <w:abstractNumId w:val="242"/>
  </w:num>
  <w:num w:numId="573">
    <w:abstractNumId w:val="165"/>
  </w:num>
  <w:num w:numId="574">
    <w:abstractNumId w:val="658"/>
  </w:num>
  <w:num w:numId="575">
    <w:abstractNumId w:val="330"/>
  </w:num>
  <w:num w:numId="576">
    <w:abstractNumId w:val="317"/>
  </w:num>
  <w:num w:numId="577">
    <w:abstractNumId w:val="912"/>
  </w:num>
  <w:num w:numId="578">
    <w:abstractNumId w:val="132"/>
  </w:num>
  <w:num w:numId="579">
    <w:abstractNumId w:val="20"/>
  </w:num>
  <w:num w:numId="580">
    <w:abstractNumId w:val="510"/>
  </w:num>
  <w:num w:numId="581">
    <w:abstractNumId w:val="897"/>
  </w:num>
  <w:num w:numId="582">
    <w:abstractNumId w:val="445"/>
  </w:num>
  <w:num w:numId="583">
    <w:abstractNumId w:val="762"/>
  </w:num>
  <w:num w:numId="584">
    <w:abstractNumId w:val="823"/>
  </w:num>
  <w:num w:numId="585">
    <w:abstractNumId w:val="153"/>
  </w:num>
  <w:num w:numId="586">
    <w:abstractNumId w:val="166"/>
  </w:num>
  <w:num w:numId="587">
    <w:abstractNumId w:val="800"/>
  </w:num>
  <w:num w:numId="588">
    <w:abstractNumId w:val="617"/>
  </w:num>
  <w:num w:numId="589">
    <w:abstractNumId w:val="233"/>
  </w:num>
  <w:num w:numId="590">
    <w:abstractNumId w:val="29"/>
  </w:num>
  <w:num w:numId="591">
    <w:abstractNumId w:val="773"/>
  </w:num>
  <w:num w:numId="592">
    <w:abstractNumId w:val="776"/>
  </w:num>
  <w:num w:numId="593">
    <w:abstractNumId w:val="908"/>
  </w:num>
  <w:num w:numId="594">
    <w:abstractNumId w:val="138"/>
  </w:num>
  <w:num w:numId="595">
    <w:abstractNumId w:val="553"/>
  </w:num>
  <w:num w:numId="596">
    <w:abstractNumId w:val="660"/>
  </w:num>
  <w:num w:numId="597">
    <w:abstractNumId w:val="368"/>
  </w:num>
  <w:num w:numId="598">
    <w:abstractNumId w:val="871"/>
  </w:num>
  <w:num w:numId="599">
    <w:abstractNumId w:val="535"/>
  </w:num>
  <w:num w:numId="600">
    <w:abstractNumId w:val="9"/>
  </w:num>
  <w:num w:numId="601">
    <w:abstractNumId w:val="709"/>
  </w:num>
  <w:num w:numId="602">
    <w:abstractNumId w:val="338"/>
  </w:num>
  <w:num w:numId="603">
    <w:abstractNumId w:val="45"/>
  </w:num>
  <w:num w:numId="604">
    <w:abstractNumId w:val="651"/>
  </w:num>
  <w:num w:numId="605">
    <w:abstractNumId w:val="167"/>
  </w:num>
  <w:num w:numId="606">
    <w:abstractNumId w:val="613"/>
  </w:num>
  <w:num w:numId="607">
    <w:abstractNumId w:val="691"/>
  </w:num>
  <w:num w:numId="608">
    <w:abstractNumId w:val="736"/>
  </w:num>
  <w:num w:numId="609">
    <w:abstractNumId w:val="539"/>
  </w:num>
  <w:num w:numId="610">
    <w:abstractNumId w:val="350"/>
  </w:num>
  <w:num w:numId="611">
    <w:abstractNumId w:val="427"/>
  </w:num>
  <w:num w:numId="612">
    <w:abstractNumId w:val="134"/>
  </w:num>
  <w:num w:numId="613">
    <w:abstractNumId w:val="735"/>
  </w:num>
  <w:num w:numId="614">
    <w:abstractNumId w:val="928"/>
  </w:num>
  <w:num w:numId="615">
    <w:abstractNumId w:val="620"/>
  </w:num>
  <w:num w:numId="616">
    <w:abstractNumId w:val="584"/>
  </w:num>
  <w:num w:numId="617">
    <w:abstractNumId w:val="618"/>
  </w:num>
  <w:num w:numId="618">
    <w:abstractNumId w:val="190"/>
  </w:num>
  <w:num w:numId="619">
    <w:abstractNumId w:val="915"/>
  </w:num>
  <w:num w:numId="620">
    <w:abstractNumId w:val="652"/>
  </w:num>
  <w:num w:numId="621">
    <w:abstractNumId w:val="538"/>
  </w:num>
  <w:num w:numId="622">
    <w:abstractNumId w:val="280"/>
  </w:num>
  <w:num w:numId="623">
    <w:abstractNumId w:val="723"/>
  </w:num>
  <w:num w:numId="624">
    <w:abstractNumId w:val="542"/>
  </w:num>
  <w:num w:numId="625">
    <w:abstractNumId w:val="729"/>
  </w:num>
  <w:num w:numId="626">
    <w:abstractNumId w:val="300"/>
  </w:num>
  <w:num w:numId="627">
    <w:abstractNumId w:val="741"/>
  </w:num>
  <w:num w:numId="628">
    <w:abstractNumId w:val="854"/>
  </w:num>
  <w:num w:numId="629">
    <w:abstractNumId w:val="545"/>
  </w:num>
  <w:num w:numId="630">
    <w:abstractNumId w:val="436"/>
  </w:num>
  <w:num w:numId="631">
    <w:abstractNumId w:val="422"/>
  </w:num>
  <w:num w:numId="632">
    <w:abstractNumId w:val="305"/>
  </w:num>
  <w:num w:numId="633">
    <w:abstractNumId w:val="557"/>
  </w:num>
  <w:num w:numId="634">
    <w:abstractNumId w:val="577"/>
  </w:num>
  <w:num w:numId="635">
    <w:abstractNumId w:val="126"/>
  </w:num>
  <w:num w:numId="636">
    <w:abstractNumId w:val="392"/>
  </w:num>
  <w:num w:numId="637">
    <w:abstractNumId w:val="249"/>
  </w:num>
  <w:num w:numId="638">
    <w:abstractNumId w:val="85"/>
  </w:num>
  <w:num w:numId="639">
    <w:abstractNumId w:val="775"/>
  </w:num>
  <w:num w:numId="640">
    <w:abstractNumId w:val="91"/>
  </w:num>
  <w:num w:numId="641">
    <w:abstractNumId w:val="276"/>
  </w:num>
  <w:num w:numId="642">
    <w:abstractNumId w:val="764"/>
  </w:num>
  <w:num w:numId="643">
    <w:abstractNumId w:val="14"/>
  </w:num>
  <w:num w:numId="644">
    <w:abstractNumId w:val="609"/>
  </w:num>
  <w:num w:numId="645">
    <w:abstractNumId w:val="491"/>
  </w:num>
  <w:num w:numId="646">
    <w:abstractNumId w:val="801"/>
  </w:num>
  <w:num w:numId="647">
    <w:abstractNumId w:val="669"/>
  </w:num>
  <w:num w:numId="648">
    <w:abstractNumId w:val="690"/>
  </w:num>
  <w:num w:numId="649">
    <w:abstractNumId w:val="342"/>
  </w:num>
  <w:num w:numId="650">
    <w:abstractNumId w:val="435"/>
  </w:num>
  <w:num w:numId="651">
    <w:abstractNumId w:val="273"/>
  </w:num>
  <w:num w:numId="652">
    <w:abstractNumId w:val="678"/>
  </w:num>
  <w:num w:numId="653">
    <w:abstractNumId w:val="359"/>
  </w:num>
  <w:num w:numId="654">
    <w:abstractNumId w:val="794"/>
  </w:num>
  <w:num w:numId="655">
    <w:abstractNumId w:val="921"/>
  </w:num>
  <w:num w:numId="656">
    <w:abstractNumId w:val="868"/>
  </w:num>
  <w:num w:numId="657">
    <w:abstractNumId w:val="628"/>
  </w:num>
  <w:num w:numId="658">
    <w:abstractNumId w:val="447"/>
  </w:num>
  <w:num w:numId="659">
    <w:abstractNumId w:val="159"/>
  </w:num>
  <w:num w:numId="660">
    <w:abstractNumId w:val="444"/>
  </w:num>
  <w:num w:numId="661">
    <w:abstractNumId w:val="67"/>
  </w:num>
  <w:num w:numId="662">
    <w:abstractNumId w:val="810"/>
  </w:num>
  <w:num w:numId="663">
    <w:abstractNumId w:val="622"/>
  </w:num>
  <w:num w:numId="664">
    <w:abstractNumId w:val="589"/>
  </w:num>
  <w:num w:numId="665">
    <w:abstractNumId w:val="885"/>
  </w:num>
  <w:num w:numId="666">
    <w:abstractNumId w:val="70"/>
  </w:num>
  <w:num w:numId="667">
    <w:abstractNumId w:val="369"/>
  </w:num>
  <w:num w:numId="668">
    <w:abstractNumId w:val="936"/>
  </w:num>
  <w:num w:numId="669">
    <w:abstractNumId w:val="88"/>
  </w:num>
  <w:num w:numId="670">
    <w:abstractNumId w:val="87"/>
  </w:num>
  <w:num w:numId="671">
    <w:abstractNumId w:val="120"/>
  </w:num>
  <w:num w:numId="672">
    <w:abstractNumId w:val="886"/>
  </w:num>
  <w:num w:numId="673">
    <w:abstractNumId w:val="52"/>
  </w:num>
  <w:num w:numId="674">
    <w:abstractNumId w:val="378"/>
  </w:num>
  <w:num w:numId="675">
    <w:abstractNumId w:val="64"/>
  </w:num>
  <w:num w:numId="676">
    <w:abstractNumId w:val="188"/>
  </w:num>
  <w:num w:numId="677">
    <w:abstractNumId w:val="462"/>
  </w:num>
  <w:num w:numId="678">
    <w:abstractNumId w:val="739"/>
  </w:num>
  <w:num w:numId="679">
    <w:abstractNumId w:val="497"/>
  </w:num>
  <w:num w:numId="680">
    <w:abstractNumId w:val="465"/>
  </w:num>
  <w:num w:numId="681">
    <w:abstractNumId w:val="471"/>
  </w:num>
  <w:num w:numId="682">
    <w:abstractNumId w:val="253"/>
  </w:num>
  <w:num w:numId="683">
    <w:abstractNumId w:val="506"/>
  </w:num>
  <w:num w:numId="684">
    <w:abstractNumId w:val="846"/>
  </w:num>
  <w:num w:numId="685">
    <w:abstractNumId w:val="377"/>
  </w:num>
  <w:num w:numId="686">
    <w:abstractNumId w:val="849"/>
  </w:num>
  <w:num w:numId="687">
    <w:abstractNumId w:val="602"/>
  </w:num>
  <w:num w:numId="688">
    <w:abstractNumId w:val="310"/>
  </w:num>
  <w:num w:numId="689">
    <w:abstractNumId w:val="127"/>
  </w:num>
  <w:num w:numId="690">
    <w:abstractNumId w:val="901"/>
  </w:num>
  <w:num w:numId="691">
    <w:abstractNumId w:val="41"/>
  </w:num>
  <w:num w:numId="692">
    <w:abstractNumId w:val="666"/>
  </w:num>
  <w:num w:numId="693">
    <w:abstractNumId w:val="348"/>
  </w:num>
  <w:num w:numId="694">
    <w:abstractNumId w:val="572"/>
  </w:num>
  <w:num w:numId="695">
    <w:abstractNumId w:val="517"/>
  </w:num>
  <w:num w:numId="696">
    <w:abstractNumId w:val="40"/>
  </w:num>
  <w:num w:numId="697">
    <w:abstractNumId w:val="719"/>
  </w:num>
  <w:num w:numId="698">
    <w:abstractNumId w:val="891"/>
  </w:num>
  <w:num w:numId="699">
    <w:abstractNumId w:val="592"/>
  </w:num>
  <w:num w:numId="700">
    <w:abstractNumId w:val="771"/>
  </w:num>
  <w:num w:numId="701">
    <w:abstractNumId w:val="877"/>
  </w:num>
  <w:num w:numId="702">
    <w:abstractNumId w:val="547"/>
  </w:num>
  <w:num w:numId="703">
    <w:abstractNumId w:val="432"/>
  </w:num>
  <w:num w:numId="704">
    <w:abstractNumId w:val="926"/>
  </w:num>
  <w:num w:numId="705">
    <w:abstractNumId w:val="420"/>
  </w:num>
  <w:num w:numId="706">
    <w:abstractNumId w:val="114"/>
  </w:num>
  <w:num w:numId="707">
    <w:abstractNumId w:val="530"/>
  </w:num>
  <w:num w:numId="708">
    <w:abstractNumId w:val="509"/>
  </w:num>
  <w:num w:numId="709">
    <w:abstractNumId w:val="315"/>
  </w:num>
  <w:num w:numId="710">
    <w:abstractNumId w:val="57"/>
  </w:num>
  <w:num w:numId="711">
    <w:abstractNumId w:val="290"/>
  </w:num>
  <w:num w:numId="712">
    <w:abstractNumId w:val="826"/>
  </w:num>
  <w:num w:numId="713">
    <w:abstractNumId w:val="140"/>
  </w:num>
  <w:num w:numId="714">
    <w:abstractNumId w:val="906"/>
  </w:num>
  <w:num w:numId="715">
    <w:abstractNumId w:val="633"/>
  </w:num>
  <w:num w:numId="716">
    <w:abstractNumId w:val="558"/>
  </w:num>
  <w:num w:numId="717">
    <w:abstractNumId w:val="663"/>
  </w:num>
  <w:num w:numId="718">
    <w:abstractNumId w:val="616"/>
  </w:num>
  <w:num w:numId="719">
    <w:abstractNumId w:val="917"/>
  </w:num>
  <w:num w:numId="720">
    <w:abstractNumId w:val="289"/>
  </w:num>
  <w:num w:numId="721">
    <w:abstractNumId w:val="847"/>
  </w:num>
  <w:num w:numId="722">
    <w:abstractNumId w:val="716"/>
  </w:num>
  <w:num w:numId="723">
    <w:abstractNumId w:val="585"/>
  </w:num>
  <w:num w:numId="724">
    <w:abstractNumId w:val="863"/>
  </w:num>
  <w:num w:numId="725">
    <w:abstractNumId w:val="16"/>
  </w:num>
  <w:num w:numId="726">
    <w:abstractNumId w:val="281"/>
  </w:num>
  <w:num w:numId="727">
    <w:abstractNumId w:val="695"/>
  </w:num>
  <w:num w:numId="728">
    <w:abstractNumId w:val="93"/>
  </w:num>
  <w:num w:numId="729">
    <w:abstractNumId w:val="494"/>
  </w:num>
  <w:num w:numId="730">
    <w:abstractNumId w:val="650"/>
  </w:num>
  <w:num w:numId="731">
    <w:abstractNumId w:val="809"/>
  </w:num>
  <w:num w:numId="732">
    <w:abstractNumId w:val="665"/>
  </w:num>
  <w:num w:numId="733">
    <w:abstractNumId w:val="659"/>
  </w:num>
  <w:num w:numId="734">
    <w:abstractNumId w:val="568"/>
  </w:num>
  <w:num w:numId="735">
    <w:abstractNumId w:val="218"/>
  </w:num>
  <w:num w:numId="736">
    <w:abstractNumId w:val="117"/>
  </w:num>
  <w:num w:numId="737">
    <w:abstractNumId w:val="234"/>
  </w:num>
  <w:num w:numId="738">
    <w:abstractNumId w:val="283"/>
  </w:num>
  <w:num w:numId="739">
    <w:abstractNumId w:val="626"/>
  </w:num>
  <w:num w:numId="740">
    <w:abstractNumId w:val="588"/>
  </w:num>
  <w:num w:numId="741">
    <w:abstractNumId w:val="627"/>
  </w:num>
  <w:num w:numId="742">
    <w:abstractNumId w:val="811"/>
  </w:num>
  <w:num w:numId="743">
    <w:abstractNumId w:val="112"/>
  </w:num>
  <w:num w:numId="744">
    <w:abstractNumId w:val="22"/>
  </w:num>
  <w:num w:numId="745">
    <w:abstractNumId w:val="717"/>
  </w:num>
  <w:num w:numId="746">
    <w:abstractNumId w:val="421"/>
  </w:num>
  <w:num w:numId="747">
    <w:abstractNumId w:val="514"/>
  </w:num>
  <w:num w:numId="748">
    <w:abstractNumId w:val="217"/>
  </w:num>
  <w:num w:numId="749">
    <w:abstractNumId w:val="228"/>
  </w:num>
  <w:num w:numId="750">
    <w:abstractNumId w:val="713"/>
  </w:num>
  <w:num w:numId="751">
    <w:abstractNumId w:val="142"/>
  </w:num>
  <w:num w:numId="752">
    <w:abstractNumId w:val="332"/>
  </w:num>
  <w:num w:numId="753">
    <w:abstractNumId w:val="360"/>
  </w:num>
  <w:num w:numId="754">
    <w:abstractNumId w:val="492"/>
  </w:num>
  <w:num w:numId="755">
    <w:abstractNumId w:val="477"/>
  </w:num>
  <w:num w:numId="756">
    <w:abstractNumId w:val="722"/>
  </w:num>
  <w:num w:numId="757">
    <w:abstractNumId w:val="90"/>
  </w:num>
  <w:num w:numId="758">
    <w:abstractNumId w:val="732"/>
  </w:num>
  <w:num w:numId="759">
    <w:abstractNumId w:val="220"/>
  </w:num>
  <w:num w:numId="760">
    <w:abstractNumId w:val="503"/>
  </w:num>
  <w:num w:numId="761">
    <w:abstractNumId w:val="390"/>
  </w:num>
  <w:num w:numId="762">
    <w:abstractNumId w:val="365"/>
  </w:num>
  <w:num w:numId="763">
    <w:abstractNumId w:val="267"/>
  </w:num>
  <w:num w:numId="764">
    <w:abstractNumId w:val="787"/>
  </w:num>
  <w:num w:numId="765">
    <w:abstractNumId w:val="464"/>
  </w:num>
  <w:num w:numId="766">
    <w:abstractNumId w:val="910"/>
  </w:num>
  <w:num w:numId="767">
    <w:abstractNumId w:val="299"/>
  </w:num>
  <w:num w:numId="768">
    <w:abstractNumId w:val="345"/>
  </w:num>
  <w:num w:numId="769">
    <w:abstractNumId w:val="226"/>
  </w:num>
  <w:num w:numId="770">
    <w:abstractNumId w:val="448"/>
  </w:num>
  <w:num w:numId="771">
    <w:abstractNumId w:val="358"/>
  </w:num>
  <w:num w:numId="772">
    <w:abstractNumId w:val="236"/>
  </w:num>
  <w:num w:numId="773">
    <w:abstractNumId w:val="527"/>
  </w:num>
  <w:num w:numId="774">
    <w:abstractNumId w:val="899"/>
  </w:num>
  <w:num w:numId="775">
    <w:abstractNumId w:val="892"/>
  </w:num>
  <w:num w:numId="776">
    <w:abstractNumId w:val="50"/>
  </w:num>
  <w:num w:numId="777">
    <w:abstractNumId w:val="489"/>
  </w:num>
  <w:num w:numId="778">
    <w:abstractNumId w:val="329"/>
  </w:num>
  <w:num w:numId="779">
    <w:abstractNumId w:val="740"/>
  </w:num>
  <w:num w:numId="780">
    <w:abstractNumId w:val="554"/>
  </w:num>
  <w:num w:numId="781">
    <w:abstractNumId w:val="349"/>
  </w:num>
  <w:num w:numId="782">
    <w:abstractNumId w:val="610"/>
  </w:num>
  <w:num w:numId="783">
    <w:abstractNumId w:val="708"/>
  </w:num>
  <w:num w:numId="784">
    <w:abstractNumId w:val="790"/>
  </w:num>
  <w:num w:numId="785">
    <w:abstractNumId w:val="840"/>
  </w:num>
  <w:num w:numId="786">
    <w:abstractNumId w:val="476"/>
  </w:num>
  <w:num w:numId="787">
    <w:abstractNumId w:val="934"/>
  </w:num>
  <w:num w:numId="788">
    <w:abstractNumId w:val="418"/>
  </w:num>
  <w:num w:numId="789">
    <w:abstractNumId w:val="119"/>
  </w:num>
  <w:num w:numId="790">
    <w:abstractNumId w:val="795"/>
  </w:num>
  <w:num w:numId="791">
    <w:abstractNumId w:val="327"/>
  </w:num>
  <w:num w:numId="792">
    <w:abstractNumId w:val="446"/>
  </w:num>
  <w:num w:numId="793">
    <w:abstractNumId w:val="844"/>
  </w:num>
  <w:num w:numId="794">
    <w:abstractNumId w:val="414"/>
  </w:num>
  <w:num w:numId="795">
    <w:abstractNumId w:val="532"/>
  </w:num>
  <w:num w:numId="796">
    <w:abstractNumId w:val="495"/>
  </w:num>
  <w:num w:numId="797">
    <w:abstractNumId w:val="782"/>
  </w:num>
  <w:num w:numId="798">
    <w:abstractNumId w:val="178"/>
  </w:num>
  <w:num w:numId="799">
    <w:abstractNumId w:val="718"/>
  </w:num>
  <w:num w:numId="800">
    <w:abstractNumId w:val="183"/>
  </w:num>
  <w:num w:numId="801">
    <w:abstractNumId w:val="288"/>
  </w:num>
  <w:num w:numId="802">
    <w:abstractNumId w:val="335"/>
  </w:num>
  <w:num w:numId="803">
    <w:abstractNumId w:val="873"/>
  </w:num>
  <w:num w:numId="804">
    <w:abstractNumId w:val="118"/>
  </w:num>
  <w:num w:numId="805">
    <w:abstractNumId w:val="839"/>
  </w:num>
  <w:num w:numId="806">
    <w:abstractNumId w:val="73"/>
  </w:num>
  <w:num w:numId="807">
    <w:abstractNumId w:val="607"/>
  </w:num>
  <w:num w:numId="808">
    <w:abstractNumId w:val="128"/>
  </w:num>
  <w:num w:numId="809">
    <w:abstractNumId w:val="161"/>
  </w:num>
  <w:num w:numId="810">
    <w:abstractNumId w:val="683"/>
  </w:num>
  <w:num w:numId="811">
    <w:abstractNumId w:val="391"/>
  </w:num>
  <w:num w:numId="812">
    <w:abstractNumId w:val="639"/>
  </w:num>
  <w:num w:numId="813">
    <w:abstractNumId w:val="56"/>
  </w:num>
  <w:num w:numId="814">
    <w:abstractNumId w:val="434"/>
  </w:num>
  <w:num w:numId="815">
    <w:abstractNumId w:val="582"/>
  </w:num>
  <w:num w:numId="816">
    <w:abstractNumId w:val="437"/>
  </w:num>
  <w:num w:numId="817">
    <w:abstractNumId w:val="246"/>
  </w:num>
  <w:num w:numId="818">
    <w:abstractNumId w:val="858"/>
  </w:num>
  <w:num w:numId="819">
    <w:abstractNumId w:val="595"/>
  </w:num>
  <w:num w:numId="820">
    <w:abstractNumId w:val="755"/>
  </w:num>
  <w:num w:numId="821">
    <w:abstractNumId w:val="263"/>
  </w:num>
  <w:num w:numId="822">
    <w:abstractNumId w:val="130"/>
  </w:num>
  <w:num w:numId="823">
    <w:abstractNumId w:val="529"/>
  </w:num>
  <w:num w:numId="824">
    <w:abstractNumId w:val="483"/>
  </w:num>
  <w:num w:numId="825">
    <w:abstractNumId w:val="804"/>
  </w:num>
  <w:num w:numId="826">
    <w:abstractNumId w:val="571"/>
  </w:num>
  <w:num w:numId="827">
    <w:abstractNumId w:val="312"/>
  </w:num>
  <w:num w:numId="828">
    <w:abstractNumId w:val="673"/>
  </w:num>
  <w:num w:numId="829">
    <w:abstractNumId w:val="518"/>
  </w:num>
  <w:num w:numId="830">
    <w:abstractNumId w:val="828"/>
  </w:num>
  <w:num w:numId="831">
    <w:abstractNumId w:val="382"/>
  </w:num>
  <w:num w:numId="832">
    <w:abstractNumId w:val="560"/>
  </w:num>
  <w:num w:numId="833">
    <w:abstractNumId w:val="781"/>
  </w:num>
  <w:num w:numId="834">
    <w:abstractNumId w:val="684"/>
  </w:num>
  <w:num w:numId="835">
    <w:abstractNumId w:val="751"/>
  </w:num>
  <w:num w:numId="836">
    <w:abstractNumId w:val="486"/>
  </w:num>
  <w:num w:numId="837">
    <w:abstractNumId w:val="753"/>
  </w:num>
  <w:num w:numId="838">
    <w:abstractNumId w:val="328"/>
  </w:num>
  <w:num w:numId="839">
    <w:abstractNumId w:val="791"/>
  </w:num>
  <w:num w:numId="840">
    <w:abstractNumId w:val="878"/>
  </w:num>
  <w:num w:numId="841">
    <w:abstractNumId w:val="235"/>
  </w:num>
  <w:num w:numId="842">
    <w:abstractNumId w:val="187"/>
  </w:num>
  <w:num w:numId="843">
    <w:abstractNumId w:val="496"/>
  </w:num>
  <w:num w:numId="844">
    <w:abstractNumId w:val="15"/>
  </w:num>
  <w:num w:numId="845">
    <w:abstractNumId w:val="353"/>
  </w:num>
  <w:num w:numId="846">
    <w:abstractNumId w:val="733"/>
  </w:num>
  <w:num w:numId="847">
    <w:abstractNumId w:val="624"/>
  </w:num>
  <w:num w:numId="848">
    <w:abstractNumId w:val="905"/>
  </w:num>
  <w:num w:numId="849">
    <w:abstractNumId w:val="355"/>
  </w:num>
  <w:num w:numId="850">
    <w:abstractNumId w:val="848"/>
  </w:num>
  <w:num w:numId="851">
    <w:abstractNumId w:val="316"/>
  </w:num>
  <w:num w:numId="852">
    <w:abstractNumId w:val="596"/>
  </w:num>
  <w:num w:numId="853">
    <w:abstractNumId w:val="611"/>
  </w:num>
  <w:num w:numId="854">
    <w:abstractNumId w:val="423"/>
  </w:num>
  <w:num w:numId="855">
    <w:abstractNumId w:val="793"/>
  </w:num>
  <w:num w:numId="856">
    <w:abstractNumId w:val="71"/>
  </w:num>
  <w:num w:numId="857">
    <w:abstractNumId w:val="929"/>
  </w:num>
  <w:num w:numId="858">
    <w:abstractNumId w:val="396"/>
  </w:num>
  <w:num w:numId="859">
    <w:abstractNumId w:val="842"/>
  </w:num>
  <w:num w:numId="860">
    <w:abstractNumId w:val="405"/>
  </w:num>
  <w:num w:numId="861">
    <w:abstractNumId w:val="170"/>
  </w:num>
  <w:num w:numId="862">
    <w:abstractNumId w:val="837"/>
  </w:num>
  <w:num w:numId="863">
    <w:abstractNumId w:val="381"/>
  </w:num>
  <w:num w:numId="864">
    <w:abstractNumId w:val="579"/>
  </w:num>
  <w:num w:numId="865">
    <w:abstractNumId w:val="621"/>
  </w:num>
  <w:num w:numId="866">
    <w:abstractNumId w:val="110"/>
  </w:num>
  <w:num w:numId="867">
    <w:abstractNumId w:val="291"/>
  </w:num>
  <w:num w:numId="868">
    <w:abstractNumId w:val="207"/>
  </w:num>
  <w:num w:numId="869">
    <w:abstractNumId w:val="838"/>
  </w:num>
  <w:num w:numId="870">
    <w:abstractNumId w:val="824"/>
  </w:num>
  <w:num w:numId="871">
    <w:abstractNumId w:val="469"/>
  </w:num>
  <w:num w:numId="872">
    <w:abstractNumId w:val="797"/>
  </w:num>
  <w:num w:numId="873">
    <w:abstractNumId w:val="307"/>
  </w:num>
  <w:num w:numId="874">
    <w:abstractNumId w:val="164"/>
  </w:num>
  <w:num w:numId="875">
    <w:abstractNumId w:val="883"/>
  </w:num>
  <w:num w:numId="876">
    <w:abstractNumId w:val="712"/>
  </w:num>
  <w:num w:numId="877">
    <w:abstractNumId w:val="174"/>
  </w:num>
  <w:num w:numId="878">
    <w:abstractNumId w:val="325"/>
  </w:num>
  <w:num w:numId="879">
    <w:abstractNumId w:val="450"/>
  </w:num>
  <w:num w:numId="880">
    <w:abstractNumId w:val="680"/>
  </w:num>
  <w:num w:numId="881">
    <w:abstractNumId w:val="417"/>
  </w:num>
  <w:num w:numId="882">
    <w:abstractNumId w:val="265"/>
  </w:num>
  <w:num w:numId="883">
    <w:abstractNumId w:val="918"/>
  </w:num>
  <w:num w:numId="884">
    <w:abstractNumId w:val="850"/>
  </w:num>
  <w:num w:numId="885">
    <w:abstractNumId w:val="168"/>
  </w:num>
  <w:num w:numId="886">
    <w:abstractNumId w:val="792"/>
  </w:num>
  <w:num w:numId="887">
    <w:abstractNumId w:val="564"/>
  </w:num>
  <w:num w:numId="888">
    <w:abstractNumId w:val="275"/>
  </w:num>
  <w:num w:numId="889">
    <w:abstractNumId w:val="254"/>
  </w:num>
  <w:num w:numId="890">
    <w:abstractNumId w:val="692"/>
  </w:num>
  <w:num w:numId="891">
    <w:abstractNumId w:val="259"/>
  </w:num>
  <w:num w:numId="892">
    <w:abstractNumId w:val="546"/>
  </w:num>
  <w:num w:numId="893">
    <w:abstractNumId w:val="664"/>
  </w:num>
  <w:num w:numId="894">
    <w:abstractNumId w:val="772"/>
  </w:num>
  <w:num w:numId="895">
    <w:abstractNumId w:val="671"/>
  </w:num>
  <w:num w:numId="896">
    <w:abstractNumId w:val="635"/>
  </w:num>
  <w:num w:numId="897">
    <w:abstractNumId w:val="111"/>
  </w:num>
  <w:num w:numId="898">
    <w:abstractNumId w:val="742"/>
  </w:num>
  <w:num w:numId="899">
    <w:abstractNumId w:val="438"/>
  </w:num>
  <w:num w:numId="900">
    <w:abstractNumId w:val="293"/>
  </w:num>
  <w:num w:numId="901">
    <w:abstractNumId w:val="240"/>
  </w:num>
  <w:num w:numId="902">
    <w:abstractNumId w:val="484"/>
  </w:num>
  <w:num w:numId="903">
    <w:abstractNumId w:val="205"/>
  </w:num>
  <w:num w:numId="904">
    <w:abstractNumId w:val="65"/>
  </w:num>
  <w:num w:numId="905">
    <w:abstractNumId w:val="676"/>
  </w:num>
  <w:num w:numId="906">
    <w:abstractNumId w:val="386"/>
  </w:num>
  <w:num w:numId="907">
    <w:abstractNumId w:val="137"/>
  </w:num>
  <w:num w:numId="908">
    <w:abstractNumId w:val="726"/>
  </w:num>
  <w:num w:numId="909">
    <w:abstractNumId w:val="832"/>
  </w:num>
  <w:num w:numId="910">
    <w:abstractNumId w:val="62"/>
  </w:num>
  <w:num w:numId="911">
    <w:abstractNumId w:val="900"/>
  </w:num>
  <w:num w:numId="912">
    <w:abstractNumId w:val="730"/>
  </w:num>
  <w:num w:numId="913">
    <w:abstractNumId w:val="578"/>
  </w:num>
  <w:num w:numId="914">
    <w:abstractNumId w:val="433"/>
  </w:num>
  <w:num w:numId="915">
    <w:abstractNumId w:val="768"/>
  </w:num>
  <w:num w:numId="916">
    <w:abstractNumId w:val="480"/>
  </w:num>
  <w:num w:numId="917">
    <w:abstractNumId w:val="121"/>
  </w:num>
  <w:num w:numId="918">
    <w:abstractNumId w:val="95"/>
  </w:num>
  <w:num w:numId="919">
    <w:abstractNumId w:val="702"/>
  </w:num>
  <w:num w:numId="920">
    <w:abstractNumId w:val="54"/>
  </w:num>
  <w:num w:numId="921">
    <w:abstractNumId w:val="302"/>
  </w:num>
  <w:num w:numId="922">
    <w:abstractNumId w:val="219"/>
  </w:num>
  <w:num w:numId="923">
    <w:abstractNumId w:val="864"/>
  </w:num>
  <w:num w:numId="924">
    <w:abstractNumId w:val="575"/>
  </w:num>
  <w:num w:numId="925">
    <w:abstractNumId w:val="244"/>
  </w:num>
  <w:num w:numId="926">
    <w:abstractNumId w:val="324"/>
  </w:num>
  <w:num w:numId="927">
    <w:abstractNumId w:val="225"/>
  </w:num>
  <w:num w:numId="928">
    <w:abstractNumId w:val="789"/>
  </w:num>
  <w:num w:numId="929">
    <w:abstractNumId w:val="725"/>
  </w:num>
  <w:num w:numId="930">
    <w:abstractNumId w:val="524"/>
  </w:num>
  <w:num w:numId="931">
    <w:abstractNumId w:val="461"/>
  </w:num>
  <w:num w:numId="932">
    <w:abstractNumId w:val="388"/>
  </w:num>
  <w:num w:numId="933">
    <w:abstractNumId w:val="106"/>
  </w:num>
  <w:num w:numId="934">
    <w:abstractNumId w:val="686"/>
  </w:num>
  <w:num w:numId="935">
    <w:abstractNumId w:val="158"/>
  </w:num>
  <w:num w:numId="936">
    <w:abstractNumId w:val="82"/>
  </w:num>
  <w:num w:numId="937">
    <w:abstractNumId w:val="721"/>
  </w:num>
  <w:num w:numId="938">
    <w:abstractNumId w:val="516"/>
  </w:num>
  <w:num w:numId="939">
    <w:abstractNumId w:val="587"/>
  </w:num>
  <w:num w:numId="940">
    <w:abstractNumId w:val="337"/>
  </w:num>
  <w:num w:numId="941">
    <w:abstractNumId w:val="682"/>
  </w:num>
  <w:num w:numId="942">
    <w:abstractNumId w:val="308"/>
  </w:num>
  <w:num w:numId="943">
    <w:abstractNumId w:val="586"/>
  </w:num>
  <w:num w:numId="944">
    <w:abstractNumId w:val="543"/>
  </w:num>
  <w:num w:numId="945">
    <w:abstractNumId w:val="646"/>
  </w:num>
  <w:num w:numId="946">
    <w:abstractNumId w:val="454"/>
  </w:num>
  <w:num w:numId="947">
    <w:abstractNumId w:val="41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los Tesanovic">
    <w15:presenceInfo w15:providerId="AD" w15:userId="S-1-5-21-1123561945-1336601894-682003330-13615"/>
  </w15:person>
  <w15:person w15:author="MT4">
    <w15:presenceInfo w15:providerId="None" w15:userId="MT4"/>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C3"/>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379"/>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9AD"/>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A32"/>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10"/>
    <w:rsid w:val="00103EED"/>
    <w:rsid w:val="0010457E"/>
    <w:rsid w:val="001048B2"/>
    <w:rsid w:val="00104B3F"/>
    <w:rsid w:val="00104FD3"/>
    <w:rsid w:val="00105207"/>
    <w:rsid w:val="00105485"/>
    <w:rsid w:val="00105CAA"/>
    <w:rsid w:val="00105D08"/>
    <w:rsid w:val="00105EE6"/>
    <w:rsid w:val="00106090"/>
    <w:rsid w:val="001060EF"/>
    <w:rsid w:val="00106793"/>
    <w:rsid w:val="00106A25"/>
    <w:rsid w:val="001072E9"/>
    <w:rsid w:val="00107B4D"/>
    <w:rsid w:val="00107CFF"/>
    <w:rsid w:val="001101FB"/>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4B9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8A"/>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8FE"/>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532"/>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47"/>
    <w:rsid w:val="00197366"/>
    <w:rsid w:val="00197806"/>
    <w:rsid w:val="001A04C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2C90"/>
    <w:rsid w:val="001F3457"/>
    <w:rsid w:val="001F35C4"/>
    <w:rsid w:val="001F38D4"/>
    <w:rsid w:val="001F3ADC"/>
    <w:rsid w:val="001F3C31"/>
    <w:rsid w:val="001F3F76"/>
    <w:rsid w:val="001F428A"/>
    <w:rsid w:val="001F4355"/>
    <w:rsid w:val="001F4958"/>
    <w:rsid w:val="001F52ED"/>
    <w:rsid w:val="001F5E65"/>
    <w:rsid w:val="001F5F45"/>
    <w:rsid w:val="001F6158"/>
    <w:rsid w:val="001F6265"/>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FF8"/>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13"/>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16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3FC"/>
    <w:rsid w:val="00285C4A"/>
    <w:rsid w:val="00285D1A"/>
    <w:rsid w:val="002860C4"/>
    <w:rsid w:val="0028612D"/>
    <w:rsid w:val="0028619B"/>
    <w:rsid w:val="00286976"/>
    <w:rsid w:val="00286ACD"/>
    <w:rsid w:val="002877D0"/>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BAD"/>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B58"/>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F0D"/>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0D"/>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3EA"/>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058"/>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B8"/>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81E"/>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3D"/>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936"/>
    <w:rsid w:val="003D4BBB"/>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26"/>
    <w:rsid w:val="003E5891"/>
    <w:rsid w:val="003E5E94"/>
    <w:rsid w:val="003E6059"/>
    <w:rsid w:val="003E644F"/>
    <w:rsid w:val="003E6953"/>
    <w:rsid w:val="003E6D78"/>
    <w:rsid w:val="003E6F61"/>
    <w:rsid w:val="003E713F"/>
    <w:rsid w:val="003E7913"/>
    <w:rsid w:val="003F03BD"/>
    <w:rsid w:val="003F053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98"/>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DC0"/>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9E5"/>
    <w:rsid w:val="0042291C"/>
    <w:rsid w:val="00422B2C"/>
    <w:rsid w:val="00422D0D"/>
    <w:rsid w:val="00423012"/>
    <w:rsid w:val="00423419"/>
    <w:rsid w:val="00423797"/>
    <w:rsid w:val="004238AA"/>
    <w:rsid w:val="00423B1F"/>
    <w:rsid w:val="00423FD9"/>
    <w:rsid w:val="00423FDF"/>
    <w:rsid w:val="004240A6"/>
    <w:rsid w:val="004242CA"/>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72D"/>
    <w:rsid w:val="00433A79"/>
    <w:rsid w:val="00433D34"/>
    <w:rsid w:val="00434AB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E48"/>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0AB"/>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D05"/>
    <w:rsid w:val="004B71F4"/>
    <w:rsid w:val="004B7237"/>
    <w:rsid w:val="004B742D"/>
    <w:rsid w:val="004B74B3"/>
    <w:rsid w:val="004B75B7"/>
    <w:rsid w:val="004B799B"/>
    <w:rsid w:val="004B79CD"/>
    <w:rsid w:val="004B7FC4"/>
    <w:rsid w:val="004C01D1"/>
    <w:rsid w:val="004C04D0"/>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D4C"/>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0FC"/>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9C7"/>
    <w:rsid w:val="00527A43"/>
    <w:rsid w:val="00530118"/>
    <w:rsid w:val="00530259"/>
    <w:rsid w:val="00530474"/>
    <w:rsid w:val="005306CC"/>
    <w:rsid w:val="005309E8"/>
    <w:rsid w:val="00530E2F"/>
    <w:rsid w:val="00530E88"/>
    <w:rsid w:val="00530F49"/>
    <w:rsid w:val="00531663"/>
    <w:rsid w:val="00531A7F"/>
    <w:rsid w:val="00531BE6"/>
    <w:rsid w:val="00532139"/>
    <w:rsid w:val="00532A1F"/>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9EC"/>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1FD3"/>
    <w:rsid w:val="00592217"/>
    <w:rsid w:val="0059221B"/>
    <w:rsid w:val="00592637"/>
    <w:rsid w:val="005927DD"/>
    <w:rsid w:val="0059296D"/>
    <w:rsid w:val="00592D74"/>
    <w:rsid w:val="00592F4D"/>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F70"/>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B4"/>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4FB"/>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56"/>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999"/>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78B"/>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2ECF"/>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69E"/>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7D1"/>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1EDC"/>
    <w:rsid w:val="006A2560"/>
    <w:rsid w:val="006A25AB"/>
    <w:rsid w:val="006A2C36"/>
    <w:rsid w:val="006A34A4"/>
    <w:rsid w:val="006A381D"/>
    <w:rsid w:val="006A3949"/>
    <w:rsid w:val="006A3C9D"/>
    <w:rsid w:val="006A4939"/>
    <w:rsid w:val="006A5D5D"/>
    <w:rsid w:val="006A5DCC"/>
    <w:rsid w:val="006A6032"/>
    <w:rsid w:val="006A61EF"/>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41E"/>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707"/>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27"/>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12F8"/>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5F2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48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0F8F"/>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24C"/>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7AA"/>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745"/>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CE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5B9"/>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164"/>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3C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B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0C9"/>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07B"/>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0F95"/>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D7F3C"/>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F55"/>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2AF"/>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1F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A44"/>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BF4"/>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7D"/>
    <w:rsid w:val="00AB2BD3"/>
    <w:rsid w:val="00AB2C27"/>
    <w:rsid w:val="00AB2C3A"/>
    <w:rsid w:val="00AB2CD5"/>
    <w:rsid w:val="00AB2DBC"/>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0E52"/>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5FD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C75"/>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2E0"/>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19B9"/>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1F1A"/>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8B6"/>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061"/>
    <w:rsid w:val="00B86103"/>
    <w:rsid w:val="00B86243"/>
    <w:rsid w:val="00B864A3"/>
    <w:rsid w:val="00B86514"/>
    <w:rsid w:val="00B86A21"/>
    <w:rsid w:val="00B86B20"/>
    <w:rsid w:val="00B9028E"/>
    <w:rsid w:val="00B90517"/>
    <w:rsid w:val="00B90708"/>
    <w:rsid w:val="00B90930"/>
    <w:rsid w:val="00B90E19"/>
    <w:rsid w:val="00B91665"/>
    <w:rsid w:val="00B91D30"/>
    <w:rsid w:val="00B91EDE"/>
    <w:rsid w:val="00B924F7"/>
    <w:rsid w:val="00B93138"/>
    <w:rsid w:val="00B93140"/>
    <w:rsid w:val="00B93158"/>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C42"/>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857"/>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3EE0"/>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E23"/>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07"/>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7E"/>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EE"/>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C67"/>
    <w:rsid w:val="00C45D75"/>
    <w:rsid w:val="00C45E03"/>
    <w:rsid w:val="00C45ED6"/>
    <w:rsid w:val="00C462B9"/>
    <w:rsid w:val="00C46306"/>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1E0"/>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F3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7F6"/>
    <w:rsid w:val="00C958E8"/>
    <w:rsid w:val="00C95985"/>
    <w:rsid w:val="00C95A3F"/>
    <w:rsid w:val="00C95A68"/>
    <w:rsid w:val="00C963B7"/>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2BDB"/>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52C"/>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43DD"/>
    <w:rsid w:val="00D649F8"/>
    <w:rsid w:val="00D64C0F"/>
    <w:rsid w:val="00D653C6"/>
    <w:rsid w:val="00D65B34"/>
    <w:rsid w:val="00D65C69"/>
    <w:rsid w:val="00D65C76"/>
    <w:rsid w:val="00D66729"/>
    <w:rsid w:val="00D66916"/>
    <w:rsid w:val="00D66B4B"/>
    <w:rsid w:val="00D66C11"/>
    <w:rsid w:val="00D66C8D"/>
    <w:rsid w:val="00D67081"/>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276"/>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25A"/>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0F07"/>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4FB"/>
    <w:rsid w:val="00E06E03"/>
    <w:rsid w:val="00E06FED"/>
    <w:rsid w:val="00E07580"/>
    <w:rsid w:val="00E0771C"/>
    <w:rsid w:val="00E07AE3"/>
    <w:rsid w:val="00E07F01"/>
    <w:rsid w:val="00E10296"/>
    <w:rsid w:val="00E104A2"/>
    <w:rsid w:val="00E110C7"/>
    <w:rsid w:val="00E11620"/>
    <w:rsid w:val="00E1205C"/>
    <w:rsid w:val="00E120A8"/>
    <w:rsid w:val="00E12A01"/>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0E"/>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4D"/>
    <w:rsid w:val="00E75D79"/>
    <w:rsid w:val="00E7611C"/>
    <w:rsid w:val="00E7662E"/>
    <w:rsid w:val="00E76C12"/>
    <w:rsid w:val="00E77352"/>
    <w:rsid w:val="00E77645"/>
    <w:rsid w:val="00E77B7F"/>
    <w:rsid w:val="00E77EF0"/>
    <w:rsid w:val="00E80570"/>
    <w:rsid w:val="00E80C5C"/>
    <w:rsid w:val="00E8101D"/>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CB"/>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034"/>
    <w:rsid w:val="00EC574E"/>
    <w:rsid w:val="00EC57B9"/>
    <w:rsid w:val="00EC57E1"/>
    <w:rsid w:val="00EC624B"/>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403"/>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405"/>
    <w:rsid w:val="00EE50F0"/>
    <w:rsid w:val="00EE537A"/>
    <w:rsid w:val="00EE554A"/>
    <w:rsid w:val="00EE568B"/>
    <w:rsid w:val="00EE5765"/>
    <w:rsid w:val="00EE5841"/>
    <w:rsid w:val="00EE5D66"/>
    <w:rsid w:val="00EE5E38"/>
    <w:rsid w:val="00EE6039"/>
    <w:rsid w:val="00EE6153"/>
    <w:rsid w:val="00EE6909"/>
    <w:rsid w:val="00EE6CA4"/>
    <w:rsid w:val="00EE7162"/>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468"/>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49F5"/>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E60"/>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3E2"/>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66"/>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025"/>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1D1E"/>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0F7"/>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7D7"/>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45"/>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1811C14-9F60-45C3-A77E-AC7B2FC9D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qFormat="1"/>
    <w:lsdException w:name="table of authorities" w:semiHidden="1" w:unhideWhenUsed="1"/>
    <w:lsdException w:name="macro" w:semiHidden="1" w:unhideWhenUsed="1"/>
    <w:lsdException w:name="List" w:locked="0" w:qFormat="1"/>
    <w:lsdException w:name="List Bullet" w:locked="0" w:semiHidden="1" w:unhideWhenUsed="1"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F0246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 w:type="character" w:customStyle="1" w:styleId="B3Char">
    <w:name w:val="B3 Char"/>
    <w:rsid w:val="00A73BF4"/>
    <w:rPr>
      <w:lang w:val="en-GB" w:eastAsia="en-US"/>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
    <w:link w:val="ListParagraph"/>
    <w:uiPriority w:val="34"/>
    <w:qFormat/>
    <w:locked/>
    <w:rsid w:val="00C45ED6"/>
    <w:rPr>
      <w:rFonts w:eastAsia="Times New Roman"/>
      <w:lang w:val="en-GB" w:eastAsia="en-US"/>
    </w:rPr>
  </w:style>
  <w:style w:type="table" w:styleId="TableGrid">
    <w:name w:val="Table Grid"/>
    <w:basedOn w:val="TableNormal"/>
    <w:rsid w:val="00C45ED6"/>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C45ED6"/>
    <w:rPr>
      <w:rFonts w:ascii="Arial" w:eastAsiaTheme="minorEastAsia" w:hAnsi="Arial" w:cs="Times New Roman"/>
      <w:b/>
      <w:sz w:val="20"/>
      <w:szCs w:val="20"/>
      <w:lang w:val="en-GB"/>
    </w:rPr>
  </w:style>
  <w:style w:type="character" w:customStyle="1" w:styleId="ProposalChar">
    <w:name w:val="Proposal Char"/>
    <w:basedOn w:val="DefaultParagraphFont"/>
    <w:link w:val="Proposal"/>
    <w:locked/>
    <w:rsid w:val="005369EC"/>
    <w:rPr>
      <w:b/>
      <w:bCs/>
      <w:lang w:eastAsia="en-US"/>
    </w:rPr>
  </w:style>
  <w:style w:type="paragraph" w:customStyle="1" w:styleId="Proposal">
    <w:name w:val="Proposal"/>
    <w:basedOn w:val="Normal"/>
    <w:link w:val="ProposalChar"/>
    <w:rsid w:val="005369EC"/>
    <w:pPr>
      <w:overflowPunct/>
      <w:autoSpaceDE/>
      <w:autoSpaceDN/>
      <w:adjustRightInd/>
      <w:textAlignment w:val="auto"/>
    </w:pPr>
    <w:rPr>
      <w:rFonts w:eastAsia="Batang"/>
      <w:b/>
      <w:bCs/>
      <w:lang w:val="sv-SE" w:eastAsia="en-US"/>
    </w:rPr>
  </w:style>
  <w:style w:type="character" w:styleId="Strong">
    <w:name w:val="Strong"/>
    <w:basedOn w:val="DefaultParagraphFont"/>
    <w:uiPriority w:val="22"/>
    <w:qFormat/>
    <w:rsid w:val="004860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893028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50020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552557">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C6057-573C-4D67-997A-247225A32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9C58F6B-5565-4A24-823D-477ADB2F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5685</Words>
  <Characters>32409</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MCC update</cp:lastModifiedBy>
  <cp:revision>2</cp:revision>
  <cp:lastPrinted>2017-05-08T01:55:00Z</cp:lastPrinted>
  <dcterms:created xsi:type="dcterms:W3CDTF">2020-03-12T03:16:00Z</dcterms:created>
  <dcterms:modified xsi:type="dcterms:W3CDTF">2020-03-12T03:16:00Z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0"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1583178992</vt:lpwstr>
  </property>
</Properties>
</file>