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946" w:rsidRDefault="00143946" w:rsidP="00143946">
      <w:pPr>
        <w:tabs>
          <w:tab w:val="right" w:pos="9639"/>
        </w:tabs>
        <w:spacing w:after="0"/>
        <w:rPr>
          <w:rFonts w:ascii="Arial" w:hAnsi="Arial"/>
          <w:b/>
          <w:i/>
          <w:noProof/>
          <w:sz w:val="28"/>
        </w:rPr>
      </w:pPr>
      <w:bookmarkStart w:id="0" w:name="_Toc415085515"/>
      <w:r>
        <w:rPr>
          <w:rFonts w:ascii="Arial" w:hAnsi="Arial"/>
          <w:b/>
          <w:noProof/>
          <w:sz w:val="24"/>
        </w:rPr>
        <w:t>3GPP TSG RAN WG1 Meeting</w:t>
      </w:r>
      <w:r>
        <w:rPr>
          <w:rFonts w:ascii="Arial" w:hAnsi="Arial"/>
          <w:b/>
          <w:i/>
          <w:noProof/>
          <w:sz w:val="24"/>
        </w:rPr>
        <w:t xml:space="preserve"> #</w:t>
      </w:r>
      <w:r>
        <w:rPr>
          <w:rFonts w:ascii="Arial" w:hAnsi="Arial"/>
          <w:b/>
          <w:noProof/>
          <w:sz w:val="24"/>
        </w:rPr>
        <w:t>93</w:t>
      </w:r>
      <w:r>
        <w:rPr>
          <w:rFonts w:ascii="Arial" w:hAnsi="Arial"/>
          <w:b/>
          <w:i/>
          <w:noProof/>
          <w:sz w:val="28"/>
        </w:rPr>
        <w:tab/>
      </w:r>
      <w:r>
        <w:rPr>
          <w:rFonts w:ascii="Arial" w:hAnsi="Arial"/>
          <w:b/>
          <w:noProof/>
          <w:sz w:val="28"/>
        </w:rPr>
        <w:t>R1-180</w:t>
      </w:r>
      <w:r w:rsidR="00FF3D89">
        <w:rPr>
          <w:rFonts w:ascii="Arial" w:hAnsi="Arial"/>
          <w:b/>
          <w:noProof/>
          <w:sz w:val="28"/>
        </w:rPr>
        <w:t>7965</w:t>
      </w:r>
    </w:p>
    <w:p w:rsidR="00143946" w:rsidRDefault="00143946" w:rsidP="00143946">
      <w:pPr>
        <w:spacing w:after="120"/>
        <w:outlineLvl w:val="0"/>
        <w:rPr>
          <w:rFonts w:ascii="Arial" w:hAnsi="Arial"/>
          <w:b/>
          <w:noProof/>
          <w:sz w:val="24"/>
        </w:rPr>
      </w:pPr>
      <w:r>
        <w:rPr>
          <w:rFonts w:ascii="Arial" w:hAnsi="Arial"/>
          <w:b/>
          <w:noProof/>
          <w:sz w:val="24"/>
        </w:rPr>
        <w:t>Busan, Korea, May 21</w:t>
      </w:r>
      <w:r>
        <w:rPr>
          <w:rFonts w:ascii="Arial" w:hAnsi="Arial"/>
          <w:b/>
          <w:noProof/>
          <w:sz w:val="24"/>
          <w:vertAlign w:val="superscript"/>
        </w:rPr>
        <w:t>rd</w:t>
      </w:r>
      <w:r>
        <w:rPr>
          <w:rFonts w:ascii="Arial" w:hAnsi="Arial"/>
          <w:b/>
          <w:noProof/>
          <w:sz w:val="24"/>
        </w:rPr>
        <w:t xml:space="preserve"> – 25</w:t>
      </w:r>
      <w:r>
        <w:rPr>
          <w:rFonts w:ascii="Arial" w:hAnsi="Arial"/>
          <w:b/>
          <w:noProof/>
          <w:sz w:val="24"/>
          <w:vertAlign w:val="superscript"/>
        </w:rPr>
        <w:t>th</w:t>
      </w:r>
      <w:r>
        <w:rPr>
          <w:rFonts w:ascii="Arial" w:hAnsi="Arial"/>
          <w:b/>
          <w:noProof/>
          <w:sz w:val="24"/>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43946" w:rsidTr="00371BB1">
        <w:tc>
          <w:tcPr>
            <w:tcW w:w="9641" w:type="dxa"/>
            <w:gridSpan w:val="9"/>
            <w:tcBorders>
              <w:top w:val="single" w:sz="4" w:space="0" w:color="auto"/>
              <w:left w:val="single" w:sz="4" w:space="0" w:color="auto"/>
              <w:bottom w:val="nil"/>
              <w:right w:val="single" w:sz="4" w:space="0" w:color="auto"/>
            </w:tcBorders>
            <w:hideMark/>
          </w:tcPr>
          <w:p w:rsidR="00143946" w:rsidRDefault="00143946" w:rsidP="00371BB1">
            <w:pPr>
              <w:pStyle w:val="CRCoverPage"/>
              <w:spacing w:after="0"/>
              <w:jc w:val="right"/>
              <w:rPr>
                <w:rFonts w:eastAsia="SimSun"/>
                <w:i/>
                <w:noProof/>
                <w:lang w:eastAsia="zh-CN"/>
              </w:rPr>
            </w:pPr>
            <w:r>
              <w:rPr>
                <w:i/>
                <w:noProof/>
                <w:sz w:val="14"/>
                <w:lang w:eastAsia="zh-CN"/>
              </w:rPr>
              <w:t>CR-Form-v11.2</w:t>
            </w:r>
          </w:p>
        </w:tc>
      </w:tr>
      <w:tr w:rsidR="00143946" w:rsidTr="00371BB1">
        <w:tc>
          <w:tcPr>
            <w:tcW w:w="9641" w:type="dxa"/>
            <w:gridSpan w:val="9"/>
            <w:tcBorders>
              <w:top w:val="nil"/>
              <w:left w:val="single" w:sz="4" w:space="0" w:color="auto"/>
              <w:bottom w:val="nil"/>
              <w:right w:val="single" w:sz="4" w:space="0" w:color="auto"/>
            </w:tcBorders>
            <w:hideMark/>
          </w:tcPr>
          <w:p w:rsidR="00143946" w:rsidRDefault="00143946" w:rsidP="00371BB1">
            <w:pPr>
              <w:pStyle w:val="CRCoverPage"/>
              <w:spacing w:after="0"/>
              <w:jc w:val="center"/>
              <w:rPr>
                <w:noProof/>
                <w:lang w:eastAsia="zh-CN"/>
              </w:rPr>
            </w:pPr>
            <w:r>
              <w:rPr>
                <w:b/>
                <w:noProof/>
                <w:sz w:val="32"/>
                <w:lang w:eastAsia="zh-CN"/>
              </w:rPr>
              <w:t>CHANGE REQUEST</w:t>
            </w:r>
          </w:p>
        </w:tc>
      </w:tr>
      <w:tr w:rsidR="00143946" w:rsidTr="00371BB1">
        <w:tc>
          <w:tcPr>
            <w:tcW w:w="9641" w:type="dxa"/>
            <w:gridSpan w:val="9"/>
            <w:tcBorders>
              <w:top w:val="nil"/>
              <w:left w:val="single" w:sz="4" w:space="0" w:color="auto"/>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371BB1">
        <w:tc>
          <w:tcPr>
            <w:tcW w:w="142" w:type="dxa"/>
            <w:tcBorders>
              <w:top w:val="nil"/>
              <w:left w:val="single" w:sz="4" w:space="0" w:color="auto"/>
              <w:bottom w:val="nil"/>
              <w:right w:val="nil"/>
            </w:tcBorders>
          </w:tcPr>
          <w:p w:rsidR="00143946" w:rsidRDefault="00143946" w:rsidP="00371BB1">
            <w:pPr>
              <w:pStyle w:val="CRCoverPage"/>
              <w:spacing w:after="0"/>
              <w:jc w:val="right"/>
              <w:rPr>
                <w:noProof/>
                <w:lang w:eastAsia="zh-CN"/>
              </w:rPr>
            </w:pPr>
          </w:p>
        </w:tc>
        <w:tc>
          <w:tcPr>
            <w:tcW w:w="2126" w:type="dxa"/>
            <w:shd w:val="pct30" w:color="FFFF00" w:fill="auto"/>
            <w:hideMark/>
          </w:tcPr>
          <w:p w:rsidR="00143946" w:rsidRDefault="00143946" w:rsidP="00371BB1">
            <w:pPr>
              <w:pStyle w:val="CRCoverPage"/>
              <w:spacing w:after="0"/>
              <w:rPr>
                <w:b/>
                <w:noProof/>
                <w:sz w:val="28"/>
                <w:lang w:eastAsia="zh-CN"/>
              </w:rPr>
            </w:pPr>
            <w:r>
              <w:rPr>
                <w:b/>
                <w:noProof/>
                <w:sz w:val="28"/>
                <w:lang w:eastAsia="zh-CN"/>
              </w:rPr>
              <w:t>36.213</w:t>
            </w:r>
          </w:p>
        </w:tc>
        <w:tc>
          <w:tcPr>
            <w:tcW w:w="709" w:type="dxa"/>
            <w:hideMark/>
          </w:tcPr>
          <w:p w:rsidR="00143946" w:rsidRDefault="00143946" w:rsidP="00371BB1">
            <w:pPr>
              <w:pStyle w:val="CRCoverPage"/>
              <w:spacing w:after="0"/>
              <w:jc w:val="center"/>
              <w:rPr>
                <w:noProof/>
                <w:lang w:eastAsia="zh-CN"/>
              </w:rPr>
            </w:pPr>
            <w:r>
              <w:rPr>
                <w:b/>
                <w:noProof/>
                <w:sz w:val="28"/>
                <w:lang w:eastAsia="zh-CN"/>
              </w:rPr>
              <w:t>CR</w:t>
            </w:r>
          </w:p>
        </w:tc>
        <w:tc>
          <w:tcPr>
            <w:tcW w:w="1276" w:type="dxa"/>
            <w:shd w:val="pct30" w:color="FFFF00" w:fill="auto"/>
          </w:tcPr>
          <w:p w:rsidR="00143946" w:rsidRPr="00FF3D89" w:rsidRDefault="00FF3D89" w:rsidP="00371BB1">
            <w:pPr>
              <w:pStyle w:val="CRCoverPage"/>
              <w:spacing w:after="0"/>
              <w:rPr>
                <w:b/>
                <w:noProof/>
                <w:sz w:val="28"/>
                <w:szCs w:val="28"/>
                <w:lang w:eastAsia="zh-CN"/>
              </w:rPr>
            </w:pPr>
            <w:r w:rsidRPr="00FF3D89">
              <w:rPr>
                <w:b/>
                <w:noProof/>
                <w:sz w:val="28"/>
                <w:szCs w:val="28"/>
                <w:lang w:eastAsia="zh-CN"/>
              </w:rPr>
              <w:t>1117</w:t>
            </w:r>
          </w:p>
        </w:tc>
        <w:tc>
          <w:tcPr>
            <w:tcW w:w="709" w:type="dxa"/>
            <w:hideMark/>
          </w:tcPr>
          <w:p w:rsidR="00143946" w:rsidRDefault="00143946" w:rsidP="00371BB1">
            <w:pPr>
              <w:pStyle w:val="CRCoverPage"/>
              <w:tabs>
                <w:tab w:val="right" w:pos="625"/>
              </w:tabs>
              <w:spacing w:after="0"/>
              <w:jc w:val="center"/>
              <w:rPr>
                <w:noProof/>
                <w:lang w:eastAsia="zh-CN"/>
              </w:rPr>
            </w:pPr>
            <w:r>
              <w:rPr>
                <w:b/>
                <w:bCs/>
                <w:noProof/>
                <w:sz w:val="28"/>
                <w:lang w:eastAsia="zh-CN"/>
              </w:rPr>
              <w:t>rev</w:t>
            </w:r>
          </w:p>
        </w:tc>
        <w:tc>
          <w:tcPr>
            <w:tcW w:w="425" w:type="dxa"/>
            <w:shd w:val="pct30" w:color="FFFF00" w:fill="auto"/>
            <w:hideMark/>
          </w:tcPr>
          <w:p w:rsidR="00143946" w:rsidRDefault="00143946" w:rsidP="00371BB1">
            <w:pPr>
              <w:pStyle w:val="CRCoverPage"/>
              <w:spacing w:after="0"/>
              <w:jc w:val="center"/>
              <w:rPr>
                <w:b/>
                <w:noProof/>
                <w:sz w:val="28"/>
                <w:szCs w:val="28"/>
                <w:lang w:eastAsia="zh-CN"/>
              </w:rPr>
            </w:pPr>
            <w:r>
              <w:rPr>
                <w:b/>
                <w:noProof/>
                <w:sz w:val="28"/>
                <w:szCs w:val="28"/>
                <w:lang w:eastAsia="zh-CN"/>
              </w:rPr>
              <w:t>-</w:t>
            </w:r>
          </w:p>
        </w:tc>
        <w:tc>
          <w:tcPr>
            <w:tcW w:w="2693" w:type="dxa"/>
            <w:hideMark/>
          </w:tcPr>
          <w:p w:rsidR="00143946" w:rsidRDefault="00143946" w:rsidP="00371BB1">
            <w:pPr>
              <w:pStyle w:val="CRCoverPage"/>
              <w:tabs>
                <w:tab w:val="right" w:pos="1825"/>
              </w:tabs>
              <w:spacing w:after="0"/>
              <w:jc w:val="center"/>
              <w:rPr>
                <w:noProof/>
                <w:lang w:eastAsia="zh-CN"/>
              </w:rPr>
            </w:pPr>
            <w:r>
              <w:rPr>
                <w:b/>
                <w:noProof/>
                <w:sz w:val="28"/>
                <w:szCs w:val="28"/>
                <w:lang w:eastAsia="zh-CN"/>
              </w:rPr>
              <w:t>Current version:</w:t>
            </w:r>
          </w:p>
        </w:tc>
        <w:tc>
          <w:tcPr>
            <w:tcW w:w="1418" w:type="dxa"/>
            <w:shd w:val="pct30" w:color="FFFF00" w:fill="auto"/>
            <w:hideMark/>
          </w:tcPr>
          <w:p w:rsidR="00143946" w:rsidRDefault="00143946" w:rsidP="00371BB1">
            <w:pPr>
              <w:pStyle w:val="CRCoverPage"/>
              <w:spacing w:after="0"/>
              <w:jc w:val="center"/>
              <w:rPr>
                <w:noProof/>
                <w:lang w:eastAsia="zh-CN"/>
              </w:rPr>
            </w:pPr>
            <w:r>
              <w:rPr>
                <w:b/>
                <w:noProof/>
                <w:sz w:val="32"/>
                <w:lang w:eastAsia="zh-CN"/>
              </w:rPr>
              <w:t>15.1.0</w:t>
            </w:r>
          </w:p>
        </w:tc>
        <w:tc>
          <w:tcPr>
            <w:tcW w:w="143" w:type="dxa"/>
            <w:tcBorders>
              <w:top w:val="nil"/>
              <w:left w:val="nil"/>
              <w:bottom w:val="nil"/>
              <w:right w:val="single" w:sz="4" w:space="0" w:color="auto"/>
            </w:tcBorders>
          </w:tcPr>
          <w:p w:rsidR="00143946" w:rsidRDefault="00143946" w:rsidP="00371BB1">
            <w:pPr>
              <w:pStyle w:val="CRCoverPage"/>
              <w:spacing w:after="0"/>
              <w:rPr>
                <w:noProof/>
                <w:lang w:eastAsia="zh-CN"/>
              </w:rPr>
            </w:pPr>
          </w:p>
        </w:tc>
      </w:tr>
      <w:tr w:rsidR="00143946" w:rsidTr="00371BB1">
        <w:tc>
          <w:tcPr>
            <w:tcW w:w="9641" w:type="dxa"/>
            <w:gridSpan w:val="9"/>
            <w:tcBorders>
              <w:top w:val="nil"/>
              <w:left w:val="single" w:sz="4" w:space="0" w:color="auto"/>
              <w:bottom w:val="nil"/>
              <w:right w:val="single" w:sz="4" w:space="0" w:color="auto"/>
            </w:tcBorders>
          </w:tcPr>
          <w:p w:rsidR="00143946" w:rsidRDefault="00143946" w:rsidP="00371BB1">
            <w:pPr>
              <w:pStyle w:val="CRCoverPage"/>
              <w:spacing w:after="0"/>
              <w:rPr>
                <w:noProof/>
                <w:lang w:eastAsia="zh-CN"/>
              </w:rPr>
            </w:pPr>
          </w:p>
        </w:tc>
      </w:tr>
      <w:tr w:rsidR="00143946" w:rsidTr="00371BB1">
        <w:tc>
          <w:tcPr>
            <w:tcW w:w="9641" w:type="dxa"/>
            <w:gridSpan w:val="9"/>
            <w:tcBorders>
              <w:top w:val="single" w:sz="4" w:space="0" w:color="auto"/>
              <w:left w:val="nil"/>
              <w:bottom w:val="nil"/>
              <w:right w:val="nil"/>
            </w:tcBorders>
            <w:hideMark/>
          </w:tcPr>
          <w:p w:rsidR="00143946" w:rsidRDefault="00143946" w:rsidP="00371BB1">
            <w:pPr>
              <w:pStyle w:val="CRCoverPage"/>
              <w:spacing w:after="0"/>
              <w:jc w:val="center"/>
              <w:rPr>
                <w:rFonts w:cs="Arial"/>
                <w:i/>
                <w:noProof/>
                <w:lang w:eastAsia="zh-CN"/>
              </w:rPr>
            </w:pPr>
            <w:r>
              <w:rPr>
                <w:rFonts w:cs="Arial"/>
                <w:i/>
                <w:noProof/>
                <w:lang w:eastAsia="zh-CN"/>
              </w:rPr>
              <w:t xml:space="preserve">For </w:t>
            </w:r>
            <w:hyperlink r:id="rId8" w:anchor="_blank" w:history="1">
              <w:r>
                <w:rPr>
                  <w:rStyle w:val="Hyperlink"/>
                  <w:rFonts w:cs="Arial"/>
                  <w:b/>
                  <w:i/>
                  <w:noProof/>
                  <w:color w:val="FF0000"/>
                  <w:lang w:eastAsia="zh-CN"/>
                </w:rPr>
                <w:t>HE</w:t>
              </w:r>
              <w:bookmarkStart w:id="1" w:name="_Hlt497126619"/>
              <w:r>
                <w:rPr>
                  <w:rStyle w:val="Hyperlink"/>
                  <w:rFonts w:cs="Arial"/>
                  <w:b/>
                  <w:i/>
                  <w:noProof/>
                  <w:color w:val="FF0000"/>
                  <w:lang w:eastAsia="zh-CN"/>
                </w:rPr>
                <w:t>L</w:t>
              </w:r>
              <w:bookmarkEnd w:id="1"/>
              <w:r>
                <w:rPr>
                  <w:rStyle w:val="Hyperlink"/>
                  <w:rFonts w:cs="Arial"/>
                  <w:b/>
                  <w:i/>
                  <w:noProof/>
                  <w:color w:val="FF0000"/>
                  <w:lang w:eastAsia="zh-CN"/>
                </w:rPr>
                <w:t>P</w:t>
              </w:r>
            </w:hyperlink>
            <w:r>
              <w:rPr>
                <w:rFonts w:cs="Arial"/>
                <w:b/>
                <w:i/>
                <w:noProof/>
                <w:color w:val="FF0000"/>
                <w:lang w:eastAsia="zh-CN"/>
              </w:rPr>
              <w:t xml:space="preserve"> </w:t>
            </w:r>
            <w:r>
              <w:rPr>
                <w:rFonts w:cs="Arial"/>
                <w:i/>
                <w:noProof/>
                <w:lang w:eastAsia="zh-CN"/>
              </w:rPr>
              <w:t xml:space="preserve">on using this form: comprehensive instructions can be found at </w:t>
            </w:r>
            <w:r>
              <w:rPr>
                <w:rFonts w:cs="Arial"/>
                <w:i/>
                <w:noProof/>
                <w:lang w:eastAsia="zh-CN"/>
              </w:rPr>
              <w:br/>
            </w:r>
            <w:hyperlink r:id="rId9" w:history="1">
              <w:r>
                <w:rPr>
                  <w:rStyle w:val="Hyperlink"/>
                  <w:rFonts w:cs="Arial"/>
                  <w:i/>
                  <w:noProof/>
                  <w:lang w:eastAsia="zh-CN"/>
                </w:rPr>
                <w:t>http://www.3gpp.org/Change-Requests</w:t>
              </w:r>
            </w:hyperlink>
            <w:r>
              <w:rPr>
                <w:rFonts w:cs="Arial"/>
                <w:i/>
                <w:noProof/>
                <w:lang w:eastAsia="zh-CN"/>
              </w:rPr>
              <w:t>.</w:t>
            </w:r>
          </w:p>
        </w:tc>
      </w:tr>
      <w:tr w:rsidR="00143946" w:rsidTr="00371BB1">
        <w:tc>
          <w:tcPr>
            <w:tcW w:w="9641" w:type="dxa"/>
            <w:gridSpan w:val="9"/>
          </w:tcPr>
          <w:p w:rsidR="00143946" w:rsidRDefault="00143946" w:rsidP="00371BB1">
            <w:pPr>
              <w:pStyle w:val="CRCoverPage"/>
              <w:spacing w:after="0"/>
              <w:rPr>
                <w:noProof/>
                <w:sz w:val="8"/>
                <w:szCs w:val="8"/>
                <w:lang w:eastAsia="zh-CN"/>
              </w:rPr>
            </w:pPr>
          </w:p>
        </w:tc>
      </w:tr>
    </w:tbl>
    <w:p w:rsidR="00143946" w:rsidRDefault="00143946" w:rsidP="00143946">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3946" w:rsidTr="00371BB1">
        <w:tc>
          <w:tcPr>
            <w:tcW w:w="2835" w:type="dxa"/>
            <w:hideMark/>
          </w:tcPr>
          <w:p w:rsidR="00143946" w:rsidRDefault="00143946" w:rsidP="00371BB1">
            <w:pPr>
              <w:pStyle w:val="CRCoverPage"/>
              <w:tabs>
                <w:tab w:val="right" w:pos="2751"/>
              </w:tabs>
              <w:spacing w:after="0"/>
              <w:rPr>
                <w:b/>
                <w:i/>
                <w:noProof/>
                <w:lang w:eastAsia="zh-CN"/>
              </w:rPr>
            </w:pPr>
            <w:r>
              <w:rPr>
                <w:b/>
                <w:i/>
                <w:noProof/>
                <w:lang w:eastAsia="zh-CN"/>
              </w:rPr>
              <w:t>Proposed change affects:</w:t>
            </w:r>
          </w:p>
        </w:tc>
        <w:tc>
          <w:tcPr>
            <w:tcW w:w="1418" w:type="dxa"/>
            <w:hideMark/>
          </w:tcPr>
          <w:p w:rsidR="00143946" w:rsidRDefault="00143946" w:rsidP="00371BB1">
            <w:pPr>
              <w:pStyle w:val="CRCoverPage"/>
              <w:spacing w:after="0"/>
              <w:jc w:val="right"/>
              <w:rPr>
                <w:noProof/>
                <w:lang w:eastAsia="zh-CN"/>
              </w:rPr>
            </w:pPr>
            <w:r>
              <w:rPr>
                <w:noProof/>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3946" w:rsidRDefault="00143946" w:rsidP="00371BB1">
            <w:pPr>
              <w:pStyle w:val="CRCoverPage"/>
              <w:spacing w:after="0"/>
              <w:jc w:val="center"/>
              <w:rPr>
                <w:b/>
                <w:caps/>
                <w:noProof/>
                <w:lang w:eastAsia="zh-CN"/>
              </w:rPr>
            </w:pPr>
          </w:p>
        </w:tc>
        <w:tc>
          <w:tcPr>
            <w:tcW w:w="709" w:type="dxa"/>
            <w:tcBorders>
              <w:top w:val="nil"/>
              <w:left w:val="single" w:sz="4" w:space="0" w:color="auto"/>
              <w:bottom w:val="nil"/>
              <w:right w:val="nil"/>
            </w:tcBorders>
            <w:hideMark/>
          </w:tcPr>
          <w:p w:rsidR="00143946" w:rsidRDefault="00143946" w:rsidP="00371BB1">
            <w:pPr>
              <w:pStyle w:val="CRCoverPage"/>
              <w:spacing w:after="0"/>
              <w:jc w:val="right"/>
              <w:rPr>
                <w:noProof/>
                <w:u w:val="single"/>
                <w:lang w:eastAsia="zh-CN"/>
              </w:rPr>
            </w:pPr>
            <w:r>
              <w:rPr>
                <w:noProof/>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2126" w:type="dxa"/>
            <w:hideMark/>
          </w:tcPr>
          <w:p w:rsidR="00143946" w:rsidRDefault="00143946" w:rsidP="00371BB1">
            <w:pPr>
              <w:pStyle w:val="CRCoverPage"/>
              <w:spacing w:after="0"/>
              <w:jc w:val="right"/>
              <w:rPr>
                <w:noProof/>
                <w:u w:val="single"/>
                <w:lang w:eastAsia="zh-CN"/>
              </w:rPr>
            </w:pPr>
            <w:r>
              <w:rPr>
                <w:noProof/>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1418" w:type="dxa"/>
            <w:hideMark/>
          </w:tcPr>
          <w:p w:rsidR="00143946" w:rsidRDefault="00143946" w:rsidP="00371BB1">
            <w:pPr>
              <w:pStyle w:val="CRCoverPage"/>
              <w:spacing w:after="0"/>
              <w:jc w:val="right"/>
              <w:rPr>
                <w:noProof/>
                <w:lang w:eastAsia="zh-CN"/>
              </w:rPr>
            </w:pPr>
            <w:r>
              <w:rPr>
                <w:noProof/>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3946" w:rsidRDefault="00143946" w:rsidP="00371BB1">
            <w:pPr>
              <w:pStyle w:val="CRCoverPage"/>
              <w:spacing w:after="0"/>
              <w:jc w:val="center"/>
              <w:rPr>
                <w:b/>
                <w:bCs/>
                <w:caps/>
                <w:noProof/>
                <w:lang w:eastAsia="zh-CN"/>
              </w:rPr>
            </w:pPr>
          </w:p>
        </w:tc>
      </w:tr>
    </w:tbl>
    <w:p w:rsidR="00143946" w:rsidRDefault="00143946" w:rsidP="00143946">
      <w:pPr>
        <w:rPr>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143946" w:rsidTr="0002296C">
        <w:tc>
          <w:tcPr>
            <w:tcW w:w="9641" w:type="dxa"/>
            <w:gridSpan w:val="11"/>
          </w:tcPr>
          <w:p w:rsidR="00143946" w:rsidRDefault="00143946" w:rsidP="00371BB1">
            <w:pPr>
              <w:pStyle w:val="CRCoverPage"/>
              <w:spacing w:after="0"/>
              <w:rPr>
                <w:noProof/>
                <w:sz w:val="8"/>
                <w:szCs w:val="8"/>
                <w:lang w:eastAsia="zh-CN"/>
              </w:rPr>
            </w:pPr>
          </w:p>
        </w:tc>
      </w:tr>
      <w:tr w:rsidR="00143946" w:rsidTr="0002296C">
        <w:tc>
          <w:tcPr>
            <w:tcW w:w="1843" w:type="dxa"/>
            <w:tcBorders>
              <w:top w:val="single" w:sz="4" w:space="0" w:color="auto"/>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Title:</w:t>
            </w:r>
            <w:r>
              <w:rPr>
                <w:b/>
                <w:i/>
                <w:noProof/>
                <w:lang w:eastAsia="zh-CN"/>
              </w:rPr>
              <w:tab/>
            </w:r>
          </w:p>
        </w:tc>
        <w:tc>
          <w:tcPr>
            <w:tcW w:w="7798" w:type="dxa"/>
            <w:gridSpan w:val="10"/>
            <w:tcBorders>
              <w:top w:val="single" w:sz="4" w:space="0" w:color="auto"/>
              <w:left w:val="nil"/>
              <w:bottom w:val="nil"/>
              <w:right w:val="single" w:sz="4" w:space="0" w:color="auto"/>
            </w:tcBorders>
            <w:shd w:val="pct30" w:color="FFFF00" w:fill="auto"/>
            <w:hideMark/>
          </w:tcPr>
          <w:p w:rsidR="00143946" w:rsidRDefault="00143946" w:rsidP="00371BB1">
            <w:pPr>
              <w:pStyle w:val="CRCoverPage"/>
              <w:spacing w:after="0"/>
              <w:ind w:left="100"/>
              <w:rPr>
                <w:noProof/>
                <w:lang w:val="en-US" w:eastAsia="zh-CN"/>
              </w:rPr>
            </w:pPr>
            <w:r>
              <w:rPr>
                <w:noProof/>
                <w:lang w:eastAsia="zh-CN"/>
              </w:rPr>
              <w:t>Correction for EN-DC Coexistence into TS36.213 s10-13</w:t>
            </w:r>
          </w:p>
        </w:tc>
      </w:tr>
      <w:tr w:rsidR="00143946" w:rsidTr="0002296C">
        <w:tc>
          <w:tcPr>
            <w:tcW w:w="1843" w:type="dxa"/>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c>
          <w:tcPr>
            <w:tcW w:w="1843" w:type="dxa"/>
            <w:tcBorders>
              <w:top w:val="nil"/>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Source to WG:</w:t>
            </w:r>
          </w:p>
        </w:tc>
        <w:tc>
          <w:tcPr>
            <w:tcW w:w="7798" w:type="dxa"/>
            <w:gridSpan w:val="10"/>
            <w:tcBorders>
              <w:top w:val="nil"/>
              <w:left w:val="nil"/>
              <w:bottom w:val="nil"/>
              <w:right w:val="single" w:sz="4" w:space="0" w:color="auto"/>
            </w:tcBorders>
            <w:shd w:val="pct30" w:color="FFFF00" w:fill="auto"/>
            <w:hideMark/>
          </w:tcPr>
          <w:p w:rsidR="00143946" w:rsidRDefault="00143946" w:rsidP="00371BB1">
            <w:pPr>
              <w:pStyle w:val="CRCoverPage"/>
              <w:spacing w:after="0"/>
              <w:ind w:left="100"/>
              <w:rPr>
                <w:noProof/>
                <w:lang w:eastAsia="zh-CN"/>
              </w:rPr>
            </w:pPr>
            <w:r>
              <w:rPr>
                <w:noProof/>
                <w:lang w:eastAsia="zh-CN"/>
              </w:rPr>
              <w:t>Motorola Mobility, Lenovo</w:t>
            </w:r>
          </w:p>
        </w:tc>
      </w:tr>
      <w:tr w:rsidR="00143946" w:rsidTr="0002296C">
        <w:tc>
          <w:tcPr>
            <w:tcW w:w="1843" w:type="dxa"/>
            <w:tcBorders>
              <w:top w:val="nil"/>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Source to TSG:</w:t>
            </w:r>
          </w:p>
        </w:tc>
        <w:tc>
          <w:tcPr>
            <w:tcW w:w="7798" w:type="dxa"/>
            <w:gridSpan w:val="10"/>
            <w:tcBorders>
              <w:top w:val="nil"/>
              <w:left w:val="nil"/>
              <w:bottom w:val="nil"/>
              <w:right w:val="single" w:sz="4" w:space="0" w:color="auto"/>
            </w:tcBorders>
            <w:shd w:val="pct30" w:color="FFFF00" w:fill="auto"/>
            <w:hideMark/>
          </w:tcPr>
          <w:p w:rsidR="00143946" w:rsidRPr="00FF3D89" w:rsidRDefault="00FF3D89" w:rsidP="00371BB1">
            <w:pPr>
              <w:rPr>
                <w:rFonts w:ascii="Arial" w:hAnsi="Arial" w:cs="Arial"/>
                <w:noProof/>
                <w:lang w:eastAsia="zh-CN"/>
              </w:rPr>
            </w:pPr>
            <w:r>
              <w:rPr>
                <w:rFonts w:ascii="Arial" w:hAnsi="Arial" w:cs="Arial"/>
                <w:noProof/>
                <w:lang w:eastAsia="zh-CN"/>
              </w:rPr>
              <w:t>R1</w:t>
            </w:r>
            <w:bookmarkStart w:id="2" w:name="_GoBack"/>
            <w:bookmarkEnd w:id="2"/>
          </w:p>
        </w:tc>
      </w:tr>
      <w:tr w:rsidR="00143946" w:rsidTr="0002296C">
        <w:tc>
          <w:tcPr>
            <w:tcW w:w="1843" w:type="dxa"/>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c>
          <w:tcPr>
            <w:tcW w:w="1843" w:type="dxa"/>
            <w:tcBorders>
              <w:top w:val="nil"/>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Work item code:</w:t>
            </w:r>
          </w:p>
        </w:tc>
        <w:tc>
          <w:tcPr>
            <w:tcW w:w="3260" w:type="dxa"/>
            <w:gridSpan w:val="5"/>
            <w:shd w:val="pct30" w:color="FFFF00" w:fill="auto"/>
            <w:hideMark/>
          </w:tcPr>
          <w:p w:rsidR="00143946" w:rsidRDefault="00143946" w:rsidP="00371BB1">
            <w:pPr>
              <w:pStyle w:val="CRCoverPage"/>
              <w:spacing w:after="0"/>
              <w:ind w:left="100"/>
              <w:rPr>
                <w:noProof/>
                <w:lang w:val="es-ES" w:eastAsia="zh-CN"/>
              </w:rPr>
            </w:pPr>
            <w:r>
              <w:rPr>
                <w:noProof/>
                <w:lang w:eastAsia="zh-CN"/>
              </w:rPr>
              <w:t>NR_newRAT</w:t>
            </w:r>
            <w:r>
              <w:rPr>
                <w:lang w:eastAsia="zh-CN"/>
              </w:rPr>
              <w:t>-Core</w:t>
            </w:r>
          </w:p>
        </w:tc>
        <w:tc>
          <w:tcPr>
            <w:tcW w:w="994" w:type="dxa"/>
            <w:gridSpan w:val="2"/>
          </w:tcPr>
          <w:p w:rsidR="00143946" w:rsidRDefault="00143946" w:rsidP="00371BB1">
            <w:pPr>
              <w:pStyle w:val="CRCoverPage"/>
              <w:spacing w:after="0"/>
              <w:ind w:right="100"/>
              <w:rPr>
                <w:noProof/>
                <w:lang w:val="es-ES" w:eastAsia="zh-CN"/>
              </w:rPr>
            </w:pPr>
          </w:p>
        </w:tc>
        <w:tc>
          <w:tcPr>
            <w:tcW w:w="1417" w:type="dxa"/>
            <w:gridSpan w:val="2"/>
            <w:hideMark/>
          </w:tcPr>
          <w:p w:rsidR="00143946" w:rsidRDefault="00143946" w:rsidP="00371BB1">
            <w:pPr>
              <w:pStyle w:val="CRCoverPage"/>
              <w:spacing w:after="0"/>
              <w:jc w:val="right"/>
              <w:rPr>
                <w:noProof/>
                <w:lang w:eastAsia="zh-CN"/>
              </w:rPr>
            </w:pPr>
            <w:r>
              <w:rPr>
                <w:b/>
                <w:i/>
                <w:noProof/>
                <w:lang w:eastAsia="zh-CN"/>
              </w:rPr>
              <w:t>Date:</w:t>
            </w:r>
          </w:p>
        </w:tc>
        <w:tc>
          <w:tcPr>
            <w:tcW w:w="2127" w:type="dxa"/>
            <w:tcBorders>
              <w:top w:val="nil"/>
              <w:left w:val="nil"/>
              <w:bottom w:val="nil"/>
              <w:right w:val="single" w:sz="4" w:space="0" w:color="auto"/>
            </w:tcBorders>
            <w:shd w:val="pct30" w:color="FFFF00" w:fill="auto"/>
            <w:hideMark/>
          </w:tcPr>
          <w:p w:rsidR="00143946" w:rsidRDefault="00143946" w:rsidP="00371BB1">
            <w:pPr>
              <w:pStyle w:val="CRCoverPage"/>
              <w:spacing w:after="0"/>
              <w:ind w:left="100"/>
              <w:rPr>
                <w:noProof/>
                <w:lang w:eastAsia="zh-CN"/>
              </w:rPr>
            </w:pPr>
            <w:r>
              <w:rPr>
                <w:noProof/>
                <w:lang w:eastAsia="zh-CN"/>
              </w:rPr>
              <w:t>2018-06-05</w:t>
            </w:r>
          </w:p>
        </w:tc>
      </w:tr>
      <w:tr w:rsidR="00143946" w:rsidTr="0002296C">
        <w:tc>
          <w:tcPr>
            <w:tcW w:w="1843" w:type="dxa"/>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1560" w:type="dxa"/>
            <w:gridSpan w:val="4"/>
          </w:tcPr>
          <w:p w:rsidR="00143946" w:rsidRDefault="00143946" w:rsidP="00371BB1">
            <w:pPr>
              <w:pStyle w:val="CRCoverPage"/>
              <w:spacing w:after="0"/>
              <w:rPr>
                <w:noProof/>
                <w:sz w:val="8"/>
                <w:szCs w:val="8"/>
                <w:lang w:eastAsia="zh-CN"/>
              </w:rPr>
            </w:pPr>
          </w:p>
        </w:tc>
        <w:tc>
          <w:tcPr>
            <w:tcW w:w="2694" w:type="dxa"/>
            <w:gridSpan w:val="3"/>
          </w:tcPr>
          <w:p w:rsidR="00143946" w:rsidRDefault="00143946" w:rsidP="00371BB1">
            <w:pPr>
              <w:pStyle w:val="CRCoverPage"/>
              <w:spacing w:after="0"/>
              <w:rPr>
                <w:noProof/>
                <w:sz w:val="8"/>
                <w:szCs w:val="8"/>
                <w:lang w:eastAsia="zh-CN"/>
              </w:rPr>
            </w:pPr>
          </w:p>
        </w:tc>
        <w:tc>
          <w:tcPr>
            <w:tcW w:w="1417" w:type="dxa"/>
            <w:gridSpan w:val="2"/>
          </w:tcPr>
          <w:p w:rsidR="00143946" w:rsidRDefault="00143946" w:rsidP="00371BB1">
            <w:pPr>
              <w:pStyle w:val="CRCoverPage"/>
              <w:spacing w:after="0"/>
              <w:rPr>
                <w:noProof/>
                <w:sz w:val="8"/>
                <w:szCs w:val="8"/>
                <w:lang w:eastAsia="zh-CN"/>
              </w:rPr>
            </w:pPr>
          </w:p>
        </w:tc>
        <w:tc>
          <w:tcPr>
            <w:tcW w:w="2127" w:type="dxa"/>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rPr>
          <w:cantSplit/>
        </w:trPr>
        <w:tc>
          <w:tcPr>
            <w:tcW w:w="1843" w:type="dxa"/>
            <w:tcBorders>
              <w:top w:val="nil"/>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Category:</w:t>
            </w:r>
          </w:p>
        </w:tc>
        <w:tc>
          <w:tcPr>
            <w:tcW w:w="425" w:type="dxa"/>
            <w:shd w:val="pct30" w:color="FFFF00" w:fill="auto"/>
            <w:hideMark/>
          </w:tcPr>
          <w:p w:rsidR="00143946" w:rsidRDefault="00143946" w:rsidP="00371BB1">
            <w:pPr>
              <w:pStyle w:val="CRCoverPage"/>
              <w:spacing w:after="0"/>
              <w:ind w:left="100"/>
              <w:rPr>
                <w:b/>
                <w:noProof/>
                <w:lang w:eastAsia="zh-CN"/>
              </w:rPr>
            </w:pPr>
            <w:r>
              <w:rPr>
                <w:b/>
                <w:noProof/>
                <w:lang w:eastAsia="zh-CN"/>
              </w:rPr>
              <w:t>F</w:t>
            </w:r>
          </w:p>
        </w:tc>
        <w:tc>
          <w:tcPr>
            <w:tcW w:w="3829" w:type="dxa"/>
            <w:gridSpan w:val="6"/>
          </w:tcPr>
          <w:p w:rsidR="00143946" w:rsidRDefault="00143946" w:rsidP="00371BB1">
            <w:pPr>
              <w:pStyle w:val="CRCoverPage"/>
              <w:spacing w:after="0"/>
              <w:rPr>
                <w:noProof/>
                <w:lang w:eastAsia="zh-CN"/>
              </w:rPr>
            </w:pPr>
          </w:p>
        </w:tc>
        <w:tc>
          <w:tcPr>
            <w:tcW w:w="1417" w:type="dxa"/>
            <w:gridSpan w:val="2"/>
            <w:hideMark/>
          </w:tcPr>
          <w:p w:rsidR="00143946" w:rsidRDefault="00143946" w:rsidP="00371BB1">
            <w:pPr>
              <w:pStyle w:val="CRCoverPage"/>
              <w:spacing w:after="0"/>
              <w:jc w:val="right"/>
              <w:rPr>
                <w:b/>
                <w:i/>
                <w:noProof/>
                <w:lang w:eastAsia="zh-CN"/>
              </w:rPr>
            </w:pPr>
            <w:r>
              <w:rPr>
                <w:b/>
                <w:i/>
                <w:noProof/>
                <w:lang w:eastAsia="zh-CN"/>
              </w:rPr>
              <w:t>Release:</w:t>
            </w:r>
          </w:p>
        </w:tc>
        <w:tc>
          <w:tcPr>
            <w:tcW w:w="2127" w:type="dxa"/>
            <w:tcBorders>
              <w:top w:val="nil"/>
              <w:left w:val="nil"/>
              <w:bottom w:val="nil"/>
              <w:right w:val="single" w:sz="4" w:space="0" w:color="auto"/>
            </w:tcBorders>
            <w:shd w:val="pct30" w:color="FFFF00" w:fill="auto"/>
            <w:hideMark/>
          </w:tcPr>
          <w:p w:rsidR="00143946" w:rsidRDefault="00143946" w:rsidP="00371BB1">
            <w:pPr>
              <w:pStyle w:val="CRCoverPage"/>
              <w:spacing w:after="0"/>
              <w:ind w:left="100"/>
              <w:rPr>
                <w:noProof/>
                <w:lang w:eastAsia="zh-CN"/>
              </w:rPr>
            </w:pPr>
            <w:r>
              <w:rPr>
                <w:noProof/>
                <w:lang w:eastAsia="zh-CN"/>
              </w:rPr>
              <w:t>Rel-15</w:t>
            </w:r>
          </w:p>
        </w:tc>
      </w:tr>
      <w:tr w:rsidR="00143946" w:rsidTr="0002296C">
        <w:tc>
          <w:tcPr>
            <w:tcW w:w="1843" w:type="dxa"/>
            <w:tcBorders>
              <w:top w:val="nil"/>
              <w:left w:val="single" w:sz="4" w:space="0" w:color="auto"/>
              <w:bottom w:val="single" w:sz="4" w:space="0" w:color="auto"/>
              <w:right w:val="nil"/>
            </w:tcBorders>
          </w:tcPr>
          <w:p w:rsidR="00143946" w:rsidRDefault="00143946" w:rsidP="00371BB1">
            <w:pPr>
              <w:pStyle w:val="CRCoverPage"/>
              <w:spacing w:after="0"/>
              <w:rPr>
                <w:b/>
                <w:i/>
                <w:noProof/>
                <w:lang w:eastAsia="zh-CN"/>
              </w:rPr>
            </w:pPr>
          </w:p>
        </w:tc>
        <w:tc>
          <w:tcPr>
            <w:tcW w:w="4678" w:type="dxa"/>
            <w:gridSpan w:val="8"/>
            <w:tcBorders>
              <w:top w:val="nil"/>
              <w:left w:val="nil"/>
              <w:bottom w:val="single" w:sz="4" w:space="0" w:color="auto"/>
              <w:right w:val="nil"/>
            </w:tcBorders>
            <w:hideMark/>
          </w:tcPr>
          <w:p w:rsidR="00143946" w:rsidRDefault="00143946" w:rsidP="00371BB1">
            <w:pPr>
              <w:pStyle w:val="CRCoverPage"/>
              <w:spacing w:after="0"/>
              <w:ind w:left="383" w:hanging="383"/>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categories:</w:t>
            </w:r>
            <w:r>
              <w:rPr>
                <w:b/>
                <w:i/>
                <w:noProof/>
                <w:sz w:val="18"/>
                <w:lang w:eastAsia="zh-CN"/>
              </w:rPr>
              <w:br/>
              <w:t>F</w:t>
            </w:r>
            <w:r>
              <w:rPr>
                <w:i/>
                <w:noProof/>
                <w:sz w:val="18"/>
                <w:lang w:eastAsia="zh-CN"/>
              </w:rPr>
              <w:t xml:space="preserve">  (correction)</w:t>
            </w:r>
            <w:r>
              <w:rPr>
                <w:i/>
                <w:noProof/>
                <w:sz w:val="18"/>
                <w:lang w:eastAsia="zh-CN"/>
              </w:rPr>
              <w:br/>
            </w:r>
            <w:r>
              <w:rPr>
                <w:b/>
                <w:i/>
                <w:noProof/>
                <w:sz w:val="18"/>
                <w:lang w:eastAsia="zh-CN"/>
              </w:rPr>
              <w:t>A</w:t>
            </w:r>
            <w:r>
              <w:rPr>
                <w:i/>
                <w:noProof/>
                <w:sz w:val="18"/>
                <w:lang w:eastAsia="zh-CN"/>
              </w:rPr>
              <w:t xml:space="preserve">  (mirror corresponding to a change in an earlier release)</w:t>
            </w:r>
            <w:r>
              <w:rPr>
                <w:i/>
                <w:noProof/>
                <w:sz w:val="18"/>
                <w:lang w:eastAsia="zh-CN"/>
              </w:rPr>
              <w:br/>
            </w:r>
            <w:r>
              <w:rPr>
                <w:b/>
                <w:i/>
                <w:noProof/>
                <w:sz w:val="18"/>
                <w:lang w:eastAsia="zh-CN"/>
              </w:rPr>
              <w:t>B</w:t>
            </w:r>
            <w:r>
              <w:rPr>
                <w:i/>
                <w:noProof/>
                <w:sz w:val="18"/>
                <w:lang w:eastAsia="zh-CN"/>
              </w:rPr>
              <w:t xml:space="preserve">  (addition of feature), </w:t>
            </w:r>
            <w:r>
              <w:rPr>
                <w:i/>
                <w:noProof/>
                <w:sz w:val="18"/>
                <w:lang w:eastAsia="zh-CN"/>
              </w:rPr>
              <w:br/>
            </w:r>
            <w:r>
              <w:rPr>
                <w:b/>
                <w:i/>
                <w:noProof/>
                <w:sz w:val="18"/>
                <w:lang w:eastAsia="zh-CN"/>
              </w:rPr>
              <w:t>C</w:t>
            </w:r>
            <w:r>
              <w:rPr>
                <w:i/>
                <w:noProof/>
                <w:sz w:val="18"/>
                <w:lang w:eastAsia="zh-CN"/>
              </w:rPr>
              <w:t xml:space="preserve">  (functional modification of feature)</w:t>
            </w:r>
            <w:r>
              <w:rPr>
                <w:i/>
                <w:noProof/>
                <w:sz w:val="18"/>
                <w:lang w:eastAsia="zh-CN"/>
              </w:rPr>
              <w:br/>
            </w:r>
            <w:r>
              <w:rPr>
                <w:b/>
                <w:i/>
                <w:noProof/>
                <w:sz w:val="18"/>
                <w:lang w:eastAsia="zh-CN"/>
              </w:rPr>
              <w:t>D</w:t>
            </w:r>
            <w:r>
              <w:rPr>
                <w:i/>
                <w:noProof/>
                <w:sz w:val="18"/>
                <w:lang w:eastAsia="zh-CN"/>
              </w:rPr>
              <w:t xml:space="preserve">  (editorial modification)</w:t>
            </w:r>
          </w:p>
          <w:p w:rsidR="00143946" w:rsidRDefault="00143946" w:rsidP="00371BB1">
            <w:pPr>
              <w:pStyle w:val="CRCoverPage"/>
              <w:rPr>
                <w:noProof/>
                <w:lang w:eastAsia="zh-CN"/>
              </w:rPr>
            </w:pPr>
            <w:r>
              <w:rPr>
                <w:noProof/>
                <w:sz w:val="18"/>
                <w:lang w:eastAsia="zh-CN"/>
              </w:rPr>
              <w:t>Detailed explanations of the above categories can</w:t>
            </w:r>
            <w:r>
              <w:rPr>
                <w:noProof/>
                <w:sz w:val="18"/>
                <w:lang w:eastAsia="zh-CN"/>
              </w:rPr>
              <w:br/>
              <w:t xml:space="preserve">be found in 3GPP </w:t>
            </w:r>
            <w:hyperlink r:id="rId10" w:history="1">
              <w:r>
                <w:rPr>
                  <w:rStyle w:val="Hyperlink"/>
                  <w:noProof/>
                  <w:sz w:val="18"/>
                  <w:lang w:eastAsia="zh-CN"/>
                </w:rPr>
                <w:t>TR 21.900</w:t>
              </w:r>
            </w:hyperlink>
            <w:r>
              <w:rPr>
                <w:noProof/>
                <w:sz w:val="18"/>
                <w:lang w:eastAsia="zh-CN"/>
              </w:rPr>
              <w:t>.</w:t>
            </w:r>
          </w:p>
        </w:tc>
        <w:tc>
          <w:tcPr>
            <w:tcW w:w="3120" w:type="dxa"/>
            <w:gridSpan w:val="2"/>
            <w:tcBorders>
              <w:top w:val="nil"/>
              <w:left w:val="nil"/>
              <w:bottom w:val="single" w:sz="4" w:space="0" w:color="auto"/>
              <w:right w:val="single" w:sz="4" w:space="0" w:color="auto"/>
            </w:tcBorders>
            <w:hideMark/>
          </w:tcPr>
          <w:p w:rsidR="00143946" w:rsidRDefault="00143946" w:rsidP="00371BB1">
            <w:pPr>
              <w:pStyle w:val="CRCoverPage"/>
              <w:tabs>
                <w:tab w:val="left" w:pos="950"/>
              </w:tabs>
              <w:spacing w:after="0"/>
              <w:ind w:left="241" w:hanging="241"/>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releases:</w:t>
            </w:r>
            <w:r>
              <w:rPr>
                <w:i/>
                <w:noProof/>
                <w:sz w:val="18"/>
                <w:lang w:eastAsia="zh-CN"/>
              </w:rPr>
              <w:br/>
              <w:t>Rel-8</w:t>
            </w:r>
            <w:r>
              <w:rPr>
                <w:i/>
                <w:noProof/>
                <w:sz w:val="18"/>
                <w:lang w:eastAsia="zh-CN"/>
              </w:rPr>
              <w:tab/>
              <w:t>(Release 8)</w:t>
            </w:r>
            <w:r>
              <w:rPr>
                <w:i/>
                <w:noProof/>
                <w:sz w:val="18"/>
                <w:lang w:eastAsia="zh-CN"/>
              </w:rPr>
              <w:br/>
              <w:t>Rel-9</w:t>
            </w:r>
            <w:r>
              <w:rPr>
                <w:i/>
                <w:noProof/>
                <w:sz w:val="18"/>
                <w:lang w:eastAsia="zh-CN"/>
              </w:rPr>
              <w:tab/>
              <w:t>(Release 9)</w:t>
            </w:r>
            <w:r>
              <w:rPr>
                <w:i/>
                <w:noProof/>
                <w:sz w:val="18"/>
                <w:lang w:eastAsia="zh-CN"/>
              </w:rPr>
              <w:br/>
              <w:t>Rel-10</w:t>
            </w:r>
            <w:r>
              <w:rPr>
                <w:i/>
                <w:noProof/>
                <w:sz w:val="18"/>
                <w:lang w:eastAsia="zh-CN"/>
              </w:rPr>
              <w:tab/>
              <w:t>(Release 10)</w:t>
            </w:r>
            <w:r>
              <w:rPr>
                <w:i/>
                <w:noProof/>
                <w:sz w:val="18"/>
                <w:lang w:eastAsia="zh-CN"/>
              </w:rPr>
              <w:br/>
              <w:t>Rel-11</w:t>
            </w:r>
            <w:r>
              <w:rPr>
                <w:i/>
                <w:noProof/>
                <w:sz w:val="18"/>
                <w:lang w:eastAsia="zh-CN"/>
              </w:rPr>
              <w:tab/>
              <w:t>(Release 11)</w:t>
            </w:r>
            <w:r>
              <w:rPr>
                <w:i/>
                <w:noProof/>
                <w:sz w:val="18"/>
                <w:lang w:eastAsia="zh-CN"/>
              </w:rPr>
              <w:br/>
              <w:t>Rel-12</w:t>
            </w:r>
            <w:r>
              <w:rPr>
                <w:i/>
                <w:noProof/>
                <w:sz w:val="18"/>
                <w:lang w:eastAsia="zh-CN"/>
              </w:rPr>
              <w:tab/>
              <w:t>(Release 12)</w:t>
            </w:r>
            <w:r>
              <w:rPr>
                <w:i/>
                <w:noProof/>
                <w:sz w:val="18"/>
                <w:lang w:eastAsia="zh-CN"/>
              </w:rPr>
              <w:br/>
              <w:t>Rel-13</w:t>
            </w:r>
            <w:r>
              <w:rPr>
                <w:i/>
                <w:noProof/>
                <w:sz w:val="18"/>
                <w:lang w:eastAsia="zh-CN"/>
              </w:rPr>
              <w:tab/>
              <w:t>(Release 13)</w:t>
            </w:r>
            <w:r>
              <w:rPr>
                <w:i/>
                <w:noProof/>
                <w:sz w:val="18"/>
                <w:lang w:eastAsia="zh-CN"/>
              </w:rPr>
              <w:br/>
              <w:t>Rel-14</w:t>
            </w:r>
            <w:r>
              <w:rPr>
                <w:i/>
                <w:noProof/>
                <w:sz w:val="18"/>
                <w:lang w:eastAsia="zh-CN"/>
              </w:rPr>
              <w:tab/>
              <w:t>(Release 14)</w:t>
            </w:r>
            <w:r>
              <w:rPr>
                <w:i/>
                <w:noProof/>
                <w:sz w:val="18"/>
                <w:lang w:eastAsia="zh-CN"/>
              </w:rPr>
              <w:br/>
              <w:t>Rel-15</w:t>
            </w:r>
            <w:r>
              <w:rPr>
                <w:i/>
                <w:noProof/>
                <w:sz w:val="18"/>
                <w:lang w:eastAsia="zh-CN"/>
              </w:rPr>
              <w:tab/>
              <w:t>(Release 15)</w:t>
            </w:r>
            <w:r>
              <w:rPr>
                <w:i/>
                <w:noProof/>
                <w:sz w:val="18"/>
                <w:lang w:eastAsia="zh-CN"/>
              </w:rPr>
              <w:br/>
              <w:t>Rel-16</w:t>
            </w:r>
            <w:r>
              <w:rPr>
                <w:i/>
                <w:noProof/>
                <w:sz w:val="18"/>
                <w:lang w:eastAsia="zh-CN"/>
              </w:rPr>
              <w:tab/>
              <w:t>(Release 16)</w:t>
            </w:r>
          </w:p>
        </w:tc>
      </w:tr>
      <w:tr w:rsidR="00143946" w:rsidTr="0002296C">
        <w:tc>
          <w:tcPr>
            <w:tcW w:w="1843" w:type="dxa"/>
          </w:tcPr>
          <w:p w:rsidR="00143946" w:rsidRDefault="00143946" w:rsidP="00371BB1">
            <w:pPr>
              <w:pStyle w:val="CRCoverPage"/>
              <w:spacing w:after="0"/>
              <w:rPr>
                <w:b/>
                <w:i/>
                <w:noProof/>
                <w:sz w:val="8"/>
                <w:szCs w:val="8"/>
                <w:lang w:eastAsia="zh-CN"/>
              </w:rPr>
            </w:pPr>
          </w:p>
        </w:tc>
        <w:tc>
          <w:tcPr>
            <w:tcW w:w="7798" w:type="dxa"/>
            <w:gridSpan w:val="10"/>
          </w:tcPr>
          <w:p w:rsidR="00143946" w:rsidRDefault="00143946" w:rsidP="00371BB1">
            <w:pPr>
              <w:pStyle w:val="CRCoverPage"/>
              <w:spacing w:after="0"/>
              <w:rPr>
                <w:noProof/>
                <w:sz w:val="8"/>
                <w:szCs w:val="8"/>
                <w:lang w:eastAsia="zh-CN"/>
              </w:rPr>
            </w:pPr>
          </w:p>
        </w:tc>
      </w:tr>
      <w:tr w:rsidR="00143946" w:rsidTr="0002296C">
        <w:tc>
          <w:tcPr>
            <w:tcW w:w="2268" w:type="dxa"/>
            <w:gridSpan w:val="2"/>
            <w:tcBorders>
              <w:top w:val="single" w:sz="4" w:space="0" w:color="auto"/>
              <w:left w:val="single" w:sz="4" w:space="0" w:color="auto"/>
              <w:bottom w:val="nil"/>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143946" w:rsidRDefault="0002296C" w:rsidP="00371BB1">
            <w:pPr>
              <w:spacing w:after="0"/>
              <w:rPr>
                <w:lang w:eastAsia="zh-CN"/>
              </w:rPr>
            </w:pPr>
            <w:r>
              <w:rPr>
                <w:noProof/>
              </w:rPr>
              <w:t>Alignme</w:t>
            </w:r>
            <w:r w:rsidR="006F78D5">
              <w:rPr>
                <w:noProof/>
              </w:rPr>
              <w:t>nt of EN-DC parameter names to match</w:t>
            </w:r>
            <w:r>
              <w:rPr>
                <w:noProof/>
              </w:rPr>
              <w:t xml:space="preserve"> higher layer specifications</w:t>
            </w: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143946" w:rsidRDefault="00143946" w:rsidP="00371BB1">
            <w:pPr>
              <w:pStyle w:val="CRCoverPage"/>
              <w:spacing w:after="0"/>
              <w:ind w:left="284"/>
              <w:rPr>
                <w:noProof/>
                <w:sz w:val="8"/>
                <w:szCs w:val="8"/>
                <w:lang w:eastAsia="zh-CN"/>
              </w:rPr>
            </w:pPr>
          </w:p>
        </w:tc>
      </w:tr>
      <w:tr w:rsidR="0002296C" w:rsidTr="0002296C">
        <w:tc>
          <w:tcPr>
            <w:tcW w:w="2268" w:type="dxa"/>
            <w:gridSpan w:val="2"/>
            <w:tcBorders>
              <w:top w:val="nil"/>
              <w:left w:val="single" w:sz="4" w:space="0" w:color="auto"/>
              <w:bottom w:val="nil"/>
              <w:right w:val="nil"/>
            </w:tcBorders>
            <w:hideMark/>
          </w:tcPr>
          <w:p w:rsidR="0002296C" w:rsidRDefault="0002296C" w:rsidP="0002296C">
            <w:pPr>
              <w:pStyle w:val="CRCoverPage"/>
              <w:tabs>
                <w:tab w:val="right" w:pos="2184"/>
              </w:tabs>
              <w:spacing w:after="0"/>
              <w:rPr>
                <w:b/>
                <w:i/>
                <w:noProof/>
                <w:lang w:eastAsia="zh-CN"/>
              </w:rPr>
            </w:pPr>
            <w:r>
              <w:rPr>
                <w:b/>
                <w:i/>
                <w:noProof/>
                <w:lang w:eastAsia="zh-CN"/>
              </w:rPr>
              <w:t>Summary of change:</w:t>
            </w:r>
          </w:p>
        </w:tc>
        <w:tc>
          <w:tcPr>
            <w:tcW w:w="7373" w:type="dxa"/>
            <w:gridSpan w:val="9"/>
            <w:tcBorders>
              <w:top w:val="nil"/>
              <w:left w:val="nil"/>
              <w:bottom w:val="nil"/>
              <w:right w:val="single" w:sz="4" w:space="0" w:color="auto"/>
            </w:tcBorders>
            <w:shd w:val="pct30" w:color="FFFF00" w:fill="auto"/>
            <w:hideMark/>
          </w:tcPr>
          <w:p w:rsidR="0002296C" w:rsidRDefault="0002296C" w:rsidP="0002296C">
            <w:pPr>
              <w:spacing w:after="0"/>
              <w:rPr>
                <w:lang w:eastAsia="zh-CN"/>
              </w:rPr>
            </w:pPr>
            <w:r>
              <w:rPr>
                <w:noProof/>
              </w:rPr>
              <w:t>Alignme</w:t>
            </w:r>
            <w:r w:rsidR="006F78D5">
              <w:rPr>
                <w:noProof/>
              </w:rPr>
              <w:t>nt of EN-DC parameter names to match</w:t>
            </w:r>
            <w:r>
              <w:rPr>
                <w:noProof/>
              </w:rPr>
              <w:t xml:space="preserve"> higher layer specifications</w:t>
            </w: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c>
          <w:tcPr>
            <w:tcW w:w="2268" w:type="dxa"/>
            <w:gridSpan w:val="2"/>
            <w:tcBorders>
              <w:top w:val="nil"/>
              <w:left w:val="single" w:sz="4" w:space="0" w:color="auto"/>
              <w:bottom w:val="single" w:sz="4" w:space="0" w:color="auto"/>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143946" w:rsidRDefault="00143946" w:rsidP="00371BB1">
            <w:pPr>
              <w:pStyle w:val="CRCoverPage"/>
              <w:rPr>
                <w:lang w:eastAsia="zh-CN"/>
              </w:rPr>
            </w:pPr>
            <w:r>
              <w:rPr>
                <w:rFonts w:ascii="Times New Roman" w:hAnsi="Times New Roman"/>
                <w:lang w:eastAsia="zh-CN"/>
              </w:rPr>
              <w:t>EN-DC will not be correct.</w:t>
            </w:r>
          </w:p>
        </w:tc>
      </w:tr>
      <w:tr w:rsidR="00143946" w:rsidTr="0002296C">
        <w:tc>
          <w:tcPr>
            <w:tcW w:w="2268" w:type="dxa"/>
            <w:gridSpan w:val="2"/>
          </w:tcPr>
          <w:p w:rsidR="00143946" w:rsidRDefault="00143946" w:rsidP="00371BB1">
            <w:pPr>
              <w:pStyle w:val="CRCoverPage"/>
              <w:spacing w:after="0"/>
              <w:rPr>
                <w:b/>
                <w:i/>
                <w:noProof/>
                <w:sz w:val="8"/>
                <w:szCs w:val="8"/>
                <w:lang w:eastAsia="zh-CN"/>
              </w:rPr>
            </w:pPr>
          </w:p>
        </w:tc>
        <w:tc>
          <w:tcPr>
            <w:tcW w:w="7373" w:type="dxa"/>
            <w:gridSpan w:val="9"/>
          </w:tcPr>
          <w:p w:rsidR="00143946" w:rsidRDefault="00143946" w:rsidP="00371BB1">
            <w:pPr>
              <w:pStyle w:val="CRCoverPage"/>
              <w:spacing w:after="0"/>
              <w:rPr>
                <w:noProof/>
                <w:sz w:val="8"/>
                <w:szCs w:val="8"/>
                <w:lang w:eastAsia="zh-CN"/>
              </w:rPr>
            </w:pPr>
          </w:p>
        </w:tc>
      </w:tr>
      <w:tr w:rsidR="00143946" w:rsidTr="0002296C">
        <w:tc>
          <w:tcPr>
            <w:tcW w:w="2268" w:type="dxa"/>
            <w:gridSpan w:val="2"/>
            <w:tcBorders>
              <w:top w:val="single" w:sz="4" w:space="0" w:color="auto"/>
              <w:left w:val="single" w:sz="4" w:space="0" w:color="auto"/>
              <w:bottom w:val="nil"/>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143946" w:rsidRDefault="00143946" w:rsidP="00371BB1">
            <w:pPr>
              <w:pStyle w:val="CRCoverPage"/>
              <w:spacing w:after="0"/>
              <w:rPr>
                <w:noProof/>
                <w:lang w:eastAsia="zh-CN"/>
              </w:rPr>
            </w:pPr>
            <w:r>
              <w:rPr>
                <w:noProof/>
                <w:lang w:eastAsia="zh-CN"/>
              </w:rPr>
              <w:t>10</w:t>
            </w: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right w:val="nil"/>
            </w:tcBorders>
            <w:hideMark/>
          </w:tcPr>
          <w:p w:rsidR="00143946" w:rsidRDefault="00143946" w:rsidP="00371BB1">
            <w:pPr>
              <w:pStyle w:val="CRCoverPage"/>
              <w:spacing w:after="0"/>
              <w:jc w:val="center"/>
              <w:rPr>
                <w:b/>
                <w:caps/>
                <w:noProof/>
                <w:lang w:eastAsia="zh-CN"/>
              </w:rPr>
            </w:pPr>
            <w:r>
              <w:rPr>
                <w:b/>
                <w:caps/>
                <w:noProof/>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rsidR="00143946" w:rsidRDefault="00143946" w:rsidP="00371BB1">
            <w:pPr>
              <w:pStyle w:val="CRCoverPage"/>
              <w:spacing w:after="0"/>
              <w:jc w:val="center"/>
              <w:rPr>
                <w:b/>
                <w:caps/>
                <w:noProof/>
                <w:lang w:eastAsia="zh-CN"/>
              </w:rPr>
            </w:pPr>
            <w:r>
              <w:rPr>
                <w:b/>
                <w:caps/>
                <w:noProof/>
                <w:lang w:eastAsia="zh-CN"/>
              </w:rPr>
              <w:t>N</w:t>
            </w:r>
          </w:p>
        </w:tc>
        <w:tc>
          <w:tcPr>
            <w:tcW w:w="2977" w:type="dxa"/>
            <w:gridSpan w:val="3"/>
          </w:tcPr>
          <w:p w:rsidR="00143946" w:rsidRDefault="00143946" w:rsidP="00371BB1">
            <w:pPr>
              <w:pStyle w:val="CRCoverPage"/>
              <w:tabs>
                <w:tab w:val="right" w:pos="2893"/>
              </w:tabs>
              <w:spacing w:after="0"/>
              <w:rPr>
                <w:noProof/>
                <w:lang w:eastAsia="zh-CN"/>
              </w:rPr>
            </w:pPr>
          </w:p>
        </w:tc>
        <w:tc>
          <w:tcPr>
            <w:tcW w:w="3828" w:type="dxa"/>
            <w:gridSpan w:val="4"/>
            <w:tcBorders>
              <w:top w:val="nil"/>
              <w:left w:val="nil"/>
              <w:bottom w:val="nil"/>
              <w:right w:val="single" w:sz="4" w:space="0" w:color="auto"/>
            </w:tcBorders>
          </w:tcPr>
          <w:p w:rsidR="00143946" w:rsidRDefault="00143946" w:rsidP="00371BB1">
            <w:pPr>
              <w:pStyle w:val="CRCoverPage"/>
              <w:spacing w:after="0"/>
              <w:ind w:left="99"/>
              <w:rPr>
                <w:noProof/>
                <w:lang w:eastAsia="zh-CN"/>
              </w:rPr>
            </w:pPr>
          </w:p>
        </w:tc>
      </w:tr>
      <w:tr w:rsidR="00143946" w:rsidTr="0002296C">
        <w:tc>
          <w:tcPr>
            <w:tcW w:w="2268" w:type="dxa"/>
            <w:gridSpan w:val="2"/>
            <w:tcBorders>
              <w:top w:val="nil"/>
              <w:left w:val="single" w:sz="4" w:space="0" w:color="auto"/>
              <w:bottom w:val="nil"/>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rsidR="00143946" w:rsidRDefault="00143946" w:rsidP="00371B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2977" w:type="dxa"/>
            <w:gridSpan w:val="3"/>
            <w:hideMark/>
          </w:tcPr>
          <w:p w:rsidR="00143946" w:rsidRDefault="00143946" w:rsidP="00371BB1">
            <w:pPr>
              <w:pStyle w:val="CRCoverPage"/>
              <w:tabs>
                <w:tab w:val="right" w:pos="2893"/>
              </w:tabs>
              <w:spacing w:after="0"/>
              <w:rPr>
                <w:noProof/>
                <w:lang w:eastAsia="zh-CN"/>
              </w:rPr>
            </w:pPr>
            <w:r>
              <w:rPr>
                <w:noProof/>
                <w:lang w:eastAsia="zh-CN"/>
              </w:rPr>
              <w:t xml:space="preserve"> Other core specifications</w:t>
            </w:r>
            <w:r>
              <w:rPr>
                <w:noProof/>
                <w:lang w:eastAsia="zh-CN"/>
              </w:rPr>
              <w:tab/>
            </w:r>
          </w:p>
        </w:tc>
        <w:tc>
          <w:tcPr>
            <w:tcW w:w="3828" w:type="dxa"/>
            <w:gridSpan w:val="4"/>
            <w:tcBorders>
              <w:top w:val="nil"/>
              <w:left w:val="nil"/>
              <w:bottom w:val="nil"/>
              <w:right w:val="single" w:sz="4" w:space="0" w:color="auto"/>
            </w:tcBorders>
            <w:shd w:val="pct30" w:color="FFFF00" w:fill="auto"/>
          </w:tcPr>
          <w:p w:rsidR="00143946" w:rsidRDefault="00143946" w:rsidP="00371BB1">
            <w:pPr>
              <w:pStyle w:val="CRCoverPage"/>
              <w:spacing w:after="0"/>
              <w:ind w:left="99"/>
              <w:rPr>
                <w:noProof/>
                <w:lang w:eastAsia="zh-CN"/>
              </w:rPr>
            </w:pPr>
          </w:p>
        </w:tc>
      </w:tr>
      <w:tr w:rsidR="00143946" w:rsidTr="0002296C">
        <w:tc>
          <w:tcPr>
            <w:tcW w:w="2268" w:type="dxa"/>
            <w:gridSpan w:val="2"/>
            <w:tcBorders>
              <w:top w:val="nil"/>
              <w:left w:val="single" w:sz="4" w:space="0" w:color="auto"/>
              <w:bottom w:val="nil"/>
              <w:right w:val="nil"/>
            </w:tcBorders>
            <w:hideMark/>
          </w:tcPr>
          <w:p w:rsidR="00143946" w:rsidRDefault="00143946" w:rsidP="00371BB1">
            <w:pPr>
              <w:pStyle w:val="CRCoverPage"/>
              <w:spacing w:after="0"/>
              <w:rPr>
                <w:b/>
                <w:i/>
                <w:noProof/>
                <w:lang w:eastAsia="zh-CN"/>
              </w:rPr>
            </w:pPr>
            <w:r>
              <w:rPr>
                <w:b/>
                <w:i/>
                <w:noProof/>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rsidR="00143946" w:rsidRDefault="00143946" w:rsidP="00371B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2977" w:type="dxa"/>
            <w:gridSpan w:val="3"/>
            <w:hideMark/>
          </w:tcPr>
          <w:p w:rsidR="00143946" w:rsidRDefault="00143946" w:rsidP="00371BB1">
            <w:pPr>
              <w:pStyle w:val="CRCoverPage"/>
              <w:spacing w:after="0"/>
              <w:rPr>
                <w:noProof/>
                <w:lang w:eastAsia="zh-CN"/>
              </w:rPr>
            </w:pPr>
            <w:r>
              <w:rPr>
                <w:noProof/>
                <w:lang w:eastAsia="zh-CN"/>
              </w:rPr>
              <w:t xml:space="preserve"> Test specifications</w:t>
            </w:r>
          </w:p>
        </w:tc>
        <w:tc>
          <w:tcPr>
            <w:tcW w:w="3828" w:type="dxa"/>
            <w:gridSpan w:val="4"/>
            <w:tcBorders>
              <w:top w:val="nil"/>
              <w:left w:val="nil"/>
              <w:bottom w:val="nil"/>
              <w:right w:val="single" w:sz="4" w:space="0" w:color="auto"/>
            </w:tcBorders>
            <w:shd w:val="pct30" w:color="FFFF00" w:fill="auto"/>
          </w:tcPr>
          <w:p w:rsidR="00143946" w:rsidRDefault="00143946" w:rsidP="00371BB1">
            <w:pPr>
              <w:pStyle w:val="CRCoverPage"/>
              <w:spacing w:after="0"/>
              <w:ind w:left="99"/>
              <w:rPr>
                <w:noProof/>
                <w:lang w:eastAsia="zh-CN"/>
              </w:rPr>
            </w:pPr>
          </w:p>
        </w:tc>
      </w:tr>
      <w:tr w:rsidR="00143946" w:rsidTr="0002296C">
        <w:tc>
          <w:tcPr>
            <w:tcW w:w="2268" w:type="dxa"/>
            <w:gridSpan w:val="2"/>
            <w:tcBorders>
              <w:top w:val="nil"/>
              <w:left w:val="single" w:sz="4" w:space="0" w:color="auto"/>
              <w:bottom w:val="nil"/>
              <w:right w:val="nil"/>
            </w:tcBorders>
            <w:hideMark/>
          </w:tcPr>
          <w:p w:rsidR="00143946" w:rsidRDefault="00143946" w:rsidP="00371BB1">
            <w:pPr>
              <w:pStyle w:val="CRCoverPage"/>
              <w:spacing w:after="0"/>
              <w:rPr>
                <w:b/>
                <w:i/>
                <w:noProof/>
                <w:lang w:eastAsia="zh-CN"/>
              </w:rPr>
            </w:pPr>
            <w:r>
              <w:rPr>
                <w:b/>
                <w:i/>
                <w:noProof/>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43946" w:rsidRDefault="00143946" w:rsidP="00371B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2977" w:type="dxa"/>
            <w:gridSpan w:val="3"/>
            <w:hideMark/>
          </w:tcPr>
          <w:p w:rsidR="00143946" w:rsidRDefault="00143946" w:rsidP="00371BB1">
            <w:pPr>
              <w:pStyle w:val="CRCoverPage"/>
              <w:spacing w:after="0"/>
              <w:rPr>
                <w:noProof/>
                <w:lang w:eastAsia="zh-CN"/>
              </w:rPr>
            </w:pPr>
            <w:r>
              <w:rPr>
                <w:noProof/>
                <w:lang w:eastAsia="zh-CN"/>
              </w:rPr>
              <w:t xml:space="preserve"> O&amp;M Specifications</w:t>
            </w:r>
          </w:p>
        </w:tc>
        <w:tc>
          <w:tcPr>
            <w:tcW w:w="3828" w:type="dxa"/>
            <w:gridSpan w:val="4"/>
            <w:tcBorders>
              <w:top w:val="nil"/>
              <w:left w:val="nil"/>
              <w:bottom w:val="nil"/>
              <w:right w:val="single" w:sz="4" w:space="0" w:color="auto"/>
            </w:tcBorders>
            <w:shd w:val="pct30" w:color="FFFF00" w:fill="auto"/>
          </w:tcPr>
          <w:p w:rsidR="00143946" w:rsidRDefault="00143946" w:rsidP="00371BB1">
            <w:pPr>
              <w:pStyle w:val="CRCoverPage"/>
              <w:spacing w:after="0"/>
              <w:ind w:left="99"/>
              <w:rPr>
                <w:noProof/>
                <w:lang w:eastAsia="zh-CN"/>
              </w:rPr>
            </w:pP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spacing w:after="0"/>
              <w:rPr>
                <w:b/>
                <w:i/>
                <w:noProof/>
                <w:lang w:eastAsia="zh-CN"/>
              </w:rPr>
            </w:pPr>
          </w:p>
        </w:tc>
        <w:tc>
          <w:tcPr>
            <w:tcW w:w="7373" w:type="dxa"/>
            <w:gridSpan w:val="9"/>
            <w:tcBorders>
              <w:top w:val="nil"/>
              <w:left w:val="nil"/>
              <w:bottom w:val="nil"/>
              <w:right w:val="single" w:sz="4" w:space="0" w:color="auto"/>
            </w:tcBorders>
          </w:tcPr>
          <w:p w:rsidR="00143946" w:rsidRDefault="00143946" w:rsidP="00371BB1">
            <w:pPr>
              <w:pStyle w:val="CRCoverPage"/>
              <w:spacing w:after="0"/>
              <w:rPr>
                <w:noProof/>
                <w:lang w:eastAsia="zh-CN"/>
              </w:rPr>
            </w:pPr>
          </w:p>
        </w:tc>
      </w:tr>
      <w:tr w:rsidR="00143946" w:rsidTr="0002296C">
        <w:tc>
          <w:tcPr>
            <w:tcW w:w="2268" w:type="dxa"/>
            <w:gridSpan w:val="2"/>
            <w:tcBorders>
              <w:top w:val="nil"/>
              <w:left w:val="single" w:sz="4" w:space="0" w:color="auto"/>
              <w:bottom w:val="single" w:sz="4" w:space="0" w:color="auto"/>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Other comments:</w:t>
            </w:r>
          </w:p>
        </w:tc>
        <w:tc>
          <w:tcPr>
            <w:tcW w:w="7373" w:type="dxa"/>
            <w:gridSpan w:val="9"/>
            <w:tcBorders>
              <w:top w:val="nil"/>
              <w:left w:val="nil"/>
              <w:bottom w:val="single" w:sz="4" w:space="0" w:color="auto"/>
              <w:right w:val="single" w:sz="4" w:space="0" w:color="auto"/>
            </w:tcBorders>
            <w:shd w:val="pct30" w:color="FFFF00" w:fill="auto"/>
          </w:tcPr>
          <w:p w:rsidR="00143946" w:rsidRDefault="00143946" w:rsidP="00371BB1">
            <w:pPr>
              <w:pStyle w:val="CRCoverPage"/>
              <w:spacing w:after="0"/>
              <w:ind w:left="100"/>
              <w:rPr>
                <w:noProof/>
                <w:lang w:eastAsia="zh-CN"/>
              </w:rPr>
            </w:pPr>
          </w:p>
        </w:tc>
      </w:tr>
    </w:tbl>
    <w:p w:rsidR="00143946" w:rsidRDefault="00143946">
      <w:pPr>
        <w:overflowPunct/>
        <w:autoSpaceDE/>
        <w:autoSpaceDN/>
        <w:adjustRightInd/>
        <w:spacing w:after="0"/>
        <w:textAlignment w:val="auto"/>
        <w:rPr>
          <w:rFonts w:ascii="Arial" w:hAnsi="Arial"/>
          <w:sz w:val="36"/>
        </w:rPr>
      </w:pPr>
      <w:r>
        <w:br w:type="page"/>
      </w:r>
    </w:p>
    <w:p w:rsidR="0093274D" w:rsidRPr="008B58AB" w:rsidRDefault="0093274D">
      <w:pPr>
        <w:pStyle w:val="Heading1"/>
      </w:pPr>
      <w:r w:rsidRPr="008B58AB">
        <w:lastRenderedPageBreak/>
        <w:t>10</w:t>
      </w:r>
      <w:r w:rsidRPr="008B58AB">
        <w:tab/>
        <w:t>Physical uplink control channel procedures</w:t>
      </w:r>
      <w:bookmarkEnd w:id="0"/>
    </w:p>
    <w:p w:rsidR="00741327" w:rsidRPr="008B58AB" w:rsidRDefault="00741327" w:rsidP="00741327">
      <w:r w:rsidRPr="008B58AB">
        <w:t xml:space="preserve">If the UE is configured with </w:t>
      </w:r>
      <w:r w:rsidRPr="008B58AB">
        <w:rPr>
          <w:rFonts w:hint="eastAsia"/>
          <w:i/>
        </w:rPr>
        <w:t>ShortTTI-Length</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 </w:t>
      </w:r>
      <w:r w:rsidRPr="008B58AB">
        <w:rPr>
          <w:i/>
        </w:rPr>
        <w:t xml:space="preserve">ShortTTI-Length </w:t>
      </w:r>
      <w:r w:rsidRPr="008B58AB">
        <w:t>or the UE is configured with </w:t>
      </w:r>
      <w:r w:rsidRPr="008B58AB">
        <w:rPr>
          <w:i/>
        </w:rPr>
        <w:t>ShortTTI-Length</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 </w:t>
      </w:r>
      <w:r w:rsidRPr="008B58AB">
        <w:rPr>
          <w:i/>
        </w:rPr>
        <w:t>ShortTTI-Length</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 </w:t>
      </w:r>
      <w:r w:rsidRPr="008B58AB">
        <w:rPr>
          <w:i/>
        </w:rPr>
        <w:t>ShortTTI-Length</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subframe</w:t>
      </w:r>
      <w:del w:id="3" w:author="MM6a" w:date="2018-06-05T00:09:00Z">
        <w:r w:rsidDel="0091766D">
          <w:rPr>
            <w:i/>
          </w:rPr>
          <w:delText>-</w:delText>
        </w:r>
      </w:del>
      <w:r>
        <w:rPr>
          <w:i/>
        </w:rPr>
        <w:t xml:space="preserv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w:t>
      </w:r>
      <w:del w:id="4" w:author="MM6a" w:date="2018-06-05T00:09:00Z">
        <w:r w:rsidDel="0091766D">
          <w:rPr>
            <w:i/>
          </w:rPr>
          <w:delText>-</w:delText>
        </w:r>
      </w:del>
      <w:r>
        <w:rPr>
          <w:i/>
        </w:rPr>
        <w:t>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11" o:title=""/>
          </v:shape>
          <o:OLEObject Type="Embed" ProgID="Equation.3" ShapeID="_x0000_i1025" DrawAspect="Content" ObjectID="_1589958395" r:id="rId12"/>
        </w:object>
      </w:r>
      <w:r>
        <w:t xml:space="preserve"> and </w:t>
      </w:r>
      <w:r>
        <w:rPr>
          <w:position w:val="-14"/>
        </w:rPr>
        <w:object w:dxaOrig="1900" w:dyaOrig="380">
          <v:shape id="_x0000_i1026" type="#_x0000_t75" style="width:94.2pt;height:19.8pt" o:ole="">
            <v:imagedata r:id="rId13" o:title=""/>
          </v:shape>
          <o:OLEObject Type="Embed" ProgID="Equation.3" ShapeID="_x0000_i1026" DrawAspect="Content" ObjectID="_1589958396" r:id="rId14"/>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5" w:name="_Toc415085516"/>
      <w:r w:rsidRPr="008B58AB">
        <w:t>10.1</w:t>
      </w:r>
      <w:r w:rsidRPr="008B58AB">
        <w:tab/>
        <w:t>UE procedure for determining physical uplink control channel assignment</w:t>
      </w:r>
      <w:bookmarkEnd w:id="5"/>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on PUCCH using format 1/1a/1b</w:t>
      </w:r>
      <w:r w:rsidR="00420B98" w:rsidRPr="008B58AB">
        <w:t>/3</w:t>
      </w:r>
      <w:r w:rsidR="0093274D" w:rsidRPr="008B58AB">
        <w:t xml:space="preserve"> or 2/2a/2b if the UE is not transmitting PUSCH</w:t>
      </w:r>
    </w:p>
    <w:p w:rsidR="00741327" w:rsidRPr="008B58AB" w:rsidRDefault="00741327" w:rsidP="008B58AB">
      <w:pPr>
        <w:pStyle w:val="B1"/>
      </w:pPr>
      <w:r w:rsidRPr="008B58AB">
        <w:lastRenderedPageBreak/>
        <w:t>-</w:t>
      </w:r>
      <w:r w:rsidRPr="008B58AB">
        <w:tab/>
        <w:t xml:space="preserve">on PUCCH using format 4 if the UE is not transmitting PUSCH and the UE is configured with higher-layer parameter </w:t>
      </w:r>
      <w:r w:rsidR="008B58AB">
        <w:t>'</w:t>
      </w:r>
      <w:r w:rsidRPr="008B58AB">
        <w:t>ul-TTI-Length</w:t>
      </w:r>
      <w:r w:rsidR="008B58AB">
        <w:t>'</w:t>
      </w:r>
    </w:p>
    <w:p w:rsidR="0093274D" w:rsidRPr="008B58AB" w:rsidRDefault="00741327" w:rsidP="008B58AB">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on 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75678D" w:rsidRPr="008B58AB" w:rsidRDefault="00741327" w:rsidP="008B58AB">
      <w:pPr>
        <w:pStyle w:val="B1"/>
      </w:pPr>
      <w:r w:rsidRPr="008B58AB">
        <w:t>-</w:t>
      </w:r>
      <w:r w:rsidRPr="008B58AB">
        <w:tab/>
        <w:t xml:space="preserve">on PUCCH using format 4 if the UCI consists only of HARQ-ACK and/or SR and the UE is configured with higher-layer parameter </w:t>
      </w:r>
      <w:r w:rsidR="008B58AB">
        <w:t>'</w:t>
      </w:r>
      <w:r w:rsidRPr="008B58AB">
        <w:rPr>
          <w:i/>
        </w:rPr>
        <w:t>ul-TTI-Length</w:t>
      </w:r>
      <w:r w:rsidR="008B58AB">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5678D" w:rsidRPr="008B58AB" w:rsidRDefault="00741327" w:rsidP="008B58AB">
      <w:pPr>
        <w:pStyle w:val="B1"/>
      </w:pPr>
      <w:r w:rsidRPr="008B58AB">
        <w:rPr>
          <w:lang w:eastAsia="zh-CN"/>
        </w:rPr>
        <w:t>-</w:t>
      </w:r>
      <w:r w:rsidRPr="008B58AB">
        <w:rPr>
          <w:lang w:eastAsia="zh-CN"/>
        </w:rPr>
        <w:tab/>
      </w:r>
      <w:r w:rsidRPr="008B58AB">
        <w:rPr>
          <w:rFonts w:hint="eastAsia"/>
          <w:lang w:eastAsia="zh-CN"/>
        </w:rPr>
        <w:t xml:space="preserve">on PUCCH using format </w:t>
      </w:r>
      <w:r w:rsidRPr="008B58AB">
        <w:rPr>
          <w:lang w:eastAsia="zh-CN"/>
        </w:rPr>
        <w:t>4</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and the UE is configured with higher-layer parameter </w:t>
      </w:r>
      <w:r w:rsidR="008B58AB">
        <w:t>'</w:t>
      </w:r>
      <w:r w:rsidRPr="008B58AB">
        <w:rPr>
          <w:i/>
        </w:rPr>
        <w:t>ul-TTI-Length</w:t>
      </w:r>
      <w:r w:rsidR="008B58AB">
        <w:t>'</w:t>
      </w:r>
    </w:p>
    <w:p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in which case the HARQ-ACK/HARQ-ACK+SR/positive SR is transmitted on PUCCH using format 1/1a/1b/3</w:t>
      </w:r>
      <w:r w:rsidRPr="008B58AB">
        <w:t xml:space="preserve"> or format 4 if the UE is configured with higher-layer parameter </w:t>
      </w:r>
      <w:r w:rsidR="008B58AB">
        <w:t>'</w:t>
      </w:r>
      <w:r w:rsidRPr="008B58AB">
        <w:rPr>
          <w:i/>
        </w:rPr>
        <w:t>ul-TTI-Length</w:t>
      </w:r>
      <w:r w:rsidR="008B58AB">
        <w:t>'</w:t>
      </w:r>
      <w:r w:rsidRPr="008B58AB">
        <w:t>,</w:t>
      </w:r>
      <w:r w:rsidR="001B31D1" w:rsidRPr="008B58AB">
        <w:t xml:space="preserve">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1B31D1" w:rsidRPr="008B58AB" w:rsidRDefault="00741327" w:rsidP="008B58AB">
      <w:pPr>
        <w:pStyle w:val="B1"/>
      </w:pPr>
      <w:r w:rsidRPr="008B58AB">
        <w:t>-</w:t>
      </w:r>
      <w:r w:rsidRPr="008B58AB">
        <w:tab/>
      </w:r>
      <w:r w:rsidR="0075678D" w:rsidRPr="008B58AB">
        <w:t xml:space="preserve">on 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75678D" w:rsidRPr="008B58AB" w:rsidRDefault="00741327" w:rsidP="008B58AB">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741327" w:rsidRPr="008B58AB" w:rsidRDefault="00741327" w:rsidP="008B58AB">
      <w:pPr>
        <w:pStyle w:val="B1"/>
      </w:pPr>
      <w:r w:rsidRPr="008B58AB">
        <w:t>-</w:t>
      </w:r>
      <w:r w:rsidRPr="008B58AB">
        <w:tab/>
      </w:r>
      <w:r w:rsidR="0075678D" w:rsidRPr="008B58AB">
        <w:t>on</w:t>
      </w:r>
      <w:r w:rsidRPr="008B58AB">
        <w:t xml:space="preserve"> subframe/slot-based</w:t>
      </w:r>
      <w:r w:rsidR="0075678D" w:rsidRPr="008B58AB">
        <w:t xml:space="preserve"> 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B36FA" w:rsidRPr="008B58AB" w:rsidRDefault="00741327" w:rsidP="008B58AB">
      <w:pPr>
        <w:pStyle w:val="B1"/>
      </w:pPr>
      <w:r w:rsidRPr="008B58AB">
        <w:t>-</w:t>
      </w:r>
      <w:r w:rsidRPr="008B58AB">
        <w:tab/>
        <w:t>on subslot-based 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on 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 xml:space="preserve">transmitted on PUSCH unless the primary cell PUSCH transmission corresponds </w:t>
      </w:r>
      <w:r w:rsidR="00E152C3" w:rsidRPr="008B58AB">
        <w:lastRenderedPageBreak/>
        <w:t>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PUCCH using format 1a/1b/3 and the periodic CSI </w:t>
      </w:r>
      <w:r w:rsidR="001B31D1" w:rsidRPr="008B58AB">
        <w:t xml:space="preserve">is </w:t>
      </w:r>
      <w:r w:rsidR="00E152C3" w:rsidRPr="008B58AB">
        <w:t>transmitted on PUSCH</w:t>
      </w:r>
      <w:r w:rsidR="001B31D1" w:rsidRPr="008B58AB">
        <w:t xml:space="preserve"> </w:t>
      </w:r>
    </w:p>
    <w:p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subframe/slot-based</w:t>
      </w:r>
      <w:r w:rsidR="001B31D1" w:rsidRPr="008B58AB">
        <w:t xml:space="preserve">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Pr="008B58AB">
        <w:t xml:space="preserve"> or on subslot-based 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on PUCCH formats 1, 1a for a UE configured with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If a UE is not configured with simultaneous transmission of PUSCH and PUCCH, and if at least one PUSCH and two PUCCHs or at least one PUCCH and two PUSCHs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6C1CA4" w:rsidRPr="008B58AB" w:rsidRDefault="006C1CA4" w:rsidP="006C1CA4">
      <w:r w:rsidRPr="008B58AB">
        <w:t xml:space="preserve">For a serving cell, and a UE configured with higher layer parameter </w:t>
      </w:r>
      <w:r w:rsidRPr="008B58AB">
        <w:rPr>
          <w:rFonts w:hint="eastAsia"/>
          <w:i/>
        </w:rPr>
        <w:t>ShortTTI-Length</w:t>
      </w:r>
      <w:r w:rsidRPr="008B58AB">
        <w:t>, in case of a collision between a subframe-based PUCCH and slot/subslot-based PUCCH in a subframe, the subframe-based PUCCH transmission is dropped.</w:t>
      </w:r>
      <w:r w:rsidRPr="008B58AB">
        <w:rPr>
          <w:lang w:eastAsia="x-none"/>
        </w:rPr>
        <w:t xml:space="preserve"> If the slot/subslot-based PUCCH contains valid SR resources, SR that was prepared as part of the subframe-based PUCCH transmission is transmitted on the slot/subslot-based PUCCH. </w:t>
      </w:r>
      <w:r w:rsidRPr="008B58AB">
        <w:t>The UE shall transmit the corresponding HARQ-ACK response using the slot/subslot-based PUCCH. The UE shall apply spatial HARQ-ACK bundling on the HARQ-ACK response associated with the subframe-based PUCCH</w:t>
      </w:r>
    </w:p>
    <w:p w:rsidR="006C1CA4" w:rsidRPr="008B58AB" w:rsidRDefault="006C1CA4" w:rsidP="008B58AB">
      <w:pPr>
        <w:pStyle w:val="B1"/>
      </w:pPr>
      <w:r w:rsidRPr="008B58AB">
        <w:t>-</w:t>
      </w:r>
      <w:r w:rsidRPr="008B58AB">
        <w:tab/>
        <w:t>in case subslot-based 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slot-based PUCCH is used if the bundling is configured for the cell</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Pr="008B58AB">
        <w:rPr>
          <w:rFonts w:hint="eastAsia"/>
          <w:i/>
        </w:rPr>
        <w:t>ShortTTI-Length</w:t>
      </w:r>
      <w:r w:rsidRPr="008B58AB">
        <w:t>, the UE is not expected to transmit subframe-based PUCCH in a given subframe if the UE detects PDCCH/SPDCCH with uplink DCI format 7-0A/7-0B corresponding to a PUSCH transmission in the same subframe. In this case, the UE shall transmit the HARQ-ACK response associated with the subframe-based PUCCH on PUSCH. The UE shall apply spatial HARQ-ACK bundling on the HARQ-ACK response associated with the subframe-based PUCCH</w:t>
      </w:r>
    </w:p>
    <w:p w:rsidR="006C1CA4" w:rsidRPr="008B58AB" w:rsidRDefault="006C1CA4" w:rsidP="008B58AB">
      <w:pPr>
        <w:pStyle w:val="B1"/>
      </w:pPr>
      <w:r w:rsidRPr="008B58AB">
        <w:lastRenderedPageBreak/>
        <w:t>-</w:t>
      </w:r>
      <w:r w:rsidRPr="008B58AB">
        <w:tab/>
        <w:t>in case subslot-based PUSCH is used</w:t>
      </w:r>
    </w:p>
    <w:p w:rsidR="006C1CA4" w:rsidRPr="008B58AB" w:rsidRDefault="006C1CA4" w:rsidP="008B58AB">
      <w:pPr>
        <w:pStyle w:val="B1"/>
      </w:pPr>
      <w:r w:rsidRPr="008B58AB">
        <w:t>-</w:t>
      </w:r>
      <w:r w:rsidRPr="008B58AB">
        <w:tab/>
        <w:t>in case slot-based PUSCH is used if the bundling is configured for the cell.</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slot-based PUCCH of first serving cell and a subframe-based PUSCH/PUCCH/SRS/PRACH of second serving cell or </w:t>
      </w:r>
    </w:p>
    <w:p w:rsidR="006C1CA4" w:rsidRPr="008B58AB" w:rsidRDefault="006C1CA4" w:rsidP="008B58AB">
      <w:pPr>
        <w:pStyle w:val="B1"/>
      </w:pPr>
      <w:r w:rsidRPr="008B58AB">
        <w:t>-</w:t>
      </w:r>
      <w:r w:rsidRPr="008B58AB">
        <w:tab/>
        <w:t>a subslot-based PUCCH of first serving cell and a subframe/slot-based 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r w:rsidRPr="008B58AB">
        <w:rPr>
          <w:rFonts w:eastAsia="Malgun Gothic"/>
          <w:iCs/>
          <w:lang w:eastAsia="ko-KR"/>
        </w:rPr>
        <w:t xml:space="preserve">For a serving cell, </w:t>
      </w:r>
      <w:r w:rsidRPr="008B58AB">
        <w:t xml:space="preserve">and a UE configured with higher layer parameter </w:t>
      </w:r>
      <w:r w:rsidRPr="008B58AB">
        <w:rPr>
          <w:i/>
          <w:lang w:eastAsia="zh-CN"/>
        </w:rPr>
        <w:t>ul-TTI-Length</w:t>
      </w:r>
      <w:r w:rsidRPr="008B58AB">
        <w: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6C1CA4" w:rsidP="00862CAA">
      <w:r w:rsidRPr="008B58AB">
        <w:rPr>
          <w:rFonts w:eastAsia="Malgun Gothic"/>
          <w:iCs/>
          <w:lang w:eastAsia="ko-KR"/>
        </w:rPr>
        <w:t xml:space="preserve">If a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subframe-based PUSCH and/or subframe-based PUCCH collide(s) with slot/subslot-based PUCCH, the UE is not expected to transmit either of subframe-based PUSCH or subframe-based PUCCH. </w:t>
      </w:r>
      <w:r w:rsidRPr="008B58AB">
        <w:t>The UE shall transmit the HARQ-ACK response corresponding to the subframe-based PUSCH/PUCCH using the slot/subslot-based PUCCH.</w:t>
      </w:r>
    </w:p>
    <w:p w:rsidR="00DB749F" w:rsidRPr="008B58AB" w:rsidRDefault="002D5CFD" w:rsidP="00DB749F">
      <w:pPr>
        <w:rPr>
          <w:rFonts w:eastAsia="SimSun"/>
          <w:lang w:eastAsia="zh-CN"/>
        </w:rPr>
      </w:pPr>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Pr="008B58AB">
        <w:t>, if any, received in subframe</w:t>
      </w:r>
      <w:r w:rsidR="00AA6341" w:rsidRPr="008B58AB">
        <w:t>/slot</w:t>
      </w:r>
      <w:r w:rsidRPr="008B58AB">
        <w:t xml:space="preserve"> </w:t>
      </w:r>
      <w:r w:rsidR="00DF64B1" w:rsidRPr="008B58AB">
        <w:rPr>
          <w:noProof/>
          <w:position w:val="-6"/>
        </w:rPr>
        <w:drawing>
          <wp:inline distT="0" distB="0" distL="0" distR="0">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lang w:eastAsia="zh-CN"/>
        </w:rPr>
        <w:t xml:space="preserve"> </w:t>
      </w:r>
      <w:r w:rsidRPr="008B58AB">
        <w:rPr>
          <w:rFonts w:eastAsia="SimSun"/>
          <w:lang w:eastAsia="zh-CN"/>
        </w:rPr>
        <w:t>in</w:t>
      </w:r>
      <w:r w:rsidRPr="008B58AB">
        <w:rPr>
          <w:rFonts w:eastAsia="SimSun" w:hint="eastAsia"/>
          <w:lang w:eastAsia="zh-CN"/>
        </w:rPr>
        <w:t xml:space="preserve"> serving cell</w:t>
      </w:r>
      <w:r w:rsidRPr="008B58AB">
        <w:rPr>
          <w:rFonts w:eastAsia="SimSun"/>
          <w:lang w:eastAsia="zh-CN"/>
        </w:rPr>
        <w:t xml:space="preserve"> </w:t>
      </w:r>
      <w:r w:rsidR="00DF64B1" w:rsidRPr="008B58AB">
        <w:rPr>
          <w:noProof/>
          <w:position w:val="-6"/>
        </w:rPr>
        <w:drawing>
          <wp:inline distT="0" distB="0" distL="0" distR="0">
            <wp:extent cx="1143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B58AB">
        <w:t xml:space="preserve">. </w:t>
      </w: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2D5CFD" w:rsidRPr="008B58AB">
        <w:lastRenderedPageBreak/>
        <w:t xml:space="preserve">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6" w:name="_Toc415085517"/>
      <w:r w:rsidRPr="008B58AB">
        <w:t>10.1.1</w:t>
      </w:r>
      <w:r w:rsidRPr="008B58AB">
        <w:tab/>
        <w:t>PUCCH format information</w:t>
      </w:r>
      <w:bookmarkEnd w:id="6"/>
    </w:p>
    <w:p w:rsidR="0093274D" w:rsidRPr="008B58AB" w:rsidRDefault="0093274D" w:rsidP="00FB2C72">
      <w:r w:rsidRPr="008B58AB">
        <w:t xml:space="preserve">Using the PUCCH formats defined in </w:t>
      </w:r>
      <w:r w:rsidR="00FE5A47" w:rsidRPr="008B58AB">
        <w:t>Subclause</w:t>
      </w:r>
      <w:r w:rsidRPr="008B58AB">
        <w:t xml:space="preserve"> 5.4.1 and 5.4.2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lastRenderedPageBreak/>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7B36FA" w:rsidRPr="008B58AB" w:rsidRDefault="009E0F90" w:rsidP="007873B6">
      <w:pPr>
        <w:pStyle w:val="B1"/>
      </w:pPr>
      <w:r w:rsidRPr="008B58AB">
        <w:rPr>
          <w:lang w:eastAsia="zh-CN"/>
        </w:rPr>
        <w:t>-</w:t>
      </w:r>
      <w:r w:rsidRPr="008B58AB">
        <w:rPr>
          <w:lang w:eastAsia="zh-CN"/>
        </w:rPr>
        <w:tab/>
        <w:t>Format 3 for up to 22 bits of UCI including HARQ-ACK, SR (if any) and periodic CSI report(s) (if any) for UE configured with Format 4 or Format 5</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rsidR="0098758B" w:rsidRPr="008B58AB" w:rsidRDefault="0098758B" w:rsidP="0098758B">
      <w:pPr>
        <w:rPr>
          <w:lang w:val="en-US"/>
        </w:rPr>
      </w:pPr>
      <w:r w:rsidRPr="008B58AB">
        <w:rPr>
          <w:lang w:val="en-US"/>
        </w:rPr>
        <w:t>For slot-based PUCCH only PUCCH formats 1/1a/1b, 3, 4 are supported. For subslot-based 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 xml:space="preserve">the HARQ-ACK response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765294" w:rsidP="008B58AB">
      <w:pPr>
        <w:rPr>
          <w:lang w:val="en-US"/>
        </w:rPr>
      </w:pP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w:t>
      </w:r>
      <w:r w:rsidR="00202DBD" w:rsidRPr="008B58AB">
        <w:rPr>
          <w:lang w:eastAsia="zh-CN"/>
        </w:rPr>
        <w:lastRenderedPageBreak/>
        <w:t xml:space="preserve">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4pt;height:14.4pt" o:ole="">
            <v:imagedata r:id="rId43" o:title=""/>
          </v:shape>
          <o:OLEObject Type="Embed" ProgID="Equation.3" ShapeID="_x0000_i1027" DrawAspect="Content" ObjectID="_1589958397" r:id="rId44"/>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4pt;height:14.4pt" o:ole="">
            <v:imagedata r:id="rId43" o:title=""/>
          </v:shape>
          <o:OLEObject Type="Embed" ProgID="Equation.3" ShapeID="_x0000_i1028" DrawAspect="Content" ObjectID="_1589958398" r:id="rId45"/>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4pt;height:14.4pt" o:ole="">
            <v:imagedata r:id="rId46" o:title=""/>
          </v:shape>
          <o:OLEObject Type="Embed" ProgID="Equation.3" ShapeID="_x0000_i1029" DrawAspect="Content" ObjectID="_1589958399" r:id="rId47"/>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4pt;height:14.4pt" o:ole="">
            <v:imagedata r:id="rId48" o:title=""/>
          </v:shape>
          <o:OLEObject Type="Embed" ProgID="Equation.3" ShapeID="_x0000_i1030" DrawAspect="Content" ObjectID="_1589958400" r:id="rId49"/>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4pt;height:14.4pt" o:ole="">
            <v:imagedata r:id="rId50" o:title=""/>
          </v:shape>
          <o:OLEObject Type="Embed" ProgID="Equation.3" ShapeID="_x0000_i1031" DrawAspect="Content" ObjectID="_1589958401" r:id="rId51"/>
        </w:object>
      </w:r>
      <w:r w:rsidRPr="008B58AB">
        <w:rPr>
          <w:rFonts w:eastAsia="SimSun" w:hint="eastAsia"/>
          <w:lang w:eastAsia="zh-CN"/>
        </w:rPr>
        <w:t xml:space="preserve"> and </w:t>
      </w:r>
      <w:r w:rsidRPr="008B58AB">
        <w:rPr>
          <w:position w:val="-12"/>
        </w:rPr>
        <w:object w:dxaOrig="780" w:dyaOrig="380">
          <v:shape id="_x0000_i1032" type="#_x0000_t75" style="width:29.4pt;height:14.4pt" o:ole="">
            <v:imagedata r:id="rId52" o:title=""/>
          </v:shape>
          <o:OLEObject Type="Embed" ProgID="Equation.3" ShapeID="_x0000_i1032" DrawAspect="Content" ObjectID="_1589958402" r:id="rId53"/>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2.2pt;height:13.8pt" o:ole="">
            <v:imagedata r:id="rId54" o:title=""/>
          </v:shape>
          <o:OLEObject Type="Embed" ProgID="Equation.3" ShapeID="_x0000_i1033" DrawAspect="Content" ObjectID="_1589958403" r:id="rId55"/>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4pt;height:14.4pt" o:ole="">
            <v:imagedata r:id="rId56" o:title=""/>
          </v:shape>
          <o:OLEObject Type="Embed" ProgID="Equation.3" ShapeID="_x0000_i1034" DrawAspect="Content" ObjectID="_1589958404" r:id="rId57"/>
        </w:object>
      </w:r>
      <w:r w:rsidRPr="008B58AB">
        <w:rPr>
          <w:rFonts w:eastAsia="SimSun" w:hint="eastAsia"/>
          <w:lang w:eastAsia="zh-CN"/>
        </w:rPr>
        <w:t xml:space="preserve"> between </w:t>
      </w:r>
      <w:r w:rsidRPr="008B58AB">
        <w:rPr>
          <w:position w:val="-12"/>
        </w:rPr>
        <w:object w:dxaOrig="760" w:dyaOrig="380">
          <v:shape id="_x0000_i1035" type="#_x0000_t75" style="width:29.4pt;height:14.4pt" o:ole="">
            <v:imagedata r:id="rId50" o:title=""/>
          </v:shape>
          <o:OLEObject Type="Embed" ProgID="Equation.3" ShapeID="_x0000_i1035" DrawAspect="Content" ObjectID="_1589958405" r:id="rId58"/>
        </w:object>
      </w:r>
      <w:r w:rsidRPr="008B58AB">
        <w:rPr>
          <w:rFonts w:eastAsia="SimSun" w:hint="eastAsia"/>
          <w:lang w:eastAsia="zh-CN"/>
        </w:rPr>
        <w:t xml:space="preserve"> and </w:t>
      </w:r>
      <w:r w:rsidRPr="008B58AB">
        <w:rPr>
          <w:position w:val="-12"/>
        </w:rPr>
        <w:object w:dxaOrig="780" w:dyaOrig="380">
          <v:shape id="_x0000_i1036" type="#_x0000_t75" style="width:29.4pt;height:14.4pt" o:ole="">
            <v:imagedata r:id="rId52" o:title=""/>
          </v:shape>
          <o:OLEObject Type="Embed" ProgID="Equation.3" ShapeID="_x0000_i1036" DrawAspect="Content" ObjectID="_1589958406" r:id="rId59"/>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4pt;height:14.4pt" o:ole="">
            <v:imagedata r:id="rId56" o:title=""/>
          </v:shape>
          <o:OLEObject Type="Embed" ProgID="Equation.3" ShapeID="_x0000_i1037" DrawAspect="Content" ObjectID="_1589958407" r:id="rId60"/>
        </w:object>
      </w:r>
      <w:r w:rsidRPr="008B58AB">
        <w:rPr>
          <w:rFonts w:eastAsia="SimSun" w:hint="eastAsia"/>
          <w:lang w:eastAsia="zh-CN"/>
        </w:rPr>
        <w:t xml:space="preserve"> between </w:t>
      </w:r>
      <w:r w:rsidRPr="008B58AB">
        <w:rPr>
          <w:position w:val="-12"/>
        </w:rPr>
        <w:object w:dxaOrig="760" w:dyaOrig="380">
          <v:shape id="_x0000_i1038" type="#_x0000_t75" style="width:29.4pt;height:14.4pt" o:ole="">
            <v:imagedata r:id="rId50" o:title=""/>
          </v:shape>
          <o:OLEObject Type="Embed" ProgID="Equation.3" ShapeID="_x0000_i1038" DrawAspect="Content" ObjectID="_1589958408" r:id="rId61"/>
        </w:object>
      </w:r>
      <w:r w:rsidRPr="008B58AB">
        <w:rPr>
          <w:rFonts w:eastAsia="SimSun" w:hint="eastAsia"/>
          <w:lang w:eastAsia="zh-CN"/>
        </w:rPr>
        <w:t xml:space="preserve"> and </w:t>
      </w:r>
      <w:r w:rsidRPr="008B58AB">
        <w:rPr>
          <w:position w:val="-12"/>
        </w:rPr>
        <w:object w:dxaOrig="780" w:dyaOrig="380">
          <v:shape id="_x0000_i1039" type="#_x0000_t75" style="width:29.4pt;height:14.4pt" o:ole="">
            <v:imagedata r:id="rId52" o:title=""/>
          </v:shape>
          <o:OLEObject Type="Embed" ProgID="Equation.3" ShapeID="_x0000_i1039" DrawAspect="Content" ObjectID="_1589958409" r:id="rId62"/>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2pt;height:12.6pt" o:ole="">
            <v:imagedata r:id="rId63" o:title=""/>
          </v:shape>
          <o:OLEObject Type="Embed" ProgID="Equation.3" ShapeID="_x0000_i1040" DrawAspect="Content" ObjectID="_1589958410" r:id="rId64"/>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pt;height:12.6pt" o:ole="">
            <v:imagedata r:id="rId65" o:title=""/>
          </v:shape>
          <o:OLEObject Type="Embed" ProgID="Equation.3" ShapeID="_x0000_i1041" DrawAspect="Content" ObjectID="_1589958411" r:id="rId66"/>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1.8pt;height:12.6pt" o:ole="">
            <v:imagedata r:id="rId67" o:title=""/>
          </v:shape>
          <o:OLEObject Type="Embed" ProgID="Equation.3" ShapeID="_x0000_i1042" DrawAspect="Content" ObjectID="_1589958412" r:id="rId68"/>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8pt;height:14.4pt" o:ole="">
            <v:imagedata r:id="rId69" o:title=""/>
          </v:shape>
          <o:OLEObject Type="Embed" ProgID="Equation.3" ShapeID="_x0000_i1043" DrawAspect="Content" ObjectID="_1589958413" r:id="rId70"/>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6pt;height:12.6pt" o:ole="">
            <v:imagedata r:id="rId71" o:title=""/>
          </v:shape>
          <o:OLEObject Type="Embed" ProgID="Equation.3" ShapeID="_x0000_i1044" DrawAspect="Content" ObjectID="_1589958414" r:id="rId72"/>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2.4pt;height:14.4pt" o:ole="">
            <v:imagedata r:id="rId56" o:title=""/>
          </v:shape>
          <o:OLEObject Type="Embed" ProgID="Equation.3" ShapeID="_x0000_i1045" DrawAspect="Content" ObjectID="_1589958415" r:id="rId73"/>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4pt;height:14.4pt" o:ole="">
            <v:imagedata r:id="rId74" o:title=""/>
          </v:shape>
          <o:OLEObject Type="Embed" ProgID="Equation.3" ShapeID="_x0000_i1046" DrawAspect="Content" ObjectID="_1589958416" r:id="rId75"/>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4pt;height:14.4pt" o:ole="">
            <v:imagedata r:id="rId50" o:title=""/>
          </v:shape>
          <o:OLEObject Type="Embed" ProgID="Equation.3" ShapeID="_x0000_i1047" DrawAspect="Content" ObjectID="_1589958417" r:id="rId76"/>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4pt;height:14.4pt" o:ole="">
            <v:imagedata r:id="rId52" o:title=""/>
          </v:shape>
          <o:OLEObject Type="Embed" ProgID="Equation.3" ShapeID="_x0000_i1048" DrawAspect="Content" ObjectID="_1589958418" r:id="rId77"/>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pt;height:14.4pt" o:ole="">
            <v:imagedata r:id="rId78" o:title=""/>
          </v:shape>
          <o:OLEObject Type="Embed" ProgID="Equation.3" ShapeID="_x0000_i1049" DrawAspect="Content" ObjectID="_1589958419" r:id="rId79"/>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2pt;height:14.4pt" o:ole="">
            <v:imagedata r:id="rId80" o:title=""/>
          </v:shape>
          <o:OLEObject Type="Embed" ProgID="Equation.3" ShapeID="_x0000_i1050" DrawAspect="Content" ObjectID="_1589958420" r:id="rId81"/>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pt;height:10.2pt" o:ole="">
            <v:imagedata r:id="rId82" o:title=""/>
          </v:shape>
          <o:OLEObject Type="Embed" ProgID="Equation.3" ShapeID="_x0000_i1051" DrawAspect="Content" ObjectID="_1589958421" r:id="rId83"/>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10.1.1-2</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4pt;height:14.4pt" o:ole="">
            <v:imagedata r:id="rId43" o:title=""/>
          </v:shape>
          <o:OLEObject Type="Embed" ProgID="Equation.3" ShapeID="_x0000_i1052" DrawAspect="Content" ObjectID="_1589958422" r:id="rId84"/>
        </w:object>
      </w:r>
      <w:r w:rsidRPr="008B58AB">
        <w:rPr>
          <w:rFonts w:eastAsia="SimSun" w:hint="eastAsia"/>
          <w:lang w:eastAsia="zh-CN"/>
        </w:rPr>
        <w:t xml:space="preserve"> or PUCCH format 5 </w:t>
      </w:r>
      <w:r w:rsidRPr="008B58AB">
        <w:rPr>
          <w:position w:val="-12"/>
        </w:rPr>
        <w:object w:dxaOrig="680" w:dyaOrig="380">
          <v:shape id="_x0000_i1053" type="#_x0000_t75" style="width:26.4pt;height:14.4pt" o:ole="">
            <v:imagedata r:id="rId46" o:title=""/>
          </v:shape>
          <o:OLEObject Type="Embed" ProgID="Equation.3" ShapeID="_x0000_i1053" DrawAspect="Content" ObjectID="_1589958423" r:id="rId85"/>
        </w:object>
      </w:r>
      <w:r w:rsidRPr="008B58AB">
        <w:rPr>
          <w:rFonts w:eastAsia="SimSun" w:hint="eastAsia"/>
          <w:lang w:eastAsia="zh-CN"/>
        </w:rPr>
        <w:t xml:space="preserve">in a subframe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5pt;height:19.8pt" o:ole="">
            <v:imagedata r:id="rId86" o:title=""/>
          </v:shape>
          <o:OLEObject Type="Embed" ProgID="Equation.3" ShapeID="_x0000_i1054" DrawAspect="Content" ObjectID="_1589958424" r:id="rId87"/>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4pt;height:14.4pt" o:ole="">
            <v:imagedata r:id="rId43" o:title=""/>
          </v:shape>
          <o:OLEObject Type="Embed" ProgID="Equation.3" ShapeID="_x0000_i1055" DrawAspect="Content" ObjectID="_1589958425" r:id="rId88"/>
        </w:object>
      </w:r>
      <w:r w:rsidRPr="008B58AB">
        <w:rPr>
          <w:rFonts w:eastAsia="SimSun" w:hint="eastAsia"/>
          <w:lang w:eastAsia="zh-CN"/>
        </w:rPr>
        <w:t xml:space="preserve"> or the PUCCH format 5 </w:t>
      </w:r>
      <w:r w:rsidRPr="008B58AB">
        <w:rPr>
          <w:position w:val="-12"/>
        </w:rPr>
        <w:object w:dxaOrig="680" w:dyaOrig="380">
          <v:shape id="_x0000_i1056" type="#_x0000_t75" style="width:26.4pt;height:14.4pt" o:ole="">
            <v:imagedata r:id="rId46" o:title=""/>
          </v:shape>
          <o:OLEObject Type="Embed" ProgID="Equation.3" ShapeID="_x0000_i1056" DrawAspect="Content" ObjectID="_1589958426" r:id="rId89"/>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6pt;height:19.8pt" o:ole="">
            <v:imagedata r:id="rId90" o:title=""/>
          </v:shape>
          <o:OLEObject Type="Embed" ProgID="Equation.3" ShapeID="_x0000_i1057" DrawAspect="Content" ObjectID="_1589958427" r:id="rId91"/>
        </w:object>
      </w:r>
      <w:r w:rsidRPr="008B58AB">
        <w:rPr>
          <w:rFonts w:eastAsia="SimSun" w:hint="eastAsia"/>
          <w:lang w:eastAsia="zh-CN"/>
        </w:rPr>
        <w:t xml:space="preserve">, the UE shall select </w:t>
      </w:r>
      <w:r w:rsidRPr="008B58AB">
        <w:rPr>
          <w:position w:val="-14"/>
        </w:rPr>
        <w:object w:dxaOrig="980" w:dyaOrig="380">
          <v:shape id="_x0000_i1058" type="#_x0000_t75" style="width:49.8pt;height:19.8pt" o:ole="">
            <v:imagedata r:id="rId92" o:title=""/>
          </v:shape>
          <o:OLEObject Type="Embed" ProgID="Equation.3" ShapeID="_x0000_i1058" DrawAspect="Content" ObjectID="_1589958428" r:id="rId93"/>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pt" o:ole="">
            <v:imagedata r:id="rId94" o:title=""/>
          </v:shape>
          <o:OLEObject Type="Embed" ProgID="Equation.3" ShapeID="_x0000_i1059" DrawAspect="Content" ObjectID="_1589958429" r:id="rId95"/>
        </w:object>
      </w:r>
      <w:r w:rsidRPr="008B58AB">
        <w:rPr>
          <w:rFonts w:eastAsia="SimSun" w:hint="eastAsia"/>
          <w:lang w:eastAsia="zh-CN"/>
        </w:rPr>
        <w:t xml:space="preserve">, where </w:t>
      </w:r>
      <w:r w:rsidRPr="008B58AB">
        <w:rPr>
          <w:position w:val="-12"/>
        </w:rPr>
        <w:object w:dxaOrig="1420" w:dyaOrig="360">
          <v:shape id="_x0000_i1060" type="#_x0000_t75" style="width:1in;height:18pt" o:ole="">
            <v:imagedata r:id="rId94" o:title=""/>
          </v:shape>
          <o:OLEObject Type="Embed" ProgID="Equation.3" ShapeID="_x0000_i1060" DrawAspect="Content" ObjectID="_1589958430" r:id="rId96"/>
        </w:object>
      </w:r>
      <w:r w:rsidRPr="008B58AB">
        <w:rPr>
          <w:rFonts w:eastAsia="SimSun" w:hint="eastAsia"/>
          <w:lang w:eastAsia="zh-CN"/>
        </w:rPr>
        <w:t xml:space="preserve">, </w:t>
      </w:r>
      <w:r w:rsidRPr="008B58AB">
        <w:rPr>
          <w:position w:val="-10"/>
        </w:rPr>
        <w:object w:dxaOrig="440" w:dyaOrig="340">
          <v:shape id="_x0000_i1061" type="#_x0000_t75" style="width:22.2pt;height:17.4pt" o:ole="">
            <v:imagedata r:id="rId97" o:title=""/>
          </v:shape>
          <o:OLEObject Type="Embed" ProgID="Equation.3" ShapeID="_x0000_i1061" DrawAspect="Content" ObjectID="_1589958431" r:id="rId98"/>
        </w:object>
      </w:r>
      <w:r w:rsidRPr="008B58AB">
        <w:rPr>
          <w:rFonts w:eastAsia="SimSun" w:hint="eastAsia"/>
          <w:lang w:eastAsia="zh-CN"/>
        </w:rPr>
        <w:t xml:space="preserve"> and </w:t>
      </w:r>
      <w:r w:rsidRPr="008B58AB">
        <w:rPr>
          <w:position w:val="-4"/>
        </w:rPr>
        <w:object w:dxaOrig="180" w:dyaOrig="200">
          <v:shape id="_x0000_i1062" type="#_x0000_t75" style="width:9pt;height:10.2pt" o:ole="">
            <v:imagedata r:id="rId99" o:title=""/>
          </v:shape>
          <o:OLEObject Type="Embed" ProgID="Equation.3" ShapeID="_x0000_i1062" DrawAspect="Content" ObjectID="_1589958432" r:id="rId100"/>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8pt;height:19.8pt" o:ole="">
            <v:imagedata r:id="rId92" o:title=""/>
          </v:shape>
          <o:OLEObject Type="Embed" ProgID="Equation.3" ShapeID="_x0000_i1063" DrawAspect="Content" ObjectID="_1589958433" r:id="rId101"/>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pt;height:40.2pt" o:ole="">
            <v:imagedata r:id="rId102" o:title=""/>
          </v:shape>
          <o:OLEObject Type="Embed" ProgID="Equation.3" ShapeID="_x0000_i1064" DrawAspect="Content" ObjectID="_1589958434" r:id="rId103"/>
        </w:object>
      </w:r>
      <w:r w:rsidRPr="008B58AB">
        <w:rPr>
          <w:rFonts w:eastAsia="SimSun" w:hint="eastAsia"/>
          <w:lang w:eastAsia="zh-CN"/>
        </w:rPr>
        <w:t xml:space="preserve"> and </w:t>
      </w:r>
      <w:r w:rsidR="0088698C" w:rsidRPr="008B58AB">
        <w:rPr>
          <w:position w:val="-34"/>
        </w:rPr>
        <w:object w:dxaOrig="4640" w:dyaOrig="800">
          <v:shape id="_x0000_i1065" type="#_x0000_t75" style="width:234pt;height:40.2pt" o:ole="">
            <v:imagedata r:id="rId104" o:title=""/>
          </v:shape>
          <o:OLEObject Type="Embed" ProgID="Equation.3" ShapeID="_x0000_i1065" DrawAspect="Content" ObjectID="_1589958435" r:id="rId105"/>
        </w:object>
      </w:r>
      <w:r w:rsidRPr="008B58AB">
        <w:rPr>
          <w:rFonts w:eastAsia="SimSun" w:hint="eastAsia"/>
          <w:lang w:eastAsia="zh-CN"/>
        </w:rPr>
        <w:t xml:space="preserve">, and </w:t>
      </w:r>
      <w:r w:rsidRPr="008B58AB">
        <w:rPr>
          <w:position w:val="-14"/>
        </w:rPr>
        <w:object w:dxaOrig="780" w:dyaOrig="380">
          <v:shape id="_x0000_i1066" type="#_x0000_t75" style="width:39.6pt;height:19.8pt" o:ole="">
            <v:imagedata r:id="rId106" o:title=""/>
          </v:shape>
          <o:OLEObject Type="Embed" ProgID="Equation.3" ShapeID="_x0000_i1066" DrawAspect="Content" ObjectID="_1589958436" r:id="rId107"/>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pt" o:ole="">
            <v:imagedata r:id="rId94" o:title=""/>
          </v:shape>
          <o:OLEObject Type="Embed" ProgID="Equation.3" ShapeID="_x0000_i1067" DrawAspect="Content" ObjectID="_1589958437" r:id="rId108"/>
        </w:object>
      </w:r>
      <w:r w:rsidRPr="008B58AB">
        <w:rPr>
          <w:rFonts w:eastAsia="SimSun" w:hint="eastAsia"/>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Pr="008B58AB">
        <w:rPr>
          <w:rFonts w:hint="eastAsia"/>
          <w:i/>
        </w:rPr>
        <w:t>ShortTTI-Length</w:t>
      </w:r>
      <w:r w:rsidRPr="008B58AB">
        <w:t xml:space="preserve">, the UE is not expected to transmit slot-based 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lastRenderedPageBreak/>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068" type="#_x0000_t75" style="width:9pt;height:10.2pt" o:ole="">
            <v:imagedata r:id="rId82" o:title=""/>
          </v:shape>
          <o:OLEObject Type="Embed" ProgID="Equation.3" ShapeID="_x0000_i1068" DrawAspect="Content" ObjectID="_1589958438" r:id="rId109"/>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p>
    <w:tbl>
      <w:tblPr>
        <w:tblW w:w="0" w:type="auto"/>
        <w:jc w:val="center"/>
        <w:tblLook w:val="0000" w:firstRow="0" w:lastRow="0" w:firstColumn="0" w:lastColumn="0" w:noHBand="0" w:noVBand="0"/>
      </w:tblPr>
      <w:tblGrid>
        <w:gridCol w:w="3608"/>
        <w:gridCol w:w="1322"/>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Pr="008B58AB">
              <w:rPr>
                <w:rFonts w:ascii="Arial" w:hAnsi="Arial"/>
                <w:b/>
                <w:position w:val="-4"/>
                <w:sz w:val="18"/>
              </w:rPr>
              <w:object w:dxaOrig="180" w:dyaOrig="200">
                <v:shape id="_x0000_i1069" type="#_x0000_t75" style="width:9pt;height:10.2pt" o:ole="">
                  <v:imagedata r:id="rId82" o:title=""/>
                </v:shape>
                <o:OLEObject Type="Embed" ProgID="Equation.3" ShapeID="_x0000_i1069" DrawAspect="Content" ObjectID="_1589958439" r:id="rId110"/>
              </w:object>
            </w:r>
            <w:r w:rsidRPr="008B58AB">
              <w:rPr>
                <w:rFonts w:ascii="Arial" w:eastAsia="SimSun" w:hAnsi="Arial" w:hint="eastAsia"/>
                <w:b/>
                <w:sz w:val="18"/>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070" type="#_x0000_t75" style="width:32.4pt;height:13.8pt" o:ole="">
            <v:imagedata r:id="rId111" o:title=""/>
          </v:shape>
          <o:OLEObject Type="Embed" ProgID="Equation.3" ShapeID="_x0000_i1070" DrawAspect="Content" ObjectID="_1589958440" r:id="rId112"/>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071" type="#_x0000_t75" style="width:32.4pt;height:13.8pt" o:ole="">
                  <v:imagedata r:id="rId111" o:title=""/>
                </v:shape>
                <o:OLEObject Type="Embed" ProgID="Equation.3" ShapeID="_x0000_i1071" DrawAspect="Content" ObjectID="_1589958441" r:id="rId113"/>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7C06AA" w:rsidRPr="008B58AB" w:rsidRDefault="007C06AA" w:rsidP="008576A0">
      <w:pPr>
        <w:pStyle w:val="B1"/>
        <w:rPr>
          <w:lang w:val="en-US"/>
        </w:rPr>
      </w:pPr>
      <w:r w:rsidRPr="008B58AB">
        <w:t>-</w:t>
      </w:r>
      <w:r w:rsidRPr="008B58AB">
        <w:tab/>
        <w:t>The UE can assume that the total number of bits in a given subframe corresponding to HARQ-ACK (if any), SR (if any), and periodic CSI (if any) is not larger than 22</w:t>
      </w:r>
      <w:r w:rsidRPr="008B58AB">
        <w:rPr>
          <w:lang w:val="en-US"/>
        </w:rPr>
        <w:t>.</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7" w:name="_Toc415085518"/>
      <w:r w:rsidRPr="008B58AB">
        <w:t>10.1.2</w:t>
      </w:r>
      <w:r w:rsidR="00B03C64" w:rsidRPr="008B58AB">
        <w:tab/>
      </w:r>
      <w:r w:rsidRPr="008B58AB">
        <w:t>FDD HARQ-ACK feedback procedures</w:t>
      </w:r>
      <w:bookmarkEnd w:id="7"/>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ShortTTI-Length, </w:t>
      </w:r>
      <w:r w:rsidRPr="008B58AB">
        <w:t>and</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slot/subslot-based 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subframe-based PDSCH, number of configured serving cells for slot/subslot-based PDSCH and the downlink transmission modes configured for each serving cell.</w:t>
      </w:r>
    </w:p>
    <w:p w:rsidR="000200D6" w:rsidRPr="008B58AB" w:rsidRDefault="00D76041" w:rsidP="000200D6">
      <w:pPr>
        <w:rPr>
          <w:lang w:eastAsia="zh-CN"/>
        </w:rPr>
      </w:pPr>
      <w:r w:rsidRPr="008B58AB">
        <w:rPr>
          <w:lang w:eastAsia="zh-CN"/>
        </w:rPr>
        <w:lastRenderedPageBreak/>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subframe-based 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subframe-based 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234874" w:rsidRPr="008B58AB" w:rsidRDefault="00234874" w:rsidP="00234874">
      <w:pPr>
        <w:rPr>
          <w:lang w:val="en-US" w:eastAsia="ko-KR"/>
        </w:rPr>
      </w:pPr>
      <w:r w:rsidRPr="008B58AB">
        <w:rPr>
          <w:lang w:val="en-US" w:eastAsia="ko-KR"/>
        </w:rPr>
        <w:t>Throughout this section,</w:t>
      </w:r>
    </w:p>
    <w:p w:rsidR="00234874" w:rsidRPr="008B58AB" w:rsidRDefault="00234874" w:rsidP="008B58AB">
      <w:pPr>
        <w:pStyle w:val="B1"/>
        <w:rPr>
          <w:lang w:val="en-US"/>
        </w:rPr>
      </w:pPr>
      <w:r w:rsidRPr="008B58AB">
        <w:rPr>
          <w:lang w:val="en-US" w:eastAsia="ko-KR"/>
        </w:rPr>
        <w:t>-</w:t>
      </w:r>
      <w:r w:rsidRPr="008B58AB">
        <w:rPr>
          <w:lang w:val="en-US" w:eastAsia="ko-KR"/>
        </w:rPr>
        <w:tab/>
        <w:t>i</w:t>
      </w:r>
      <w:r w:rsidRPr="008B58AB">
        <w:rPr>
          <w:rFonts w:hint="eastAsia"/>
          <w:lang w:val="en-US" w:eastAsia="ko-KR"/>
        </w:rPr>
        <w:t xml:space="preserve">f the UE </w:t>
      </w:r>
      <w:r w:rsidRPr="008B58AB">
        <w:rPr>
          <w:lang w:val="en-US" w:eastAsia="ko-KR"/>
        </w:rPr>
        <w:t xml:space="preserve">is configured with higher layer parameter </w:t>
      </w:r>
      <w:r w:rsidRPr="008B58AB">
        <w:rPr>
          <w:i/>
          <w:lang w:eastAsia="zh-CN"/>
        </w:rPr>
        <w:t xml:space="preserve">shortProcessingTime </w:t>
      </w:r>
      <w:r w:rsidRPr="008B58AB">
        <w:t>and the corresponding PDCCH is in the UE-specific search space</w:t>
      </w:r>
      <w:r w:rsidRPr="008B58AB">
        <w:rPr>
          <w:i/>
          <w:lang w:eastAsia="zh-CN"/>
        </w:rPr>
        <w:t>,</w:t>
      </w:r>
      <w:r w:rsidRPr="008B58AB">
        <w:rPr>
          <w:i/>
          <w:position w:val="-14"/>
          <w:lang w:val="en-US" w:eastAsia="ko-KR"/>
        </w:rPr>
        <w:object w:dxaOrig="660" w:dyaOrig="380">
          <v:shape id="_x0000_i1072" type="#_x0000_t75" style="width:33pt;height:18.6pt" o:ole="">
            <v:imagedata r:id="rId115" o:title=""/>
          </v:shape>
          <o:OLEObject Type="Embed" ProgID="Equation.3" ShapeID="_x0000_i1072" DrawAspect="Content" ObjectID="_1589958442" r:id="rId116"/>
        </w:object>
      </w:r>
      <w:r w:rsidRPr="008B58AB">
        <w:rPr>
          <w:rFonts w:hint="eastAsia"/>
          <w:lang w:val="en-US" w:eastAsia="ko-KR"/>
        </w:rPr>
        <w:t xml:space="preserve"> </w:t>
      </w:r>
      <w:r w:rsidRPr="008B58AB">
        <w:rPr>
          <w:lang w:eastAsia="zh-CN"/>
        </w:rPr>
        <w:t>and</w:t>
      </w:r>
      <w:r w:rsidRPr="008B58AB">
        <w:rPr>
          <w:i/>
          <w:lang w:eastAsia="zh-CN"/>
        </w:rPr>
        <w:t xml:space="preserve"> </w:t>
      </w:r>
      <w:r w:rsidRPr="008B58AB">
        <w:rPr>
          <w:i/>
          <w:position w:val="-14"/>
          <w:lang w:val="en-US" w:eastAsia="ko-KR"/>
        </w:rPr>
        <w:object w:dxaOrig="680" w:dyaOrig="380">
          <v:shape id="_x0000_i1073" type="#_x0000_t75" style="width:33.6pt;height:18.6pt" o:ole="">
            <v:imagedata r:id="rId117" o:title=""/>
          </v:shape>
          <o:OLEObject Type="Embed" ProgID="Equation.3" ShapeID="_x0000_i1073" DrawAspect="Content" ObjectID="_1589958443" r:id="rId118"/>
        </w:object>
      </w:r>
      <w:r w:rsidRPr="008B58AB">
        <w:rPr>
          <w:lang w:val="en-US" w:eastAsia="ko-KR"/>
        </w:rPr>
        <w:t>otherwise</w:t>
      </w:r>
      <w:r w:rsidRPr="008B58AB">
        <w:rPr>
          <w:rFonts w:hint="eastAsia"/>
          <w:lang w:val="en-US" w:eastAsia="ko-KR"/>
        </w:rPr>
        <w:t>,</w:t>
      </w:r>
    </w:p>
    <w:p w:rsidR="00234874" w:rsidRPr="008B58AB" w:rsidRDefault="00234874" w:rsidP="008B58AB">
      <w:pPr>
        <w:pStyle w:val="B1"/>
      </w:pPr>
      <w:r w:rsidRPr="008B58AB">
        <w:rPr>
          <w:lang w:val="en-US" w:eastAsia="ko-KR"/>
        </w:rPr>
        <w:t>-</w:t>
      </w:r>
      <w:r w:rsidRPr="008B58AB">
        <w:rPr>
          <w:lang w:val="en-US" w:eastAsia="ko-KR"/>
        </w:rPr>
        <w:tab/>
        <w:t>i</w:t>
      </w:r>
      <w:r w:rsidRPr="008B58AB">
        <w:rPr>
          <w:rFonts w:hint="eastAsia"/>
          <w:lang w:val="en-US" w:eastAsia="ko-KR"/>
        </w:rPr>
        <w:t xml:space="preserve">f the UE </w:t>
      </w:r>
      <w:r w:rsidRPr="008B58AB">
        <w:rPr>
          <w:lang w:val="en-US" w:eastAsia="ko-KR"/>
        </w:rPr>
        <w:t>is configured with higher layer parameter</w:t>
      </w:r>
      <w:r w:rsidRPr="008B58AB">
        <w:rPr>
          <w:i/>
        </w:rPr>
        <w:t xml:space="preserve"> ShortTTI-Length </w:t>
      </w:r>
      <w:r w:rsidRPr="008B58AB">
        <w:t xml:space="preserve">and the corresponding PDCCH/SPDCCH with DCI format 7-1A/7-1B/7-1C/7-1D/7-1E/7-1F/7-1G is detected in a subslot, </w:t>
      </w:r>
      <w:r w:rsidRPr="008B58AB">
        <w:rPr>
          <w:i/>
          <w:position w:val="-14"/>
          <w:lang w:val="en-US" w:eastAsia="ko-KR"/>
        </w:rPr>
        <w:object w:dxaOrig="360" w:dyaOrig="380">
          <v:shape id="_x0000_i1074" type="#_x0000_t75" style="width:18pt;height:18.6pt" o:ole="">
            <v:imagedata r:id="rId119" o:title=""/>
          </v:shape>
          <o:OLEObject Type="Embed" ProgID="Equation.3" ShapeID="_x0000_i1074" DrawAspect="Content" ObjectID="_1589958444" r:id="rId120"/>
        </w:object>
      </w:r>
      <w:r w:rsidRPr="008B58AB">
        <w:t xml:space="preserve"> is determined based on higher layer configuration from </w:t>
      </w:r>
      <w:r w:rsidRPr="008B58AB">
        <w:rPr>
          <w:i/>
          <w:position w:val="-10"/>
          <w:lang w:val="en-US" w:eastAsia="ko-KR"/>
        </w:rPr>
        <w:object w:dxaOrig="660" w:dyaOrig="340">
          <v:shape id="_x0000_i1075" type="#_x0000_t75" style="width:33pt;height:17.4pt" o:ole="">
            <v:imagedata r:id="rId121" o:title=""/>
          </v:shape>
          <o:OLEObject Type="Embed" ProgID="Equation.3" ShapeID="_x0000_i1075" DrawAspect="Content" ObjectID="_1589958445" r:id="rId122"/>
        </w:object>
      </w:r>
      <w:r w:rsidRPr="008B58AB">
        <w:t>.</w:t>
      </w:r>
    </w:p>
    <w:p w:rsidR="00B33C26" w:rsidRPr="008B58AB" w:rsidRDefault="00B33C26" w:rsidP="00B33C26">
      <w:pPr>
        <w:pStyle w:val="Heading4"/>
      </w:pPr>
      <w:bookmarkStart w:id="8" w:name="_Toc415085519"/>
      <w:r w:rsidRPr="008B58AB">
        <w:t>10.1.2.1</w:t>
      </w:r>
      <w:r w:rsidRPr="008B58AB">
        <w:tab/>
        <w:t>FDD HARQ-ACK procedure for one configured serving cell</w:t>
      </w:r>
      <w:bookmarkEnd w:id="8"/>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076" type="#_x0000_t75" style="width:32.4pt;height:18.6pt" o:ole="">
            <v:imagedata r:id="rId126" o:title=""/>
          </v:shape>
          <o:OLEObject Type="Embed" ProgID="Equation.3" ShapeID="_x0000_i1076" DrawAspect="Content" ObjectID="_1589958446" r:id="rId127"/>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077" type="#_x0000_t75" style="width:32.4pt;height:18.6pt" o:ole="">
            <v:imagedata r:id="rId126" o:title=""/>
          </v:shape>
          <o:OLEObject Type="Embed" ProgID="Equation.3" ShapeID="_x0000_i1077" DrawAspect="Content" ObjectID="_1589958447" r:id="rId128"/>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lastRenderedPageBreak/>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078" type="#_x0000_t75" style="width:27pt;height:14.4pt" o:ole="">
            <v:imagedata r:id="rId151" o:title=""/>
          </v:shape>
          <o:OLEObject Type="Embed" ProgID="Equation.3" ShapeID="_x0000_i1078" DrawAspect="Content" ObjectID="_1589958448" r:id="rId152"/>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079" type="#_x0000_t75" style="width:33.6pt;height:18.6pt" o:ole="">
            <v:imagedata r:id="rId153" o:title=""/>
          </v:shape>
          <o:OLEObject Type="Embed" ProgID="Equation.3" ShapeID="_x0000_i1079" DrawAspect="Content" ObjectID="_1589958449" r:id="rId154"/>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080" type="#_x0000_t75" style="width:27pt;height:14.4pt" o:ole="">
            <v:imagedata r:id="rId151" o:title=""/>
          </v:shape>
          <o:OLEObject Type="Embed" ProgID="Equation.3" ShapeID="_x0000_i1080" DrawAspect="Content" ObjectID="_1589958450" r:id="rId155"/>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081" type="#_x0000_t75" style="width:27pt;height:14.4pt" o:ole="">
            <v:imagedata r:id="rId151" o:title=""/>
          </v:shape>
          <o:OLEObject Type="Embed" ProgID="Equation.3" ShapeID="_x0000_i1081" DrawAspect="Content" ObjectID="_1589958451" r:id="rId156"/>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082" type="#_x0000_t75" style="width:161.4pt;height:20.4pt" o:ole="">
            <v:imagedata r:id="rId157" o:title=""/>
          </v:shape>
          <o:OLEObject Type="Embed" ProgID="Equation.3" ShapeID="_x0000_i1082" DrawAspect="Content" ObjectID="_1589958452" r:id="rId158"/>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083" type="#_x0000_t75" style="width:237pt;height:38.4pt" o:ole="">
            <v:imagedata r:id="rId159" o:title=""/>
          </v:shape>
          <o:OLEObject Type="Embed" ProgID="Equation.3" ShapeID="_x0000_i1083" DrawAspect="Content" ObjectID="_1589958453" r:id="rId160"/>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084" type="#_x0000_t75" style="width:42.6pt;height:20.4pt" o:ole="">
            <v:imagedata r:id="rId161" o:title=""/>
          </v:shape>
          <o:OLEObject Type="Embed" ProgID="Equation.3" ShapeID="_x0000_i1084" DrawAspect="Content" ObjectID="_1589958454" r:id="rId162"/>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085" type="#_x0000_t75" style="width:33pt;height:20.4pt" o:ole="">
            <v:imagedata r:id="rId164" o:title=""/>
          </v:shape>
          <o:OLEObject Type="Embed" ProgID="Equation.DSMT4" ShapeID="_x0000_i1085" DrawAspect="Content" ObjectID="_1589958455" r:id="rId165"/>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086" type="#_x0000_t75" style="width:33pt;height:20.4pt" o:ole="">
            <v:imagedata r:id="rId164" o:title=""/>
          </v:shape>
          <o:OLEObject Type="Embed" ProgID="Equation.DSMT4" ShapeID="_x0000_i1086" DrawAspect="Content" ObjectID="_1589958456" r:id="rId166"/>
        </w:object>
      </w:r>
      <w:r w:rsidR="00783F84" w:rsidRPr="008B58AB">
        <w:rPr>
          <w:rFonts w:eastAsia="MS Mincho" w:hint="eastAsia"/>
          <w:lang w:eastAsia="ja-JP"/>
        </w:rPr>
        <w:t xml:space="preserve">is the sum between </w:t>
      </w:r>
      <w:r w:rsidR="00783F84" w:rsidRPr="008B58AB">
        <w:rPr>
          <w:position w:val="-12"/>
        </w:rPr>
        <w:object w:dxaOrig="900" w:dyaOrig="380">
          <v:shape id="_x0000_i1087" type="#_x0000_t75" style="width:45pt;height:18.6pt" o:ole="">
            <v:imagedata r:id="rId167" o:title=""/>
          </v:shape>
          <o:OLEObject Type="Embed" ProgID="Equation.DSMT4" ShapeID="_x0000_i1087" DrawAspect="Content" ObjectID="_1589958457" r:id="rId168"/>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088" type="#_x0000_t75" style="width:33pt;height:20.4pt" o:ole="">
            <v:imagedata r:id="rId164" o:title=""/>
          </v:shape>
          <o:OLEObject Type="Embed" ProgID="Equation.DSMT4" ShapeID="_x0000_i1088" DrawAspect="Content" ObjectID="_1589958458" r:id="rId169"/>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089" type="#_x0000_t75" style="width:33pt;height:18.6pt" o:ole="">
            <v:imagedata r:id="rId170" o:title=""/>
          </v:shape>
          <o:OLEObject Type="Embed" ProgID="Equation.3" ShapeID="_x0000_i1089" DrawAspect="Content" ObjectID="_1589958459" r:id="rId171"/>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9134FE" w:rsidRPr="008B58AB" w:rsidRDefault="009134FE" w:rsidP="008B58AB">
      <w:pPr>
        <w:pStyle w:val="B1"/>
      </w:pPr>
      <w:r w:rsidRPr="008B58AB">
        <w:t>-</w:t>
      </w:r>
      <w:r w:rsidRPr="008B58AB">
        <w:tab/>
        <w:t xml:space="preserve">For slot-based PUCCH, and for transmission of up to 2 HARQ-ACK bits in slot </w:t>
      </w:r>
      <w:r w:rsidRPr="008B58AB">
        <w:rPr>
          <w:position w:val="-6"/>
        </w:rPr>
        <w:object w:dxaOrig="200" w:dyaOrig="220">
          <v:shape id="_x0000_i1090" type="#_x0000_t75" style="width:9.6pt;height:11.4pt" o:ole="">
            <v:imagedata r:id="rId173" o:title=""/>
          </v:shape>
          <o:OLEObject Type="Embed" ProgID="Equation.3" ShapeID="_x0000_i1090" DrawAspect="Content" ObjectID="_1589958460" r:id="rId174"/>
        </w:object>
      </w:r>
      <w:r w:rsidRPr="008B58AB">
        <w:t xml:space="preserve">,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091" type="#_x0000_t75" style="width:27.6pt;height:14.4pt" o:ole="">
            <v:imagedata r:id="rId175" o:title=""/>
          </v:shape>
          <o:OLEObject Type="Embed" ProgID="Equation.3" ShapeID="_x0000_i1091" DrawAspect="Content" ObjectID="_1589958461" r:id="rId176"/>
        </w:object>
      </w:r>
      <w:r w:rsidRPr="008B58AB">
        <w:t xml:space="preserve"> or in a subslot that is </w:t>
      </w:r>
      <w:r w:rsidRPr="008B58AB">
        <w:rPr>
          <w:position w:val="-14"/>
        </w:rPr>
        <w:object w:dxaOrig="360" w:dyaOrig="380">
          <v:shape id="_x0000_i1092" type="#_x0000_t75" style="width:18pt;height:18.6pt" o:ole="">
            <v:imagedata r:id="rId177" o:title=""/>
          </v:shape>
          <o:OLEObject Type="Embed" ProgID="Equation.3" ShapeID="_x0000_i1092" DrawAspect="Content" ObjectID="_1589958462" r:id="rId178"/>
        </w:object>
      </w:r>
      <w:r w:rsidRPr="008B58AB">
        <w:t xml:space="preserve"> subslots before slot </w:t>
      </w:r>
      <w:r w:rsidRPr="008B58AB">
        <w:rPr>
          <w:position w:val="-6"/>
        </w:rPr>
        <w:object w:dxaOrig="200" w:dyaOrig="220">
          <v:shape id="_x0000_i1093" type="#_x0000_t75" style="width:9.6pt;height:11.4pt" o:ole="">
            <v:imagedata r:id="rId173" o:title=""/>
          </v:shape>
          <o:OLEObject Type="Embed" ProgID="Equation.3" ShapeID="_x0000_i1093" DrawAspect="Content" ObjectID="_1589958463" r:id="rId179"/>
        </w:object>
      </w:r>
      <w:r w:rsidRPr="008B58AB">
        <w:t xml:space="preserve">or for a PDCCH/SPDCCH indicating downlink SPS release in slot </w:t>
      </w:r>
      <w:r w:rsidRPr="008B58AB">
        <w:rPr>
          <w:position w:val="-6"/>
        </w:rPr>
        <w:object w:dxaOrig="560" w:dyaOrig="279">
          <v:shape id="_x0000_i1094" type="#_x0000_t75" style="width:27.6pt;height:14.4pt" o:ole="">
            <v:imagedata r:id="rId175" o:title=""/>
          </v:shape>
          <o:OLEObject Type="Embed" ProgID="Equation.3" ShapeID="_x0000_i1094" DrawAspect="Content" ObjectID="_1589958464" r:id="rId180"/>
        </w:object>
      </w:r>
      <w:r w:rsidRPr="008B58AB">
        <w:t xml:space="preserve"> or in a subslot that is </w:t>
      </w:r>
      <w:r w:rsidRPr="008B58AB">
        <w:rPr>
          <w:position w:val="-14"/>
        </w:rPr>
        <w:object w:dxaOrig="360" w:dyaOrig="380">
          <v:shape id="_x0000_i1095" type="#_x0000_t75" style="width:18pt;height:18.6pt" o:ole="">
            <v:imagedata r:id="rId177" o:title=""/>
          </v:shape>
          <o:OLEObject Type="Embed" ProgID="Equation.3" ShapeID="_x0000_i1095" DrawAspect="Content" ObjectID="_1589958465" r:id="rId181"/>
        </w:object>
      </w:r>
      <w:r w:rsidRPr="008B58AB">
        <w:t xml:space="preserve"> subslots before slot </w:t>
      </w:r>
      <w:r w:rsidRPr="008B58AB">
        <w:rPr>
          <w:position w:val="-6"/>
        </w:rPr>
        <w:object w:dxaOrig="200" w:dyaOrig="220">
          <v:shape id="_x0000_i1096" type="#_x0000_t75" style="width:9.6pt;height:11.4pt" o:ole="">
            <v:imagedata r:id="rId173" o:title=""/>
          </v:shape>
          <o:OLEObject Type="Embed" ProgID="Equation.3" ShapeID="_x0000_i1096" DrawAspect="Content" ObjectID="_1589958466" r:id="rId182"/>
        </w:object>
      </w:r>
      <w:r w:rsidRPr="008B58AB">
        <w:t xml:space="preserve">or when scheduling request is sent in slot </w:t>
      </w:r>
      <w:r w:rsidRPr="008B58AB">
        <w:rPr>
          <w:position w:val="-6"/>
        </w:rPr>
        <w:object w:dxaOrig="200" w:dyaOrig="220">
          <v:shape id="_x0000_i1097" type="#_x0000_t75" style="width:9.6pt;height:11.4pt" o:ole="">
            <v:imagedata r:id="rId173" o:title=""/>
          </v:shape>
          <o:OLEObject Type="Embed" ProgID="Equation.3" ShapeID="_x0000_i1097" DrawAspect="Content" ObjectID="_1589958467" r:id="rId183"/>
        </w:object>
      </w:r>
      <w:r w:rsidRPr="008B58AB">
        <w:t xml:space="preserve">on a resource configured by higher layer parameter </w:t>
      </w:r>
      <w:r w:rsidRPr="008B58AB">
        <w:rPr>
          <w:i/>
        </w:rPr>
        <w:t>sr-slotSPUCCH-IndexFH or sr-slotSPUCCH-IndexNoFH</w:t>
      </w:r>
      <w:r w:rsidRPr="008B58AB">
        <w:t xml:space="preserve">, 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slot-based 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slot-based PUCCH</w:t>
      </w:r>
    </w:p>
    <w:tbl>
      <w:tblPr>
        <w:tblW w:w="0" w:type="auto"/>
        <w:jc w:val="center"/>
        <w:tblCellMar>
          <w:left w:w="0" w:type="dxa"/>
          <w:right w:w="0" w:type="dxa"/>
        </w:tblCellMar>
        <w:tblLook w:val="0000" w:firstRow="0" w:lastRow="0" w:firstColumn="0" w:lastColumn="0" w:noHBand="0" w:noVBand="0"/>
      </w:tblPr>
      <w:tblGrid>
        <w:gridCol w:w="4027"/>
        <w:gridCol w:w="5594"/>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Pr="008B58AB">
              <w:t xml:space="preserve"> </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098" type="#_x0000_t75" style="width:35.4pt;height:18.6pt" o:ole="">
                  <v:imagedata r:id="rId187" o:title=""/>
                </v:shape>
                <o:OLEObject Type="Embed" ProgID="Equation.3" ShapeID="_x0000_i1098" DrawAspect="Content" ObjectID="_1589958468" r:id="rId188"/>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099" type="#_x0000_t75" style="width:78pt;height:18.6pt" o:ole="">
                  <v:imagedata r:id="rId189" o:title=""/>
                </v:shape>
                <o:OLEObject Type="Embed" ProgID="Equation.3" ShapeID="_x0000_i1099" DrawAspect="Content" ObjectID="_1589958469" r:id="rId190"/>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3F72F9">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00" type="#_x0000_t75" style="width:78pt;height:18.6pt" o:ole="">
                  <v:imagedata r:id="rId191" o:title=""/>
                </v:shape>
                <o:OLEObject Type="Embed" ProgID="Equation.3" ShapeID="_x0000_i1100" DrawAspect="Content" ObjectID="_1589958470" r:id="rId192"/>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slot-based 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slot-based PUCCH when hopping is disabled.</w:t>
            </w:r>
          </w:p>
        </w:tc>
      </w:tr>
    </w:tbl>
    <w:p w:rsidR="009134FE" w:rsidRPr="008B58AB" w:rsidRDefault="009134FE" w:rsidP="008B58AB"/>
    <w:p w:rsidR="009134FE" w:rsidRPr="008B58AB" w:rsidRDefault="009134FE" w:rsidP="009134FE">
      <w:r w:rsidRPr="008B58AB">
        <w:t xml:space="preserve">For subslot-based PUCCH, and for transmission of up to 2 HARQ-ACK bits, in subslot </w:t>
      </w:r>
      <w:r w:rsidRPr="008B58AB">
        <w:rPr>
          <w:position w:val="-6"/>
        </w:rPr>
        <w:object w:dxaOrig="200" w:dyaOrig="220">
          <v:shape id="_x0000_i1101" type="#_x0000_t75" style="width:9.6pt;height:11.4pt" o:ole="">
            <v:imagedata r:id="rId173" o:title=""/>
          </v:shape>
          <o:OLEObject Type="Embed" ProgID="Equation.3" ShapeID="_x0000_i1101" DrawAspect="Content" ObjectID="_1589958471" r:id="rId193"/>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02" type="#_x0000_t75" style="width:36pt;height:18.6pt" o:ole="">
            <v:imagedata r:id="rId194" o:title=""/>
          </v:shape>
          <o:OLEObject Type="Embed" ProgID="Equation.3" ShapeID="_x0000_i1102" DrawAspect="Content" ObjectID="_1589958472" r:id="rId195"/>
        </w:object>
      </w:r>
      <w:r w:rsidRPr="008B58AB">
        <w:t xml:space="preserve">or for a PDCCH/SPDCCH indicating downlink SPS release in subslot </w:t>
      </w:r>
      <w:r w:rsidRPr="008B58AB">
        <w:rPr>
          <w:position w:val="-14"/>
        </w:rPr>
        <w:object w:dxaOrig="720" w:dyaOrig="380">
          <v:shape id="_x0000_i1103" type="#_x0000_t75" style="width:36pt;height:18.6pt" o:ole="">
            <v:imagedata r:id="rId194" o:title=""/>
          </v:shape>
          <o:OLEObject Type="Embed" ProgID="Equation.3" ShapeID="_x0000_i1103" DrawAspect="Content" ObjectID="_1589958473" r:id="rId196"/>
        </w:object>
      </w:r>
      <w:r w:rsidRPr="008B58AB">
        <w:t xml:space="preserve"> or when scheduling request is sent in slot </w:t>
      </w:r>
      <w:r w:rsidRPr="008B58AB">
        <w:rPr>
          <w:position w:val="-6"/>
        </w:rPr>
        <w:object w:dxaOrig="200" w:dyaOrig="220">
          <v:shape id="_x0000_i1104" type="#_x0000_t75" style="width:9.6pt;height:11.4pt" o:ole="">
            <v:imagedata r:id="rId173" o:title=""/>
          </v:shape>
          <o:OLEObject Type="Embed" ProgID="Equation.3" ShapeID="_x0000_i1104" DrawAspect="Content" ObjectID="_1589958474" r:id="rId197"/>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05" type="#_x0000_t75" style="width:35.4pt;height:18.6pt" o:ole="">
            <v:imagedata r:id="rId198" o:title=""/>
          </v:shape>
          <o:OLEObject Type="Embed" ProgID="Equation.3" ShapeID="_x0000_i1105" DrawAspect="Content" ObjectID="_1589958475" r:id="rId199"/>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subslot-based PUCCH transmission using format 1a/1b [3], where </w:t>
      </w:r>
    </w:p>
    <w:p w:rsidR="009134FE" w:rsidRPr="008B58AB" w:rsidRDefault="009134FE" w:rsidP="008B58AB">
      <w:pPr>
        <w:pStyle w:val="B1"/>
      </w:pPr>
      <w:r w:rsidRPr="008B58AB">
        <w:lastRenderedPageBreak/>
        <w:t>-</w:t>
      </w:r>
      <w:r w:rsidRPr="008B58AB">
        <w:tab/>
        <w:t>for a PDSCH transmission indicated by the detection of a corresponding PDCCH/SPDCCH with DCI format 7-1A/7-1B/7-1C/7-1D/7-1E/7-1F/7-1G in subslot</w:t>
      </w:r>
      <w:r w:rsidRPr="008B58AB">
        <w:rPr>
          <w:position w:val="-14"/>
        </w:rPr>
        <w:object w:dxaOrig="720" w:dyaOrig="380">
          <v:shape id="_x0000_i1106" type="#_x0000_t75" style="width:36pt;height:18.6pt" o:ole="">
            <v:imagedata r:id="rId200" o:title=""/>
          </v:shape>
          <o:OLEObject Type="Embed" ProgID="Equation.3" ShapeID="_x0000_i1106" DrawAspect="Content" ObjectID="_1589958476" r:id="rId201"/>
        </w:object>
      </w:r>
      <w:r w:rsidRPr="008B58AB">
        <w:rPr>
          <w:i/>
        </w:rPr>
        <w:t xml:space="preserve"> </w:t>
      </w:r>
      <w:r w:rsidRPr="008B58AB">
        <w:t xml:space="preserve">or for a PDCCH/SPDCCH indicating downlink SPS release in subslot </w:t>
      </w:r>
      <w:r w:rsidRPr="008B58AB">
        <w:rPr>
          <w:position w:val="-14"/>
        </w:rPr>
        <w:object w:dxaOrig="720" w:dyaOrig="380">
          <v:shape id="_x0000_i1107" type="#_x0000_t75" style="width:36pt;height:18.6pt" o:ole="">
            <v:imagedata r:id="rId194" o:title=""/>
          </v:shape>
          <o:OLEObject Type="Embed" ProgID="Equation.3" ShapeID="_x0000_i1107" DrawAspect="Content" ObjectID="_1589958477" r:id="rId202"/>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08" type="#_x0000_t75" style="width:35.4pt;height:18.6pt" o:ole="">
            <v:imagedata r:id="rId203" o:title=""/>
          </v:shape>
          <o:OLEObject Type="Embed" ProgID="Equation.3" ShapeID="_x0000_i1108" DrawAspect="Content" ObjectID="_1589958478" r:id="rId204"/>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subslot-based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09" type="#_x0000_t75" style="width:35.4pt;height:18.6pt" o:ole="">
                  <v:imagedata r:id="rId205" o:title=""/>
                </v:shape>
                <o:OLEObject Type="Embed" ProgID="Equation.3" ShapeID="_x0000_i1109" DrawAspect="Content" ObjectID="_1589958479" r:id="rId206"/>
              </w:object>
            </w:r>
          </w:p>
        </w:tc>
      </w:tr>
      <w:tr w:rsidR="009134FE" w:rsidRPr="008B58AB" w:rsidTr="003F72F9">
        <w:trPr>
          <w:cantSplit/>
          <w:jc w:val="center"/>
        </w:trPr>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subslot-based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10" type="#_x0000_t75" style="width:35.4pt;height:18.6pt" o:ole="">
                  <v:imagedata r:id="rId205" o:title=""/>
                </v:shape>
                <o:OLEObject Type="Embed" ProgID="Equation.3" ShapeID="_x0000_i1110" DrawAspect="Content" ObjectID="_1589958480" r:id="rId207"/>
              </w:objec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9" w:name="_Toc415085520"/>
      <w:r w:rsidRPr="008B58AB">
        <w:t>10.1.2.2</w:t>
      </w:r>
      <w:r w:rsidRPr="008B58AB">
        <w:tab/>
        <w:t>FDD HARQ-ACK procedures for more than one configured serving cell</w:t>
      </w:r>
      <w:bookmarkEnd w:id="9"/>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10" w:name="_Toc415085521"/>
      <w:r w:rsidRPr="008B58AB">
        <w:t>10.1.2.2.1</w:t>
      </w:r>
      <w:r w:rsidRPr="008B58AB">
        <w:tab/>
        <w:t>PUCCH format 1b with channel selection HARQ-ACK procedure</w:t>
      </w:r>
      <w:bookmarkEnd w:id="10"/>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 xml:space="preserve">in </w:t>
      </w:r>
      <w:r w:rsidR="007D3F46" w:rsidRPr="008B58AB">
        <w:lastRenderedPageBreak/>
        <w:t>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r w:rsidR="00DF64B1" w:rsidRPr="008B58AB">
        <w:rPr>
          <w:noProof/>
          <w:position w:val="-6"/>
        </w:rPr>
        <w:drawing>
          <wp:inline distT="0" distB="0" distL="0" distR="0">
            <wp:extent cx="285750" cy="15240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lastRenderedPageBreak/>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11" w:name="_Toc415085522"/>
      <w:r w:rsidRPr="008B58AB">
        <w:t>10.1.2.2.2</w:t>
      </w:r>
      <w:r w:rsidRPr="008B58AB">
        <w:tab/>
        <w:t>PUCCH format 3 HARQ-ACK procedure</w:t>
      </w:r>
      <w:bookmarkEnd w:id="11"/>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11" type="#_x0000_t75" style="width:32.4pt;height:18.6pt" o:ole="">
            <v:imagedata r:id="rId126" o:title=""/>
          </v:shape>
          <o:OLEObject Type="Embed" ProgID="Equation.3" ShapeID="_x0000_i1111" DrawAspect="Content" ObjectID="_1589958481" r:id="rId261"/>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7D3F46" w:rsidRPr="008B58AB"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12" type="#_x0000_t75" style="width:9.6pt;height:11.4pt" o:ole="">
            <v:imagedata r:id="rId173" o:title=""/>
          </v:shape>
          <o:OLEObject Type="Embed" ProgID="Equation.3" ShapeID="_x0000_i1112" DrawAspect="Content" ObjectID="_1589958482" r:id="rId268"/>
        </w:object>
      </w:r>
      <w:r w:rsidRPr="008B58AB">
        <w:t xml:space="preserve">,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13" type="#_x0000_t75" style="width:27.6pt;height:14.4pt" o:ole="">
            <v:imagedata r:id="rId175" o:title=""/>
          </v:shape>
          <o:OLEObject Type="Embed" ProgID="Equation.3" ShapeID="_x0000_i1113" DrawAspect="Content" ObjectID="_1589958483" r:id="rId269"/>
        </w:object>
      </w:r>
      <w:r w:rsidRPr="008B58AB">
        <w:t xml:space="preserve"> or in a subslot that is </w:t>
      </w:r>
      <w:r w:rsidRPr="008B58AB">
        <w:rPr>
          <w:position w:val="-14"/>
        </w:rPr>
        <w:object w:dxaOrig="360" w:dyaOrig="380">
          <v:shape id="_x0000_i1114" type="#_x0000_t75" style="width:18pt;height:18.6pt" o:ole="">
            <v:imagedata r:id="rId177" o:title=""/>
          </v:shape>
          <o:OLEObject Type="Embed" ProgID="Equation.3" ShapeID="_x0000_i1114" DrawAspect="Content" ObjectID="_1589958484" r:id="rId270"/>
        </w:object>
      </w:r>
      <w:r w:rsidRPr="008B58AB">
        <w:t xml:space="preserve"> subslots before slot </w:t>
      </w:r>
      <w:r w:rsidRPr="008B58AB">
        <w:rPr>
          <w:position w:val="-6"/>
        </w:rPr>
        <w:object w:dxaOrig="200" w:dyaOrig="220">
          <v:shape id="_x0000_i1115" type="#_x0000_t75" style="width:9.6pt;height:11.4pt" o:ole="">
            <v:imagedata r:id="rId173" o:title=""/>
          </v:shape>
          <o:OLEObject Type="Embed" ProgID="Equation.3" ShapeID="_x0000_i1115" DrawAspect="Content" ObjectID="_1589958485" r:id="rId271"/>
        </w:object>
      </w:r>
      <w:r w:rsidRPr="008B58AB">
        <w:t xml:space="preserve">or for a PDCCH/SPDCCH indicating downlink SPS release in slot </w:t>
      </w:r>
      <w:r w:rsidRPr="008B58AB">
        <w:rPr>
          <w:position w:val="-6"/>
        </w:rPr>
        <w:object w:dxaOrig="560" w:dyaOrig="279">
          <v:shape id="_x0000_i1116" type="#_x0000_t75" style="width:27.6pt;height:14.4pt" o:ole="">
            <v:imagedata r:id="rId175" o:title=""/>
          </v:shape>
          <o:OLEObject Type="Embed" ProgID="Equation.3" ShapeID="_x0000_i1116" DrawAspect="Content" ObjectID="_1589958486" r:id="rId272"/>
        </w:object>
      </w:r>
      <w:r w:rsidRPr="008B58AB">
        <w:t xml:space="preserve"> or in a subslot that is </w:t>
      </w:r>
      <w:r w:rsidRPr="008B58AB">
        <w:rPr>
          <w:position w:val="-14"/>
        </w:rPr>
        <w:object w:dxaOrig="360" w:dyaOrig="380">
          <v:shape id="_x0000_i1117" type="#_x0000_t75" style="width:18pt;height:18.6pt" o:ole="">
            <v:imagedata r:id="rId177" o:title=""/>
          </v:shape>
          <o:OLEObject Type="Embed" ProgID="Equation.3" ShapeID="_x0000_i1117" DrawAspect="Content" ObjectID="_1589958487" r:id="rId273"/>
        </w:object>
      </w:r>
      <w:r w:rsidRPr="008B58AB">
        <w:t xml:space="preserve"> subslots before slot </w:t>
      </w:r>
      <w:r w:rsidRPr="008B58AB">
        <w:rPr>
          <w:position w:val="-6"/>
        </w:rPr>
        <w:object w:dxaOrig="200" w:dyaOrig="220">
          <v:shape id="_x0000_i1118" type="#_x0000_t75" style="width:9.6pt;height:11.4pt" o:ole="">
            <v:imagedata r:id="rId173" o:title=""/>
          </v:shape>
          <o:OLEObject Type="Embed" ProgID="Equation.3" ShapeID="_x0000_i1118" DrawAspect="Content" ObjectID="_1589958488" r:id="rId274"/>
        </w:object>
      </w:r>
      <w:r w:rsidRPr="008B58AB">
        <w:t xml:space="preserve">or when scheduling request is sent in slot </w:t>
      </w:r>
      <w:r w:rsidRPr="008B58AB">
        <w:rPr>
          <w:position w:val="-6"/>
        </w:rPr>
        <w:object w:dxaOrig="200" w:dyaOrig="220">
          <v:shape id="_x0000_i1119" type="#_x0000_t75" style="width:9.6pt;height:11.4pt" o:ole="">
            <v:imagedata r:id="rId173" o:title=""/>
          </v:shape>
          <o:OLEObject Type="Embed" ProgID="Equation.3" ShapeID="_x0000_i1119" DrawAspect="Content" ObjectID="_1589958489" r:id="rId275"/>
        </w:object>
      </w:r>
      <w:r w:rsidRPr="008B58AB">
        <w:t xml:space="preserve">on a resource configured by higher layer parameter </w:t>
      </w:r>
      <w:r w:rsidRPr="008B58AB">
        <w:rPr>
          <w:i/>
        </w:rPr>
        <w:t>sr-slotSPUCCH-IndexFH or sr-slotSPUCCH-IndexNoFH</w:t>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20" type="#_x0000_t75" style="width:32.4pt;height:18.6pt" o:ole="">
            <v:imagedata r:id="rId126" o:title=""/>
          </v:shape>
          <o:OLEObject Type="Embed" ProgID="Equation.3" ShapeID="_x0000_i1120" DrawAspect="Content" ObjectID="_1589958490" r:id="rId276"/>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lastRenderedPageBreak/>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5227"/>
        <w:gridCol w:w="4394"/>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07355A">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00</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01</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10</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11</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07355A" w:rsidRPr="008B58AB" w:rsidRDefault="0007355A" w:rsidP="008B58AB">
      <w:pPr>
        <w:pStyle w:val="B1"/>
        <w:rPr>
          <w:lang w:val="en-US"/>
        </w:rPr>
      </w:pPr>
      <w:r w:rsidRPr="008B58AB">
        <w:t>-</w:t>
      </w:r>
      <w:r w:rsidRPr="008B58AB">
        <w:tab/>
        <w:t xml:space="preserve">for transmission of 3-11 HARQ-ACK bits on slot-based PUCCH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21" type="#_x0000_t75" style="width:27.6pt;height:14.4pt" o:ole="">
            <v:imagedata r:id="rId288" o:title=""/>
          </v:shape>
          <o:OLEObject Type="Embed" ProgID="Equation.3" ShapeID="_x0000_i1121" DrawAspect="Content" ObjectID="_1589958491" r:id="rId289"/>
        </w:object>
      </w:r>
      <w:r w:rsidRPr="008B58AB">
        <w:t xml:space="preserve"> or in a subslot that is </w:t>
      </w:r>
      <w:r w:rsidRPr="008B58AB">
        <w:rPr>
          <w:position w:val="-14"/>
        </w:rPr>
        <w:object w:dxaOrig="360" w:dyaOrig="380">
          <v:shape id="_x0000_i1122" type="#_x0000_t75" style="width:18pt;height:18.6pt" o:ole="">
            <v:imagedata r:id="rId177" o:title=""/>
          </v:shape>
          <o:OLEObject Type="Embed" ProgID="Equation.3" ShapeID="_x0000_i1122" DrawAspect="Content" ObjectID="_1589958492" r:id="rId290"/>
        </w:object>
      </w:r>
      <w:r w:rsidRPr="008B58AB">
        <w:t xml:space="preserve"> subslots before slot </w:t>
      </w:r>
      <w:r w:rsidRPr="008B58AB">
        <w:rPr>
          <w:position w:val="-6"/>
        </w:rPr>
        <w:object w:dxaOrig="200" w:dyaOrig="220">
          <v:shape id="_x0000_i1123" type="#_x0000_t75" style="width:9.6pt;height:11.4pt" o:ole="">
            <v:imagedata r:id="rId173" o:title=""/>
          </v:shape>
          <o:OLEObject Type="Embed" ProgID="Equation.3" ShapeID="_x0000_i1123" DrawAspect="Content" ObjectID="_1589958493" r:id="rId291"/>
        </w:object>
      </w:r>
      <w:r w:rsidRPr="008B58AB">
        <w:t xml:space="preserve">or for a PDCCH/SPDCCH indicating downlink SPS release in slot </w:t>
      </w:r>
      <w:r w:rsidRPr="008B58AB">
        <w:rPr>
          <w:position w:val="-6"/>
        </w:rPr>
        <w:object w:dxaOrig="560" w:dyaOrig="279">
          <v:shape id="_x0000_i1124" type="#_x0000_t75" style="width:27.6pt;height:14.4pt" o:ole="">
            <v:imagedata r:id="rId175" o:title=""/>
          </v:shape>
          <o:OLEObject Type="Embed" ProgID="Equation.3" ShapeID="_x0000_i1124" DrawAspect="Content" ObjectID="_1589958494" r:id="rId292"/>
        </w:object>
      </w:r>
      <w:r w:rsidRPr="008B58AB">
        <w:t xml:space="preserve"> or in a subslot that is </w:t>
      </w:r>
      <w:r w:rsidRPr="008B58AB">
        <w:rPr>
          <w:position w:val="-14"/>
        </w:rPr>
        <w:object w:dxaOrig="360" w:dyaOrig="380">
          <v:shape id="_x0000_i1125" type="#_x0000_t75" style="width:18pt;height:18.6pt" o:ole="">
            <v:imagedata r:id="rId177" o:title=""/>
          </v:shape>
          <o:OLEObject Type="Embed" ProgID="Equation.3" ShapeID="_x0000_i1125" DrawAspect="Content" ObjectID="_1589958495" r:id="rId293"/>
        </w:object>
      </w:r>
      <w:r w:rsidRPr="008B58AB">
        <w:t xml:space="preserve"> subslots before slot </w:t>
      </w:r>
      <w:r w:rsidRPr="008B58AB">
        <w:rPr>
          <w:position w:val="-6"/>
        </w:rPr>
        <w:object w:dxaOrig="200" w:dyaOrig="220">
          <v:shape id="_x0000_i1126" type="#_x0000_t75" style="width:9.6pt;height:11.4pt" o:ole="">
            <v:imagedata r:id="rId173" o:title=""/>
          </v:shape>
          <o:OLEObject Type="Embed" ProgID="Equation.3" ShapeID="_x0000_i1126" DrawAspect="Content" ObjectID="_1589958496" r:id="rId294"/>
        </w:object>
      </w:r>
      <w:r w:rsidRPr="008B58AB">
        <w:t xml:space="preserve">or when scheduling request is sent in slot </w:t>
      </w:r>
      <w:r w:rsidRPr="008B58AB">
        <w:rPr>
          <w:position w:val="-6"/>
        </w:rPr>
        <w:object w:dxaOrig="200" w:dyaOrig="220">
          <v:shape id="_x0000_i1127" type="#_x0000_t75" style="width:9.6pt;height:11.4pt" o:ole="">
            <v:imagedata r:id="rId173" o:title=""/>
          </v:shape>
          <o:OLEObject Type="Embed" ProgID="Equation.3" ShapeID="_x0000_i1127" DrawAspect="Content" ObjectID="_1589958497" r:id="rId295"/>
        </w:object>
      </w:r>
      <w:r w:rsidRPr="008B58AB">
        <w:t xml:space="preserve">on a resource configured by higher layer parameter </w:t>
      </w:r>
      <w:r w:rsidRPr="008B58AB">
        <w:rPr>
          <w:i/>
        </w:rPr>
        <w:t>sr-slotSPUCCH-IndexFH or sr-slotSPUCCH-IndexNoFH</w:t>
      </w:r>
      <w:r w:rsidRPr="008B58AB">
        <w:t>, 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28" type="#_x0000_t75" style="width:33.6pt;height:18.6pt" o:ole="">
            <v:imagedata r:id="rId296" o:title=""/>
          </v:shape>
          <o:OLEObject Type="Embed" ProgID="Equation.3" ShapeID="_x0000_i1128" DrawAspect="Content" ObjectID="_1589958498" r:id="rId297"/>
        </w:object>
      </w:r>
      <w:r w:rsidRPr="008B58AB">
        <w:t xml:space="preserve"> or </w:t>
      </w:r>
      <w:r w:rsidRPr="008B58AB">
        <w:rPr>
          <w:rFonts w:eastAsia="SimSun"/>
          <w:position w:val="-12"/>
          <w:lang w:eastAsia="zh-CN"/>
        </w:rPr>
        <w:object w:dxaOrig="680" w:dyaOrig="380">
          <v:shape id="_x0000_i1129" type="#_x0000_t75" style="width:33.6pt;height:18.6pt" o:ole="">
            <v:imagedata r:id="rId298" o:title=""/>
          </v:shape>
          <o:OLEObject Type="Embed" ProgID="Equation.3" ShapeID="_x0000_i1129" DrawAspect="Content" ObjectID="_1589958499" r:id="rId299"/>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30" type="#_x0000_t75" style="width:32.4pt;height:18.6pt" o:ole="">
            <v:imagedata r:id="rId126" o:title=""/>
          </v:shape>
          <o:OLEObject Type="Embed" ProgID="Equation.3" ShapeID="_x0000_i1130" DrawAspect="Content" ObjectID="_1589958500" r:id="rId300"/>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w:t>
      </w:r>
      <w:r w:rsidR="00867435" w:rsidRPr="008B58AB">
        <w:lastRenderedPageBreak/>
        <w:t xml:space="preserve">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3D0E22" w:rsidRPr="008B58AB" w:rsidRDefault="003D0E22" w:rsidP="008B58AB">
      <w:pPr>
        <w:pStyle w:val="B2"/>
      </w:pPr>
      <w:r w:rsidRPr="008B58AB">
        <w:t>-</w:t>
      </w:r>
      <w:r w:rsidRPr="008B58AB">
        <w:tab/>
        <w:t xml:space="preserve">in slot </w:t>
      </w:r>
      <w:r w:rsidRPr="008B58AB">
        <w:rPr>
          <w:position w:val="-6"/>
        </w:rPr>
        <w:object w:dxaOrig="200" w:dyaOrig="220">
          <v:shape id="_x0000_i1131" type="#_x0000_t75" style="width:9.6pt;height:11.4pt" o:ole="">
            <v:imagedata r:id="rId173" o:title=""/>
          </v:shape>
          <o:OLEObject Type="Embed" ProgID="Equation.3" ShapeID="_x0000_i1131" DrawAspect="Content" ObjectID="_1589958501" r:id="rId301"/>
        </w:object>
      </w:r>
      <w:r w:rsidRPr="008B58AB">
        <w:t xml:space="preserve">for slot-based PUCCH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32" type="#_x0000_t75" style="width:27.6pt;height:14.4pt" o:ole="">
            <v:imagedata r:id="rId175" o:title=""/>
          </v:shape>
          <o:OLEObject Type="Embed" ProgID="Equation.3" ShapeID="_x0000_i1132" DrawAspect="Content" ObjectID="_1589958502" r:id="rId302"/>
        </w:object>
      </w:r>
      <w:r w:rsidRPr="008B58AB">
        <w:t xml:space="preserve"> or in a subslot that is </w:t>
      </w:r>
      <w:r w:rsidRPr="008B58AB">
        <w:rPr>
          <w:position w:val="-14"/>
        </w:rPr>
        <w:object w:dxaOrig="360" w:dyaOrig="380">
          <v:shape id="_x0000_i1133" type="#_x0000_t75" style="width:18pt;height:18.6pt" o:ole="">
            <v:imagedata r:id="rId177" o:title=""/>
          </v:shape>
          <o:OLEObject Type="Embed" ProgID="Equation.3" ShapeID="_x0000_i1133" DrawAspect="Content" ObjectID="_1589958503" r:id="rId303"/>
        </w:object>
      </w:r>
      <w:r w:rsidRPr="008B58AB">
        <w:t xml:space="preserve"> subslots before slot </w:t>
      </w:r>
      <w:r w:rsidRPr="008B58AB">
        <w:rPr>
          <w:position w:val="-6"/>
        </w:rPr>
        <w:object w:dxaOrig="200" w:dyaOrig="220">
          <v:shape id="_x0000_i1134" type="#_x0000_t75" style="width:9.6pt;height:11.4pt" o:ole="">
            <v:imagedata r:id="rId173" o:title=""/>
          </v:shape>
          <o:OLEObject Type="Embed" ProgID="Equation.3" ShapeID="_x0000_i1134" DrawAspect="Content" ObjectID="_1589958504" r:id="rId304"/>
        </w:object>
      </w:r>
      <w:r w:rsidRPr="008B58AB">
        <w:t xml:space="preserve">or for a PDCCH/SPDCCH indicating downlink SPS release in slot </w:t>
      </w:r>
      <w:r w:rsidRPr="008B58AB">
        <w:rPr>
          <w:position w:val="-6"/>
        </w:rPr>
        <w:object w:dxaOrig="560" w:dyaOrig="279">
          <v:shape id="_x0000_i1135" type="#_x0000_t75" style="width:27.6pt;height:14.4pt" o:ole="">
            <v:imagedata r:id="rId175" o:title=""/>
          </v:shape>
          <o:OLEObject Type="Embed" ProgID="Equation.3" ShapeID="_x0000_i1135" DrawAspect="Content" ObjectID="_1589958505" r:id="rId305"/>
        </w:object>
      </w:r>
      <w:r w:rsidRPr="008B58AB">
        <w:t xml:space="preserve"> or in a subslot that is </w:t>
      </w:r>
      <w:r w:rsidRPr="008B58AB">
        <w:rPr>
          <w:position w:val="-14"/>
        </w:rPr>
        <w:object w:dxaOrig="360" w:dyaOrig="380">
          <v:shape id="_x0000_i1136" type="#_x0000_t75" style="width:18pt;height:18.6pt" o:ole="">
            <v:imagedata r:id="rId177" o:title=""/>
          </v:shape>
          <o:OLEObject Type="Embed" ProgID="Equation.3" ShapeID="_x0000_i1136" DrawAspect="Content" ObjectID="_1589958506" r:id="rId306"/>
        </w:object>
      </w:r>
      <w:r w:rsidRPr="008B58AB">
        <w:t xml:space="preserve"> subslots before slot </w:t>
      </w:r>
      <w:r w:rsidRPr="008B58AB">
        <w:rPr>
          <w:position w:val="-6"/>
        </w:rPr>
        <w:object w:dxaOrig="200" w:dyaOrig="220">
          <v:shape id="_x0000_i1137" type="#_x0000_t75" style="width:9.6pt;height:11.4pt" o:ole="">
            <v:imagedata r:id="rId173" o:title=""/>
          </v:shape>
          <o:OLEObject Type="Embed" ProgID="Equation.3" ShapeID="_x0000_i1137" DrawAspect="Content" ObjectID="_1589958507" r:id="rId307"/>
        </w:object>
      </w:r>
      <w:r w:rsidRPr="008B58AB">
        <w:t xml:space="preserve">or when scheduling request is sent in slot </w:t>
      </w:r>
      <w:r w:rsidRPr="008B58AB">
        <w:rPr>
          <w:position w:val="-6"/>
        </w:rPr>
        <w:object w:dxaOrig="200" w:dyaOrig="220">
          <v:shape id="_x0000_i1138" type="#_x0000_t75" style="width:9.6pt;height:11.4pt" o:ole="">
            <v:imagedata r:id="rId173" o:title=""/>
          </v:shape>
          <o:OLEObject Type="Embed" ProgID="Equation.3" ShapeID="_x0000_i1138" DrawAspect="Content" ObjectID="_1589958508" r:id="rId308"/>
        </w:object>
      </w:r>
      <w:r w:rsidRPr="008B58AB">
        <w:t xml:space="preserve">on a resource configured by higher layer parameter </w:t>
      </w:r>
      <w:r w:rsidRPr="008B58AB">
        <w:rPr>
          <w:i/>
        </w:rPr>
        <w:t>sr-slotSPUCCH-IndexFH or sr-slotSPUCCH-IndexNoFH</w:t>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39" type="#_x0000_t75" style="width:9.6pt;height:11.4pt" o:ole="">
            <v:imagedata r:id="rId173" o:title=""/>
          </v:shape>
          <o:OLEObject Type="Embed" ProgID="Equation.3" ShapeID="_x0000_i1139" DrawAspect="Content" ObjectID="_1589958509" r:id="rId309"/>
        </w:object>
      </w:r>
      <w:r w:rsidRPr="008B58AB">
        <w:t xml:space="preserve">for subslot-based 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40" type="#_x0000_t75" style="width:36pt;height:18.6pt" o:ole="">
            <v:imagedata r:id="rId310" o:title=""/>
          </v:shape>
          <o:OLEObject Type="Embed" ProgID="Equation.3" ShapeID="_x0000_i1140" DrawAspect="Content" ObjectID="_1589958510" r:id="rId311"/>
        </w:object>
      </w:r>
      <w:r w:rsidRPr="008B58AB">
        <w:t xml:space="preserve">or for a PDCCH/SPDCCH indicating downlink SPS release in subslot </w:t>
      </w:r>
      <w:r w:rsidRPr="008B58AB">
        <w:rPr>
          <w:position w:val="-14"/>
        </w:rPr>
        <w:object w:dxaOrig="720" w:dyaOrig="380">
          <v:shape id="_x0000_i1141" type="#_x0000_t75" style="width:36pt;height:18.6pt" o:ole="">
            <v:imagedata r:id="rId194" o:title=""/>
          </v:shape>
          <o:OLEObject Type="Embed" ProgID="Equation.3" ShapeID="_x0000_i1141" DrawAspect="Content" ObjectID="_1589958511" r:id="rId312"/>
        </w:object>
      </w:r>
      <w:r w:rsidRPr="008B58AB">
        <w:t xml:space="preserve"> or when scheduling request is sent in slot </w:t>
      </w:r>
      <w:r w:rsidRPr="008B58AB">
        <w:rPr>
          <w:position w:val="-6"/>
        </w:rPr>
        <w:object w:dxaOrig="200" w:dyaOrig="220">
          <v:shape id="_x0000_i1142" type="#_x0000_t75" style="width:9.6pt;height:11.4pt" o:ole="">
            <v:imagedata r:id="rId173" o:title=""/>
          </v:shape>
          <o:OLEObject Type="Embed" ProgID="Equation.3" ShapeID="_x0000_i1142" DrawAspect="Content" ObjectID="_1589958512" r:id="rId31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43" type="#_x0000_t75" style="width:35.4pt;height:18.6pt" o:ole="">
            <v:imagedata r:id="rId314" o:title=""/>
          </v:shape>
          <o:OLEObject Type="Embed" ProgID="Equation.3" ShapeID="_x0000_i1143" DrawAspect="Content" ObjectID="_1589958513" r:id="rId315"/>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subslot-based 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44" type="#_x0000_t75" style="width:35.4pt;height:18.6pt" o:ole="">
            <v:imagedata r:id="rId316" o:title=""/>
          </v:shape>
          <o:OLEObject Type="Embed" ProgID="Equation.3" ShapeID="_x0000_i1144" DrawAspect="Content" ObjectID="_1589958514" r:id="rId317"/>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45" type="#_x0000_t75" style="width:32.4pt;height:18.6pt" o:ole="">
            <v:imagedata r:id="rId126" o:title=""/>
          </v:shape>
          <o:OLEObject Type="Embed" ProgID="Equation.3" ShapeID="_x0000_i1145" DrawAspect="Content" ObjectID="_1589958515" r:id="rId318"/>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46" type="#_x0000_t75" style="width:22.2pt;height:12.6pt" o:ole="">
            <v:imagedata r:id="rId63" o:title=""/>
          </v:shape>
          <o:OLEObject Type="Embed" ProgID="Equation.3" ShapeID="_x0000_i1146" DrawAspect="Content" ObjectID="_1589958516" r:id="rId319"/>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47" type="#_x0000_t75" style="width:18pt;height:12.6pt" o:ole="">
            <v:imagedata r:id="rId320" o:title=""/>
          </v:shape>
          <o:OLEObject Type="Embed" ProgID="Equation.3" ShapeID="_x0000_i1147" DrawAspect="Content" ObjectID="_1589958517" r:id="rId321"/>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48" type="#_x0000_t75" style="width:25.8pt;height:14.4pt" o:ole="">
            <v:imagedata r:id="rId69" o:title=""/>
          </v:shape>
          <o:OLEObject Type="Embed" ProgID="Equation.3" ShapeID="_x0000_i1148" DrawAspect="Content" ObjectID="_1589958518" r:id="rId322"/>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49" type="#_x0000_t75" style="width:33.6pt;height:18.6pt" o:ole="">
            <v:imagedata r:id="rId323" o:title=""/>
          </v:shape>
          <o:OLEObject Type="Embed" ProgID="Equation.3" ShapeID="_x0000_i1149" DrawAspect="Content" ObjectID="_1589958519" r:id="rId324"/>
        </w:object>
      </w:r>
      <w:r w:rsidR="00867435" w:rsidRPr="008B58AB">
        <w:t xml:space="preserve"> where the value of </w:t>
      </w:r>
      <w:r w:rsidR="00B51C08" w:rsidRPr="008B58AB">
        <w:rPr>
          <w:position w:val="-12"/>
          <w:lang w:eastAsia="zh-CN"/>
        </w:rPr>
        <w:object w:dxaOrig="680" w:dyaOrig="380">
          <v:shape id="_x0000_i1150" type="#_x0000_t75" style="width:33.6pt;height:18.6pt" o:ole="">
            <v:imagedata r:id="rId325" o:title=""/>
          </v:shape>
          <o:OLEObject Type="Embed" ProgID="Equation.3" ShapeID="_x0000_i1150" DrawAspect="Content" ObjectID="_1589958520" r:id="rId326"/>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51" type="#_x0000_t75" style="width:22.2pt;height:12.6pt" o:ole="">
            <v:imagedata r:id="rId63" o:title=""/>
          </v:shape>
          <o:OLEObject Type="Embed" ProgID="Equation.3" ShapeID="_x0000_i1151" DrawAspect="Content" ObjectID="_1589958521" r:id="rId327"/>
        </w:object>
      </w:r>
      <w:r w:rsidR="00867435" w:rsidRPr="008B58AB">
        <w:t xml:space="preserve"> and scheduling request bit </w:t>
      </w:r>
      <w:r w:rsidR="00867435" w:rsidRPr="008B58AB">
        <w:rPr>
          <w:position w:val="-6"/>
        </w:rPr>
        <w:object w:dxaOrig="440" w:dyaOrig="320">
          <v:shape id="_x0000_i1152" type="#_x0000_t75" style="width:18pt;height:12.6pt" o:ole="">
            <v:imagedata r:id="rId320" o:title=""/>
          </v:shape>
          <o:OLEObject Type="Embed" ProgID="Equation.3" ShapeID="_x0000_i1152" DrawAspect="Content" ObjectID="_1589958522" r:id="rId328"/>
        </w:object>
      </w:r>
      <w:r w:rsidR="00867435" w:rsidRPr="008B58AB">
        <w:t xml:space="preserve"> (if any) and periodic CSI bits</w:t>
      </w:r>
      <w:r w:rsidR="00867435" w:rsidRPr="008B58AB">
        <w:rPr>
          <w:position w:val="-12"/>
        </w:rPr>
        <w:object w:dxaOrig="620" w:dyaOrig="360">
          <v:shape id="_x0000_i1153" type="#_x0000_t75" style="width:25.8pt;height:14.4pt" o:ole="">
            <v:imagedata r:id="rId69" o:title=""/>
          </v:shape>
          <o:OLEObject Type="Embed" ProgID="Equation.3" ShapeID="_x0000_i1153" DrawAspect="Content" ObjectID="_1589958523" r:id="rId329"/>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54" type="#_x0000_t75" style="width:33.6pt;height:18.6pt" o:ole="">
            <v:imagedata r:id="rId330" o:title=""/>
          </v:shape>
          <o:OLEObject Type="Embed" ProgID="Equation.3" ShapeID="_x0000_i1154" DrawAspect="Content" ObjectID="_1589958524" r:id="rId331"/>
        </w:object>
      </w:r>
      <w:r w:rsidR="00867435" w:rsidRPr="008B58AB">
        <w:t>where the value of</w:t>
      </w:r>
      <w:r w:rsidR="00867435" w:rsidRPr="008B58AB">
        <w:rPr>
          <w:rFonts w:eastAsia="SimSun"/>
          <w:position w:val="-12"/>
          <w:lang w:eastAsia="zh-CN"/>
        </w:rPr>
        <w:object w:dxaOrig="680" w:dyaOrig="380">
          <v:shape id="_x0000_i1155" type="#_x0000_t75" style="width:33.6pt;height:18.6pt" o:ole="">
            <v:imagedata r:id="rId330" o:title=""/>
          </v:shape>
          <o:OLEObject Type="Embed" ProgID="Equation.3" ShapeID="_x0000_i1155" DrawAspect="Content" ObjectID="_1589958525" r:id="rId332"/>
        </w:object>
      </w:r>
      <w:r w:rsidR="00867435" w:rsidRPr="008B58AB">
        <w:t xml:space="preserve">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w:t>
      </w:r>
      <w:r w:rsidR="00867435" w:rsidRPr="008B58AB">
        <w:lastRenderedPageBreak/>
        <w:t>PUCCH resource value in Table 10.1.2.2.2-1 maps to two PUCCH resources with the first PUCCH resource</w:t>
      </w:r>
      <w:r w:rsidR="00867435" w:rsidRPr="008B58AB">
        <w:rPr>
          <w:rFonts w:eastAsia="SimSun"/>
          <w:position w:val="-12"/>
          <w:lang w:eastAsia="zh-CN"/>
        </w:rPr>
        <w:object w:dxaOrig="680" w:dyaOrig="380">
          <v:shape id="_x0000_i1156" type="#_x0000_t75" style="width:33.6pt;height:18.6pt" o:ole="">
            <v:imagedata r:id="rId330" o:title=""/>
          </v:shape>
          <o:OLEObject Type="Embed" ProgID="Equation.3" ShapeID="_x0000_i1156" DrawAspect="Content" ObjectID="_1589958526" r:id="rId333"/>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57" type="#_x0000_t75" style="width:33.6pt;height:18.6pt" o:ole="">
            <v:imagedata r:id="rId330" o:title=""/>
          </v:shape>
          <o:OLEObject Type="Embed" ProgID="Equation.3" ShapeID="_x0000_i1157" DrawAspect="Content" ObjectID="_1589958527" r:id="rId334"/>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58" type="#_x0000_t75" style="width:33.6pt;height:18.6pt" o:ole="">
            <v:imagedata r:id="rId330" o:title=""/>
          </v:shape>
          <o:OLEObject Type="Embed" ProgID="Equation.3" ShapeID="_x0000_i1158" DrawAspect="Content" ObjectID="_1589958528" r:id="rId335"/>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59" type="#_x0000_t75" style="width:33.6pt;height:18.6pt" o:ole="">
                  <v:imagedata r:id="rId336" o:title=""/>
                </v:shape>
                <o:OLEObject Type="Embed" ProgID="Equation.3" ShapeID="_x0000_i1159" DrawAspect="Content" ObjectID="_1589958529" r:id="rId337"/>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60" type="#_x0000_t75" style="width:35.4pt;height:18.6pt" o:ole="">
            <v:imagedata r:id="rId338" o:title=""/>
          </v:shape>
          <o:OLEObject Type="Embed" ProgID="Equation.3" ShapeID="_x0000_i1160" DrawAspect="Content" ObjectID="_1589958530" r:id="rId339"/>
        </w:object>
      </w:r>
      <w:r w:rsidRPr="008B58AB">
        <w:t xml:space="preserve">is determined according to higher layer configuration and Table 10.1.2.2.3-1, </w:t>
      </w:r>
    </w:p>
    <w:p w:rsidR="00033A76" w:rsidRPr="008B58AB" w:rsidRDefault="00033A76" w:rsidP="008B58AB">
      <w:pPr>
        <w:pStyle w:val="B2"/>
      </w:pPr>
      <w:r w:rsidRPr="008B58AB">
        <w:rPr>
          <w:rStyle w:val="fontstyle01"/>
          <w:color w:val="auto"/>
        </w:rPr>
        <w:t>-</w:t>
      </w:r>
      <w:r w:rsidRPr="008B58AB">
        <w:rPr>
          <w:rStyle w:val="fontstyle01"/>
          <w:color w:val="auto"/>
        </w:rPr>
        <w:tab/>
        <w:t xml:space="preserve">for slot-based PUCCH and when the UE is not configured with PUCCH format 3, and </w:t>
      </w:r>
      <w:r w:rsidRPr="008B58AB">
        <w:t xml:space="preserve">at least one HARQ-ACK bit is sent in response to a PDSCH transmission indicated by the detection of a corresponding PDCCH/SPDCCH with DCI format 7-1A/7-1B/7-1C/7-1D/7-1E/7-1F/7-1G in slot </w:t>
      </w:r>
      <w:r w:rsidRPr="008B58AB">
        <w:rPr>
          <w:position w:val="-6"/>
        </w:rPr>
        <w:object w:dxaOrig="560" w:dyaOrig="279">
          <v:shape id="_x0000_i1161" type="#_x0000_t75" style="width:27.6pt;height:14.4pt" o:ole="">
            <v:imagedata r:id="rId288" o:title=""/>
          </v:shape>
          <o:OLEObject Type="Embed" ProgID="Equation.3" ShapeID="_x0000_i1161" DrawAspect="Content" ObjectID="_1589958531" r:id="rId340"/>
        </w:object>
      </w:r>
      <w:r w:rsidRPr="008B58AB">
        <w:t xml:space="preserve"> or in a subslot </w:t>
      </w:r>
      <w:r w:rsidRPr="008B58AB">
        <w:lastRenderedPageBreak/>
        <w:t xml:space="preserve">that is </w:t>
      </w:r>
      <w:r w:rsidRPr="008B58AB">
        <w:rPr>
          <w:position w:val="-14"/>
        </w:rPr>
        <w:object w:dxaOrig="360" w:dyaOrig="380">
          <v:shape id="_x0000_i1162" type="#_x0000_t75" style="width:18pt;height:18.6pt" o:ole="">
            <v:imagedata r:id="rId177" o:title=""/>
          </v:shape>
          <o:OLEObject Type="Embed" ProgID="Equation.3" ShapeID="_x0000_i1162" DrawAspect="Content" ObjectID="_1589958532" r:id="rId341"/>
        </w:object>
      </w:r>
      <w:r w:rsidRPr="008B58AB">
        <w:t xml:space="preserve"> subslots before slot </w:t>
      </w:r>
      <w:r w:rsidRPr="008B58AB">
        <w:rPr>
          <w:position w:val="-6"/>
        </w:rPr>
        <w:object w:dxaOrig="200" w:dyaOrig="220">
          <v:shape id="_x0000_i1163" type="#_x0000_t75" style="width:9.6pt;height:11.4pt" o:ole="">
            <v:imagedata r:id="rId173" o:title=""/>
          </v:shape>
          <o:OLEObject Type="Embed" ProgID="Equation.3" ShapeID="_x0000_i1163" DrawAspect="Content" ObjectID="_1589958533" r:id="rId342"/>
        </w:object>
      </w:r>
      <w:r w:rsidRPr="008B58AB">
        <w:t xml:space="preserve">or for a PDCCH/SPDCCH indicating downlink SPS release in slot </w:t>
      </w:r>
      <w:r w:rsidRPr="008B58AB">
        <w:rPr>
          <w:position w:val="-6"/>
        </w:rPr>
        <w:object w:dxaOrig="560" w:dyaOrig="279">
          <v:shape id="_x0000_i1164" type="#_x0000_t75" style="width:27.6pt;height:14.4pt" o:ole="">
            <v:imagedata r:id="rId175" o:title=""/>
          </v:shape>
          <o:OLEObject Type="Embed" ProgID="Equation.3" ShapeID="_x0000_i1164" DrawAspect="Content" ObjectID="_1589958534" r:id="rId343"/>
        </w:object>
      </w:r>
      <w:r w:rsidRPr="008B58AB">
        <w:t xml:space="preserve"> or in a subslot that is </w:t>
      </w:r>
      <w:r w:rsidRPr="008B58AB">
        <w:rPr>
          <w:position w:val="-14"/>
        </w:rPr>
        <w:object w:dxaOrig="360" w:dyaOrig="380">
          <v:shape id="_x0000_i1165" type="#_x0000_t75" style="width:18pt;height:18.6pt" o:ole="">
            <v:imagedata r:id="rId177" o:title=""/>
          </v:shape>
          <o:OLEObject Type="Embed" ProgID="Equation.3" ShapeID="_x0000_i1165" DrawAspect="Content" ObjectID="_1589958535" r:id="rId344"/>
        </w:object>
      </w:r>
      <w:r w:rsidRPr="008B58AB">
        <w:t xml:space="preserve"> subslots before slot </w:t>
      </w:r>
      <w:r w:rsidRPr="008B58AB">
        <w:rPr>
          <w:position w:val="-6"/>
        </w:rPr>
        <w:object w:dxaOrig="200" w:dyaOrig="220">
          <v:shape id="_x0000_i1166" type="#_x0000_t75" style="width:9.6pt;height:11.4pt" o:ole="">
            <v:imagedata r:id="rId173" o:title=""/>
          </v:shape>
          <o:OLEObject Type="Embed" ProgID="Equation.3" ShapeID="_x0000_i1166" DrawAspect="Content" ObjectID="_1589958536" r:id="rId345"/>
        </w:object>
      </w:r>
      <w:r w:rsidRPr="008B58AB">
        <w:t xml:space="preserve">or when scheduling request is sent in slot </w:t>
      </w:r>
      <w:r w:rsidRPr="008B58AB">
        <w:rPr>
          <w:position w:val="-6"/>
        </w:rPr>
        <w:object w:dxaOrig="200" w:dyaOrig="220">
          <v:shape id="_x0000_i1167" type="#_x0000_t75" style="width:9.6pt;height:11.4pt" o:ole="">
            <v:imagedata r:id="rId173" o:title=""/>
          </v:shape>
          <o:OLEObject Type="Embed" ProgID="Equation.3" ShapeID="_x0000_i1167" DrawAspect="Content" ObjectID="_1589958537" r:id="rId346"/>
        </w:object>
      </w:r>
      <w:r w:rsidRPr="008B58AB">
        <w:t xml:space="preserve">on a resource configured by higher layer parameter </w:t>
      </w:r>
      <w:r w:rsidRPr="008B58AB">
        <w:rPr>
          <w:i/>
        </w:rPr>
        <w:t>sr-slotSPUCCH-IndexFH or sr-slotSPUCCH-IndexNoFH</w:t>
      </w:r>
      <w:r w:rsidRPr="008B58AB">
        <w:t>,</w:t>
      </w:r>
    </w:p>
    <w:p w:rsidR="00033A76" w:rsidRPr="008B58AB" w:rsidRDefault="00033A76" w:rsidP="008B58AB">
      <w:pPr>
        <w:pStyle w:val="B2"/>
      </w:pPr>
      <w:r w:rsidRPr="008B58AB">
        <w:t>-</w:t>
      </w:r>
      <w:r w:rsidRPr="008B58AB">
        <w:tab/>
        <w:t xml:space="preserve">for subslot-based 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8" type="#_x0000_t75" style="width:36pt;height:18.6pt" o:ole="">
            <v:imagedata r:id="rId194" o:title=""/>
          </v:shape>
          <o:OLEObject Type="Embed" ProgID="Equation.3" ShapeID="_x0000_i1168" DrawAspect="Content" ObjectID="_1589958538" r:id="rId347"/>
        </w:object>
      </w:r>
      <w:r w:rsidRPr="008B58AB">
        <w:t xml:space="preserve"> or for a PDCCH/SPDCCH indicating downlink SPS release in subslot </w:t>
      </w:r>
      <w:r w:rsidRPr="008B58AB">
        <w:rPr>
          <w:position w:val="-14"/>
        </w:rPr>
        <w:object w:dxaOrig="720" w:dyaOrig="380">
          <v:shape id="_x0000_i1169" type="#_x0000_t75" style="width:36pt;height:18.6pt" o:ole="">
            <v:imagedata r:id="rId194" o:title=""/>
          </v:shape>
          <o:OLEObject Type="Embed" ProgID="Equation.3" ShapeID="_x0000_i1169" DrawAspect="Content" ObjectID="_1589958539" r:id="rId348"/>
        </w:object>
      </w:r>
      <w:r w:rsidRPr="008B58AB">
        <w:t xml:space="preserve"> or when scheduling request is sent in slot </w:t>
      </w:r>
      <w:r w:rsidRPr="008B58AB">
        <w:rPr>
          <w:position w:val="-6"/>
        </w:rPr>
        <w:object w:dxaOrig="200" w:dyaOrig="220">
          <v:shape id="_x0000_i1170" type="#_x0000_t75" style="width:9.6pt;height:11.4pt" o:ole="">
            <v:imagedata r:id="rId173" o:title=""/>
          </v:shape>
          <o:OLEObject Type="Embed" ProgID="Equation.3" ShapeID="_x0000_i1170" DrawAspect="Content" ObjectID="_1589958540" r:id="rId34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867435" w:rsidRPr="008B58AB" w:rsidRDefault="00033A76" w:rsidP="008B58AB">
      <w:pPr>
        <w:pStyle w:val="B1"/>
      </w:pPr>
      <w:r w:rsidRPr="008B58AB">
        <w:t>-</w:t>
      </w:r>
      <w:r w:rsidRPr="008B58AB">
        <w:tab/>
        <w:t>for slot-based PUCCH and for transmission of 12 or more HARQ-ACK bits, the UE shall use PUCCH format 4, and PUCCH resource</w:t>
      </w:r>
      <w:r w:rsidRPr="008B58AB">
        <w:rPr>
          <w:position w:val="-12"/>
        </w:rPr>
        <w:object w:dxaOrig="700" w:dyaOrig="380">
          <v:shape id="_x0000_i1171" type="#_x0000_t75" style="width:35.4pt;height:18.6pt" o:ole="">
            <v:imagedata r:id="rId338" o:title=""/>
          </v:shape>
          <o:OLEObject Type="Embed" ProgID="Equation.3" ShapeID="_x0000_i1171" DrawAspect="Content" ObjectID="_1589958541" r:id="rId35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in slot </w:t>
      </w:r>
      <w:r w:rsidRPr="008B58AB">
        <w:rPr>
          <w:position w:val="-6"/>
        </w:rPr>
        <w:object w:dxaOrig="560" w:dyaOrig="279">
          <v:shape id="_x0000_i1172" type="#_x0000_t75" style="width:27.6pt;height:14.4pt" o:ole="">
            <v:imagedata r:id="rId288" o:title=""/>
          </v:shape>
          <o:OLEObject Type="Embed" ProgID="Equation.3" ShapeID="_x0000_i1172" DrawAspect="Content" ObjectID="_1589958542" r:id="rId351"/>
        </w:object>
      </w:r>
      <w:r w:rsidRPr="008B58AB">
        <w:t xml:space="preserve"> or in a subslot that is </w:t>
      </w:r>
      <w:r w:rsidRPr="008B58AB">
        <w:rPr>
          <w:position w:val="-14"/>
        </w:rPr>
        <w:object w:dxaOrig="360" w:dyaOrig="380">
          <v:shape id="_x0000_i1173" type="#_x0000_t75" style="width:18pt;height:18.6pt" o:ole="">
            <v:imagedata r:id="rId177" o:title=""/>
          </v:shape>
          <o:OLEObject Type="Embed" ProgID="Equation.3" ShapeID="_x0000_i1173" DrawAspect="Content" ObjectID="_1589958543" r:id="rId352"/>
        </w:object>
      </w:r>
      <w:r w:rsidRPr="008B58AB">
        <w:t xml:space="preserve"> subslots before slot </w:t>
      </w:r>
      <w:r w:rsidRPr="008B58AB">
        <w:rPr>
          <w:position w:val="-6"/>
        </w:rPr>
        <w:object w:dxaOrig="200" w:dyaOrig="220">
          <v:shape id="_x0000_i1174" type="#_x0000_t75" style="width:9.6pt;height:11.4pt" o:ole="">
            <v:imagedata r:id="rId173" o:title=""/>
          </v:shape>
          <o:OLEObject Type="Embed" ProgID="Equation.3" ShapeID="_x0000_i1174" DrawAspect="Content" ObjectID="_1589958544" r:id="rId353"/>
        </w:object>
      </w:r>
      <w:r w:rsidRPr="008B58AB">
        <w:t xml:space="preserve">or for a PDCCH/SPDCCH indicating downlink SPS release in slot </w:t>
      </w:r>
      <w:r w:rsidRPr="008B58AB">
        <w:rPr>
          <w:position w:val="-6"/>
        </w:rPr>
        <w:object w:dxaOrig="560" w:dyaOrig="279">
          <v:shape id="_x0000_i1175" type="#_x0000_t75" style="width:27.6pt;height:14.4pt" o:ole="">
            <v:imagedata r:id="rId175" o:title=""/>
          </v:shape>
          <o:OLEObject Type="Embed" ProgID="Equation.3" ShapeID="_x0000_i1175" DrawAspect="Content" ObjectID="_1589958545" r:id="rId354"/>
        </w:object>
      </w:r>
      <w:r w:rsidRPr="008B58AB">
        <w:t xml:space="preserve"> or in a subslot that is </w:t>
      </w:r>
      <w:r w:rsidRPr="008B58AB">
        <w:rPr>
          <w:position w:val="-14"/>
        </w:rPr>
        <w:object w:dxaOrig="360" w:dyaOrig="380">
          <v:shape id="_x0000_i1176" type="#_x0000_t75" style="width:18pt;height:18.6pt" o:ole="">
            <v:imagedata r:id="rId177" o:title=""/>
          </v:shape>
          <o:OLEObject Type="Embed" ProgID="Equation.3" ShapeID="_x0000_i1176" DrawAspect="Content" ObjectID="_1589958546" r:id="rId355"/>
        </w:object>
      </w:r>
      <w:r w:rsidRPr="008B58AB">
        <w:t xml:space="preserve"> subslots before slot </w:t>
      </w:r>
      <w:r w:rsidRPr="008B58AB">
        <w:rPr>
          <w:position w:val="-6"/>
        </w:rPr>
        <w:object w:dxaOrig="200" w:dyaOrig="220">
          <v:shape id="_x0000_i1177" type="#_x0000_t75" style="width:9.6pt;height:11.4pt" o:ole="">
            <v:imagedata r:id="rId173" o:title=""/>
          </v:shape>
          <o:OLEObject Type="Embed" ProgID="Equation.3" ShapeID="_x0000_i1177" DrawAspect="Content" ObjectID="_1589958547" r:id="rId356"/>
        </w:object>
      </w:r>
      <w:r w:rsidRPr="008B58AB">
        <w:t xml:space="preserve">or when scheduling request is sent in slot </w:t>
      </w:r>
      <w:r w:rsidRPr="008B58AB">
        <w:rPr>
          <w:position w:val="-6"/>
        </w:rPr>
        <w:object w:dxaOrig="200" w:dyaOrig="220">
          <v:shape id="_x0000_i1178" type="#_x0000_t75" style="width:9.6pt;height:11.4pt" o:ole="">
            <v:imagedata r:id="rId173" o:title=""/>
          </v:shape>
          <o:OLEObject Type="Embed" ProgID="Equation.3" ShapeID="_x0000_i1178" DrawAspect="Content" ObjectID="_1589958548" r:id="rId357"/>
        </w:object>
      </w:r>
      <w:r w:rsidRPr="008B58AB">
        <w:t xml:space="preserve">on a resource configured by higher layer parameter </w:t>
      </w:r>
      <w:r w:rsidRPr="008B58AB">
        <w:rPr>
          <w:i/>
        </w:rPr>
        <w:t>sr-slotSPUCCH-IndexFH or sr-slotSPUCCH-IndexNoFH</w:t>
      </w:r>
      <w:r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79" type="#_x0000_t75" style="width:33pt;height:18.6pt" o:ole="">
            <v:imagedata r:id="rId358" o:title=""/>
          </v:shape>
          <o:OLEObject Type="Embed" ProgID="Equation.3" ShapeID="_x0000_i1179" DrawAspect="Content" ObjectID="_1589958549" r:id="rId359"/>
        </w:object>
      </w:r>
      <w:r w:rsidRPr="008B58AB">
        <w:rPr>
          <w:rFonts w:eastAsia="SimSun" w:hint="eastAsia"/>
          <w:lang w:eastAsia="zh-CN"/>
        </w:rPr>
        <w:t xml:space="preserve">with </w:t>
      </w:r>
      <w:r w:rsidR="00B51C08" w:rsidRPr="008B58AB">
        <w:rPr>
          <w:position w:val="-12"/>
          <w:lang w:eastAsia="zh-CN"/>
        </w:rPr>
        <w:object w:dxaOrig="660" w:dyaOrig="380">
          <v:shape id="_x0000_i1180" type="#_x0000_t75" style="width:33pt;height:18.6pt" o:ole="">
            <v:imagedata r:id="rId360" o:title=""/>
          </v:shape>
          <o:OLEObject Type="Embed" ProgID="Equation.3" ShapeID="_x0000_i1180" DrawAspect="Content" ObjectID="_1589958550" r:id="rId361"/>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 xml:space="preserve">shall use PUCCH format 1b with channel selection for transmission of HARQ-ACK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r w:rsidR="00DF64B1" w:rsidRPr="008B58AB">
        <w:rPr>
          <w:noProof/>
          <w:position w:val="-6"/>
        </w:rPr>
        <w:drawing>
          <wp:inline distT="0" distB="0" distL="0" distR="0">
            <wp:extent cx="28575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lastRenderedPageBreak/>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12" w:name="_Toc415085523"/>
      <w:r w:rsidRPr="008B58AB">
        <w:t>10.1.3</w:t>
      </w:r>
      <w:r w:rsidR="00C52A88" w:rsidRPr="008B58AB">
        <w:tab/>
      </w:r>
      <w:r w:rsidRPr="008B58AB">
        <w:t>TDD HARQ-ACK feedback procedures</w:t>
      </w:r>
      <w:bookmarkEnd w:id="12"/>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D76041" w:rsidP="006A7D6A">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6A7D6A" w:rsidP="006A7D6A">
      <w:pPr>
        <w:rPr>
          <w:lang w:eastAsia="zh-CN"/>
        </w:rPr>
      </w:pPr>
      <w:r w:rsidRPr="008B58AB">
        <w:rPr>
          <w:lang w:eastAsia="zh-CN"/>
        </w:rPr>
        <w:t>A</w:t>
      </w:r>
      <w:r w:rsidRPr="008B58AB">
        <w:rPr>
          <w:rFonts w:hint="eastAsia"/>
          <w:lang w:eastAsia="zh-CN"/>
        </w:rPr>
        <w:t xml:space="preserve"> UE that</w:t>
      </w:r>
      <w:r w:rsidRPr="008B58AB">
        <w:rPr>
          <w:lang w:eastAsia="zh-CN"/>
        </w:rPr>
        <w:t xml:space="preserve"> is configured with the parameter </w:t>
      </w:r>
      <w:r w:rsidR="004020FA" w:rsidRPr="008B58AB">
        <w:rPr>
          <w:i/>
          <w:lang w:eastAsia="zh-CN"/>
        </w:rPr>
        <w:t>EIMTA-MainConfigServCell-r12</w:t>
      </w:r>
      <w:r w:rsidRPr="008B58AB">
        <w:rPr>
          <w:i/>
          <w:lang w:eastAsia="zh-CN"/>
        </w:rPr>
        <w:t xml:space="preserve"> </w:t>
      </w:r>
      <w:r w:rsidR="003C28CD" w:rsidRPr="008B58AB">
        <w:rPr>
          <w:lang w:eastAsia="zh-CN"/>
        </w:rPr>
        <w:t>and configured with</w:t>
      </w:r>
      <w:r w:rsidRPr="008B58AB">
        <w:rPr>
          <w:lang w:eastAsia="zh-CN"/>
        </w:rPr>
        <w:t xml:space="preserve"> one serving cell</w:t>
      </w:r>
      <w:r w:rsidRPr="008B58AB">
        <w:rPr>
          <w:i/>
          <w:lang w:eastAsia="zh-CN"/>
        </w:rPr>
        <w:t xml:space="preserve"> </w:t>
      </w:r>
      <w:r w:rsidRPr="008B58AB">
        <w:rPr>
          <w:lang w:eastAsia="zh-CN"/>
        </w:rPr>
        <w:t>is</w:t>
      </w:r>
      <w:r w:rsidRPr="008B58AB">
        <w:rPr>
          <w:rFonts w:hint="eastAsia"/>
          <w:lang w:eastAsia="zh-CN"/>
        </w:rPr>
        <w:t xml:space="preserve"> configured by higher layers to use </w:t>
      </w:r>
      <w:r w:rsidRPr="008B58AB">
        <w:t>PUCCH format 1b with channel selection according to the set of Tables 10.1.3-5</w:t>
      </w:r>
      <w:r w:rsidRPr="008B58AB">
        <w:rPr>
          <w:rFonts w:hint="eastAsia"/>
          <w:lang w:eastAsia="zh-CN"/>
        </w:rPr>
        <w:t>/6/7, or PUCCH format 3 for transmission of HARQ-ACK</w:t>
      </w:r>
      <w:r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Table 10.1.3.1-1, by a logical AND operation </w:t>
      </w:r>
      <w:r w:rsidRPr="008B58AB">
        <w:rPr>
          <w:lang w:val="en-US"/>
        </w:rPr>
        <w:t xml:space="preserve">of all the individual PDSCH transmission (with and without corresponding </w:t>
      </w:r>
      <w:r w:rsidRPr="008B58AB">
        <w:rPr>
          <w:lang w:val="en-US"/>
        </w:rPr>
        <w:lastRenderedPageBreak/>
        <w:t>PDCCH</w:t>
      </w:r>
      <w:r w:rsidR="005B4392" w:rsidRPr="008B58AB">
        <w:rPr>
          <w:lang w:val="en-US"/>
        </w:rPr>
        <w:t>/EPDCCH</w:t>
      </w:r>
      <w:r w:rsidR="004D32D8" w:rsidRPr="008B58AB">
        <w:rPr>
          <w:lang w:val="en-US"/>
        </w:rPr>
        <w:t>/MPDCCH</w:t>
      </w:r>
      <w:r w:rsidRPr="008B58AB">
        <w:rPr>
          <w:lang w:val="en-US"/>
        </w:rPr>
        <w:t>) HARQ-ACKs and ACK in response to PDCCH</w:t>
      </w:r>
      <w:r w:rsidR="005B4392" w:rsidRPr="008B58AB">
        <w:rPr>
          <w:lang w:val="en-US"/>
        </w:rPr>
        <w:t>/EPDCCH</w:t>
      </w:r>
      <w:r w:rsidR="004D32D8" w:rsidRPr="008B58AB">
        <w:rPr>
          <w:lang w:val="en-US"/>
        </w:rPr>
        <w:t>/MPDCCH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Table 10.1.3.1-1,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13" w:name="OLE_LINK20"/>
      <w:bookmarkStart w:id="14"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13"/>
      <w:bookmarkEnd w:id="14"/>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5" w:name="_Toc415085524"/>
      <w:r w:rsidRPr="008B58AB">
        <w:t>10.1.3.1</w:t>
      </w:r>
      <w:r w:rsidRPr="008B58AB">
        <w:tab/>
        <w:t>TDD HARQ-ACK procedure for one configured serving cell</w:t>
      </w:r>
      <w:bookmarkEnd w:id="15"/>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lastRenderedPageBreak/>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6" w:name="OLE_LINK17"/>
      <w:bookmarkStart w:id="17"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6"/>
      <w:bookmarkEnd w:id="17"/>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lastRenderedPageBreak/>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81" type="#_x0000_t75" style="width:33.6pt;height:18.6pt" o:ole="">
            <v:imagedata r:id="rId397" o:title=""/>
          </v:shape>
          <o:OLEObject Type="Embed" ProgID="Equation.3" ShapeID="_x0000_i1181" DrawAspect="Content" ObjectID="_1589958551" r:id="rId398"/>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82" type="#_x0000_t75" style="width:33.6pt;height:18.6pt" o:ole="">
            <v:imagedata r:id="rId397" o:title=""/>
          </v:shape>
          <o:OLEObject Type="Embed" ProgID="Equation.3" ShapeID="_x0000_i1182" DrawAspect="Content" ObjectID="_1589958552" r:id="rId399"/>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83" type="#_x0000_t75" style="width:39pt;height:18pt" o:ole="">
            <v:imagedata r:id="rId400" o:title=""/>
          </v:shape>
          <o:OLEObject Type="Embed" ProgID="Equation.3" ShapeID="_x0000_i1183" DrawAspect="Content" ObjectID="_1589958553" r:id="rId401"/>
        </w:object>
      </w:r>
      <w:r w:rsidR="004D32D8" w:rsidRPr="008B58AB">
        <w:rPr>
          <w:rFonts w:eastAsia="SimSun" w:hint="eastAsia"/>
          <w:lang w:eastAsia="zh-CN"/>
        </w:rPr>
        <w:t xml:space="preserve"> where </w:t>
      </w:r>
      <w:r w:rsidR="004D32D8" w:rsidRPr="008B58AB">
        <w:rPr>
          <w:position w:val="-12"/>
        </w:rPr>
        <w:object w:dxaOrig="800" w:dyaOrig="360">
          <v:shape id="_x0000_i1184" type="#_x0000_t75" style="width:39.6pt;height:18pt" o:ole="">
            <v:imagedata r:id="rId402" o:title=""/>
          </v:shape>
          <o:OLEObject Type="Embed" ProgID="Equation.3" ShapeID="_x0000_i1184" DrawAspect="Content" ObjectID="_1589958554" r:id="rId403"/>
        </w:object>
      </w:r>
      <w:r w:rsidR="004D32D8" w:rsidRPr="008B58AB">
        <w:rPr>
          <w:rFonts w:eastAsia="SimSun" w:hint="eastAsia"/>
          <w:lang w:eastAsia="zh-CN"/>
        </w:rPr>
        <w:t xml:space="preserve"> and subframe </w:t>
      </w:r>
      <w:r w:rsidR="004D32D8" w:rsidRPr="008B58AB">
        <w:rPr>
          <w:position w:val="-12"/>
        </w:rPr>
        <w:object w:dxaOrig="660" w:dyaOrig="360">
          <v:shape id="_x0000_i1185" type="#_x0000_t75" style="width:33pt;height:18pt" o:ole="">
            <v:imagedata r:id="rId404" o:title=""/>
          </v:shape>
          <o:OLEObject Type="Embed" ProgID="Equation.3" ShapeID="_x0000_i1185" DrawAspect="Content" ObjectID="_1589958555" r:id="rId405"/>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86" type="#_x0000_t75" style="width:240pt;height:33.6pt" o:ole="">
            <v:imagedata r:id="rId406" o:title=""/>
          </v:shape>
          <o:OLEObject Type="Embed" ProgID="Equation.3" ShapeID="_x0000_i1186" DrawAspect="Content" ObjectID="_1589958556" r:id="rId407"/>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87" type="#_x0000_t75" style="width:315.6pt;height:38.4pt" o:ole="">
            <v:imagedata r:id="rId408" o:title=""/>
          </v:shape>
          <o:OLEObject Type="Embed" ProgID="Equation.3" ShapeID="_x0000_i1187" DrawAspect="Content" ObjectID="_1589958557" r:id="rId409"/>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88" type="#_x0000_t75" style="width:42.6pt;height:20.4pt" o:ole="">
            <v:imagedata r:id="rId161" o:title=""/>
          </v:shape>
          <o:OLEObject Type="Embed" ProgID="Equation.3" ShapeID="_x0000_i1188" DrawAspect="Content" ObjectID="_1589958558" r:id="rId410"/>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189" type="#_x0000_t75" style="width:50.4pt;height:18pt" o:ole="">
            <v:imagedata r:id="rId411" o:title=""/>
          </v:shape>
          <o:OLEObject Type="Embed" ProgID="Equation.3" ShapeID="_x0000_i1189" DrawAspect="Content" ObjectID="_1589958559" r:id="rId412"/>
        </w:object>
      </w:r>
      <w:r w:rsidR="00FB1B10" w:rsidRPr="008B58AB">
        <w:t xml:space="preserve">for normal cyclic prefix and </w:t>
      </w:r>
      <w:r w:rsidR="00FB1B10" w:rsidRPr="008B58AB">
        <w:rPr>
          <w:position w:val="-12"/>
        </w:rPr>
        <w:object w:dxaOrig="1020" w:dyaOrig="380">
          <v:shape id="_x0000_i1190" type="#_x0000_t75" style="width:48.6pt;height:18pt" o:ole="">
            <v:imagedata r:id="rId413" o:title=""/>
          </v:shape>
          <o:OLEObject Type="Embed" ProgID="Equation.3" ShapeID="_x0000_i1190" DrawAspect="Content" ObjectID="_1589958560" r:id="rId414"/>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191" type="#_x0000_t75" style="width:114.6pt;height:20.4pt" o:ole="">
            <v:imagedata r:id="rId415" o:title=""/>
          </v:shape>
          <o:OLEObject Type="Embed" ProgID="Equation.3" ShapeID="_x0000_i1191" DrawAspect="Content" ObjectID="_1589958561" r:id="rId416"/>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92" type="#_x0000_t75" style="width:33pt;height:20.4pt" o:ole="">
            <v:imagedata r:id="rId164" o:title=""/>
          </v:shape>
          <o:OLEObject Type="Embed" ProgID="Equation.DSMT4" ShapeID="_x0000_i1192" DrawAspect="Content" ObjectID="_1589958562" r:id="rId417"/>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93" type="#_x0000_t75" style="width:33pt;height:20.4pt" o:ole="">
            <v:imagedata r:id="rId164" o:title=""/>
          </v:shape>
          <o:OLEObject Type="Embed" ProgID="Equation.DSMT4" ShapeID="_x0000_i1193" DrawAspect="Content" ObjectID="_1589958563" r:id="rId418"/>
        </w:object>
      </w:r>
      <w:r w:rsidR="00783F84" w:rsidRPr="008B58AB">
        <w:rPr>
          <w:rFonts w:eastAsia="MS Mincho" w:hint="eastAsia"/>
          <w:lang w:eastAsia="ja-JP"/>
        </w:rPr>
        <w:t xml:space="preserve">is the sum between </w:t>
      </w:r>
      <w:r w:rsidR="00783F84" w:rsidRPr="008B58AB">
        <w:rPr>
          <w:position w:val="-12"/>
        </w:rPr>
        <w:object w:dxaOrig="900" w:dyaOrig="380">
          <v:shape id="_x0000_i1194" type="#_x0000_t75" style="width:45pt;height:18.6pt" o:ole="">
            <v:imagedata r:id="rId167" o:title=""/>
          </v:shape>
          <o:OLEObject Type="Embed" ProgID="Equation.DSMT4" ShapeID="_x0000_i1194" DrawAspect="Content" ObjectID="_1589958564" r:id="rId419"/>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95" type="#_x0000_t75" style="width:33pt;height:20.4pt" o:ole="">
            <v:imagedata r:id="rId164" o:title=""/>
          </v:shape>
          <o:OLEObject Type="Embed" ProgID="Equation.DSMT4" ShapeID="_x0000_i1195" DrawAspect="Content" ObjectID="_1589958565" r:id="rId42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96" type="#_x0000_t75" style="width:33pt;height:18.6pt" o:ole="">
            <v:imagedata r:id="rId170" o:title=""/>
          </v:shape>
          <o:OLEObject Type="Embed" ProgID="Equation.3" ShapeID="_x0000_i1196" DrawAspect="Content" ObjectID="_1589958566" r:id="rId421"/>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lastRenderedPageBreak/>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 and UE configured with higher layer parameter </w:t>
      </w:r>
      <w:r w:rsidRPr="008B58AB">
        <w:rPr>
          <w:i/>
        </w:rPr>
        <w:t>ShortTTILength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93274D" w:rsidRPr="008B58AB" w:rsidRDefault="0093274D"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lastRenderedPageBreak/>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w:t>
      </w:r>
      <w:r w:rsidRPr="008B58AB">
        <w:lastRenderedPageBreak/>
        <w:t>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197" type="#_x0000_t75" style="width:243.6pt;height:33.6pt" o:ole="">
            <v:imagedata r:id="rId451" o:title=""/>
          </v:shape>
          <o:OLEObject Type="Embed" ProgID="Equation.3" ShapeID="_x0000_i1197" DrawAspect="Content" ObjectID="_1589958567" r:id="rId452"/>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198" type="#_x0000_t75" style="width:327.6pt;height:38.4pt" o:ole="">
            <v:imagedata r:id="rId453" o:title=""/>
          </v:shape>
          <o:OLEObject Type="Embed" ProgID="Equation.3" ShapeID="_x0000_i1198" DrawAspect="Content" ObjectID="_1589958568" r:id="rId454"/>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6pt;height:20.4pt" o:ole="">
            <v:imagedata r:id="rId161" o:title=""/>
          </v:shape>
          <o:OLEObject Type="Embed" ProgID="Equation.3" ShapeID="_x0000_i1199" DrawAspect="Content" ObjectID="_1589958569" r:id="rId455"/>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4pt;height:18pt" o:ole="">
            <v:imagedata r:id="rId411" o:title=""/>
          </v:shape>
          <o:OLEObject Type="Embed" ProgID="Equation.3" ShapeID="_x0000_i1200" DrawAspect="Content" ObjectID="_1589958570" r:id="rId456"/>
        </w:object>
      </w:r>
      <w:r w:rsidR="00FB1B10" w:rsidRPr="008B58AB">
        <w:t xml:space="preserve">for normal cyclic prefix and </w:t>
      </w:r>
      <w:r w:rsidR="00FB1B10" w:rsidRPr="008B58AB">
        <w:rPr>
          <w:position w:val="-12"/>
        </w:rPr>
        <w:object w:dxaOrig="1020" w:dyaOrig="380">
          <v:shape id="_x0000_i1201" type="#_x0000_t75" style="width:48.6pt;height:18pt" o:ole="">
            <v:imagedata r:id="rId413" o:title=""/>
          </v:shape>
          <o:OLEObject Type="Embed" ProgID="Equation.3" ShapeID="_x0000_i1201" DrawAspect="Content" ObjectID="_1589958571" r:id="rId457"/>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6pt;height:20.4pt" o:ole="">
            <v:imagedata r:id="rId415" o:title=""/>
          </v:shape>
          <o:OLEObject Type="Embed" ProgID="Equation.3" ShapeID="_x0000_i1202" DrawAspect="Content" ObjectID="_1589958572" r:id="rId458"/>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pt;height:20.4pt" o:ole="">
            <v:imagedata r:id="rId164" o:title=""/>
          </v:shape>
          <o:OLEObject Type="Embed" ProgID="Equation.DSMT4" ShapeID="_x0000_i1203" DrawAspect="Content" ObjectID="_1589958573" r:id="rId459"/>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pt;height:20.4pt" o:ole="">
            <v:imagedata r:id="rId164" o:title=""/>
          </v:shape>
          <o:OLEObject Type="Embed" ProgID="Equation.DSMT4" ShapeID="_x0000_i1204" DrawAspect="Content" ObjectID="_1589958574" r:id="rId460"/>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pt;height:18.6pt" o:ole="">
            <v:imagedata r:id="rId167" o:title=""/>
          </v:shape>
          <o:OLEObject Type="Embed" ProgID="Equation.DSMT4" ShapeID="_x0000_i1205" DrawAspect="Content" ObjectID="_1589958575" r:id="rId461"/>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pt;height:20.4pt" o:ole="">
            <v:imagedata r:id="rId164" o:title=""/>
          </v:shape>
          <o:OLEObject Type="Embed" ProgID="Equation.DSMT4" ShapeID="_x0000_i1206" DrawAspect="Content" ObjectID="_1589958576" r:id="rId462"/>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pt;height:18.6pt" o:ole="">
            <v:imagedata r:id="rId170" o:title=""/>
          </v:shape>
          <o:OLEObject Type="Embed" ProgID="Equation.3" ShapeID="_x0000_i1207" DrawAspect="Content" ObjectID="_1589958577" r:id="rId463"/>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is defined in Table 10.1.3.1-1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Sec 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08" type="#_x0000_t75" style="width:72.6pt;height:15.6pt" o:ole="">
            <v:imagedata r:id="rId480" o:title=""/>
          </v:shape>
          <o:OLEObject Type="Embed" ProgID="Equation.3" ShapeID="_x0000_i1208" DrawAspect="Content" ObjectID="_1589958578" r:id="rId481"/>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lastRenderedPageBreak/>
        <w:t>-</w:t>
      </w:r>
      <w:r w:rsidRPr="008B58AB">
        <w:rPr>
          <w:lang w:val="en-US"/>
        </w:rPr>
        <w:tab/>
      </w:r>
      <w:r w:rsidR="00427255" w:rsidRPr="008B58AB">
        <w:rPr>
          <w:lang w:val="en-US"/>
        </w:rPr>
        <w:t xml:space="preserve">otherwise, 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00427255" w:rsidRPr="008B58AB">
        <w:rPr>
          <w:lang w:val="x-none"/>
        </w:rPr>
        <w:t>)</w:t>
      </w:r>
      <w:r w:rsidR="00427255" w:rsidRPr="008B58AB">
        <w:rPr>
          <w:lang w:val="en-US"/>
        </w:rPr>
        <w:t xml:space="preserve">, the UE shall set,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09" type="#_x0000_t75" style="width:224.4pt;height:18.6pt" o:ole="">
            <v:imagedata r:id="rId492" o:title=""/>
          </v:shape>
          <o:OLEObject Type="Embed" ProgID="Equation.3" ShapeID="_x0000_i1209" DrawAspect="Content" ObjectID="_1589958579" r:id="rId493"/>
        </w:object>
      </w:r>
      <w:r w:rsidR="00427255" w:rsidRPr="008B58AB">
        <w:rPr>
          <w:lang w:val="en-US"/>
        </w:rPr>
        <w:t>;</w:t>
      </w:r>
      <w:r w:rsidR="00427255" w:rsidRPr="008B58AB">
        <w:rPr>
          <w:lang w:val="x-none"/>
        </w:rPr>
        <w:t xml:space="preserve"> </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 xml:space="preserve">in the table is </w:t>
      </w:r>
      <w:r w:rsidR="00427255" w:rsidRPr="008B58AB">
        <w:rPr>
          <w:lang w:val="en-US"/>
        </w:rPr>
        <w:lastRenderedPageBreak/>
        <w:t>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lastRenderedPageBreak/>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8" w:name="_Toc415085525"/>
      <w:r w:rsidR="00DE78B1" w:rsidRPr="008B58AB">
        <w:lastRenderedPageBreak/>
        <w:t>10.1.3.2</w:t>
      </w:r>
      <w:r w:rsidR="00DE78B1" w:rsidRPr="008B58AB">
        <w:tab/>
        <w:t>TDD HARQ-ACK procedure for more than one configured serving cell</w:t>
      </w:r>
      <w:bookmarkEnd w:id="18"/>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9" w:name="_Toc415085526"/>
      <w:r w:rsidRPr="008B58AB">
        <w:t>10.1.3.2.1</w:t>
      </w:r>
      <w:r w:rsidRPr="008B58AB">
        <w:tab/>
        <w:t>PUCCH format 1b with channel selection HARQ-ACK procedure</w:t>
      </w:r>
      <w:bookmarkEnd w:id="19"/>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subcaluse,</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20" w:name="_Toc415085527"/>
      <w:r w:rsidR="00DE78B1" w:rsidRPr="008B58AB">
        <w:lastRenderedPageBreak/>
        <w:t>10.1.3.2.2</w:t>
      </w:r>
      <w:r w:rsidR="00DE78B1" w:rsidRPr="008B58AB">
        <w:tab/>
        <w:t>PUCCH format 3 HARQ-ACK procedure</w:t>
      </w:r>
      <w:bookmarkEnd w:id="20"/>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lastRenderedPageBreak/>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10" type="#_x0000_t75" style="width:27.6pt;height:12pt" o:ole="">
            <v:imagedata r:id="rId742" o:title=""/>
          </v:shape>
          <o:OLEObject Type="Embed" ProgID="Equation.3" ShapeID="_x0000_i1210" DrawAspect="Content" ObjectID="_1589958580" r:id="rId74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11" type="#_x0000_t75" style="width:26.4pt;height:15pt" o:ole="">
            <v:imagedata r:id="rId744" o:title=""/>
          </v:shape>
          <o:OLEObject Type="Embed" ProgID="Equation.3" ShapeID="_x0000_i1211" DrawAspect="Content" ObjectID="_1589958581" r:id="rId745"/>
        </w:object>
      </w:r>
      <w:r w:rsidRPr="008B58AB">
        <w:t xml:space="preserve">, where </w:t>
      </w:r>
      <w:r w:rsidRPr="008B58AB">
        <w:rPr>
          <w:position w:val="-12"/>
        </w:rPr>
        <w:object w:dxaOrig="740" w:dyaOrig="360">
          <v:shape id="_x0000_i1212" type="#_x0000_t75" style="width:30.6pt;height:15pt" o:ole="">
            <v:imagedata r:id="rId746" o:title=""/>
          </v:shape>
          <o:OLEObject Type="Embed" ProgID="Equation.3" ShapeID="_x0000_i1212" DrawAspect="Content" ObjectID="_1589958582" r:id="rId74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13" type="#_x0000_t75" style="width:22.2pt;height:11.4pt" o:ole="">
            <v:imagedata r:id="rId748" o:title=""/>
          </v:shape>
          <o:OLEObject Type="Embed" ProgID="Equation.3" ShapeID="_x0000_i1213" DrawAspect="Content" ObjectID="_1589958583" r:id="rId749"/>
        </w:object>
      </w:r>
      <w:r w:rsidRPr="008B58AB">
        <w:t xml:space="preserve">, where </w:t>
      </w:r>
      <w:r w:rsidRPr="008B58AB">
        <w:rPr>
          <w:position w:val="-6"/>
        </w:rPr>
        <w:object w:dxaOrig="639" w:dyaOrig="279">
          <v:shape id="_x0000_i1214" type="#_x0000_t75" style="width:27pt;height:12pt" o:ole="">
            <v:imagedata r:id="rId750" o:title=""/>
          </v:shape>
          <o:OLEObject Type="Embed" ProgID="Equation.3" ShapeID="_x0000_i1214" DrawAspect="Content" ObjectID="_1589958584" r:id="rId75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15" type="#_x0000_t75" style="width:27.6pt;height:12pt" o:ole="">
            <v:imagedata r:id="rId742" o:title=""/>
          </v:shape>
          <o:OLEObject Type="Embed" ProgID="Equation.3" ShapeID="_x0000_i1215" DrawAspect="Content" ObjectID="_1589958585" r:id="rId75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16" type="#_x0000_t75" style="width:26.4pt;height:15pt" o:ole="">
            <v:imagedata r:id="rId744" o:title=""/>
          </v:shape>
          <o:OLEObject Type="Embed" ProgID="Equation.3" ShapeID="_x0000_i1216" DrawAspect="Content" ObjectID="_1589958586" r:id="rId753"/>
        </w:object>
      </w:r>
      <w:r w:rsidRPr="008B58AB">
        <w:t xml:space="preserve">, where </w:t>
      </w:r>
      <w:r w:rsidRPr="008B58AB">
        <w:rPr>
          <w:position w:val="-12"/>
        </w:rPr>
        <w:object w:dxaOrig="740" w:dyaOrig="360">
          <v:shape id="_x0000_i1217" type="#_x0000_t75" style="width:30.6pt;height:15pt" o:ole="">
            <v:imagedata r:id="rId746" o:title=""/>
          </v:shape>
          <o:OLEObject Type="Embed" ProgID="Equation.3" ShapeID="_x0000_i1217" DrawAspect="Content" ObjectID="_1589958587" r:id="rId75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18" type="#_x0000_t75" style="width:22.2pt;height:11.4pt" o:ole="">
            <v:imagedata r:id="rId755" o:title=""/>
          </v:shape>
          <o:OLEObject Type="Embed" ProgID="Equation.3" ShapeID="_x0000_i1218" DrawAspect="Content" ObjectID="_1589958588" r:id="rId756"/>
        </w:object>
      </w:r>
      <w:r w:rsidRPr="008B58AB">
        <w:t xml:space="preserve">, where </w:t>
      </w:r>
      <w:r w:rsidRPr="008B58AB">
        <w:rPr>
          <w:position w:val="-6"/>
        </w:rPr>
        <w:object w:dxaOrig="639" w:dyaOrig="279">
          <v:shape id="_x0000_i1219" type="#_x0000_t75" style="width:27pt;height:12pt" o:ole="">
            <v:imagedata r:id="rId757" o:title=""/>
          </v:shape>
          <o:OLEObject Type="Embed" ProgID="Equation.3" ShapeID="_x0000_i1219" DrawAspect="Content" ObjectID="_1589958589" r:id="rId7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20" type="#_x0000_t75" style="width:22.2pt;height:11.4pt" o:ole="">
            <v:imagedata r:id="rId761" o:title=""/>
          </v:shape>
          <o:OLEObject Type="Embed" ProgID="Equation.3" ShapeID="_x0000_i1220" DrawAspect="Content" ObjectID="_1589958590" r:id="rId762"/>
        </w:object>
      </w:r>
      <w:r w:rsidRPr="008B58AB">
        <w:t xml:space="preserve">, where </w:t>
      </w:r>
      <w:r w:rsidRPr="008B58AB">
        <w:rPr>
          <w:position w:val="-6"/>
        </w:rPr>
        <w:object w:dxaOrig="639" w:dyaOrig="279">
          <v:shape id="_x0000_i1221" type="#_x0000_t75" style="width:27pt;height:12pt" o:ole="">
            <v:imagedata r:id="rId763" o:title=""/>
          </v:shape>
          <o:OLEObject Type="Embed" ProgID="Equation.3" ShapeID="_x0000_i1221" DrawAspect="Content" ObjectID="_1589958591" r:id="rId7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2" type="#_x0000_t75" style="width:27.6pt;height:12pt" o:ole="">
            <v:imagedata r:id="rId742" o:title=""/>
          </v:shape>
          <o:OLEObject Type="Embed" ProgID="Equation.3" ShapeID="_x0000_i1222" DrawAspect="Content" ObjectID="_1589958592" r:id="rId765"/>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23" type="#_x0000_t75" style="width:26.4pt;height:15pt" o:ole="">
            <v:imagedata r:id="rId744" o:title=""/>
          </v:shape>
          <o:OLEObject Type="Embed" ProgID="Equation.3" ShapeID="_x0000_i1223" DrawAspect="Content" ObjectID="_1589958593" r:id="rId766"/>
        </w:object>
      </w:r>
      <w:r w:rsidRPr="008B58AB">
        <w:t xml:space="preserve">, where </w:t>
      </w:r>
      <w:r w:rsidRPr="008B58AB">
        <w:rPr>
          <w:position w:val="-12"/>
        </w:rPr>
        <w:object w:dxaOrig="740" w:dyaOrig="360">
          <v:shape id="_x0000_i1224" type="#_x0000_t75" style="width:30.6pt;height:15pt" o:ole="">
            <v:imagedata r:id="rId746" o:title=""/>
          </v:shape>
          <o:OLEObject Type="Embed" ProgID="Equation.3" ShapeID="_x0000_i1224" DrawAspect="Content" ObjectID="_1589958594" r:id="rId76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25" type="#_x0000_t75" style="width:22.2pt;height:11.4pt" o:ole="">
            <v:imagedata r:id="rId768" o:title=""/>
          </v:shape>
          <o:OLEObject Type="Embed" ProgID="Equation.3" ShapeID="_x0000_i1225" DrawAspect="Content" ObjectID="_1589958595" r:id="rId769"/>
        </w:object>
      </w:r>
      <w:r w:rsidRPr="008B58AB">
        <w:t xml:space="preserve">, where </w:t>
      </w:r>
      <w:r w:rsidRPr="008B58AB">
        <w:rPr>
          <w:position w:val="-6"/>
        </w:rPr>
        <w:object w:dxaOrig="639" w:dyaOrig="279">
          <v:shape id="_x0000_i1226" type="#_x0000_t75" style="width:27pt;height:12pt" o:ole="">
            <v:imagedata r:id="rId770" o:title=""/>
          </v:shape>
          <o:OLEObject Type="Embed" ProgID="Equation.3" ShapeID="_x0000_i1226" DrawAspect="Content" ObjectID="_1589958596" r:id="rId77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7" type="#_x0000_t75" style="width:27.6pt;height:12pt" o:ole="">
            <v:imagedata r:id="rId742" o:title=""/>
          </v:shape>
          <o:OLEObject Type="Embed" ProgID="Equation.3" ShapeID="_x0000_i1227" DrawAspect="Content" ObjectID="_1589958597" r:id="rId77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8" type="#_x0000_t75" style="width:26.4pt;height:15pt" o:ole="">
            <v:imagedata r:id="rId744" o:title=""/>
          </v:shape>
          <o:OLEObject Type="Embed" ProgID="Equation.3" ShapeID="_x0000_i1228" DrawAspect="Content" ObjectID="_1589958598" r:id="rId773"/>
        </w:object>
      </w:r>
      <w:r w:rsidRPr="008B58AB">
        <w:t xml:space="preserve">, where </w:t>
      </w:r>
      <w:r w:rsidRPr="008B58AB">
        <w:rPr>
          <w:position w:val="-12"/>
        </w:rPr>
        <w:object w:dxaOrig="740" w:dyaOrig="360">
          <v:shape id="_x0000_i1229" type="#_x0000_t75" style="width:30.6pt;height:15pt" o:ole="">
            <v:imagedata r:id="rId746" o:title=""/>
          </v:shape>
          <o:OLEObject Type="Embed" ProgID="Equation.3" ShapeID="_x0000_i1229" DrawAspect="Content" ObjectID="_1589958599" r:id="rId77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30" type="#_x0000_t75" style="width:22.2pt;height:11.4pt" o:ole="">
            <v:imagedata r:id="rId775" o:title=""/>
          </v:shape>
          <o:OLEObject Type="Embed" ProgID="Equation.3" ShapeID="_x0000_i1230" DrawAspect="Content" ObjectID="_1589958600" r:id="rId776"/>
        </w:object>
      </w:r>
      <w:r w:rsidRPr="008B58AB">
        <w:t xml:space="preserve">, where </w:t>
      </w:r>
      <w:r w:rsidRPr="008B58AB">
        <w:rPr>
          <w:position w:val="-6"/>
        </w:rPr>
        <w:object w:dxaOrig="639" w:dyaOrig="279">
          <v:shape id="_x0000_i1231" type="#_x0000_t75" style="width:27pt;height:12pt" o:ole="">
            <v:imagedata r:id="rId777" o:title=""/>
          </v:shape>
          <o:OLEObject Type="Embed" ProgID="Equation.3" ShapeID="_x0000_i1231" DrawAspect="Content" ObjectID="_1589958601" r:id="rId77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2" type="#_x0000_t75" style="width:22.2pt;height:11.4pt" o:ole="">
            <v:imagedata r:id="rId779" o:title=""/>
          </v:shape>
          <o:OLEObject Type="Embed" ProgID="Equation.3" ShapeID="_x0000_i1232" DrawAspect="Content" ObjectID="_1589958602" r:id="rId780"/>
        </w:object>
      </w:r>
      <w:r w:rsidRPr="008B58AB">
        <w:t xml:space="preserve">, where </w:t>
      </w:r>
      <w:r w:rsidRPr="008B58AB">
        <w:rPr>
          <w:position w:val="-6"/>
        </w:rPr>
        <w:object w:dxaOrig="639" w:dyaOrig="279">
          <v:shape id="_x0000_i1233" type="#_x0000_t75" style="width:27pt;height:12pt" o:ole="">
            <v:imagedata r:id="rId781" o:title=""/>
          </v:shape>
          <o:OLEObject Type="Embed" ProgID="Equation.3" ShapeID="_x0000_i1233" DrawAspect="Content" ObjectID="_1589958603" r:id="rId7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4" type="#_x0000_t75" style="width:22.2pt;height:11.4pt" o:ole="">
            <v:imagedata r:id="rId785" o:title=""/>
          </v:shape>
          <o:OLEObject Type="Embed" ProgID="Equation.3" ShapeID="_x0000_i1234" DrawAspect="Content" ObjectID="_1589958604" r:id="rId786"/>
        </w:object>
      </w:r>
      <w:r w:rsidR="00865B96" w:rsidRPr="008B58AB">
        <w:t xml:space="preserve">, where </w:t>
      </w:r>
      <w:r w:rsidR="00865B96" w:rsidRPr="008B58AB">
        <w:rPr>
          <w:position w:val="-6"/>
        </w:rPr>
        <w:object w:dxaOrig="639" w:dyaOrig="279">
          <v:shape id="_x0000_i1235" type="#_x0000_t75" style="width:27pt;height:12pt" o:ole="">
            <v:imagedata r:id="rId787" o:title=""/>
          </v:shape>
          <o:OLEObject Type="Embed" ProgID="Equation.3" ShapeID="_x0000_i1235" DrawAspect="Content" ObjectID="_1589958605" r:id="rId788"/>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6" type="#_x0000_t75" style="width:22.2pt;height:11.4pt" o:ole="">
            <v:imagedata r:id="rId789" o:title=""/>
          </v:shape>
          <o:OLEObject Type="Embed" ProgID="Equation.3" ShapeID="_x0000_i1236" DrawAspect="Content" ObjectID="_1589958606" r:id="rId790"/>
        </w:object>
      </w:r>
      <w:r w:rsidR="00865B96" w:rsidRPr="008B58AB">
        <w:t xml:space="preserve">, where </w:t>
      </w:r>
      <w:r w:rsidR="00865B96" w:rsidRPr="008B58AB">
        <w:rPr>
          <w:position w:val="-6"/>
        </w:rPr>
        <w:object w:dxaOrig="639" w:dyaOrig="279">
          <v:shape id="_x0000_i1237" type="#_x0000_t75" style="width:27pt;height:12pt" o:ole="">
            <v:imagedata r:id="rId791" o:title=""/>
          </v:shape>
          <o:OLEObject Type="Embed" ProgID="Equation.3" ShapeID="_x0000_i1237" DrawAspect="Content" ObjectID="_1589958607" r:id="rId792"/>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8" type="#_x0000_t75" style="width:22.2pt;height:11.4pt" o:ole="">
            <v:imagedata r:id="rId793" o:title=""/>
          </v:shape>
          <o:OLEObject Type="Embed" ProgID="Equation.3" ShapeID="_x0000_i1238" DrawAspect="Content" ObjectID="_1589958608" r:id="rId794"/>
        </w:object>
      </w:r>
      <w:r w:rsidR="00865B96" w:rsidRPr="008B58AB">
        <w:t xml:space="preserve">, where </w:t>
      </w:r>
      <w:r w:rsidR="00865B96" w:rsidRPr="008B58AB">
        <w:rPr>
          <w:position w:val="-6"/>
        </w:rPr>
        <w:object w:dxaOrig="639" w:dyaOrig="279">
          <v:shape id="_x0000_i1239" type="#_x0000_t75" style="width:27pt;height:12pt" o:ole="">
            <v:imagedata r:id="rId795" o:title=""/>
          </v:shape>
          <o:OLEObject Type="Embed" ProgID="Equation.3" ShapeID="_x0000_i1239" DrawAspect="Content" ObjectID="_1589958609" r:id="rId796"/>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40" type="#_x0000_t75" style="width:22.2pt;height:11.4pt" o:ole="">
            <v:imagedata r:id="rId797" o:title=""/>
          </v:shape>
          <o:OLEObject Type="Embed" ProgID="Equation.3" ShapeID="_x0000_i1240" DrawAspect="Content" ObjectID="_1589958610" r:id="rId798"/>
        </w:object>
      </w:r>
      <w:r w:rsidR="00726B28" w:rsidRPr="008B58AB">
        <w:t xml:space="preserve">, where </w:t>
      </w:r>
      <w:r w:rsidR="00726B28" w:rsidRPr="008B58AB">
        <w:rPr>
          <w:position w:val="-6"/>
        </w:rPr>
        <w:object w:dxaOrig="639" w:dyaOrig="279">
          <v:shape id="_x0000_i1241" type="#_x0000_t75" style="width:27pt;height:12pt" o:ole="">
            <v:imagedata r:id="rId799" o:title=""/>
          </v:shape>
          <o:OLEObject Type="Embed" ProgID="Equation.3" ShapeID="_x0000_i1241" DrawAspect="Content" ObjectID="_1589958611" r:id="rId800"/>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21"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242" type="#_x0000_t75" style="width:33pt;height:18.6pt" o:ole="">
            <v:imagedata r:id="rId360" o:title=""/>
          </v:shape>
          <o:OLEObject Type="Embed" ProgID="Equation.3" ShapeID="_x0000_i1242" DrawAspect="Content" ObjectID="_1589958612" r:id="rId805"/>
        </w:object>
      </w:r>
      <w:r w:rsidRPr="008B58AB">
        <w:t xml:space="preserve"> 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43" type="#_x0000_t75" style="width:27.6pt;height:12pt" o:ole="">
            <v:imagedata r:id="rId742" o:title=""/>
          </v:shape>
          <o:OLEObject Type="Embed" ProgID="Equation.3" ShapeID="_x0000_i1243" DrawAspect="Content" ObjectID="_1589958613" r:id="rId806"/>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44" type="#_x0000_t75" style="width:26.4pt;height:15pt" o:ole="">
            <v:imagedata r:id="rId744" o:title=""/>
          </v:shape>
          <o:OLEObject Type="Embed" ProgID="Equation.3" ShapeID="_x0000_i1244" DrawAspect="Content" ObjectID="_1589958614" r:id="rId807"/>
        </w:object>
      </w:r>
      <w:r w:rsidRPr="008B58AB">
        <w:t xml:space="preserve">, where </w:t>
      </w:r>
      <w:r w:rsidRPr="008B58AB">
        <w:rPr>
          <w:position w:val="-12"/>
        </w:rPr>
        <w:object w:dxaOrig="740" w:dyaOrig="360">
          <v:shape id="_x0000_i1245" type="#_x0000_t75" style="width:30.6pt;height:15pt" o:ole="">
            <v:imagedata r:id="rId746" o:title=""/>
          </v:shape>
          <o:OLEObject Type="Embed" ProgID="Equation.3" ShapeID="_x0000_i1245" DrawAspect="Content" ObjectID="_1589958615" r:id="rId80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6" type="#_x0000_t75" style="width:22.2pt;height:11.4pt" o:ole="">
            <v:imagedata r:id="rId748" o:title=""/>
          </v:shape>
          <o:OLEObject Type="Embed" ProgID="Equation.3" ShapeID="_x0000_i1246" DrawAspect="Content" ObjectID="_1589958616" r:id="rId809"/>
        </w:object>
      </w:r>
      <w:r w:rsidRPr="008B58AB">
        <w:t xml:space="preserve">, where </w:t>
      </w:r>
      <w:r w:rsidRPr="008B58AB">
        <w:rPr>
          <w:position w:val="-6"/>
        </w:rPr>
        <w:object w:dxaOrig="639" w:dyaOrig="279">
          <v:shape id="_x0000_i1247" type="#_x0000_t75" style="width:27pt;height:12pt" o:ole="">
            <v:imagedata r:id="rId750" o:title=""/>
          </v:shape>
          <o:OLEObject Type="Embed" ProgID="Equation.3" ShapeID="_x0000_i1247" DrawAspect="Content" ObjectID="_1589958617" r:id="rId8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48" type="#_x0000_t75" style="width:27.6pt;height:12pt" o:ole="">
            <v:imagedata r:id="rId742" o:title=""/>
          </v:shape>
          <o:OLEObject Type="Embed" ProgID="Equation.3" ShapeID="_x0000_i1248" DrawAspect="Content" ObjectID="_1589958618" r:id="rId811"/>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49" type="#_x0000_t75" style="width:26.4pt;height:15pt" o:ole="">
            <v:imagedata r:id="rId744" o:title=""/>
          </v:shape>
          <o:OLEObject Type="Embed" ProgID="Equation.3" ShapeID="_x0000_i1249" DrawAspect="Content" ObjectID="_1589958619" r:id="rId812"/>
        </w:object>
      </w:r>
      <w:r w:rsidRPr="008B58AB">
        <w:t xml:space="preserve">, where </w:t>
      </w:r>
      <w:r w:rsidRPr="008B58AB">
        <w:rPr>
          <w:position w:val="-12"/>
        </w:rPr>
        <w:object w:dxaOrig="740" w:dyaOrig="360">
          <v:shape id="_x0000_i1250" type="#_x0000_t75" style="width:30.6pt;height:15pt" o:ole="">
            <v:imagedata r:id="rId746" o:title=""/>
          </v:shape>
          <o:OLEObject Type="Embed" ProgID="Equation.3" ShapeID="_x0000_i1250" DrawAspect="Content" ObjectID="_1589958620" r:id="rId81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1" type="#_x0000_t75" style="width:22.2pt;height:11.4pt" o:ole="">
            <v:imagedata r:id="rId755" o:title=""/>
          </v:shape>
          <o:OLEObject Type="Embed" ProgID="Equation.3" ShapeID="_x0000_i1251" DrawAspect="Content" ObjectID="_1589958621" r:id="rId814"/>
        </w:object>
      </w:r>
      <w:r w:rsidRPr="008B58AB">
        <w:t xml:space="preserve">, where </w:t>
      </w:r>
      <w:r w:rsidRPr="008B58AB">
        <w:rPr>
          <w:position w:val="-6"/>
        </w:rPr>
        <w:object w:dxaOrig="639" w:dyaOrig="279">
          <v:shape id="_x0000_i1252" type="#_x0000_t75" style="width:27pt;height:12pt" o:ole="">
            <v:imagedata r:id="rId757" o:title=""/>
          </v:shape>
          <o:OLEObject Type="Embed" ProgID="Equation.3" ShapeID="_x0000_i1252" DrawAspect="Content" ObjectID="_1589958622" r:id="rId81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53" type="#_x0000_t75" style="width:22.2pt;height:12.6pt" o:ole="">
            <v:imagedata r:id="rId63" o:title=""/>
          </v:shape>
          <o:OLEObject Type="Embed" ProgID="Equation.3" ShapeID="_x0000_i1253" DrawAspect="Content" ObjectID="_1589958623" r:id="rId816"/>
        </w:object>
      </w:r>
      <w:r w:rsidR="001F093E" w:rsidRPr="008B58AB">
        <w:rPr>
          <w:rFonts w:hint="eastAsia"/>
          <w:lang w:eastAsia="zh-CN"/>
        </w:rPr>
        <w:t xml:space="preserve"> and scheduling request bit </w:t>
      </w:r>
      <w:r w:rsidR="001F093E" w:rsidRPr="008B58AB">
        <w:rPr>
          <w:position w:val="-6"/>
        </w:rPr>
        <w:object w:dxaOrig="440" w:dyaOrig="320">
          <v:shape id="_x0000_i1254" type="#_x0000_t75" style="width:18pt;height:12.6pt" o:ole="">
            <v:imagedata r:id="rId320" o:title=""/>
          </v:shape>
          <o:OLEObject Type="Embed" ProgID="Equation.3" ShapeID="_x0000_i1254" DrawAspect="Content" ObjectID="_1589958624" r:id="rId817"/>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55" type="#_x0000_t75" style="width:25.8pt;height:14.4pt" o:ole="">
            <v:imagedata r:id="rId69" o:title=""/>
          </v:shape>
          <o:OLEObject Type="Embed" ProgID="Equation.3" ShapeID="_x0000_i1255" DrawAspect="Content" ObjectID="_1589958625" r:id="rId818"/>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56" type="#_x0000_t75" style="width:33pt;height:18.6pt" o:ole="">
            <v:imagedata r:id="rId819" o:title=""/>
          </v:shape>
          <o:OLEObject Type="Embed" ProgID="Equation.3" ShapeID="_x0000_i1256" DrawAspect="Content" ObjectID="_1589958626" r:id="rId820"/>
        </w:object>
      </w:r>
      <w:r w:rsidRPr="008B58AB">
        <w:t xml:space="preserve"> where the value of </w:t>
      </w:r>
      <w:r w:rsidR="00B51C08" w:rsidRPr="008B58AB">
        <w:rPr>
          <w:position w:val="-12"/>
          <w:lang w:eastAsia="zh-CN"/>
        </w:rPr>
        <w:object w:dxaOrig="660" w:dyaOrig="380">
          <v:shape id="_x0000_i1257" type="#_x0000_t75" style="width:33pt;height:18.6pt" o:ole="">
            <v:imagedata r:id="rId821" o:title=""/>
          </v:shape>
          <o:OLEObject Type="Embed" ProgID="Equation.3" ShapeID="_x0000_i1257" DrawAspect="Content" ObjectID="_1589958627" r:id="rId822"/>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58" type="#_x0000_t75" style="width:22.2pt;height:11.4pt" o:ole="">
            <v:imagedata r:id="rId761" o:title=""/>
          </v:shape>
          <o:OLEObject Type="Embed" ProgID="Equation.3" ShapeID="_x0000_i1258" DrawAspect="Content" ObjectID="_1589958628" r:id="rId823"/>
        </w:object>
      </w:r>
      <w:r w:rsidRPr="008B58AB">
        <w:t xml:space="preserve">, where </w:t>
      </w:r>
      <w:r w:rsidRPr="008B58AB">
        <w:rPr>
          <w:position w:val="-6"/>
        </w:rPr>
        <w:object w:dxaOrig="639" w:dyaOrig="279">
          <v:shape id="_x0000_i1259" type="#_x0000_t75" style="width:27pt;height:12pt" o:ole="">
            <v:imagedata r:id="rId763" o:title=""/>
          </v:shape>
          <o:OLEObject Type="Embed" ProgID="Equation.3" ShapeID="_x0000_i1259" DrawAspect="Content" ObjectID="_1589958629" r:id="rId8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60" type="#_x0000_t75" style="width:22.2pt;height:12.6pt" o:ole="">
            <v:imagedata r:id="rId63" o:title=""/>
          </v:shape>
          <o:OLEObject Type="Embed" ProgID="Equation.3" ShapeID="_x0000_i1260" DrawAspect="Content" ObjectID="_1589958630" r:id="rId825"/>
        </w:object>
      </w:r>
      <w:r w:rsidRPr="008B58AB">
        <w:rPr>
          <w:rFonts w:hint="eastAsia"/>
          <w:lang w:eastAsia="zh-CN"/>
        </w:rPr>
        <w:t xml:space="preserve"> and scheduling request bit </w:t>
      </w:r>
      <w:r w:rsidRPr="008B58AB">
        <w:rPr>
          <w:position w:val="-6"/>
        </w:rPr>
        <w:object w:dxaOrig="440" w:dyaOrig="320">
          <v:shape id="_x0000_i1261" type="#_x0000_t75" style="width:18pt;height:12.6pt" o:ole="">
            <v:imagedata r:id="rId320" o:title=""/>
          </v:shape>
          <o:OLEObject Type="Embed" ProgID="Equation.3" ShapeID="_x0000_i1261" DrawAspect="Content" ObjectID="_1589958631" r:id="rId826"/>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62" type="#_x0000_t75" style="width:25.8pt;height:14.4pt" o:ole="">
            <v:imagedata r:id="rId69" o:title=""/>
          </v:shape>
          <o:OLEObject Type="Embed" ProgID="Equation.3" ShapeID="_x0000_i1262" DrawAspect="Content" ObjectID="_1589958632" r:id="rId827"/>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63" type="#_x0000_t75" style="width:22.2pt;height:11.4pt" o:ole="">
            <v:imagedata r:id="rId761" o:title=""/>
          </v:shape>
          <o:OLEObject Type="Embed" ProgID="Equation.3" ShapeID="_x0000_i1263" DrawAspect="Content" ObjectID="_1589958633" r:id="rId828"/>
        </w:object>
      </w:r>
      <w:r w:rsidRPr="008B58AB">
        <w:t xml:space="preserve">, where </w:t>
      </w:r>
      <w:r w:rsidRPr="008B58AB">
        <w:rPr>
          <w:position w:val="-6"/>
        </w:rPr>
        <w:object w:dxaOrig="639" w:dyaOrig="279">
          <v:shape id="_x0000_i1264" type="#_x0000_t75" style="width:27pt;height:12pt" o:ole="">
            <v:imagedata r:id="rId763" o:title=""/>
          </v:shape>
          <o:OLEObject Type="Embed" ProgID="Equation.3" ShapeID="_x0000_i1264" DrawAspect="Content" ObjectID="_1589958634" r:id="rId829"/>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5" type="#_x0000_t75" style="width:27.6pt;height:12pt" o:ole="">
            <v:imagedata r:id="rId742" o:title=""/>
          </v:shape>
          <o:OLEObject Type="Embed" ProgID="Equation.3" ShapeID="_x0000_i1265" DrawAspect="Content" ObjectID="_1589958635" r:id="rId830"/>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66" type="#_x0000_t75" style="width:26.4pt;height:15pt" o:ole="">
            <v:imagedata r:id="rId744" o:title=""/>
          </v:shape>
          <o:OLEObject Type="Embed" ProgID="Equation.3" ShapeID="_x0000_i1266" DrawAspect="Content" ObjectID="_1589958636" r:id="rId831"/>
        </w:object>
      </w:r>
      <w:r w:rsidRPr="008B58AB">
        <w:t xml:space="preserve">, where </w:t>
      </w:r>
      <w:r w:rsidRPr="008B58AB">
        <w:rPr>
          <w:position w:val="-12"/>
        </w:rPr>
        <w:object w:dxaOrig="740" w:dyaOrig="360">
          <v:shape id="_x0000_i1267" type="#_x0000_t75" style="width:30.6pt;height:15pt" o:ole="">
            <v:imagedata r:id="rId746" o:title=""/>
          </v:shape>
          <o:OLEObject Type="Embed" ProgID="Equation.3" ShapeID="_x0000_i1267" DrawAspect="Content" ObjectID="_1589958637" r:id="rId83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68" type="#_x0000_t75" style="width:22.2pt;height:11.4pt" o:ole="">
            <v:imagedata r:id="rId768" o:title=""/>
          </v:shape>
          <o:OLEObject Type="Embed" ProgID="Equation.3" ShapeID="_x0000_i1268" DrawAspect="Content" ObjectID="_1589958638" r:id="rId833"/>
        </w:object>
      </w:r>
      <w:r w:rsidRPr="008B58AB">
        <w:t xml:space="preserve">, where </w:t>
      </w:r>
      <w:r w:rsidRPr="008B58AB">
        <w:rPr>
          <w:position w:val="-6"/>
        </w:rPr>
        <w:object w:dxaOrig="639" w:dyaOrig="279">
          <v:shape id="_x0000_i1269" type="#_x0000_t75" style="width:27pt;height:12pt" o:ole="">
            <v:imagedata r:id="rId770" o:title=""/>
          </v:shape>
          <o:OLEObject Type="Embed" ProgID="Equation.3" ShapeID="_x0000_i1269" DrawAspect="Content" ObjectID="_1589958639" r:id="rId83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70" type="#_x0000_t75" style="width:27.6pt;height:12pt" o:ole="">
            <v:imagedata r:id="rId742" o:title=""/>
          </v:shape>
          <o:OLEObject Type="Embed" ProgID="Equation.3" ShapeID="_x0000_i1270" DrawAspect="Content" ObjectID="_1589958640" r:id="rId835"/>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71" type="#_x0000_t75" style="width:26.4pt;height:15pt" o:ole="">
            <v:imagedata r:id="rId744" o:title=""/>
          </v:shape>
          <o:OLEObject Type="Embed" ProgID="Equation.3" ShapeID="_x0000_i1271" DrawAspect="Content" ObjectID="_1589958641" r:id="rId836"/>
        </w:object>
      </w:r>
      <w:r w:rsidRPr="008B58AB">
        <w:t xml:space="preserve">, where </w:t>
      </w:r>
      <w:r w:rsidRPr="008B58AB">
        <w:rPr>
          <w:position w:val="-12"/>
        </w:rPr>
        <w:object w:dxaOrig="740" w:dyaOrig="360">
          <v:shape id="_x0000_i1272" type="#_x0000_t75" style="width:30.6pt;height:15pt" o:ole="">
            <v:imagedata r:id="rId746" o:title=""/>
          </v:shape>
          <o:OLEObject Type="Embed" ProgID="Equation.3" ShapeID="_x0000_i1272" DrawAspect="Content" ObjectID="_1589958642" r:id="rId83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73" type="#_x0000_t75" style="width:22.2pt;height:11.4pt" o:ole="">
            <v:imagedata r:id="rId775" o:title=""/>
          </v:shape>
          <o:OLEObject Type="Embed" ProgID="Equation.3" ShapeID="_x0000_i1273" DrawAspect="Content" ObjectID="_1589958643" r:id="rId838"/>
        </w:object>
      </w:r>
      <w:r w:rsidRPr="008B58AB">
        <w:t xml:space="preserve">, where </w:t>
      </w:r>
      <w:r w:rsidRPr="008B58AB">
        <w:rPr>
          <w:position w:val="-6"/>
        </w:rPr>
        <w:object w:dxaOrig="639" w:dyaOrig="279">
          <v:shape id="_x0000_i1274" type="#_x0000_t75" style="width:27pt;height:12pt" o:ole="">
            <v:imagedata r:id="rId777" o:title=""/>
          </v:shape>
          <o:OLEObject Type="Embed" ProgID="Equation.3" ShapeID="_x0000_i1274" DrawAspect="Content" ObjectID="_1589958644" r:id="rId83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75" type="#_x0000_t75" style="width:22.2pt;height:12.6pt" o:ole="">
            <v:imagedata r:id="rId63" o:title=""/>
          </v:shape>
          <o:OLEObject Type="Embed" ProgID="Equation.3" ShapeID="_x0000_i1275" DrawAspect="Content" ObjectID="_1589958645" r:id="rId840"/>
        </w:object>
      </w:r>
      <w:r w:rsidR="001F093E" w:rsidRPr="008B58AB">
        <w:rPr>
          <w:rFonts w:hint="eastAsia"/>
          <w:lang w:eastAsia="zh-CN"/>
        </w:rPr>
        <w:t xml:space="preserve"> and scheduling request bit </w:t>
      </w:r>
      <w:r w:rsidR="001F093E" w:rsidRPr="008B58AB">
        <w:rPr>
          <w:position w:val="-6"/>
        </w:rPr>
        <w:object w:dxaOrig="440" w:dyaOrig="320">
          <v:shape id="_x0000_i1276" type="#_x0000_t75" style="width:18pt;height:12.6pt" o:ole="">
            <v:imagedata r:id="rId320" o:title=""/>
          </v:shape>
          <o:OLEObject Type="Embed" ProgID="Equation.3" ShapeID="_x0000_i1276" DrawAspect="Content" ObjectID="_1589958646" r:id="rId841"/>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77" type="#_x0000_t75" style="width:25.8pt;height:14.4pt" o:ole="">
            <v:imagedata r:id="rId69" o:title=""/>
          </v:shape>
          <o:OLEObject Type="Embed" ProgID="Equation.3" ShapeID="_x0000_i1277" DrawAspect="Content" ObjectID="_1589958647" r:id="rId842"/>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78" type="#_x0000_t75" style="width:33pt;height:18.6pt" o:ole="">
            <v:imagedata r:id="rId843" o:title=""/>
          </v:shape>
          <o:OLEObject Type="Embed" ProgID="Equation.3" ShapeID="_x0000_i1278" DrawAspect="Content" ObjectID="_1589958648" r:id="rId844"/>
        </w:object>
      </w:r>
      <w:r w:rsidRPr="008B58AB">
        <w:t xml:space="preserve"> where the value of </w:t>
      </w:r>
      <w:r w:rsidR="00B51C08" w:rsidRPr="008B58AB">
        <w:rPr>
          <w:position w:val="-12"/>
          <w:lang w:eastAsia="zh-CN"/>
        </w:rPr>
        <w:object w:dxaOrig="660" w:dyaOrig="380">
          <v:shape id="_x0000_i1279" type="#_x0000_t75" style="width:33pt;height:18.6pt" o:ole="">
            <v:imagedata r:id="rId845" o:title=""/>
          </v:shape>
          <o:OLEObject Type="Embed" ProgID="Equation.3" ShapeID="_x0000_i1279" DrawAspect="Content" ObjectID="_1589958649" r:id="rId846"/>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80" type="#_x0000_t75" style="width:22.2pt;height:11.4pt" o:ole="">
            <v:imagedata r:id="rId779" o:title=""/>
          </v:shape>
          <o:OLEObject Type="Embed" ProgID="Equation.3" ShapeID="_x0000_i1280" DrawAspect="Content" ObjectID="_1589958650" r:id="rId847"/>
        </w:object>
      </w:r>
      <w:r w:rsidRPr="008B58AB">
        <w:t xml:space="preserve">, where </w:t>
      </w:r>
      <w:r w:rsidRPr="008B58AB">
        <w:rPr>
          <w:position w:val="-6"/>
        </w:rPr>
        <w:object w:dxaOrig="639" w:dyaOrig="279">
          <v:shape id="_x0000_i1281" type="#_x0000_t75" style="width:27pt;height:12pt" o:ole="">
            <v:imagedata r:id="rId781" o:title=""/>
          </v:shape>
          <o:OLEObject Type="Embed" ProgID="Equation.3" ShapeID="_x0000_i1281" DrawAspect="Content" ObjectID="_1589958651" r:id="rId84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82" type="#_x0000_t75" style="width:22.2pt;height:12.6pt" o:ole="">
            <v:imagedata r:id="rId63" o:title=""/>
          </v:shape>
          <o:OLEObject Type="Embed" ProgID="Equation.3" ShapeID="_x0000_i1282" DrawAspect="Content" ObjectID="_1589958652" r:id="rId849"/>
        </w:object>
      </w:r>
      <w:r w:rsidRPr="008B58AB">
        <w:rPr>
          <w:rFonts w:hint="eastAsia"/>
          <w:lang w:eastAsia="zh-CN"/>
        </w:rPr>
        <w:t xml:space="preserve"> and scheduling request bit </w:t>
      </w:r>
      <w:r w:rsidRPr="008B58AB">
        <w:rPr>
          <w:position w:val="-6"/>
        </w:rPr>
        <w:object w:dxaOrig="440" w:dyaOrig="320">
          <v:shape id="_x0000_i1283" type="#_x0000_t75" style="width:18pt;height:12.6pt" o:ole="">
            <v:imagedata r:id="rId320" o:title=""/>
          </v:shape>
          <o:OLEObject Type="Embed" ProgID="Equation.3" ShapeID="_x0000_i1283" DrawAspect="Content" ObjectID="_1589958653" r:id="rId850"/>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84" type="#_x0000_t75" style="width:25.8pt;height:14.4pt" o:ole="">
            <v:imagedata r:id="rId69" o:title=""/>
          </v:shape>
          <o:OLEObject Type="Embed" ProgID="Equation.3" ShapeID="_x0000_i1284" DrawAspect="Content" ObjectID="_1589958654" r:id="rId851"/>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85" type="#_x0000_t75" style="width:22.2pt;height:11.4pt" o:ole="">
            <v:imagedata r:id="rId779" o:title=""/>
          </v:shape>
          <o:OLEObject Type="Embed" ProgID="Equation.3" ShapeID="_x0000_i1285" DrawAspect="Content" ObjectID="_1589958655" r:id="rId852"/>
        </w:object>
      </w:r>
      <w:r w:rsidRPr="008B58AB">
        <w:t xml:space="preserve">, where </w:t>
      </w:r>
      <w:r w:rsidRPr="008B58AB">
        <w:rPr>
          <w:position w:val="-6"/>
        </w:rPr>
        <w:object w:dxaOrig="639" w:dyaOrig="279">
          <v:shape id="_x0000_i1286" type="#_x0000_t75" style="width:27pt;height:12pt" o:ole="">
            <v:imagedata r:id="rId781" o:title=""/>
          </v:shape>
          <o:OLEObject Type="Embed" ProgID="Equation.3" ShapeID="_x0000_i1286" DrawAspect="Content" ObjectID="_1589958656" r:id="rId853"/>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2pt;height:12.6pt" o:ole="">
            <v:imagedata r:id="rId63" o:title=""/>
          </v:shape>
          <o:OLEObject Type="Embed" ProgID="Equation.3" ShapeID="_x0000_i1287" DrawAspect="Content" ObjectID="_1589958657" r:id="rId854"/>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8pt;height:12.6pt" o:ole="">
            <v:imagedata r:id="rId320" o:title=""/>
          </v:shape>
          <o:OLEObject Type="Embed" ProgID="Equation.3" ShapeID="_x0000_i1288" DrawAspect="Content" ObjectID="_1589958658" r:id="rId85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8pt;height:14.4pt" o:ole="">
            <v:imagedata r:id="rId69" o:title=""/>
          </v:shape>
          <o:OLEObject Type="Embed" ProgID="Equation.3" ShapeID="_x0000_i1289" DrawAspect="Content" ObjectID="_1589958659" r:id="rId856"/>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pt;height:18.6pt" o:ole="">
            <v:imagedata r:id="rId857" o:title=""/>
          </v:shape>
          <o:OLEObject Type="Embed" ProgID="Equation.3" ShapeID="_x0000_i1290" DrawAspect="Content" ObjectID="_1589958660" r:id="rId858"/>
        </w:object>
      </w:r>
      <w:r w:rsidRPr="008B58AB">
        <w:t xml:space="preserve"> where the value of </w:t>
      </w:r>
      <w:r w:rsidR="00B51C08" w:rsidRPr="008B58AB">
        <w:rPr>
          <w:position w:val="-12"/>
          <w:lang w:eastAsia="zh-CN"/>
        </w:rPr>
        <w:object w:dxaOrig="660" w:dyaOrig="380">
          <v:shape id="_x0000_i1291" type="#_x0000_t75" style="width:33pt;height:18.6pt" o:ole="">
            <v:imagedata r:id="rId859" o:title=""/>
          </v:shape>
          <o:OLEObject Type="Embed" ProgID="Equation.3" ShapeID="_x0000_i1291" DrawAspect="Content" ObjectID="_1589958661" r:id="rId860"/>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292" type="#_x0000_t75" style="width:22.2pt;height:11.4pt" o:ole="">
            <v:imagedata r:id="rId785" o:title=""/>
          </v:shape>
          <o:OLEObject Type="Embed" ProgID="Equation.3" ShapeID="_x0000_i1292" DrawAspect="Content" ObjectID="_1589958662" r:id="rId861"/>
        </w:object>
      </w:r>
      <w:r w:rsidRPr="008B58AB">
        <w:t xml:space="preserve">, where </w:t>
      </w:r>
      <w:r w:rsidRPr="008B58AB">
        <w:rPr>
          <w:position w:val="-6"/>
        </w:rPr>
        <w:object w:dxaOrig="639" w:dyaOrig="279">
          <v:shape id="_x0000_i1293" type="#_x0000_t75" style="width:27pt;height:12pt" o:ole="">
            <v:imagedata r:id="rId787" o:title=""/>
          </v:shape>
          <o:OLEObject Type="Embed" ProgID="Equation.3" ShapeID="_x0000_i1293" DrawAspect="Content" ObjectID="_1589958663" r:id="rId86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294" type="#_x0000_t75" style="width:22.2pt;height:11.4pt" o:ole="">
            <v:imagedata r:id="rId789" o:title=""/>
          </v:shape>
          <o:OLEObject Type="Embed" ProgID="Equation.3" ShapeID="_x0000_i1294" DrawAspect="Content" ObjectID="_1589958664" r:id="rId863"/>
        </w:object>
      </w:r>
      <w:r w:rsidRPr="008B58AB">
        <w:t xml:space="preserve">, where </w:t>
      </w:r>
      <w:r w:rsidRPr="008B58AB">
        <w:rPr>
          <w:position w:val="-6"/>
        </w:rPr>
        <w:object w:dxaOrig="639" w:dyaOrig="279">
          <v:shape id="_x0000_i1295" type="#_x0000_t75" style="width:27pt;height:12pt" o:ole="">
            <v:imagedata r:id="rId791" o:title=""/>
          </v:shape>
          <o:OLEObject Type="Embed" ProgID="Equation.3" ShapeID="_x0000_i1295" DrawAspect="Content" ObjectID="_1589958665" r:id="rId8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296" type="#_x0000_t75" style="width:22.2pt;height:12.6pt" o:ole="">
            <v:imagedata r:id="rId63" o:title=""/>
          </v:shape>
          <o:OLEObject Type="Embed" ProgID="Equation.3" ShapeID="_x0000_i1296" DrawAspect="Content" ObjectID="_1589958666" r:id="rId865"/>
        </w:object>
      </w:r>
      <w:r w:rsidR="001F093E" w:rsidRPr="008B58AB">
        <w:rPr>
          <w:rFonts w:hint="eastAsia"/>
          <w:lang w:eastAsia="zh-CN"/>
        </w:rPr>
        <w:t xml:space="preserve"> and scheduling request bit </w:t>
      </w:r>
      <w:r w:rsidR="001F093E" w:rsidRPr="008B58AB">
        <w:rPr>
          <w:position w:val="-6"/>
        </w:rPr>
        <w:object w:dxaOrig="440" w:dyaOrig="320">
          <v:shape id="_x0000_i1297" type="#_x0000_t75" style="width:18pt;height:12.6pt" o:ole="">
            <v:imagedata r:id="rId320" o:title=""/>
          </v:shape>
          <o:OLEObject Type="Embed" ProgID="Equation.3" ShapeID="_x0000_i1297" DrawAspect="Content" ObjectID="_1589958667" r:id="rId866"/>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98" type="#_x0000_t75" style="width:25.8pt;height:14.4pt" o:ole="">
            <v:imagedata r:id="rId69" o:title=""/>
          </v:shape>
          <o:OLEObject Type="Embed" ProgID="Equation.3" ShapeID="_x0000_i1298" DrawAspect="Content" ObjectID="_1589958668" r:id="rId867"/>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9" type="#_x0000_t75" style="width:33pt;height:18.6pt" o:ole="">
            <v:imagedata r:id="rId868" o:title=""/>
          </v:shape>
          <o:OLEObject Type="Embed" ProgID="Equation.3" ShapeID="_x0000_i1299" DrawAspect="Content" ObjectID="_1589958669" r:id="rId869"/>
        </w:object>
      </w:r>
      <w:r w:rsidRPr="008B58AB">
        <w:t xml:space="preserve"> where the value of </w:t>
      </w:r>
      <w:r w:rsidR="00B51C08" w:rsidRPr="008B58AB">
        <w:rPr>
          <w:position w:val="-12"/>
          <w:lang w:eastAsia="zh-CN"/>
        </w:rPr>
        <w:object w:dxaOrig="660" w:dyaOrig="380">
          <v:shape id="_x0000_i1300" type="#_x0000_t75" style="width:33pt;height:18.6pt" o:ole="">
            <v:imagedata r:id="rId870" o:title=""/>
          </v:shape>
          <o:OLEObject Type="Embed" ProgID="Equation.3" ShapeID="_x0000_i1300" DrawAspect="Content" ObjectID="_1589958670" r:id="rId871"/>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1" type="#_x0000_t75" style="width:22.2pt;height:11.4pt" o:ole="">
            <v:imagedata r:id="rId793" o:title=""/>
          </v:shape>
          <o:OLEObject Type="Embed" ProgID="Equation.3" ShapeID="_x0000_i1301" DrawAspect="Content" ObjectID="_1589958671" r:id="rId872"/>
        </w:object>
      </w:r>
      <w:r w:rsidRPr="008B58AB">
        <w:t xml:space="preserve">, where </w:t>
      </w:r>
      <w:r w:rsidRPr="008B58AB">
        <w:rPr>
          <w:position w:val="-6"/>
        </w:rPr>
        <w:object w:dxaOrig="639" w:dyaOrig="279">
          <v:shape id="_x0000_i1302" type="#_x0000_t75" style="width:27pt;height:12pt" o:ole="">
            <v:imagedata r:id="rId795" o:title=""/>
          </v:shape>
          <o:OLEObject Type="Embed" ProgID="Equation.3" ShapeID="_x0000_i1302" DrawAspect="Content" ObjectID="_1589958672" r:id="rId87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3" type="#_x0000_t75" style="width:22.2pt;height:11.4pt" o:ole="">
            <v:imagedata r:id="rId797" o:title=""/>
          </v:shape>
          <o:OLEObject Type="Embed" ProgID="Equation.3" ShapeID="_x0000_i1303" DrawAspect="Content" ObjectID="_1589958673" r:id="rId874"/>
        </w:object>
      </w:r>
      <w:r w:rsidRPr="008B58AB">
        <w:t xml:space="preserve">, where </w:t>
      </w:r>
      <w:r w:rsidRPr="008B58AB">
        <w:rPr>
          <w:position w:val="-6"/>
        </w:rPr>
        <w:object w:dxaOrig="639" w:dyaOrig="279">
          <v:shape id="_x0000_i1304" type="#_x0000_t75" style="width:27pt;height:12pt" o:ole="">
            <v:imagedata r:id="rId799" o:title=""/>
          </v:shape>
          <o:OLEObject Type="Embed" ProgID="Equation.3" ShapeID="_x0000_i1304" DrawAspect="Content" ObjectID="_1589958674" r:id="rId87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05" type="#_x0000_t75" style="width:22.2pt;height:12.6pt" o:ole="">
            <v:imagedata r:id="rId63" o:title=""/>
          </v:shape>
          <o:OLEObject Type="Embed" ProgID="Equation.3" ShapeID="_x0000_i1305" DrawAspect="Content" ObjectID="_1589958675" r:id="rId876"/>
        </w:object>
      </w:r>
      <w:r w:rsidRPr="008B58AB">
        <w:rPr>
          <w:rFonts w:hint="eastAsia"/>
          <w:lang w:eastAsia="zh-CN"/>
        </w:rPr>
        <w:t xml:space="preserve"> and scheduling request bit </w:t>
      </w:r>
      <w:r w:rsidRPr="008B58AB">
        <w:rPr>
          <w:position w:val="-6"/>
        </w:rPr>
        <w:object w:dxaOrig="440" w:dyaOrig="320">
          <v:shape id="_x0000_i1306" type="#_x0000_t75" style="width:18pt;height:12.6pt" o:ole="">
            <v:imagedata r:id="rId320" o:title=""/>
          </v:shape>
          <o:OLEObject Type="Embed" ProgID="Equation.3" ShapeID="_x0000_i1306" DrawAspect="Content" ObjectID="_1589958676" r:id="rId87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07" type="#_x0000_t75" style="width:25.8pt;height:14.4pt" o:ole="">
            <v:imagedata r:id="rId69" o:title=""/>
          </v:shape>
          <o:OLEObject Type="Embed" ProgID="Equation.3" ShapeID="_x0000_i1307" DrawAspect="Content" ObjectID="_1589958677" r:id="rId87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08" type="#_x0000_t75" style="width:22.2pt;height:11.4pt" o:ole="">
            <v:imagedata r:id="rId785" o:title=""/>
          </v:shape>
          <o:OLEObject Type="Embed" ProgID="Equation.3" ShapeID="_x0000_i1308" DrawAspect="Content" ObjectID="_1589958678" r:id="rId879"/>
        </w:object>
      </w:r>
      <w:r w:rsidRPr="008B58AB">
        <w:t xml:space="preserve">, where </w:t>
      </w:r>
      <w:r w:rsidRPr="008B58AB">
        <w:rPr>
          <w:position w:val="-6"/>
        </w:rPr>
        <w:object w:dxaOrig="639" w:dyaOrig="279">
          <v:shape id="_x0000_i1309" type="#_x0000_t75" style="width:27pt;height:12pt" o:ole="">
            <v:imagedata r:id="rId787" o:title=""/>
          </v:shape>
          <o:OLEObject Type="Embed" ProgID="Equation.3" ShapeID="_x0000_i1309" DrawAspect="Content" ObjectID="_1589958679" r:id="rId88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10" type="#_x0000_t75" style="width:22.2pt;height:11.4pt" o:ole="">
            <v:imagedata r:id="rId789" o:title=""/>
          </v:shape>
          <o:OLEObject Type="Embed" ProgID="Equation.3" ShapeID="_x0000_i1310" DrawAspect="Content" ObjectID="_1589958680" r:id="rId881"/>
        </w:object>
      </w:r>
      <w:r w:rsidRPr="008B58AB">
        <w:t xml:space="preserve">, where </w:t>
      </w:r>
      <w:r w:rsidRPr="008B58AB">
        <w:rPr>
          <w:position w:val="-6"/>
        </w:rPr>
        <w:object w:dxaOrig="639" w:dyaOrig="279">
          <v:shape id="_x0000_i1311" type="#_x0000_t75" style="width:27pt;height:12pt" o:ole="">
            <v:imagedata r:id="rId791" o:title=""/>
          </v:shape>
          <o:OLEObject Type="Embed" ProgID="Equation.3" ShapeID="_x0000_i1311" DrawAspect="Content" ObjectID="_1589958681" r:id="rId882"/>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12" type="#_x0000_t75" style="width:33.6pt;height:18.6pt" o:ole="">
            <v:imagedata r:id="rId330" o:title=""/>
          </v:shape>
          <o:OLEObject Type="Embed" ProgID="Equation.3" ShapeID="_x0000_i1312" DrawAspect="Content" ObjectID="_1589958682" r:id="rId883"/>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13" type="#_x0000_t75" style="width:33.6pt;height:18.6pt" o:ole="">
            <v:imagedata r:id="rId330" o:title=""/>
          </v:shape>
          <o:OLEObject Type="Embed" ProgID="Equation.3" ShapeID="_x0000_i1313" DrawAspect="Content" ObjectID="_1589958683" r:id="rId884"/>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14" type="#_x0000_t75" style="width:33.6pt;height:18.6pt" o:ole="">
            <v:imagedata r:id="rId330" o:title=""/>
          </v:shape>
          <o:OLEObject Type="Embed" ProgID="Equation.3" ShapeID="_x0000_i1314" DrawAspect="Content" ObjectID="_1589958684" r:id="rId885"/>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15" type="#_x0000_t75" style="width:22.2pt;height:12.6pt" o:ole="">
            <v:imagedata r:id="rId63" o:title=""/>
          </v:shape>
          <o:OLEObject Type="Embed" ProgID="Equation.3" ShapeID="_x0000_i1315" DrawAspect="Content" ObjectID="_1589958685" r:id="rId886"/>
        </w:object>
      </w:r>
      <w:r w:rsidRPr="008B58AB">
        <w:rPr>
          <w:rFonts w:hint="eastAsia"/>
          <w:lang w:eastAsia="zh-CN"/>
        </w:rPr>
        <w:t xml:space="preserve"> and scheduling request bit </w:t>
      </w:r>
      <w:r w:rsidRPr="008B58AB">
        <w:rPr>
          <w:position w:val="-6"/>
        </w:rPr>
        <w:object w:dxaOrig="440" w:dyaOrig="320">
          <v:shape id="_x0000_i1316" type="#_x0000_t75" style="width:18pt;height:12.6pt" o:ole="">
            <v:imagedata r:id="rId320" o:title=""/>
          </v:shape>
          <o:OLEObject Type="Embed" ProgID="Equation.3" ShapeID="_x0000_i1316" DrawAspect="Content" ObjectID="_1589958686" r:id="rId88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7" type="#_x0000_t75" style="width:25.8pt;height:14.4pt" o:ole="">
            <v:imagedata r:id="rId69" o:title=""/>
          </v:shape>
          <o:OLEObject Type="Embed" ProgID="Equation.3" ShapeID="_x0000_i1317" DrawAspect="Content" ObjectID="_1589958687" r:id="rId888"/>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18" type="#_x0000_t75" style="width:22.2pt;height:11.4pt" o:ole="">
            <v:imagedata r:id="rId793" o:title=""/>
          </v:shape>
          <o:OLEObject Type="Embed" ProgID="Equation.3" ShapeID="_x0000_i1318" DrawAspect="Content" ObjectID="_1589958688" r:id="rId889"/>
        </w:object>
      </w:r>
      <w:r w:rsidRPr="008B58AB">
        <w:t xml:space="preserve">, where </w:t>
      </w:r>
      <w:r w:rsidRPr="008B58AB">
        <w:rPr>
          <w:position w:val="-6"/>
        </w:rPr>
        <w:object w:dxaOrig="639" w:dyaOrig="279">
          <v:shape id="_x0000_i1319" type="#_x0000_t75" style="width:27pt;height:12pt" o:ole="">
            <v:imagedata r:id="rId795" o:title=""/>
          </v:shape>
          <o:OLEObject Type="Embed" ProgID="Equation.3" ShapeID="_x0000_i1319" DrawAspect="Content" ObjectID="_1589958689" r:id="rId89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2pt;height:11.4pt" o:ole="">
            <v:imagedata r:id="rId797" o:title=""/>
          </v:shape>
          <o:OLEObject Type="Embed" ProgID="Equation.3" ShapeID="_x0000_i1320" DrawAspect="Content" ObjectID="_1589958690" r:id="rId891"/>
        </w:object>
      </w:r>
      <w:r w:rsidRPr="008B58AB">
        <w:t xml:space="preserve">, where </w:t>
      </w:r>
      <w:r w:rsidRPr="008B58AB">
        <w:rPr>
          <w:position w:val="-6"/>
        </w:rPr>
        <w:object w:dxaOrig="639" w:dyaOrig="279">
          <v:shape id="_x0000_i1321" type="#_x0000_t75" style="width:27pt;height:12pt" o:ole="">
            <v:imagedata r:id="rId799" o:title=""/>
          </v:shape>
          <o:OLEObject Type="Embed" ProgID="Equation.3" ShapeID="_x0000_i1321" DrawAspect="Content" ObjectID="_1589958691" r:id="rId892"/>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2" type="#_x0000_t75" style="width:33.6pt;height:18.6pt" o:ole="">
            <v:imagedata r:id="rId330" o:title=""/>
          </v:shape>
          <o:OLEObject Type="Embed" ProgID="Equation.3" ShapeID="_x0000_i1322" DrawAspect="Content" ObjectID="_1589958692" r:id="rId893"/>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3" type="#_x0000_t75" style="width:33.6pt;height:18.6pt" o:ole="">
            <v:imagedata r:id="rId330" o:title=""/>
          </v:shape>
          <o:OLEObject Type="Embed" ProgID="Equation.3" ShapeID="_x0000_i1323" DrawAspect="Content" ObjectID="_1589958693" r:id="rId894"/>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4" type="#_x0000_t75" style="width:33.6pt;height:18.6pt" o:ole="">
            <v:imagedata r:id="rId330" o:title=""/>
          </v:shape>
          <o:OLEObject Type="Embed" ProgID="Equation.3" ShapeID="_x0000_i1324" DrawAspect="Content" ObjectID="_1589958694" r:id="rId895"/>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25" type="#_x0000_t75" style="width:33pt;height:18.6pt" o:ole="">
            <v:imagedata r:id="rId896" o:title=""/>
          </v:shape>
          <o:OLEObject Type="Embed" ProgID="Equation.3" ShapeID="_x0000_i1325" DrawAspect="Content" ObjectID="_1589958695" r:id="rId897"/>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26" type="#_x0000_t75" style="width:33.6pt;height:18.6pt" o:ole="">
            <v:imagedata r:id="rId298" o:title=""/>
          </v:shape>
          <o:OLEObject Type="Embed" ProgID="Equation.3" ShapeID="_x0000_i1326" DrawAspect="Content" ObjectID="_1589958696" r:id="rId898"/>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27" type="#_x0000_t75" style="width:27pt;height:14.4pt" o:ole="">
            <v:imagedata r:id="rId899" o:title=""/>
          </v:shape>
          <o:OLEObject Type="Embed" ProgID="Equation.3" ShapeID="_x0000_i1327" DrawAspect="Content" ObjectID="_1589958697" r:id="rId900"/>
        </w:object>
      </w:r>
      <w:r w:rsidRPr="008B58AB">
        <w:t xml:space="preserve">, where </w:t>
      </w:r>
      <w:r w:rsidRPr="008B58AB">
        <w:rPr>
          <w:rFonts w:eastAsia="SimSun"/>
          <w:position w:val="-6"/>
          <w:lang w:eastAsia="zh-CN"/>
        </w:rPr>
        <w:object w:dxaOrig="620" w:dyaOrig="279">
          <v:shape id="_x0000_i1328" type="#_x0000_t75" style="width:30.6pt;height:14.4pt" o:ole="">
            <v:imagedata r:id="rId901" o:title=""/>
          </v:shape>
          <o:OLEObject Type="Embed" ProgID="Equation.3" ShapeID="_x0000_i1328" DrawAspect="Content" ObjectID="_1589958698" r:id="rId902"/>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29" type="#_x0000_t75" style="width:22.2pt;height:12.6pt" o:ole="">
            <v:imagedata r:id="rId63" o:title=""/>
          </v:shape>
          <o:OLEObject Type="Embed" ProgID="Equation.3" ShapeID="_x0000_i1329" DrawAspect="Content" ObjectID="_1589958699" r:id="rId903"/>
        </w:object>
      </w:r>
      <w:r w:rsidRPr="008B58AB">
        <w:rPr>
          <w:rFonts w:eastAsia="SimSun" w:hint="eastAsia"/>
          <w:lang w:eastAsia="zh-CN"/>
        </w:rPr>
        <w:t xml:space="preserve"> and scheduling request bit </w:t>
      </w:r>
      <w:r w:rsidRPr="008B58AB">
        <w:rPr>
          <w:position w:val="-6"/>
        </w:rPr>
        <w:object w:dxaOrig="440" w:dyaOrig="320">
          <v:shape id="_x0000_i1330" type="#_x0000_t75" style="width:18pt;height:12.6pt" o:ole="">
            <v:imagedata r:id="rId320" o:title=""/>
          </v:shape>
          <o:OLEObject Type="Embed" ProgID="Equation.3" ShapeID="_x0000_i1330" DrawAspect="Content" ObjectID="_1589958700" r:id="rId904"/>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31" type="#_x0000_t75" style="width:25.8pt;height:14.4pt" o:ole="">
            <v:imagedata r:id="rId69" o:title=""/>
          </v:shape>
          <o:OLEObject Type="Embed" ProgID="Equation.3" ShapeID="_x0000_i1331" DrawAspect="Content" ObjectID="_1589958701" r:id="rId905"/>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32" type="#_x0000_t75" style="width:33pt;height:18.6pt" o:ole="">
            <v:imagedata r:id="rId906" o:title=""/>
          </v:shape>
          <o:OLEObject Type="Embed" ProgID="Equation.3" ShapeID="_x0000_i1332" DrawAspect="Content" ObjectID="_1589958702" r:id="rId907"/>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33" type="#_x0000_t75" style="width:33pt;height:18.6pt" o:ole="">
            <v:imagedata r:id="rId908" o:title=""/>
          </v:shape>
          <o:OLEObject Type="Embed" ProgID="Equation.3" ShapeID="_x0000_i1333" DrawAspect="Content" ObjectID="_1589958703" r:id="rId909"/>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34" type="#_x0000_t75" style="width:12pt;height:14.4pt" o:ole="">
            <v:imagedata r:id="rId910" o:title=""/>
          </v:shape>
          <o:OLEObject Type="Embed" ProgID="Equation.3" ShapeID="_x0000_i1334" DrawAspect="Content" ObjectID="_1589958704" r:id="rId911"/>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35" type="#_x0000_t75" style="width:33pt;height:18pt" o:ole="">
            <v:imagedata r:id="rId912" o:title=""/>
          </v:shape>
          <o:OLEObject Type="Embed" ProgID="Equation.3" ShapeID="_x0000_i1335" DrawAspect="Content" ObjectID="_1589958705" r:id="rId913"/>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36" type="#_x0000_t75" style="width:30pt;height:23.4pt" o:ole="">
            <v:imagedata r:id="rId914" o:title=""/>
          </v:shape>
          <o:OLEObject Type="Embed" ProgID="Equation.3" ShapeID="_x0000_i1336" DrawAspect="Content" ObjectID="_1589958706" r:id="rId91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37" type="#_x0000_t75" style="width:50.4pt;height:18pt" o:ole="">
            <v:imagedata r:id="rId916" o:title=""/>
          </v:shape>
          <o:OLEObject Type="Embed" ProgID="Equation.3" ShapeID="_x0000_i1337" DrawAspect="Content" ObjectID="_1589958707" r:id="rId917"/>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38" type="#_x0000_t75" style="width:11.4pt;height:14.4pt" o:ole="">
            <v:imagedata r:id="rId918" o:title=""/>
          </v:shape>
          <o:OLEObject Type="Embed" ProgID="Equation.3" ShapeID="_x0000_i1338" DrawAspect="Content" ObjectID="_1589958708" r:id="rId919"/>
        </w:object>
      </w:r>
      <w:r w:rsidRPr="008B58AB">
        <w:rPr>
          <w:rFonts w:eastAsia="SimSun" w:hint="eastAsia"/>
          <w:lang w:eastAsia="zh-CN"/>
        </w:rPr>
        <w:t xml:space="preserve">and </w:t>
      </w:r>
      <w:r w:rsidRPr="008B58AB">
        <w:rPr>
          <w:rFonts w:eastAsia="SimSun"/>
          <w:position w:val="-12"/>
          <w:lang w:eastAsia="zh-CN"/>
        </w:rPr>
        <w:object w:dxaOrig="1200" w:dyaOrig="360">
          <v:shape id="_x0000_i1339" type="#_x0000_t75" style="width:60pt;height:18pt" o:ole="">
            <v:imagedata r:id="rId920" o:title=""/>
          </v:shape>
          <o:OLEObject Type="Embed" ProgID="Equation.3" ShapeID="_x0000_i1339" DrawAspect="Content" ObjectID="_1589958709" r:id="rId921"/>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40" type="#_x0000_t75" style="width:50.4pt;height:18pt" o:ole="">
            <v:imagedata r:id="rId916" o:title=""/>
          </v:shape>
          <o:OLEObject Type="Embed" ProgID="Equation.3" ShapeID="_x0000_i1340" DrawAspect="Content" ObjectID="_1589958710" r:id="rId922"/>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41" type="#_x0000_t75" style="width:9pt;height:11.4pt" o:ole="">
            <v:imagedata r:id="rId923" o:title=""/>
          </v:shape>
          <o:OLEObject Type="Embed" ProgID="Equation.3" ShapeID="_x0000_i1341" DrawAspect="Content" ObjectID="_1589958711" r:id="rId924"/>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42" type="#_x0000_t75" style="width:59.4pt;height:18pt" o:ole="">
            <v:imagedata r:id="rId925" o:title=""/>
          </v:shape>
          <o:OLEObject Type="Embed" ProgID="Equation.3" ShapeID="_x0000_i1342" DrawAspect="Content" ObjectID="_1589958712" r:id="rId926"/>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43" type="#_x0000_t75" style="width:50.4pt;height:18pt" o:ole="">
            <v:imagedata r:id="rId916" o:title=""/>
          </v:shape>
          <o:OLEObject Type="Embed" ProgID="Equation.3" ShapeID="_x0000_i1343" DrawAspect="Content" ObjectID="_1589958713" r:id="rId927"/>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44" type="#_x0000_t75" style="width:9pt;height:11.4pt" o:ole="">
            <v:imagedata r:id="rId923" o:title=""/>
          </v:shape>
          <o:OLEObject Type="Embed" ProgID="Equation.3" ShapeID="_x0000_i1344" DrawAspect="Content" ObjectID="_1589958714" r:id="rId928"/>
        </w:object>
      </w:r>
      <w:r w:rsidRPr="008B58AB">
        <w:rPr>
          <w:rFonts w:eastAsia="SimSun" w:hint="eastAsia"/>
          <w:lang w:eastAsia="zh-CN"/>
        </w:rPr>
        <w:t xml:space="preserve"> satisfying</w:t>
      </w:r>
      <w:r w:rsidRPr="008B58AB">
        <w:rPr>
          <w:rFonts w:eastAsia="SimSun"/>
          <w:position w:val="-12"/>
          <w:lang w:eastAsia="zh-CN"/>
        </w:rPr>
        <w:object w:dxaOrig="1180" w:dyaOrig="360">
          <v:shape id="_x0000_i1345" type="#_x0000_t75" style="width:59.4pt;height:18pt" o:ole="">
            <v:imagedata r:id="rId925" o:title=""/>
          </v:shape>
          <o:OLEObject Type="Embed" ProgID="Equation.3" ShapeID="_x0000_i1345" DrawAspect="Content" ObjectID="_1589958715" r:id="rId929"/>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6" type="#_x0000_t75" style="width:22.2pt;height:12.6pt" o:ole="">
            <v:imagedata r:id="rId63" o:title=""/>
          </v:shape>
          <o:OLEObject Type="Embed" ProgID="Equation.3" ShapeID="_x0000_i1346" DrawAspect="Content" ObjectID="_1589958716" r:id="rId930"/>
        </w:object>
      </w:r>
      <w:r w:rsidRPr="008B58AB">
        <w:rPr>
          <w:rFonts w:eastAsia="SimSun" w:hint="eastAsia"/>
          <w:lang w:eastAsia="zh-CN"/>
        </w:rPr>
        <w:t xml:space="preserve"> and scheduling request bit </w:t>
      </w:r>
      <w:r w:rsidRPr="008B58AB">
        <w:rPr>
          <w:position w:val="-6"/>
        </w:rPr>
        <w:object w:dxaOrig="440" w:dyaOrig="320">
          <v:shape id="_x0000_i1347" type="#_x0000_t75" style="width:18pt;height:12.6pt" o:ole="">
            <v:imagedata r:id="rId320" o:title=""/>
          </v:shape>
          <o:OLEObject Type="Embed" ProgID="Equation.3" ShapeID="_x0000_i1347" DrawAspect="Content" ObjectID="_1589958717" r:id="rId931"/>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8" type="#_x0000_t75" style="width:25.8pt;height:14.4pt" o:ole="">
            <v:imagedata r:id="rId69" o:title=""/>
          </v:shape>
          <o:OLEObject Type="Embed" ProgID="Equation.3" ShapeID="_x0000_i1348" DrawAspect="Content" ObjectID="_1589958718" r:id="rId932"/>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49" type="#_x0000_t75" style="width:33.6pt;height:18.6pt" o:ole="">
            <v:imagedata r:id="rId298" o:title=""/>
          </v:shape>
          <o:OLEObject Type="Embed" ProgID="Equation.3" ShapeID="_x0000_i1349" DrawAspect="Content" ObjectID="_1589958719" r:id="rId933"/>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50" type="#_x0000_t75" style="width:33.6pt;height:18.6pt" o:ole="">
            <v:imagedata r:id="rId298" o:title=""/>
          </v:shape>
          <o:OLEObject Type="Embed" ProgID="Equation.3" ShapeID="_x0000_i1350" DrawAspect="Content" ObjectID="_1589958720" r:id="rId934"/>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51" type="#_x0000_t75" style="width:12pt;height:14.4pt" o:ole="">
            <v:imagedata r:id="rId910" o:title=""/>
          </v:shape>
          <o:OLEObject Type="Embed" ProgID="Equation.3" ShapeID="_x0000_i1351" DrawAspect="Content" ObjectID="_1589958721" r:id="rId935"/>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52" type="#_x0000_t75" style="width:33pt;height:18pt" o:ole="">
            <v:imagedata r:id="rId912" o:title=""/>
          </v:shape>
          <o:OLEObject Type="Embed" ProgID="Equation.3" ShapeID="_x0000_i1352" DrawAspect="Content" ObjectID="_1589958722" r:id="rId936"/>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53" type="#_x0000_t75" style="width:30pt;height:23.4pt" o:ole="">
            <v:imagedata r:id="rId914" o:title=""/>
          </v:shape>
          <o:OLEObject Type="Embed" ProgID="Equation.3" ShapeID="_x0000_i1353" DrawAspect="Content" ObjectID="_1589958723" r:id="rId937"/>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54" type="#_x0000_t75" style="width:50.4pt;height:18pt" o:ole="">
            <v:imagedata r:id="rId916" o:title=""/>
          </v:shape>
          <o:OLEObject Type="Embed" ProgID="Equation.3" ShapeID="_x0000_i1354" DrawAspect="Content" ObjectID="_1589958724" r:id="rId938"/>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5" type="#_x0000_t75" style="width:11.4pt;height:14.4pt" o:ole="">
            <v:imagedata r:id="rId918" o:title=""/>
          </v:shape>
          <o:OLEObject Type="Embed" ProgID="Equation.3" ShapeID="_x0000_i1355" DrawAspect="Content" ObjectID="_1589958725" r:id="rId939"/>
        </w:object>
      </w:r>
      <w:r w:rsidRPr="008B58AB">
        <w:rPr>
          <w:rFonts w:eastAsia="SimSun" w:hint="eastAsia"/>
          <w:lang w:eastAsia="zh-CN"/>
        </w:rPr>
        <w:t xml:space="preserve">and </w:t>
      </w:r>
      <w:r w:rsidRPr="008B58AB">
        <w:rPr>
          <w:rFonts w:eastAsia="SimSun"/>
          <w:position w:val="-12"/>
          <w:lang w:eastAsia="zh-CN"/>
        </w:rPr>
        <w:object w:dxaOrig="1200" w:dyaOrig="360">
          <v:shape id="_x0000_i1356" type="#_x0000_t75" style="width:60pt;height:18pt" o:ole="">
            <v:imagedata r:id="rId920" o:title=""/>
          </v:shape>
          <o:OLEObject Type="Embed" ProgID="Equation.3" ShapeID="_x0000_i1356" DrawAspect="Content" ObjectID="_1589958726" r:id="rId940"/>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7" type="#_x0000_t75" style="width:50.4pt;height:18pt" o:ole="">
            <v:imagedata r:id="rId916" o:title=""/>
          </v:shape>
          <o:OLEObject Type="Embed" ProgID="Equation.3" ShapeID="_x0000_i1357" DrawAspect="Content" ObjectID="_1589958727" r:id="rId941"/>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8" type="#_x0000_t75" style="width:9pt;height:11.4pt" o:ole="">
            <v:imagedata r:id="rId923" o:title=""/>
          </v:shape>
          <o:OLEObject Type="Embed" ProgID="Equation.3" ShapeID="_x0000_i1358" DrawAspect="Content" ObjectID="_1589958728" r:id="rId94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9" type="#_x0000_t75" style="width:59.4pt;height:18pt" o:ole="">
            <v:imagedata r:id="rId925" o:title=""/>
          </v:shape>
          <o:OLEObject Type="Embed" ProgID="Equation.3" ShapeID="_x0000_i1359" DrawAspect="Content" ObjectID="_1589958729" r:id="rId943"/>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60" type="#_x0000_t75" style="width:50.4pt;height:18pt" o:ole="">
            <v:imagedata r:id="rId916" o:title=""/>
          </v:shape>
          <o:OLEObject Type="Embed" ProgID="Equation.3" ShapeID="_x0000_i1360" DrawAspect="Content" ObjectID="_1589958730" r:id="rId944"/>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61" type="#_x0000_t75" style="width:9pt;height:11.4pt" o:ole="">
            <v:imagedata r:id="rId923" o:title=""/>
          </v:shape>
          <o:OLEObject Type="Embed" ProgID="Equation.3" ShapeID="_x0000_i1361" DrawAspect="Content" ObjectID="_1589958731" r:id="rId945"/>
        </w:object>
      </w:r>
      <w:r w:rsidRPr="008B58AB">
        <w:rPr>
          <w:rFonts w:eastAsia="SimSun" w:hint="eastAsia"/>
          <w:lang w:eastAsia="zh-CN"/>
        </w:rPr>
        <w:t xml:space="preserve"> satisfying</w:t>
      </w:r>
      <w:r w:rsidRPr="008B58AB">
        <w:rPr>
          <w:rFonts w:eastAsia="SimSun"/>
          <w:position w:val="-12"/>
          <w:lang w:eastAsia="zh-CN"/>
        </w:rPr>
        <w:object w:dxaOrig="1180" w:dyaOrig="360">
          <v:shape id="_x0000_i1362" type="#_x0000_t75" style="width:59.4pt;height:18pt" o:ole="">
            <v:imagedata r:id="rId925" o:title=""/>
          </v:shape>
          <o:OLEObject Type="Embed" ProgID="Equation.3" ShapeID="_x0000_i1362" DrawAspect="Content" ObjectID="_1589958732" r:id="rId946"/>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63" type="#_x0000_t75" style="width:33pt;height:18.6pt" o:ole="">
            <v:imagedata r:id="rId947" o:title=""/>
          </v:shape>
          <o:OLEObject Type="Embed" ProgID="Equation.3" ShapeID="_x0000_i1363" DrawAspect="Content" ObjectID="_1589958733" r:id="rId948"/>
        </w:object>
      </w:r>
      <w:r w:rsidRPr="008B58AB">
        <w:rPr>
          <w:rFonts w:eastAsia="SimSun"/>
          <w:lang w:eastAsia="zh-CN"/>
        </w:rPr>
        <w:t>with</w:t>
      </w:r>
      <w:r w:rsidR="00B51C08" w:rsidRPr="008B58AB">
        <w:rPr>
          <w:position w:val="-12"/>
          <w:lang w:eastAsia="zh-CN"/>
        </w:rPr>
        <w:object w:dxaOrig="660" w:dyaOrig="380">
          <v:shape id="_x0000_i1364" type="#_x0000_t75" style="width:33pt;height:18.6pt" o:ole="">
            <v:imagedata r:id="rId949" o:title=""/>
          </v:shape>
          <o:OLEObject Type="Embed" ProgID="Equation.3" ShapeID="_x0000_i1364" DrawAspect="Content" ObjectID="_1589958734" r:id="rId950"/>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65" type="#_x0000_t75" style="width:33pt;height:18.6pt" o:ole="">
            <v:imagedata r:id="rId951" o:title=""/>
          </v:shape>
          <o:OLEObject Type="Embed" ProgID="Equation.3" ShapeID="_x0000_i1365" DrawAspect="Content" ObjectID="_1589958735" r:id="rId952"/>
        </w:object>
      </w:r>
      <w:r w:rsidRPr="008B58AB">
        <w:rPr>
          <w:rFonts w:eastAsia="SimSun" w:hint="eastAsia"/>
          <w:lang w:eastAsia="zh-CN"/>
        </w:rPr>
        <w:t xml:space="preserve">with </w:t>
      </w:r>
      <w:r w:rsidR="00B51C08" w:rsidRPr="008B58AB">
        <w:rPr>
          <w:position w:val="-12"/>
          <w:lang w:eastAsia="zh-CN"/>
        </w:rPr>
        <w:object w:dxaOrig="660" w:dyaOrig="380">
          <v:shape id="_x0000_i1366" type="#_x0000_t75" style="width:33pt;height:18.6pt" o:ole="">
            <v:imagedata r:id="rId953" o:title=""/>
          </v:shape>
          <o:OLEObject Type="Embed" ProgID="Equation.3" ShapeID="_x0000_i1366" DrawAspect="Content" ObjectID="_1589958736" r:id="rId954"/>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21"/>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 Table 10.1.3.1-1.</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 xml:space="preserve">a UE is not configured to monitor PDCCH/EPDCCH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22" w:name="_Toc415085529"/>
      <w:r w:rsidRPr="008B58AB">
        <w:lastRenderedPageBreak/>
        <w:t>10.1.4</w:t>
      </w:r>
      <w:r w:rsidRPr="008B58AB">
        <w:tab/>
        <w:t>HARQ-ACK Repetition procedure</w:t>
      </w:r>
      <w:bookmarkEnd w:id="22"/>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23" w:name="_Toc415085530"/>
      <w:r w:rsidR="00A95F87" w:rsidRPr="008B58AB">
        <w:lastRenderedPageBreak/>
        <w:t>10.1.5</w:t>
      </w:r>
      <w:r w:rsidR="00A95F87" w:rsidRPr="008B58AB">
        <w:tab/>
        <w:t>Scheduling Request (SR) procedure</w:t>
      </w:r>
      <w:bookmarkEnd w:id="23"/>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 xml:space="preserve">subframe-based </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 xml:space="preserve">Subframe-based </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slot-based 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Slot-based 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67" type="#_x0000_t75" style="width:227.4pt;height:18.6pt" o:ole="">
            <v:imagedata r:id="rId971" o:title=""/>
          </v:shape>
          <o:OLEObject Type="Embed" ProgID="Equation.3" ShapeID="_x0000_i1367" DrawAspect="Content" ObjectID="_1589958737" r:id="rId972"/>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subslot-based 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Subslot-based 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68" type="#_x0000_t75" style="width:4in;height:18.6pt" o:ole="">
            <v:imagedata r:id="rId973" o:title=""/>
          </v:shape>
          <o:OLEObject Type="Embed" ProgID="Equation.3" ShapeID="_x0000_i1368" DrawAspect="Content" ObjectID="_1589958738" r:id="rId974"/>
        </w:object>
      </w:r>
      <w:r w:rsidRPr="008B58AB">
        <w:rPr>
          <w:lang w:eastAsia="zh-CN"/>
        </w:rPr>
        <w:t xml:space="preserve">, where </w:t>
      </w:r>
      <w:r w:rsidRPr="008B58AB">
        <w:rPr>
          <w:position w:val="-12"/>
          <w:lang w:eastAsia="zh-CN"/>
        </w:rPr>
        <w:object w:dxaOrig="400" w:dyaOrig="360">
          <v:shape id="_x0000_i1369" type="#_x0000_t75" style="width:20.4pt;height:18pt" o:ole="">
            <v:imagedata r:id="rId975" o:title=""/>
          </v:shape>
          <o:OLEObject Type="Embed" ProgID="Equation.3" ShapeID="_x0000_i1369" DrawAspect="Content" ObjectID="_1589958739" r:id="rId976"/>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70" type="#_x0000_t75" style="width:90pt;height:20.4pt" o:ole="">
            <v:imagedata r:id="rId977" o:title=""/>
          </v:shape>
          <o:OLEObject Type="Embed" ProgID="Equation.3" ShapeID="_x0000_i1370" DrawAspect="Content" ObjectID="_1589958740" r:id="rId978"/>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71" type="#_x0000_t75" style="width:47.4pt;height:20.4pt" o:ole="">
            <v:imagedata r:id="rId979" o:title=""/>
          </v:shape>
          <o:OLEObject Type="Embed" ProgID="Equation.3" ShapeID="_x0000_i1371" DrawAspect="Content" ObjectID="_1589958741" r:id="rId980"/>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72" type="#_x0000_t75" style="width:48.6pt;height:20.4pt" o:ole="">
            <v:imagedata r:id="rId981" o:title=""/>
          </v:shape>
          <o:OLEObject Type="Embed" ProgID="Equation.3" ShapeID="_x0000_i1372" DrawAspect="Content" ObjectID="_1589958742" r:id="rId982"/>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73" type="#_x0000_t75" style="width:49.8pt;height:19.8pt" o:ole="">
            <v:imagedata r:id="rId983" o:title=""/>
          </v:shape>
          <o:OLEObject Type="Embed" ProgID="Equation.3" ShapeID="_x0000_i1373" DrawAspect="Content" ObjectID="_1589958743" r:id="rId984"/>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74" type="#_x0000_t75" style="width:49.8pt;height:19.8pt" o:ole="">
            <v:imagedata r:id="rId983" o:title=""/>
          </v:shape>
          <o:OLEObject Type="Embed" ProgID="Equation.3" ShapeID="_x0000_i1374" DrawAspect="Content" ObjectID="_1589958744" r:id="rId985"/>
        </w:object>
      </w:r>
      <w:r w:rsidR="00C2554A" w:rsidRPr="008B58AB">
        <w:rPr>
          <w:rFonts w:eastAsia="SimSun"/>
          <w:lang w:eastAsia="zh-CN"/>
        </w:rPr>
        <w:t>=1,</w:t>
      </w:r>
      <w:r w:rsidR="00C2554A" w:rsidRPr="008B58AB">
        <w:rPr>
          <w:rFonts w:eastAsia="SimSun" w:hint="eastAsia"/>
          <w:lang w:eastAsia="zh-CN"/>
        </w:rPr>
        <w:t xml:space="preserve"> where </w:t>
      </w:r>
      <w:r w:rsidR="00AD3899">
        <w:rPr>
          <w:position w:val="-14"/>
        </w:rPr>
        <w:pict>
          <v:shape id="_x0000_i1375" type="#_x0000_t75" style="width:48.6pt;height:20.4pt">
            <v:imagedata r:id="rId986"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76" type="#_x0000_t75" style="width:35.4pt;height:18pt" o:ole="">
                  <v:imagedata r:id="rId994" o:title=""/>
                </v:shape>
                <o:OLEObject Type="Embed" ProgID="Equation.3" ShapeID="_x0000_i1376" DrawAspect="Content" ObjectID="_1589958745" r:id="rId99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77" type="#_x0000_t75" style="width:36pt;height:18pt" o:ole="">
                  <v:imagedata r:id="rId996" o:title=""/>
                </v:shape>
                <o:OLEObject Type="Embed" ProgID="Equation.3" ShapeID="_x0000_i1377" DrawAspect="Content" ObjectID="_1589958746" r:id="rId99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78" type="#_x0000_t75" style="width:36pt;height:18pt" o:ole="">
                  <v:imagedata r:id="rId998" o:title=""/>
                </v:shape>
                <o:OLEObject Type="Embed" ProgID="Equation.3" ShapeID="_x0000_i1378" DrawAspect="Content" ObjectID="_1589958747" r:id="rId999"/>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79" type="#_x0000_t75" style="width:41.4pt;height:18pt" o:ole="">
                  <v:imagedata r:id="rId1000" o:title=""/>
                </v:shape>
                <o:OLEObject Type="Embed" ProgID="Equation.3" ShapeID="_x0000_i1379" DrawAspect="Content" ObjectID="_1589958748" r:id="rId1001"/>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0" type="#_x0000_t75" style="width:35.4pt;height:18pt" o:ole="">
                  <v:imagedata r:id="rId1002" o:title=""/>
                </v:shape>
                <o:OLEObject Type="Embed" ProgID="Equation.3" ShapeID="_x0000_i1380" DrawAspect="Content" ObjectID="_1589958749" r:id="rId100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1" type="#_x0000_t75" style="width:35.4pt;height:18pt" o:ole="">
                  <v:imagedata r:id="rId1004" o:title=""/>
                </v:shape>
                <o:OLEObject Type="Embed" ProgID="Equation.3" ShapeID="_x0000_i1381" DrawAspect="Content" ObjectID="_1589958750" r:id="rId100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82" type="#_x0000_t75" style="width:35.4pt;height:18pt" o:ole="">
                  <v:imagedata r:id="rId1006" o:title=""/>
                </v:shape>
                <o:OLEObject Type="Embed" ProgID="Equation.3" ShapeID="_x0000_i1382" DrawAspect="Content" ObjectID="_1589958751" r:id="rId100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83" type="#_x0000_t75" style="width:39.6pt;height:18pt" o:ole="">
                  <v:imagedata r:id="rId1008" o:title=""/>
                </v:shape>
                <o:OLEObject Type="Embed" ProgID="Equation.3" ShapeID="_x0000_i1383" DrawAspect="Content" ObjectID="_1589958752" r:id="rId100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84" type="#_x0000_t75" style="width:41.4pt;height:18pt" o:ole="">
                  <v:imagedata r:id="rId1010" o:title=""/>
                </v:shape>
                <o:OLEObject Type="Embed" ProgID="Equation.3" ShapeID="_x0000_i1384" DrawAspect="Content" ObjectID="_1589958753" r:id="rId101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85" type="#_x0000_t75" style="width:41.4pt;height:18pt" o:ole="">
                  <v:imagedata r:id="rId1012" o:title=""/>
                </v:shape>
                <o:OLEObject Type="Embed" ProgID="Equation.3" ShapeID="_x0000_i1385" DrawAspect="Content" ObjectID="_1589958754" r:id="rId101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86" type="#_x0000_t75" style="width:41.4pt;height:18pt" o:ole="">
                  <v:imagedata r:id="rId1014" o:title=""/>
                </v:shape>
                <o:OLEObject Type="Embed" ProgID="Equation.3" ShapeID="_x0000_i1386" DrawAspect="Content" ObjectID="_1589958755" r:id="rId101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87" type="#_x0000_t75" style="width:41.4pt;height:18pt" o:ole="">
                  <v:imagedata r:id="rId1016" o:title=""/>
                </v:shape>
                <o:OLEObject Type="Embed" ProgID="Equation.3" ShapeID="_x0000_i1387" DrawAspect="Content" ObjectID="_1589958756" r:id="rId1017"/>
              </w:object>
            </w:r>
          </w:p>
        </w:tc>
      </w:tr>
    </w:tbl>
    <w:p w:rsidR="007E2549" w:rsidRPr="008B58AB" w:rsidRDefault="007E2549"/>
    <w:p w:rsidR="0093274D" w:rsidRPr="008B58AB" w:rsidRDefault="007E2549">
      <w:pPr>
        <w:pStyle w:val="Heading2"/>
      </w:pPr>
      <w:bookmarkStart w:id="24" w:name="OLE_LINK1"/>
      <w:bookmarkStart w:id="25" w:name="OLE_LINK2"/>
      <w:r w:rsidRPr="008B58AB">
        <w:br w:type="page"/>
      </w:r>
      <w:bookmarkStart w:id="26"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6"/>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88" type="#_x0000_t75" style="width:33.6pt;height:18.6pt" o:ole="">
            <v:imagedata r:id="rId153" o:title=""/>
          </v:shape>
          <o:OLEObject Type="Embed" ProgID="Equation.3" ShapeID="_x0000_i1388" DrawAspect="Content" ObjectID="_1589958757" r:id="rId1043"/>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89" type="#_x0000_t75" style="width:71.4pt;height:20.4pt" o:ole="">
            <v:imagedata r:id="rId1044" o:title=""/>
          </v:shape>
          <o:OLEObject Type="Embed" ProgID="Equation.3" ShapeID="_x0000_i1389" DrawAspect="Content" ObjectID="_1589958758" r:id="rId1045"/>
        </w:object>
      </w:r>
      <w:r w:rsidRPr="008B58AB">
        <w:rPr>
          <w:rFonts w:eastAsia="SimSun" w:hint="eastAsia"/>
          <w:lang w:eastAsia="zh-CN"/>
        </w:rPr>
        <w:t xml:space="preserve"> and </w:t>
      </w:r>
      <w:r w:rsidRPr="008B58AB">
        <w:rPr>
          <w:position w:val="-14"/>
        </w:rPr>
        <w:object w:dxaOrig="980" w:dyaOrig="400">
          <v:shape id="_x0000_i1390" type="#_x0000_t75" style="width:48.6pt;height:20.4pt" o:ole="">
            <v:imagedata r:id="rId986" o:title=""/>
          </v:shape>
          <o:OLEObject Type="Embed" ProgID="Equation.3" ShapeID="_x0000_i1390" DrawAspect="Content" ObjectID="_1589958759" r:id="rId1046"/>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91" type="#_x0000_t75" style="width:33.6pt;height:18.6pt" o:ole="">
            <v:imagedata r:id="rId153" o:title=""/>
          </v:shape>
          <o:OLEObject Type="Embed" ProgID="Equation.3" ShapeID="_x0000_i1391" DrawAspect="Content" ObjectID="_1589958760" r:id="rId1047"/>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92" type="#_x0000_t75" style="width:71.4pt;height:20.4pt" o:ole="">
            <v:imagedata r:id="rId1044" o:title=""/>
          </v:shape>
          <o:OLEObject Type="Embed" ProgID="Equation.3" ShapeID="_x0000_i1392" DrawAspect="Content" ObjectID="_1589958761" r:id="rId1048"/>
        </w:object>
      </w:r>
      <w:r w:rsidRPr="008B58AB">
        <w:rPr>
          <w:rFonts w:eastAsia="SimSun" w:hint="eastAsia"/>
          <w:lang w:eastAsia="zh-CN"/>
        </w:rPr>
        <w:t xml:space="preserve"> and </w:t>
      </w:r>
      <w:r w:rsidRPr="008B58AB">
        <w:rPr>
          <w:position w:val="-14"/>
        </w:rPr>
        <w:object w:dxaOrig="980" w:dyaOrig="400">
          <v:shape id="_x0000_i1393" type="#_x0000_t75" style="width:48.6pt;height:20.4pt" o:ole="">
            <v:imagedata r:id="rId986" o:title=""/>
          </v:shape>
          <o:OLEObject Type="Embed" ProgID="Equation.3" ShapeID="_x0000_i1393" DrawAspect="Content" ObjectID="_1589958762" r:id="rId1049"/>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4"/>
    <w:bookmarkEnd w:id="25"/>
    <w:p w:rsidR="0093274D" w:rsidRPr="008B58AB" w:rsidRDefault="005F0655">
      <w:pPr>
        <w:pStyle w:val="Heading1"/>
      </w:pPr>
      <w:r w:rsidRPr="008B58AB">
        <w:rPr>
          <w:rFonts w:eastAsia="SimSun"/>
          <w:lang w:eastAsia="zh-CN"/>
        </w:rPr>
        <w:br w:type="page"/>
      </w:r>
      <w:bookmarkStart w:id="27"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7"/>
    </w:p>
    <w:p w:rsidR="0093274D" w:rsidRPr="008B58AB" w:rsidRDefault="0093274D">
      <w:pPr>
        <w:pStyle w:val="Heading2"/>
        <w:rPr>
          <w:rFonts w:ascii="Times New Roman" w:eastAsia="SimSun" w:hAnsi="Times New Roman"/>
          <w:sz w:val="20"/>
          <w:lang w:eastAsia="zh-CN"/>
        </w:rPr>
      </w:pPr>
      <w:bookmarkStart w:id="28"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8"/>
    </w:p>
    <w:p w:rsidR="008E1AA3" w:rsidRPr="008B58AB" w:rsidRDefault="008E1AA3" w:rsidP="008E1AA3">
      <w:r w:rsidRPr="008B58AB">
        <w:t xml:space="preserve">A UE is not expected to receive PMCH with </w:t>
      </w:r>
      <w:r w:rsidRPr="008B58AB">
        <w:rPr>
          <w:position w:val="-10"/>
        </w:rPr>
        <w:object w:dxaOrig="1200" w:dyaOrig="300">
          <v:shape id="_x0000_i1394" type="#_x0000_t75" style="width:60pt;height:15pt" o:ole="">
            <v:imagedata r:id="rId1050" o:title=""/>
          </v:shape>
          <o:OLEObject Type="Embed" ProgID="Equation.3" ShapeID="_x0000_i1394" DrawAspect="Content" ObjectID="_1589958763" r:id="rId1051"/>
        </w:object>
      </w:r>
      <w:r w:rsidRPr="008B58AB">
        <w:t xml:space="preserve"> (</w:t>
      </w:r>
      <w:r w:rsidRPr="008B58AB">
        <w:rPr>
          <w:position w:val="-10"/>
        </w:rPr>
        <w:object w:dxaOrig="300" w:dyaOrig="279">
          <v:shape id="_x0000_i1395" type="#_x0000_t75" style="width:15pt;height:14.4pt" o:ole="">
            <v:imagedata r:id="rId1052" o:title=""/>
          </v:shape>
          <o:OLEObject Type="Embed" ProgID="Equation.3" ShapeID="_x0000_i1395" DrawAspect="Content" ObjectID="_1589958764" r:id="rId1053"/>
        </w:object>
      </w:r>
      <w:r w:rsidRPr="008B58AB">
        <w:t xml:space="preserve">defined in [3]) or </w:t>
      </w:r>
      <w:r w:rsidRPr="008B58AB">
        <w:rPr>
          <w:position w:val="-10"/>
        </w:rPr>
        <w:object w:dxaOrig="1120" w:dyaOrig="279">
          <v:shape id="_x0000_i1396" type="#_x0000_t75" style="width:56.4pt;height:14.4pt" o:ole="">
            <v:imagedata r:id="rId1054" o:title=""/>
          </v:shape>
          <o:OLEObject Type="Embed" ProgID="Equation.3" ShapeID="_x0000_i1396" DrawAspect="Content" ObjectID="_1589958765" r:id="rId1055"/>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397" type="#_x0000_t75" style="width:15pt;height:14.4pt" o:ole="">
            <v:imagedata r:id="rId1052" o:title=""/>
          </v:shape>
          <o:OLEObject Type="Embed" ProgID="Equation.3" ShapeID="_x0000_i1397" DrawAspect="Content" ObjectID="_1589958766" r:id="rId1056"/>
        </w:object>
      </w:r>
      <w:r w:rsidRPr="008B58AB">
        <w:t xml:space="preserve">other than </w:t>
      </w:r>
      <w:r w:rsidRPr="008B58AB">
        <w:rPr>
          <w:position w:val="-10"/>
        </w:rPr>
        <w:object w:dxaOrig="1200" w:dyaOrig="300">
          <v:shape id="_x0000_i1398" type="#_x0000_t75" style="width:60pt;height:15pt" o:ole="">
            <v:imagedata r:id="rId1050" o:title=""/>
          </v:shape>
          <o:OLEObject Type="Embed" ProgID="Equation.3" ShapeID="_x0000_i1398" DrawAspect="Content" ObjectID="_1589958767" r:id="rId1057"/>
        </w:object>
      </w:r>
      <w:r w:rsidRPr="008B58AB">
        <w:t xml:space="preserve"> or </w:t>
      </w:r>
      <w:r w:rsidRPr="008B58AB">
        <w:rPr>
          <w:position w:val="-10"/>
        </w:rPr>
        <w:object w:dxaOrig="1120" w:dyaOrig="279">
          <v:shape id="_x0000_i1399" type="#_x0000_t75" style="width:56.4pt;height:14.4pt" o:ole="">
            <v:imagedata r:id="rId1054" o:title=""/>
          </v:shape>
          <o:OLEObject Type="Embed" ProgID="Equation.3" ShapeID="_x0000_i1399" DrawAspect="Content" ObjectID="_1589958768" r:id="rId1058"/>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93274D" w:rsidRPr="008B58AB" w:rsidRDefault="0093274D">
      <w:pPr>
        <w:pStyle w:val="Heading2"/>
        <w:rPr>
          <w:rFonts w:eastAsia="SimSun"/>
          <w:lang w:eastAsia="zh-CN"/>
        </w:rPr>
      </w:pPr>
      <w:bookmarkStart w:id="29"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9"/>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30"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30"/>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lastRenderedPageBreak/>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31"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31"/>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rsidR="00A113EC" w:rsidRPr="008B58AB" w:rsidRDefault="00A113EC" w:rsidP="00AB7318">
      <w:pPr>
        <w:pStyle w:val="Heading2"/>
        <w:rPr>
          <w:rFonts w:eastAsia="SimSun"/>
          <w:lang w:eastAsia="zh-CN"/>
        </w:rPr>
      </w:pPr>
      <w:bookmarkStart w:id="32"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32"/>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lastRenderedPageBreak/>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00" type="#_x0000_t75" style="width:6.6pt;height:12pt" o:ole="">
            <v:imagedata r:id="rId1064" o:title=""/>
          </v:shape>
          <o:OLEObject Type="Embed" ProgID="Equation.3" ShapeID="_x0000_i1400" DrawAspect="Content" ObjectID="_1589958769" r:id="rId1065"/>
        </w:object>
      </w:r>
      <w:r w:rsidRPr="008B58AB">
        <w:t xml:space="preserve"> and an </w:t>
      </w:r>
      <w:r w:rsidR="008B58AB">
        <w:t>'</w:t>
      </w:r>
      <w:r w:rsidRPr="008B58AB">
        <w:t>UL duration</w:t>
      </w:r>
      <w:r w:rsidR="008B58AB">
        <w:t>'</w:t>
      </w:r>
      <w:r w:rsidRPr="008B58AB">
        <w:rPr>
          <w:position w:val="-6"/>
        </w:rPr>
        <w:object w:dxaOrig="200" w:dyaOrig="240">
          <v:shape id="_x0000_i1401" type="#_x0000_t75" style="width:9.6pt;height:12pt" o:ole="">
            <v:imagedata r:id="rId1066" o:title=""/>
          </v:shape>
          <o:OLEObject Type="Embed" ProgID="Equation.3" ShapeID="_x0000_i1401" DrawAspect="Content" ObjectID="_1589958770" r:id="rId1067"/>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02" type="#_x0000_t75" style="width:6.6pt;height:12pt" o:ole="">
                  <v:imagedata r:id="rId1064" o:title=""/>
                </v:shape>
                <o:OLEObject Type="Embed" ProgID="Equation.3" ShapeID="_x0000_i1402" DrawAspect="Content" ObjectID="_1589958771" r:id="rId1068"/>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03" type="#_x0000_t75" style="width:9.6pt;height:12pt" o:ole="">
                  <v:imagedata r:id="rId1066" o:title=""/>
                </v:shape>
                <o:OLEObject Type="Embed" ProgID="Equation.3" ShapeID="_x0000_i1403" DrawAspect="Content" ObjectID="_1589958772" r:id="rId1069"/>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66783E">
      <w:headerReference w:type="default" r:id="rId1070"/>
      <w:footerReference w:type="default" r:id="rId1071"/>
      <w:footnotePr>
        <w:numRestart w:val="eachSect"/>
      </w:footnotePr>
      <w:pgSz w:w="11907" w:h="16840" w:code="9"/>
      <w:pgMar w:top="1416" w:right="1133" w:bottom="1133" w:left="1133" w:header="850" w:footer="340" w:gutter="0"/>
      <w:pgNumType w:start="33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899" w:rsidRDefault="00AD3899">
      <w:r>
        <w:separator/>
      </w:r>
    </w:p>
  </w:endnote>
  <w:endnote w:type="continuationSeparator" w:id="0">
    <w:p w:rsidR="00AD3899" w:rsidRDefault="00AD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Default="008576A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899" w:rsidRDefault="00AD3899">
      <w:r>
        <w:separator/>
      </w:r>
    </w:p>
  </w:footnote>
  <w:footnote w:type="continuationSeparator" w:id="0">
    <w:p w:rsidR="00AD3899" w:rsidRDefault="00AD38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Pr="00426289" w:rsidRDefault="008576A0"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1"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97"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9"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5"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3"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4"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7"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0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1"/>
  </w:num>
  <w:num w:numId="3">
    <w:abstractNumId w:val="234"/>
  </w:num>
  <w:num w:numId="4">
    <w:abstractNumId w:val="144"/>
  </w:num>
  <w:num w:numId="5">
    <w:abstractNumId w:val="128"/>
  </w:num>
  <w:num w:numId="6">
    <w:abstractNumId w:val="22"/>
  </w:num>
  <w:num w:numId="7">
    <w:abstractNumId w:val="218"/>
  </w:num>
  <w:num w:numId="8">
    <w:abstractNumId w:val="120"/>
  </w:num>
  <w:num w:numId="9">
    <w:abstractNumId w:val="159"/>
  </w:num>
  <w:num w:numId="10">
    <w:abstractNumId w:val="206"/>
  </w:num>
  <w:num w:numId="11">
    <w:abstractNumId w:val="231"/>
  </w:num>
  <w:num w:numId="12">
    <w:abstractNumId w:val="129"/>
  </w:num>
  <w:num w:numId="13">
    <w:abstractNumId w:val="36"/>
  </w:num>
  <w:num w:numId="14">
    <w:abstractNumId w:val="147"/>
  </w:num>
  <w:num w:numId="15">
    <w:abstractNumId w:val="209"/>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4"/>
  </w:num>
  <w:num w:numId="19">
    <w:abstractNumId w:val="68"/>
  </w:num>
  <w:num w:numId="20">
    <w:abstractNumId w:val="121"/>
  </w:num>
  <w:num w:numId="21">
    <w:abstractNumId w:val="53"/>
  </w:num>
  <w:num w:numId="22">
    <w:abstractNumId w:val="37"/>
  </w:num>
  <w:num w:numId="23">
    <w:abstractNumId w:val="102"/>
  </w:num>
  <w:num w:numId="24">
    <w:abstractNumId w:val="112"/>
  </w:num>
  <w:num w:numId="25">
    <w:abstractNumId w:val="233"/>
  </w:num>
  <w:num w:numId="26">
    <w:abstractNumId w:val="99"/>
  </w:num>
  <w:num w:numId="27">
    <w:abstractNumId w:val="154"/>
  </w:num>
  <w:num w:numId="28">
    <w:abstractNumId w:val="49"/>
  </w:num>
  <w:num w:numId="29">
    <w:abstractNumId w:val="180"/>
  </w:num>
  <w:num w:numId="30">
    <w:abstractNumId w:val="200"/>
  </w:num>
  <w:num w:numId="31">
    <w:abstractNumId w:val="115"/>
  </w:num>
  <w:num w:numId="32">
    <w:abstractNumId w:val="113"/>
  </w:num>
  <w:num w:numId="33">
    <w:abstractNumId w:val="50"/>
  </w:num>
  <w:num w:numId="34">
    <w:abstractNumId w:val="123"/>
  </w:num>
  <w:num w:numId="35">
    <w:abstractNumId w:val="110"/>
  </w:num>
  <w:num w:numId="36">
    <w:abstractNumId w:val="186"/>
  </w:num>
  <w:num w:numId="37">
    <w:abstractNumId w:val="125"/>
  </w:num>
  <w:num w:numId="38">
    <w:abstractNumId w:val="47"/>
  </w:num>
  <w:num w:numId="39">
    <w:abstractNumId w:val="11"/>
  </w:num>
  <w:num w:numId="40">
    <w:abstractNumId w:val="117"/>
  </w:num>
  <w:num w:numId="41">
    <w:abstractNumId w:val="26"/>
  </w:num>
  <w:num w:numId="42">
    <w:abstractNumId w:val="178"/>
  </w:num>
  <w:num w:numId="43">
    <w:abstractNumId w:val="51"/>
  </w:num>
  <w:num w:numId="44">
    <w:abstractNumId w:val="97"/>
  </w:num>
  <w:num w:numId="45">
    <w:abstractNumId w:val="135"/>
  </w:num>
  <w:num w:numId="46">
    <w:abstractNumId w:val="149"/>
  </w:num>
  <w:num w:numId="47">
    <w:abstractNumId w:val="67"/>
  </w:num>
  <w:num w:numId="48">
    <w:abstractNumId w:val="43"/>
  </w:num>
  <w:num w:numId="49">
    <w:abstractNumId w:val="192"/>
  </w:num>
  <w:num w:numId="50">
    <w:abstractNumId w:val="20"/>
  </w:num>
  <w:num w:numId="51">
    <w:abstractNumId w:val="187"/>
  </w:num>
  <w:num w:numId="52">
    <w:abstractNumId w:val="217"/>
  </w:num>
  <w:num w:numId="53">
    <w:abstractNumId w:val="105"/>
  </w:num>
  <w:num w:numId="54">
    <w:abstractNumId w:val="106"/>
  </w:num>
  <w:num w:numId="55">
    <w:abstractNumId w:val="9"/>
  </w:num>
  <w:num w:numId="56">
    <w:abstractNumId w:val="44"/>
  </w:num>
  <w:num w:numId="57">
    <w:abstractNumId w:val="215"/>
  </w:num>
  <w:num w:numId="58">
    <w:abstractNumId w:val="28"/>
  </w:num>
  <w:num w:numId="59">
    <w:abstractNumId w:val="111"/>
  </w:num>
  <w:num w:numId="60">
    <w:abstractNumId w:val="228"/>
  </w:num>
  <w:num w:numId="61">
    <w:abstractNumId w:val="101"/>
  </w:num>
  <w:num w:numId="62">
    <w:abstractNumId w:val="163"/>
  </w:num>
  <w:num w:numId="63">
    <w:abstractNumId w:val="198"/>
  </w:num>
  <w:num w:numId="64">
    <w:abstractNumId w:val="64"/>
  </w:num>
  <w:num w:numId="65">
    <w:abstractNumId w:val="71"/>
  </w:num>
  <w:num w:numId="66">
    <w:abstractNumId w:val="210"/>
  </w:num>
  <w:num w:numId="67">
    <w:abstractNumId w:val="161"/>
  </w:num>
  <w:num w:numId="68">
    <w:abstractNumId w:val="202"/>
  </w:num>
  <w:num w:numId="69">
    <w:abstractNumId w:val="63"/>
  </w:num>
  <w:num w:numId="70">
    <w:abstractNumId w:val="55"/>
  </w:num>
  <w:num w:numId="71">
    <w:abstractNumId w:val="167"/>
  </w:num>
  <w:num w:numId="72">
    <w:abstractNumId w:val="220"/>
  </w:num>
  <w:num w:numId="73">
    <w:abstractNumId w:val="60"/>
  </w:num>
  <w:num w:numId="74">
    <w:abstractNumId w:val="54"/>
  </w:num>
  <w:num w:numId="75">
    <w:abstractNumId w:val="191"/>
  </w:num>
  <w:num w:numId="76">
    <w:abstractNumId w:val="91"/>
  </w:num>
  <w:num w:numId="77">
    <w:abstractNumId w:val="131"/>
  </w:num>
  <w:num w:numId="78">
    <w:abstractNumId w:val="205"/>
  </w:num>
  <w:num w:numId="79">
    <w:abstractNumId w:val="95"/>
  </w:num>
  <w:num w:numId="80">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6"/>
  </w:num>
  <w:num w:numId="82">
    <w:abstractNumId w:val="37"/>
  </w:num>
  <w:num w:numId="83">
    <w:abstractNumId w:val="107"/>
  </w:num>
  <w:num w:numId="84">
    <w:abstractNumId w:val="170"/>
  </w:num>
  <w:num w:numId="85">
    <w:abstractNumId w:val="77"/>
  </w:num>
  <w:num w:numId="86">
    <w:abstractNumId w:val="166"/>
  </w:num>
  <w:num w:numId="87">
    <w:abstractNumId w:val="17"/>
  </w:num>
  <w:num w:numId="88">
    <w:abstractNumId w:val="173"/>
  </w:num>
  <w:num w:numId="89">
    <w:abstractNumId w:val="226"/>
  </w:num>
  <w:num w:numId="90">
    <w:abstractNumId w:val="42"/>
  </w:num>
  <w:num w:numId="91">
    <w:abstractNumId w:val="236"/>
  </w:num>
  <w:num w:numId="92">
    <w:abstractNumId w:val="12"/>
  </w:num>
  <w:num w:numId="93">
    <w:abstractNumId w:val="132"/>
  </w:num>
  <w:num w:numId="94">
    <w:abstractNumId w:val="74"/>
  </w:num>
  <w:num w:numId="95">
    <w:abstractNumId w:val="130"/>
  </w:num>
  <w:num w:numId="96">
    <w:abstractNumId w:val="104"/>
  </w:num>
  <w:num w:numId="97">
    <w:abstractNumId w:val="14"/>
  </w:num>
  <w:num w:numId="98">
    <w:abstractNumId w:val="164"/>
  </w:num>
  <w:num w:numId="99">
    <w:abstractNumId w:val="15"/>
  </w:num>
  <w:num w:numId="100">
    <w:abstractNumId w:val="155"/>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93"/>
  </w:num>
  <w:num w:numId="105">
    <w:abstractNumId w:val="13"/>
  </w:num>
  <w:num w:numId="106">
    <w:abstractNumId w:val="221"/>
  </w:num>
  <w:num w:numId="107">
    <w:abstractNumId w:val="93"/>
  </w:num>
  <w:num w:numId="108">
    <w:abstractNumId w:val="195"/>
  </w:num>
  <w:num w:numId="109">
    <w:abstractNumId w:val="160"/>
  </w:num>
  <w:num w:numId="110">
    <w:abstractNumId w:val="33"/>
  </w:num>
  <w:num w:numId="111">
    <w:abstractNumId w:val="92"/>
  </w:num>
  <w:num w:numId="112">
    <w:abstractNumId w:val="8"/>
  </w:num>
  <w:num w:numId="113">
    <w:abstractNumId w:val="87"/>
  </w:num>
  <w:num w:numId="114">
    <w:abstractNumId w:val="183"/>
  </w:num>
  <w:num w:numId="115">
    <w:abstractNumId w:val="197"/>
  </w:num>
  <w:num w:numId="116">
    <w:abstractNumId w:val="211"/>
  </w:num>
  <w:num w:numId="117">
    <w:abstractNumId w:val="203"/>
  </w:num>
  <w:num w:numId="118">
    <w:abstractNumId w:val="35"/>
  </w:num>
  <w:num w:numId="119">
    <w:abstractNumId w:val="98"/>
  </w:num>
  <w:num w:numId="120">
    <w:abstractNumId w:val="79"/>
  </w:num>
  <w:num w:numId="121">
    <w:abstractNumId w:val="56"/>
  </w:num>
  <w:num w:numId="122">
    <w:abstractNumId w:val="32"/>
  </w:num>
  <w:num w:numId="123">
    <w:abstractNumId w:val="81"/>
  </w:num>
  <w:num w:numId="124">
    <w:abstractNumId w:val="73"/>
  </w:num>
  <w:num w:numId="125">
    <w:abstractNumId w:val="139"/>
  </w:num>
  <w:num w:numId="126">
    <w:abstractNumId w:val="80"/>
  </w:num>
  <w:num w:numId="127">
    <w:abstractNumId w:val="29"/>
  </w:num>
  <w:num w:numId="128">
    <w:abstractNumId w:val="153"/>
  </w:num>
  <w:num w:numId="129">
    <w:abstractNumId w:val="177"/>
  </w:num>
  <w:num w:numId="130">
    <w:abstractNumId w:val="194"/>
  </w:num>
  <w:num w:numId="131">
    <w:abstractNumId w:val="213"/>
  </w:num>
  <w:num w:numId="132">
    <w:abstractNumId w:val="216"/>
  </w:num>
  <w:num w:numId="133">
    <w:abstractNumId w:val="58"/>
  </w:num>
  <w:num w:numId="134">
    <w:abstractNumId w:val="66"/>
  </w:num>
  <w:num w:numId="135">
    <w:abstractNumId w:val="90"/>
  </w:num>
  <w:num w:numId="136">
    <w:abstractNumId w:val="199"/>
  </w:num>
  <w:num w:numId="137">
    <w:abstractNumId w:val="45"/>
  </w:num>
  <w:num w:numId="138">
    <w:abstractNumId w:val="72"/>
  </w:num>
  <w:num w:numId="139">
    <w:abstractNumId w:val="219"/>
  </w:num>
  <w:num w:numId="140">
    <w:abstractNumId w:val="69"/>
  </w:num>
  <w:num w:numId="141">
    <w:abstractNumId w:val="196"/>
  </w:num>
  <w:num w:numId="142">
    <w:abstractNumId w:val="169"/>
  </w:num>
  <w:num w:numId="143">
    <w:abstractNumId w:val="52"/>
  </w:num>
  <w:num w:numId="144">
    <w:abstractNumId w:val="134"/>
  </w:num>
  <w:num w:numId="145">
    <w:abstractNumId w:val="235"/>
  </w:num>
  <w:num w:numId="146">
    <w:abstractNumId w:val="230"/>
  </w:num>
  <w:num w:numId="147">
    <w:abstractNumId w:val="114"/>
  </w:num>
  <w:num w:numId="148">
    <w:abstractNumId w:val="59"/>
  </w:num>
  <w:num w:numId="149">
    <w:abstractNumId w:val="133"/>
  </w:num>
  <w:num w:numId="150">
    <w:abstractNumId w:val="158"/>
  </w:num>
  <w:num w:numId="151">
    <w:abstractNumId w:val="188"/>
  </w:num>
  <w:num w:numId="152">
    <w:abstractNumId w:val="103"/>
  </w:num>
  <w:num w:numId="153">
    <w:abstractNumId w:val="212"/>
  </w:num>
  <w:num w:numId="154">
    <w:abstractNumId w:val="174"/>
  </w:num>
  <w:num w:numId="155">
    <w:abstractNumId w:val="24"/>
  </w:num>
  <w:num w:numId="156">
    <w:abstractNumId w:val="190"/>
  </w:num>
  <w:num w:numId="15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3"/>
  </w:num>
  <w:num w:numId="160">
    <w:abstractNumId w:val="18"/>
  </w:num>
  <w:num w:numId="161">
    <w:abstractNumId w:val="201"/>
  </w:num>
  <w:num w:numId="162">
    <w:abstractNumId w:val="88"/>
  </w:num>
  <w:num w:numId="163">
    <w:abstractNumId w:val="62"/>
  </w:num>
  <w:num w:numId="164">
    <w:abstractNumId w:val="31"/>
  </w:num>
  <w:num w:numId="165">
    <w:abstractNumId w:val="182"/>
  </w:num>
  <w:num w:numId="166">
    <w:abstractNumId w:val="148"/>
  </w:num>
  <w:num w:numId="167">
    <w:abstractNumId w:val="227"/>
  </w:num>
  <w:num w:numId="168">
    <w:abstractNumId w:val="116"/>
  </w:num>
  <w:num w:numId="169">
    <w:abstractNumId w:val="150"/>
  </w:num>
  <w:num w:numId="170">
    <w:abstractNumId w:val="176"/>
  </w:num>
  <w:num w:numId="171">
    <w:abstractNumId w:val="184"/>
  </w:num>
  <w:num w:numId="172">
    <w:abstractNumId w:val="138"/>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0"/>
    <w:lvlOverride w:ilvl="0">
      <w:startOverride w:val="1"/>
    </w:lvlOverride>
  </w:num>
  <w:num w:numId="177">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8"/>
  </w:num>
  <w:num w:numId="184">
    <w:abstractNumId w:val="109"/>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2"/>
  </w:num>
  <w:num w:numId="192">
    <w:abstractNumId w:val="165"/>
  </w:num>
  <w:num w:numId="193">
    <w:abstractNumId w:val="86"/>
  </w:num>
  <w:num w:numId="194">
    <w:abstractNumId w:val="41"/>
  </w:num>
  <w:num w:numId="195">
    <w:abstractNumId w:val="146"/>
  </w:num>
  <w:num w:numId="196">
    <w:abstractNumId w:val="108"/>
  </w:num>
  <w:num w:numId="197">
    <w:abstractNumId w:val="30"/>
  </w:num>
  <w:num w:numId="198">
    <w:abstractNumId w:val="19"/>
  </w:num>
  <w:num w:numId="199">
    <w:abstractNumId w:val="82"/>
  </w:num>
  <w:num w:numId="200">
    <w:abstractNumId w:val="16"/>
  </w:num>
  <w:num w:numId="201">
    <w:abstractNumId w:val="27"/>
  </w:num>
  <w:num w:numId="202">
    <w:abstractNumId w:val="171"/>
  </w:num>
  <w:num w:numId="203">
    <w:abstractNumId w:val="124"/>
  </w:num>
  <w:num w:numId="204">
    <w:abstractNumId w:val="168"/>
  </w:num>
  <w:num w:numId="205">
    <w:abstractNumId w:val="78"/>
  </w:num>
  <w:num w:numId="206">
    <w:abstractNumId w:val="143"/>
  </w:num>
  <w:num w:numId="207">
    <w:abstractNumId w:val="145"/>
  </w:num>
  <w:num w:numId="208">
    <w:abstractNumId w:val="204"/>
  </w:num>
  <w:num w:numId="209">
    <w:abstractNumId w:val="40"/>
  </w:num>
  <w:num w:numId="210">
    <w:abstractNumId w:val="142"/>
  </w:num>
  <w:num w:numId="211">
    <w:abstractNumId w:val="57"/>
  </w:num>
  <w:num w:numId="212">
    <w:abstractNumId w:val="39"/>
  </w:num>
  <w:num w:numId="213">
    <w:abstractNumId w:val="224"/>
  </w:num>
  <w:num w:numId="214">
    <w:abstractNumId w:val="137"/>
  </w:num>
  <w:num w:numId="215">
    <w:abstractNumId w:val="181"/>
  </w:num>
  <w:num w:numId="216">
    <w:abstractNumId w:val="208"/>
  </w:num>
  <w:num w:numId="217">
    <w:abstractNumId w:val="61"/>
  </w:num>
  <w:num w:numId="218">
    <w:abstractNumId w:val="85"/>
  </w:num>
  <w:num w:numId="219">
    <w:abstractNumId w:val="229"/>
  </w:num>
  <w:num w:numId="220">
    <w:abstractNumId w:val="100"/>
  </w:num>
  <w:num w:numId="221">
    <w:abstractNumId w:val="127"/>
  </w:num>
  <w:num w:numId="222">
    <w:abstractNumId w:val="222"/>
  </w:num>
  <w:num w:numId="223">
    <w:abstractNumId w:val="189"/>
  </w:num>
  <w:num w:numId="224">
    <w:abstractNumId w:val="179"/>
  </w:num>
  <w:num w:numId="225">
    <w:abstractNumId w:val="185"/>
  </w:num>
  <w:num w:numId="226">
    <w:abstractNumId w:val="122"/>
  </w:num>
  <w:num w:numId="227">
    <w:abstractNumId w:val="21"/>
  </w:num>
  <w:num w:numId="228">
    <w:abstractNumId w:val="10"/>
  </w:num>
  <w:num w:numId="229">
    <w:abstractNumId w:val="65"/>
  </w:num>
  <w:num w:numId="230">
    <w:abstractNumId w:val="70"/>
  </w:num>
  <w:num w:numId="231">
    <w:abstractNumId w:val="140"/>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2"/>
  </w:num>
  <w:num w:numId="240">
    <w:abstractNumId w:val="156"/>
  </w:num>
  <w:num w:numId="241">
    <w:abstractNumId w:val="34"/>
  </w:num>
  <w:num w:numId="242">
    <w:abstractNumId w:val="38"/>
  </w:num>
  <w:num w:numId="243">
    <w:abstractNumId w:val="214"/>
  </w:num>
  <w:num w:numId="244">
    <w:abstractNumId w:val="75"/>
  </w:num>
  <w:num w:numId="245">
    <w:abstractNumId w:val="25"/>
  </w:num>
  <w:num w:numId="246">
    <w:abstractNumId w:val="172"/>
  </w:num>
  <w:num w:numId="247">
    <w:abstractNumId w:val="136"/>
  </w:num>
  <w:num w:numId="248">
    <w:abstractNumId w:val="119"/>
  </w:num>
  <w:num w:numId="249">
    <w:abstractNumId w:val="157"/>
  </w:num>
  <w:num w:numId="250">
    <w:abstractNumId w:val="96"/>
  </w:num>
  <w:num w:numId="251">
    <w:abstractNumId w:val="175"/>
  </w:num>
  <w:num w:numId="252">
    <w:abstractNumId w:val="89"/>
  </w:num>
  <w:num w:numId="253">
    <w:abstractNumId w:val="84"/>
  </w:num>
  <w:num w:numId="254">
    <w:abstractNumId w:val="232"/>
  </w:num>
  <w:num w:numId="255">
    <w:abstractNumId w:val="207"/>
  </w:num>
  <w:num w:numId="256">
    <w:abstractNumId w:val="151"/>
  </w:num>
  <w:num w:numId="257">
    <w:abstractNumId w:val="225"/>
  </w:num>
  <w:numIdMacAtCleanup w:val="2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296C"/>
    <w:rsid w:val="00025E6A"/>
    <w:rsid w:val="00026C34"/>
    <w:rsid w:val="000304C8"/>
    <w:rsid w:val="00033949"/>
    <w:rsid w:val="00033A76"/>
    <w:rsid w:val="0003503D"/>
    <w:rsid w:val="00037E3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394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717F"/>
    <w:rsid w:val="006A7D6A"/>
    <w:rsid w:val="006B285B"/>
    <w:rsid w:val="006C1CA4"/>
    <w:rsid w:val="006C58C9"/>
    <w:rsid w:val="006C6EB9"/>
    <w:rsid w:val="006D1EBE"/>
    <w:rsid w:val="006D34DA"/>
    <w:rsid w:val="006D7A77"/>
    <w:rsid w:val="006D7CEE"/>
    <w:rsid w:val="006F2D0B"/>
    <w:rsid w:val="006F760C"/>
    <w:rsid w:val="006F78D5"/>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87A1C"/>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66D"/>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899"/>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 w:val="00FF1A49"/>
    <w:rsid w:val="00FF3D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3C601FA"/>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D8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F3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F3D8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F3D89"/>
    <w:pPr>
      <w:spacing w:before="120"/>
      <w:outlineLvl w:val="2"/>
    </w:pPr>
    <w:rPr>
      <w:sz w:val="28"/>
    </w:rPr>
  </w:style>
  <w:style w:type="paragraph" w:styleId="Heading4">
    <w:name w:val="heading 4"/>
    <w:aliases w:val="h4"/>
    <w:basedOn w:val="Heading3"/>
    <w:next w:val="Normal"/>
    <w:link w:val="Heading4Char"/>
    <w:qFormat/>
    <w:rsid w:val="00FF3D89"/>
    <w:pPr>
      <w:ind w:left="1418" w:hanging="1418"/>
      <w:outlineLvl w:val="3"/>
    </w:pPr>
    <w:rPr>
      <w:sz w:val="24"/>
    </w:rPr>
  </w:style>
  <w:style w:type="paragraph" w:styleId="Heading5">
    <w:name w:val="heading 5"/>
    <w:aliases w:val="h5,Heading5"/>
    <w:basedOn w:val="Heading4"/>
    <w:next w:val="Normal"/>
    <w:link w:val="Heading5Char"/>
    <w:qFormat/>
    <w:rsid w:val="00FF3D89"/>
    <w:pPr>
      <w:ind w:left="1701" w:hanging="1701"/>
      <w:outlineLvl w:val="4"/>
    </w:pPr>
    <w:rPr>
      <w:sz w:val="22"/>
    </w:rPr>
  </w:style>
  <w:style w:type="paragraph" w:styleId="Heading6">
    <w:name w:val="heading 6"/>
    <w:basedOn w:val="H6"/>
    <w:next w:val="Normal"/>
    <w:link w:val="Heading6Char"/>
    <w:qFormat/>
    <w:rsid w:val="00FF3D89"/>
    <w:pPr>
      <w:outlineLvl w:val="5"/>
    </w:pPr>
  </w:style>
  <w:style w:type="paragraph" w:styleId="Heading7">
    <w:name w:val="heading 7"/>
    <w:basedOn w:val="H6"/>
    <w:next w:val="Normal"/>
    <w:link w:val="Heading7Char"/>
    <w:qFormat/>
    <w:rsid w:val="00FF3D89"/>
    <w:pPr>
      <w:outlineLvl w:val="6"/>
    </w:pPr>
  </w:style>
  <w:style w:type="paragraph" w:styleId="Heading8">
    <w:name w:val="heading 8"/>
    <w:basedOn w:val="Heading1"/>
    <w:next w:val="Normal"/>
    <w:link w:val="Heading8Char"/>
    <w:qFormat/>
    <w:rsid w:val="00FF3D89"/>
    <w:pPr>
      <w:ind w:left="0" w:firstLine="0"/>
      <w:outlineLvl w:val="7"/>
    </w:pPr>
  </w:style>
  <w:style w:type="paragraph" w:styleId="Heading9">
    <w:name w:val="heading 9"/>
    <w:basedOn w:val="Heading8"/>
    <w:next w:val="Normal"/>
    <w:link w:val="Heading9Char"/>
    <w:qFormat/>
    <w:rsid w:val="00FF3D89"/>
    <w:pPr>
      <w:outlineLvl w:val="8"/>
    </w:pPr>
  </w:style>
  <w:style w:type="character" w:default="1" w:styleId="DefaultParagraphFont">
    <w:name w:val="Default Paragraph Font"/>
    <w:semiHidden/>
    <w:rsid w:val="00FF3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3D89"/>
  </w:style>
  <w:style w:type="paragraph" w:customStyle="1" w:styleId="H6">
    <w:name w:val="H6"/>
    <w:basedOn w:val="Heading5"/>
    <w:next w:val="Normal"/>
    <w:rsid w:val="00FF3D89"/>
    <w:pPr>
      <w:ind w:left="1985" w:hanging="1985"/>
      <w:outlineLvl w:val="9"/>
    </w:pPr>
    <w:rPr>
      <w:sz w:val="20"/>
    </w:rPr>
  </w:style>
  <w:style w:type="paragraph" w:styleId="TOC9">
    <w:name w:val="toc 9"/>
    <w:basedOn w:val="TOC8"/>
    <w:rsid w:val="00FF3D89"/>
    <w:pPr>
      <w:ind w:left="1418" w:hanging="1418"/>
    </w:pPr>
  </w:style>
  <w:style w:type="paragraph" w:styleId="TOC8">
    <w:name w:val="toc 8"/>
    <w:basedOn w:val="TOC1"/>
    <w:rsid w:val="00FF3D89"/>
    <w:pPr>
      <w:spacing w:before="180"/>
      <w:ind w:left="2693" w:hanging="2693"/>
    </w:pPr>
    <w:rPr>
      <w:b/>
    </w:rPr>
  </w:style>
  <w:style w:type="paragraph" w:styleId="TOC1">
    <w:name w:val="toc 1"/>
    <w:rsid w:val="00FF3D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F3D89"/>
    <w:pPr>
      <w:keepLines/>
      <w:tabs>
        <w:tab w:val="center" w:pos="4536"/>
        <w:tab w:val="right" w:pos="9072"/>
      </w:tabs>
    </w:pPr>
    <w:rPr>
      <w:noProof/>
    </w:rPr>
  </w:style>
  <w:style w:type="character" w:customStyle="1" w:styleId="ZGSM">
    <w:name w:val="ZGSM"/>
    <w:rsid w:val="00FF3D8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F3D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F3D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F3D89"/>
    <w:pPr>
      <w:ind w:left="1701" w:hanging="1701"/>
    </w:pPr>
  </w:style>
  <w:style w:type="paragraph" w:styleId="TOC4">
    <w:name w:val="toc 4"/>
    <w:basedOn w:val="TOC3"/>
    <w:rsid w:val="00FF3D89"/>
    <w:pPr>
      <w:ind w:left="1418" w:hanging="1418"/>
    </w:pPr>
  </w:style>
  <w:style w:type="paragraph" w:styleId="TOC3">
    <w:name w:val="toc 3"/>
    <w:basedOn w:val="TOC2"/>
    <w:rsid w:val="00FF3D89"/>
    <w:pPr>
      <w:ind w:left="1134" w:hanging="1134"/>
    </w:pPr>
  </w:style>
  <w:style w:type="paragraph" w:styleId="TOC2">
    <w:name w:val="toc 2"/>
    <w:basedOn w:val="TOC1"/>
    <w:rsid w:val="00FF3D89"/>
    <w:pPr>
      <w:keepNext w:val="0"/>
      <w:spacing w:before="0"/>
      <w:ind w:left="851" w:hanging="851"/>
    </w:pPr>
    <w:rPr>
      <w:sz w:val="20"/>
    </w:rPr>
  </w:style>
  <w:style w:type="paragraph" w:styleId="Index1">
    <w:name w:val="index 1"/>
    <w:basedOn w:val="Normal"/>
    <w:semiHidden/>
    <w:rsid w:val="00FF3D89"/>
    <w:pPr>
      <w:keepLines/>
      <w:spacing w:after="0"/>
    </w:pPr>
  </w:style>
  <w:style w:type="paragraph" w:styleId="Index2">
    <w:name w:val="index 2"/>
    <w:basedOn w:val="Index1"/>
    <w:semiHidden/>
    <w:rsid w:val="00FF3D89"/>
    <w:pPr>
      <w:ind w:left="284"/>
    </w:pPr>
  </w:style>
  <w:style w:type="paragraph" w:customStyle="1" w:styleId="TT">
    <w:name w:val="TT"/>
    <w:basedOn w:val="Heading1"/>
    <w:next w:val="Normal"/>
    <w:rsid w:val="00FF3D89"/>
    <w:pPr>
      <w:outlineLvl w:val="9"/>
    </w:pPr>
  </w:style>
  <w:style w:type="paragraph" w:styleId="Footer">
    <w:name w:val="footer"/>
    <w:basedOn w:val="Header"/>
    <w:link w:val="FooterChar"/>
    <w:rsid w:val="00FF3D89"/>
    <w:pPr>
      <w:jc w:val="center"/>
    </w:pPr>
    <w:rPr>
      <w:i/>
    </w:rPr>
  </w:style>
  <w:style w:type="character" w:styleId="FootnoteReference">
    <w:name w:val="footnote reference"/>
    <w:semiHidden/>
    <w:rsid w:val="00FF3D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F3D89"/>
    <w:pPr>
      <w:keepLines/>
      <w:spacing w:after="0"/>
      <w:ind w:left="454" w:hanging="454"/>
    </w:pPr>
    <w:rPr>
      <w:sz w:val="16"/>
    </w:rPr>
  </w:style>
  <w:style w:type="paragraph" w:customStyle="1" w:styleId="NF">
    <w:name w:val="NF"/>
    <w:basedOn w:val="NO"/>
    <w:rsid w:val="00FF3D89"/>
    <w:pPr>
      <w:keepNext/>
      <w:spacing w:after="0"/>
    </w:pPr>
    <w:rPr>
      <w:rFonts w:ascii="Arial" w:hAnsi="Arial"/>
      <w:sz w:val="18"/>
    </w:rPr>
  </w:style>
  <w:style w:type="paragraph" w:customStyle="1" w:styleId="NO">
    <w:name w:val="NO"/>
    <w:basedOn w:val="Normal"/>
    <w:rsid w:val="00FF3D89"/>
    <w:pPr>
      <w:keepLines/>
      <w:ind w:left="1135" w:hanging="851"/>
    </w:pPr>
  </w:style>
  <w:style w:type="paragraph" w:customStyle="1" w:styleId="PL">
    <w:name w:val="PL"/>
    <w:link w:val="PLChar"/>
    <w:rsid w:val="00FF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F3D89"/>
    <w:pPr>
      <w:jc w:val="right"/>
    </w:pPr>
  </w:style>
  <w:style w:type="paragraph" w:customStyle="1" w:styleId="TAL">
    <w:name w:val="TAL"/>
    <w:basedOn w:val="Normal"/>
    <w:link w:val="TALCar"/>
    <w:rsid w:val="00FF3D89"/>
    <w:pPr>
      <w:keepNext/>
      <w:keepLines/>
      <w:spacing w:after="0"/>
    </w:pPr>
    <w:rPr>
      <w:rFonts w:ascii="Arial" w:hAnsi="Arial"/>
      <w:sz w:val="18"/>
    </w:rPr>
  </w:style>
  <w:style w:type="paragraph" w:styleId="ListNumber2">
    <w:name w:val="List Number 2"/>
    <w:basedOn w:val="ListNumber"/>
    <w:rsid w:val="00FF3D89"/>
    <w:pPr>
      <w:ind w:left="851"/>
    </w:pPr>
  </w:style>
  <w:style w:type="paragraph" w:styleId="ListNumber">
    <w:name w:val="List Number"/>
    <w:basedOn w:val="List"/>
    <w:rsid w:val="00FF3D89"/>
  </w:style>
  <w:style w:type="paragraph" w:styleId="List">
    <w:name w:val="List"/>
    <w:basedOn w:val="Normal"/>
    <w:link w:val="ListChar"/>
    <w:rsid w:val="00FF3D89"/>
    <w:pPr>
      <w:ind w:left="568" w:hanging="284"/>
    </w:pPr>
  </w:style>
  <w:style w:type="paragraph" w:customStyle="1" w:styleId="TAH">
    <w:name w:val="TAH"/>
    <w:basedOn w:val="TAC"/>
    <w:link w:val="TAHCar"/>
    <w:rsid w:val="00FF3D89"/>
    <w:rPr>
      <w:b/>
    </w:rPr>
  </w:style>
  <w:style w:type="paragraph" w:customStyle="1" w:styleId="TAC">
    <w:name w:val="TAC"/>
    <w:basedOn w:val="TAL"/>
    <w:link w:val="TACChar"/>
    <w:rsid w:val="00FF3D89"/>
    <w:pPr>
      <w:jc w:val="center"/>
    </w:pPr>
  </w:style>
  <w:style w:type="paragraph" w:customStyle="1" w:styleId="LD">
    <w:name w:val="LD"/>
    <w:rsid w:val="00FF3D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F3D89"/>
    <w:pPr>
      <w:keepLines/>
      <w:ind w:left="1702" w:hanging="1418"/>
    </w:pPr>
  </w:style>
  <w:style w:type="paragraph" w:customStyle="1" w:styleId="FP">
    <w:name w:val="FP"/>
    <w:basedOn w:val="Normal"/>
    <w:rsid w:val="00FF3D89"/>
    <w:pPr>
      <w:spacing w:after="0"/>
    </w:pPr>
  </w:style>
  <w:style w:type="paragraph" w:customStyle="1" w:styleId="NW">
    <w:name w:val="NW"/>
    <w:basedOn w:val="NO"/>
    <w:rsid w:val="00FF3D89"/>
    <w:pPr>
      <w:spacing w:after="0"/>
    </w:pPr>
  </w:style>
  <w:style w:type="paragraph" w:customStyle="1" w:styleId="EW">
    <w:name w:val="EW"/>
    <w:basedOn w:val="EX"/>
    <w:rsid w:val="00FF3D89"/>
    <w:pPr>
      <w:spacing w:after="0"/>
    </w:pPr>
  </w:style>
  <w:style w:type="paragraph" w:customStyle="1" w:styleId="B1">
    <w:name w:val="B1"/>
    <w:basedOn w:val="List"/>
    <w:link w:val="B1Char1"/>
    <w:rsid w:val="00FF3D89"/>
  </w:style>
  <w:style w:type="character" w:customStyle="1" w:styleId="B1Char1">
    <w:name w:val="B1 Char1"/>
    <w:link w:val="B1"/>
    <w:rsid w:val="00E152C3"/>
    <w:rPr>
      <w:rFonts w:eastAsia="Times New Roman"/>
    </w:rPr>
  </w:style>
  <w:style w:type="paragraph" w:styleId="TOC6">
    <w:name w:val="toc 6"/>
    <w:basedOn w:val="TOC5"/>
    <w:next w:val="Normal"/>
    <w:rsid w:val="00FF3D89"/>
    <w:pPr>
      <w:ind w:left="1985" w:hanging="1985"/>
    </w:pPr>
  </w:style>
  <w:style w:type="paragraph" w:styleId="TOC7">
    <w:name w:val="toc 7"/>
    <w:basedOn w:val="TOC6"/>
    <w:next w:val="Normal"/>
    <w:rsid w:val="00FF3D89"/>
    <w:pPr>
      <w:ind w:left="2268" w:hanging="2268"/>
    </w:pPr>
  </w:style>
  <w:style w:type="paragraph" w:styleId="ListBullet2">
    <w:name w:val="List Bullet 2"/>
    <w:basedOn w:val="ListBullet"/>
    <w:rsid w:val="00FF3D89"/>
    <w:pPr>
      <w:ind w:left="851"/>
    </w:pPr>
  </w:style>
  <w:style w:type="paragraph" w:styleId="ListBullet">
    <w:name w:val="List Bullet"/>
    <w:basedOn w:val="List"/>
    <w:rsid w:val="00FF3D89"/>
  </w:style>
  <w:style w:type="paragraph" w:customStyle="1" w:styleId="EditorsNote">
    <w:name w:val="Editor's Note"/>
    <w:basedOn w:val="NO"/>
    <w:rsid w:val="00FF3D89"/>
    <w:rPr>
      <w:color w:val="FF0000"/>
    </w:rPr>
  </w:style>
  <w:style w:type="paragraph" w:customStyle="1" w:styleId="TH">
    <w:name w:val="TH"/>
    <w:basedOn w:val="Normal"/>
    <w:link w:val="THChar"/>
    <w:rsid w:val="00FF3D8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F3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3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F3D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F3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F3D89"/>
    <w:pPr>
      <w:ind w:left="851" w:hanging="851"/>
    </w:pPr>
  </w:style>
  <w:style w:type="paragraph" w:customStyle="1" w:styleId="ZH">
    <w:name w:val="ZH"/>
    <w:rsid w:val="00FF3D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F3D89"/>
    <w:pPr>
      <w:keepNext w:val="0"/>
      <w:spacing w:before="0" w:after="240"/>
    </w:pPr>
  </w:style>
  <w:style w:type="paragraph" w:customStyle="1" w:styleId="ZG">
    <w:name w:val="ZG"/>
    <w:rsid w:val="00FF3D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F3D89"/>
    <w:pPr>
      <w:ind w:left="1135"/>
    </w:pPr>
  </w:style>
  <w:style w:type="paragraph" w:styleId="List2">
    <w:name w:val="List 2"/>
    <w:basedOn w:val="List"/>
    <w:link w:val="List2Char"/>
    <w:rsid w:val="00FF3D89"/>
    <w:pPr>
      <w:ind w:left="851"/>
    </w:pPr>
  </w:style>
  <w:style w:type="paragraph" w:styleId="List3">
    <w:name w:val="List 3"/>
    <w:basedOn w:val="List2"/>
    <w:link w:val="List3Char"/>
    <w:rsid w:val="00FF3D89"/>
    <w:pPr>
      <w:ind w:left="1135"/>
    </w:pPr>
  </w:style>
  <w:style w:type="paragraph" w:styleId="List4">
    <w:name w:val="List 4"/>
    <w:basedOn w:val="List3"/>
    <w:rsid w:val="00FF3D89"/>
    <w:pPr>
      <w:ind w:left="1418"/>
    </w:pPr>
  </w:style>
  <w:style w:type="paragraph" w:styleId="List5">
    <w:name w:val="List 5"/>
    <w:basedOn w:val="List4"/>
    <w:rsid w:val="00FF3D89"/>
    <w:pPr>
      <w:ind w:left="1702"/>
    </w:pPr>
  </w:style>
  <w:style w:type="paragraph" w:styleId="ListBullet4">
    <w:name w:val="List Bullet 4"/>
    <w:basedOn w:val="ListBullet3"/>
    <w:rsid w:val="00FF3D89"/>
    <w:pPr>
      <w:ind w:left="1418"/>
    </w:pPr>
  </w:style>
  <w:style w:type="paragraph" w:styleId="ListBullet5">
    <w:name w:val="List Bullet 5"/>
    <w:basedOn w:val="ListBullet4"/>
    <w:rsid w:val="00FF3D89"/>
    <w:pPr>
      <w:ind w:left="1702"/>
    </w:pPr>
  </w:style>
  <w:style w:type="paragraph" w:customStyle="1" w:styleId="B2">
    <w:name w:val="B2"/>
    <w:basedOn w:val="List2"/>
    <w:rsid w:val="00FF3D89"/>
  </w:style>
  <w:style w:type="paragraph" w:customStyle="1" w:styleId="B3">
    <w:name w:val="B3"/>
    <w:basedOn w:val="List3"/>
    <w:link w:val="B3Char"/>
    <w:rsid w:val="00FF3D89"/>
  </w:style>
  <w:style w:type="paragraph" w:customStyle="1" w:styleId="B4">
    <w:name w:val="B4"/>
    <w:basedOn w:val="List4"/>
    <w:rsid w:val="00FF3D89"/>
  </w:style>
  <w:style w:type="paragraph" w:customStyle="1" w:styleId="B5">
    <w:name w:val="B5"/>
    <w:basedOn w:val="List5"/>
    <w:rsid w:val="00FF3D89"/>
  </w:style>
  <w:style w:type="paragraph" w:customStyle="1" w:styleId="ZTD">
    <w:name w:val="ZTD"/>
    <w:basedOn w:val="ZB"/>
    <w:rsid w:val="00FF3D89"/>
    <w:pPr>
      <w:framePr w:hRule="auto" w:wrap="notBeside" w:y="852"/>
    </w:pPr>
    <w:rPr>
      <w:i w:val="0"/>
      <w:sz w:val="40"/>
    </w:rPr>
  </w:style>
  <w:style w:type="paragraph" w:customStyle="1" w:styleId="ZV">
    <w:name w:val="ZV"/>
    <w:basedOn w:val="ZU"/>
    <w:rsid w:val="00FF3D8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671" Type="http://schemas.openxmlformats.org/officeDocument/2006/relationships/image" Target="media/image476.wmf"/><Relationship Id="rId769" Type="http://schemas.openxmlformats.org/officeDocument/2006/relationships/oleObject" Target="embeddings/oleObject201.bin"/><Relationship Id="rId976" Type="http://schemas.openxmlformats.org/officeDocument/2006/relationships/oleObject" Target="embeddings/oleObject345.bin"/><Relationship Id="rId21" Type="http://schemas.openxmlformats.org/officeDocument/2006/relationships/image" Target="media/image9.wmf"/><Relationship Id="rId324" Type="http://schemas.openxmlformats.org/officeDocument/2006/relationships/oleObject" Target="embeddings/oleObject125.bin"/><Relationship Id="rId531" Type="http://schemas.openxmlformats.org/officeDocument/2006/relationships/image" Target="media/image336.wmf"/><Relationship Id="rId629" Type="http://schemas.openxmlformats.org/officeDocument/2006/relationships/image" Target="media/image434.wmf"/><Relationship Id="rId170" Type="http://schemas.openxmlformats.org/officeDocument/2006/relationships/image" Target="media/image96.wmf"/><Relationship Id="rId836" Type="http://schemas.openxmlformats.org/officeDocument/2006/relationships/oleObject" Target="embeddings/oleObject247.bin"/><Relationship Id="rId1021" Type="http://schemas.openxmlformats.org/officeDocument/2006/relationships/image" Target="media/image649.wmf"/><Relationship Id="rId268" Type="http://schemas.openxmlformats.org/officeDocument/2006/relationships/oleObject" Target="embeddings/oleObject88.bin"/><Relationship Id="rId475" Type="http://schemas.openxmlformats.org/officeDocument/2006/relationships/image" Target="media/image282.wmf"/><Relationship Id="rId682" Type="http://schemas.openxmlformats.org/officeDocument/2006/relationships/image" Target="media/image487.wmf"/><Relationship Id="rId903" Type="http://schemas.openxmlformats.org/officeDocument/2006/relationships/oleObject" Target="embeddings/oleObject305.bin"/><Relationship Id="rId32" Type="http://schemas.openxmlformats.org/officeDocument/2006/relationships/image" Target="media/image20.wmf"/><Relationship Id="rId128" Type="http://schemas.openxmlformats.org/officeDocument/2006/relationships/oleObject" Target="embeddings/oleObject53.bin"/><Relationship Id="rId335" Type="http://schemas.openxmlformats.org/officeDocument/2006/relationships/oleObject" Target="embeddings/oleObject134.bin"/><Relationship Id="rId542" Type="http://schemas.openxmlformats.org/officeDocument/2006/relationships/image" Target="media/image347.wmf"/><Relationship Id="rId987" Type="http://schemas.openxmlformats.org/officeDocument/2006/relationships/image" Target="media/image627.wmf"/><Relationship Id="rId181" Type="http://schemas.openxmlformats.org/officeDocument/2006/relationships/oleObject" Target="embeddings/oleObject71.bin"/><Relationship Id="rId402" Type="http://schemas.openxmlformats.org/officeDocument/2006/relationships/image" Target="media/image233.wmf"/><Relationship Id="rId847" Type="http://schemas.openxmlformats.org/officeDocument/2006/relationships/oleObject" Target="embeddings/oleObject256.bin"/><Relationship Id="rId1032" Type="http://schemas.openxmlformats.org/officeDocument/2006/relationships/image" Target="media/image660.wmf"/><Relationship Id="rId279" Type="http://schemas.openxmlformats.org/officeDocument/2006/relationships/image" Target="media/image173.wmf"/><Relationship Id="rId486" Type="http://schemas.openxmlformats.org/officeDocument/2006/relationships/image" Target="media/image292.wmf"/><Relationship Id="rId693" Type="http://schemas.openxmlformats.org/officeDocument/2006/relationships/image" Target="media/image498.wmf"/><Relationship Id="rId707" Type="http://schemas.openxmlformats.org/officeDocument/2006/relationships/image" Target="media/image512.wmf"/><Relationship Id="rId914" Type="http://schemas.openxmlformats.org/officeDocument/2006/relationships/image" Target="media/image593.wmf"/><Relationship Id="rId43" Type="http://schemas.openxmlformats.org/officeDocument/2006/relationships/image" Target="media/image31.wmf"/><Relationship Id="rId139" Type="http://schemas.openxmlformats.org/officeDocument/2006/relationships/image" Target="media/image76.wmf"/><Relationship Id="rId346" Type="http://schemas.openxmlformats.org/officeDocument/2006/relationships/oleObject" Target="embeddings/oleObject143.bin"/><Relationship Id="rId553" Type="http://schemas.openxmlformats.org/officeDocument/2006/relationships/image" Target="media/image358.wmf"/><Relationship Id="rId760" Type="http://schemas.openxmlformats.org/officeDocument/2006/relationships/image" Target="media/image555.wmf"/><Relationship Id="rId998" Type="http://schemas.openxmlformats.org/officeDocument/2006/relationships/image" Target="media/image636.wmf"/><Relationship Id="rId192" Type="http://schemas.openxmlformats.org/officeDocument/2006/relationships/oleObject" Target="embeddings/oleObject76.bin"/><Relationship Id="rId206" Type="http://schemas.openxmlformats.org/officeDocument/2006/relationships/oleObject" Target="embeddings/oleObject85.bin"/><Relationship Id="rId413" Type="http://schemas.openxmlformats.org/officeDocument/2006/relationships/image" Target="media/image238.wmf"/><Relationship Id="rId858" Type="http://schemas.openxmlformats.org/officeDocument/2006/relationships/oleObject" Target="embeddings/oleObject266.bin"/><Relationship Id="rId1043" Type="http://schemas.openxmlformats.org/officeDocument/2006/relationships/oleObject" Target="embeddings/oleObject363.bin"/><Relationship Id="rId497" Type="http://schemas.openxmlformats.org/officeDocument/2006/relationships/image" Target="media/image302.wmf"/><Relationship Id="rId620" Type="http://schemas.openxmlformats.org/officeDocument/2006/relationships/image" Target="media/image425.wmf"/><Relationship Id="rId718" Type="http://schemas.openxmlformats.org/officeDocument/2006/relationships/image" Target="media/image523.wmf"/><Relationship Id="rId925" Type="http://schemas.openxmlformats.org/officeDocument/2006/relationships/image" Target="media/image598.wmf"/><Relationship Id="rId357" Type="http://schemas.openxmlformats.org/officeDocument/2006/relationships/oleObject" Target="embeddings/oleObject154.bin"/><Relationship Id="rId54" Type="http://schemas.openxmlformats.org/officeDocument/2006/relationships/image" Target="media/image36.wmf"/><Relationship Id="rId217" Type="http://schemas.openxmlformats.org/officeDocument/2006/relationships/image" Target="media/image121.wmf"/><Relationship Id="rId564" Type="http://schemas.openxmlformats.org/officeDocument/2006/relationships/image" Target="media/image369.wmf"/><Relationship Id="rId771" Type="http://schemas.openxmlformats.org/officeDocument/2006/relationships/oleObject" Target="embeddings/oleObject202.bin"/><Relationship Id="rId869" Type="http://schemas.openxmlformats.org/officeDocument/2006/relationships/oleObject" Target="embeddings/oleObject275.bin"/><Relationship Id="rId424" Type="http://schemas.openxmlformats.org/officeDocument/2006/relationships/image" Target="media/image242.wmf"/><Relationship Id="rId631" Type="http://schemas.openxmlformats.org/officeDocument/2006/relationships/image" Target="media/image436.wmf"/><Relationship Id="rId729" Type="http://schemas.openxmlformats.org/officeDocument/2006/relationships/image" Target="media/image534.wmf"/><Relationship Id="rId1054" Type="http://schemas.openxmlformats.org/officeDocument/2006/relationships/image" Target="media/image674.wmf"/><Relationship Id="rId270" Type="http://schemas.openxmlformats.org/officeDocument/2006/relationships/oleObject" Target="embeddings/oleObject90.bin"/><Relationship Id="rId936" Type="http://schemas.openxmlformats.org/officeDocument/2006/relationships/oleObject" Target="embeddings/oleObject328.bin"/><Relationship Id="rId65" Type="http://schemas.openxmlformats.org/officeDocument/2006/relationships/image" Target="media/image39.wmf"/><Relationship Id="rId130" Type="http://schemas.openxmlformats.org/officeDocument/2006/relationships/image" Target="media/image67.wmf"/><Relationship Id="rId368" Type="http://schemas.openxmlformats.org/officeDocument/2006/relationships/image" Target="media/image202.wmf"/><Relationship Id="rId575" Type="http://schemas.openxmlformats.org/officeDocument/2006/relationships/image" Target="media/image380.wmf"/><Relationship Id="rId782" Type="http://schemas.openxmlformats.org/officeDocument/2006/relationships/oleObject" Target="embeddings/oleObject209.bin"/><Relationship Id="rId228" Type="http://schemas.openxmlformats.org/officeDocument/2006/relationships/image" Target="media/image132.wmf"/><Relationship Id="rId435" Type="http://schemas.openxmlformats.org/officeDocument/2006/relationships/image" Target="media/image253.wmf"/><Relationship Id="rId642" Type="http://schemas.openxmlformats.org/officeDocument/2006/relationships/image" Target="media/image447.wmf"/><Relationship Id="rId1065" Type="http://schemas.openxmlformats.org/officeDocument/2006/relationships/oleObject" Target="embeddings/oleObject375.bin"/><Relationship Id="rId281" Type="http://schemas.openxmlformats.org/officeDocument/2006/relationships/image" Target="media/image175.wmf"/><Relationship Id="rId502" Type="http://schemas.openxmlformats.org/officeDocument/2006/relationships/image" Target="media/image307.wmf"/><Relationship Id="rId947" Type="http://schemas.openxmlformats.org/officeDocument/2006/relationships/image" Target="media/image599.wmf"/><Relationship Id="rId76" Type="http://schemas.openxmlformats.org/officeDocument/2006/relationships/oleObject" Target="embeddings/oleObject23.bin"/><Relationship Id="rId141" Type="http://schemas.openxmlformats.org/officeDocument/2006/relationships/image" Target="media/image78.wmf"/><Relationship Id="rId379" Type="http://schemas.openxmlformats.org/officeDocument/2006/relationships/image" Target="media/image213.wmf"/><Relationship Id="rId586" Type="http://schemas.openxmlformats.org/officeDocument/2006/relationships/image" Target="media/image391.wmf"/><Relationship Id="rId793" Type="http://schemas.openxmlformats.org/officeDocument/2006/relationships/image" Target="media/image570.wmf"/><Relationship Id="rId807" Type="http://schemas.openxmlformats.org/officeDocument/2006/relationships/oleObject" Target="embeddings/oleObject220.bin"/><Relationship Id="rId7" Type="http://schemas.openxmlformats.org/officeDocument/2006/relationships/endnotes" Target="endnotes.xml"/><Relationship Id="rId239" Type="http://schemas.openxmlformats.org/officeDocument/2006/relationships/image" Target="media/image143.wmf"/><Relationship Id="rId446" Type="http://schemas.openxmlformats.org/officeDocument/2006/relationships/image" Target="media/image264.wmf"/><Relationship Id="rId653" Type="http://schemas.openxmlformats.org/officeDocument/2006/relationships/image" Target="media/image458.wmf"/><Relationship Id="rId292" Type="http://schemas.openxmlformats.org/officeDocument/2006/relationships/oleObject" Target="embeddings/oleObject100.bin"/><Relationship Id="rId306" Type="http://schemas.openxmlformats.org/officeDocument/2006/relationships/oleObject" Target="embeddings/oleObject112.bin"/><Relationship Id="rId860" Type="http://schemas.openxmlformats.org/officeDocument/2006/relationships/oleObject" Target="embeddings/oleObject267.bin"/><Relationship Id="rId958" Type="http://schemas.openxmlformats.org/officeDocument/2006/relationships/image" Target="media/image606.wmf"/><Relationship Id="rId87" Type="http://schemas.openxmlformats.org/officeDocument/2006/relationships/oleObject" Target="embeddings/oleObject30.bin"/><Relationship Id="rId513" Type="http://schemas.openxmlformats.org/officeDocument/2006/relationships/image" Target="media/image318.wmf"/><Relationship Id="rId597" Type="http://schemas.openxmlformats.org/officeDocument/2006/relationships/image" Target="media/image402.wmf"/><Relationship Id="rId720" Type="http://schemas.openxmlformats.org/officeDocument/2006/relationships/image" Target="media/image525.wmf"/><Relationship Id="rId818" Type="http://schemas.openxmlformats.org/officeDocument/2006/relationships/oleObject" Target="embeddings/oleObject231.bin"/><Relationship Id="rId152" Type="http://schemas.openxmlformats.org/officeDocument/2006/relationships/oleObject" Target="embeddings/oleObject54.bin"/><Relationship Id="rId457" Type="http://schemas.openxmlformats.org/officeDocument/2006/relationships/oleObject" Target="embeddings/oleObject177.bin"/><Relationship Id="rId1003" Type="http://schemas.openxmlformats.org/officeDocument/2006/relationships/oleObject" Target="embeddings/oleObject355.bin"/><Relationship Id="rId664" Type="http://schemas.openxmlformats.org/officeDocument/2006/relationships/image" Target="media/image469.wmf"/><Relationship Id="rId871" Type="http://schemas.openxmlformats.org/officeDocument/2006/relationships/oleObject" Target="embeddings/oleObject276.bin"/><Relationship Id="rId969" Type="http://schemas.openxmlformats.org/officeDocument/2006/relationships/image" Target="media/image617.wmf"/><Relationship Id="rId14" Type="http://schemas.openxmlformats.org/officeDocument/2006/relationships/oleObject" Target="embeddings/oleObject2.bin"/><Relationship Id="rId317" Type="http://schemas.openxmlformats.org/officeDocument/2006/relationships/oleObject" Target="embeddings/oleObject120.bin"/><Relationship Id="rId524" Type="http://schemas.openxmlformats.org/officeDocument/2006/relationships/image" Target="media/image329.wmf"/><Relationship Id="rId731" Type="http://schemas.openxmlformats.org/officeDocument/2006/relationships/image" Target="media/image536.wmf"/><Relationship Id="rId98" Type="http://schemas.openxmlformats.org/officeDocument/2006/relationships/oleObject" Target="embeddings/oleObject37.bin"/><Relationship Id="rId163" Type="http://schemas.openxmlformats.org/officeDocument/2006/relationships/image" Target="media/image93.wmf"/><Relationship Id="rId370" Type="http://schemas.openxmlformats.org/officeDocument/2006/relationships/image" Target="media/image204.wmf"/><Relationship Id="rId829" Type="http://schemas.openxmlformats.org/officeDocument/2006/relationships/oleObject" Target="embeddings/oleObject240.bin"/><Relationship Id="rId1014" Type="http://schemas.openxmlformats.org/officeDocument/2006/relationships/image" Target="media/image644.wmf"/><Relationship Id="rId230" Type="http://schemas.openxmlformats.org/officeDocument/2006/relationships/image" Target="media/image134.wmf"/><Relationship Id="rId468" Type="http://schemas.openxmlformats.org/officeDocument/2006/relationships/image" Target="media/image275.wmf"/><Relationship Id="rId675" Type="http://schemas.openxmlformats.org/officeDocument/2006/relationships/image" Target="media/image480.wmf"/><Relationship Id="rId882" Type="http://schemas.openxmlformats.org/officeDocument/2006/relationships/oleObject" Target="embeddings/oleObject287.bin"/><Relationship Id="rId25" Type="http://schemas.openxmlformats.org/officeDocument/2006/relationships/image" Target="media/image13.wmf"/><Relationship Id="rId328" Type="http://schemas.openxmlformats.org/officeDocument/2006/relationships/oleObject" Target="embeddings/oleObject128.bin"/><Relationship Id="rId535" Type="http://schemas.openxmlformats.org/officeDocument/2006/relationships/image" Target="media/image340.wmf"/><Relationship Id="rId742" Type="http://schemas.openxmlformats.org/officeDocument/2006/relationships/image" Target="media/image547.wmf"/><Relationship Id="rId174" Type="http://schemas.openxmlformats.org/officeDocument/2006/relationships/oleObject" Target="embeddings/oleObject66.bin"/><Relationship Id="rId381" Type="http://schemas.openxmlformats.org/officeDocument/2006/relationships/image" Target="media/image215.wmf"/><Relationship Id="rId602" Type="http://schemas.openxmlformats.org/officeDocument/2006/relationships/image" Target="media/image407.wmf"/><Relationship Id="rId1025" Type="http://schemas.openxmlformats.org/officeDocument/2006/relationships/image" Target="media/image653.wmf"/><Relationship Id="rId241" Type="http://schemas.openxmlformats.org/officeDocument/2006/relationships/image" Target="media/image145.wmf"/><Relationship Id="rId479" Type="http://schemas.openxmlformats.org/officeDocument/2006/relationships/image" Target="media/image286.wmf"/><Relationship Id="rId686" Type="http://schemas.openxmlformats.org/officeDocument/2006/relationships/image" Target="media/image491.wmf"/><Relationship Id="rId893" Type="http://schemas.openxmlformats.org/officeDocument/2006/relationships/oleObject" Target="embeddings/oleObject298.bin"/><Relationship Id="rId907" Type="http://schemas.openxmlformats.org/officeDocument/2006/relationships/oleObject" Target="embeddings/oleObject308.bin"/><Relationship Id="rId36" Type="http://schemas.openxmlformats.org/officeDocument/2006/relationships/image" Target="media/image24.wmf"/><Relationship Id="rId339" Type="http://schemas.openxmlformats.org/officeDocument/2006/relationships/oleObject" Target="embeddings/oleObject136.bin"/><Relationship Id="rId546" Type="http://schemas.openxmlformats.org/officeDocument/2006/relationships/image" Target="media/image351.wmf"/><Relationship Id="rId753" Type="http://schemas.openxmlformats.org/officeDocument/2006/relationships/oleObject" Target="embeddings/oleObject192.bin"/><Relationship Id="rId101" Type="http://schemas.openxmlformats.org/officeDocument/2006/relationships/oleObject" Target="embeddings/oleObject39.bin"/><Relationship Id="rId185" Type="http://schemas.openxmlformats.org/officeDocument/2006/relationships/image" Target="media/image102.wmf"/><Relationship Id="rId406" Type="http://schemas.openxmlformats.org/officeDocument/2006/relationships/image" Target="media/image235.wmf"/><Relationship Id="rId960" Type="http://schemas.openxmlformats.org/officeDocument/2006/relationships/image" Target="media/image608.wmf"/><Relationship Id="rId1036" Type="http://schemas.openxmlformats.org/officeDocument/2006/relationships/image" Target="media/image664.wmf"/><Relationship Id="rId392" Type="http://schemas.openxmlformats.org/officeDocument/2006/relationships/image" Target="media/image226.wmf"/><Relationship Id="rId613" Type="http://schemas.openxmlformats.org/officeDocument/2006/relationships/image" Target="media/image418.wmf"/><Relationship Id="rId697" Type="http://schemas.openxmlformats.org/officeDocument/2006/relationships/image" Target="media/image502.wmf"/><Relationship Id="rId820" Type="http://schemas.openxmlformats.org/officeDocument/2006/relationships/oleObject" Target="embeddings/oleObject232.bin"/><Relationship Id="rId918" Type="http://schemas.openxmlformats.org/officeDocument/2006/relationships/image" Target="media/image595.wmf"/><Relationship Id="rId252" Type="http://schemas.openxmlformats.org/officeDocument/2006/relationships/image" Target="media/image156.wmf"/><Relationship Id="rId47" Type="http://schemas.openxmlformats.org/officeDocument/2006/relationships/oleObject" Target="embeddings/oleObject5.bin"/><Relationship Id="rId112" Type="http://schemas.openxmlformats.org/officeDocument/2006/relationships/oleObject" Target="embeddings/oleObject46.bin"/><Relationship Id="rId557" Type="http://schemas.openxmlformats.org/officeDocument/2006/relationships/image" Target="media/image362.wmf"/><Relationship Id="rId764" Type="http://schemas.openxmlformats.org/officeDocument/2006/relationships/oleObject" Target="embeddings/oleObject197.bin"/><Relationship Id="rId971" Type="http://schemas.openxmlformats.org/officeDocument/2006/relationships/image" Target="media/image619.wmf"/><Relationship Id="rId196" Type="http://schemas.openxmlformats.org/officeDocument/2006/relationships/oleObject" Target="embeddings/oleObject79.bin"/><Relationship Id="rId417" Type="http://schemas.openxmlformats.org/officeDocument/2006/relationships/oleObject" Target="embeddings/oleObject168.bin"/><Relationship Id="rId624" Type="http://schemas.openxmlformats.org/officeDocument/2006/relationships/image" Target="media/image429.wmf"/><Relationship Id="rId831" Type="http://schemas.openxmlformats.org/officeDocument/2006/relationships/oleObject" Target="embeddings/oleObject242.bin"/><Relationship Id="rId1047" Type="http://schemas.openxmlformats.org/officeDocument/2006/relationships/oleObject" Target="embeddings/oleObject366.bin"/><Relationship Id="rId263" Type="http://schemas.openxmlformats.org/officeDocument/2006/relationships/image" Target="media/image166.wmf"/><Relationship Id="rId470" Type="http://schemas.openxmlformats.org/officeDocument/2006/relationships/image" Target="media/image277.wmf"/><Relationship Id="rId929" Type="http://schemas.openxmlformats.org/officeDocument/2006/relationships/oleObject" Target="embeddings/oleObject321.bin"/><Relationship Id="rId58" Type="http://schemas.openxmlformats.org/officeDocument/2006/relationships/oleObject" Target="embeddings/oleObject11.bin"/><Relationship Id="rId123" Type="http://schemas.openxmlformats.org/officeDocument/2006/relationships/image" Target="media/image62.wmf"/><Relationship Id="rId330" Type="http://schemas.openxmlformats.org/officeDocument/2006/relationships/image" Target="media/image191.wmf"/><Relationship Id="rId568" Type="http://schemas.openxmlformats.org/officeDocument/2006/relationships/image" Target="media/image373.wmf"/><Relationship Id="rId775" Type="http://schemas.openxmlformats.org/officeDocument/2006/relationships/image" Target="media/image560.wmf"/><Relationship Id="rId982" Type="http://schemas.openxmlformats.org/officeDocument/2006/relationships/oleObject" Target="embeddings/oleObject348.bin"/><Relationship Id="rId428" Type="http://schemas.openxmlformats.org/officeDocument/2006/relationships/image" Target="media/image246.wmf"/><Relationship Id="rId635" Type="http://schemas.openxmlformats.org/officeDocument/2006/relationships/image" Target="media/image440.wmf"/><Relationship Id="rId842" Type="http://schemas.openxmlformats.org/officeDocument/2006/relationships/oleObject" Target="embeddings/oleObject253.bin"/><Relationship Id="rId1058" Type="http://schemas.openxmlformats.org/officeDocument/2006/relationships/oleObject" Target="embeddings/oleObject374.bin"/><Relationship Id="rId274" Type="http://schemas.openxmlformats.org/officeDocument/2006/relationships/oleObject" Target="embeddings/oleObject94.bin"/><Relationship Id="rId481" Type="http://schemas.openxmlformats.org/officeDocument/2006/relationships/oleObject" Target="embeddings/oleObject184.bin"/><Relationship Id="rId702" Type="http://schemas.openxmlformats.org/officeDocument/2006/relationships/image" Target="media/image507.wmf"/><Relationship Id="rId69" Type="http://schemas.openxmlformats.org/officeDocument/2006/relationships/image" Target="media/image41.wmf"/><Relationship Id="rId134" Type="http://schemas.openxmlformats.org/officeDocument/2006/relationships/image" Target="media/image71.wmf"/><Relationship Id="rId579" Type="http://schemas.openxmlformats.org/officeDocument/2006/relationships/image" Target="media/image384.wmf"/><Relationship Id="rId786" Type="http://schemas.openxmlformats.org/officeDocument/2006/relationships/oleObject" Target="embeddings/oleObject210.bin"/><Relationship Id="rId993" Type="http://schemas.openxmlformats.org/officeDocument/2006/relationships/image" Target="media/image633.wmf"/><Relationship Id="rId341" Type="http://schemas.openxmlformats.org/officeDocument/2006/relationships/oleObject" Target="embeddings/oleObject138.bin"/><Relationship Id="rId439" Type="http://schemas.openxmlformats.org/officeDocument/2006/relationships/image" Target="media/image257.wmf"/><Relationship Id="rId646" Type="http://schemas.openxmlformats.org/officeDocument/2006/relationships/image" Target="media/image451.wmf"/><Relationship Id="rId1069" Type="http://schemas.openxmlformats.org/officeDocument/2006/relationships/oleObject" Target="embeddings/oleObject378.bin"/><Relationship Id="rId201" Type="http://schemas.openxmlformats.org/officeDocument/2006/relationships/oleObject" Target="embeddings/oleObject82.bin"/><Relationship Id="rId285" Type="http://schemas.openxmlformats.org/officeDocument/2006/relationships/image" Target="media/image179.wmf"/><Relationship Id="rId506" Type="http://schemas.openxmlformats.org/officeDocument/2006/relationships/image" Target="media/image311.wmf"/><Relationship Id="rId853" Type="http://schemas.openxmlformats.org/officeDocument/2006/relationships/oleObject" Target="embeddings/oleObject262.bin"/><Relationship Id="rId492" Type="http://schemas.openxmlformats.org/officeDocument/2006/relationships/image" Target="media/image298.wmf"/><Relationship Id="rId713" Type="http://schemas.openxmlformats.org/officeDocument/2006/relationships/image" Target="media/image518.wmf"/><Relationship Id="rId797" Type="http://schemas.openxmlformats.org/officeDocument/2006/relationships/image" Target="media/image572.wmf"/><Relationship Id="rId920" Type="http://schemas.openxmlformats.org/officeDocument/2006/relationships/image" Target="media/image596.wmf"/><Relationship Id="rId145" Type="http://schemas.openxmlformats.org/officeDocument/2006/relationships/image" Target="media/image82.wmf"/><Relationship Id="rId352" Type="http://schemas.openxmlformats.org/officeDocument/2006/relationships/oleObject" Target="embeddings/oleObject149.bin"/><Relationship Id="rId212" Type="http://schemas.openxmlformats.org/officeDocument/2006/relationships/image" Target="media/image116.wmf"/><Relationship Id="rId657" Type="http://schemas.openxmlformats.org/officeDocument/2006/relationships/image" Target="media/image462.wmf"/><Relationship Id="rId864" Type="http://schemas.openxmlformats.org/officeDocument/2006/relationships/oleObject" Target="embeddings/oleObject271.bin"/><Relationship Id="rId296" Type="http://schemas.openxmlformats.org/officeDocument/2006/relationships/image" Target="media/image183.wmf"/><Relationship Id="rId517" Type="http://schemas.openxmlformats.org/officeDocument/2006/relationships/image" Target="media/image322.wmf"/><Relationship Id="rId724" Type="http://schemas.openxmlformats.org/officeDocument/2006/relationships/image" Target="media/image529.wmf"/><Relationship Id="rId931" Type="http://schemas.openxmlformats.org/officeDocument/2006/relationships/oleObject" Target="embeddings/oleObject323.bin"/><Relationship Id="rId60" Type="http://schemas.openxmlformats.org/officeDocument/2006/relationships/oleObject" Target="embeddings/oleObject13.bin"/><Relationship Id="rId156" Type="http://schemas.openxmlformats.org/officeDocument/2006/relationships/oleObject" Target="embeddings/oleObject57.bin"/><Relationship Id="rId363" Type="http://schemas.openxmlformats.org/officeDocument/2006/relationships/image" Target="media/image197.wmf"/><Relationship Id="rId570" Type="http://schemas.openxmlformats.org/officeDocument/2006/relationships/image" Target="media/image375.wmf"/><Relationship Id="rId1007" Type="http://schemas.openxmlformats.org/officeDocument/2006/relationships/oleObject" Target="embeddings/oleObject357.bin"/><Relationship Id="rId223" Type="http://schemas.openxmlformats.org/officeDocument/2006/relationships/image" Target="media/image127.wmf"/><Relationship Id="rId430" Type="http://schemas.openxmlformats.org/officeDocument/2006/relationships/image" Target="media/image248.wmf"/><Relationship Id="rId668" Type="http://schemas.openxmlformats.org/officeDocument/2006/relationships/image" Target="media/image473.wmf"/><Relationship Id="rId875" Type="http://schemas.openxmlformats.org/officeDocument/2006/relationships/oleObject" Target="embeddings/oleObject280.bin"/><Relationship Id="rId1060" Type="http://schemas.openxmlformats.org/officeDocument/2006/relationships/image" Target="media/image676.wmf"/><Relationship Id="rId18" Type="http://schemas.openxmlformats.org/officeDocument/2006/relationships/image" Target="media/image6.wmf"/><Relationship Id="rId528" Type="http://schemas.openxmlformats.org/officeDocument/2006/relationships/image" Target="media/image333.wmf"/><Relationship Id="rId735" Type="http://schemas.openxmlformats.org/officeDocument/2006/relationships/image" Target="media/image540.wmf"/><Relationship Id="rId942" Type="http://schemas.openxmlformats.org/officeDocument/2006/relationships/oleObject" Target="embeddings/oleObject334.bin"/><Relationship Id="rId167" Type="http://schemas.openxmlformats.org/officeDocument/2006/relationships/image" Target="media/image95.wmf"/><Relationship Id="rId374" Type="http://schemas.openxmlformats.org/officeDocument/2006/relationships/image" Target="media/image208.wmf"/><Relationship Id="rId581" Type="http://schemas.openxmlformats.org/officeDocument/2006/relationships/image" Target="media/image386.wmf"/><Relationship Id="rId1018" Type="http://schemas.openxmlformats.org/officeDocument/2006/relationships/image" Target="media/image646.wmf"/><Relationship Id="rId71" Type="http://schemas.openxmlformats.org/officeDocument/2006/relationships/image" Target="media/image42.wmf"/><Relationship Id="rId234" Type="http://schemas.openxmlformats.org/officeDocument/2006/relationships/image" Target="media/image138.wmf"/><Relationship Id="rId679" Type="http://schemas.openxmlformats.org/officeDocument/2006/relationships/image" Target="media/image484.wmf"/><Relationship Id="rId802" Type="http://schemas.openxmlformats.org/officeDocument/2006/relationships/image" Target="media/image575.wmf"/><Relationship Id="rId886" Type="http://schemas.openxmlformats.org/officeDocument/2006/relationships/oleObject" Target="embeddings/oleObject291.bin"/><Relationship Id="rId2" Type="http://schemas.openxmlformats.org/officeDocument/2006/relationships/numbering" Target="numbering.xml"/><Relationship Id="rId29" Type="http://schemas.openxmlformats.org/officeDocument/2006/relationships/image" Target="media/image17.wmf"/><Relationship Id="rId276" Type="http://schemas.openxmlformats.org/officeDocument/2006/relationships/oleObject" Target="embeddings/oleObject96.bin"/><Relationship Id="rId441" Type="http://schemas.openxmlformats.org/officeDocument/2006/relationships/image" Target="media/image259.wmf"/><Relationship Id="rId483" Type="http://schemas.openxmlformats.org/officeDocument/2006/relationships/image" Target="media/image289.wmf"/><Relationship Id="rId539" Type="http://schemas.openxmlformats.org/officeDocument/2006/relationships/image" Target="media/image344.wmf"/><Relationship Id="rId690" Type="http://schemas.openxmlformats.org/officeDocument/2006/relationships/image" Target="media/image495.wmf"/><Relationship Id="rId704" Type="http://schemas.openxmlformats.org/officeDocument/2006/relationships/image" Target="media/image509.wmf"/><Relationship Id="rId746" Type="http://schemas.openxmlformats.org/officeDocument/2006/relationships/image" Target="media/image549.wmf"/><Relationship Id="rId911" Type="http://schemas.openxmlformats.org/officeDocument/2006/relationships/oleObject" Target="embeddings/oleObject310.bin"/><Relationship Id="rId1071" Type="http://schemas.openxmlformats.org/officeDocument/2006/relationships/footer" Target="footer1.xml"/><Relationship Id="rId40" Type="http://schemas.openxmlformats.org/officeDocument/2006/relationships/image" Target="media/image28.wmf"/><Relationship Id="rId136" Type="http://schemas.openxmlformats.org/officeDocument/2006/relationships/image" Target="media/image73.wmf"/><Relationship Id="rId178" Type="http://schemas.openxmlformats.org/officeDocument/2006/relationships/oleObject" Target="embeddings/oleObject68.bin"/><Relationship Id="rId301" Type="http://schemas.openxmlformats.org/officeDocument/2006/relationships/oleObject" Target="embeddings/oleObject107.bin"/><Relationship Id="rId343" Type="http://schemas.openxmlformats.org/officeDocument/2006/relationships/oleObject" Target="embeddings/oleObject140.bin"/><Relationship Id="rId550" Type="http://schemas.openxmlformats.org/officeDocument/2006/relationships/image" Target="media/image355.wmf"/><Relationship Id="rId788" Type="http://schemas.openxmlformats.org/officeDocument/2006/relationships/oleObject" Target="embeddings/oleObject211.bin"/><Relationship Id="rId953" Type="http://schemas.openxmlformats.org/officeDocument/2006/relationships/image" Target="media/image602.wmf"/><Relationship Id="rId995" Type="http://schemas.openxmlformats.org/officeDocument/2006/relationships/oleObject" Target="embeddings/oleObject351.bin"/><Relationship Id="rId1029" Type="http://schemas.openxmlformats.org/officeDocument/2006/relationships/image" Target="media/image657.wmf"/><Relationship Id="rId82" Type="http://schemas.openxmlformats.org/officeDocument/2006/relationships/image" Target="media/image46.wmf"/><Relationship Id="rId203" Type="http://schemas.openxmlformats.org/officeDocument/2006/relationships/image" Target="media/image110.wmf"/><Relationship Id="rId385" Type="http://schemas.openxmlformats.org/officeDocument/2006/relationships/image" Target="media/image219.wmf"/><Relationship Id="rId592" Type="http://schemas.openxmlformats.org/officeDocument/2006/relationships/image" Target="media/image397.wmf"/><Relationship Id="rId606" Type="http://schemas.openxmlformats.org/officeDocument/2006/relationships/image" Target="media/image411.wmf"/><Relationship Id="rId648" Type="http://schemas.openxmlformats.org/officeDocument/2006/relationships/image" Target="media/image453.wmf"/><Relationship Id="rId813" Type="http://schemas.openxmlformats.org/officeDocument/2006/relationships/oleObject" Target="embeddings/oleObject226.bin"/><Relationship Id="rId855" Type="http://schemas.openxmlformats.org/officeDocument/2006/relationships/oleObject" Target="embeddings/oleObject264.bin"/><Relationship Id="rId1040" Type="http://schemas.openxmlformats.org/officeDocument/2006/relationships/image" Target="media/image668.wmf"/><Relationship Id="rId245" Type="http://schemas.openxmlformats.org/officeDocument/2006/relationships/image" Target="media/image149.wmf"/><Relationship Id="rId287" Type="http://schemas.openxmlformats.org/officeDocument/2006/relationships/image" Target="media/image181.wmf"/><Relationship Id="rId410" Type="http://schemas.openxmlformats.org/officeDocument/2006/relationships/oleObject" Target="embeddings/oleObject164.bin"/><Relationship Id="rId452" Type="http://schemas.openxmlformats.org/officeDocument/2006/relationships/oleObject" Target="embeddings/oleObject173.bin"/><Relationship Id="rId494" Type="http://schemas.openxmlformats.org/officeDocument/2006/relationships/image" Target="media/image299.wmf"/><Relationship Id="rId508" Type="http://schemas.openxmlformats.org/officeDocument/2006/relationships/image" Target="media/image313.wmf"/><Relationship Id="rId715" Type="http://schemas.openxmlformats.org/officeDocument/2006/relationships/image" Target="media/image520.wmf"/><Relationship Id="rId897" Type="http://schemas.openxmlformats.org/officeDocument/2006/relationships/oleObject" Target="embeddings/oleObject301.bin"/><Relationship Id="rId922" Type="http://schemas.openxmlformats.org/officeDocument/2006/relationships/oleObject" Target="embeddings/oleObject316.bin"/><Relationship Id="rId105" Type="http://schemas.openxmlformats.org/officeDocument/2006/relationships/oleObject" Target="embeddings/oleObject41.bin"/><Relationship Id="rId147" Type="http://schemas.openxmlformats.org/officeDocument/2006/relationships/image" Target="media/image84.wmf"/><Relationship Id="rId312" Type="http://schemas.openxmlformats.org/officeDocument/2006/relationships/oleObject" Target="embeddings/oleObject117.bin"/><Relationship Id="rId354" Type="http://schemas.openxmlformats.org/officeDocument/2006/relationships/oleObject" Target="embeddings/oleObject151.bin"/><Relationship Id="rId757" Type="http://schemas.openxmlformats.org/officeDocument/2006/relationships/image" Target="media/image553.wmf"/><Relationship Id="rId799" Type="http://schemas.openxmlformats.org/officeDocument/2006/relationships/image" Target="media/image573.wmf"/><Relationship Id="rId964" Type="http://schemas.openxmlformats.org/officeDocument/2006/relationships/image" Target="media/image612.wmf"/><Relationship Id="rId51" Type="http://schemas.openxmlformats.org/officeDocument/2006/relationships/oleObject" Target="embeddings/oleObject7.bin"/><Relationship Id="rId93" Type="http://schemas.openxmlformats.org/officeDocument/2006/relationships/oleObject" Target="embeddings/oleObject34.bin"/><Relationship Id="rId189" Type="http://schemas.openxmlformats.org/officeDocument/2006/relationships/image" Target="media/image105.wmf"/><Relationship Id="rId396" Type="http://schemas.openxmlformats.org/officeDocument/2006/relationships/image" Target="media/image230.wmf"/><Relationship Id="rId561" Type="http://schemas.openxmlformats.org/officeDocument/2006/relationships/image" Target="media/image366.wmf"/><Relationship Id="rId617" Type="http://schemas.openxmlformats.org/officeDocument/2006/relationships/image" Target="media/image422.wmf"/><Relationship Id="rId659" Type="http://schemas.openxmlformats.org/officeDocument/2006/relationships/image" Target="media/image464.wmf"/><Relationship Id="rId824" Type="http://schemas.openxmlformats.org/officeDocument/2006/relationships/oleObject" Target="embeddings/oleObject235.bin"/><Relationship Id="rId866" Type="http://schemas.openxmlformats.org/officeDocument/2006/relationships/oleObject" Target="embeddings/oleObject273.bin"/><Relationship Id="rId214" Type="http://schemas.openxmlformats.org/officeDocument/2006/relationships/image" Target="media/image118.wmf"/><Relationship Id="rId256" Type="http://schemas.openxmlformats.org/officeDocument/2006/relationships/image" Target="media/image160.wmf"/><Relationship Id="rId298" Type="http://schemas.openxmlformats.org/officeDocument/2006/relationships/image" Target="media/image184.wmf"/><Relationship Id="rId421" Type="http://schemas.openxmlformats.org/officeDocument/2006/relationships/oleObject" Target="embeddings/oleObject172.bin"/><Relationship Id="rId463" Type="http://schemas.openxmlformats.org/officeDocument/2006/relationships/oleObject" Target="embeddings/oleObject183.bin"/><Relationship Id="rId519" Type="http://schemas.openxmlformats.org/officeDocument/2006/relationships/image" Target="media/image324.wmf"/><Relationship Id="rId670" Type="http://schemas.openxmlformats.org/officeDocument/2006/relationships/image" Target="media/image475.wmf"/><Relationship Id="rId1051" Type="http://schemas.openxmlformats.org/officeDocument/2006/relationships/oleObject" Target="embeddings/oleObject369.bin"/><Relationship Id="rId116" Type="http://schemas.openxmlformats.org/officeDocument/2006/relationships/oleObject" Target="embeddings/oleObject48.bin"/><Relationship Id="rId158" Type="http://schemas.openxmlformats.org/officeDocument/2006/relationships/oleObject" Target="embeddings/oleObject58.bin"/><Relationship Id="rId323" Type="http://schemas.openxmlformats.org/officeDocument/2006/relationships/image" Target="media/image189.wmf"/><Relationship Id="rId530" Type="http://schemas.openxmlformats.org/officeDocument/2006/relationships/image" Target="media/image335.wmf"/><Relationship Id="rId726" Type="http://schemas.openxmlformats.org/officeDocument/2006/relationships/image" Target="media/image531.wmf"/><Relationship Id="rId768" Type="http://schemas.openxmlformats.org/officeDocument/2006/relationships/image" Target="media/image558.wmf"/><Relationship Id="rId933" Type="http://schemas.openxmlformats.org/officeDocument/2006/relationships/oleObject" Target="embeddings/oleObject325.bin"/><Relationship Id="rId975" Type="http://schemas.openxmlformats.org/officeDocument/2006/relationships/image" Target="media/image621.wmf"/><Relationship Id="rId1009" Type="http://schemas.openxmlformats.org/officeDocument/2006/relationships/oleObject" Target="embeddings/oleObject358.bin"/><Relationship Id="rId20" Type="http://schemas.openxmlformats.org/officeDocument/2006/relationships/image" Target="media/image8.wmf"/><Relationship Id="rId62" Type="http://schemas.openxmlformats.org/officeDocument/2006/relationships/oleObject" Target="embeddings/oleObject15.bin"/><Relationship Id="rId365" Type="http://schemas.openxmlformats.org/officeDocument/2006/relationships/image" Target="media/image199.wmf"/><Relationship Id="rId572" Type="http://schemas.openxmlformats.org/officeDocument/2006/relationships/image" Target="media/image377.wmf"/><Relationship Id="rId628" Type="http://schemas.openxmlformats.org/officeDocument/2006/relationships/image" Target="media/image433.wmf"/><Relationship Id="rId835" Type="http://schemas.openxmlformats.org/officeDocument/2006/relationships/oleObject" Target="embeddings/oleObject246.bin"/><Relationship Id="rId225" Type="http://schemas.openxmlformats.org/officeDocument/2006/relationships/image" Target="media/image129.wmf"/><Relationship Id="rId267" Type="http://schemas.openxmlformats.org/officeDocument/2006/relationships/image" Target="media/image170.wmf"/><Relationship Id="rId432" Type="http://schemas.openxmlformats.org/officeDocument/2006/relationships/image" Target="media/image250.wmf"/><Relationship Id="rId474" Type="http://schemas.openxmlformats.org/officeDocument/2006/relationships/image" Target="media/image281.wmf"/><Relationship Id="rId877" Type="http://schemas.openxmlformats.org/officeDocument/2006/relationships/oleObject" Target="embeddings/oleObject282.bin"/><Relationship Id="rId1020" Type="http://schemas.openxmlformats.org/officeDocument/2006/relationships/image" Target="media/image648.wmf"/><Relationship Id="rId1062" Type="http://schemas.openxmlformats.org/officeDocument/2006/relationships/image" Target="media/image678.wmf"/><Relationship Id="rId127" Type="http://schemas.openxmlformats.org/officeDocument/2006/relationships/oleObject" Target="embeddings/oleObject52.bin"/><Relationship Id="rId681" Type="http://schemas.openxmlformats.org/officeDocument/2006/relationships/image" Target="media/image486.wmf"/><Relationship Id="rId737" Type="http://schemas.openxmlformats.org/officeDocument/2006/relationships/image" Target="media/image542.wmf"/><Relationship Id="rId779" Type="http://schemas.openxmlformats.org/officeDocument/2006/relationships/image" Target="media/image562.wmf"/><Relationship Id="rId902" Type="http://schemas.openxmlformats.org/officeDocument/2006/relationships/oleObject" Target="embeddings/oleObject304.bin"/><Relationship Id="rId944" Type="http://schemas.openxmlformats.org/officeDocument/2006/relationships/oleObject" Target="embeddings/oleObject336.bin"/><Relationship Id="rId986" Type="http://schemas.openxmlformats.org/officeDocument/2006/relationships/image" Target="media/image626.wmf"/><Relationship Id="rId31" Type="http://schemas.openxmlformats.org/officeDocument/2006/relationships/image" Target="media/image19.wmf"/><Relationship Id="rId73" Type="http://schemas.openxmlformats.org/officeDocument/2006/relationships/oleObject" Target="embeddings/oleObject21.bin"/><Relationship Id="rId169" Type="http://schemas.openxmlformats.org/officeDocument/2006/relationships/oleObject" Target="embeddings/oleObject64.bin"/><Relationship Id="rId334" Type="http://schemas.openxmlformats.org/officeDocument/2006/relationships/oleObject" Target="embeddings/oleObject133.bin"/><Relationship Id="rId376" Type="http://schemas.openxmlformats.org/officeDocument/2006/relationships/image" Target="media/image210.wmf"/><Relationship Id="rId541" Type="http://schemas.openxmlformats.org/officeDocument/2006/relationships/image" Target="media/image346.wmf"/><Relationship Id="rId583" Type="http://schemas.openxmlformats.org/officeDocument/2006/relationships/image" Target="media/image388.wmf"/><Relationship Id="rId639" Type="http://schemas.openxmlformats.org/officeDocument/2006/relationships/image" Target="media/image444.wmf"/><Relationship Id="rId790" Type="http://schemas.openxmlformats.org/officeDocument/2006/relationships/oleObject" Target="embeddings/oleObject212.bin"/><Relationship Id="rId804" Type="http://schemas.openxmlformats.org/officeDocument/2006/relationships/image" Target="media/image577.wmf"/><Relationship Id="rId4" Type="http://schemas.openxmlformats.org/officeDocument/2006/relationships/settings" Target="settings.xml"/><Relationship Id="rId180" Type="http://schemas.openxmlformats.org/officeDocument/2006/relationships/oleObject" Target="embeddings/oleObject70.bin"/><Relationship Id="rId236" Type="http://schemas.openxmlformats.org/officeDocument/2006/relationships/image" Target="media/image140.wmf"/><Relationship Id="rId278" Type="http://schemas.openxmlformats.org/officeDocument/2006/relationships/image" Target="media/image172.wmf"/><Relationship Id="rId401" Type="http://schemas.openxmlformats.org/officeDocument/2006/relationships/oleObject" Target="embeddings/oleObject159.bin"/><Relationship Id="rId443" Type="http://schemas.openxmlformats.org/officeDocument/2006/relationships/image" Target="media/image261.wmf"/><Relationship Id="rId650" Type="http://schemas.openxmlformats.org/officeDocument/2006/relationships/image" Target="media/image455.wmf"/><Relationship Id="rId846" Type="http://schemas.openxmlformats.org/officeDocument/2006/relationships/oleObject" Target="embeddings/oleObject255.bin"/><Relationship Id="rId888" Type="http://schemas.openxmlformats.org/officeDocument/2006/relationships/oleObject" Target="embeddings/oleObject293.bin"/><Relationship Id="rId1031" Type="http://schemas.openxmlformats.org/officeDocument/2006/relationships/image" Target="media/image659.wmf"/><Relationship Id="rId1073" Type="http://schemas.microsoft.com/office/2011/relationships/people" Target="people.xml"/><Relationship Id="rId303" Type="http://schemas.openxmlformats.org/officeDocument/2006/relationships/oleObject" Target="embeddings/oleObject109.bin"/><Relationship Id="rId485" Type="http://schemas.openxmlformats.org/officeDocument/2006/relationships/image" Target="media/image291.wmf"/><Relationship Id="rId692" Type="http://schemas.openxmlformats.org/officeDocument/2006/relationships/image" Target="media/image497.wmf"/><Relationship Id="rId706" Type="http://schemas.openxmlformats.org/officeDocument/2006/relationships/image" Target="media/image511.wmf"/><Relationship Id="rId748" Type="http://schemas.openxmlformats.org/officeDocument/2006/relationships/image" Target="media/image550.wmf"/><Relationship Id="rId913" Type="http://schemas.openxmlformats.org/officeDocument/2006/relationships/oleObject" Target="embeddings/oleObject311.bin"/><Relationship Id="rId955" Type="http://schemas.openxmlformats.org/officeDocument/2006/relationships/image" Target="media/image603.wmf"/><Relationship Id="rId42" Type="http://schemas.openxmlformats.org/officeDocument/2006/relationships/image" Target="media/image30.wmf"/><Relationship Id="rId84" Type="http://schemas.openxmlformats.org/officeDocument/2006/relationships/oleObject" Target="embeddings/oleObject28.bin"/><Relationship Id="rId138" Type="http://schemas.openxmlformats.org/officeDocument/2006/relationships/image" Target="media/image75.wmf"/><Relationship Id="rId345" Type="http://schemas.openxmlformats.org/officeDocument/2006/relationships/oleObject" Target="embeddings/oleObject142.bin"/><Relationship Id="rId387" Type="http://schemas.openxmlformats.org/officeDocument/2006/relationships/image" Target="media/image221.wmf"/><Relationship Id="rId510" Type="http://schemas.openxmlformats.org/officeDocument/2006/relationships/image" Target="media/image315.wmf"/><Relationship Id="rId552" Type="http://schemas.openxmlformats.org/officeDocument/2006/relationships/image" Target="media/image357.wmf"/><Relationship Id="rId594" Type="http://schemas.openxmlformats.org/officeDocument/2006/relationships/image" Target="media/image399.wmf"/><Relationship Id="rId608" Type="http://schemas.openxmlformats.org/officeDocument/2006/relationships/image" Target="media/image413.wmf"/><Relationship Id="rId815" Type="http://schemas.openxmlformats.org/officeDocument/2006/relationships/oleObject" Target="embeddings/oleObject228.bin"/><Relationship Id="rId997" Type="http://schemas.openxmlformats.org/officeDocument/2006/relationships/oleObject" Target="embeddings/oleObject352.bin"/><Relationship Id="rId191" Type="http://schemas.openxmlformats.org/officeDocument/2006/relationships/image" Target="media/image106.wmf"/><Relationship Id="rId205" Type="http://schemas.openxmlformats.org/officeDocument/2006/relationships/image" Target="media/image111.wmf"/><Relationship Id="rId247" Type="http://schemas.openxmlformats.org/officeDocument/2006/relationships/image" Target="media/image151.wmf"/><Relationship Id="rId412" Type="http://schemas.openxmlformats.org/officeDocument/2006/relationships/oleObject" Target="embeddings/oleObject165.bin"/><Relationship Id="rId857" Type="http://schemas.openxmlformats.org/officeDocument/2006/relationships/image" Target="media/image582.wmf"/><Relationship Id="rId899" Type="http://schemas.openxmlformats.org/officeDocument/2006/relationships/image" Target="media/image587.wmf"/><Relationship Id="rId1000" Type="http://schemas.openxmlformats.org/officeDocument/2006/relationships/image" Target="media/image637.wmf"/><Relationship Id="rId1042" Type="http://schemas.openxmlformats.org/officeDocument/2006/relationships/image" Target="media/image670.wmf"/><Relationship Id="rId107" Type="http://schemas.openxmlformats.org/officeDocument/2006/relationships/oleObject" Target="embeddings/oleObject42.bin"/><Relationship Id="rId289" Type="http://schemas.openxmlformats.org/officeDocument/2006/relationships/oleObject" Target="embeddings/oleObject97.bin"/><Relationship Id="rId454" Type="http://schemas.openxmlformats.org/officeDocument/2006/relationships/oleObject" Target="embeddings/oleObject174.bin"/><Relationship Id="rId496" Type="http://schemas.openxmlformats.org/officeDocument/2006/relationships/image" Target="media/image301.wmf"/><Relationship Id="rId661" Type="http://schemas.openxmlformats.org/officeDocument/2006/relationships/image" Target="media/image466.wmf"/><Relationship Id="rId717" Type="http://schemas.openxmlformats.org/officeDocument/2006/relationships/image" Target="media/image522.wmf"/><Relationship Id="rId759" Type="http://schemas.openxmlformats.org/officeDocument/2006/relationships/image" Target="media/image554.wmf"/><Relationship Id="rId924" Type="http://schemas.openxmlformats.org/officeDocument/2006/relationships/oleObject" Target="embeddings/oleObject317.bin"/><Relationship Id="rId966" Type="http://schemas.openxmlformats.org/officeDocument/2006/relationships/image" Target="media/image614.wmf"/><Relationship Id="rId11" Type="http://schemas.openxmlformats.org/officeDocument/2006/relationships/image" Target="media/image1.wmf"/><Relationship Id="rId53" Type="http://schemas.openxmlformats.org/officeDocument/2006/relationships/oleObject" Target="embeddings/oleObject8.bin"/><Relationship Id="rId149" Type="http://schemas.openxmlformats.org/officeDocument/2006/relationships/image" Target="media/image86.wmf"/><Relationship Id="rId314" Type="http://schemas.openxmlformats.org/officeDocument/2006/relationships/image" Target="media/image186.wmf"/><Relationship Id="rId356" Type="http://schemas.openxmlformats.org/officeDocument/2006/relationships/oleObject" Target="embeddings/oleObject153.bin"/><Relationship Id="rId398" Type="http://schemas.openxmlformats.org/officeDocument/2006/relationships/oleObject" Target="embeddings/oleObject157.bin"/><Relationship Id="rId521" Type="http://schemas.openxmlformats.org/officeDocument/2006/relationships/image" Target="media/image326.wmf"/><Relationship Id="rId563" Type="http://schemas.openxmlformats.org/officeDocument/2006/relationships/image" Target="media/image368.wmf"/><Relationship Id="rId619" Type="http://schemas.openxmlformats.org/officeDocument/2006/relationships/image" Target="media/image424.wmf"/><Relationship Id="rId770" Type="http://schemas.openxmlformats.org/officeDocument/2006/relationships/image" Target="media/image559.wmf"/><Relationship Id="rId95" Type="http://schemas.openxmlformats.org/officeDocument/2006/relationships/oleObject" Target="embeddings/oleObject35.bin"/><Relationship Id="rId160" Type="http://schemas.openxmlformats.org/officeDocument/2006/relationships/oleObject" Target="embeddings/oleObject59.bin"/><Relationship Id="rId216" Type="http://schemas.openxmlformats.org/officeDocument/2006/relationships/image" Target="media/image120.wmf"/><Relationship Id="rId423" Type="http://schemas.openxmlformats.org/officeDocument/2006/relationships/image" Target="media/image241.wmf"/><Relationship Id="rId826" Type="http://schemas.openxmlformats.org/officeDocument/2006/relationships/oleObject" Target="embeddings/oleObject237.bin"/><Relationship Id="rId868" Type="http://schemas.openxmlformats.org/officeDocument/2006/relationships/image" Target="media/image584.wmf"/><Relationship Id="rId1011" Type="http://schemas.openxmlformats.org/officeDocument/2006/relationships/oleObject" Target="embeddings/oleObject359.bin"/><Relationship Id="rId1053" Type="http://schemas.openxmlformats.org/officeDocument/2006/relationships/oleObject" Target="embeddings/oleObject370.bin"/><Relationship Id="rId258" Type="http://schemas.openxmlformats.org/officeDocument/2006/relationships/image" Target="media/image162.wmf"/><Relationship Id="rId465" Type="http://schemas.openxmlformats.org/officeDocument/2006/relationships/image" Target="media/image272.wmf"/><Relationship Id="rId630" Type="http://schemas.openxmlformats.org/officeDocument/2006/relationships/image" Target="media/image435.wmf"/><Relationship Id="rId672" Type="http://schemas.openxmlformats.org/officeDocument/2006/relationships/image" Target="media/image477.wmf"/><Relationship Id="rId728" Type="http://schemas.openxmlformats.org/officeDocument/2006/relationships/image" Target="media/image533.wmf"/><Relationship Id="rId935" Type="http://schemas.openxmlformats.org/officeDocument/2006/relationships/oleObject" Target="embeddings/oleObject327.bin"/><Relationship Id="rId22" Type="http://schemas.openxmlformats.org/officeDocument/2006/relationships/image" Target="media/image10.wmf"/><Relationship Id="rId64" Type="http://schemas.openxmlformats.org/officeDocument/2006/relationships/oleObject" Target="embeddings/oleObject16.bin"/><Relationship Id="rId118" Type="http://schemas.openxmlformats.org/officeDocument/2006/relationships/oleObject" Target="embeddings/oleObject49.bin"/><Relationship Id="rId325" Type="http://schemas.openxmlformats.org/officeDocument/2006/relationships/image" Target="media/image190.wmf"/><Relationship Id="rId367" Type="http://schemas.openxmlformats.org/officeDocument/2006/relationships/image" Target="media/image201.wmf"/><Relationship Id="rId532" Type="http://schemas.openxmlformats.org/officeDocument/2006/relationships/image" Target="media/image337.wmf"/><Relationship Id="rId574" Type="http://schemas.openxmlformats.org/officeDocument/2006/relationships/image" Target="media/image379.wmf"/><Relationship Id="rId977" Type="http://schemas.openxmlformats.org/officeDocument/2006/relationships/image" Target="media/image622.wmf"/><Relationship Id="rId171" Type="http://schemas.openxmlformats.org/officeDocument/2006/relationships/oleObject" Target="embeddings/oleObject65.bin"/><Relationship Id="rId227" Type="http://schemas.openxmlformats.org/officeDocument/2006/relationships/image" Target="media/image131.wmf"/><Relationship Id="rId781" Type="http://schemas.openxmlformats.org/officeDocument/2006/relationships/image" Target="media/image563.wmf"/><Relationship Id="rId837" Type="http://schemas.openxmlformats.org/officeDocument/2006/relationships/oleObject" Target="embeddings/oleObject248.bin"/><Relationship Id="rId879" Type="http://schemas.openxmlformats.org/officeDocument/2006/relationships/oleObject" Target="embeddings/oleObject284.bin"/><Relationship Id="rId1022" Type="http://schemas.openxmlformats.org/officeDocument/2006/relationships/image" Target="media/image650.wmf"/><Relationship Id="rId269" Type="http://schemas.openxmlformats.org/officeDocument/2006/relationships/oleObject" Target="embeddings/oleObject89.bin"/><Relationship Id="rId434" Type="http://schemas.openxmlformats.org/officeDocument/2006/relationships/image" Target="media/image252.wmf"/><Relationship Id="rId476" Type="http://schemas.openxmlformats.org/officeDocument/2006/relationships/image" Target="media/image283.wmf"/><Relationship Id="rId641" Type="http://schemas.openxmlformats.org/officeDocument/2006/relationships/image" Target="media/image446.wmf"/><Relationship Id="rId683" Type="http://schemas.openxmlformats.org/officeDocument/2006/relationships/image" Target="media/image488.wmf"/><Relationship Id="rId739" Type="http://schemas.openxmlformats.org/officeDocument/2006/relationships/image" Target="media/image544.wmf"/><Relationship Id="rId890" Type="http://schemas.openxmlformats.org/officeDocument/2006/relationships/oleObject" Target="embeddings/oleObject295.bin"/><Relationship Id="rId904" Type="http://schemas.openxmlformats.org/officeDocument/2006/relationships/oleObject" Target="embeddings/oleObject306.bin"/><Relationship Id="rId1064" Type="http://schemas.openxmlformats.org/officeDocument/2006/relationships/image" Target="media/image680.wmf"/><Relationship Id="rId33" Type="http://schemas.openxmlformats.org/officeDocument/2006/relationships/image" Target="media/image21.wmf"/><Relationship Id="rId129" Type="http://schemas.openxmlformats.org/officeDocument/2006/relationships/image" Target="media/image66.wmf"/><Relationship Id="rId280" Type="http://schemas.openxmlformats.org/officeDocument/2006/relationships/image" Target="media/image174.wmf"/><Relationship Id="rId336" Type="http://schemas.openxmlformats.org/officeDocument/2006/relationships/image" Target="media/image192.wmf"/><Relationship Id="rId501" Type="http://schemas.openxmlformats.org/officeDocument/2006/relationships/image" Target="media/image306.wmf"/><Relationship Id="rId543" Type="http://schemas.openxmlformats.org/officeDocument/2006/relationships/image" Target="media/image348.wmf"/><Relationship Id="rId946" Type="http://schemas.openxmlformats.org/officeDocument/2006/relationships/oleObject" Target="embeddings/oleObject338.bin"/><Relationship Id="rId988" Type="http://schemas.openxmlformats.org/officeDocument/2006/relationships/image" Target="media/image628.wmf"/><Relationship Id="rId75" Type="http://schemas.openxmlformats.org/officeDocument/2006/relationships/oleObject" Target="embeddings/oleObject22.bin"/><Relationship Id="rId140" Type="http://schemas.openxmlformats.org/officeDocument/2006/relationships/image" Target="media/image77.wmf"/><Relationship Id="rId182" Type="http://schemas.openxmlformats.org/officeDocument/2006/relationships/oleObject" Target="embeddings/oleObject72.bin"/><Relationship Id="rId378" Type="http://schemas.openxmlformats.org/officeDocument/2006/relationships/image" Target="media/image212.wmf"/><Relationship Id="rId403" Type="http://schemas.openxmlformats.org/officeDocument/2006/relationships/oleObject" Target="embeddings/oleObject160.bin"/><Relationship Id="rId585" Type="http://schemas.openxmlformats.org/officeDocument/2006/relationships/image" Target="media/image390.wmf"/><Relationship Id="rId750" Type="http://schemas.openxmlformats.org/officeDocument/2006/relationships/image" Target="media/image551.wmf"/><Relationship Id="rId792" Type="http://schemas.openxmlformats.org/officeDocument/2006/relationships/oleObject" Target="embeddings/oleObject213.bin"/><Relationship Id="rId806" Type="http://schemas.openxmlformats.org/officeDocument/2006/relationships/oleObject" Target="embeddings/oleObject219.bin"/><Relationship Id="rId848" Type="http://schemas.openxmlformats.org/officeDocument/2006/relationships/oleObject" Target="embeddings/oleObject257.bin"/><Relationship Id="rId1033" Type="http://schemas.openxmlformats.org/officeDocument/2006/relationships/image" Target="media/image661.wmf"/><Relationship Id="rId6" Type="http://schemas.openxmlformats.org/officeDocument/2006/relationships/footnotes" Target="footnotes.xml"/><Relationship Id="rId238" Type="http://schemas.openxmlformats.org/officeDocument/2006/relationships/image" Target="media/image142.wmf"/><Relationship Id="rId445" Type="http://schemas.openxmlformats.org/officeDocument/2006/relationships/image" Target="media/image263.wmf"/><Relationship Id="rId487" Type="http://schemas.openxmlformats.org/officeDocument/2006/relationships/image" Target="media/image293.wmf"/><Relationship Id="rId610" Type="http://schemas.openxmlformats.org/officeDocument/2006/relationships/image" Target="media/image415.wmf"/><Relationship Id="rId652" Type="http://schemas.openxmlformats.org/officeDocument/2006/relationships/image" Target="media/image457.wmf"/><Relationship Id="rId694" Type="http://schemas.openxmlformats.org/officeDocument/2006/relationships/image" Target="media/image499.wmf"/><Relationship Id="rId708" Type="http://schemas.openxmlformats.org/officeDocument/2006/relationships/image" Target="media/image513.wmf"/><Relationship Id="rId915" Type="http://schemas.openxmlformats.org/officeDocument/2006/relationships/oleObject" Target="embeddings/oleObject312.bin"/><Relationship Id="rId291" Type="http://schemas.openxmlformats.org/officeDocument/2006/relationships/oleObject" Target="embeddings/oleObject99.bin"/><Relationship Id="rId305" Type="http://schemas.openxmlformats.org/officeDocument/2006/relationships/oleObject" Target="embeddings/oleObject111.bin"/><Relationship Id="rId347" Type="http://schemas.openxmlformats.org/officeDocument/2006/relationships/oleObject" Target="embeddings/oleObject144.bin"/><Relationship Id="rId512" Type="http://schemas.openxmlformats.org/officeDocument/2006/relationships/image" Target="media/image317.wmf"/><Relationship Id="rId957" Type="http://schemas.openxmlformats.org/officeDocument/2006/relationships/image" Target="media/image605.wmf"/><Relationship Id="rId999" Type="http://schemas.openxmlformats.org/officeDocument/2006/relationships/oleObject" Target="embeddings/oleObject353.bin"/><Relationship Id="rId44" Type="http://schemas.openxmlformats.org/officeDocument/2006/relationships/oleObject" Target="embeddings/oleObject3.bin"/><Relationship Id="rId86" Type="http://schemas.openxmlformats.org/officeDocument/2006/relationships/image" Target="media/image47.wmf"/><Relationship Id="rId151" Type="http://schemas.openxmlformats.org/officeDocument/2006/relationships/image" Target="media/image88.wmf"/><Relationship Id="rId389" Type="http://schemas.openxmlformats.org/officeDocument/2006/relationships/image" Target="media/image223.wmf"/><Relationship Id="rId554" Type="http://schemas.openxmlformats.org/officeDocument/2006/relationships/image" Target="media/image359.wmf"/><Relationship Id="rId596" Type="http://schemas.openxmlformats.org/officeDocument/2006/relationships/image" Target="media/image401.wmf"/><Relationship Id="rId761" Type="http://schemas.openxmlformats.org/officeDocument/2006/relationships/image" Target="media/image556.wmf"/><Relationship Id="rId817" Type="http://schemas.openxmlformats.org/officeDocument/2006/relationships/oleObject" Target="embeddings/oleObject230.bin"/><Relationship Id="rId859" Type="http://schemas.openxmlformats.org/officeDocument/2006/relationships/image" Target="media/image583.wmf"/><Relationship Id="rId1002" Type="http://schemas.openxmlformats.org/officeDocument/2006/relationships/image" Target="media/image638.wmf"/><Relationship Id="rId193" Type="http://schemas.openxmlformats.org/officeDocument/2006/relationships/oleObject" Target="embeddings/oleObject77.bin"/><Relationship Id="rId207" Type="http://schemas.openxmlformats.org/officeDocument/2006/relationships/oleObject" Target="embeddings/oleObject86.bin"/><Relationship Id="rId249" Type="http://schemas.openxmlformats.org/officeDocument/2006/relationships/image" Target="media/image153.wmf"/><Relationship Id="rId414" Type="http://schemas.openxmlformats.org/officeDocument/2006/relationships/oleObject" Target="embeddings/oleObject166.bin"/><Relationship Id="rId456" Type="http://schemas.openxmlformats.org/officeDocument/2006/relationships/oleObject" Target="embeddings/oleObject176.bin"/><Relationship Id="rId498" Type="http://schemas.openxmlformats.org/officeDocument/2006/relationships/image" Target="media/image303.wmf"/><Relationship Id="rId621" Type="http://schemas.openxmlformats.org/officeDocument/2006/relationships/image" Target="media/image426.wmf"/><Relationship Id="rId663" Type="http://schemas.openxmlformats.org/officeDocument/2006/relationships/image" Target="media/image468.wmf"/><Relationship Id="rId870" Type="http://schemas.openxmlformats.org/officeDocument/2006/relationships/image" Target="media/image585.wmf"/><Relationship Id="rId1044" Type="http://schemas.openxmlformats.org/officeDocument/2006/relationships/image" Target="media/image671.wmf"/><Relationship Id="rId13" Type="http://schemas.openxmlformats.org/officeDocument/2006/relationships/image" Target="media/image2.wmf"/><Relationship Id="rId109" Type="http://schemas.openxmlformats.org/officeDocument/2006/relationships/oleObject" Target="embeddings/oleObject44.bin"/><Relationship Id="rId260" Type="http://schemas.openxmlformats.org/officeDocument/2006/relationships/image" Target="media/image164.wmf"/><Relationship Id="rId316" Type="http://schemas.openxmlformats.org/officeDocument/2006/relationships/image" Target="media/image187.wmf"/><Relationship Id="rId523" Type="http://schemas.openxmlformats.org/officeDocument/2006/relationships/image" Target="media/image328.wmf"/><Relationship Id="rId719" Type="http://schemas.openxmlformats.org/officeDocument/2006/relationships/image" Target="media/image524.wmf"/><Relationship Id="rId926" Type="http://schemas.openxmlformats.org/officeDocument/2006/relationships/oleObject" Target="embeddings/oleObject318.bin"/><Relationship Id="rId968" Type="http://schemas.openxmlformats.org/officeDocument/2006/relationships/image" Target="media/image616.wmf"/><Relationship Id="rId55" Type="http://schemas.openxmlformats.org/officeDocument/2006/relationships/oleObject" Target="embeddings/oleObject9.bin"/><Relationship Id="rId97" Type="http://schemas.openxmlformats.org/officeDocument/2006/relationships/image" Target="media/image51.wmf"/><Relationship Id="rId120" Type="http://schemas.openxmlformats.org/officeDocument/2006/relationships/oleObject" Target="embeddings/oleObject50.bin"/><Relationship Id="rId358" Type="http://schemas.openxmlformats.org/officeDocument/2006/relationships/image" Target="media/image194.wmf"/><Relationship Id="rId565" Type="http://schemas.openxmlformats.org/officeDocument/2006/relationships/image" Target="media/image370.wmf"/><Relationship Id="rId730" Type="http://schemas.openxmlformats.org/officeDocument/2006/relationships/image" Target="media/image535.wmf"/><Relationship Id="rId772" Type="http://schemas.openxmlformats.org/officeDocument/2006/relationships/oleObject" Target="embeddings/oleObject203.bin"/><Relationship Id="rId828" Type="http://schemas.openxmlformats.org/officeDocument/2006/relationships/oleObject" Target="embeddings/oleObject239.bin"/><Relationship Id="rId1013" Type="http://schemas.openxmlformats.org/officeDocument/2006/relationships/oleObject" Target="embeddings/oleObject360.bin"/><Relationship Id="rId162" Type="http://schemas.openxmlformats.org/officeDocument/2006/relationships/oleObject" Target="embeddings/oleObject60.bin"/><Relationship Id="rId218" Type="http://schemas.openxmlformats.org/officeDocument/2006/relationships/image" Target="media/image122.wmf"/><Relationship Id="rId425" Type="http://schemas.openxmlformats.org/officeDocument/2006/relationships/image" Target="media/image243.wmf"/><Relationship Id="rId467" Type="http://schemas.openxmlformats.org/officeDocument/2006/relationships/image" Target="media/image274.wmf"/><Relationship Id="rId632" Type="http://schemas.openxmlformats.org/officeDocument/2006/relationships/image" Target="media/image437.wmf"/><Relationship Id="rId1055" Type="http://schemas.openxmlformats.org/officeDocument/2006/relationships/oleObject" Target="embeddings/oleObject371.bin"/><Relationship Id="rId271" Type="http://schemas.openxmlformats.org/officeDocument/2006/relationships/oleObject" Target="embeddings/oleObject91.bin"/><Relationship Id="rId674" Type="http://schemas.openxmlformats.org/officeDocument/2006/relationships/image" Target="media/image479.wmf"/><Relationship Id="rId881" Type="http://schemas.openxmlformats.org/officeDocument/2006/relationships/oleObject" Target="embeddings/oleObject286.bin"/><Relationship Id="rId937" Type="http://schemas.openxmlformats.org/officeDocument/2006/relationships/oleObject" Target="embeddings/oleObject329.bin"/><Relationship Id="rId979" Type="http://schemas.openxmlformats.org/officeDocument/2006/relationships/image" Target="media/image623.wmf"/><Relationship Id="rId24" Type="http://schemas.openxmlformats.org/officeDocument/2006/relationships/image" Target="media/image12.wmf"/><Relationship Id="rId66" Type="http://schemas.openxmlformats.org/officeDocument/2006/relationships/oleObject" Target="embeddings/oleObject17.bin"/><Relationship Id="rId131" Type="http://schemas.openxmlformats.org/officeDocument/2006/relationships/image" Target="media/image68.wmf"/><Relationship Id="rId327" Type="http://schemas.openxmlformats.org/officeDocument/2006/relationships/oleObject" Target="embeddings/oleObject127.bin"/><Relationship Id="rId369" Type="http://schemas.openxmlformats.org/officeDocument/2006/relationships/image" Target="media/image203.wmf"/><Relationship Id="rId534" Type="http://schemas.openxmlformats.org/officeDocument/2006/relationships/image" Target="media/image339.wmf"/><Relationship Id="rId576" Type="http://schemas.openxmlformats.org/officeDocument/2006/relationships/image" Target="media/image381.wmf"/><Relationship Id="rId741" Type="http://schemas.openxmlformats.org/officeDocument/2006/relationships/image" Target="media/image546.wmf"/><Relationship Id="rId783" Type="http://schemas.openxmlformats.org/officeDocument/2006/relationships/image" Target="media/image564.wmf"/><Relationship Id="rId839" Type="http://schemas.openxmlformats.org/officeDocument/2006/relationships/oleObject" Target="embeddings/oleObject250.bin"/><Relationship Id="rId990" Type="http://schemas.openxmlformats.org/officeDocument/2006/relationships/image" Target="media/image630.wmf"/><Relationship Id="rId173" Type="http://schemas.openxmlformats.org/officeDocument/2006/relationships/image" Target="media/image98.wmf"/><Relationship Id="rId229" Type="http://schemas.openxmlformats.org/officeDocument/2006/relationships/image" Target="media/image133.wmf"/><Relationship Id="rId380" Type="http://schemas.openxmlformats.org/officeDocument/2006/relationships/image" Target="media/image214.wmf"/><Relationship Id="rId436" Type="http://schemas.openxmlformats.org/officeDocument/2006/relationships/image" Target="media/image254.wmf"/><Relationship Id="rId601" Type="http://schemas.openxmlformats.org/officeDocument/2006/relationships/image" Target="media/image406.wmf"/><Relationship Id="rId643" Type="http://schemas.openxmlformats.org/officeDocument/2006/relationships/image" Target="media/image448.wmf"/><Relationship Id="rId1024" Type="http://schemas.openxmlformats.org/officeDocument/2006/relationships/image" Target="media/image652.wmf"/><Relationship Id="rId1066" Type="http://schemas.openxmlformats.org/officeDocument/2006/relationships/image" Target="media/image681.wmf"/><Relationship Id="rId240" Type="http://schemas.openxmlformats.org/officeDocument/2006/relationships/image" Target="media/image144.wmf"/><Relationship Id="rId478" Type="http://schemas.openxmlformats.org/officeDocument/2006/relationships/image" Target="media/image285.wmf"/><Relationship Id="rId685" Type="http://schemas.openxmlformats.org/officeDocument/2006/relationships/image" Target="media/image490.wmf"/><Relationship Id="rId850" Type="http://schemas.openxmlformats.org/officeDocument/2006/relationships/oleObject" Target="embeddings/oleObject259.bin"/><Relationship Id="rId892" Type="http://schemas.openxmlformats.org/officeDocument/2006/relationships/oleObject" Target="embeddings/oleObject297.bin"/><Relationship Id="rId906" Type="http://schemas.openxmlformats.org/officeDocument/2006/relationships/image" Target="media/image589.wmf"/><Relationship Id="rId948" Type="http://schemas.openxmlformats.org/officeDocument/2006/relationships/oleObject" Target="embeddings/oleObject339.bin"/><Relationship Id="rId35" Type="http://schemas.openxmlformats.org/officeDocument/2006/relationships/image" Target="media/image23.wmf"/><Relationship Id="rId77" Type="http://schemas.openxmlformats.org/officeDocument/2006/relationships/oleObject" Target="embeddings/oleObject24.bin"/><Relationship Id="rId100" Type="http://schemas.openxmlformats.org/officeDocument/2006/relationships/oleObject" Target="embeddings/oleObject38.bin"/><Relationship Id="rId282" Type="http://schemas.openxmlformats.org/officeDocument/2006/relationships/image" Target="media/image176.wmf"/><Relationship Id="rId338" Type="http://schemas.openxmlformats.org/officeDocument/2006/relationships/image" Target="media/image193.wmf"/><Relationship Id="rId503" Type="http://schemas.openxmlformats.org/officeDocument/2006/relationships/image" Target="media/image308.wmf"/><Relationship Id="rId545" Type="http://schemas.openxmlformats.org/officeDocument/2006/relationships/image" Target="media/image350.wmf"/><Relationship Id="rId587" Type="http://schemas.openxmlformats.org/officeDocument/2006/relationships/image" Target="media/image392.wmf"/><Relationship Id="rId710" Type="http://schemas.openxmlformats.org/officeDocument/2006/relationships/image" Target="media/image515.wmf"/><Relationship Id="rId752" Type="http://schemas.openxmlformats.org/officeDocument/2006/relationships/oleObject" Target="embeddings/oleObject191.bin"/><Relationship Id="rId808" Type="http://schemas.openxmlformats.org/officeDocument/2006/relationships/oleObject" Target="embeddings/oleObject221.bin"/><Relationship Id="rId8" Type="http://schemas.openxmlformats.org/officeDocument/2006/relationships/hyperlink" Target="http://www.3gpp.org/3G_Specs/CRs.htm" TargetMode="External"/><Relationship Id="rId142" Type="http://schemas.openxmlformats.org/officeDocument/2006/relationships/image" Target="media/image79.wmf"/><Relationship Id="rId184" Type="http://schemas.openxmlformats.org/officeDocument/2006/relationships/image" Target="media/image101.wmf"/><Relationship Id="rId391" Type="http://schemas.openxmlformats.org/officeDocument/2006/relationships/image" Target="media/image225.wmf"/><Relationship Id="rId405" Type="http://schemas.openxmlformats.org/officeDocument/2006/relationships/oleObject" Target="embeddings/oleObject161.bin"/><Relationship Id="rId447" Type="http://schemas.openxmlformats.org/officeDocument/2006/relationships/image" Target="media/image265.wmf"/><Relationship Id="rId612" Type="http://schemas.openxmlformats.org/officeDocument/2006/relationships/image" Target="media/image417.wmf"/><Relationship Id="rId794" Type="http://schemas.openxmlformats.org/officeDocument/2006/relationships/oleObject" Target="embeddings/oleObject214.bin"/><Relationship Id="rId1035" Type="http://schemas.openxmlformats.org/officeDocument/2006/relationships/image" Target="media/image663.wmf"/><Relationship Id="rId251" Type="http://schemas.openxmlformats.org/officeDocument/2006/relationships/image" Target="media/image155.wmf"/><Relationship Id="rId489" Type="http://schemas.openxmlformats.org/officeDocument/2006/relationships/image" Target="media/image295.wmf"/><Relationship Id="rId654" Type="http://schemas.openxmlformats.org/officeDocument/2006/relationships/image" Target="media/image459.wmf"/><Relationship Id="rId696" Type="http://schemas.openxmlformats.org/officeDocument/2006/relationships/image" Target="media/image501.wmf"/><Relationship Id="rId861" Type="http://schemas.openxmlformats.org/officeDocument/2006/relationships/oleObject" Target="embeddings/oleObject268.bin"/><Relationship Id="rId917" Type="http://schemas.openxmlformats.org/officeDocument/2006/relationships/oleObject" Target="embeddings/oleObject313.bin"/><Relationship Id="rId959" Type="http://schemas.openxmlformats.org/officeDocument/2006/relationships/image" Target="media/image607.wmf"/><Relationship Id="rId46" Type="http://schemas.openxmlformats.org/officeDocument/2006/relationships/image" Target="media/image32.wmf"/><Relationship Id="rId293" Type="http://schemas.openxmlformats.org/officeDocument/2006/relationships/oleObject" Target="embeddings/oleObject101.bin"/><Relationship Id="rId307" Type="http://schemas.openxmlformats.org/officeDocument/2006/relationships/oleObject" Target="embeddings/oleObject113.bin"/><Relationship Id="rId349" Type="http://schemas.openxmlformats.org/officeDocument/2006/relationships/oleObject" Target="embeddings/oleObject146.bin"/><Relationship Id="rId514" Type="http://schemas.openxmlformats.org/officeDocument/2006/relationships/image" Target="media/image319.wmf"/><Relationship Id="rId556" Type="http://schemas.openxmlformats.org/officeDocument/2006/relationships/image" Target="media/image361.wmf"/><Relationship Id="rId721" Type="http://schemas.openxmlformats.org/officeDocument/2006/relationships/image" Target="media/image526.wmf"/><Relationship Id="rId763" Type="http://schemas.openxmlformats.org/officeDocument/2006/relationships/image" Target="media/image557.wmf"/><Relationship Id="rId88" Type="http://schemas.openxmlformats.org/officeDocument/2006/relationships/oleObject" Target="embeddings/oleObject31.bin"/><Relationship Id="rId111" Type="http://schemas.openxmlformats.org/officeDocument/2006/relationships/image" Target="media/image56.wmf"/><Relationship Id="rId153" Type="http://schemas.openxmlformats.org/officeDocument/2006/relationships/image" Target="media/image89.wmf"/><Relationship Id="rId195" Type="http://schemas.openxmlformats.org/officeDocument/2006/relationships/oleObject" Target="embeddings/oleObject78.bin"/><Relationship Id="rId209" Type="http://schemas.openxmlformats.org/officeDocument/2006/relationships/image" Target="media/image113.wmf"/><Relationship Id="rId360" Type="http://schemas.openxmlformats.org/officeDocument/2006/relationships/image" Target="media/image195.wmf"/><Relationship Id="rId416" Type="http://schemas.openxmlformats.org/officeDocument/2006/relationships/oleObject" Target="embeddings/oleObject167.bin"/><Relationship Id="rId598" Type="http://schemas.openxmlformats.org/officeDocument/2006/relationships/image" Target="media/image403.wmf"/><Relationship Id="rId819" Type="http://schemas.openxmlformats.org/officeDocument/2006/relationships/image" Target="media/image578.wmf"/><Relationship Id="rId970" Type="http://schemas.openxmlformats.org/officeDocument/2006/relationships/image" Target="media/image618.wmf"/><Relationship Id="rId1004" Type="http://schemas.openxmlformats.org/officeDocument/2006/relationships/image" Target="media/image639.wmf"/><Relationship Id="rId1046" Type="http://schemas.openxmlformats.org/officeDocument/2006/relationships/oleObject" Target="embeddings/oleObject365.bin"/><Relationship Id="rId220" Type="http://schemas.openxmlformats.org/officeDocument/2006/relationships/image" Target="media/image124.wmf"/><Relationship Id="rId458" Type="http://schemas.openxmlformats.org/officeDocument/2006/relationships/oleObject" Target="embeddings/oleObject178.bin"/><Relationship Id="rId623" Type="http://schemas.openxmlformats.org/officeDocument/2006/relationships/image" Target="media/image428.wmf"/><Relationship Id="rId665" Type="http://schemas.openxmlformats.org/officeDocument/2006/relationships/image" Target="media/image470.wmf"/><Relationship Id="rId830" Type="http://schemas.openxmlformats.org/officeDocument/2006/relationships/oleObject" Target="embeddings/oleObject241.bin"/><Relationship Id="rId872" Type="http://schemas.openxmlformats.org/officeDocument/2006/relationships/oleObject" Target="embeddings/oleObject277.bin"/><Relationship Id="rId928" Type="http://schemas.openxmlformats.org/officeDocument/2006/relationships/oleObject" Target="embeddings/oleObject320.bin"/><Relationship Id="rId15" Type="http://schemas.openxmlformats.org/officeDocument/2006/relationships/image" Target="media/image3.wmf"/><Relationship Id="rId57" Type="http://schemas.openxmlformats.org/officeDocument/2006/relationships/oleObject" Target="embeddings/oleObject10.bin"/><Relationship Id="rId262" Type="http://schemas.openxmlformats.org/officeDocument/2006/relationships/image" Target="media/image165.wmf"/><Relationship Id="rId318" Type="http://schemas.openxmlformats.org/officeDocument/2006/relationships/oleObject" Target="embeddings/oleObject121.bin"/><Relationship Id="rId525" Type="http://schemas.openxmlformats.org/officeDocument/2006/relationships/image" Target="media/image330.wmf"/><Relationship Id="rId567" Type="http://schemas.openxmlformats.org/officeDocument/2006/relationships/image" Target="media/image372.wmf"/><Relationship Id="rId732" Type="http://schemas.openxmlformats.org/officeDocument/2006/relationships/image" Target="media/image537.wmf"/><Relationship Id="rId99" Type="http://schemas.openxmlformats.org/officeDocument/2006/relationships/image" Target="media/image52.wmf"/><Relationship Id="rId122" Type="http://schemas.openxmlformats.org/officeDocument/2006/relationships/oleObject" Target="embeddings/oleObject51.bin"/><Relationship Id="rId164" Type="http://schemas.openxmlformats.org/officeDocument/2006/relationships/image" Target="media/image94.wmf"/><Relationship Id="rId371" Type="http://schemas.openxmlformats.org/officeDocument/2006/relationships/image" Target="media/image205.wmf"/><Relationship Id="rId774" Type="http://schemas.openxmlformats.org/officeDocument/2006/relationships/oleObject" Target="embeddings/oleObject205.bin"/><Relationship Id="rId981" Type="http://schemas.openxmlformats.org/officeDocument/2006/relationships/image" Target="media/image624.wmf"/><Relationship Id="rId1015" Type="http://schemas.openxmlformats.org/officeDocument/2006/relationships/oleObject" Target="embeddings/oleObject361.bin"/><Relationship Id="rId1057" Type="http://schemas.openxmlformats.org/officeDocument/2006/relationships/oleObject" Target="embeddings/oleObject373.bin"/><Relationship Id="rId427" Type="http://schemas.openxmlformats.org/officeDocument/2006/relationships/image" Target="media/image245.wmf"/><Relationship Id="rId469" Type="http://schemas.openxmlformats.org/officeDocument/2006/relationships/image" Target="media/image276.wmf"/><Relationship Id="rId634" Type="http://schemas.openxmlformats.org/officeDocument/2006/relationships/image" Target="media/image439.wmf"/><Relationship Id="rId676" Type="http://schemas.openxmlformats.org/officeDocument/2006/relationships/image" Target="media/image481.wmf"/><Relationship Id="rId841" Type="http://schemas.openxmlformats.org/officeDocument/2006/relationships/oleObject" Target="embeddings/oleObject252.bin"/><Relationship Id="rId883" Type="http://schemas.openxmlformats.org/officeDocument/2006/relationships/oleObject" Target="embeddings/oleObject288.bin"/><Relationship Id="rId26" Type="http://schemas.openxmlformats.org/officeDocument/2006/relationships/image" Target="media/image14.wmf"/><Relationship Id="rId231" Type="http://schemas.openxmlformats.org/officeDocument/2006/relationships/image" Target="media/image135.wmf"/><Relationship Id="rId273" Type="http://schemas.openxmlformats.org/officeDocument/2006/relationships/oleObject" Target="embeddings/oleObject93.bin"/><Relationship Id="rId329" Type="http://schemas.openxmlformats.org/officeDocument/2006/relationships/oleObject" Target="embeddings/oleObject129.bin"/><Relationship Id="rId480" Type="http://schemas.openxmlformats.org/officeDocument/2006/relationships/image" Target="media/image287.wmf"/><Relationship Id="rId536" Type="http://schemas.openxmlformats.org/officeDocument/2006/relationships/image" Target="media/image341.wmf"/><Relationship Id="rId701" Type="http://schemas.openxmlformats.org/officeDocument/2006/relationships/image" Target="media/image506.wmf"/><Relationship Id="rId939" Type="http://schemas.openxmlformats.org/officeDocument/2006/relationships/oleObject" Target="embeddings/oleObject331.bin"/><Relationship Id="rId68" Type="http://schemas.openxmlformats.org/officeDocument/2006/relationships/oleObject" Target="embeddings/oleObject18.bin"/><Relationship Id="rId133" Type="http://schemas.openxmlformats.org/officeDocument/2006/relationships/image" Target="media/image70.wmf"/><Relationship Id="rId175" Type="http://schemas.openxmlformats.org/officeDocument/2006/relationships/image" Target="media/image99.wmf"/><Relationship Id="rId340" Type="http://schemas.openxmlformats.org/officeDocument/2006/relationships/oleObject" Target="embeddings/oleObject137.bin"/><Relationship Id="rId578" Type="http://schemas.openxmlformats.org/officeDocument/2006/relationships/image" Target="media/image383.wmf"/><Relationship Id="rId743" Type="http://schemas.openxmlformats.org/officeDocument/2006/relationships/oleObject" Target="embeddings/oleObject186.bin"/><Relationship Id="rId785" Type="http://schemas.openxmlformats.org/officeDocument/2006/relationships/image" Target="media/image566.wmf"/><Relationship Id="rId950" Type="http://schemas.openxmlformats.org/officeDocument/2006/relationships/oleObject" Target="embeddings/oleObject340.bin"/><Relationship Id="rId992" Type="http://schemas.openxmlformats.org/officeDocument/2006/relationships/image" Target="media/image632.wmf"/><Relationship Id="rId1026" Type="http://schemas.openxmlformats.org/officeDocument/2006/relationships/image" Target="media/image654.wmf"/><Relationship Id="rId200" Type="http://schemas.openxmlformats.org/officeDocument/2006/relationships/image" Target="media/image109.wmf"/><Relationship Id="rId382" Type="http://schemas.openxmlformats.org/officeDocument/2006/relationships/image" Target="media/image216.wmf"/><Relationship Id="rId438" Type="http://schemas.openxmlformats.org/officeDocument/2006/relationships/image" Target="media/image256.wmf"/><Relationship Id="rId603" Type="http://schemas.openxmlformats.org/officeDocument/2006/relationships/image" Target="media/image408.wmf"/><Relationship Id="rId645" Type="http://schemas.openxmlformats.org/officeDocument/2006/relationships/image" Target="media/image450.wmf"/><Relationship Id="rId687" Type="http://schemas.openxmlformats.org/officeDocument/2006/relationships/image" Target="media/image492.wmf"/><Relationship Id="rId810" Type="http://schemas.openxmlformats.org/officeDocument/2006/relationships/oleObject" Target="embeddings/oleObject223.bin"/><Relationship Id="rId852" Type="http://schemas.openxmlformats.org/officeDocument/2006/relationships/oleObject" Target="embeddings/oleObject261.bin"/><Relationship Id="rId908" Type="http://schemas.openxmlformats.org/officeDocument/2006/relationships/image" Target="media/image590.wmf"/><Relationship Id="rId1068" Type="http://schemas.openxmlformats.org/officeDocument/2006/relationships/oleObject" Target="embeddings/oleObject377.bin"/><Relationship Id="rId242" Type="http://schemas.openxmlformats.org/officeDocument/2006/relationships/image" Target="media/image146.wmf"/><Relationship Id="rId284" Type="http://schemas.openxmlformats.org/officeDocument/2006/relationships/image" Target="media/image178.wmf"/><Relationship Id="rId491" Type="http://schemas.openxmlformats.org/officeDocument/2006/relationships/image" Target="media/image297.wmf"/><Relationship Id="rId505" Type="http://schemas.openxmlformats.org/officeDocument/2006/relationships/image" Target="media/image310.wmf"/><Relationship Id="rId712" Type="http://schemas.openxmlformats.org/officeDocument/2006/relationships/image" Target="media/image517.wmf"/><Relationship Id="rId894" Type="http://schemas.openxmlformats.org/officeDocument/2006/relationships/oleObject" Target="embeddings/oleObject299.bin"/><Relationship Id="rId37" Type="http://schemas.openxmlformats.org/officeDocument/2006/relationships/image" Target="media/image25.wmf"/><Relationship Id="rId79" Type="http://schemas.openxmlformats.org/officeDocument/2006/relationships/oleObject" Target="embeddings/oleObject25.bin"/><Relationship Id="rId102" Type="http://schemas.openxmlformats.org/officeDocument/2006/relationships/image" Target="media/image53.wmf"/><Relationship Id="rId144" Type="http://schemas.openxmlformats.org/officeDocument/2006/relationships/image" Target="media/image81.wmf"/><Relationship Id="rId547" Type="http://schemas.openxmlformats.org/officeDocument/2006/relationships/image" Target="media/image352.wmf"/><Relationship Id="rId589" Type="http://schemas.openxmlformats.org/officeDocument/2006/relationships/image" Target="media/image394.wmf"/><Relationship Id="rId754" Type="http://schemas.openxmlformats.org/officeDocument/2006/relationships/oleObject" Target="embeddings/oleObject193.bin"/><Relationship Id="rId796" Type="http://schemas.openxmlformats.org/officeDocument/2006/relationships/oleObject" Target="embeddings/oleObject215.bin"/><Relationship Id="rId961" Type="http://schemas.openxmlformats.org/officeDocument/2006/relationships/image" Target="media/image609.wmf"/><Relationship Id="rId90" Type="http://schemas.openxmlformats.org/officeDocument/2006/relationships/image" Target="media/image48.wmf"/><Relationship Id="rId186" Type="http://schemas.openxmlformats.org/officeDocument/2006/relationships/image" Target="media/image103.wmf"/><Relationship Id="rId351" Type="http://schemas.openxmlformats.org/officeDocument/2006/relationships/oleObject" Target="embeddings/oleObject148.bin"/><Relationship Id="rId393" Type="http://schemas.openxmlformats.org/officeDocument/2006/relationships/image" Target="media/image227.wmf"/><Relationship Id="rId407" Type="http://schemas.openxmlformats.org/officeDocument/2006/relationships/oleObject" Target="embeddings/oleObject162.bin"/><Relationship Id="rId449" Type="http://schemas.openxmlformats.org/officeDocument/2006/relationships/image" Target="media/image267.wmf"/><Relationship Id="rId614" Type="http://schemas.openxmlformats.org/officeDocument/2006/relationships/image" Target="media/image419.wmf"/><Relationship Id="rId656" Type="http://schemas.openxmlformats.org/officeDocument/2006/relationships/image" Target="media/image461.wmf"/><Relationship Id="rId821" Type="http://schemas.openxmlformats.org/officeDocument/2006/relationships/image" Target="media/image579.wmf"/><Relationship Id="rId863" Type="http://schemas.openxmlformats.org/officeDocument/2006/relationships/oleObject" Target="embeddings/oleObject270.bin"/><Relationship Id="rId1037" Type="http://schemas.openxmlformats.org/officeDocument/2006/relationships/image" Target="media/image665.wmf"/><Relationship Id="rId211" Type="http://schemas.openxmlformats.org/officeDocument/2006/relationships/image" Target="media/image115.wmf"/><Relationship Id="rId253" Type="http://schemas.openxmlformats.org/officeDocument/2006/relationships/image" Target="media/image157.wmf"/><Relationship Id="rId295" Type="http://schemas.openxmlformats.org/officeDocument/2006/relationships/oleObject" Target="embeddings/oleObject103.bin"/><Relationship Id="rId309" Type="http://schemas.openxmlformats.org/officeDocument/2006/relationships/oleObject" Target="embeddings/oleObject115.bin"/><Relationship Id="rId460" Type="http://schemas.openxmlformats.org/officeDocument/2006/relationships/oleObject" Target="embeddings/oleObject180.bin"/><Relationship Id="rId516" Type="http://schemas.openxmlformats.org/officeDocument/2006/relationships/image" Target="media/image321.wmf"/><Relationship Id="rId698" Type="http://schemas.openxmlformats.org/officeDocument/2006/relationships/image" Target="media/image503.wmf"/><Relationship Id="rId919" Type="http://schemas.openxmlformats.org/officeDocument/2006/relationships/oleObject" Target="embeddings/oleObject314.bin"/><Relationship Id="rId48" Type="http://schemas.openxmlformats.org/officeDocument/2006/relationships/image" Target="media/image33.wmf"/><Relationship Id="rId113" Type="http://schemas.openxmlformats.org/officeDocument/2006/relationships/oleObject" Target="embeddings/oleObject47.bin"/><Relationship Id="rId320" Type="http://schemas.openxmlformats.org/officeDocument/2006/relationships/image" Target="media/image188.wmf"/><Relationship Id="rId558" Type="http://schemas.openxmlformats.org/officeDocument/2006/relationships/image" Target="media/image363.wmf"/><Relationship Id="rId723" Type="http://schemas.openxmlformats.org/officeDocument/2006/relationships/image" Target="media/image528.wmf"/><Relationship Id="rId765" Type="http://schemas.openxmlformats.org/officeDocument/2006/relationships/oleObject" Target="embeddings/oleObject198.bin"/><Relationship Id="rId930" Type="http://schemas.openxmlformats.org/officeDocument/2006/relationships/oleObject" Target="embeddings/oleObject322.bin"/><Relationship Id="rId972" Type="http://schemas.openxmlformats.org/officeDocument/2006/relationships/oleObject" Target="embeddings/oleObject343.bin"/><Relationship Id="rId1006" Type="http://schemas.openxmlformats.org/officeDocument/2006/relationships/image" Target="media/image640.wmf"/><Relationship Id="rId155" Type="http://schemas.openxmlformats.org/officeDocument/2006/relationships/oleObject" Target="embeddings/oleObject56.bin"/><Relationship Id="rId197" Type="http://schemas.openxmlformats.org/officeDocument/2006/relationships/oleObject" Target="embeddings/oleObject80.bin"/><Relationship Id="rId362" Type="http://schemas.openxmlformats.org/officeDocument/2006/relationships/image" Target="media/image196.wmf"/><Relationship Id="rId418" Type="http://schemas.openxmlformats.org/officeDocument/2006/relationships/oleObject" Target="embeddings/oleObject169.bin"/><Relationship Id="rId625" Type="http://schemas.openxmlformats.org/officeDocument/2006/relationships/image" Target="media/image430.wmf"/><Relationship Id="rId832" Type="http://schemas.openxmlformats.org/officeDocument/2006/relationships/oleObject" Target="embeddings/oleObject243.bin"/><Relationship Id="rId1048" Type="http://schemas.openxmlformats.org/officeDocument/2006/relationships/oleObject" Target="embeddings/oleObject367.bin"/><Relationship Id="rId222" Type="http://schemas.openxmlformats.org/officeDocument/2006/relationships/image" Target="media/image126.wmf"/><Relationship Id="rId264" Type="http://schemas.openxmlformats.org/officeDocument/2006/relationships/image" Target="media/image167.wmf"/><Relationship Id="rId471" Type="http://schemas.openxmlformats.org/officeDocument/2006/relationships/image" Target="media/image278.wmf"/><Relationship Id="rId667" Type="http://schemas.openxmlformats.org/officeDocument/2006/relationships/image" Target="media/image472.wmf"/><Relationship Id="rId874" Type="http://schemas.openxmlformats.org/officeDocument/2006/relationships/oleObject" Target="embeddings/oleObject279.bin"/><Relationship Id="rId17" Type="http://schemas.openxmlformats.org/officeDocument/2006/relationships/image" Target="media/image5.wmf"/><Relationship Id="rId59" Type="http://schemas.openxmlformats.org/officeDocument/2006/relationships/oleObject" Target="embeddings/oleObject12.bin"/><Relationship Id="rId124" Type="http://schemas.openxmlformats.org/officeDocument/2006/relationships/image" Target="media/image63.wmf"/><Relationship Id="rId527" Type="http://schemas.openxmlformats.org/officeDocument/2006/relationships/image" Target="media/image332.wmf"/><Relationship Id="rId569" Type="http://schemas.openxmlformats.org/officeDocument/2006/relationships/image" Target="media/image374.wmf"/><Relationship Id="rId734" Type="http://schemas.openxmlformats.org/officeDocument/2006/relationships/image" Target="media/image539.wmf"/><Relationship Id="rId776" Type="http://schemas.openxmlformats.org/officeDocument/2006/relationships/oleObject" Target="embeddings/oleObject206.bin"/><Relationship Id="rId941" Type="http://schemas.openxmlformats.org/officeDocument/2006/relationships/oleObject" Target="embeddings/oleObject333.bin"/><Relationship Id="rId983" Type="http://schemas.openxmlformats.org/officeDocument/2006/relationships/image" Target="media/image625.wmf"/><Relationship Id="rId70" Type="http://schemas.openxmlformats.org/officeDocument/2006/relationships/oleObject" Target="embeddings/oleObject19.bin"/><Relationship Id="rId166" Type="http://schemas.openxmlformats.org/officeDocument/2006/relationships/oleObject" Target="embeddings/oleObject62.bin"/><Relationship Id="rId331" Type="http://schemas.openxmlformats.org/officeDocument/2006/relationships/oleObject" Target="embeddings/oleObject130.bin"/><Relationship Id="rId373" Type="http://schemas.openxmlformats.org/officeDocument/2006/relationships/image" Target="media/image207.wmf"/><Relationship Id="rId429" Type="http://schemas.openxmlformats.org/officeDocument/2006/relationships/image" Target="media/image247.wmf"/><Relationship Id="rId580" Type="http://schemas.openxmlformats.org/officeDocument/2006/relationships/image" Target="media/image385.wmf"/><Relationship Id="rId636" Type="http://schemas.openxmlformats.org/officeDocument/2006/relationships/image" Target="media/image441.wmf"/><Relationship Id="rId801" Type="http://schemas.openxmlformats.org/officeDocument/2006/relationships/image" Target="media/image574.wmf"/><Relationship Id="rId1017" Type="http://schemas.openxmlformats.org/officeDocument/2006/relationships/oleObject" Target="embeddings/oleObject362.bin"/><Relationship Id="rId1059" Type="http://schemas.openxmlformats.org/officeDocument/2006/relationships/image" Target="media/image675.wmf"/><Relationship Id="rId1" Type="http://schemas.openxmlformats.org/officeDocument/2006/relationships/customXml" Target="../customXml/item1.xml"/><Relationship Id="rId233" Type="http://schemas.openxmlformats.org/officeDocument/2006/relationships/image" Target="media/image137.wmf"/><Relationship Id="rId440" Type="http://schemas.openxmlformats.org/officeDocument/2006/relationships/image" Target="media/image258.wmf"/><Relationship Id="rId678" Type="http://schemas.openxmlformats.org/officeDocument/2006/relationships/image" Target="media/image483.wmf"/><Relationship Id="rId843" Type="http://schemas.openxmlformats.org/officeDocument/2006/relationships/image" Target="media/image580.wmf"/><Relationship Id="rId885" Type="http://schemas.openxmlformats.org/officeDocument/2006/relationships/oleObject" Target="embeddings/oleObject290.bin"/><Relationship Id="rId1070" Type="http://schemas.openxmlformats.org/officeDocument/2006/relationships/header" Target="header1.xml"/><Relationship Id="rId28" Type="http://schemas.openxmlformats.org/officeDocument/2006/relationships/image" Target="media/image16.wmf"/><Relationship Id="rId275" Type="http://schemas.openxmlformats.org/officeDocument/2006/relationships/oleObject" Target="embeddings/oleObject95.bin"/><Relationship Id="rId300" Type="http://schemas.openxmlformats.org/officeDocument/2006/relationships/oleObject" Target="embeddings/oleObject106.bin"/><Relationship Id="rId482" Type="http://schemas.openxmlformats.org/officeDocument/2006/relationships/image" Target="media/image288.wmf"/><Relationship Id="rId538" Type="http://schemas.openxmlformats.org/officeDocument/2006/relationships/image" Target="media/image343.wmf"/><Relationship Id="rId703" Type="http://schemas.openxmlformats.org/officeDocument/2006/relationships/image" Target="media/image508.wmf"/><Relationship Id="rId745" Type="http://schemas.openxmlformats.org/officeDocument/2006/relationships/oleObject" Target="embeddings/oleObject187.bin"/><Relationship Id="rId910" Type="http://schemas.openxmlformats.org/officeDocument/2006/relationships/image" Target="media/image591.wmf"/><Relationship Id="rId952" Type="http://schemas.openxmlformats.org/officeDocument/2006/relationships/oleObject" Target="embeddings/oleObject341.bin"/><Relationship Id="rId81" Type="http://schemas.openxmlformats.org/officeDocument/2006/relationships/oleObject" Target="embeddings/oleObject26.bin"/><Relationship Id="rId135" Type="http://schemas.openxmlformats.org/officeDocument/2006/relationships/image" Target="media/image72.wmf"/><Relationship Id="rId177" Type="http://schemas.openxmlformats.org/officeDocument/2006/relationships/image" Target="media/image100.wmf"/><Relationship Id="rId342" Type="http://schemas.openxmlformats.org/officeDocument/2006/relationships/oleObject" Target="embeddings/oleObject139.bin"/><Relationship Id="rId384" Type="http://schemas.openxmlformats.org/officeDocument/2006/relationships/image" Target="media/image218.wmf"/><Relationship Id="rId591" Type="http://schemas.openxmlformats.org/officeDocument/2006/relationships/image" Target="media/image396.wmf"/><Relationship Id="rId605" Type="http://schemas.openxmlformats.org/officeDocument/2006/relationships/image" Target="media/image410.wmf"/><Relationship Id="rId787" Type="http://schemas.openxmlformats.org/officeDocument/2006/relationships/image" Target="media/image567.wmf"/><Relationship Id="rId812" Type="http://schemas.openxmlformats.org/officeDocument/2006/relationships/oleObject" Target="embeddings/oleObject225.bin"/><Relationship Id="rId994" Type="http://schemas.openxmlformats.org/officeDocument/2006/relationships/image" Target="media/image634.wmf"/><Relationship Id="rId1028" Type="http://schemas.openxmlformats.org/officeDocument/2006/relationships/image" Target="media/image656.wmf"/><Relationship Id="rId202" Type="http://schemas.openxmlformats.org/officeDocument/2006/relationships/oleObject" Target="embeddings/oleObject83.bin"/><Relationship Id="rId244" Type="http://schemas.openxmlformats.org/officeDocument/2006/relationships/image" Target="media/image148.wmf"/><Relationship Id="rId647" Type="http://schemas.openxmlformats.org/officeDocument/2006/relationships/image" Target="media/image452.wmf"/><Relationship Id="rId689" Type="http://schemas.openxmlformats.org/officeDocument/2006/relationships/image" Target="media/image494.wmf"/><Relationship Id="rId854" Type="http://schemas.openxmlformats.org/officeDocument/2006/relationships/oleObject" Target="embeddings/oleObject263.bin"/><Relationship Id="rId896" Type="http://schemas.openxmlformats.org/officeDocument/2006/relationships/image" Target="media/image586.wmf"/><Relationship Id="rId39" Type="http://schemas.openxmlformats.org/officeDocument/2006/relationships/image" Target="media/image27.wmf"/><Relationship Id="rId286" Type="http://schemas.openxmlformats.org/officeDocument/2006/relationships/image" Target="media/image180.wmf"/><Relationship Id="rId451" Type="http://schemas.openxmlformats.org/officeDocument/2006/relationships/image" Target="media/image269.wmf"/><Relationship Id="rId493" Type="http://schemas.openxmlformats.org/officeDocument/2006/relationships/oleObject" Target="embeddings/oleObject185.bin"/><Relationship Id="rId507" Type="http://schemas.openxmlformats.org/officeDocument/2006/relationships/image" Target="media/image312.wmf"/><Relationship Id="rId549" Type="http://schemas.openxmlformats.org/officeDocument/2006/relationships/image" Target="media/image354.wmf"/><Relationship Id="rId714" Type="http://schemas.openxmlformats.org/officeDocument/2006/relationships/image" Target="media/image519.wmf"/><Relationship Id="rId756" Type="http://schemas.openxmlformats.org/officeDocument/2006/relationships/oleObject" Target="embeddings/oleObject194.bin"/><Relationship Id="rId921" Type="http://schemas.openxmlformats.org/officeDocument/2006/relationships/oleObject" Target="embeddings/oleObject315.bin"/><Relationship Id="rId50" Type="http://schemas.openxmlformats.org/officeDocument/2006/relationships/image" Target="media/image34.wmf"/><Relationship Id="rId104" Type="http://schemas.openxmlformats.org/officeDocument/2006/relationships/image" Target="media/image54.wmf"/><Relationship Id="rId146" Type="http://schemas.openxmlformats.org/officeDocument/2006/relationships/image" Target="media/image83.wmf"/><Relationship Id="rId188" Type="http://schemas.openxmlformats.org/officeDocument/2006/relationships/oleObject" Target="embeddings/oleObject74.bin"/><Relationship Id="rId311" Type="http://schemas.openxmlformats.org/officeDocument/2006/relationships/oleObject" Target="embeddings/oleObject116.bin"/><Relationship Id="rId353" Type="http://schemas.openxmlformats.org/officeDocument/2006/relationships/oleObject" Target="embeddings/oleObject150.bin"/><Relationship Id="rId395" Type="http://schemas.openxmlformats.org/officeDocument/2006/relationships/image" Target="media/image229.wmf"/><Relationship Id="rId409" Type="http://schemas.openxmlformats.org/officeDocument/2006/relationships/oleObject" Target="embeddings/oleObject163.bin"/><Relationship Id="rId560" Type="http://schemas.openxmlformats.org/officeDocument/2006/relationships/image" Target="media/image365.wmf"/><Relationship Id="rId798" Type="http://schemas.openxmlformats.org/officeDocument/2006/relationships/oleObject" Target="embeddings/oleObject216.bin"/><Relationship Id="rId963" Type="http://schemas.openxmlformats.org/officeDocument/2006/relationships/image" Target="media/image611.wmf"/><Relationship Id="rId1039" Type="http://schemas.openxmlformats.org/officeDocument/2006/relationships/image" Target="media/image667.wmf"/><Relationship Id="rId92" Type="http://schemas.openxmlformats.org/officeDocument/2006/relationships/image" Target="media/image49.wmf"/><Relationship Id="rId213" Type="http://schemas.openxmlformats.org/officeDocument/2006/relationships/image" Target="media/image117.wmf"/><Relationship Id="rId420" Type="http://schemas.openxmlformats.org/officeDocument/2006/relationships/oleObject" Target="embeddings/oleObject171.bin"/><Relationship Id="rId616" Type="http://schemas.openxmlformats.org/officeDocument/2006/relationships/image" Target="media/image421.wmf"/><Relationship Id="rId658" Type="http://schemas.openxmlformats.org/officeDocument/2006/relationships/image" Target="media/image463.wmf"/><Relationship Id="rId823" Type="http://schemas.openxmlformats.org/officeDocument/2006/relationships/oleObject" Target="embeddings/oleObject234.bin"/><Relationship Id="rId865" Type="http://schemas.openxmlformats.org/officeDocument/2006/relationships/oleObject" Target="embeddings/oleObject272.bin"/><Relationship Id="rId1050" Type="http://schemas.openxmlformats.org/officeDocument/2006/relationships/image" Target="media/image672.wmf"/><Relationship Id="rId255" Type="http://schemas.openxmlformats.org/officeDocument/2006/relationships/image" Target="media/image159.wmf"/><Relationship Id="rId297" Type="http://schemas.openxmlformats.org/officeDocument/2006/relationships/oleObject" Target="embeddings/oleObject104.bin"/><Relationship Id="rId462" Type="http://schemas.openxmlformats.org/officeDocument/2006/relationships/oleObject" Target="embeddings/oleObject182.bin"/><Relationship Id="rId518" Type="http://schemas.openxmlformats.org/officeDocument/2006/relationships/image" Target="media/image323.wmf"/><Relationship Id="rId725" Type="http://schemas.openxmlformats.org/officeDocument/2006/relationships/image" Target="media/image530.wmf"/><Relationship Id="rId932" Type="http://schemas.openxmlformats.org/officeDocument/2006/relationships/oleObject" Target="embeddings/oleObject324.bin"/><Relationship Id="rId115" Type="http://schemas.openxmlformats.org/officeDocument/2006/relationships/image" Target="media/image58.wmf"/><Relationship Id="rId157" Type="http://schemas.openxmlformats.org/officeDocument/2006/relationships/image" Target="media/image90.wmf"/><Relationship Id="rId322" Type="http://schemas.openxmlformats.org/officeDocument/2006/relationships/oleObject" Target="embeddings/oleObject124.bin"/><Relationship Id="rId364" Type="http://schemas.openxmlformats.org/officeDocument/2006/relationships/image" Target="media/image198.wmf"/><Relationship Id="rId767" Type="http://schemas.openxmlformats.org/officeDocument/2006/relationships/oleObject" Target="embeddings/oleObject200.bin"/><Relationship Id="rId974" Type="http://schemas.openxmlformats.org/officeDocument/2006/relationships/oleObject" Target="embeddings/oleObject344.bin"/><Relationship Id="rId1008" Type="http://schemas.openxmlformats.org/officeDocument/2006/relationships/image" Target="media/image641.wmf"/><Relationship Id="rId61" Type="http://schemas.openxmlformats.org/officeDocument/2006/relationships/oleObject" Target="embeddings/oleObject14.bin"/><Relationship Id="rId199" Type="http://schemas.openxmlformats.org/officeDocument/2006/relationships/oleObject" Target="embeddings/oleObject81.bin"/><Relationship Id="rId571" Type="http://schemas.openxmlformats.org/officeDocument/2006/relationships/image" Target="media/image376.wmf"/><Relationship Id="rId627" Type="http://schemas.openxmlformats.org/officeDocument/2006/relationships/image" Target="media/image432.wmf"/><Relationship Id="rId669" Type="http://schemas.openxmlformats.org/officeDocument/2006/relationships/image" Target="media/image474.wmf"/><Relationship Id="rId834" Type="http://schemas.openxmlformats.org/officeDocument/2006/relationships/oleObject" Target="embeddings/oleObject245.bin"/><Relationship Id="rId876" Type="http://schemas.openxmlformats.org/officeDocument/2006/relationships/oleObject" Target="embeddings/oleObject281.bin"/><Relationship Id="rId19" Type="http://schemas.openxmlformats.org/officeDocument/2006/relationships/image" Target="media/image7.wmf"/><Relationship Id="rId224" Type="http://schemas.openxmlformats.org/officeDocument/2006/relationships/image" Target="media/image128.wmf"/><Relationship Id="rId266" Type="http://schemas.openxmlformats.org/officeDocument/2006/relationships/image" Target="media/image169.wmf"/><Relationship Id="rId431" Type="http://schemas.openxmlformats.org/officeDocument/2006/relationships/image" Target="media/image249.wmf"/><Relationship Id="rId473" Type="http://schemas.openxmlformats.org/officeDocument/2006/relationships/image" Target="media/image280.wmf"/><Relationship Id="rId529" Type="http://schemas.openxmlformats.org/officeDocument/2006/relationships/image" Target="media/image334.wmf"/><Relationship Id="rId680" Type="http://schemas.openxmlformats.org/officeDocument/2006/relationships/image" Target="media/image485.wmf"/><Relationship Id="rId736" Type="http://schemas.openxmlformats.org/officeDocument/2006/relationships/image" Target="media/image541.wmf"/><Relationship Id="rId901" Type="http://schemas.openxmlformats.org/officeDocument/2006/relationships/image" Target="media/image588.wmf"/><Relationship Id="rId1061" Type="http://schemas.openxmlformats.org/officeDocument/2006/relationships/image" Target="media/image677.wmf"/><Relationship Id="rId30" Type="http://schemas.openxmlformats.org/officeDocument/2006/relationships/image" Target="media/image18.wmf"/><Relationship Id="rId126" Type="http://schemas.openxmlformats.org/officeDocument/2006/relationships/image" Target="media/image65.wmf"/><Relationship Id="rId168" Type="http://schemas.openxmlformats.org/officeDocument/2006/relationships/oleObject" Target="embeddings/oleObject63.bin"/><Relationship Id="rId333" Type="http://schemas.openxmlformats.org/officeDocument/2006/relationships/oleObject" Target="embeddings/oleObject132.bin"/><Relationship Id="rId540" Type="http://schemas.openxmlformats.org/officeDocument/2006/relationships/image" Target="media/image345.wmf"/><Relationship Id="rId778" Type="http://schemas.openxmlformats.org/officeDocument/2006/relationships/oleObject" Target="embeddings/oleObject207.bin"/><Relationship Id="rId943" Type="http://schemas.openxmlformats.org/officeDocument/2006/relationships/oleObject" Target="embeddings/oleObject335.bin"/><Relationship Id="rId985" Type="http://schemas.openxmlformats.org/officeDocument/2006/relationships/oleObject" Target="embeddings/oleObject350.bin"/><Relationship Id="rId1019" Type="http://schemas.openxmlformats.org/officeDocument/2006/relationships/image" Target="media/image647.wmf"/><Relationship Id="rId72" Type="http://schemas.openxmlformats.org/officeDocument/2006/relationships/oleObject" Target="embeddings/oleObject20.bin"/><Relationship Id="rId375" Type="http://schemas.openxmlformats.org/officeDocument/2006/relationships/image" Target="media/image209.wmf"/><Relationship Id="rId582" Type="http://schemas.openxmlformats.org/officeDocument/2006/relationships/image" Target="media/image387.wmf"/><Relationship Id="rId638" Type="http://schemas.openxmlformats.org/officeDocument/2006/relationships/image" Target="media/image443.wmf"/><Relationship Id="rId803" Type="http://schemas.openxmlformats.org/officeDocument/2006/relationships/image" Target="media/image576.wmf"/><Relationship Id="rId845" Type="http://schemas.openxmlformats.org/officeDocument/2006/relationships/image" Target="media/image581.wmf"/><Relationship Id="rId1030" Type="http://schemas.openxmlformats.org/officeDocument/2006/relationships/image" Target="media/image658.wmf"/><Relationship Id="rId3" Type="http://schemas.openxmlformats.org/officeDocument/2006/relationships/styles" Target="styles.xml"/><Relationship Id="rId235" Type="http://schemas.openxmlformats.org/officeDocument/2006/relationships/image" Target="media/image139.wmf"/><Relationship Id="rId277" Type="http://schemas.openxmlformats.org/officeDocument/2006/relationships/image" Target="media/image171.wmf"/><Relationship Id="rId400" Type="http://schemas.openxmlformats.org/officeDocument/2006/relationships/image" Target="media/image232.wmf"/><Relationship Id="rId442" Type="http://schemas.openxmlformats.org/officeDocument/2006/relationships/image" Target="media/image260.wmf"/><Relationship Id="rId484" Type="http://schemas.openxmlformats.org/officeDocument/2006/relationships/image" Target="media/image290.wmf"/><Relationship Id="rId705" Type="http://schemas.openxmlformats.org/officeDocument/2006/relationships/image" Target="media/image510.wmf"/><Relationship Id="rId887" Type="http://schemas.openxmlformats.org/officeDocument/2006/relationships/oleObject" Target="embeddings/oleObject292.bin"/><Relationship Id="rId1072" Type="http://schemas.openxmlformats.org/officeDocument/2006/relationships/fontTable" Target="fontTable.xml"/><Relationship Id="rId137" Type="http://schemas.openxmlformats.org/officeDocument/2006/relationships/image" Target="media/image74.wmf"/><Relationship Id="rId302" Type="http://schemas.openxmlformats.org/officeDocument/2006/relationships/oleObject" Target="embeddings/oleObject108.bin"/><Relationship Id="rId344" Type="http://schemas.openxmlformats.org/officeDocument/2006/relationships/oleObject" Target="embeddings/oleObject141.bin"/><Relationship Id="rId691" Type="http://schemas.openxmlformats.org/officeDocument/2006/relationships/image" Target="media/image496.wmf"/><Relationship Id="rId747" Type="http://schemas.openxmlformats.org/officeDocument/2006/relationships/oleObject" Target="embeddings/oleObject188.bin"/><Relationship Id="rId789" Type="http://schemas.openxmlformats.org/officeDocument/2006/relationships/image" Target="media/image568.wmf"/><Relationship Id="rId912" Type="http://schemas.openxmlformats.org/officeDocument/2006/relationships/image" Target="media/image592.wmf"/><Relationship Id="rId954" Type="http://schemas.openxmlformats.org/officeDocument/2006/relationships/oleObject" Target="embeddings/oleObject342.bin"/><Relationship Id="rId996" Type="http://schemas.openxmlformats.org/officeDocument/2006/relationships/image" Target="media/image635.wmf"/><Relationship Id="rId41" Type="http://schemas.openxmlformats.org/officeDocument/2006/relationships/image" Target="media/image29.wmf"/><Relationship Id="rId83" Type="http://schemas.openxmlformats.org/officeDocument/2006/relationships/oleObject" Target="embeddings/oleObject27.bin"/><Relationship Id="rId179" Type="http://schemas.openxmlformats.org/officeDocument/2006/relationships/oleObject" Target="embeddings/oleObject69.bin"/><Relationship Id="rId386" Type="http://schemas.openxmlformats.org/officeDocument/2006/relationships/image" Target="media/image220.wmf"/><Relationship Id="rId551" Type="http://schemas.openxmlformats.org/officeDocument/2006/relationships/image" Target="media/image356.wmf"/><Relationship Id="rId593" Type="http://schemas.openxmlformats.org/officeDocument/2006/relationships/image" Target="media/image398.wmf"/><Relationship Id="rId607" Type="http://schemas.openxmlformats.org/officeDocument/2006/relationships/image" Target="media/image412.wmf"/><Relationship Id="rId649" Type="http://schemas.openxmlformats.org/officeDocument/2006/relationships/image" Target="media/image454.wmf"/><Relationship Id="rId814" Type="http://schemas.openxmlformats.org/officeDocument/2006/relationships/oleObject" Target="embeddings/oleObject227.bin"/><Relationship Id="rId856" Type="http://schemas.openxmlformats.org/officeDocument/2006/relationships/oleObject" Target="embeddings/oleObject265.bin"/><Relationship Id="rId190" Type="http://schemas.openxmlformats.org/officeDocument/2006/relationships/oleObject" Target="embeddings/oleObject75.bin"/><Relationship Id="rId204" Type="http://schemas.openxmlformats.org/officeDocument/2006/relationships/oleObject" Target="embeddings/oleObject84.bin"/><Relationship Id="rId246" Type="http://schemas.openxmlformats.org/officeDocument/2006/relationships/image" Target="media/image150.wmf"/><Relationship Id="rId288" Type="http://schemas.openxmlformats.org/officeDocument/2006/relationships/image" Target="media/image182.wmf"/><Relationship Id="rId411" Type="http://schemas.openxmlformats.org/officeDocument/2006/relationships/image" Target="media/image237.wmf"/><Relationship Id="rId453" Type="http://schemas.openxmlformats.org/officeDocument/2006/relationships/image" Target="media/image270.wmf"/><Relationship Id="rId509" Type="http://schemas.openxmlformats.org/officeDocument/2006/relationships/image" Target="media/image314.wmf"/><Relationship Id="rId660" Type="http://schemas.openxmlformats.org/officeDocument/2006/relationships/image" Target="media/image465.wmf"/><Relationship Id="rId898" Type="http://schemas.openxmlformats.org/officeDocument/2006/relationships/oleObject" Target="embeddings/oleObject302.bin"/><Relationship Id="rId1041" Type="http://schemas.openxmlformats.org/officeDocument/2006/relationships/image" Target="media/image669.wmf"/><Relationship Id="rId106" Type="http://schemas.openxmlformats.org/officeDocument/2006/relationships/image" Target="media/image55.wmf"/><Relationship Id="rId313" Type="http://schemas.openxmlformats.org/officeDocument/2006/relationships/oleObject" Target="embeddings/oleObject118.bin"/><Relationship Id="rId495" Type="http://schemas.openxmlformats.org/officeDocument/2006/relationships/image" Target="media/image300.wmf"/><Relationship Id="rId716" Type="http://schemas.openxmlformats.org/officeDocument/2006/relationships/image" Target="media/image521.wmf"/><Relationship Id="rId758" Type="http://schemas.openxmlformats.org/officeDocument/2006/relationships/oleObject" Target="embeddings/oleObject195.bin"/><Relationship Id="rId923" Type="http://schemas.openxmlformats.org/officeDocument/2006/relationships/image" Target="media/image597.wmf"/><Relationship Id="rId965" Type="http://schemas.openxmlformats.org/officeDocument/2006/relationships/image" Target="media/image613.wmf"/><Relationship Id="rId10" Type="http://schemas.openxmlformats.org/officeDocument/2006/relationships/hyperlink" Target="http://www.3gpp.org/ftp/Specs/html-info/21900.htm" TargetMode="External"/><Relationship Id="rId52" Type="http://schemas.openxmlformats.org/officeDocument/2006/relationships/image" Target="media/image35.wmf"/><Relationship Id="rId94" Type="http://schemas.openxmlformats.org/officeDocument/2006/relationships/image" Target="media/image50.wmf"/><Relationship Id="rId148" Type="http://schemas.openxmlformats.org/officeDocument/2006/relationships/image" Target="media/image85.wmf"/><Relationship Id="rId355" Type="http://schemas.openxmlformats.org/officeDocument/2006/relationships/oleObject" Target="embeddings/oleObject152.bin"/><Relationship Id="rId397" Type="http://schemas.openxmlformats.org/officeDocument/2006/relationships/image" Target="media/image231.wmf"/><Relationship Id="rId520" Type="http://schemas.openxmlformats.org/officeDocument/2006/relationships/image" Target="media/image325.wmf"/><Relationship Id="rId562" Type="http://schemas.openxmlformats.org/officeDocument/2006/relationships/image" Target="media/image367.wmf"/><Relationship Id="rId618" Type="http://schemas.openxmlformats.org/officeDocument/2006/relationships/image" Target="media/image423.wmf"/><Relationship Id="rId825" Type="http://schemas.openxmlformats.org/officeDocument/2006/relationships/oleObject" Target="embeddings/oleObject236.bin"/><Relationship Id="rId215" Type="http://schemas.openxmlformats.org/officeDocument/2006/relationships/image" Target="media/image119.wmf"/><Relationship Id="rId257" Type="http://schemas.openxmlformats.org/officeDocument/2006/relationships/image" Target="media/image161.wmf"/><Relationship Id="rId422" Type="http://schemas.openxmlformats.org/officeDocument/2006/relationships/image" Target="media/image240.wmf"/><Relationship Id="rId464" Type="http://schemas.openxmlformats.org/officeDocument/2006/relationships/image" Target="media/image271.wmf"/><Relationship Id="rId867" Type="http://schemas.openxmlformats.org/officeDocument/2006/relationships/oleObject" Target="embeddings/oleObject274.bin"/><Relationship Id="rId1010" Type="http://schemas.openxmlformats.org/officeDocument/2006/relationships/image" Target="media/image642.wmf"/><Relationship Id="rId1052" Type="http://schemas.openxmlformats.org/officeDocument/2006/relationships/image" Target="media/image673.wmf"/><Relationship Id="rId299" Type="http://schemas.openxmlformats.org/officeDocument/2006/relationships/oleObject" Target="embeddings/oleObject105.bin"/><Relationship Id="rId727" Type="http://schemas.openxmlformats.org/officeDocument/2006/relationships/image" Target="media/image532.wmf"/><Relationship Id="rId934" Type="http://schemas.openxmlformats.org/officeDocument/2006/relationships/oleObject" Target="embeddings/oleObject326.bin"/><Relationship Id="rId63" Type="http://schemas.openxmlformats.org/officeDocument/2006/relationships/image" Target="media/image38.wmf"/><Relationship Id="rId159" Type="http://schemas.openxmlformats.org/officeDocument/2006/relationships/image" Target="media/image91.wmf"/><Relationship Id="rId366" Type="http://schemas.openxmlformats.org/officeDocument/2006/relationships/image" Target="media/image200.wmf"/><Relationship Id="rId573" Type="http://schemas.openxmlformats.org/officeDocument/2006/relationships/image" Target="media/image378.wmf"/><Relationship Id="rId780" Type="http://schemas.openxmlformats.org/officeDocument/2006/relationships/oleObject" Target="embeddings/oleObject208.bin"/><Relationship Id="rId226" Type="http://schemas.openxmlformats.org/officeDocument/2006/relationships/image" Target="media/image130.wmf"/><Relationship Id="rId433" Type="http://schemas.openxmlformats.org/officeDocument/2006/relationships/image" Target="media/image251.wmf"/><Relationship Id="rId878" Type="http://schemas.openxmlformats.org/officeDocument/2006/relationships/oleObject" Target="embeddings/oleObject283.bin"/><Relationship Id="rId1063" Type="http://schemas.openxmlformats.org/officeDocument/2006/relationships/image" Target="media/image679.wmf"/><Relationship Id="rId640" Type="http://schemas.openxmlformats.org/officeDocument/2006/relationships/image" Target="media/image445.wmf"/><Relationship Id="rId738" Type="http://schemas.openxmlformats.org/officeDocument/2006/relationships/image" Target="media/image543.wmf"/><Relationship Id="rId945" Type="http://schemas.openxmlformats.org/officeDocument/2006/relationships/oleObject" Target="embeddings/oleObject337.bin"/><Relationship Id="rId74" Type="http://schemas.openxmlformats.org/officeDocument/2006/relationships/image" Target="media/image43.wmf"/><Relationship Id="rId377" Type="http://schemas.openxmlformats.org/officeDocument/2006/relationships/image" Target="media/image211.wmf"/><Relationship Id="rId500" Type="http://schemas.openxmlformats.org/officeDocument/2006/relationships/image" Target="media/image305.wmf"/><Relationship Id="rId584" Type="http://schemas.openxmlformats.org/officeDocument/2006/relationships/image" Target="media/image389.wmf"/><Relationship Id="rId805" Type="http://schemas.openxmlformats.org/officeDocument/2006/relationships/oleObject" Target="embeddings/oleObject218.bin"/><Relationship Id="rId5" Type="http://schemas.openxmlformats.org/officeDocument/2006/relationships/webSettings" Target="webSettings.xml"/><Relationship Id="rId237" Type="http://schemas.openxmlformats.org/officeDocument/2006/relationships/image" Target="media/image141.wmf"/><Relationship Id="rId791" Type="http://schemas.openxmlformats.org/officeDocument/2006/relationships/image" Target="media/image569.wmf"/><Relationship Id="rId889" Type="http://schemas.openxmlformats.org/officeDocument/2006/relationships/oleObject" Target="embeddings/oleObject294.bin"/><Relationship Id="rId1074" Type="http://schemas.openxmlformats.org/officeDocument/2006/relationships/theme" Target="theme/theme1.xml"/><Relationship Id="rId444" Type="http://schemas.openxmlformats.org/officeDocument/2006/relationships/image" Target="media/image262.wmf"/><Relationship Id="rId651" Type="http://schemas.openxmlformats.org/officeDocument/2006/relationships/image" Target="media/image456.wmf"/><Relationship Id="rId749" Type="http://schemas.openxmlformats.org/officeDocument/2006/relationships/oleObject" Target="embeddings/oleObject189.bin"/><Relationship Id="rId290" Type="http://schemas.openxmlformats.org/officeDocument/2006/relationships/oleObject" Target="embeddings/oleObject98.bin"/><Relationship Id="rId304" Type="http://schemas.openxmlformats.org/officeDocument/2006/relationships/oleObject" Target="embeddings/oleObject110.bin"/><Relationship Id="rId388" Type="http://schemas.openxmlformats.org/officeDocument/2006/relationships/image" Target="media/image222.wmf"/><Relationship Id="rId511" Type="http://schemas.openxmlformats.org/officeDocument/2006/relationships/image" Target="media/image316.wmf"/><Relationship Id="rId609" Type="http://schemas.openxmlformats.org/officeDocument/2006/relationships/image" Target="media/image414.wmf"/><Relationship Id="rId956" Type="http://schemas.openxmlformats.org/officeDocument/2006/relationships/image" Target="media/image604.wmf"/><Relationship Id="rId85" Type="http://schemas.openxmlformats.org/officeDocument/2006/relationships/oleObject" Target="embeddings/oleObject29.bin"/><Relationship Id="rId150" Type="http://schemas.openxmlformats.org/officeDocument/2006/relationships/image" Target="media/image87.wmf"/><Relationship Id="rId595" Type="http://schemas.openxmlformats.org/officeDocument/2006/relationships/image" Target="media/image400.wmf"/><Relationship Id="rId816" Type="http://schemas.openxmlformats.org/officeDocument/2006/relationships/oleObject" Target="embeddings/oleObject229.bin"/><Relationship Id="rId1001" Type="http://schemas.openxmlformats.org/officeDocument/2006/relationships/oleObject" Target="embeddings/oleObject354.bin"/><Relationship Id="rId248" Type="http://schemas.openxmlformats.org/officeDocument/2006/relationships/image" Target="media/image152.wmf"/><Relationship Id="rId455" Type="http://schemas.openxmlformats.org/officeDocument/2006/relationships/oleObject" Target="embeddings/oleObject175.bin"/><Relationship Id="rId662" Type="http://schemas.openxmlformats.org/officeDocument/2006/relationships/image" Target="media/image467.wmf"/><Relationship Id="rId12" Type="http://schemas.openxmlformats.org/officeDocument/2006/relationships/oleObject" Target="embeddings/oleObject1.bin"/><Relationship Id="rId108" Type="http://schemas.openxmlformats.org/officeDocument/2006/relationships/oleObject" Target="embeddings/oleObject43.bin"/><Relationship Id="rId315" Type="http://schemas.openxmlformats.org/officeDocument/2006/relationships/oleObject" Target="embeddings/oleObject119.bin"/><Relationship Id="rId522" Type="http://schemas.openxmlformats.org/officeDocument/2006/relationships/image" Target="media/image327.wmf"/><Relationship Id="rId967" Type="http://schemas.openxmlformats.org/officeDocument/2006/relationships/image" Target="media/image615.wmf"/><Relationship Id="rId96" Type="http://schemas.openxmlformats.org/officeDocument/2006/relationships/oleObject" Target="embeddings/oleObject36.bin"/><Relationship Id="rId161" Type="http://schemas.openxmlformats.org/officeDocument/2006/relationships/image" Target="media/image92.wmf"/><Relationship Id="rId399" Type="http://schemas.openxmlformats.org/officeDocument/2006/relationships/oleObject" Target="embeddings/oleObject158.bin"/><Relationship Id="rId827" Type="http://schemas.openxmlformats.org/officeDocument/2006/relationships/oleObject" Target="embeddings/oleObject238.bin"/><Relationship Id="rId1012" Type="http://schemas.openxmlformats.org/officeDocument/2006/relationships/image" Target="media/image643.wmf"/><Relationship Id="rId259" Type="http://schemas.openxmlformats.org/officeDocument/2006/relationships/image" Target="media/image163.wmf"/><Relationship Id="rId466" Type="http://schemas.openxmlformats.org/officeDocument/2006/relationships/image" Target="media/image273.wmf"/><Relationship Id="rId673" Type="http://schemas.openxmlformats.org/officeDocument/2006/relationships/image" Target="media/image478.wmf"/><Relationship Id="rId880" Type="http://schemas.openxmlformats.org/officeDocument/2006/relationships/oleObject" Target="embeddings/oleObject285.bin"/><Relationship Id="rId23" Type="http://schemas.openxmlformats.org/officeDocument/2006/relationships/image" Target="media/image11.wmf"/><Relationship Id="rId119" Type="http://schemas.openxmlformats.org/officeDocument/2006/relationships/image" Target="media/image60.wmf"/><Relationship Id="rId326" Type="http://schemas.openxmlformats.org/officeDocument/2006/relationships/oleObject" Target="embeddings/oleObject126.bin"/><Relationship Id="rId533" Type="http://schemas.openxmlformats.org/officeDocument/2006/relationships/image" Target="media/image338.wmf"/><Relationship Id="rId978" Type="http://schemas.openxmlformats.org/officeDocument/2006/relationships/oleObject" Target="embeddings/oleObject346.bin"/><Relationship Id="rId740" Type="http://schemas.openxmlformats.org/officeDocument/2006/relationships/image" Target="media/image545.wmf"/><Relationship Id="rId838" Type="http://schemas.openxmlformats.org/officeDocument/2006/relationships/oleObject" Target="embeddings/oleObject249.bin"/><Relationship Id="rId1023" Type="http://schemas.openxmlformats.org/officeDocument/2006/relationships/image" Target="media/image651.wmf"/><Relationship Id="rId172" Type="http://schemas.openxmlformats.org/officeDocument/2006/relationships/image" Target="media/image97.wmf"/><Relationship Id="rId477" Type="http://schemas.openxmlformats.org/officeDocument/2006/relationships/image" Target="media/image284.wmf"/><Relationship Id="rId600" Type="http://schemas.openxmlformats.org/officeDocument/2006/relationships/image" Target="media/image405.wmf"/><Relationship Id="rId684" Type="http://schemas.openxmlformats.org/officeDocument/2006/relationships/image" Target="media/image489.wmf"/><Relationship Id="rId337" Type="http://schemas.openxmlformats.org/officeDocument/2006/relationships/oleObject" Target="embeddings/oleObject135.bin"/><Relationship Id="rId891" Type="http://schemas.openxmlformats.org/officeDocument/2006/relationships/oleObject" Target="embeddings/oleObject296.bin"/><Relationship Id="rId905" Type="http://schemas.openxmlformats.org/officeDocument/2006/relationships/oleObject" Target="embeddings/oleObject307.bin"/><Relationship Id="rId989" Type="http://schemas.openxmlformats.org/officeDocument/2006/relationships/image" Target="media/image629.wmf"/><Relationship Id="rId34" Type="http://schemas.openxmlformats.org/officeDocument/2006/relationships/image" Target="media/image22.wmf"/><Relationship Id="rId544" Type="http://schemas.openxmlformats.org/officeDocument/2006/relationships/image" Target="media/image349.wmf"/><Relationship Id="rId751" Type="http://schemas.openxmlformats.org/officeDocument/2006/relationships/oleObject" Target="embeddings/oleObject190.bin"/><Relationship Id="rId849" Type="http://schemas.openxmlformats.org/officeDocument/2006/relationships/oleObject" Target="embeddings/oleObject258.bin"/><Relationship Id="rId183" Type="http://schemas.openxmlformats.org/officeDocument/2006/relationships/oleObject" Target="embeddings/oleObject73.bin"/><Relationship Id="rId390" Type="http://schemas.openxmlformats.org/officeDocument/2006/relationships/image" Target="media/image224.wmf"/><Relationship Id="rId404" Type="http://schemas.openxmlformats.org/officeDocument/2006/relationships/image" Target="media/image234.wmf"/><Relationship Id="rId611" Type="http://schemas.openxmlformats.org/officeDocument/2006/relationships/image" Target="media/image416.wmf"/><Relationship Id="rId1034" Type="http://schemas.openxmlformats.org/officeDocument/2006/relationships/image" Target="media/image662.wmf"/><Relationship Id="rId250" Type="http://schemas.openxmlformats.org/officeDocument/2006/relationships/image" Target="media/image154.wmf"/><Relationship Id="rId488" Type="http://schemas.openxmlformats.org/officeDocument/2006/relationships/image" Target="media/image294.wmf"/><Relationship Id="rId695" Type="http://schemas.openxmlformats.org/officeDocument/2006/relationships/image" Target="media/image500.wmf"/><Relationship Id="rId709" Type="http://schemas.openxmlformats.org/officeDocument/2006/relationships/image" Target="media/image514.wmf"/><Relationship Id="rId916" Type="http://schemas.openxmlformats.org/officeDocument/2006/relationships/image" Target="media/image594.wmf"/><Relationship Id="rId45" Type="http://schemas.openxmlformats.org/officeDocument/2006/relationships/oleObject" Target="embeddings/oleObject4.bin"/><Relationship Id="rId110" Type="http://schemas.openxmlformats.org/officeDocument/2006/relationships/oleObject" Target="embeddings/oleObject45.bin"/><Relationship Id="rId348" Type="http://schemas.openxmlformats.org/officeDocument/2006/relationships/oleObject" Target="embeddings/oleObject145.bin"/><Relationship Id="rId555" Type="http://schemas.openxmlformats.org/officeDocument/2006/relationships/image" Target="media/image360.wmf"/><Relationship Id="rId762" Type="http://schemas.openxmlformats.org/officeDocument/2006/relationships/oleObject" Target="embeddings/oleObject196.bin"/><Relationship Id="rId194" Type="http://schemas.openxmlformats.org/officeDocument/2006/relationships/image" Target="media/image107.wmf"/><Relationship Id="rId208" Type="http://schemas.openxmlformats.org/officeDocument/2006/relationships/image" Target="media/image112.wmf"/><Relationship Id="rId415" Type="http://schemas.openxmlformats.org/officeDocument/2006/relationships/image" Target="media/image239.wmf"/><Relationship Id="rId622" Type="http://schemas.openxmlformats.org/officeDocument/2006/relationships/image" Target="media/image427.wmf"/><Relationship Id="rId1045" Type="http://schemas.openxmlformats.org/officeDocument/2006/relationships/oleObject" Target="embeddings/oleObject364.bin"/><Relationship Id="rId261" Type="http://schemas.openxmlformats.org/officeDocument/2006/relationships/oleObject" Target="embeddings/oleObject87.bin"/><Relationship Id="rId499" Type="http://schemas.openxmlformats.org/officeDocument/2006/relationships/image" Target="media/image304.wmf"/><Relationship Id="rId927" Type="http://schemas.openxmlformats.org/officeDocument/2006/relationships/oleObject" Target="embeddings/oleObject319.bin"/><Relationship Id="rId56" Type="http://schemas.openxmlformats.org/officeDocument/2006/relationships/image" Target="media/image37.wmf"/><Relationship Id="rId359" Type="http://schemas.openxmlformats.org/officeDocument/2006/relationships/oleObject" Target="embeddings/oleObject155.bin"/><Relationship Id="rId566" Type="http://schemas.openxmlformats.org/officeDocument/2006/relationships/image" Target="media/image371.wmf"/><Relationship Id="rId773" Type="http://schemas.openxmlformats.org/officeDocument/2006/relationships/oleObject" Target="embeddings/oleObject204.bin"/><Relationship Id="rId121" Type="http://schemas.openxmlformats.org/officeDocument/2006/relationships/image" Target="media/image61.wmf"/><Relationship Id="rId219" Type="http://schemas.openxmlformats.org/officeDocument/2006/relationships/image" Target="media/image123.wmf"/><Relationship Id="rId426" Type="http://schemas.openxmlformats.org/officeDocument/2006/relationships/image" Target="media/image244.wmf"/><Relationship Id="rId633" Type="http://schemas.openxmlformats.org/officeDocument/2006/relationships/image" Target="media/image438.wmf"/><Relationship Id="rId980" Type="http://schemas.openxmlformats.org/officeDocument/2006/relationships/oleObject" Target="embeddings/oleObject347.bin"/><Relationship Id="rId1056" Type="http://schemas.openxmlformats.org/officeDocument/2006/relationships/oleObject" Target="embeddings/oleObject372.bin"/><Relationship Id="rId840" Type="http://schemas.openxmlformats.org/officeDocument/2006/relationships/oleObject" Target="embeddings/oleObject251.bin"/><Relationship Id="rId938" Type="http://schemas.openxmlformats.org/officeDocument/2006/relationships/oleObject" Target="embeddings/oleObject330.bin"/><Relationship Id="rId67" Type="http://schemas.openxmlformats.org/officeDocument/2006/relationships/image" Target="media/image40.wmf"/><Relationship Id="rId272" Type="http://schemas.openxmlformats.org/officeDocument/2006/relationships/oleObject" Target="embeddings/oleObject92.bin"/><Relationship Id="rId577" Type="http://schemas.openxmlformats.org/officeDocument/2006/relationships/image" Target="media/image382.wmf"/><Relationship Id="rId700" Type="http://schemas.openxmlformats.org/officeDocument/2006/relationships/image" Target="media/image505.wmf"/><Relationship Id="rId132" Type="http://schemas.openxmlformats.org/officeDocument/2006/relationships/image" Target="media/image69.wmf"/><Relationship Id="rId784" Type="http://schemas.openxmlformats.org/officeDocument/2006/relationships/image" Target="media/image565.wmf"/><Relationship Id="rId991" Type="http://schemas.openxmlformats.org/officeDocument/2006/relationships/image" Target="media/image631.wmf"/><Relationship Id="rId1067" Type="http://schemas.openxmlformats.org/officeDocument/2006/relationships/oleObject" Target="embeddings/oleObject376.bin"/><Relationship Id="rId437" Type="http://schemas.openxmlformats.org/officeDocument/2006/relationships/image" Target="media/image255.wmf"/><Relationship Id="rId644" Type="http://schemas.openxmlformats.org/officeDocument/2006/relationships/image" Target="media/image449.wmf"/><Relationship Id="rId851" Type="http://schemas.openxmlformats.org/officeDocument/2006/relationships/oleObject" Target="embeddings/oleObject260.bin"/><Relationship Id="rId283" Type="http://schemas.openxmlformats.org/officeDocument/2006/relationships/image" Target="media/image177.wmf"/><Relationship Id="rId490" Type="http://schemas.openxmlformats.org/officeDocument/2006/relationships/image" Target="media/image296.wmf"/><Relationship Id="rId504" Type="http://schemas.openxmlformats.org/officeDocument/2006/relationships/image" Target="media/image309.wmf"/><Relationship Id="rId711" Type="http://schemas.openxmlformats.org/officeDocument/2006/relationships/image" Target="media/image516.wmf"/><Relationship Id="rId949" Type="http://schemas.openxmlformats.org/officeDocument/2006/relationships/image" Target="media/image600.wmf"/><Relationship Id="rId78" Type="http://schemas.openxmlformats.org/officeDocument/2006/relationships/image" Target="media/image44.wmf"/><Relationship Id="rId143" Type="http://schemas.openxmlformats.org/officeDocument/2006/relationships/image" Target="media/image80.wmf"/><Relationship Id="rId350" Type="http://schemas.openxmlformats.org/officeDocument/2006/relationships/oleObject" Target="embeddings/oleObject147.bin"/><Relationship Id="rId588" Type="http://schemas.openxmlformats.org/officeDocument/2006/relationships/image" Target="media/image393.wmf"/><Relationship Id="rId795" Type="http://schemas.openxmlformats.org/officeDocument/2006/relationships/image" Target="media/image571.wmf"/><Relationship Id="rId809" Type="http://schemas.openxmlformats.org/officeDocument/2006/relationships/oleObject" Target="embeddings/oleObject222.bin"/><Relationship Id="rId9" Type="http://schemas.openxmlformats.org/officeDocument/2006/relationships/hyperlink" Target="http://www.3gpp.org/Change-Requests" TargetMode="External"/><Relationship Id="rId210" Type="http://schemas.openxmlformats.org/officeDocument/2006/relationships/image" Target="media/image114.wmf"/><Relationship Id="rId448" Type="http://schemas.openxmlformats.org/officeDocument/2006/relationships/image" Target="media/image266.wmf"/><Relationship Id="rId655" Type="http://schemas.openxmlformats.org/officeDocument/2006/relationships/image" Target="media/image460.wmf"/><Relationship Id="rId862" Type="http://schemas.openxmlformats.org/officeDocument/2006/relationships/oleObject" Target="embeddings/oleObject269.bin"/><Relationship Id="rId294" Type="http://schemas.openxmlformats.org/officeDocument/2006/relationships/oleObject" Target="embeddings/oleObject102.bin"/><Relationship Id="rId308" Type="http://schemas.openxmlformats.org/officeDocument/2006/relationships/oleObject" Target="embeddings/oleObject114.bin"/><Relationship Id="rId515" Type="http://schemas.openxmlformats.org/officeDocument/2006/relationships/image" Target="media/image320.wmf"/><Relationship Id="rId722" Type="http://schemas.openxmlformats.org/officeDocument/2006/relationships/image" Target="media/image527.wmf"/><Relationship Id="rId89" Type="http://schemas.openxmlformats.org/officeDocument/2006/relationships/oleObject" Target="embeddings/oleObject32.bin"/><Relationship Id="rId154" Type="http://schemas.openxmlformats.org/officeDocument/2006/relationships/oleObject" Target="embeddings/oleObject55.bin"/><Relationship Id="rId361" Type="http://schemas.openxmlformats.org/officeDocument/2006/relationships/oleObject" Target="embeddings/oleObject156.bin"/><Relationship Id="rId599" Type="http://schemas.openxmlformats.org/officeDocument/2006/relationships/image" Target="media/image404.wmf"/><Relationship Id="rId1005" Type="http://schemas.openxmlformats.org/officeDocument/2006/relationships/oleObject" Target="embeddings/oleObject356.bin"/><Relationship Id="rId459" Type="http://schemas.openxmlformats.org/officeDocument/2006/relationships/oleObject" Target="embeddings/oleObject179.bin"/><Relationship Id="rId666" Type="http://schemas.openxmlformats.org/officeDocument/2006/relationships/image" Target="media/image471.wmf"/><Relationship Id="rId873" Type="http://schemas.openxmlformats.org/officeDocument/2006/relationships/oleObject" Target="embeddings/oleObject278.bin"/><Relationship Id="rId16" Type="http://schemas.openxmlformats.org/officeDocument/2006/relationships/image" Target="media/image4.wmf"/><Relationship Id="rId221" Type="http://schemas.openxmlformats.org/officeDocument/2006/relationships/image" Target="media/image125.wmf"/><Relationship Id="rId319" Type="http://schemas.openxmlformats.org/officeDocument/2006/relationships/oleObject" Target="embeddings/oleObject122.bin"/><Relationship Id="rId526" Type="http://schemas.openxmlformats.org/officeDocument/2006/relationships/image" Target="media/image331.wmf"/><Relationship Id="rId733" Type="http://schemas.openxmlformats.org/officeDocument/2006/relationships/image" Target="media/image538.wmf"/><Relationship Id="rId940" Type="http://schemas.openxmlformats.org/officeDocument/2006/relationships/oleObject" Target="embeddings/oleObject332.bin"/><Relationship Id="rId1016" Type="http://schemas.openxmlformats.org/officeDocument/2006/relationships/image" Target="media/image645.wmf"/><Relationship Id="rId165" Type="http://schemas.openxmlformats.org/officeDocument/2006/relationships/oleObject" Target="embeddings/oleObject61.bin"/><Relationship Id="rId372" Type="http://schemas.openxmlformats.org/officeDocument/2006/relationships/image" Target="media/image206.wmf"/><Relationship Id="rId677" Type="http://schemas.openxmlformats.org/officeDocument/2006/relationships/image" Target="media/image482.wmf"/><Relationship Id="rId800" Type="http://schemas.openxmlformats.org/officeDocument/2006/relationships/oleObject" Target="embeddings/oleObject217.bin"/><Relationship Id="rId232" Type="http://schemas.openxmlformats.org/officeDocument/2006/relationships/image" Target="media/image136.wmf"/><Relationship Id="rId884" Type="http://schemas.openxmlformats.org/officeDocument/2006/relationships/oleObject" Target="embeddings/oleObject289.bin"/><Relationship Id="rId27" Type="http://schemas.openxmlformats.org/officeDocument/2006/relationships/image" Target="media/image15.wmf"/><Relationship Id="rId537" Type="http://schemas.openxmlformats.org/officeDocument/2006/relationships/image" Target="media/image342.wmf"/><Relationship Id="rId744" Type="http://schemas.openxmlformats.org/officeDocument/2006/relationships/image" Target="media/image548.wmf"/><Relationship Id="rId951" Type="http://schemas.openxmlformats.org/officeDocument/2006/relationships/image" Target="media/image601.wmf"/><Relationship Id="rId80" Type="http://schemas.openxmlformats.org/officeDocument/2006/relationships/image" Target="media/image45.wmf"/><Relationship Id="rId176" Type="http://schemas.openxmlformats.org/officeDocument/2006/relationships/oleObject" Target="embeddings/oleObject67.bin"/><Relationship Id="rId383" Type="http://schemas.openxmlformats.org/officeDocument/2006/relationships/image" Target="media/image217.wmf"/><Relationship Id="rId590" Type="http://schemas.openxmlformats.org/officeDocument/2006/relationships/image" Target="media/image395.wmf"/><Relationship Id="rId604" Type="http://schemas.openxmlformats.org/officeDocument/2006/relationships/image" Target="media/image409.wmf"/><Relationship Id="rId811" Type="http://schemas.openxmlformats.org/officeDocument/2006/relationships/oleObject" Target="embeddings/oleObject224.bin"/><Relationship Id="rId1027" Type="http://schemas.openxmlformats.org/officeDocument/2006/relationships/image" Target="media/image655.wmf"/><Relationship Id="rId243" Type="http://schemas.openxmlformats.org/officeDocument/2006/relationships/image" Target="media/image147.wmf"/><Relationship Id="rId450" Type="http://schemas.openxmlformats.org/officeDocument/2006/relationships/image" Target="media/image268.wmf"/><Relationship Id="rId688" Type="http://schemas.openxmlformats.org/officeDocument/2006/relationships/image" Target="media/image493.wmf"/><Relationship Id="rId895" Type="http://schemas.openxmlformats.org/officeDocument/2006/relationships/oleObject" Target="embeddings/oleObject300.bin"/><Relationship Id="rId909" Type="http://schemas.openxmlformats.org/officeDocument/2006/relationships/oleObject" Target="embeddings/oleObject309.bin"/><Relationship Id="rId38" Type="http://schemas.openxmlformats.org/officeDocument/2006/relationships/image" Target="media/image26.wmf"/><Relationship Id="rId103" Type="http://schemas.openxmlformats.org/officeDocument/2006/relationships/oleObject" Target="embeddings/oleObject40.bin"/><Relationship Id="rId310" Type="http://schemas.openxmlformats.org/officeDocument/2006/relationships/image" Target="media/image185.wmf"/><Relationship Id="rId548" Type="http://schemas.openxmlformats.org/officeDocument/2006/relationships/image" Target="media/image353.wmf"/><Relationship Id="rId755" Type="http://schemas.openxmlformats.org/officeDocument/2006/relationships/image" Target="media/image552.wmf"/><Relationship Id="rId962" Type="http://schemas.openxmlformats.org/officeDocument/2006/relationships/image" Target="media/image610.wmf"/><Relationship Id="rId91" Type="http://schemas.openxmlformats.org/officeDocument/2006/relationships/oleObject" Target="embeddings/oleObject33.bin"/><Relationship Id="rId187" Type="http://schemas.openxmlformats.org/officeDocument/2006/relationships/image" Target="media/image104.wmf"/><Relationship Id="rId394" Type="http://schemas.openxmlformats.org/officeDocument/2006/relationships/image" Target="media/image228.wmf"/><Relationship Id="rId408" Type="http://schemas.openxmlformats.org/officeDocument/2006/relationships/image" Target="media/image236.wmf"/><Relationship Id="rId615" Type="http://schemas.openxmlformats.org/officeDocument/2006/relationships/image" Target="media/image420.wmf"/><Relationship Id="rId822" Type="http://schemas.openxmlformats.org/officeDocument/2006/relationships/oleObject" Target="embeddings/oleObject233.bin"/><Relationship Id="rId1038" Type="http://schemas.openxmlformats.org/officeDocument/2006/relationships/image" Target="media/image666.wmf"/><Relationship Id="rId254" Type="http://schemas.openxmlformats.org/officeDocument/2006/relationships/image" Target="media/image158.wmf"/><Relationship Id="rId699" Type="http://schemas.openxmlformats.org/officeDocument/2006/relationships/image" Target="media/image504.wmf"/><Relationship Id="rId49" Type="http://schemas.openxmlformats.org/officeDocument/2006/relationships/oleObject" Target="embeddings/oleObject6.bin"/><Relationship Id="rId114" Type="http://schemas.openxmlformats.org/officeDocument/2006/relationships/image" Target="media/image57.wmf"/><Relationship Id="rId461" Type="http://schemas.openxmlformats.org/officeDocument/2006/relationships/oleObject" Target="embeddings/oleObject181.bin"/><Relationship Id="rId559" Type="http://schemas.openxmlformats.org/officeDocument/2006/relationships/image" Target="media/image364.wmf"/><Relationship Id="rId766" Type="http://schemas.openxmlformats.org/officeDocument/2006/relationships/oleObject" Target="embeddings/oleObject199.bin"/><Relationship Id="rId198" Type="http://schemas.openxmlformats.org/officeDocument/2006/relationships/image" Target="media/image108.wmf"/><Relationship Id="rId321" Type="http://schemas.openxmlformats.org/officeDocument/2006/relationships/oleObject" Target="embeddings/oleObject123.bin"/><Relationship Id="rId419" Type="http://schemas.openxmlformats.org/officeDocument/2006/relationships/oleObject" Target="embeddings/oleObject170.bin"/><Relationship Id="rId626" Type="http://schemas.openxmlformats.org/officeDocument/2006/relationships/image" Target="media/image431.wmf"/><Relationship Id="rId973" Type="http://schemas.openxmlformats.org/officeDocument/2006/relationships/image" Target="media/image620.wmf"/><Relationship Id="rId1049" Type="http://schemas.openxmlformats.org/officeDocument/2006/relationships/oleObject" Target="embeddings/oleObject368.bin"/><Relationship Id="rId833" Type="http://schemas.openxmlformats.org/officeDocument/2006/relationships/oleObject" Target="embeddings/oleObject244.bin"/><Relationship Id="rId265" Type="http://schemas.openxmlformats.org/officeDocument/2006/relationships/image" Target="media/image168.wmf"/><Relationship Id="rId472" Type="http://schemas.openxmlformats.org/officeDocument/2006/relationships/image" Target="media/image279.wmf"/><Relationship Id="rId900" Type="http://schemas.openxmlformats.org/officeDocument/2006/relationships/oleObject" Target="embeddings/oleObject303.bin"/><Relationship Id="rId125" Type="http://schemas.openxmlformats.org/officeDocument/2006/relationships/image" Target="media/image64.wmf"/><Relationship Id="rId332" Type="http://schemas.openxmlformats.org/officeDocument/2006/relationships/oleObject" Target="embeddings/oleObject131.bin"/><Relationship Id="rId777" Type="http://schemas.openxmlformats.org/officeDocument/2006/relationships/image" Target="media/image561.wmf"/><Relationship Id="rId984" Type="http://schemas.openxmlformats.org/officeDocument/2006/relationships/oleObject" Target="embeddings/oleObject349.bin"/><Relationship Id="rId637" Type="http://schemas.openxmlformats.org/officeDocument/2006/relationships/image" Target="media/image442.wmf"/><Relationship Id="rId844" Type="http://schemas.openxmlformats.org/officeDocument/2006/relationships/oleObject" Target="embeddings/oleObject25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48D3A-8F40-4623-847E-C3745A99B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93</Pages>
  <Words>39454</Words>
  <Characters>224894</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263821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10</cp:revision>
  <cp:lastPrinted>2007-03-03T11:31:00Z</cp:lastPrinted>
  <dcterms:created xsi:type="dcterms:W3CDTF">2018-04-03T12:59:00Z</dcterms:created>
  <dcterms:modified xsi:type="dcterms:W3CDTF">2018-06-08T07:05:00Z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