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1F483" w14:textId="7F802806" w:rsidR="00344E7C" w:rsidRDefault="00344E7C" w:rsidP="00904695">
      <w:pPr>
        <w:pStyle w:val="CRCoverPage"/>
        <w:tabs>
          <w:tab w:val="right" w:pos="9639"/>
        </w:tabs>
        <w:spacing w:after="0"/>
        <w:rPr>
          <w:b/>
          <w:i/>
          <w:noProof/>
          <w:sz w:val="28"/>
          <w:lang w:eastAsia="zh-CN"/>
        </w:rPr>
      </w:pPr>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RAN4</w:t>
      </w:r>
      <w:r w:rsidRPr="00226B50">
        <w:rPr>
          <w:b/>
          <w:noProof/>
          <w:sz w:val="24"/>
          <w:szCs w:val="24"/>
        </w:rPr>
        <w:t>#</w:t>
      </w:r>
      <w:r w:rsidRPr="00226B50">
        <w:rPr>
          <w:b/>
          <w:sz w:val="24"/>
          <w:szCs w:val="24"/>
        </w:rPr>
        <w:t>1</w:t>
      </w:r>
      <w:r>
        <w:rPr>
          <w:b/>
          <w:sz w:val="24"/>
          <w:szCs w:val="24"/>
        </w:rPr>
        <w:t>10</w:t>
      </w:r>
      <w:r>
        <w:rPr>
          <w:b/>
          <w:i/>
          <w:noProof/>
          <w:sz w:val="28"/>
        </w:rPr>
        <w:tab/>
      </w:r>
      <w:r w:rsidRPr="0061728C">
        <w:rPr>
          <w:b/>
          <w:noProof/>
          <w:sz w:val="24"/>
        </w:rPr>
        <w:t>R4-240</w:t>
      </w:r>
      <w:r>
        <w:rPr>
          <w:rFonts w:hint="eastAsia"/>
          <w:b/>
          <w:noProof/>
          <w:sz w:val="24"/>
          <w:lang w:eastAsia="zh-CN"/>
        </w:rPr>
        <w:t>16</w:t>
      </w:r>
      <w:r w:rsidRPr="005E3598">
        <w:rPr>
          <w:b/>
          <w:noProof/>
          <w:sz w:val="24"/>
        </w:rPr>
        <w:t>2</w:t>
      </w:r>
      <w:r>
        <w:rPr>
          <w:rFonts w:hint="eastAsia"/>
          <w:b/>
          <w:noProof/>
          <w:sz w:val="24"/>
          <w:lang w:eastAsia="zh-CN"/>
        </w:rPr>
        <w:t>1</w:t>
      </w:r>
    </w:p>
    <w:p w14:paraId="5D7E4138" w14:textId="77777777" w:rsidR="00344E7C" w:rsidRDefault="00344E7C" w:rsidP="00344E7C">
      <w:pPr>
        <w:pStyle w:val="CRCoverPage"/>
        <w:outlineLvl w:val="0"/>
        <w:rPr>
          <w:b/>
          <w:noProof/>
          <w:sz w:val="24"/>
          <w:lang w:eastAsia="zh-CN"/>
        </w:rPr>
      </w:pPr>
      <w:r>
        <w:rPr>
          <w:b/>
          <w:noProof/>
          <w:sz w:val="24"/>
        </w:rPr>
        <w:t>Athens</w:t>
      </w:r>
      <w:r w:rsidRPr="00B83623">
        <w:rPr>
          <w:b/>
          <w:noProof/>
          <w:sz w:val="24"/>
        </w:rPr>
        <w:t xml:space="preserve">, </w:t>
      </w:r>
      <w:r>
        <w:rPr>
          <w:b/>
          <w:noProof/>
          <w:sz w:val="24"/>
        </w:rPr>
        <w:t>Greece</w:t>
      </w:r>
      <w:r w:rsidRPr="00B83623">
        <w:rPr>
          <w:b/>
          <w:noProof/>
          <w:sz w:val="24"/>
        </w:rPr>
        <w:t xml:space="preserve">, </w:t>
      </w:r>
      <w:r>
        <w:rPr>
          <w:b/>
          <w:noProof/>
          <w:sz w:val="24"/>
        </w:rPr>
        <w:t>February</w:t>
      </w:r>
      <w:r w:rsidRPr="00B83623">
        <w:rPr>
          <w:b/>
          <w:noProof/>
          <w:sz w:val="24"/>
        </w:rPr>
        <w:t xml:space="preserve"> </w:t>
      </w:r>
      <w:r>
        <w:rPr>
          <w:b/>
          <w:noProof/>
          <w:sz w:val="24"/>
        </w:rPr>
        <w:t>26</w:t>
      </w:r>
      <w:r w:rsidRPr="00B83623">
        <w:rPr>
          <w:b/>
          <w:noProof/>
          <w:sz w:val="24"/>
        </w:rPr>
        <w:t xml:space="preserve"> –</w:t>
      </w:r>
      <w:r>
        <w:rPr>
          <w:b/>
          <w:noProof/>
          <w:sz w:val="24"/>
        </w:rPr>
        <w:t xml:space="preserve"> March 1</w:t>
      </w:r>
      <w:r w:rsidRPr="00B8362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12375" w:rsidR="001E41F3" w:rsidRPr="00410371" w:rsidRDefault="00344E7C" w:rsidP="00EF5C91">
            <w:pPr>
              <w:pStyle w:val="CRCoverPage"/>
              <w:spacing w:after="0"/>
              <w:jc w:val="center"/>
              <w:rPr>
                <w:noProof/>
                <w:lang w:eastAsia="zh-CN"/>
              </w:rPr>
            </w:pPr>
            <w:r>
              <w:rPr>
                <w:rFonts w:hint="eastAsia"/>
                <w:b/>
                <w:noProof/>
                <w:sz w:val="28"/>
                <w:lang w:eastAsia="zh-CN"/>
              </w:rPr>
              <w:t>4154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19E5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91B5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344E7C">
              <w:rPr>
                <w:rFonts w:hint="eastAsia"/>
                <w:b/>
                <w:noProof/>
                <w:sz w:val="28"/>
                <w:lang w:eastAsia="zh-CN"/>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1CDD2" w:rsidR="0060615D" w:rsidRDefault="00AB3926" w:rsidP="0060615D">
            <w:pPr>
              <w:pStyle w:val="CRCoverPage"/>
              <w:spacing w:after="0"/>
              <w:ind w:left="100"/>
              <w:rPr>
                <w:noProof/>
              </w:rPr>
            </w:pPr>
            <w:r w:rsidRPr="00AB3926">
              <w:t>Big CR to TS 38.133 for RRM requirements for NR 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1AEE1" w:rsidR="0060615D" w:rsidRDefault="0060615D" w:rsidP="0060615D">
            <w:pPr>
              <w:pStyle w:val="CRCoverPage"/>
              <w:spacing w:after="0"/>
              <w:ind w:left="100"/>
              <w:rPr>
                <w:noProof/>
              </w:rPr>
            </w:pPr>
            <w:r>
              <w:rPr>
                <w:noProof/>
                <w:lang w:eastAsia="zh-CN"/>
              </w:rPr>
              <w:t>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lang w:eastAsia="zh-CN"/>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EB28C" w:rsidR="0060615D" w:rsidRDefault="0060615D" w:rsidP="0060615D">
            <w:pPr>
              <w:pStyle w:val="CRCoverPage"/>
              <w:spacing w:after="0"/>
              <w:ind w:left="100"/>
              <w:rPr>
                <w:noProof/>
                <w:lang w:eastAsia="zh-CN"/>
              </w:rPr>
            </w:pPr>
            <w:r>
              <w:rPr>
                <w:noProof/>
              </w:rPr>
              <w:t>202</w:t>
            </w:r>
            <w:r w:rsidR="00AB3926">
              <w:rPr>
                <w:rFonts w:hint="eastAsia"/>
                <w:noProof/>
                <w:lang w:eastAsia="zh-CN"/>
              </w:rPr>
              <w:t>4</w:t>
            </w:r>
            <w:r>
              <w:rPr>
                <w:noProof/>
              </w:rPr>
              <w:t>-</w:t>
            </w:r>
            <w:r w:rsidR="00AB3926">
              <w:rPr>
                <w:rFonts w:hint="eastAsia"/>
                <w:noProof/>
                <w:lang w:eastAsia="zh-CN"/>
              </w:rPr>
              <w:t>03</w:t>
            </w:r>
            <w:r>
              <w:rPr>
                <w:noProof/>
              </w:rPr>
              <w:t>-</w:t>
            </w:r>
            <w:r w:rsidR="00AB3926">
              <w:rPr>
                <w:rFonts w:hint="eastAsia"/>
                <w:noProof/>
                <w:lang w:eastAsia="zh-CN"/>
              </w:rPr>
              <w:t>04</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3326C101" w:rsidR="0060615D" w:rsidRDefault="00AB3926" w:rsidP="0060615D">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EA8D8" w:rsidR="00684B44" w:rsidRDefault="00770154" w:rsidP="00D43AF6">
            <w:pPr>
              <w:pStyle w:val="CRCoverPage"/>
              <w:spacing w:after="0"/>
              <w:rPr>
                <w:noProof/>
              </w:rPr>
            </w:pPr>
            <w:r>
              <w:rPr>
                <w:noProof/>
                <w:lang w:eastAsia="zh-CN"/>
              </w:rPr>
              <w:t>T</w:t>
            </w:r>
            <w:r w:rsidR="00684B44">
              <w:rPr>
                <w:noProof/>
                <w:lang w:eastAsia="zh-CN"/>
              </w:rPr>
              <w:t xml:space="preserve">his Big CR </w:t>
            </w:r>
            <w:r w:rsidR="009D2B59">
              <w:rPr>
                <w:noProof/>
                <w:lang w:eastAsia="zh-CN"/>
              </w:rPr>
              <w:t xml:space="preserve">is </w:t>
            </w:r>
            <w:r w:rsidR="00684B44">
              <w:rPr>
                <w:noProof/>
                <w:lang w:eastAsia="zh-CN"/>
              </w:rPr>
              <w:t xml:space="preserve">to capture </w:t>
            </w:r>
            <w:r w:rsidR="003D1172">
              <w:rPr>
                <w:rFonts w:hint="eastAsia"/>
                <w:noProof/>
                <w:lang w:eastAsia="zh-CN"/>
              </w:rPr>
              <w:t>contents</w:t>
            </w:r>
            <w:r w:rsidR="00AB3926">
              <w:rPr>
                <w:rFonts w:hint="eastAsia"/>
                <w:noProof/>
                <w:lang w:eastAsia="zh-CN"/>
              </w:rPr>
              <w:t xml:space="preserve"> for core part maintenance in </w:t>
            </w:r>
            <w:r w:rsidR="00AB3926">
              <w:rPr>
                <w:noProof/>
                <w:lang w:eastAsia="zh-CN"/>
              </w:rPr>
              <w:t xml:space="preserve">endorsed draft CRs </w:t>
            </w:r>
            <w:r w:rsidR="00684B44">
              <w:rPr>
                <w:noProof/>
                <w:lang w:eastAsia="zh-CN"/>
              </w:rPr>
              <w:t>in the RAN4#1</w:t>
            </w:r>
            <w:r w:rsidR="00AB3926">
              <w:rPr>
                <w:rFonts w:hint="eastAsia"/>
                <w:noProof/>
                <w:lang w:eastAsia="zh-CN"/>
              </w:rPr>
              <w:t>10</w:t>
            </w:r>
            <w:r w:rsidR="00684B44">
              <w:rPr>
                <w:noProof/>
                <w:lang w:eastAsia="zh-CN"/>
              </w:rPr>
              <w:t xml:space="preserve"> meeting</w:t>
            </w:r>
            <w:r w:rsidR="00D43AF6">
              <w:rPr>
                <w:noProof/>
                <w:lang w:eastAsia="zh-CN"/>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Pr="00D43AF6"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7128F5B1" w:rsidR="0060615D" w:rsidRDefault="0060615D" w:rsidP="0060615D">
            <w:pPr>
              <w:pStyle w:val="CRCoverPage"/>
              <w:spacing w:after="0"/>
              <w:ind w:left="100"/>
              <w:rPr>
                <w:noProof/>
                <w:lang w:eastAsia="zh-CN"/>
              </w:rPr>
            </w:pPr>
            <w:r>
              <w:rPr>
                <w:noProof/>
                <w:lang w:eastAsia="zh-CN"/>
              </w:rPr>
              <w:t xml:space="preserve">This </w:t>
            </w:r>
            <w:r w:rsidR="00AB3926">
              <w:rPr>
                <w:rFonts w:hint="eastAsia"/>
                <w:noProof/>
                <w:lang w:eastAsia="zh-CN"/>
              </w:rPr>
              <w:t xml:space="preserve">big </w:t>
            </w:r>
            <w:r>
              <w:rPr>
                <w:noProof/>
                <w:lang w:eastAsia="zh-CN"/>
              </w:rPr>
              <w:t>CR in</w:t>
            </w:r>
            <w:r w:rsidR="00D43AF6">
              <w:rPr>
                <w:noProof/>
                <w:lang w:eastAsia="zh-CN"/>
              </w:rPr>
              <w:t>corportes</w:t>
            </w:r>
            <w:r>
              <w:rPr>
                <w:noProof/>
                <w:lang w:eastAsia="zh-CN"/>
              </w:rPr>
              <w:t xml:space="preserve"> </w:t>
            </w:r>
            <w:r w:rsidR="003D1172">
              <w:rPr>
                <w:rFonts w:hint="eastAsia"/>
                <w:noProof/>
                <w:lang w:eastAsia="zh-CN"/>
              </w:rPr>
              <w:t>changes</w:t>
            </w:r>
            <w:r>
              <w:rPr>
                <w:noProof/>
                <w:lang w:eastAsia="zh-CN"/>
              </w:rPr>
              <w:t xml:space="preserve"> </w:t>
            </w:r>
            <w:r w:rsidR="00A437C0">
              <w:rPr>
                <w:rFonts w:hint="eastAsia"/>
                <w:noProof/>
                <w:lang w:eastAsia="zh-CN"/>
              </w:rPr>
              <w:t>in</w:t>
            </w:r>
            <w:r>
              <w:rPr>
                <w:noProof/>
                <w:lang w:eastAsia="zh-CN"/>
              </w:rPr>
              <w:t xml:space="preserve"> the following </w:t>
            </w:r>
            <w:r w:rsidR="00AB3926">
              <w:rPr>
                <w:rFonts w:hint="eastAsia"/>
                <w:noProof/>
                <w:lang w:eastAsia="zh-CN"/>
              </w:rPr>
              <w:t xml:space="preserve">draft </w:t>
            </w:r>
            <w:r>
              <w:rPr>
                <w:noProof/>
                <w:lang w:eastAsia="zh-CN"/>
              </w:rPr>
              <w:t>CRs endorsed in RAN4#1</w:t>
            </w:r>
            <w:r w:rsidR="00AB3926">
              <w:rPr>
                <w:rFonts w:hint="eastAsia"/>
                <w:noProof/>
                <w:lang w:eastAsia="zh-CN"/>
              </w:rPr>
              <w:t xml:space="preserve">10 </w:t>
            </w:r>
            <w:r w:rsidR="00AB3926">
              <w:rPr>
                <w:rFonts w:hint="eastAsia"/>
                <w:lang w:eastAsia="zh-CN"/>
              </w:rPr>
              <w:t>meeting</w:t>
            </w:r>
            <w:r>
              <w:rPr>
                <w:noProof/>
                <w:lang w:eastAsia="zh-CN"/>
              </w:rPr>
              <w:t>:</w:t>
            </w:r>
          </w:p>
          <w:p w14:paraId="5E00DC00" w14:textId="72518B89" w:rsidR="000D11C7" w:rsidRDefault="000D11C7" w:rsidP="006523B5">
            <w:pPr>
              <w:pStyle w:val="CRCoverPage"/>
              <w:spacing w:after="0"/>
              <w:ind w:leftChars="142" w:left="284"/>
              <w:rPr>
                <w:noProof/>
                <w:lang w:eastAsia="zh-CN"/>
              </w:rPr>
            </w:pPr>
            <w:r w:rsidRPr="000D11C7">
              <w:rPr>
                <w:noProof/>
                <w:lang w:eastAsia="zh-CN"/>
              </w:rPr>
              <w:t>R4-2403340</w:t>
            </w:r>
            <w:r w:rsidRPr="000D11C7">
              <w:rPr>
                <w:noProof/>
                <w:lang w:eastAsia="zh-CN"/>
              </w:rPr>
              <w:tab/>
              <w:t>DraftCR on maintaining L1-RSRP measurement requirements for FR2 multi-Rx</w:t>
            </w:r>
            <w:r>
              <w:rPr>
                <w:rFonts w:hint="eastAsia"/>
                <w:noProof/>
                <w:lang w:eastAsia="zh-CN"/>
              </w:rPr>
              <w:t xml:space="preserve">, </w:t>
            </w:r>
            <w:r w:rsidRPr="000D11C7">
              <w:rPr>
                <w:noProof/>
                <w:lang w:eastAsia="zh-CN"/>
              </w:rPr>
              <w:t>Huawei, HiSilicon</w:t>
            </w:r>
          </w:p>
          <w:p w14:paraId="6A47DE67" w14:textId="7835FA8B" w:rsidR="000D11C7" w:rsidRDefault="000D11C7" w:rsidP="006523B5">
            <w:pPr>
              <w:pStyle w:val="CRCoverPage"/>
              <w:spacing w:after="0"/>
              <w:ind w:leftChars="142" w:left="284"/>
              <w:rPr>
                <w:noProof/>
                <w:lang w:eastAsia="zh-CN"/>
              </w:rPr>
            </w:pPr>
            <w:r w:rsidRPr="000D11C7">
              <w:rPr>
                <w:noProof/>
                <w:lang w:eastAsia="zh-CN"/>
              </w:rPr>
              <w:t>R4-2403521</w:t>
            </w:r>
            <w:r w:rsidRPr="000D11C7">
              <w:rPr>
                <w:noProof/>
                <w:lang w:eastAsia="zh-CN"/>
              </w:rPr>
              <w:tab/>
              <w:t>draft CR to 38.133 on capturing RTD side condition in the spec</w:t>
            </w:r>
            <w:r>
              <w:rPr>
                <w:rFonts w:hint="eastAsia"/>
                <w:noProof/>
                <w:lang w:eastAsia="zh-CN"/>
              </w:rPr>
              <w:t xml:space="preserve">, </w:t>
            </w:r>
            <w:r w:rsidRPr="000D11C7">
              <w:rPr>
                <w:noProof/>
                <w:lang w:eastAsia="zh-CN"/>
              </w:rPr>
              <w:t>Ericsson, Nokia</w:t>
            </w:r>
          </w:p>
          <w:p w14:paraId="6921FD62" w14:textId="77777777" w:rsidR="00B60C9B" w:rsidRDefault="00B60C9B" w:rsidP="006523B5">
            <w:pPr>
              <w:pStyle w:val="CRCoverPage"/>
              <w:spacing w:after="0"/>
              <w:ind w:leftChars="142" w:left="284"/>
              <w:rPr>
                <w:noProof/>
                <w:lang w:eastAsia="zh-CN"/>
              </w:rPr>
            </w:pPr>
          </w:p>
          <w:p w14:paraId="31C656EC" w14:textId="1184BDB7" w:rsidR="0060615D" w:rsidRDefault="0060615D" w:rsidP="00ED7D8B">
            <w:pPr>
              <w:pStyle w:val="CRCoverPage"/>
              <w:spacing w:after="0"/>
              <w:ind w:left="100"/>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EE0E2" w:rsidR="0060615D" w:rsidRDefault="0060615D" w:rsidP="0060615D">
            <w:pPr>
              <w:pStyle w:val="CRCoverPage"/>
              <w:spacing w:after="0"/>
              <w:ind w:left="100"/>
              <w:rPr>
                <w:noProof/>
              </w:rPr>
            </w:pPr>
            <w:r>
              <w:rPr>
                <w:rFonts w:hint="eastAsia"/>
                <w:lang w:eastAsia="zh-CN"/>
              </w:rPr>
              <w:t xml:space="preserve">RRM </w:t>
            </w:r>
            <w:r>
              <w:t xml:space="preserve">requirements </w:t>
            </w:r>
            <w:r w:rsidRPr="0060615D">
              <w:rPr>
                <w:lang w:eastAsia="zh-CN"/>
              </w:rPr>
              <w:t xml:space="preserve">for NR FR2 multi-Rx chain DL reception </w:t>
            </w:r>
            <w:r>
              <w:rPr>
                <w:lang w:eastAsia="zh-CN"/>
              </w:rPr>
              <w:t>in Rel-18</w:t>
            </w:r>
            <w:r w:rsidR="006523B5">
              <w:rPr>
                <w:lang w:eastAsia="zh-CN"/>
              </w:rPr>
              <w:t xml:space="preserve"> is not </w:t>
            </w:r>
            <w:r w:rsidR="000D11C7">
              <w:rPr>
                <w:rFonts w:hint="eastAsia"/>
                <w:lang w:eastAsia="zh-CN"/>
              </w:rPr>
              <w:t>finalized</w:t>
            </w:r>
            <w:r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2AFD5" w14:textId="043DB768" w:rsidR="00ED7D8B" w:rsidRDefault="003D1172" w:rsidP="0060615D">
            <w:pPr>
              <w:pStyle w:val="CRCoverPage"/>
              <w:spacing w:after="0"/>
              <w:ind w:left="100"/>
              <w:rPr>
                <w:noProof/>
              </w:rPr>
            </w:pPr>
            <w:r>
              <w:rPr>
                <w:rFonts w:hint="eastAsia"/>
                <w:noProof/>
                <w:lang w:eastAsia="zh-CN"/>
              </w:rPr>
              <w:t>7.6.1, 7.6.</w:t>
            </w:r>
            <w:r w:rsidR="00260E16" w:rsidRPr="00260E16">
              <w:rPr>
                <w:noProof/>
              </w:rPr>
              <w:t>8</w:t>
            </w:r>
          </w:p>
          <w:p w14:paraId="120FAF68" w14:textId="1369F92C" w:rsidR="000E09CF" w:rsidRDefault="000E09CF" w:rsidP="0060615D">
            <w:pPr>
              <w:pStyle w:val="CRCoverPage"/>
              <w:spacing w:after="0"/>
              <w:ind w:left="100"/>
              <w:rPr>
                <w:noProof/>
                <w:lang w:eastAsia="zh-CN"/>
              </w:rPr>
            </w:pPr>
            <w:r>
              <w:rPr>
                <w:rFonts w:hint="eastAsia"/>
                <w:noProof/>
                <w:lang w:eastAsia="zh-CN"/>
              </w:rPr>
              <w:t>9</w:t>
            </w:r>
            <w:r>
              <w:rPr>
                <w:noProof/>
                <w:lang w:eastAsia="zh-CN"/>
              </w:rPr>
              <w:t>.5</w:t>
            </w:r>
            <w:r w:rsidR="003D1172">
              <w:rPr>
                <w:rFonts w:hint="eastAsia"/>
                <w:noProof/>
                <w:lang w:eastAsia="zh-CN"/>
              </w:rPr>
              <w:t>.4</w:t>
            </w:r>
          </w:p>
          <w:p w14:paraId="2E8CC96B" w14:textId="6388BBD0" w:rsidR="007906CD" w:rsidRPr="008C58FA" w:rsidRDefault="007906CD" w:rsidP="0060615D">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D0ACF">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1F636C1" w14:textId="77777777" w:rsidR="00200B6B" w:rsidRPr="009C5807" w:rsidRDefault="00200B6B" w:rsidP="00200B6B">
      <w:pPr>
        <w:pStyle w:val="2"/>
        <w:rPr>
          <w:lang w:eastAsia="ko-KR"/>
        </w:rPr>
      </w:pPr>
      <w:r w:rsidRPr="009C5807">
        <w:rPr>
          <w:lang w:eastAsia="ko-KR"/>
        </w:rPr>
        <w:t>7.6</w:t>
      </w:r>
      <w:r w:rsidRPr="009C5807">
        <w:rPr>
          <w:lang w:eastAsia="ko-KR"/>
        </w:rPr>
        <w:tab/>
        <w:t>Maximum Receive Timing Difference</w:t>
      </w:r>
    </w:p>
    <w:p w14:paraId="6D9F5F74" w14:textId="77777777" w:rsidR="00200B6B" w:rsidRPr="009C5807" w:rsidRDefault="00200B6B" w:rsidP="00200B6B">
      <w:pPr>
        <w:pStyle w:val="30"/>
        <w:rPr>
          <w:lang w:eastAsia="ko-KR"/>
        </w:rPr>
      </w:pPr>
      <w:r w:rsidRPr="009C5807">
        <w:rPr>
          <w:lang w:eastAsia="ko-KR"/>
        </w:rPr>
        <w:t>7.6.1</w:t>
      </w:r>
      <w:r w:rsidRPr="009C5807">
        <w:rPr>
          <w:lang w:eastAsia="ko-KR"/>
        </w:rPr>
        <w:tab/>
        <w:t>Introduction</w:t>
      </w:r>
    </w:p>
    <w:p w14:paraId="161DE113" w14:textId="77777777" w:rsidR="00200B6B" w:rsidRPr="009C5807" w:rsidRDefault="00200B6B" w:rsidP="00200B6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13505A2A" w14:textId="77777777" w:rsidR="00200B6B" w:rsidRPr="009C5807" w:rsidRDefault="00200B6B" w:rsidP="00200B6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0C9FC2F2" w14:textId="77777777" w:rsidR="00200B6B" w:rsidRDefault="00200B6B" w:rsidP="00200B6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68066E8A" w14:textId="77777777" w:rsidR="00200B6B" w:rsidRDefault="00200B6B" w:rsidP="00200B6B">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59CB9FEA" w14:textId="77777777" w:rsidR="00200B6B" w:rsidRDefault="00200B6B" w:rsidP="00200B6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3C2B08B" w14:textId="77777777" w:rsidR="00200B6B" w:rsidRDefault="00200B6B" w:rsidP="00200B6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0EFBAADA" w14:textId="77777777" w:rsidR="00200B6B" w:rsidRDefault="00200B6B" w:rsidP="00200B6B">
      <w:r>
        <w:t xml:space="preserve">An FR2-1 PC6 UE </w:t>
      </w:r>
      <w:r w:rsidRPr="003C2625">
        <w:t>supporting [</w:t>
      </w:r>
      <w:r w:rsidRPr="003C2625">
        <w:rPr>
          <w:rFonts w:eastAsia="?? ??"/>
          <w:i/>
          <w:iCs/>
          <w:u w:val="single"/>
        </w:rPr>
        <w:t>simultaneousReceptionFR2HST-r18]</w:t>
      </w:r>
      <w:r w:rsidRPr="003C2625">
        <w:t xml:space="preserve"> shall be capable of handling a relative receive timing difference between the subframe boundaries of signals on the same CC received using two different Rx chains simultaneously in HST FR2 bidirectional deployment.</w:t>
      </w:r>
    </w:p>
    <w:p w14:paraId="67D62577" w14:textId="77777777" w:rsidR="00200B6B" w:rsidRDefault="00200B6B" w:rsidP="00200B6B">
      <w:pPr>
        <w:rPr>
          <w:ins w:id="1" w:author="Ericsson, Venkat" w:date="2024-03-01T05:21:00Z"/>
        </w:rPr>
      </w:pPr>
      <w:r>
        <w:t xml:space="preserve">A UE </w:t>
      </w:r>
      <w:r w:rsidRPr="003C2625">
        <w:t>supporting [</w:t>
      </w:r>
      <w:r w:rsidRPr="00915AFE">
        <w:rPr>
          <w:rFonts w:eastAsia="?? ??"/>
          <w:i/>
          <w:iCs/>
        </w:rPr>
        <w:t>FG 40-2-1 or FG 40-2-2</w:t>
      </w:r>
      <w:r w:rsidRPr="00BF4D0C">
        <w:rPr>
          <w:rFonts w:eastAsia="?? ??"/>
        </w:rPr>
        <w:t>]</w:t>
      </w:r>
      <w:r w:rsidRPr="003C2625">
        <w:t xml:space="preserve"> shall be capable of handling a relative receive timing difference between the </w:t>
      </w:r>
      <w:r w:rsidRPr="00405E11">
        <w:t>slot</w:t>
      </w:r>
      <w:r w:rsidRPr="003C2625">
        <w:t xml:space="preserve"> boundaries of signals on the same CC received </w:t>
      </w:r>
      <w:r>
        <w:t>from two TRPs</w:t>
      </w:r>
      <w:r w:rsidRPr="003C2625">
        <w:t>.</w:t>
      </w:r>
    </w:p>
    <w:p w14:paraId="1D682FE2" w14:textId="77777777" w:rsidR="00200B6B" w:rsidRDefault="00200B6B" w:rsidP="00200B6B">
      <w:ins w:id="2" w:author="Ericsson, Venkat" w:date="2024-03-01T05:21:00Z">
        <w:r w:rsidRPr="009C5807">
          <w:t xml:space="preserve">A UE </w:t>
        </w:r>
        <w:r>
          <w:t>supporting [</w:t>
        </w:r>
        <w:r w:rsidRPr="00915AFE">
          <w:rPr>
            <w:rFonts w:cs="v4.2.0"/>
            <w:i/>
            <w:iCs/>
          </w:rPr>
          <w:t xml:space="preserve">FG </w:t>
        </w:r>
        <w:r>
          <w:rPr>
            <w:rFonts w:cs="v4.2.0"/>
            <w:i/>
            <w:iCs/>
          </w:rPr>
          <w:t>30-1 or 30-2</w:t>
        </w:r>
        <w:r>
          <w:t xml:space="preserve">] </w:t>
        </w:r>
        <w:r w:rsidRPr="009C5807">
          <w:t xml:space="preserve">shall be capable of handling a relative receive timing difference </w:t>
        </w:r>
        <w:r w:rsidRPr="009C5807">
          <w:rPr>
            <w:lang w:eastAsia="zh-CN"/>
          </w:rPr>
          <w:t>among</w:t>
        </w:r>
        <w:r w:rsidRPr="009C5807">
          <w:t xml:space="preserve"> the </w:t>
        </w:r>
        <w:r>
          <w:t xml:space="preserve">subframe timing boundary of </w:t>
        </w:r>
        <w:r w:rsidRPr="009C5807">
          <w:t xml:space="preserve">different </w:t>
        </w:r>
        <w:r>
          <w:t xml:space="preserve">TCI states indicated for simultaneous reception on a single </w:t>
        </w:r>
        <w:r w:rsidRPr="009C5807">
          <w:t>carrier.</w:t>
        </w:r>
      </w:ins>
    </w:p>
    <w:p w14:paraId="4101A8EC" w14:textId="77777777" w:rsidR="00200B6B" w:rsidRDefault="00200B6B" w:rsidP="00200B6B">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264989B1" w14:textId="77777777" w:rsidR="00200B6B" w:rsidRDefault="00200B6B" w:rsidP="00200B6B">
      <w:pPr>
        <w:overflowPunct w:val="0"/>
        <w:autoSpaceDE w:val="0"/>
        <w:autoSpaceDN w:val="0"/>
        <w:adjustRightInd w:val="0"/>
        <w:jc w:val="center"/>
        <w:textAlignment w:val="baseline"/>
        <w:rPr>
          <w:b/>
          <w:bCs/>
          <w:noProof/>
          <w:color w:val="4F81BD" w:themeColor="accent1"/>
          <w:sz w:val="28"/>
          <w:szCs w:val="28"/>
        </w:rPr>
      </w:pPr>
    </w:p>
    <w:p w14:paraId="4362D5F7" w14:textId="46D2F68E" w:rsidR="00200B6B" w:rsidRDefault="00200B6B" w:rsidP="00200B6B">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90F3E54" w14:textId="77777777" w:rsidR="00200B6B" w:rsidRDefault="00200B6B" w:rsidP="00200B6B">
      <w:pPr>
        <w:rPr>
          <w:lang w:eastAsia="ko-KR"/>
        </w:rPr>
      </w:pPr>
    </w:p>
    <w:p w14:paraId="18D6E2CD" w14:textId="77777777" w:rsidR="00200B6B" w:rsidRPr="009C5807" w:rsidRDefault="00200B6B" w:rsidP="00200B6B">
      <w:pPr>
        <w:pStyle w:val="30"/>
        <w:rPr>
          <w:lang w:eastAsia="ko-KR"/>
        </w:rPr>
      </w:pPr>
      <w:r w:rsidRPr="009C5807">
        <w:rPr>
          <w:lang w:eastAsia="ko-KR"/>
        </w:rPr>
        <w:t>7.6.</w:t>
      </w:r>
      <w:r>
        <w:rPr>
          <w:rFonts w:eastAsia="Malgun Gothic"/>
          <w:lang w:eastAsia="ko-KR"/>
        </w:rPr>
        <w:t>8</w:t>
      </w:r>
      <w:r w:rsidRPr="009C5807">
        <w:rPr>
          <w:lang w:eastAsia="ko-KR"/>
        </w:rPr>
        <w:tab/>
        <w:t xml:space="preserve">Minimum Requirements for </w:t>
      </w:r>
      <w:r>
        <w:rPr>
          <w:lang w:eastAsia="ko-KR"/>
        </w:rPr>
        <w:t>Multi-TRPs</w:t>
      </w:r>
    </w:p>
    <w:p w14:paraId="06C7947D" w14:textId="77777777" w:rsidR="00200B6B" w:rsidRDefault="00200B6B" w:rsidP="00200B6B">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-1 below.</w:t>
      </w:r>
    </w:p>
    <w:p w14:paraId="319833DC" w14:textId="77777777" w:rsidR="00200B6B" w:rsidRDefault="00200B6B" w:rsidP="00200B6B">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2</w:t>
      </w:r>
      <w:r w:rsidRPr="009C5807">
        <w:rPr>
          <w:rFonts w:cs="v4.2.0"/>
        </w:rPr>
        <w:t xml:space="preserve"> below</w:t>
      </w:r>
      <w:r>
        <w:rPr>
          <w:rFonts w:cs="v4.2.0"/>
        </w:rPr>
        <w:t>, provided that the UE indicates that it is capable of [</w:t>
      </w:r>
      <w:r>
        <w:rPr>
          <w:rFonts w:cs="v4.2.0"/>
          <w:i/>
          <w:iCs/>
        </w:rPr>
        <w:t>FG 40-2-6</w:t>
      </w:r>
      <w:r>
        <w:rPr>
          <w:rFonts w:cs="v4.2.0"/>
        </w:rPr>
        <w:t>].</w:t>
      </w:r>
    </w:p>
    <w:p w14:paraId="370A5E75" w14:textId="77777777" w:rsidR="00200B6B" w:rsidRPr="009C5807" w:rsidRDefault="00200B6B" w:rsidP="00200B6B">
      <w:pPr>
        <w:pStyle w:val="TH"/>
        <w:rPr>
          <w:rFonts w:eastAsia="Malgun Gothic"/>
          <w:snapToGrid w:val="0"/>
          <w:lang w:eastAsia="ko-KR"/>
        </w:rPr>
      </w:pPr>
      <w:r w:rsidRPr="009C5807">
        <w:rPr>
          <w:snapToGrid w:val="0"/>
        </w:rPr>
        <w:lastRenderedPageBreak/>
        <w:t>Table 7.6.</w:t>
      </w:r>
      <w:r>
        <w:rPr>
          <w:rFonts w:eastAsia="Malgun Gothic"/>
          <w:snapToGrid w:val="0"/>
        </w:rPr>
        <w:t>8</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multi-TRPs with two TAs for UE not capable of [</w:t>
      </w:r>
      <w:r>
        <w:rPr>
          <w:rFonts w:cs="v4.2.0"/>
          <w:i/>
          <w:iCs/>
        </w:rPr>
        <w:t>FG 40-2-6</w:t>
      </w:r>
      <w:r>
        <w:rPr>
          <w:snapToGrid w:val="0"/>
        </w:rPr>
        <w:t>]</w:t>
      </w:r>
      <w:r w:rsidRPr="009C580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00B6B" w:rsidRPr="009C5807" w14:paraId="461A1ED2" w14:textId="77777777" w:rsidTr="00904695">
        <w:trPr>
          <w:jc w:val="center"/>
        </w:trPr>
        <w:tc>
          <w:tcPr>
            <w:tcW w:w="2251" w:type="dxa"/>
            <w:shd w:val="clear" w:color="auto" w:fill="auto"/>
          </w:tcPr>
          <w:p w14:paraId="23D678AF" w14:textId="77777777" w:rsidR="00200B6B" w:rsidRPr="009C5807" w:rsidRDefault="00200B6B" w:rsidP="00904695">
            <w:pPr>
              <w:pStyle w:val="TAH"/>
            </w:pPr>
            <w:r w:rsidRPr="009C5807">
              <w:t>Frequency Range</w:t>
            </w:r>
          </w:p>
        </w:tc>
        <w:tc>
          <w:tcPr>
            <w:tcW w:w="3003" w:type="dxa"/>
            <w:shd w:val="clear" w:color="auto" w:fill="auto"/>
          </w:tcPr>
          <w:p w14:paraId="75E0A4AB" w14:textId="77777777" w:rsidR="00200B6B" w:rsidRPr="009C5807" w:rsidRDefault="00200B6B" w:rsidP="00904695">
            <w:pPr>
              <w:pStyle w:val="TAH"/>
            </w:pPr>
            <w:r w:rsidRPr="009C5807">
              <w:t xml:space="preserve">Maximum receive timing difference </w:t>
            </w:r>
          </w:p>
        </w:tc>
      </w:tr>
      <w:tr w:rsidR="00200B6B" w:rsidRPr="009C5807" w14:paraId="7F6C2F2C" w14:textId="77777777" w:rsidTr="00904695">
        <w:trPr>
          <w:jc w:val="center"/>
        </w:trPr>
        <w:tc>
          <w:tcPr>
            <w:tcW w:w="2251" w:type="dxa"/>
            <w:shd w:val="clear" w:color="auto" w:fill="auto"/>
          </w:tcPr>
          <w:p w14:paraId="731D2AF0" w14:textId="77777777" w:rsidR="00200B6B" w:rsidRPr="009C5807" w:rsidRDefault="00200B6B" w:rsidP="00904695">
            <w:pPr>
              <w:pStyle w:val="TAC"/>
            </w:pPr>
            <w:r w:rsidRPr="009C5807">
              <w:t>FR1</w:t>
            </w:r>
          </w:p>
        </w:tc>
        <w:tc>
          <w:tcPr>
            <w:tcW w:w="3003" w:type="dxa"/>
            <w:shd w:val="clear" w:color="auto" w:fill="auto"/>
          </w:tcPr>
          <w:p w14:paraId="4105326C" w14:textId="77777777" w:rsidR="00200B6B" w:rsidRPr="009C5807" w:rsidRDefault="00200B6B" w:rsidP="00904695">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200B6B" w:rsidRPr="009C5807" w14:paraId="2C5F883F" w14:textId="77777777" w:rsidTr="00904695">
        <w:trPr>
          <w:jc w:val="center"/>
        </w:trPr>
        <w:tc>
          <w:tcPr>
            <w:tcW w:w="2251" w:type="dxa"/>
            <w:shd w:val="clear" w:color="auto" w:fill="auto"/>
          </w:tcPr>
          <w:p w14:paraId="745AB84C" w14:textId="77777777" w:rsidR="00200B6B" w:rsidRPr="009C5807" w:rsidRDefault="00200B6B" w:rsidP="00904695">
            <w:pPr>
              <w:pStyle w:val="TAC"/>
            </w:pPr>
            <w:r w:rsidRPr="00415158">
              <w:t>FR2-1</w:t>
            </w:r>
          </w:p>
        </w:tc>
        <w:tc>
          <w:tcPr>
            <w:tcW w:w="3003" w:type="dxa"/>
            <w:shd w:val="clear" w:color="auto" w:fill="auto"/>
          </w:tcPr>
          <w:p w14:paraId="575D2BA0" w14:textId="77777777" w:rsidR="00200B6B" w:rsidRPr="009C5807" w:rsidRDefault="00200B6B" w:rsidP="00904695">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200B6B" w:rsidRPr="009C5807" w14:paraId="140CA4C2" w14:textId="77777777" w:rsidTr="00904695">
        <w:trPr>
          <w:jc w:val="center"/>
        </w:trPr>
        <w:tc>
          <w:tcPr>
            <w:tcW w:w="5254" w:type="dxa"/>
            <w:gridSpan w:val="2"/>
            <w:shd w:val="clear" w:color="auto" w:fill="auto"/>
          </w:tcPr>
          <w:p w14:paraId="67FA9AAC" w14:textId="77777777" w:rsidR="00200B6B" w:rsidRPr="009C5807" w:rsidRDefault="00200B6B" w:rsidP="00904695">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tc>
      </w:tr>
    </w:tbl>
    <w:p w14:paraId="44196C03" w14:textId="77777777" w:rsidR="00200B6B" w:rsidRDefault="00200B6B" w:rsidP="00200B6B">
      <w:pPr>
        <w:rPr>
          <w:rFonts w:cs="v4.2.0"/>
        </w:rPr>
      </w:pPr>
    </w:p>
    <w:p w14:paraId="1E517826" w14:textId="77777777" w:rsidR="00200B6B" w:rsidRPr="009C5807" w:rsidRDefault="00200B6B" w:rsidP="00200B6B">
      <w:pPr>
        <w:pStyle w:val="TH"/>
        <w:rPr>
          <w:rFonts w:eastAsia="Malgun Gothic"/>
          <w:lang w:eastAsia="ko-KR"/>
        </w:rPr>
      </w:pPr>
      <w:r w:rsidRPr="009C5807">
        <w:t>Table 7.6.</w:t>
      </w:r>
      <w:r>
        <w:rPr>
          <w:rFonts w:eastAsia="Malgun Gothic"/>
        </w:rPr>
        <w:t>8</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multi-TRPs with two TAs for UE capable of [</w:t>
      </w:r>
      <w:r>
        <w:rPr>
          <w:rFonts w:cs="v4.2.0"/>
          <w:i/>
          <w:iCs/>
        </w:rPr>
        <w:t>FG 40-2-6</w:t>
      </w:r>
      <w:r>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00B6B" w:rsidRPr="009C5807" w14:paraId="4222AAD4" w14:textId="77777777" w:rsidTr="00904695">
        <w:trPr>
          <w:jc w:val="center"/>
        </w:trPr>
        <w:tc>
          <w:tcPr>
            <w:tcW w:w="2251" w:type="dxa"/>
            <w:shd w:val="clear" w:color="auto" w:fill="auto"/>
          </w:tcPr>
          <w:p w14:paraId="367B011A" w14:textId="77777777" w:rsidR="00200B6B" w:rsidRPr="009C5807" w:rsidRDefault="00200B6B" w:rsidP="00904695">
            <w:pPr>
              <w:pStyle w:val="TAH"/>
            </w:pPr>
            <w:r w:rsidRPr="009C5807">
              <w:t>Frequency Range of the pair of carriers</w:t>
            </w:r>
          </w:p>
        </w:tc>
        <w:tc>
          <w:tcPr>
            <w:tcW w:w="3003" w:type="dxa"/>
            <w:shd w:val="clear" w:color="auto" w:fill="auto"/>
          </w:tcPr>
          <w:p w14:paraId="27E61E3C" w14:textId="77777777" w:rsidR="00200B6B" w:rsidRPr="009C5807" w:rsidRDefault="00200B6B" w:rsidP="00904695">
            <w:pPr>
              <w:pStyle w:val="TAH"/>
            </w:pPr>
            <w:r w:rsidRPr="009C5807">
              <w:t xml:space="preserve">Maximum receive timing difference (µs) </w:t>
            </w:r>
          </w:p>
        </w:tc>
      </w:tr>
      <w:tr w:rsidR="00200B6B" w:rsidRPr="009C5807" w14:paraId="7A88A4E3" w14:textId="77777777" w:rsidTr="00904695">
        <w:trPr>
          <w:jc w:val="center"/>
        </w:trPr>
        <w:tc>
          <w:tcPr>
            <w:tcW w:w="2251" w:type="dxa"/>
            <w:shd w:val="clear" w:color="auto" w:fill="auto"/>
          </w:tcPr>
          <w:p w14:paraId="47006859" w14:textId="77777777" w:rsidR="00200B6B" w:rsidRPr="009C5807" w:rsidRDefault="00200B6B" w:rsidP="00904695">
            <w:pPr>
              <w:pStyle w:val="TAC"/>
            </w:pPr>
            <w:r w:rsidRPr="009C5807">
              <w:t>FR1</w:t>
            </w:r>
          </w:p>
        </w:tc>
        <w:tc>
          <w:tcPr>
            <w:tcW w:w="3003" w:type="dxa"/>
            <w:shd w:val="clear" w:color="auto" w:fill="auto"/>
          </w:tcPr>
          <w:p w14:paraId="75AFF64B" w14:textId="77777777" w:rsidR="00200B6B" w:rsidRPr="009C5807" w:rsidRDefault="00200B6B" w:rsidP="00904695">
            <w:pPr>
              <w:pStyle w:val="TAC"/>
            </w:pPr>
            <w:r w:rsidRPr="009C5807">
              <w:t>33</w:t>
            </w:r>
          </w:p>
        </w:tc>
      </w:tr>
      <w:tr w:rsidR="00200B6B" w:rsidRPr="009C5807" w14:paraId="05EBE029" w14:textId="77777777" w:rsidTr="00904695">
        <w:trPr>
          <w:jc w:val="center"/>
        </w:trPr>
        <w:tc>
          <w:tcPr>
            <w:tcW w:w="2251" w:type="dxa"/>
            <w:shd w:val="clear" w:color="auto" w:fill="auto"/>
          </w:tcPr>
          <w:p w14:paraId="672A8C3A" w14:textId="77777777" w:rsidR="00200B6B" w:rsidRPr="009C5807" w:rsidRDefault="00200B6B" w:rsidP="00904695">
            <w:pPr>
              <w:pStyle w:val="TAC"/>
            </w:pPr>
            <w:r w:rsidRPr="00415158">
              <w:t>FR2-1</w:t>
            </w:r>
          </w:p>
        </w:tc>
        <w:tc>
          <w:tcPr>
            <w:tcW w:w="3003" w:type="dxa"/>
            <w:shd w:val="clear" w:color="auto" w:fill="auto"/>
          </w:tcPr>
          <w:p w14:paraId="66527F55" w14:textId="77777777" w:rsidR="00200B6B" w:rsidRPr="009C5807" w:rsidRDefault="00200B6B" w:rsidP="00904695">
            <w:pPr>
              <w:pStyle w:val="TAC"/>
            </w:pPr>
            <w:r w:rsidRPr="00415158">
              <w:t>8</w:t>
            </w:r>
          </w:p>
        </w:tc>
      </w:tr>
    </w:tbl>
    <w:p w14:paraId="4503372C" w14:textId="77777777" w:rsidR="00200B6B" w:rsidRDefault="00200B6B" w:rsidP="00200B6B">
      <w:pPr>
        <w:rPr>
          <w:ins w:id="3" w:author="Ericsson, Venkat" w:date="2024-02-16T23:06:00Z"/>
          <w:rFonts w:eastAsia="Malgun Gothic"/>
          <w:lang w:eastAsia="ko-KR"/>
        </w:rPr>
      </w:pPr>
    </w:p>
    <w:p w14:paraId="27686841" w14:textId="77777777" w:rsidR="00200B6B" w:rsidRPr="009C5807" w:rsidRDefault="00200B6B" w:rsidP="00200B6B">
      <w:pPr>
        <w:rPr>
          <w:ins w:id="4" w:author="Ericsson, Venkat" w:date="2024-02-16T23:05:00Z"/>
          <w:rFonts w:eastAsia="Malgun Gothic"/>
          <w:lang w:eastAsia="ko-KR"/>
        </w:rPr>
      </w:pPr>
      <w:ins w:id="5" w:author="Ericsson, Venkat" w:date="2024-02-16T23:06:00Z">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 xml:space="preserve">FG </w:t>
        </w:r>
      </w:ins>
      <w:ins w:id="6" w:author="Ericsson, Venkat" w:date="2024-02-19T23:43:00Z">
        <w:r>
          <w:rPr>
            <w:rFonts w:cs="v4.2.0"/>
            <w:i/>
            <w:iCs/>
          </w:rPr>
          <w:t>30-1 or 30-2</w:t>
        </w:r>
      </w:ins>
      <w:ins w:id="7" w:author="Ericsson, Venkat" w:date="2024-02-16T23:06:00Z">
        <w:r w:rsidRPr="00915AFE">
          <w:rPr>
            <w:rFonts w:cs="v4.2.0"/>
          </w:rPr>
          <w:t>]</w:t>
        </w:r>
        <w:r w:rsidRPr="009C5807">
          <w:rPr>
            <w:rFonts w:cs="v4.2.0"/>
          </w:rPr>
          <w:t xml:space="preserve"> shall be capable of handling at least a relative receive timing difference between slot timing of different </w:t>
        </w:r>
      </w:ins>
      <w:ins w:id="8" w:author="Ericsson, Venkat" w:date="2024-02-16T23:09:00Z">
        <w:r>
          <w:rPr>
            <w:rFonts w:cs="v4.2.0"/>
          </w:rPr>
          <w:t>TCI states</w:t>
        </w:r>
      </w:ins>
      <w:ins w:id="9" w:author="Ericsson, Venkat" w:date="2024-02-16T23:06:00Z">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ins>
      <w:ins w:id="10" w:author="Ericsson, Venkat" w:date="2024-02-16T23:07:00Z">
        <w:r>
          <w:rPr>
            <w:rFonts w:cs="v4.2.0"/>
          </w:rPr>
          <w:t>3</w:t>
        </w:r>
      </w:ins>
      <w:ins w:id="11" w:author="Ericsson, Venkat" w:date="2024-02-16T23:06:00Z">
        <w:r w:rsidRPr="009C5807">
          <w:rPr>
            <w:rFonts w:cs="v4.2.0"/>
          </w:rPr>
          <w:t>.</w:t>
        </w:r>
      </w:ins>
    </w:p>
    <w:p w14:paraId="6B745436" w14:textId="77777777" w:rsidR="00200B6B" w:rsidRPr="009C5807" w:rsidRDefault="00200B6B" w:rsidP="00200B6B">
      <w:pPr>
        <w:pStyle w:val="TH"/>
        <w:rPr>
          <w:ins w:id="12" w:author="Ericsson, Venkat" w:date="2024-02-16T23:05:00Z"/>
          <w:rFonts w:eastAsia="Malgun Gothic"/>
          <w:snapToGrid w:val="0"/>
          <w:lang w:eastAsia="ko-KR"/>
        </w:rPr>
      </w:pPr>
      <w:ins w:id="13" w:author="Ericsson, Venkat" w:date="2024-02-16T23:05:00Z">
        <w:r w:rsidRPr="009C5807">
          <w:rPr>
            <w:snapToGrid w:val="0"/>
          </w:rPr>
          <w:t>Table 7.6.</w:t>
        </w:r>
        <w:r>
          <w:rPr>
            <w:rFonts w:eastAsia="Malgun Gothic"/>
            <w:snapToGrid w:val="0"/>
          </w:rPr>
          <w:t>8</w:t>
        </w:r>
        <w:r w:rsidRPr="009C5807">
          <w:rPr>
            <w:snapToGrid w:val="0"/>
          </w:rPr>
          <w:t>-</w:t>
        </w:r>
      </w:ins>
      <w:ins w:id="14" w:author="Ericsson, Venkat" w:date="2024-02-16T23:07:00Z">
        <w:r>
          <w:rPr>
            <w:rFonts w:eastAsia="Malgun Gothic"/>
            <w:snapToGrid w:val="0"/>
          </w:rPr>
          <w:t>3</w:t>
        </w:r>
      </w:ins>
      <w:ins w:id="15" w:author="Ericsson, Venkat" w:date="2024-02-16T23:05:00Z">
        <w:r w:rsidRPr="009C5807">
          <w:rPr>
            <w:rFonts w:eastAsia="Malgun Gothic"/>
            <w:snapToGrid w:val="0"/>
            <w:lang w:eastAsia="ko-KR"/>
          </w:rPr>
          <w:t>:</w:t>
        </w:r>
        <w:r w:rsidRPr="009C5807">
          <w:rPr>
            <w:snapToGrid w:val="0"/>
          </w:rPr>
          <w:t xml:space="preserve"> Maximum receive timing difference requirement for </w:t>
        </w:r>
      </w:ins>
      <w:ins w:id="16" w:author="Ericsson, Venkat" w:date="2024-02-16T23:06:00Z">
        <w:r>
          <w:rPr>
            <w:snapToGrid w:val="0"/>
          </w:rPr>
          <w:t xml:space="preserve">UE supporting multi-RX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00B6B" w:rsidRPr="009C5807" w14:paraId="07EABA74" w14:textId="77777777" w:rsidTr="00904695">
        <w:trPr>
          <w:jc w:val="center"/>
          <w:ins w:id="17" w:author="Ericsson, Venkat" w:date="2024-02-16T23:05:00Z"/>
        </w:trPr>
        <w:tc>
          <w:tcPr>
            <w:tcW w:w="2251" w:type="dxa"/>
            <w:shd w:val="clear" w:color="auto" w:fill="auto"/>
          </w:tcPr>
          <w:p w14:paraId="68CF8A36" w14:textId="77777777" w:rsidR="00200B6B" w:rsidRPr="009C5807" w:rsidRDefault="00200B6B" w:rsidP="00904695">
            <w:pPr>
              <w:pStyle w:val="TAH"/>
              <w:rPr>
                <w:ins w:id="18" w:author="Ericsson, Venkat" w:date="2024-02-16T23:05:00Z"/>
              </w:rPr>
            </w:pPr>
            <w:ins w:id="19" w:author="Ericsson, Venkat" w:date="2024-02-16T23:05:00Z">
              <w:r w:rsidRPr="009C5807">
                <w:t>Frequency Range</w:t>
              </w:r>
            </w:ins>
          </w:p>
        </w:tc>
        <w:tc>
          <w:tcPr>
            <w:tcW w:w="3003" w:type="dxa"/>
            <w:shd w:val="clear" w:color="auto" w:fill="auto"/>
          </w:tcPr>
          <w:p w14:paraId="7CF61759" w14:textId="77777777" w:rsidR="00200B6B" w:rsidRPr="009C5807" w:rsidRDefault="00200B6B" w:rsidP="00904695">
            <w:pPr>
              <w:pStyle w:val="TAH"/>
              <w:rPr>
                <w:ins w:id="20" w:author="Ericsson, Venkat" w:date="2024-02-16T23:05:00Z"/>
              </w:rPr>
            </w:pPr>
            <w:ins w:id="21" w:author="Ericsson, Venkat" w:date="2024-02-16T23:05:00Z">
              <w:r w:rsidRPr="009C5807">
                <w:t xml:space="preserve">Maximum receive timing difference </w:t>
              </w:r>
            </w:ins>
          </w:p>
        </w:tc>
      </w:tr>
      <w:tr w:rsidR="00200B6B" w:rsidRPr="009C5807" w14:paraId="7D66D72F" w14:textId="77777777" w:rsidTr="00904695">
        <w:trPr>
          <w:jc w:val="center"/>
          <w:ins w:id="22" w:author="Ericsson, Venkat" w:date="2024-02-16T23:05:00Z"/>
        </w:trPr>
        <w:tc>
          <w:tcPr>
            <w:tcW w:w="2251" w:type="dxa"/>
            <w:shd w:val="clear" w:color="auto" w:fill="auto"/>
          </w:tcPr>
          <w:p w14:paraId="52FFB733" w14:textId="77777777" w:rsidR="00200B6B" w:rsidRPr="009C5807" w:rsidRDefault="00200B6B" w:rsidP="00904695">
            <w:pPr>
              <w:pStyle w:val="TAC"/>
              <w:rPr>
                <w:ins w:id="23" w:author="Ericsson, Venkat" w:date="2024-02-16T23:05:00Z"/>
              </w:rPr>
            </w:pPr>
            <w:ins w:id="24" w:author="Ericsson, Venkat" w:date="2024-02-16T23:05:00Z">
              <w:r w:rsidRPr="00415158">
                <w:t>FR2-1</w:t>
              </w:r>
            </w:ins>
          </w:p>
        </w:tc>
        <w:tc>
          <w:tcPr>
            <w:tcW w:w="3003" w:type="dxa"/>
            <w:shd w:val="clear" w:color="auto" w:fill="auto"/>
          </w:tcPr>
          <w:p w14:paraId="37240F2C" w14:textId="77777777" w:rsidR="00200B6B" w:rsidRPr="009C5807" w:rsidRDefault="00200B6B" w:rsidP="00904695">
            <w:pPr>
              <w:pStyle w:val="TAC"/>
              <w:rPr>
                <w:ins w:id="25" w:author="Ericsson, Venkat" w:date="2024-02-16T23:05:00Z"/>
              </w:rPr>
            </w:pPr>
            <w:ins w:id="26" w:author="Ericsson, Venkat" w:date="2024-02-16T23:05:00Z">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ins>
          </w:p>
        </w:tc>
      </w:tr>
      <w:tr w:rsidR="00200B6B" w:rsidRPr="009C5807" w14:paraId="34EBB571" w14:textId="77777777" w:rsidTr="00904695">
        <w:trPr>
          <w:jc w:val="center"/>
          <w:ins w:id="27" w:author="Ericsson, Venkat" w:date="2024-02-16T23:05:00Z"/>
        </w:trPr>
        <w:tc>
          <w:tcPr>
            <w:tcW w:w="5254" w:type="dxa"/>
            <w:gridSpan w:val="2"/>
            <w:shd w:val="clear" w:color="auto" w:fill="auto"/>
          </w:tcPr>
          <w:p w14:paraId="6D5A1BDC" w14:textId="77777777" w:rsidR="00200B6B" w:rsidRPr="009C5807" w:rsidRDefault="00200B6B" w:rsidP="00904695">
            <w:pPr>
              <w:pStyle w:val="TAN"/>
              <w:rPr>
                <w:ins w:id="28" w:author="Ericsson, Venkat" w:date="2024-02-16T23:05:00Z"/>
              </w:rPr>
            </w:pPr>
            <w:ins w:id="29" w:author="Ericsson, Venkat" w:date="2024-02-16T23:05:00Z">
              <w:r w:rsidRPr="009C5807">
                <w:rPr>
                  <w:rFonts w:eastAsia="Yu Mincho" w:hint="eastAsia"/>
                  <w:lang w:eastAsia="ja-JP"/>
                </w:rPr>
                <w:t>N</w:t>
              </w:r>
              <w:r w:rsidRPr="009C5807">
                <w:rPr>
                  <w:rFonts w:eastAsia="Yu Mincho"/>
                  <w:lang w:eastAsia="ja-JP"/>
                </w:rPr>
                <w:t>ote 1:</w:t>
              </w:r>
              <w:r>
                <w:tab/>
                <w:t>CP length</w:t>
              </w:r>
            </w:ins>
            <w:ins w:id="30" w:author="Ericsson, Venkat" w:date="2024-03-01T08:36:00Z">
              <w:r>
                <w:t xml:space="preserve"> dependency on SCS is FFS</w:t>
              </w:r>
            </w:ins>
            <w:ins w:id="31" w:author="Ericsson, Venkat" w:date="2024-02-16T23:05:00Z">
              <w:r>
                <w:t xml:space="preserve"> </w:t>
              </w:r>
            </w:ins>
          </w:p>
        </w:tc>
      </w:tr>
    </w:tbl>
    <w:p w14:paraId="519C86E4" w14:textId="77777777" w:rsidR="00200B6B" w:rsidRPr="0087357D" w:rsidRDefault="00200B6B" w:rsidP="00200B6B">
      <w:pPr>
        <w:rPr>
          <w:lang w:eastAsia="zh-CN"/>
        </w:rPr>
      </w:pPr>
    </w:p>
    <w:p w14:paraId="36A66D73" w14:textId="3E2258B2"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28DA12D5" w:rsidR="007B5C92" w:rsidRDefault="007B5C92" w:rsidP="00064008">
      <w:pPr>
        <w:rPr>
          <w:color w:val="FF0000"/>
          <w:highlight w:val="yellow"/>
          <w:lang w:eastAsia="zh-CN"/>
        </w:rPr>
      </w:pPr>
    </w:p>
    <w:p w14:paraId="202ABA7F" w14:textId="42244A5C"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05EB20FC" w14:textId="77777777" w:rsidR="00E408AD" w:rsidRPr="009C5807" w:rsidRDefault="00E408AD" w:rsidP="00E408AD">
      <w:pPr>
        <w:pStyle w:val="30"/>
      </w:pPr>
      <w:r w:rsidRPr="009C5807">
        <w:t>9.5.4</w:t>
      </w:r>
      <w:r w:rsidRPr="009C5807">
        <w:tab/>
        <w:t>L1-RSRP measurement requirements</w:t>
      </w:r>
    </w:p>
    <w:p w14:paraId="285D2855" w14:textId="77777777" w:rsidR="00E408AD" w:rsidRPr="009C5807" w:rsidRDefault="00E408AD" w:rsidP="00E408AD">
      <w:pPr>
        <w:pStyle w:val="40"/>
      </w:pPr>
      <w:r w:rsidRPr="009C5807">
        <w:t>9.5.4.1</w:t>
      </w:r>
      <w:r w:rsidRPr="009C5807">
        <w:tab/>
        <w:t>SSB based L1-RSRP Reporting</w:t>
      </w:r>
    </w:p>
    <w:p w14:paraId="18E114FB" w14:textId="77777777" w:rsidR="00E408AD" w:rsidRDefault="00E408AD" w:rsidP="00E408AD">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DEE9B55" w14:textId="77777777" w:rsidR="00E408AD" w:rsidRPr="009C5807" w:rsidRDefault="00E408AD" w:rsidP="00E408AD">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15C9BD8F" w14:textId="77777777" w:rsidR="00E408AD" w:rsidRPr="009C5807" w:rsidRDefault="00E408AD" w:rsidP="00E408AD">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779DAD5" w14:textId="77777777" w:rsidR="00E408AD" w:rsidRPr="009C5807" w:rsidRDefault="00E408AD" w:rsidP="00E408AD">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18CD0CF3" w14:textId="77777777" w:rsidR="00E408AD" w:rsidRDefault="00E408AD" w:rsidP="00E408AD">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proofErr w:type="spellStart"/>
      <w:r w:rsidRPr="00D244F4">
        <w:rPr>
          <w:rFonts w:eastAsia="?? ??"/>
          <w:i/>
        </w:rPr>
        <w:t>reducedRxBeamNum</w:t>
      </w:r>
      <w:proofErr w:type="spellEnd"/>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0D768B97" w14:textId="77777777" w:rsidR="00E408AD" w:rsidRPr="00D244F4" w:rsidRDefault="00E408AD" w:rsidP="00E408AD">
      <w:pPr>
        <w:pStyle w:val="B10"/>
        <w:rPr>
          <w:i/>
        </w:rPr>
      </w:pPr>
      <w:r>
        <w:tab/>
      </w:r>
      <w:r w:rsidRPr="00D244F4">
        <w:rPr>
          <w:i/>
          <w:lang w:eastAsia="zh-CN"/>
        </w:rPr>
        <w:t xml:space="preserve">Editor note: </w:t>
      </w:r>
      <w:r w:rsidRPr="00D244F4">
        <w:rPr>
          <w:rFonts w:eastAsia="宋体"/>
          <w:i/>
          <w:color w:val="000000"/>
          <w:szCs w:val="24"/>
        </w:rPr>
        <w:t>FFS how to capture UE is activated with multi-Rx operation</w:t>
      </w:r>
      <w:r>
        <w:rPr>
          <w:rFonts w:eastAsia="宋体"/>
          <w:i/>
          <w:color w:val="000000"/>
          <w:szCs w:val="24"/>
        </w:rPr>
        <w:t>.</w:t>
      </w:r>
    </w:p>
    <w:p w14:paraId="17D5D402" w14:textId="77777777" w:rsidR="00E408AD" w:rsidRPr="009C5807" w:rsidRDefault="00E408AD" w:rsidP="00E408AD">
      <w:pPr>
        <w:pStyle w:val="B10"/>
      </w:pPr>
      <w:r>
        <w:t>-</w:t>
      </w:r>
      <w:r>
        <w:tab/>
        <w:t xml:space="preserve">The value of N </w:t>
      </w:r>
      <w:r>
        <w:rPr>
          <w:lang w:val="en-US" w:eastAsia="zh-CN"/>
        </w:rPr>
        <w:t xml:space="preserve">in </w:t>
      </w:r>
      <w:r>
        <w:rPr>
          <w:rFonts w:eastAsia="?? ??"/>
        </w:rPr>
        <w:t>Table 9.5.4.1-2A is 8.</w:t>
      </w:r>
    </w:p>
    <w:p w14:paraId="01331464" w14:textId="77777777" w:rsidR="00E408AD" w:rsidRDefault="00E408AD" w:rsidP="00E408AD">
      <w:r w:rsidRPr="000E088E">
        <w:lastRenderedPageBreak/>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w:t>
      </w:r>
      <w:r>
        <w:rPr>
          <w:rFonts w:eastAsia="宋体"/>
        </w:rPr>
        <w:t>GAP</w:t>
      </w:r>
      <w:r w:rsidRPr="0084207A">
        <w:rPr>
          <w:rFonts w:eastAsia="宋体"/>
        </w:rPr>
        <w:t xml:space="preserve"> </w:t>
      </w:r>
      <w:r>
        <w:rPr>
          <w:rFonts w:eastAsia="宋体"/>
        </w:rPr>
        <w:t>and</w:t>
      </w:r>
      <w:r w:rsidRPr="00170F34">
        <w:rPr>
          <w:rFonts w:eastAsia="宋体"/>
        </w:rPr>
        <w:t xml:space="preserve"> </w:t>
      </w:r>
      <w:r w:rsidRPr="00170F34">
        <w:rPr>
          <w:rFonts w:eastAsia="宋体"/>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rPr>
          <w:rFonts w:eastAsia="宋体"/>
        </w:rPr>
        <w:t xml:space="preserve">concurrent gaps </w:t>
      </w:r>
      <w:r>
        <w:rPr>
          <w:lang w:eastAsia="zh-CN"/>
        </w:rPr>
        <w:t>and periodic MUSIM gaps</w:t>
      </w:r>
      <w:r w:rsidRPr="006C5C15">
        <w:t xml:space="preserve"> are configured,</w:t>
      </w:r>
    </w:p>
    <w:p w14:paraId="1FA1F4A1" w14:textId="77777777" w:rsidR="00E408AD" w:rsidRPr="008B40E7" w:rsidRDefault="00E408AD" w:rsidP="00E408AD">
      <w:pPr>
        <w:pStyle w:val="B10"/>
        <w:rPr>
          <w:rFonts w:eastAsia="宋体"/>
        </w:rPr>
      </w:pPr>
      <w:r w:rsidRPr="008B40E7">
        <w:rPr>
          <w:rFonts w:eastAsia="宋体"/>
        </w:rPr>
        <w:t>-</w:t>
      </w:r>
      <w:r w:rsidRPr="008B40E7">
        <w:rPr>
          <w:rFonts w:eastAsia="宋体"/>
        </w:rPr>
        <w:tab/>
      </w:r>
      <w:r w:rsidRPr="00625F7E">
        <w:t>an SSB or an SMTC occasion is not considered to be overlapped by a gap occasion if the gap occasion is dropped according to 9.1.</w:t>
      </w:r>
      <w:r>
        <w:t>8 and 9.1.10,</w:t>
      </w:r>
    </w:p>
    <w:p w14:paraId="23329617" w14:textId="77777777" w:rsidR="00E408AD" w:rsidRPr="008B40E7" w:rsidRDefault="00E408AD" w:rsidP="00E408AD">
      <w:pPr>
        <w:pStyle w:val="B10"/>
        <w:rPr>
          <w:rFonts w:eastAsia="宋体"/>
        </w:rPr>
      </w:pPr>
      <w:r w:rsidRPr="008B40E7">
        <w:rPr>
          <w:rFonts w:eastAsia="宋体"/>
        </w:rPr>
        <w:t>-</w:t>
      </w:r>
      <w:r w:rsidRPr="008B40E7">
        <w:rPr>
          <w:rFonts w:eastAsia="宋体"/>
        </w:rPr>
        <w:tab/>
        <w:t>P value for SSB resource to be measured is defined as</w:t>
      </w:r>
    </w:p>
    <w:p w14:paraId="66B4A7EA" w14:textId="77777777" w:rsidR="00E408AD" w:rsidRPr="008B40E7" w:rsidRDefault="00E408AD" w:rsidP="00E408AD">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3B9A9D01" w14:textId="77777777" w:rsidR="00E408AD" w:rsidRPr="008B40E7" w:rsidRDefault="00E408AD" w:rsidP="00E408AD">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3585FB31" w14:textId="77777777" w:rsidR="00E408AD" w:rsidRPr="008B40E7" w:rsidRDefault="00E408AD" w:rsidP="00E408AD">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700259BE" w14:textId="77777777" w:rsidR="00E408AD" w:rsidRPr="006C5C15" w:rsidRDefault="00E408AD" w:rsidP="00E408AD">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For a window W of duration max(T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w:t>
      </w:r>
      <w:r w:rsidRPr="006C5C15">
        <w:t>-</w:t>
      </w:r>
      <w:r w:rsidRPr="006C5C15">
        <w:tab/>
      </w:r>
      <w:r w:rsidRPr="006C5C15">
        <w:rPr>
          <w:lang w:eastAsia="zh-CN"/>
        </w:rPr>
        <w:t>For a window W of duration max(T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w:t>
      </w:r>
      <w:r>
        <w:rPr>
          <w:rFonts w:eastAsia="宋体"/>
          <w:lang w:eastAsia="zh-CN"/>
        </w:rPr>
        <w:t xml:space="preserve">, MUSIM gap(s) </w:t>
      </w:r>
      <w:r>
        <w:rPr>
          <w:lang w:eastAsia="zh-CN"/>
        </w:rPr>
        <w:t xml:space="preserve">or NCSGs </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2539D126" w14:textId="77777777" w:rsidR="00E408AD" w:rsidRPr="008B40E7" w:rsidRDefault="00E408AD" w:rsidP="00E408AD">
      <w:pPr>
        <w:pStyle w:val="B20"/>
        <w:rPr>
          <w:rFonts w:eastAsia="宋体"/>
        </w:rPr>
      </w:pP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p>
    <w:p w14:paraId="361973D9" w14:textId="77777777" w:rsidR="00E408AD" w:rsidRPr="008B40E7" w:rsidRDefault="00E408AD" w:rsidP="00E408AD">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Pr>
          <w:rFonts w:eastAsia="宋体"/>
        </w:rPr>
        <w:t xml:space="preserve">non-dropped </w:t>
      </w:r>
      <w:r w:rsidRPr="008B40E7">
        <w:rPr>
          <w:rFonts w:eastAsia="宋体"/>
          <w:bCs/>
          <w:lang w:eastAsia="zh-CN"/>
        </w:rPr>
        <w:t>measurement gap</w:t>
      </w:r>
      <w:r w:rsidRPr="008B40E7">
        <w:rPr>
          <w:rFonts w:eastAsia="宋体"/>
        </w:rPr>
        <w:t xml:space="preserve"> occasion </w:t>
      </w:r>
      <w:r>
        <w:rPr>
          <w:rFonts w:eastAsia="宋体"/>
        </w:rPr>
        <w:t>nor non-dropped MUSIM gap occasion</w:t>
      </w:r>
      <w:r w:rsidRPr="008B40E7">
        <w:rPr>
          <w:rFonts w:eastAsia="宋体"/>
        </w:rPr>
        <w:t xml:space="preserve"> within the window W</w:t>
      </w:r>
      <w:r>
        <w:rPr>
          <w:rFonts w:eastAsia="宋体"/>
          <w:color w:val="FF0000"/>
        </w:rPr>
        <w:t>, and</w:t>
      </w:r>
    </w:p>
    <w:p w14:paraId="097E2BE5" w14:textId="77777777" w:rsidR="00E408AD" w:rsidRDefault="00E408AD" w:rsidP="00E408AD">
      <w:pPr>
        <w:pStyle w:val="B20"/>
        <w:rPr>
          <w:rFonts w:eastAsia="宋体"/>
          <w:color w:val="FF0000"/>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Pr>
          <w:rFonts w:eastAsia="宋体"/>
        </w:rPr>
        <w:t>,</w:t>
      </w:r>
      <w:r w:rsidRPr="00DE2966">
        <w:rPr>
          <w:rFonts w:eastAsia="宋体"/>
        </w:rPr>
        <w:t xml:space="preserve"> </w:t>
      </w:r>
      <w:r>
        <w:rPr>
          <w:rFonts w:eastAsia="宋体"/>
        </w:rPr>
        <w:t>non-dropped MUSIM gap occasion</w:t>
      </w:r>
      <w:r w:rsidRPr="008B40E7">
        <w:rPr>
          <w:rFonts w:eastAsia="宋体"/>
        </w:rPr>
        <w:t xml:space="preserve"> nor any SMTC occasion within the window W</w:t>
      </w:r>
      <w:r w:rsidRPr="0081786B">
        <w:rPr>
          <w:rFonts w:eastAsia="宋体"/>
          <w:color w:val="FF0000"/>
        </w:rPr>
        <w:t>.</w:t>
      </w:r>
    </w:p>
    <w:p w14:paraId="48669E6C" w14:textId="77777777" w:rsidR="00E408AD" w:rsidRPr="007D7C33" w:rsidRDefault="00E408AD" w:rsidP="00E408AD">
      <w:pPr>
        <w:pStyle w:val="B20"/>
        <w:rPr>
          <w:rFonts w:eastAsia="宋体"/>
        </w:rPr>
      </w:pPr>
      <w:r w:rsidRPr="008B40E7">
        <w:rPr>
          <w:rFonts w:eastAsia="宋体"/>
          <w:bCs/>
          <w:lang w:eastAsia="zh-CN"/>
        </w:rPr>
        <w:t>-</w:t>
      </w:r>
      <w:r w:rsidRPr="008B40E7">
        <w:rPr>
          <w:rFonts w:eastAsia="宋体"/>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23D871D9" w14:textId="77777777" w:rsidR="00E408AD" w:rsidRPr="008B40E7" w:rsidRDefault="00E408AD" w:rsidP="00E408AD">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419458CA" w14:textId="77777777" w:rsidR="00E408AD" w:rsidRPr="003C773E" w:rsidRDefault="00E408AD" w:rsidP="00E408AD">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t xml:space="preserve"> </w:t>
      </w:r>
      <w:r w:rsidRPr="0056086E">
        <w:rPr>
          <w:rFonts w:eastAsia="?? ??"/>
        </w:rPr>
        <w:t xml:space="preserve">and UE does not support </w:t>
      </w:r>
      <w:r w:rsidRPr="0056086E">
        <w:rPr>
          <w:rFonts w:eastAsia="宋体"/>
          <w:i/>
        </w:rPr>
        <w:t>musim-GapPreference-r17</w:t>
      </w:r>
      <w:r w:rsidRPr="003C773E">
        <w:rPr>
          <w:rFonts w:eastAsia="?? ??"/>
        </w:rPr>
        <w:t xml:space="preserve"> or</w:t>
      </w:r>
      <w:r>
        <w:rPr>
          <w:rFonts w:eastAsia="?? ??"/>
        </w:rPr>
        <w:t xml:space="preserve"> when no MUSIM gaps are configured,</w:t>
      </w:r>
    </w:p>
    <w:p w14:paraId="731F17BE" w14:textId="77777777" w:rsidR="00E408AD" w:rsidRPr="008B40E7" w:rsidRDefault="00E408AD" w:rsidP="00E408AD">
      <w:pPr>
        <w:rPr>
          <w:rFonts w:eastAsia="?? ??"/>
        </w:rPr>
      </w:pPr>
      <w:r w:rsidRPr="008B40E7">
        <w:rPr>
          <w:rFonts w:eastAsia="?? ??"/>
        </w:rPr>
        <w:t>For FR1,</w:t>
      </w:r>
      <w:r w:rsidRPr="008B40E7" w:rsidDel="008B40E7">
        <w:rPr>
          <w:rFonts w:eastAsia="?? ??"/>
        </w:rPr>
        <w:t xml:space="preserve"> </w:t>
      </w:r>
    </w:p>
    <w:p w14:paraId="0ADED67A" w14:textId="77777777" w:rsidR="00E408AD" w:rsidRPr="009C5807" w:rsidRDefault="00E408AD" w:rsidP="00E408AD">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21D6C2F1" w14:textId="77777777" w:rsidR="00E408AD" w:rsidRPr="009C5807" w:rsidRDefault="00E408AD" w:rsidP="00E408AD">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47014901" w14:textId="77777777" w:rsidR="00E408AD" w:rsidRPr="008B40E7" w:rsidRDefault="00E408AD" w:rsidP="00E408AD">
      <w:pPr>
        <w:rPr>
          <w:rFonts w:eastAsia="?? ??"/>
        </w:rPr>
      </w:pPr>
      <w:r w:rsidRPr="008B40E7">
        <w:rPr>
          <w:rFonts w:eastAsia="?? ??"/>
        </w:rPr>
        <w:t>For FR2,</w:t>
      </w:r>
    </w:p>
    <w:p w14:paraId="175A80B6" w14:textId="77777777" w:rsidR="00E408AD" w:rsidRPr="00E21911" w:rsidRDefault="00E408AD" w:rsidP="00E408AD">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06087553" w14:textId="77777777" w:rsidR="00E408AD" w:rsidRPr="00E21911" w:rsidRDefault="00E408AD" w:rsidP="00E408AD">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0D89B544" w14:textId="77777777" w:rsidR="00E408AD" w:rsidRPr="009C5807" w:rsidRDefault="00E408AD" w:rsidP="00E408AD">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76FBA972" w14:textId="77777777" w:rsidR="00E408AD" w:rsidRPr="009C5807" w:rsidRDefault="00E408AD" w:rsidP="00E408AD">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2FA08003" w14:textId="77777777" w:rsidR="00E408AD" w:rsidRPr="009C5807" w:rsidRDefault="00E408AD" w:rsidP="00E408AD">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3B5BC7D6" w14:textId="77777777" w:rsidR="00E408AD" w:rsidRPr="009C5807" w:rsidRDefault="00E408AD" w:rsidP="00E408AD">
      <w:pPr>
        <w:pStyle w:val="B10"/>
      </w:pPr>
      <w:r w:rsidRPr="009C5807">
        <w:lastRenderedPageBreak/>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B0E20ED" w14:textId="77777777" w:rsidR="00E408AD" w:rsidRPr="009C5807" w:rsidRDefault="00E408AD" w:rsidP="00E408AD">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7812092C" w14:textId="77777777" w:rsidR="00E408AD" w:rsidRDefault="00E408AD" w:rsidP="00E408AD">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66F6DE75" w14:textId="77777777" w:rsidR="00E408AD" w:rsidRDefault="00E408AD" w:rsidP="00E408AD">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27C129EA" w14:textId="77777777" w:rsidR="00E408AD" w:rsidRPr="00C56671" w:rsidRDefault="00E408AD" w:rsidP="00E408AD">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r w:rsidRPr="00C56671">
        <w:t>.</w:t>
      </w:r>
    </w:p>
    <w:p w14:paraId="3871AFB4" w14:textId="77777777" w:rsidR="00E408AD" w:rsidRPr="008A7648" w:rsidRDefault="00E408AD" w:rsidP="00E408AD">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C6E60FB" w14:textId="77777777" w:rsidR="00E408AD" w:rsidRPr="00F0221F" w:rsidRDefault="00E408AD" w:rsidP="00E408AD">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18B8029" w14:textId="77777777" w:rsidR="00E408AD" w:rsidRDefault="00E408AD" w:rsidP="00E408AD">
      <w:pPr>
        <w:pStyle w:val="B10"/>
        <w:ind w:leftChars="42" w:left="368"/>
        <w:rPr>
          <w:vertAlign w:val="subscript"/>
        </w:rPr>
      </w:pPr>
      <w:r w:rsidRPr="00E21911">
        <w:t>-</w:t>
      </w:r>
      <w:r w:rsidRPr="00E21911">
        <w:tab/>
        <w:t>Otherwise, P = P</w:t>
      </w:r>
      <w:r w:rsidRPr="00E21911">
        <w:rPr>
          <w:vertAlign w:val="subscript"/>
        </w:rPr>
        <w:t>1</w:t>
      </w:r>
    </w:p>
    <w:p w14:paraId="4FC06BDA" w14:textId="77777777" w:rsidR="00E408AD" w:rsidRPr="009C5807" w:rsidRDefault="00E408AD" w:rsidP="00E408AD">
      <w:pPr>
        <w:pStyle w:val="B10"/>
        <w:ind w:leftChars="42" w:left="368"/>
      </w:pPr>
      <w:r w:rsidRPr="009C5807">
        <w:t>Where:</w:t>
      </w:r>
    </w:p>
    <w:p w14:paraId="23F66490" w14:textId="77777777" w:rsidR="00E408AD" w:rsidRPr="00DD3199" w:rsidRDefault="00E408AD" w:rsidP="00E408AD">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3E7C9E09" w14:textId="77777777" w:rsidR="00E408AD" w:rsidRPr="00DD3199" w:rsidRDefault="00E408AD" w:rsidP="00E408AD">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4DC7A22D" w14:textId="77777777" w:rsidR="00E408AD" w:rsidRPr="00DD3199" w:rsidRDefault="00E408AD" w:rsidP="00E408AD">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EA56931" w14:textId="77777777" w:rsidR="00E408AD" w:rsidRPr="00625F7E" w:rsidRDefault="00E408AD" w:rsidP="00E408AD">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2AC17CA1" w14:textId="77777777" w:rsidR="00E408AD" w:rsidRPr="00625F7E" w:rsidRDefault="00E408AD" w:rsidP="00E408AD">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BD701D5" w14:textId="77777777" w:rsidR="00E408AD" w:rsidRPr="00625F7E" w:rsidRDefault="00E408AD" w:rsidP="00E408AD">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26E1DF2" w14:textId="77777777" w:rsidR="00E408AD" w:rsidRDefault="00E408AD" w:rsidP="00E408AD">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357FB763" w14:textId="77777777" w:rsidR="00E408AD" w:rsidRPr="00476A1D" w:rsidRDefault="00E408AD" w:rsidP="00E408AD">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7FAB2F12" w14:textId="77777777" w:rsidR="00E408AD" w:rsidRPr="00115E3F" w:rsidRDefault="00E408AD" w:rsidP="00E408AD">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6539CB22" w14:textId="77777777" w:rsidR="00E408AD" w:rsidRPr="00115E3F" w:rsidRDefault="00E408AD" w:rsidP="00E408AD">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7532D275" w14:textId="77777777" w:rsidR="00E408AD" w:rsidRPr="00636344" w:rsidRDefault="00E408AD" w:rsidP="00E408AD">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39C0BD0D" w14:textId="77777777" w:rsidR="00E408AD" w:rsidRPr="00636344" w:rsidRDefault="00E408AD" w:rsidP="00E408AD">
      <w:pPr>
        <w:ind w:left="851" w:hanging="284"/>
      </w:pPr>
      <w:r w:rsidRPr="00636344">
        <w:t>-</w:t>
      </w:r>
      <w:r w:rsidRPr="00636344">
        <w:tab/>
        <w:t xml:space="preserve">an SSB or an SMTC occasion is considered to be overlapped with the GAP if it overlaps a measurement gap occasion, and </w:t>
      </w:r>
    </w:p>
    <w:p w14:paraId="322180F4" w14:textId="77777777" w:rsidR="00E408AD" w:rsidRPr="00636344" w:rsidRDefault="00E408AD" w:rsidP="00E408AD">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A5CD354" w14:textId="77777777" w:rsidR="00E408AD" w:rsidRDefault="00E408AD" w:rsidP="00E408AD">
      <w:pPr>
        <w:pStyle w:val="B10"/>
      </w:pPr>
      <w:r>
        <w:rPr>
          <w:lang w:eastAsia="zh-TW"/>
        </w:rPr>
        <w:lastRenderedPageBreak/>
        <w:t>-</w:t>
      </w:r>
      <w:r>
        <w:rPr>
          <w:lang w:eastAsia="zh-TW"/>
        </w:rPr>
        <w:tab/>
      </w:r>
      <w:r w:rsidRPr="00A8622B">
        <w:rPr>
          <w:lang w:eastAsia="zh-TW"/>
        </w:rPr>
        <w:t>If the UE is configured with Pre-MG, an SSB or an SMTC occasion is only considered to be overlapped by the Pre-MG if the Pre-MG is activated.</w:t>
      </w:r>
    </w:p>
    <w:p w14:paraId="66240A51" w14:textId="77777777" w:rsidR="00E408AD" w:rsidRPr="00115E3F" w:rsidRDefault="00E408AD" w:rsidP="00E408AD">
      <w:pPr>
        <w:pStyle w:val="B10"/>
      </w:pPr>
      <w:r w:rsidRPr="00636344">
        <w:t>-</w:t>
      </w:r>
      <w:r w:rsidRPr="00636344">
        <w:tab/>
      </w:r>
      <w:r>
        <w:rPr>
          <w:rFonts w:eastAsia="宋体"/>
        </w:rPr>
        <w:t>Otherwise, w</w:t>
      </w:r>
      <w:r w:rsidRPr="00636344">
        <w:t xml:space="preserve">hen NCSG </w:t>
      </w:r>
      <w:r>
        <w:rPr>
          <w:rFonts w:eastAsia="宋体"/>
        </w:rPr>
        <w:t xml:space="preserve">measurement gap </w:t>
      </w:r>
      <w:r>
        <w:t xml:space="preserve">only </w:t>
      </w:r>
      <w:r w:rsidRPr="00636344">
        <w:t>is configured,</w:t>
      </w:r>
    </w:p>
    <w:p w14:paraId="0FACA63D" w14:textId="77777777" w:rsidR="00E408AD" w:rsidRPr="00115E3F" w:rsidRDefault="00E408AD" w:rsidP="00E408AD">
      <w:pPr>
        <w:pStyle w:val="B20"/>
      </w:pPr>
      <w:r>
        <w:t>-</w:t>
      </w:r>
      <w:r>
        <w:tab/>
      </w:r>
      <w:r w:rsidRPr="00115E3F">
        <w:t xml:space="preserve">an SSB or an SMTC occasion is considered to be overlapped with the </w:t>
      </w:r>
      <w:r>
        <w:t>GAP</w:t>
      </w:r>
      <w:r w:rsidRPr="00115E3F">
        <w:t xml:space="preserve"> if </w:t>
      </w:r>
    </w:p>
    <w:p w14:paraId="6D721958" w14:textId="77777777" w:rsidR="00E408AD" w:rsidRPr="00625F7E" w:rsidRDefault="00E408AD" w:rsidP="00E408AD">
      <w:pPr>
        <w:pStyle w:val="B30"/>
      </w:pPr>
      <w:r>
        <w:t>-</w:t>
      </w:r>
      <w:r>
        <w:tab/>
      </w:r>
      <w:r w:rsidRPr="00625F7E">
        <w:t xml:space="preserve">it overlaps the VIL1 or VIL2 of NCSG, or </w:t>
      </w:r>
    </w:p>
    <w:p w14:paraId="4D434518" w14:textId="77777777" w:rsidR="00E408AD" w:rsidRPr="00625F7E" w:rsidRDefault="00E408AD" w:rsidP="00E408AD">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8BE9AF0" w14:textId="77777777" w:rsidR="00E408AD" w:rsidRPr="00476A1D" w:rsidRDefault="00E408AD" w:rsidP="00E408AD">
      <w:pPr>
        <w:pStyle w:val="B10"/>
      </w:pPr>
      <w:r>
        <w:t>-</w:t>
      </w:r>
      <w:r>
        <w:tab/>
      </w:r>
      <w:r w:rsidRPr="00625F7E">
        <w:t>and</w:t>
      </w:r>
    </w:p>
    <w:p w14:paraId="334AAE46" w14:textId="77777777" w:rsidR="00E408AD" w:rsidRPr="00625F7E" w:rsidRDefault="00E408AD" w:rsidP="00E408AD">
      <w:pPr>
        <w:pStyle w:val="B30"/>
      </w:pPr>
      <w:r>
        <w:t>-</w:t>
      </w:r>
      <w:r>
        <w:tab/>
      </w:r>
      <w:proofErr w:type="spellStart"/>
      <w:r w:rsidRPr="00625F7E">
        <w:t>xRP</w:t>
      </w:r>
      <w:proofErr w:type="spellEnd"/>
      <w:r w:rsidRPr="00625F7E">
        <w:t xml:space="preserve"> = VIRP</w:t>
      </w:r>
    </w:p>
    <w:p w14:paraId="530C790A" w14:textId="77777777" w:rsidR="00E408AD" w:rsidRDefault="00E408AD" w:rsidP="00E408AD">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w:t>
      </w:r>
      <w:proofErr w:type="spellStart"/>
      <w:r>
        <w:rPr>
          <w:rFonts w:eastAsia="?? ??"/>
        </w:rPr>
        <w:t>neighbor</w:t>
      </w:r>
      <w:proofErr w:type="spellEnd"/>
      <w:r>
        <w:rPr>
          <w:rFonts w:eastAsia="?? ??"/>
        </w:rPr>
        <w:t xml:space="preserve"> cell(s) to measure, where </w:t>
      </w:r>
    </w:p>
    <w:p w14:paraId="208C44A9" w14:textId="77777777" w:rsidR="00E408AD" w:rsidRPr="009C5807" w:rsidRDefault="00E408AD" w:rsidP="00E408AD">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032BA92" w14:textId="77777777" w:rsidR="00E408AD" w:rsidRDefault="00E408AD" w:rsidP="00E408AD">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752C4F33" w14:textId="77777777" w:rsidR="00E408AD" w:rsidRPr="008B40E7" w:rsidRDefault="00E408AD" w:rsidP="00E408AD">
      <w:pPr>
        <w:pStyle w:val="B10"/>
      </w:pPr>
      <w:r w:rsidRPr="008B40E7">
        <w:t>-</w:t>
      </w:r>
      <w:r w:rsidRPr="008B40E7">
        <w:tab/>
        <w:t>P value for SSB resource to be measured is defined as</w:t>
      </w:r>
    </w:p>
    <w:p w14:paraId="3FE74167" w14:textId="77777777" w:rsidR="00E408AD" w:rsidRPr="008B40E7" w:rsidRDefault="00E408AD" w:rsidP="00E408AD">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25C4D939" w14:textId="77777777" w:rsidR="00E408AD" w:rsidRPr="008B40E7" w:rsidRDefault="00E408AD" w:rsidP="00E408AD">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0BCE1A28" w14:textId="77777777" w:rsidR="00E408AD" w:rsidRPr="008B40E7" w:rsidRDefault="00E408AD" w:rsidP="00E408AD">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7CCE17B7" w14:textId="77777777" w:rsidR="00E408AD" w:rsidRPr="008B40E7" w:rsidRDefault="00E408AD" w:rsidP="00E408AD">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0970C79D" w14:textId="77777777" w:rsidR="00E408AD" w:rsidRPr="008B40E7" w:rsidRDefault="00E408AD" w:rsidP="00E408AD">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46A67686" w14:textId="77777777" w:rsidR="00E408AD" w:rsidRPr="008B40E7" w:rsidRDefault="00E408AD" w:rsidP="00E408AD">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7B1DDE20" w14:textId="77777777" w:rsidR="00E408AD" w:rsidRPr="008B40E7" w:rsidRDefault="00E408AD" w:rsidP="00E408AD">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3DF5D99" w14:textId="77777777" w:rsidR="00E408AD" w:rsidRPr="008B40E7" w:rsidRDefault="00E408AD" w:rsidP="00E408AD">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6B1686AE" w14:textId="77777777" w:rsidR="00E408AD" w:rsidRPr="008C6EEC" w:rsidRDefault="00E408AD" w:rsidP="00E408AD">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5A39A1B8" w14:textId="77777777" w:rsidR="00E408AD" w:rsidRPr="008C6EEC" w:rsidRDefault="00E408AD" w:rsidP="00E408AD">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6FFDE7E2" w14:textId="77777777" w:rsidR="00E408AD" w:rsidRPr="008C6EEC" w:rsidRDefault="00E408AD" w:rsidP="00E408AD">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7AB5B359" w14:textId="77777777" w:rsidR="00E408AD" w:rsidRPr="00DB6AA9" w:rsidRDefault="00E408AD" w:rsidP="00E408AD">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27AE4D0D" w14:textId="77777777" w:rsidR="00E408AD" w:rsidRPr="0050201D" w:rsidRDefault="00E408AD" w:rsidP="00E408AD">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64CEBEF7" w14:textId="77777777" w:rsidR="00E408AD" w:rsidRPr="0050201D" w:rsidRDefault="00E408AD" w:rsidP="00E408AD">
      <w:pPr>
        <w:pStyle w:val="B20"/>
        <w:rPr>
          <w:lang w:val="en-US"/>
        </w:rPr>
      </w:pPr>
      <w:r w:rsidRPr="0050201D">
        <w:rPr>
          <w:lang w:val="en-US"/>
        </w:rPr>
        <w:lastRenderedPageBreak/>
        <w:t xml:space="preserve">- </w:t>
      </w:r>
      <w:r>
        <w:rPr>
          <w:lang w:val="en-US"/>
        </w:rPr>
        <w:tab/>
      </w:r>
      <w:r w:rsidRPr="0050201D">
        <w:rPr>
          <w:lang w:val="en-US"/>
        </w:rPr>
        <w:t>When number of neighboring cells to be measured is 1</w:t>
      </w:r>
    </w:p>
    <w:p w14:paraId="6A81025D" w14:textId="77777777" w:rsidR="00E408AD" w:rsidRPr="0050201D" w:rsidRDefault="00E408AD" w:rsidP="00E408AD">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7244948E" w14:textId="77777777" w:rsidR="00E408AD" w:rsidRPr="0050201D" w:rsidRDefault="00E408AD" w:rsidP="00E408AD">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4C040592" w14:textId="77777777" w:rsidR="00E408AD" w:rsidRPr="0050201D" w:rsidRDefault="00E408AD" w:rsidP="00E408AD">
      <w:pPr>
        <w:pStyle w:val="B20"/>
        <w:rPr>
          <w:lang w:val="en-US"/>
        </w:rPr>
      </w:pPr>
      <w:r w:rsidRPr="0050201D">
        <w:rPr>
          <w:lang w:val="en-US"/>
        </w:rPr>
        <w:t>-</w:t>
      </w:r>
      <w:r>
        <w:rPr>
          <w:lang w:val="en-US"/>
        </w:rPr>
        <w:tab/>
      </w:r>
      <w:r w:rsidRPr="0050201D">
        <w:rPr>
          <w:lang w:val="en-US"/>
        </w:rPr>
        <w:t>When number of neighboring cells to be measured is more than 1</w:t>
      </w:r>
    </w:p>
    <w:p w14:paraId="515680CA" w14:textId="77777777" w:rsidR="00E408AD" w:rsidRDefault="00E408AD" w:rsidP="00E408AD">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7E979B8C" w14:textId="77777777" w:rsidR="00E408AD" w:rsidRPr="009C5807" w:rsidRDefault="00E408AD" w:rsidP="00E408AD">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93745B8" w14:textId="77777777" w:rsidR="00E408AD" w:rsidRDefault="00E408AD" w:rsidP="00E408AD">
      <w:r w:rsidRPr="009C5807">
        <w:t xml:space="preserve">Longer evaluation period would be expected if the combination of SSB, SMTC occasion and </w:t>
      </w:r>
      <w:r>
        <w:t>GAP</w:t>
      </w:r>
      <w:r w:rsidRPr="009C5807">
        <w:t xml:space="preserve"> configurations does not meet pervious conditions.</w:t>
      </w:r>
    </w:p>
    <w:p w14:paraId="787A610F" w14:textId="77777777" w:rsidR="00E408AD" w:rsidRDefault="00E408AD" w:rsidP="00E408AD">
      <w:pPr>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SSB resource occasion for L1-RSRP, </w:t>
      </w:r>
      <w:r>
        <w:t>l</w:t>
      </w:r>
      <w:r w:rsidRPr="009C5807">
        <w:t>onger evaluation period would be expected</w:t>
      </w:r>
      <w:r>
        <w:rPr>
          <w:rFonts w:eastAsia="宋体"/>
        </w:rPr>
        <w:t xml:space="preserve">. </w:t>
      </w:r>
    </w:p>
    <w:p w14:paraId="09EA65A7" w14:textId="77777777" w:rsidR="00E408AD" w:rsidRDefault="00E408AD" w:rsidP="00E408AD">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004A6C0C" w14:textId="77777777" w:rsidR="00E408AD" w:rsidRPr="00A5585E" w:rsidRDefault="00E408AD" w:rsidP="00E408AD">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21FBA90" w14:textId="77777777" w:rsidR="00E408AD" w:rsidRPr="009C5807" w:rsidRDefault="00E408AD" w:rsidP="00E408AD">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644F49D" w14:textId="77777777" w:rsidR="00E408AD" w:rsidRPr="009C5807" w:rsidRDefault="00E408AD" w:rsidP="00E408AD">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rsidRPr="009C5807" w14:paraId="1AB0E025"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690C25" w14:textId="77777777" w:rsidR="00E408AD" w:rsidRPr="009C5807" w:rsidRDefault="00E408AD" w:rsidP="009046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F03AA81" w14:textId="77777777" w:rsidR="00E408AD" w:rsidRPr="009C5807" w:rsidRDefault="00E408AD" w:rsidP="0090469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E408AD" w:rsidRPr="00C14182" w14:paraId="1329524F"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E93B7A6" w14:textId="77777777" w:rsidR="00E408AD" w:rsidRPr="009C5807" w:rsidRDefault="00E408AD" w:rsidP="009046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3F9045D" w14:textId="77777777" w:rsidR="00E408AD" w:rsidRPr="007C55F6" w:rsidRDefault="00E408AD" w:rsidP="00904695">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E408AD" w:rsidRPr="009C5807" w14:paraId="4746E7B0"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47511B" w14:textId="77777777" w:rsidR="00E408AD" w:rsidRPr="009C5807" w:rsidRDefault="00E408AD" w:rsidP="009046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1FF3952" w14:textId="77777777" w:rsidR="00E408AD" w:rsidRPr="009C5807" w:rsidRDefault="00E408AD" w:rsidP="0090469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E408AD" w:rsidRPr="009C5807" w14:paraId="436B3780"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33302B" w14:textId="77777777" w:rsidR="00E408AD" w:rsidRPr="009C5807" w:rsidRDefault="00E408AD" w:rsidP="009046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CBA44E" w14:textId="77777777" w:rsidR="00E408AD" w:rsidRPr="009C5807" w:rsidRDefault="00E408AD" w:rsidP="00904695">
            <w:pPr>
              <w:pStyle w:val="TAC"/>
            </w:pPr>
            <w:r w:rsidRPr="009C5807">
              <w:t>ceil(M*</w:t>
            </w:r>
            <w:proofErr w:type="gramStart"/>
            <w:r w:rsidRPr="009C5807">
              <w:t>P)*</w:t>
            </w:r>
            <w:proofErr w:type="gramEnd"/>
            <w:r w:rsidRPr="009C5807">
              <w:t>T</w:t>
            </w:r>
            <w:r w:rsidRPr="009C5807">
              <w:rPr>
                <w:vertAlign w:val="subscript"/>
              </w:rPr>
              <w:t>DRX</w:t>
            </w:r>
          </w:p>
        </w:tc>
      </w:tr>
      <w:tr w:rsidR="00E408AD" w:rsidRPr="009C5807" w14:paraId="1BB4CE5D" w14:textId="77777777" w:rsidTr="0090469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3D0A63" w14:textId="77777777" w:rsidR="00E408AD" w:rsidRPr="006C2B33" w:rsidRDefault="00E408AD" w:rsidP="0090469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57C4261F" w14:textId="77777777" w:rsidR="00E408AD" w:rsidRPr="00200CBE" w:rsidRDefault="00E408AD" w:rsidP="00904695">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1AF748E9" w14:textId="77777777" w:rsidR="00E408AD" w:rsidRPr="000C77DD" w:rsidRDefault="00E408AD" w:rsidP="00904695">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025D96B6" w14:textId="77777777" w:rsidR="00E408AD" w:rsidRPr="009C5807" w:rsidRDefault="00E408AD" w:rsidP="00E408AD">
      <w:pPr>
        <w:rPr>
          <w:rFonts w:eastAsia="?? ??"/>
        </w:rPr>
      </w:pPr>
    </w:p>
    <w:p w14:paraId="5B6B7E2F" w14:textId="77777777" w:rsidR="00E408AD" w:rsidRPr="009C5807" w:rsidRDefault="00E408AD" w:rsidP="00E408AD">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rsidRPr="009C5807" w14:paraId="6CAB5BB5"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45D4C883" w14:textId="77777777" w:rsidR="00E408AD" w:rsidRPr="009C5807" w:rsidRDefault="00E408AD" w:rsidP="009046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F1D289A" w14:textId="77777777" w:rsidR="00E408AD" w:rsidRPr="009C5807" w:rsidRDefault="00E408AD" w:rsidP="0090469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E408AD" w:rsidRPr="00C14182" w14:paraId="6E7F49B4"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04EA1EB3" w14:textId="77777777" w:rsidR="00E408AD" w:rsidRPr="009C5807" w:rsidRDefault="00E408AD" w:rsidP="009046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4A87AE4" w14:textId="77777777" w:rsidR="00E408AD" w:rsidRPr="007C55F6" w:rsidRDefault="00E408AD" w:rsidP="0090469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E408AD" w:rsidRPr="00C14182" w14:paraId="32C131BC"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243B662B" w14:textId="77777777" w:rsidR="00E408AD" w:rsidRPr="009C5807" w:rsidRDefault="00E408AD" w:rsidP="009046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5CB4921" w14:textId="77777777" w:rsidR="00E408AD" w:rsidRPr="007C55F6" w:rsidRDefault="00E408AD" w:rsidP="0090469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408AD" w:rsidRPr="00C14182" w14:paraId="111F6B99"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389DBC5C" w14:textId="77777777" w:rsidR="00E408AD" w:rsidRPr="009C5807" w:rsidRDefault="00E408AD" w:rsidP="009046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4FDEB4" w14:textId="77777777" w:rsidR="00E408AD" w:rsidRPr="007C55F6" w:rsidRDefault="00E408AD" w:rsidP="00904695">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E408AD" w:rsidRPr="009C5807" w14:paraId="38010319" w14:textId="77777777" w:rsidTr="0090469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6F75A4" w14:textId="77777777" w:rsidR="00E408AD" w:rsidRPr="009C5807" w:rsidRDefault="00E408AD" w:rsidP="00904695">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19E0ACED" w14:textId="77777777" w:rsidR="00E408AD" w:rsidRDefault="00E408AD" w:rsidP="00E408AD">
      <w:pPr>
        <w:rPr>
          <w:rFonts w:eastAsia="?? ??"/>
        </w:rPr>
      </w:pPr>
    </w:p>
    <w:p w14:paraId="5B56C794" w14:textId="77777777" w:rsidR="00E408AD" w:rsidRDefault="00E408AD" w:rsidP="00E408AD">
      <w:pPr>
        <w:pStyle w:val="TH"/>
      </w:pPr>
      <w:r>
        <w:lastRenderedPageBreak/>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14:paraId="31EA3B9C"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2B335D8C" w14:textId="77777777" w:rsidR="00E408AD" w:rsidRDefault="00E408AD" w:rsidP="00904695">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C988319" w14:textId="77777777" w:rsidR="00E408AD" w:rsidRDefault="00E408AD" w:rsidP="00904695">
            <w:pPr>
              <w:pStyle w:val="TAH"/>
            </w:pPr>
            <w:r>
              <w:t>T</w:t>
            </w:r>
            <w:r>
              <w:rPr>
                <w:vertAlign w:val="subscript"/>
              </w:rPr>
              <w:t>L1-RSRP_Measurement_Period_SSB</w:t>
            </w:r>
            <w:r>
              <w:t xml:space="preserve"> (</w:t>
            </w:r>
            <w:proofErr w:type="spellStart"/>
            <w:r>
              <w:t>ms</w:t>
            </w:r>
            <w:proofErr w:type="spellEnd"/>
            <w:r>
              <w:t xml:space="preserve">) </w:t>
            </w:r>
          </w:p>
        </w:tc>
      </w:tr>
      <w:tr w:rsidR="00E408AD" w14:paraId="457BD4BC"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01FDAE4F" w14:textId="77777777" w:rsidR="00E408AD" w:rsidRDefault="00E408AD" w:rsidP="00904695">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C14CFFB" w14:textId="77777777" w:rsidR="00E408AD" w:rsidRDefault="00E408AD" w:rsidP="00904695">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(M*P*N)*T</w:t>
            </w:r>
            <w:r>
              <w:rPr>
                <w:rFonts w:cs="v4.2.0"/>
                <w:vertAlign w:val="subscript"/>
                <w:lang w:val="fr-FR"/>
              </w:rPr>
              <w:t>SSB</w:t>
            </w:r>
            <w:r>
              <w:rPr>
                <w:rFonts w:cs="v4.2.0"/>
                <w:lang w:val="fr-FR"/>
              </w:rPr>
              <w:t>)</w:t>
            </w:r>
          </w:p>
        </w:tc>
      </w:tr>
      <w:tr w:rsidR="00E408AD" w14:paraId="4FB9CDBA"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3A9D0724" w14:textId="77777777" w:rsidR="00E408AD" w:rsidRDefault="00E408AD" w:rsidP="00904695">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3527B790" w14:textId="77777777" w:rsidR="00E408AD" w:rsidRDefault="00E408AD" w:rsidP="00904695">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E408AD" w14:paraId="6AFF9726"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26163E2D" w14:textId="77777777" w:rsidR="00E408AD" w:rsidRDefault="00E408AD" w:rsidP="0090469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5C0383" w14:textId="77777777" w:rsidR="00E408AD" w:rsidRDefault="00E408AD" w:rsidP="00904695">
            <w:pPr>
              <w:pStyle w:val="TAC"/>
              <w:rPr>
                <w:lang w:val="fr-FR"/>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E408AD" w14:paraId="10FFCA6E" w14:textId="77777777" w:rsidTr="0090469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566F7C" w14:textId="77777777" w:rsidR="00E408AD" w:rsidRDefault="00E408AD" w:rsidP="00904695">
            <w:pPr>
              <w:pStyle w:val="TAN"/>
              <w:rPr>
                <w:rFonts w:cs="v4.2.0"/>
              </w:rPr>
            </w:pPr>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4005A465" w14:textId="77777777" w:rsidR="00E408AD" w:rsidRDefault="00E408AD" w:rsidP="00E408AD">
      <w:pPr>
        <w:rPr>
          <w:rFonts w:eastAsia="?? ??"/>
        </w:rPr>
      </w:pPr>
    </w:p>
    <w:p w14:paraId="338086A4" w14:textId="77777777" w:rsidR="00E408AD" w:rsidRDefault="00E408AD" w:rsidP="00E408AD">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14:paraId="1558F37F"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tcPr>
          <w:p w14:paraId="64BA1426" w14:textId="77777777" w:rsidR="00E408AD" w:rsidRDefault="00E408AD" w:rsidP="0090469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1A3D616" w14:textId="77777777" w:rsidR="00E408AD" w:rsidRDefault="00E408AD" w:rsidP="00904695">
            <w:pPr>
              <w:pStyle w:val="TAH"/>
            </w:pPr>
            <w:r>
              <w:t>T</w:t>
            </w:r>
            <w:r>
              <w:rPr>
                <w:vertAlign w:val="subscript"/>
              </w:rPr>
              <w:t>L1-RSRP_Measurement_Period_SSB</w:t>
            </w:r>
            <w:r>
              <w:t xml:space="preserve"> (</w:t>
            </w:r>
            <w:proofErr w:type="spellStart"/>
            <w:r>
              <w:t>ms</w:t>
            </w:r>
            <w:proofErr w:type="spellEnd"/>
            <w:r>
              <w:t xml:space="preserve">) </w:t>
            </w:r>
          </w:p>
        </w:tc>
      </w:tr>
      <w:tr w:rsidR="00E408AD" w14:paraId="28C49124"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tcPr>
          <w:p w14:paraId="1081F906" w14:textId="77777777" w:rsidR="00E408AD" w:rsidRDefault="00E408AD" w:rsidP="0090469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53B2342" w14:textId="77777777" w:rsidR="00E408AD" w:rsidRDefault="00E408AD" w:rsidP="00904695">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E408AD" w14:paraId="10383855"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tcPr>
          <w:p w14:paraId="1800D6B7" w14:textId="77777777" w:rsidR="00E408AD" w:rsidRDefault="00E408AD" w:rsidP="00904695">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7339ECA4" w14:textId="77777777" w:rsidR="00E408AD" w:rsidRDefault="00E408AD" w:rsidP="00904695">
            <w:pPr>
              <w:pStyle w:val="TAC"/>
              <w:rPr>
                <w:lang w:val="fr-FR"/>
              </w:rPr>
            </w:pPr>
            <w:proofErr w:type="gramStart"/>
            <w:r>
              <w:rPr>
                <w:rFonts w:cs="v4.2.0"/>
                <w:lang w:val="fr-FR" w:eastAsia="zh-CN"/>
              </w:rPr>
              <w:t>max(</w:t>
            </w:r>
            <w:proofErr w:type="spellStart"/>
            <w:proofErr w:type="gramEnd"/>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E408AD" w14:paraId="1BB1CED3"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tcPr>
          <w:p w14:paraId="57D5C5F5" w14:textId="77777777" w:rsidR="00E408AD" w:rsidRDefault="00E408AD" w:rsidP="00904695">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F1820DF" w14:textId="77777777" w:rsidR="00E408AD" w:rsidRDefault="00E408AD" w:rsidP="00904695">
            <w:pPr>
              <w:pStyle w:val="TAC"/>
              <w:rPr>
                <w:rFonts w:cs="v4.2.0"/>
                <w:lang w:val="fr-FR" w:eastAsia="zh-CN"/>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E408AD" w14:paraId="697AE83E"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tcPr>
          <w:p w14:paraId="0F5836E4" w14:textId="77777777" w:rsidR="00E408AD" w:rsidRDefault="00E408AD" w:rsidP="0090469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63E922F" w14:textId="77777777" w:rsidR="00E408AD" w:rsidRDefault="00E408AD" w:rsidP="00904695">
            <w:pPr>
              <w:pStyle w:val="TAC"/>
              <w:rPr>
                <w:rFonts w:cs="v4.2.0"/>
                <w:lang w:val="fr-FR" w:eastAsia="zh-CN"/>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E408AD" w14:paraId="2826A1E6" w14:textId="77777777" w:rsidTr="0090469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B2C8431" w14:textId="77777777" w:rsidR="00E408AD" w:rsidRPr="00320CAB" w:rsidRDefault="00E408AD" w:rsidP="00904695">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65D81454" w14:textId="77777777" w:rsidR="00E408AD" w:rsidRPr="00320CAB" w:rsidRDefault="00E408AD" w:rsidP="00904695">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2D90D420" w14:textId="77777777" w:rsidR="00E408AD" w:rsidRDefault="00E408AD" w:rsidP="00904695">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6D1DB8F6" w14:textId="77777777" w:rsidR="00E408AD" w:rsidRDefault="00E408AD" w:rsidP="00E408AD">
      <w:pPr>
        <w:rPr>
          <w:rFonts w:eastAsia="?? ??"/>
        </w:rPr>
      </w:pPr>
    </w:p>
    <w:p w14:paraId="284DAF5A" w14:textId="77777777" w:rsidR="00E408AD" w:rsidRPr="009C5807" w:rsidRDefault="00E408AD" w:rsidP="00E408AD">
      <w:pPr>
        <w:pStyle w:val="TH"/>
      </w:pPr>
      <w:r w:rsidRPr="009C5807">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rsidRPr="009C5807" w14:paraId="4323D69F"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4CDE72" w14:textId="77777777" w:rsidR="00E408AD" w:rsidRPr="009C5807" w:rsidRDefault="00E408AD" w:rsidP="009046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AFE9194" w14:textId="77777777" w:rsidR="00E408AD" w:rsidRPr="009C5807" w:rsidRDefault="00E408AD" w:rsidP="0090469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E408AD" w:rsidRPr="009C5807" w14:paraId="72568092"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ED7557" w14:textId="77777777" w:rsidR="00E408AD" w:rsidRPr="009C5807" w:rsidRDefault="00E408AD" w:rsidP="009046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0BB73CE" w14:textId="77777777" w:rsidR="00E408AD" w:rsidRPr="009C5807" w:rsidRDefault="00E408AD" w:rsidP="0090469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E408AD" w:rsidRPr="009C5807" w14:paraId="24CD643B"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8F5FF7" w14:textId="77777777" w:rsidR="00E408AD" w:rsidRPr="009C5807" w:rsidRDefault="00E408AD" w:rsidP="009046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6617B8B" w14:textId="77777777" w:rsidR="00E408AD" w:rsidRPr="009C5807" w:rsidRDefault="00E408AD" w:rsidP="0090469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E408AD" w:rsidRPr="009C5807" w14:paraId="246A1103"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8AF203" w14:textId="77777777" w:rsidR="00E408AD" w:rsidRPr="009C5807" w:rsidRDefault="00E408AD" w:rsidP="009046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736157" w14:textId="77777777" w:rsidR="00E408AD" w:rsidRPr="009C5807" w:rsidRDefault="00E408AD" w:rsidP="00904695">
            <w:pPr>
              <w:pStyle w:val="TAC"/>
            </w:pPr>
            <w:r w:rsidRPr="009C5807">
              <w:t>ceil(M*</w:t>
            </w:r>
            <w:proofErr w:type="gramStart"/>
            <w:r w:rsidRPr="009C5807">
              <w:t>P)*</w:t>
            </w:r>
            <w:proofErr w:type="gramEnd"/>
            <w:r w:rsidRPr="009C5807">
              <w:t>T</w:t>
            </w:r>
            <w:r w:rsidRPr="009C5807">
              <w:rPr>
                <w:vertAlign w:val="subscript"/>
              </w:rPr>
              <w:t>DRX</w:t>
            </w:r>
          </w:p>
        </w:tc>
      </w:tr>
      <w:tr w:rsidR="00E408AD" w:rsidRPr="009C5807" w14:paraId="2FD95BE8" w14:textId="77777777" w:rsidTr="0090469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1B61BB" w14:textId="77777777" w:rsidR="00E408AD" w:rsidRPr="000C0BDC" w:rsidRDefault="00E408AD" w:rsidP="00904695">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7980FAE7" w14:textId="77777777" w:rsidR="00E408AD" w:rsidRPr="000C0BDC" w:rsidRDefault="00E408AD" w:rsidP="00904695">
            <w:pPr>
              <w:pStyle w:val="TAN"/>
            </w:pPr>
            <w:r w:rsidRPr="000C0BDC">
              <w:t>Note 2:</w:t>
            </w:r>
            <w:r w:rsidRPr="000C0BDC">
              <w:tab/>
              <w:t>K = 1.5.</w:t>
            </w:r>
          </w:p>
          <w:p w14:paraId="6426640E" w14:textId="77777777" w:rsidR="00E408AD" w:rsidRPr="00807E93" w:rsidRDefault="00E408AD" w:rsidP="00904695">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 xml:space="preserve">If the actual RTD of serving cell and </w:t>
            </w:r>
            <w:proofErr w:type="spellStart"/>
            <w:r w:rsidRPr="00DF2F7E">
              <w:rPr>
                <w:lang w:eastAsia="zh-CN"/>
              </w:rPr>
              <w:t>neighbor</w:t>
            </w:r>
            <w:proofErr w:type="spellEnd"/>
            <w:r w:rsidRPr="00DF2F7E">
              <w:rPr>
                <w:lang w:eastAsia="zh-CN"/>
              </w:rPr>
              <w:t xml:space="preserve"> cell is larger than CP, [accuracy degradation is allowed or no requirements].</w:t>
            </w:r>
          </w:p>
        </w:tc>
      </w:tr>
    </w:tbl>
    <w:p w14:paraId="40A79F8F" w14:textId="77777777" w:rsidR="00E408AD" w:rsidRDefault="00E408AD" w:rsidP="00E408AD">
      <w:pPr>
        <w:rPr>
          <w:lang w:eastAsia="zh-CN"/>
        </w:rPr>
      </w:pPr>
    </w:p>
    <w:p w14:paraId="79A10757" w14:textId="77777777" w:rsidR="00E408AD" w:rsidRPr="009C5807" w:rsidRDefault="00E408AD" w:rsidP="00E408AD">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rsidRPr="009C5807" w14:paraId="4B87D838"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A37F01" w14:textId="77777777" w:rsidR="00E408AD" w:rsidRPr="009C5807" w:rsidRDefault="00E408AD" w:rsidP="009046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84C2081" w14:textId="77777777" w:rsidR="00E408AD" w:rsidRPr="009C5807" w:rsidRDefault="00E408AD" w:rsidP="0090469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E408AD" w:rsidRPr="009C5807" w14:paraId="5A88AEDE"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7EB0A4" w14:textId="77777777" w:rsidR="00E408AD" w:rsidRPr="009C5807" w:rsidRDefault="00E408AD" w:rsidP="009046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84B4451" w14:textId="77777777" w:rsidR="00E408AD" w:rsidRPr="009C5807" w:rsidRDefault="00E408AD" w:rsidP="0090469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E408AD" w:rsidRPr="009C5807" w14:paraId="46D7CB71"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A95383" w14:textId="77777777" w:rsidR="00E408AD" w:rsidRPr="009C5807" w:rsidRDefault="00E408AD" w:rsidP="009046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2F5B2C4" w14:textId="77777777" w:rsidR="00E408AD" w:rsidRPr="009C5807" w:rsidRDefault="00E408AD" w:rsidP="0090469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E408AD" w:rsidRPr="009C5807" w14:paraId="78EF92F1"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A47767" w14:textId="77777777" w:rsidR="00E408AD" w:rsidRPr="009C5807" w:rsidRDefault="00E408AD" w:rsidP="009046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85A3F4" w14:textId="77777777" w:rsidR="00E408AD" w:rsidRPr="009C5807" w:rsidRDefault="00E408AD" w:rsidP="00904695">
            <w:pPr>
              <w:pStyle w:val="TAC"/>
            </w:pPr>
            <w:r w:rsidRPr="009C5807">
              <w:t>ceil(M*</w:t>
            </w:r>
            <w:proofErr w:type="gramStart"/>
            <w:r w:rsidRPr="009C5807">
              <w:t>P)*</w:t>
            </w:r>
            <w:proofErr w:type="gramEnd"/>
            <w:r w:rsidRPr="009C5807">
              <w:t>T</w:t>
            </w:r>
            <w:r w:rsidRPr="009C5807">
              <w:rPr>
                <w:vertAlign w:val="subscript"/>
              </w:rPr>
              <w:t>DRX</w:t>
            </w:r>
          </w:p>
        </w:tc>
      </w:tr>
      <w:tr w:rsidR="00E408AD" w:rsidRPr="009C5807" w14:paraId="458FB3AA" w14:textId="77777777" w:rsidTr="0090469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E51673" w14:textId="77777777" w:rsidR="00E408AD" w:rsidRPr="000C0BDC" w:rsidRDefault="00E408AD" w:rsidP="00904695">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p>
          <w:p w14:paraId="049AE6AA" w14:textId="77777777" w:rsidR="00E408AD" w:rsidRPr="00807E93" w:rsidRDefault="00E408AD" w:rsidP="00904695">
            <w:pPr>
              <w:pStyle w:val="TAN"/>
              <w:ind w:left="0" w:firstLine="0"/>
              <w:rPr>
                <w:i/>
              </w:rPr>
            </w:pPr>
            <w:r w:rsidRPr="000C0BDC">
              <w:t>Note 2:</w:t>
            </w:r>
            <w:r w:rsidRPr="000C0BDC">
              <w:tab/>
              <w:t>K = 1.5.</w:t>
            </w:r>
          </w:p>
        </w:tc>
      </w:tr>
    </w:tbl>
    <w:p w14:paraId="34EC6B88" w14:textId="77777777" w:rsidR="00E408AD" w:rsidRDefault="00E408AD" w:rsidP="00E408AD">
      <w:pPr>
        <w:rPr>
          <w:lang w:eastAsia="zh-CN"/>
        </w:rPr>
      </w:pPr>
    </w:p>
    <w:p w14:paraId="6CE61406" w14:textId="77777777" w:rsidR="00E408AD" w:rsidRPr="0050201D" w:rsidRDefault="00E408AD" w:rsidP="00E408AD">
      <w:pPr>
        <w:rPr>
          <w:i/>
          <w:iCs/>
          <w:lang w:eastAsia="zh-CN"/>
        </w:rPr>
      </w:pPr>
      <w:r w:rsidRPr="0050201D">
        <w:rPr>
          <w:i/>
          <w:iCs/>
          <w:lang w:eastAsia="zh-CN"/>
        </w:rPr>
        <w:t>Editor notes: The requirements for multiple layers will be updated based on</w:t>
      </w:r>
      <w:r>
        <w:rPr>
          <w:i/>
          <w:iCs/>
          <w:lang w:eastAsia="zh-CN"/>
        </w:rPr>
        <w:t xml:space="preserve"> newly achieved</w:t>
      </w:r>
      <w:r w:rsidRPr="0050201D">
        <w:rPr>
          <w:i/>
          <w:iCs/>
          <w:lang w:eastAsia="zh-CN"/>
        </w:rPr>
        <w:t xml:space="preserve"> agreements.</w:t>
      </w:r>
    </w:p>
    <w:p w14:paraId="519B1F4B" w14:textId="77777777" w:rsidR="00E408AD" w:rsidRPr="009C5807" w:rsidRDefault="00E408AD" w:rsidP="00E408AD">
      <w:pPr>
        <w:pStyle w:val="TH"/>
      </w:pPr>
      <w:r w:rsidRPr="009C5807">
        <w:lastRenderedPageBreak/>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rsidRPr="009C5807" w14:paraId="343FAB65"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470C567D" w14:textId="77777777" w:rsidR="00E408AD" w:rsidRPr="009C5807" w:rsidRDefault="00E408AD" w:rsidP="009046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F5ED5DF" w14:textId="77777777" w:rsidR="00E408AD" w:rsidRPr="009C5807" w:rsidRDefault="00E408AD" w:rsidP="0090469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E408AD" w:rsidRPr="009C5807" w14:paraId="73BAF7DC"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099F244D" w14:textId="77777777" w:rsidR="00E408AD" w:rsidRPr="009C5807" w:rsidRDefault="00E408AD" w:rsidP="009046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94052F3" w14:textId="77777777" w:rsidR="00E408AD" w:rsidRPr="009C5807" w:rsidRDefault="00E408AD" w:rsidP="0090469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E408AD" w:rsidRPr="009C5807" w14:paraId="730FC5D5"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66C3ACFA" w14:textId="77777777" w:rsidR="00E408AD" w:rsidRPr="009C5807" w:rsidRDefault="00E408AD" w:rsidP="009046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BCFEEF9" w14:textId="77777777" w:rsidR="00E408AD" w:rsidRPr="009C5807" w:rsidRDefault="00E408AD" w:rsidP="0090469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E408AD" w:rsidRPr="009C5807" w14:paraId="6DB6928A"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3F25747D" w14:textId="77777777" w:rsidR="00E408AD" w:rsidRPr="009C5807" w:rsidRDefault="00E408AD" w:rsidP="009046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F2BFD8" w14:textId="77777777" w:rsidR="00E408AD" w:rsidRPr="009C5807" w:rsidRDefault="00E408AD" w:rsidP="00904695">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E408AD" w:rsidRPr="00166283" w14:paraId="5853344A" w14:textId="77777777" w:rsidTr="0090469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20A681" w14:textId="77777777" w:rsidR="00E408AD" w:rsidRDefault="00E408AD" w:rsidP="00904695">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4FA06BC5" w14:textId="77777777" w:rsidR="00E408AD" w:rsidRPr="00941EB3" w:rsidRDefault="00E408AD" w:rsidP="00904695">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w:t>
            </w:r>
          </w:p>
        </w:tc>
      </w:tr>
    </w:tbl>
    <w:p w14:paraId="0B09DEEA" w14:textId="77777777" w:rsidR="00E408AD" w:rsidRDefault="00E408AD" w:rsidP="00E408AD">
      <w:pPr>
        <w:rPr>
          <w:lang w:eastAsia="zh-CN"/>
        </w:rPr>
      </w:pPr>
    </w:p>
    <w:p w14:paraId="14B97D4B" w14:textId="77777777" w:rsidR="00E408AD" w:rsidRPr="009C5807" w:rsidRDefault="00E408AD" w:rsidP="00E408AD">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rsidRPr="009C5807" w14:paraId="6903D2EA"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2B086842" w14:textId="77777777" w:rsidR="00E408AD" w:rsidRPr="009C5807" w:rsidRDefault="00E408AD" w:rsidP="009046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C9486C9" w14:textId="77777777" w:rsidR="00E408AD" w:rsidRPr="009C5807" w:rsidRDefault="00E408AD" w:rsidP="0090469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E408AD" w:rsidRPr="009C5807" w14:paraId="167DFF04"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52BF4BA0" w14:textId="77777777" w:rsidR="00E408AD" w:rsidRPr="009C5807" w:rsidRDefault="00E408AD" w:rsidP="009046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FC51331" w14:textId="77777777" w:rsidR="00E408AD" w:rsidRPr="009C5807" w:rsidRDefault="00E408AD" w:rsidP="0090469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E408AD" w:rsidRPr="009C5807" w14:paraId="611CB188"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7AAD097A" w14:textId="77777777" w:rsidR="00E408AD" w:rsidRPr="009C5807" w:rsidRDefault="00E408AD" w:rsidP="009046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B518308" w14:textId="77777777" w:rsidR="00E408AD" w:rsidRPr="009C5807" w:rsidRDefault="00E408AD" w:rsidP="0090469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E408AD" w:rsidRPr="009C5807" w14:paraId="64F04BA3" w14:textId="77777777" w:rsidTr="00904695">
        <w:trPr>
          <w:jc w:val="center"/>
        </w:trPr>
        <w:tc>
          <w:tcPr>
            <w:tcW w:w="2035" w:type="dxa"/>
            <w:tcBorders>
              <w:top w:val="single" w:sz="4" w:space="0" w:color="auto"/>
              <w:left w:val="single" w:sz="4" w:space="0" w:color="auto"/>
              <w:bottom w:val="single" w:sz="4" w:space="0" w:color="auto"/>
              <w:right w:val="single" w:sz="4" w:space="0" w:color="auto"/>
            </w:tcBorders>
            <w:hideMark/>
          </w:tcPr>
          <w:p w14:paraId="24D39044" w14:textId="77777777" w:rsidR="00E408AD" w:rsidRPr="009C5807" w:rsidRDefault="00E408AD" w:rsidP="009046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523CB8" w14:textId="77777777" w:rsidR="00E408AD" w:rsidRPr="009C5807" w:rsidRDefault="00E408AD" w:rsidP="00904695">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E408AD" w:rsidRPr="009C5807" w14:paraId="2171E79E" w14:textId="77777777" w:rsidTr="0090469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92A286" w14:textId="77777777" w:rsidR="00E408AD" w:rsidRPr="00941EB3" w:rsidRDefault="00E408AD" w:rsidP="00904695">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xml:space="preserve">=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tc>
      </w:tr>
    </w:tbl>
    <w:p w14:paraId="29CF5278" w14:textId="77777777" w:rsidR="00E408AD" w:rsidRPr="009C5807" w:rsidRDefault="00E408AD" w:rsidP="00E408AD">
      <w:pPr>
        <w:rPr>
          <w:rFonts w:eastAsia="?? ??"/>
        </w:rPr>
      </w:pPr>
    </w:p>
    <w:p w14:paraId="119B96AB" w14:textId="77777777" w:rsidR="00E408AD" w:rsidRPr="009C5807" w:rsidRDefault="00E408AD" w:rsidP="00E408AD">
      <w:pPr>
        <w:pStyle w:val="40"/>
      </w:pPr>
      <w:r w:rsidRPr="009C5807">
        <w:t>9.5.4.2</w:t>
      </w:r>
      <w:r w:rsidRPr="009C5807">
        <w:tab/>
        <w:t>CSI-RS based L1-RSRP Reporting</w:t>
      </w:r>
    </w:p>
    <w:p w14:paraId="18EFE621" w14:textId="77777777" w:rsidR="00E408AD" w:rsidRPr="009C5807" w:rsidRDefault="00E408AD" w:rsidP="00E408AD">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465C48D2" w14:textId="77777777" w:rsidR="00E408AD" w:rsidRPr="009C5807" w:rsidRDefault="00E408AD" w:rsidP="00E408AD">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5D62690B" w14:textId="77777777" w:rsidR="00E408AD" w:rsidRPr="009C5807" w:rsidRDefault="00E408AD" w:rsidP="00E408AD">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del w:id="32" w:author="Huawei" w:date="2024-02-04T16:12:00Z">
        <w:r w:rsidDel="001375BC">
          <w:rPr>
            <w:iCs/>
          </w:rPr>
          <w:delText xml:space="preserve"> if </w:delText>
        </w:r>
        <w:r w:rsidDel="001375BC">
          <w:rPr>
            <w:i/>
            <w:iCs/>
            <w:color w:val="000000"/>
            <w:lang w:val="en-US"/>
          </w:rPr>
          <w:delText>groupBasedBeamReporting-r17</w:delText>
        </w:r>
        <w:r w:rsidDel="001375BC">
          <w:rPr>
            <w:iCs/>
          </w:rPr>
          <w:delText xml:space="preserve"> is not </w:delText>
        </w:r>
        <w:r w:rsidDel="001375BC">
          <w:rPr>
            <w:lang w:val="en-US"/>
          </w:rPr>
          <w:delText>configured</w:delText>
        </w:r>
        <w:r w:rsidDel="001375BC">
          <w:rPr>
            <w:rFonts w:eastAsia="?? ??"/>
          </w:rPr>
          <w:delText xml:space="preserve"> and</w:delText>
        </w:r>
        <w:r w:rsidDel="001375BC">
          <w:rPr>
            <w:lang w:eastAsia="zh-CN"/>
          </w:rPr>
          <w:delText xml:space="preserve"> in Table 9.5.4.2-2A </w:delText>
        </w:r>
        <w:r w:rsidDel="001375BC">
          <w:rPr>
            <w:rFonts w:eastAsia="?? ??"/>
          </w:rPr>
          <w:delText>for FR2-1</w:delText>
        </w:r>
        <w:r w:rsidDel="001375BC">
          <w:rPr>
            <w:lang w:eastAsia="zh-CN"/>
          </w:rPr>
          <w:delText xml:space="preserve"> </w:delText>
        </w:r>
        <w:r w:rsidDel="001375BC">
          <w:rPr>
            <w:iCs/>
          </w:rPr>
          <w:delText xml:space="preserve">if </w:delText>
        </w:r>
        <w:r w:rsidDel="001375BC">
          <w:rPr>
            <w:i/>
            <w:iCs/>
            <w:color w:val="000000"/>
            <w:lang w:val="en-US"/>
          </w:rPr>
          <w:delText>groupBasedBeamReporting-r17</w:delText>
        </w:r>
        <w:r w:rsidDel="001375BC">
          <w:rPr>
            <w:iCs/>
          </w:rPr>
          <w:delText xml:space="preserve"> is </w:delText>
        </w:r>
        <w:r w:rsidDel="001375BC">
          <w:rPr>
            <w:lang w:val="en-US"/>
          </w:rPr>
          <w:delText>configured</w:delText>
        </w:r>
      </w:del>
      <w:r w:rsidRPr="009C5807">
        <w:rPr>
          <w:rFonts w:eastAsia="?? ??"/>
        </w:rPr>
        <w:t>, where</w:t>
      </w:r>
    </w:p>
    <w:p w14:paraId="2364B326" w14:textId="77777777" w:rsidR="00E408AD" w:rsidRPr="009C5807" w:rsidRDefault="00E408AD" w:rsidP="00E408AD">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69397EB6" w14:textId="77777777" w:rsidR="00E408AD" w:rsidRPr="009C5807" w:rsidRDefault="00E408AD" w:rsidP="00E408AD">
      <w:pPr>
        <w:pStyle w:val="B10"/>
      </w:pPr>
      <w:r w:rsidRPr="009C5807">
        <w:t>-</w:t>
      </w:r>
      <w:r w:rsidRPr="009C5807">
        <w:tab/>
        <w:t xml:space="preserve">For aperiodic CSI-RS resources M=1 </w:t>
      </w:r>
    </w:p>
    <w:p w14:paraId="5DBEF803" w14:textId="77777777" w:rsidR="00E408AD" w:rsidRPr="009C5807" w:rsidRDefault="00E408AD" w:rsidP="00E408AD">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023D7A83" w14:textId="77777777" w:rsidR="00E408AD" w:rsidRPr="009C5807" w:rsidRDefault="00E408AD" w:rsidP="00E408AD">
      <w:pPr>
        <w:pStyle w:val="B20"/>
        <w:rPr>
          <w:lang w:eastAsia="zh-CN"/>
        </w:rPr>
      </w:pPr>
      <w:r w:rsidRPr="009C5807">
        <w:rPr>
          <w:lang w:eastAsia="zh-CN"/>
        </w:rPr>
        <w:t>-</w:t>
      </w:r>
      <w:r w:rsidRPr="009C5807">
        <w:rPr>
          <w:lang w:eastAsia="zh-CN"/>
        </w:rPr>
        <w:tab/>
        <w:t xml:space="preserve">SSB for L1-RSRP measurement, or </w:t>
      </w:r>
    </w:p>
    <w:p w14:paraId="0B91AAE4" w14:textId="77777777" w:rsidR="00E408AD" w:rsidRPr="009C5807" w:rsidRDefault="00E408AD" w:rsidP="00E408AD">
      <w:pPr>
        <w:pStyle w:val="B20"/>
        <w:rPr>
          <w:lang w:eastAsia="zh-CN"/>
        </w:rPr>
      </w:pPr>
      <w:r w:rsidRPr="009C5807">
        <w:rPr>
          <w:lang w:eastAsia="zh-CN"/>
        </w:rPr>
        <w:t>-</w:t>
      </w:r>
      <w:r w:rsidRPr="009C5807">
        <w:rPr>
          <w:lang w:eastAsia="zh-CN"/>
        </w:rPr>
        <w:tab/>
        <w:t>another CSI-RS in resource set configured with repetition ON.</w:t>
      </w:r>
    </w:p>
    <w:p w14:paraId="6E55A240" w14:textId="77777777" w:rsidR="00E408AD" w:rsidRPr="009C5807" w:rsidRDefault="00E408AD" w:rsidP="00E408AD">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r>
        <w:t xml:space="preserve"> for </w:t>
      </w:r>
      <w:r>
        <w:rPr>
          <w:rFonts w:eastAsia="?? ??"/>
        </w:rPr>
        <w:t>Table 9.5.4.2-2</w:t>
      </w:r>
      <w:del w:id="33" w:author="Huawei" w:date="2024-02-04T16:12:00Z">
        <w:r w:rsidDel="001375BC">
          <w:rPr>
            <w:rFonts w:eastAsia="?? ??"/>
          </w:rPr>
          <w:delText xml:space="preserve"> and for Table 9.5.4.2-2A</w:delText>
        </w:r>
      </w:del>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663E75A3" w14:textId="77777777" w:rsidR="00E408AD" w:rsidRPr="009C5807" w:rsidRDefault="00E408AD" w:rsidP="00E408AD">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0533DDA3" w14:textId="77777777" w:rsidR="00E408AD" w:rsidRPr="009C5807" w:rsidRDefault="00E408AD" w:rsidP="00E408AD">
      <w:pPr>
        <w:pStyle w:val="B20"/>
        <w:rPr>
          <w:lang w:eastAsia="zh-CN"/>
        </w:rPr>
      </w:pPr>
      <w:r w:rsidRPr="009C5807">
        <w:rPr>
          <w:lang w:eastAsia="zh-CN"/>
        </w:rPr>
        <w:t>-</w:t>
      </w:r>
      <w:r w:rsidRPr="009C5807">
        <w:rPr>
          <w:lang w:eastAsia="zh-CN"/>
        </w:rPr>
        <w:tab/>
        <w:t xml:space="preserve">SSB for L1-RSRP measurement, or </w:t>
      </w:r>
    </w:p>
    <w:p w14:paraId="31CA6D83" w14:textId="77777777" w:rsidR="00E408AD" w:rsidRPr="009C5807" w:rsidRDefault="00E408AD" w:rsidP="00E408AD">
      <w:pPr>
        <w:pStyle w:val="B20"/>
      </w:pPr>
      <w:r w:rsidRPr="009C5807">
        <w:rPr>
          <w:lang w:eastAsia="zh-CN"/>
        </w:rPr>
        <w:t>-</w:t>
      </w:r>
      <w:r w:rsidRPr="009C5807">
        <w:rPr>
          <w:lang w:eastAsia="zh-CN"/>
        </w:rPr>
        <w:tab/>
        <w:t>another CSI-RS in resource set configured with repetition ON.</w:t>
      </w:r>
    </w:p>
    <w:p w14:paraId="3DD81661" w14:textId="77777777" w:rsidR="00E408AD" w:rsidRPr="009C5807" w:rsidRDefault="00E408AD" w:rsidP="00E408AD">
      <w:pPr>
        <w:pStyle w:val="B10"/>
      </w:pPr>
      <w:r w:rsidRPr="009C5807">
        <w:rPr>
          <w:lang w:eastAsia="zh-CN"/>
        </w:rPr>
        <w:lastRenderedPageBreak/>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25DF4E46" w14:textId="77777777" w:rsidR="00E408AD" w:rsidRPr="009C5807" w:rsidRDefault="00E408AD" w:rsidP="00E408AD">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02CA8E67" w14:textId="77777777" w:rsidR="00E408AD" w:rsidRPr="009C5807" w:rsidRDefault="00E408AD" w:rsidP="00E408AD">
      <w:pPr>
        <w:pStyle w:val="B20"/>
        <w:rPr>
          <w:lang w:eastAsia="zh-CN"/>
        </w:rPr>
      </w:pPr>
      <w:r w:rsidRPr="009C5807">
        <w:rPr>
          <w:lang w:eastAsia="zh-CN"/>
        </w:rPr>
        <w:t>-</w:t>
      </w:r>
      <w:r w:rsidRPr="009C5807">
        <w:rPr>
          <w:lang w:eastAsia="zh-CN"/>
        </w:rPr>
        <w:tab/>
        <w:t xml:space="preserve">SSB for L1-RSRP measurement, or </w:t>
      </w:r>
    </w:p>
    <w:p w14:paraId="2FC5B706" w14:textId="77777777" w:rsidR="00E408AD" w:rsidRPr="009C5807" w:rsidRDefault="00E408AD" w:rsidP="00E408AD">
      <w:pPr>
        <w:pStyle w:val="B20"/>
      </w:pPr>
      <w:r w:rsidRPr="009C5807">
        <w:rPr>
          <w:lang w:eastAsia="zh-CN"/>
        </w:rPr>
        <w:t>-</w:t>
      </w:r>
      <w:r w:rsidRPr="009C5807">
        <w:rPr>
          <w:lang w:eastAsia="zh-CN"/>
        </w:rPr>
        <w:tab/>
        <w:t>another CSI-RS in resource set configured with repetition ON.</w:t>
      </w:r>
    </w:p>
    <w:p w14:paraId="4F0B1E19" w14:textId="77777777" w:rsidR="00E408AD" w:rsidRPr="009C5807" w:rsidRDefault="00E408AD" w:rsidP="00E408AD">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788E8968" w14:textId="77777777" w:rsidR="00E408AD" w:rsidRPr="008B40E7" w:rsidRDefault="00E408AD" w:rsidP="00E408AD">
      <w:pPr>
        <w:rPr>
          <w:rFonts w:eastAsia="宋体"/>
        </w:rPr>
      </w:pPr>
      <w: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supporting </w:t>
      </w:r>
      <w:r w:rsidRPr="00996522">
        <w:rPr>
          <w:i/>
          <w:iCs/>
        </w:rPr>
        <w:t>concurrentMeasGap-r17</w:t>
      </w:r>
      <w:r w:rsidRPr="00AD3351">
        <w:rPr>
          <w:rFonts w:hint="eastAsia"/>
        </w:rPr>
        <w:t xml:space="preserve"> </w:t>
      </w:r>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r w:rsidRPr="006C5C15">
        <w:t xml:space="preserve"> and </w:t>
      </w:r>
      <w:r>
        <w:rPr>
          <w:rFonts w:hint="eastAsia"/>
          <w:lang w:eastAsia="zh-CN"/>
        </w:rPr>
        <w:t>when</w:t>
      </w:r>
      <w:r>
        <w:t xml:space="preserve"> </w:t>
      </w:r>
      <w:r w:rsidRPr="006C5C15">
        <w:t xml:space="preserve">concurrent gaps </w:t>
      </w:r>
      <w:r>
        <w:rPr>
          <w:lang w:eastAsia="zh-CN"/>
        </w:rPr>
        <w:t xml:space="preserve">or periodic MUSIM gaps or both </w:t>
      </w:r>
      <w:r w:rsidRPr="008B40E7">
        <w:rPr>
          <w:rFonts w:eastAsia="宋体"/>
        </w:rPr>
        <w:t xml:space="preserve">concurrent gaps </w:t>
      </w:r>
      <w:r>
        <w:rPr>
          <w:lang w:eastAsia="zh-CN"/>
        </w:rPr>
        <w:t>and periodic MUSIM gaps</w:t>
      </w:r>
      <w:r w:rsidRPr="006C5C15">
        <w:t xml:space="preserve"> are configured,</w:t>
      </w:r>
    </w:p>
    <w:p w14:paraId="0F3A634E" w14:textId="77777777" w:rsidR="00E408AD" w:rsidRDefault="00E408AD" w:rsidP="00E408AD">
      <w:pPr>
        <w:pStyle w:val="B10"/>
        <w:rPr>
          <w:rFonts w:eastAsia="宋体"/>
        </w:rPr>
      </w:pPr>
      <w:r w:rsidRPr="008B40E7">
        <w:rPr>
          <w:rFonts w:eastAsia="宋体"/>
        </w:rPr>
        <w:t>-</w:t>
      </w:r>
      <w:r w:rsidRPr="008B40E7">
        <w:rPr>
          <w:rFonts w:eastAsia="宋体"/>
        </w:rPr>
        <w:tab/>
      </w:r>
      <w:r>
        <w:t xml:space="preserve">a CSI-RS or an SMTC </w:t>
      </w:r>
      <w:r w:rsidRPr="00625F7E">
        <w:t>occasion is not considered to be overlapped by a gap occasion if the gap occasion is dropped according to 9.1.</w:t>
      </w:r>
      <w:r>
        <w:t>8 and 9.1.10,</w:t>
      </w:r>
    </w:p>
    <w:p w14:paraId="4E005903" w14:textId="77777777" w:rsidR="00E408AD" w:rsidRPr="008B40E7" w:rsidRDefault="00E408AD" w:rsidP="00E408AD">
      <w:pPr>
        <w:pStyle w:val="B10"/>
        <w:rPr>
          <w:rFonts w:eastAsia="宋体"/>
        </w:rPr>
      </w:pPr>
      <w:r w:rsidRPr="008B40E7">
        <w:rPr>
          <w:rFonts w:eastAsia="宋体"/>
        </w:rPr>
        <w:t>-</w:t>
      </w:r>
      <w:r w:rsidRPr="008B40E7">
        <w:rPr>
          <w:rFonts w:eastAsia="宋体"/>
        </w:rPr>
        <w:tab/>
        <w:t>P value for a CSI-RS resource to be measured is defined as</w:t>
      </w:r>
    </w:p>
    <w:p w14:paraId="7E63B256" w14:textId="77777777" w:rsidR="00E408AD" w:rsidRPr="008B40E7" w:rsidRDefault="00E408AD" w:rsidP="00E408AD">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1BD7CCF" w14:textId="77777777" w:rsidR="00E408AD" w:rsidRPr="008B40E7" w:rsidRDefault="00E408AD" w:rsidP="00E408AD">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6D69FCDE" w14:textId="77777777" w:rsidR="00E408AD" w:rsidRPr="008B40E7" w:rsidRDefault="00E408AD" w:rsidP="00E408AD">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616D187" w14:textId="77777777" w:rsidR="00E408AD" w:rsidRPr="006C5C15" w:rsidRDefault="00E408AD" w:rsidP="00E408AD">
      <w:pPr>
        <w:ind w:left="568" w:hanging="284"/>
        <w:rPr>
          <w:rFonts w:eastAsia="宋体"/>
          <w:lang w:eastAsia="zh-CN"/>
        </w:rPr>
      </w:pPr>
      <w:r w:rsidRPr="006C5C15">
        <w:t>-</w:t>
      </w:r>
      <w:r w:rsidRPr="006C5C15">
        <w:tab/>
      </w:r>
      <w:r w:rsidRPr="006C5C15">
        <w:rPr>
          <w:lang w:eastAsia="zh-CN"/>
        </w:rPr>
        <w:t xml:space="preserve">For a window W of duration </w:t>
      </w:r>
      <w:proofErr w:type="gramStart"/>
      <w:r w:rsidRPr="006C5C15">
        <w:rPr>
          <w:lang w:eastAsia="zh-CN"/>
        </w:rPr>
        <w:t>max(</w:t>
      </w:r>
      <w:proofErr w:type="gramEnd"/>
      <w:r w:rsidRPr="006C5C15">
        <w:rPr>
          <w:lang w:eastAsia="zh-CN"/>
        </w:rPr>
        <w:t>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w:t>
      </w:r>
      <w:r>
        <w:rPr>
          <w:lang w:eastAsia="zh-CN"/>
        </w:rPr>
        <w:t>or NCSGs</w:t>
      </w:r>
      <w:r>
        <w:rPr>
          <w:rFonts w:eastAsia="宋体"/>
          <w:lang w:eastAsia="zh-CN"/>
        </w:rPr>
        <w:t>, MUSIM gap(s)</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CSI-RS</w:t>
      </w:r>
      <w:r w:rsidRPr="006C5C15">
        <w:rPr>
          <w:lang w:eastAsia="zh-CN"/>
        </w:rPr>
        <w:t xml:space="preserve"> resource occasion:</w:t>
      </w:r>
    </w:p>
    <w:p w14:paraId="0470EBB5" w14:textId="77777777" w:rsidR="00E408AD" w:rsidRPr="008B40E7" w:rsidRDefault="00E408AD" w:rsidP="00E408AD">
      <w:pPr>
        <w:pStyle w:val="B20"/>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CSI-RS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w:t>
      </w:r>
      <w:r>
        <w:rPr>
          <w:rFonts w:eastAsia="宋体"/>
        </w:rPr>
        <w:t>, MUSIM gap occasions</w:t>
      </w:r>
      <w:r w:rsidRPr="006C5C15">
        <w:rPr>
          <w:rFonts w:eastAsia="宋体"/>
        </w:rPr>
        <w:t xml:space="preserve"> or SMTC occasions within the window</w:t>
      </w:r>
      <w:r>
        <w:rPr>
          <w:rFonts w:eastAsia="宋体"/>
        </w:rPr>
        <w:t xml:space="preserve"> W</w:t>
      </w:r>
      <w:r w:rsidRPr="006C5C15">
        <w:rPr>
          <w:rFonts w:eastAsia="宋体"/>
        </w:rPr>
        <w:t>, and</w:t>
      </w:r>
    </w:p>
    <w:p w14:paraId="7B0F330D" w14:textId="77777777" w:rsidR="00E408AD" w:rsidRPr="008B40E7" w:rsidRDefault="00E408AD" w:rsidP="00E408AD">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sidRPr="00277535">
        <w:rPr>
          <w:rFonts w:eastAsia="宋体"/>
        </w:rPr>
        <w:t xml:space="preserve"> </w:t>
      </w:r>
      <w:r>
        <w:rPr>
          <w:rFonts w:eastAsia="宋体"/>
        </w:rPr>
        <w:t>nor non-dropped MUSIM gap occasion</w:t>
      </w:r>
      <w:r w:rsidRPr="008B40E7">
        <w:rPr>
          <w:rFonts w:eastAsia="宋体"/>
        </w:rPr>
        <w:t xml:space="preserve"> within the window W</w:t>
      </w:r>
      <w:r>
        <w:rPr>
          <w:rFonts w:eastAsia="宋体"/>
        </w:rPr>
        <w:t>, and</w:t>
      </w:r>
    </w:p>
    <w:p w14:paraId="112671B0" w14:textId="77777777" w:rsidR="00E408AD" w:rsidRPr="008B40E7" w:rsidRDefault="00E408AD" w:rsidP="00E408AD">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Pr>
          <w:rFonts w:eastAsia="宋体"/>
        </w:rPr>
        <w:t>,</w:t>
      </w:r>
      <w:r w:rsidRPr="00DE2966">
        <w:rPr>
          <w:rFonts w:eastAsia="宋体"/>
        </w:rPr>
        <w:t xml:space="preserve"> </w:t>
      </w:r>
      <w:r>
        <w:rPr>
          <w:rFonts w:eastAsia="宋体"/>
        </w:rPr>
        <w:t>non-dropped MUSIM gap occasion</w:t>
      </w:r>
      <w:r w:rsidRPr="008B40E7">
        <w:rPr>
          <w:rFonts w:eastAsia="宋体"/>
        </w:rPr>
        <w:t xml:space="preserve"> nor any SMTC occasion within the window W</w:t>
      </w:r>
      <w:r>
        <w:rPr>
          <w:rFonts w:eastAsia="宋体"/>
        </w:rPr>
        <w:t>.</w:t>
      </w:r>
    </w:p>
    <w:p w14:paraId="0AE41913" w14:textId="77777777" w:rsidR="00E408AD" w:rsidRDefault="00E408AD" w:rsidP="00E408AD">
      <w:pPr>
        <w:pStyle w:val="B20"/>
        <w:rPr>
          <w:rFonts w:eastAsia="宋体"/>
          <w:bCs/>
          <w:lang w:eastAsia="zh-CN"/>
        </w:rPr>
      </w:pPr>
      <w:r>
        <w:rPr>
          <w:rFonts w:eastAsia="宋体"/>
        </w:rPr>
        <w:t>-</w:t>
      </w:r>
      <w:r>
        <w:rPr>
          <w:rFonts w:eastAsia="宋体"/>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p>
    <w:p w14:paraId="6BA2A0DA" w14:textId="77777777" w:rsidR="00E408AD" w:rsidRPr="008B40E7" w:rsidRDefault="00E408AD" w:rsidP="00E408AD">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5901B8D0" w14:textId="77777777" w:rsidR="00E408AD" w:rsidRPr="003C773E" w:rsidRDefault="00E408AD" w:rsidP="00E408AD">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r w:rsidRPr="00277535">
        <w:rPr>
          <w:rFonts w:eastAsia="?? ??"/>
        </w:rPr>
        <w:t xml:space="preserve"> </w:t>
      </w:r>
      <w:r>
        <w:rPr>
          <w:rFonts w:eastAsia="?? ??"/>
        </w:rPr>
        <w:t xml:space="preserve">and </w:t>
      </w:r>
      <w:r w:rsidRPr="0056086E">
        <w:rPr>
          <w:rFonts w:eastAsia="?? ??"/>
        </w:rPr>
        <w:t xml:space="preserve">UE does not support </w:t>
      </w:r>
      <w:r w:rsidRPr="0056086E">
        <w:rPr>
          <w:rFonts w:eastAsia="宋体"/>
          <w:i/>
        </w:rPr>
        <w:t>musim-GapPreference-r17</w:t>
      </w:r>
      <w:r w:rsidRPr="003C773E">
        <w:rPr>
          <w:rFonts w:eastAsia="?? ??"/>
        </w:rPr>
        <w:t xml:space="preserve"> </w:t>
      </w:r>
      <w:r>
        <w:rPr>
          <w:rFonts w:eastAsia="?? ??"/>
        </w:rPr>
        <w:t xml:space="preserve">or when no MUSIM gaps are </w:t>
      </w:r>
      <w:proofErr w:type="gramStart"/>
      <w:r>
        <w:rPr>
          <w:rFonts w:eastAsia="?? ??"/>
        </w:rPr>
        <w:t>configured</w:t>
      </w:r>
      <w:r>
        <w:rPr>
          <w:rFonts w:eastAsia="宋体"/>
        </w:rPr>
        <w:t>,</w:t>
      </w:r>
      <w:r w:rsidRPr="003C773E">
        <w:rPr>
          <w:rFonts w:eastAsia="?? ??"/>
        </w:rPr>
        <w:t>,</w:t>
      </w:r>
      <w:proofErr w:type="gramEnd"/>
    </w:p>
    <w:p w14:paraId="321BF9E0" w14:textId="77777777" w:rsidR="00E408AD" w:rsidRPr="008B40E7" w:rsidRDefault="00E408AD" w:rsidP="00E408AD">
      <w:pPr>
        <w:rPr>
          <w:rFonts w:eastAsia="?? ??"/>
        </w:rPr>
      </w:pPr>
      <w:r w:rsidRPr="008B40E7">
        <w:rPr>
          <w:rFonts w:eastAsia="?? ??"/>
        </w:rPr>
        <w:t>For FR1,</w:t>
      </w:r>
      <w:r w:rsidRPr="008B40E7" w:rsidDel="008B40E7">
        <w:rPr>
          <w:rFonts w:eastAsia="?? ??"/>
        </w:rPr>
        <w:t xml:space="preserve"> </w:t>
      </w:r>
    </w:p>
    <w:p w14:paraId="764DD8F1" w14:textId="77777777" w:rsidR="00E408AD" w:rsidRPr="00121C00" w:rsidRDefault="00E408AD" w:rsidP="00E408AD">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23889C33" w14:textId="77777777" w:rsidR="00E408AD" w:rsidRPr="00115E3F" w:rsidRDefault="00E408AD" w:rsidP="00E408AD">
      <w:pPr>
        <w:pStyle w:val="B10"/>
      </w:pPr>
      <w:r w:rsidRPr="00115E3F">
        <w:lastRenderedPageBreak/>
        <w:t>-</w:t>
      </w:r>
      <w:r w:rsidRPr="00115E3F">
        <w:tab/>
        <w:t xml:space="preserve">P=1 when in the monitored cell there are no </w:t>
      </w:r>
      <w:r>
        <w:t xml:space="preserve">GAPs </w:t>
      </w:r>
      <w:r w:rsidRPr="00115E3F">
        <w:t>overlapping with any occasion of the CSI-RS.</w:t>
      </w:r>
    </w:p>
    <w:p w14:paraId="4ADD13BD" w14:textId="77777777" w:rsidR="00E408AD" w:rsidRPr="008B40E7" w:rsidRDefault="00E408AD" w:rsidP="00E408AD">
      <w:pPr>
        <w:rPr>
          <w:rFonts w:eastAsia="?? ??"/>
        </w:rPr>
      </w:pPr>
      <w:r w:rsidRPr="008B40E7">
        <w:rPr>
          <w:rFonts w:eastAsia="?? ??"/>
        </w:rPr>
        <w:t>For FR2,</w:t>
      </w:r>
    </w:p>
    <w:p w14:paraId="1E4B10E1" w14:textId="77777777" w:rsidR="00E408AD" w:rsidRPr="00115E3F" w:rsidRDefault="00E408AD" w:rsidP="00E408AD">
      <w:pPr>
        <w:pStyle w:val="B10"/>
      </w:pPr>
      <w:r w:rsidRPr="00121C00">
        <w:t>-</w:t>
      </w:r>
      <w:r w:rsidRPr="00121C00">
        <w:tab/>
        <w:t xml:space="preserve">P=1, when CSI-RS is not overlapped with </w:t>
      </w:r>
      <w:r>
        <w:t xml:space="preserve">a GAP </w:t>
      </w:r>
      <w:r w:rsidRPr="00115E3F">
        <w:t>and also not overlapped with SMTC occasion.</w:t>
      </w:r>
    </w:p>
    <w:p w14:paraId="40D34BB3" w14:textId="77777777" w:rsidR="00E408AD" w:rsidRPr="00115E3F" w:rsidRDefault="00E408AD" w:rsidP="00E408AD">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050BE234" w14:textId="77777777" w:rsidR="00E408AD" w:rsidRPr="00115E3F" w:rsidRDefault="00E408AD" w:rsidP="00E408AD">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33F1A601" w14:textId="77777777" w:rsidR="00E408AD" w:rsidRPr="00115E3F" w:rsidRDefault="00E408AD" w:rsidP="00E408AD">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587A4848" w14:textId="77777777" w:rsidR="00E408AD" w:rsidRPr="00115E3F" w:rsidRDefault="00E408AD" w:rsidP="00E408AD">
      <w:pPr>
        <w:pStyle w:val="B10"/>
      </w:pPr>
      <w:r w:rsidRPr="00115E3F">
        <w:t>-</w:t>
      </w:r>
      <w:r w:rsidRPr="00115E3F">
        <w:tab/>
        <w:t xml:space="preserve">P=1, when aperiodic CSI-RS resource is not overlapped with </w:t>
      </w:r>
      <w:r>
        <w:t>GAP</w:t>
      </w:r>
    </w:p>
    <w:p w14:paraId="6633DCC7" w14:textId="77777777" w:rsidR="00E408AD" w:rsidRPr="00115E3F" w:rsidRDefault="00E408AD" w:rsidP="00E408AD">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6EA9AA56" w14:textId="77777777" w:rsidR="00E408AD" w:rsidRPr="00115E3F" w:rsidRDefault="00E408AD" w:rsidP="00E408AD">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7DF8A298" w14:textId="77777777" w:rsidR="00E408AD" w:rsidRPr="00115E3F" w:rsidRDefault="00E408AD" w:rsidP="00E408AD">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46829D13" w14:textId="77777777" w:rsidR="00E408AD" w:rsidRPr="00115E3F" w:rsidRDefault="00E408AD" w:rsidP="00E408AD">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w:t>
      </w:r>
      <w:proofErr w:type="spellStart"/>
      <w:r w:rsidRPr="006C5C15">
        <w:t>T</w:t>
      </w:r>
      <w:r w:rsidRPr="006C5C15">
        <w:rPr>
          <w:vertAlign w:val="subscript"/>
        </w:rPr>
        <w:t>SMTCperiod</w:t>
      </w:r>
      <w:proofErr w:type="spellEnd"/>
      <w:r w:rsidRPr="006C5C15">
        <w:t xml:space="preserve">) and SMTC occasion is not overlapped with GAP and </w:t>
      </w:r>
      <w:proofErr w:type="spellStart"/>
      <w:r w:rsidRPr="006C5C15">
        <w:t>T</w:t>
      </w:r>
      <w:r w:rsidRPr="006C5C15">
        <w:rPr>
          <w:vertAlign w:val="subscript"/>
        </w:rPr>
        <w:t>SMTCperiod</w:t>
      </w:r>
      <w:proofErr w:type="spellEnd"/>
      <w:r w:rsidRPr="006C5C15">
        <w:t xml:space="preserve"> = </w:t>
      </w:r>
      <w:proofErr w:type="spellStart"/>
      <w:r w:rsidRPr="006C5C15">
        <w:t>xRP</w:t>
      </w:r>
      <w:proofErr w:type="spellEnd"/>
      <w:r w:rsidRPr="006C5C15">
        <w:t xml:space="preserve"> and </w:t>
      </w:r>
      <w:r w:rsidRPr="006C5C15">
        <w:rPr>
          <w:rFonts w:eastAsia="?? ??"/>
        </w:rPr>
        <w:t>T</w:t>
      </w:r>
      <w:r w:rsidRPr="006C5C15">
        <w:rPr>
          <w:rFonts w:eastAsia="?? ??"/>
          <w:vertAlign w:val="subscript"/>
        </w:rPr>
        <w:t>CSI-RS</w:t>
      </w:r>
      <w:r w:rsidRPr="006C5C15">
        <w:t xml:space="preserve"> = 0.5*</w:t>
      </w:r>
      <w:proofErr w:type="spellStart"/>
      <w:r w:rsidRPr="006C5C15">
        <w:t>T</w:t>
      </w:r>
      <w:r w:rsidRPr="006C5C15">
        <w:rPr>
          <w:vertAlign w:val="subscript"/>
        </w:rPr>
        <w:t>SMTCperiod</w:t>
      </w:r>
      <w:proofErr w:type="spellEnd"/>
    </w:p>
    <w:p w14:paraId="1BD0C57C" w14:textId="77777777" w:rsidR="00E408AD" w:rsidRPr="00115E3F" w:rsidRDefault="00E408AD" w:rsidP="00E408AD">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3334E8E2" w14:textId="77777777" w:rsidR="00E408AD" w:rsidRPr="00115E3F" w:rsidRDefault="00E408AD" w:rsidP="00E408AD">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0FD700D8" w14:textId="77777777" w:rsidR="00E408AD" w:rsidRPr="00115E3F" w:rsidRDefault="00E408AD" w:rsidP="00E408AD">
      <w:r w:rsidRPr="00115E3F">
        <w:t>Where:</w:t>
      </w:r>
    </w:p>
    <w:p w14:paraId="464810AC" w14:textId="77777777" w:rsidR="00E408AD" w:rsidRPr="00625F7E" w:rsidRDefault="00E408AD" w:rsidP="00E408AD">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55B464C9" w14:textId="77777777" w:rsidR="00E408AD" w:rsidRPr="00625F7E" w:rsidRDefault="00E408AD" w:rsidP="00E408AD">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48B45BF" w14:textId="77777777" w:rsidR="00E408AD" w:rsidRPr="00625F7E" w:rsidRDefault="00E408AD" w:rsidP="00E408AD">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DFF51E1" w14:textId="77777777" w:rsidR="00E408AD" w:rsidRPr="00476A1D" w:rsidRDefault="00E408AD" w:rsidP="00E408AD">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6F505FE" w14:textId="77777777" w:rsidR="00E408AD" w:rsidRPr="00115E3F" w:rsidRDefault="00E408AD" w:rsidP="00E408AD">
      <w:pPr>
        <w:pStyle w:val="B10"/>
      </w:pPr>
      <w:proofErr w:type="spellStart"/>
      <w:r w:rsidRPr="00121C00">
        <w:t>T</w:t>
      </w:r>
      <w:r w:rsidRPr="00115E3F">
        <w:rPr>
          <w:vertAlign w:val="subscript"/>
        </w:rPr>
        <w:t>SMTCperiod</w:t>
      </w:r>
      <w:proofErr w:type="spellEnd"/>
      <w:r w:rsidRPr="00115E3F">
        <w:t xml:space="preserve"> = the configured SMTC period.</w:t>
      </w:r>
    </w:p>
    <w:p w14:paraId="30F3D8C9" w14:textId="77777777" w:rsidR="00E408AD" w:rsidRPr="00115E3F" w:rsidRDefault="00E408AD" w:rsidP="00E408AD">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15D06612" w14:textId="77777777" w:rsidR="00E408AD" w:rsidRPr="00636344" w:rsidRDefault="00E408AD" w:rsidP="00E408AD">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76E88C37" w14:textId="77777777" w:rsidR="00E408AD" w:rsidRPr="00636344" w:rsidRDefault="00E408AD" w:rsidP="00E408AD">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5258055A" w14:textId="77777777" w:rsidR="00E408AD" w:rsidRPr="00636344" w:rsidRDefault="00E408AD" w:rsidP="00E408AD">
      <w:pPr>
        <w:ind w:left="851" w:hanging="284"/>
      </w:pPr>
      <w:r w:rsidRPr="00636344">
        <w:rPr>
          <w:lang w:eastAsia="zh-TW"/>
        </w:rPr>
        <w:lastRenderedPageBreak/>
        <w:t>-</w:t>
      </w:r>
      <w:r w:rsidRPr="00636344">
        <w:rPr>
          <w:lang w:eastAsia="zh-TW"/>
        </w:rPr>
        <w:tab/>
      </w:r>
      <w:proofErr w:type="spellStart"/>
      <w:r w:rsidRPr="00636344">
        <w:rPr>
          <w:lang w:eastAsia="zh-TW"/>
        </w:rPr>
        <w:t>xRP</w:t>
      </w:r>
      <w:proofErr w:type="spellEnd"/>
      <w:r w:rsidRPr="00636344">
        <w:rPr>
          <w:lang w:eastAsia="zh-TW"/>
        </w:rPr>
        <w:t xml:space="preserve"> = MGRP</w:t>
      </w:r>
    </w:p>
    <w:p w14:paraId="15D232C7" w14:textId="77777777" w:rsidR="00E408AD" w:rsidRDefault="00E408AD" w:rsidP="00E408AD">
      <w:pPr>
        <w:pStyle w:val="B10"/>
      </w:pPr>
      <w:r>
        <w:rPr>
          <w:lang w:eastAsia="zh-TW"/>
        </w:rPr>
        <w:t>-</w:t>
      </w:r>
      <w:r>
        <w:rPr>
          <w:lang w:eastAsia="zh-TW"/>
        </w:rPr>
        <w:tab/>
      </w:r>
      <w:r w:rsidRPr="00115E3F">
        <w:t>If the UE is configured with Pre-MG, a CSI-RS or an SMTC occasion is only considered to be overlapped by the Pre-MG if the Pre-MG is activated.</w:t>
      </w:r>
    </w:p>
    <w:p w14:paraId="3BF2B10B" w14:textId="77777777" w:rsidR="00E408AD" w:rsidRPr="00115E3F" w:rsidRDefault="00E408AD" w:rsidP="00E408AD">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Pr>
          <w:rFonts w:cs="v4.2.0"/>
        </w:rPr>
        <w:t>only</w:t>
      </w:r>
      <w:r w:rsidRPr="00636344">
        <w:t xml:space="preserve"> is configured,</w:t>
      </w:r>
    </w:p>
    <w:p w14:paraId="687EC80A" w14:textId="77777777" w:rsidR="00E408AD" w:rsidRPr="00115E3F" w:rsidRDefault="00E408AD" w:rsidP="00E408AD">
      <w:pPr>
        <w:pStyle w:val="B20"/>
      </w:pPr>
      <w:r>
        <w:t>-</w:t>
      </w:r>
      <w:r>
        <w:tab/>
      </w:r>
      <w:r w:rsidRPr="00115E3F">
        <w:t xml:space="preserve">a CSI-RS or an SMTC occasion is considered to be as overlapped with the </w:t>
      </w:r>
      <w:r>
        <w:t>GAP</w:t>
      </w:r>
      <w:r w:rsidRPr="00115E3F">
        <w:t xml:space="preserve"> if</w:t>
      </w:r>
    </w:p>
    <w:p w14:paraId="62CD07B0" w14:textId="77777777" w:rsidR="00E408AD" w:rsidRPr="00625F7E" w:rsidRDefault="00E408AD" w:rsidP="00E408AD">
      <w:pPr>
        <w:pStyle w:val="B30"/>
      </w:pPr>
      <w:r>
        <w:t>-</w:t>
      </w:r>
      <w:r>
        <w:tab/>
      </w:r>
      <w:r w:rsidRPr="00625F7E">
        <w:t xml:space="preserve">it overlaps the VIL1 or VIL2 of NCSG, or </w:t>
      </w:r>
    </w:p>
    <w:p w14:paraId="6EACE5E4" w14:textId="77777777" w:rsidR="00E408AD" w:rsidRPr="00625F7E" w:rsidRDefault="00E408AD" w:rsidP="00E408AD">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9FC5ECD" w14:textId="77777777" w:rsidR="00E408AD" w:rsidRPr="00476A1D" w:rsidRDefault="00E408AD" w:rsidP="00E408AD">
      <w:pPr>
        <w:pStyle w:val="B20"/>
      </w:pPr>
      <w:r>
        <w:t>-</w:t>
      </w:r>
      <w:r>
        <w:tab/>
      </w:r>
      <w:r w:rsidRPr="00625F7E">
        <w:t>and</w:t>
      </w:r>
    </w:p>
    <w:p w14:paraId="61CDCBCB" w14:textId="77777777" w:rsidR="00E408AD" w:rsidRPr="00625F7E" w:rsidRDefault="00E408AD" w:rsidP="00E408AD">
      <w:pPr>
        <w:pStyle w:val="B30"/>
      </w:pPr>
      <w:r>
        <w:t>-</w:t>
      </w:r>
      <w:r>
        <w:tab/>
      </w:r>
      <w:proofErr w:type="spellStart"/>
      <w:r w:rsidRPr="00625F7E">
        <w:t>xRP</w:t>
      </w:r>
      <w:proofErr w:type="spellEnd"/>
      <w:r w:rsidRPr="00625F7E">
        <w:t xml:space="preserve"> = VIRP</w:t>
      </w:r>
    </w:p>
    <w:p w14:paraId="2F100530" w14:textId="77777777" w:rsidR="00E408AD" w:rsidRDefault="00E408AD" w:rsidP="00E408AD">
      <w:pPr>
        <w:pStyle w:val="B10"/>
        <w:ind w:left="567" w:firstLine="0"/>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CSI-RS resource occasion for L1-RSRP, </w:t>
      </w:r>
      <w:r>
        <w:t>l</w:t>
      </w:r>
      <w:r w:rsidRPr="009C5807">
        <w:t>onger evaluation period would be expected</w:t>
      </w:r>
      <w:r>
        <w:rPr>
          <w:rFonts w:eastAsia="宋体"/>
        </w:rPr>
        <w:t>.</w:t>
      </w:r>
    </w:p>
    <w:p w14:paraId="14A3BF22" w14:textId="77777777" w:rsidR="00E408AD" w:rsidRDefault="00E408AD" w:rsidP="00E408AD">
      <w:pPr>
        <w:pStyle w:val="B10"/>
        <w:ind w:left="567" w:firstLine="0"/>
      </w:pPr>
      <w:r>
        <w:rPr>
          <w:rFonts w:hint="eastAsia"/>
          <w:lang w:eastAsia="zh-CN"/>
        </w:rPr>
        <w:t>W</w:t>
      </w:r>
      <w:r>
        <w:rPr>
          <w:lang w:eastAsia="zh-CN"/>
        </w:rPr>
        <w:t>hen UE is configured with MUSIM gap(s), and CSI-RS resource occasions for L1-RSRP are fully overlapped with MUSIM gap(s)</w:t>
      </w:r>
      <w:r w:rsidRPr="007D7C33">
        <w:rPr>
          <w:lang w:eastAsia="zh-CN"/>
        </w:rPr>
        <w:t xml:space="preserve"> </w:t>
      </w:r>
      <w:r>
        <w:rPr>
          <w:lang w:eastAsia="zh-CN"/>
        </w:rPr>
        <w:t xml:space="preserve">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CSI-RS based L1-RSRP measurement.</w:t>
      </w:r>
    </w:p>
    <w:p w14:paraId="68E833C5" w14:textId="77777777" w:rsidR="00E408AD" w:rsidRPr="00476A1D" w:rsidRDefault="00E408AD" w:rsidP="00E408AD">
      <w:pPr>
        <w:pStyle w:val="B10"/>
        <w:ind w:left="567" w:firstLine="0"/>
      </w:pPr>
    </w:p>
    <w:p w14:paraId="2F170427" w14:textId="77777777" w:rsidR="00E408AD" w:rsidRPr="009C5807" w:rsidRDefault="00E408AD" w:rsidP="00E408AD">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rsidRPr="009C5807" w14:paraId="0AB15C22"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07221D" w14:textId="77777777" w:rsidR="00E408AD" w:rsidRPr="009C5807" w:rsidRDefault="00E408AD" w:rsidP="009046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9B47320" w14:textId="77777777" w:rsidR="00E408AD" w:rsidRPr="009C5807" w:rsidRDefault="00E408AD" w:rsidP="00904695">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E408AD" w:rsidRPr="00C14182" w14:paraId="537A05B8"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283F18" w14:textId="77777777" w:rsidR="00E408AD" w:rsidRPr="009C5807" w:rsidRDefault="00E408AD" w:rsidP="009046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0096525" w14:textId="77777777" w:rsidR="00E408AD" w:rsidRPr="007C55F6" w:rsidRDefault="00E408AD" w:rsidP="0090469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(M*P)*T</w:t>
            </w:r>
            <w:r w:rsidRPr="007C55F6">
              <w:rPr>
                <w:rFonts w:cs="v4.2.0"/>
                <w:vertAlign w:val="subscript"/>
                <w:lang w:val="fr-FR"/>
              </w:rPr>
              <w:t>CSI-RS</w:t>
            </w:r>
            <w:r w:rsidRPr="007C55F6">
              <w:rPr>
                <w:rFonts w:cs="v4.2.0"/>
                <w:lang w:val="fr-FR"/>
              </w:rPr>
              <w:t>)</w:t>
            </w:r>
          </w:p>
        </w:tc>
      </w:tr>
      <w:tr w:rsidR="00E408AD" w:rsidRPr="009C5807" w14:paraId="3D6EAE32"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3A566A" w14:textId="77777777" w:rsidR="00E408AD" w:rsidRPr="009C5807" w:rsidRDefault="00E408AD" w:rsidP="009046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811C991" w14:textId="77777777" w:rsidR="00E408AD" w:rsidRPr="009C5807" w:rsidRDefault="00E408AD" w:rsidP="0090469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E408AD" w:rsidRPr="009C5807" w14:paraId="3757D325"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1D8AEE" w14:textId="77777777" w:rsidR="00E408AD" w:rsidRPr="009C5807" w:rsidRDefault="00E408AD" w:rsidP="009046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A67B357" w14:textId="77777777" w:rsidR="00E408AD" w:rsidRPr="009C5807" w:rsidRDefault="00E408AD" w:rsidP="00904695">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E408AD" w:rsidRPr="009C5807" w14:paraId="012C70A5" w14:textId="77777777" w:rsidTr="0090469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4BF14E" w14:textId="77777777" w:rsidR="00E408AD" w:rsidRPr="006C2B33" w:rsidRDefault="00E408AD" w:rsidP="0090469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5F752662" w14:textId="77777777" w:rsidR="00E408AD" w:rsidRPr="006C2B33" w:rsidRDefault="00E408AD" w:rsidP="00904695">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2C4E70C5" w14:textId="77777777" w:rsidR="00E408AD" w:rsidRPr="005E25B5" w:rsidRDefault="00E408AD" w:rsidP="00904695">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 xml:space="preserve">are configured; </w:t>
            </w:r>
            <w:proofErr w:type="gramStart"/>
            <w:r w:rsidRPr="005E25B5">
              <w:rPr>
                <w:rFonts w:ascii="Arial" w:eastAsia="CG Times (WN)" w:hAnsi="Arial" w:cs="v4.2.0"/>
                <w:sz w:val="18"/>
                <w:lang w:eastAsia="x-none"/>
              </w:rPr>
              <w:t>otherwise</w:t>
            </w:r>
            <w:proofErr w:type="gramEnd"/>
            <w:r w:rsidRPr="005E25B5">
              <w:rPr>
                <w:rFonts w:ascii="Arial" w:eastAsia="CG Times (WN)" w:hAnsi="Arial" w:cs="v4.2.0"/>
                <w:sz w:val="18"/>
                <w:lang w:eastAsia="x-none"/>
              </w:rPr>
              <w:t xml:space="preserve"> K = 1.5.</w:t>
            </w:r>
          </w:p>
          <w:p w14:paraId="5848F002" w14:textId="77777777" w:rsidR="00E408AD" w:rsidRPr="009C5807" w:rsidRDefault="00E408AD" w:rsidP="00904695">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20EA1D58" w14:textId="77777777" w:rsidR="00E408AD" w:rsidRPr="009C5807" w:rsidRDefault="00E408AD" w:rsidP="00E408AD">
      <w:pPr>
        <w:rPr>
          <w:rFonts w:eastAsia="?? ??"/>
        </w:rPr>
      </w:pPr>
    </w:p>
    <w:p w14:paraId="507483AC" w14:textId="77777777" w:rsidR="00E408AD" w:rsidRPr="009C5807" w:rsidRDefault="00E408AD" w:rsidP="00E408AD">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rsidRPr="009C5807" w14:paraId="34C296F7"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EC4680" w14:textId="77777777" w:rsidR="00E408AD" w:rsidRPr="009C5807" w:rsidRDefault="00E408AD" w:rsidP="009046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359529A" w14:textId="77777777" w:rsidR="00E408AD" w:rsidRPr="009C5807" w:rsidRDefault="00E408AD" w:rsidP="00904695">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E408AD" w:rsidRPr="00C14182" w14:paraId="3FA9A1B7"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266456" w14:textId="77777777" w:rsidR="00E408AD" w:rsidRPr="009C5807" w:rsidRDefault="00E408AD" w:rsidP="009046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3E41294" w14:textId="77777777" w:rsidR="00E408AD" w:rsidRPr="007C55F6" w:rsidRDefault="00E408AD" w:rsidP="0090469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CSI-RS</w:t>
            </w:r>
            <w:r w:rsidRPr="007C55F6">
              <w:rPr>
                <w:rFonts w:cs="v4.2.0"/>
                <w:lang w:val="fr-FR"/>
              </w:rPr>
              <w:t>)</w:t>
            </w:r>
          </w:p>
        </w:tc>
      </w:tr>
      <w:tr w:rsidR="00E408AD" w:rsidRPr="00C14182" w14:paraId="1A16873A"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ADBD2C" w14:textId="77777777" w:rsidR="00E408AD" w:rsidRPr="009C5807" w:rsidRDefault="00E408AD" w:rsidP="009046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93F3D11" w14:textId="77777777" w:rsidR="00E408AD" w:rsidRPr="007C55F6" w:rsidRDefault="00E408AD" w:rsidP="0090469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E408AD" w:rsidRPr="00C14182" w14:paraId="31A491AB" w14:textId="77777777" w:rsidTr="009046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D4E6B93" w14:textId="77777777" w:rsidR="00E408AD" w:rsidRPr="009C5807" w:rsidRDefault="00E408AD" w:rsidP="009046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81C662" w14:textId="77777777" w:rsidR="00E408AD" w:rsidRPr="007C55F6" w:rsidRDefault="00E408AD" w:rsidP="00904695">
            <w:pPr>
              <w:pStyle w:val="TAC"/>
              <w:rPr>
                <w:lang w:val="fr-FR"/>
              </w:rPr>
            </w:pPr>
            <w:proofErr w:type="spellStart"/>
            <w:proofErr w:type="gramStart"/>
            <w:r w:rsidRPr="007C55F6">
              <w:rPr>
                <w:rFonts w:cs="v4.2.0"/>
                <w:lang w:val="fr-FR"/>
              </w:rPr>
              <w:t>ceil</w:t>
            </w:r>
            <w:proofErr w:type="spellEnd"/>
            <w:proofErr w:type="gramEnd"/>
            <w:r w:rsidRPr="007C55F6">
              <w:rPr>
                <w:rFonts w:cs="v4.2.0"/>
                <w:lang w:val="fr-FR"/>
              </w:rPr>
              <w:t>(M*P*N)*T</w:t>
            </w:r>
            <w:r w:rsidRPr="007C55F6">
              <w:rPr>
                <w:rFonts w:cs="v4.2.0"/>
                <w:vertAlign w:val="subscript"/>
                <w:lang w:val="fr-FR"/>
              </w:rPr>
              <w:t>DRX</w:t>
            </w:r>
          </w:p>
        </w:tc>
      </w:tr>
      <w:tr w:rsidR="00E408AD" w:rsidRPr="009C5807" w14:paraId="7A72E9AA" w14:textId="77777777" w:rsidTr="0090469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750E89" w14:textId="77777777" w:rsidR="00E408AD" w:rsidRPr="009C5807" w:rsidRDefault="00E408AD" w:rsidP="0090469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52BB6733" w14:textId="77777777" w:rsidR="00E408AD" w:rsidRPr="009C5807" w:rsidRDefault="00E408AD" w:rsidP="00904695">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257B0C4E" w14:textId="77777777" w:rsidR="00E408AD" w:rsidRDefault="00E408AD" w:rsidP="00E408AD">
      <w:pPr>
        <w:rPr>
          <w:lang w:eastAsia="zh-CN"/>
        </w:rPr>
      </w:pPr>
    </w:p>
    <w:p w14:paraId="7C93D563" w14:textId="77777777" w:rsidR="00E408AD" w:rsidRDefault="00E408AD" w:rsidP="00E408AD">
      <w:pPr>
        <w:pStyle w:val="TH"/>
      </w:pPr>
      <w:r>
        <w:lastRenderedPageBreak/>
        <w:t xml:space="preserve">Table 9.5.4.2-2A: </w:t>
      </w:r>
      <w:ins w:id="34" w:author="Huawei" w:date="2024-02-04T16:13:00Z">
        <w:r>
          <w:t>Void</w:t>
        </w:r>
      </w:ins>
      <w:del w:id="35" w:author="Huawei" w:date="2024-02-04T16:13:00Z">
        <w:r w:rsidDel="001375BC">
          <w:delText>Measurement period T</w:delText>
        </w:r>
        <w:r w:rsidDel="001375BC">
          <w:rPr>
            <w:vertAlign w:val="subscript"/>
          </w:rPr>
          <w:delText>L1-RSRP_Measurement_Period_CSI-RS</w:delText>
        </w:r>
        <w:r w:rsidDel="001375BC">
          <w:delText xml:space="preserve"> </w:delText>
        </w:r>
        <w:r w:rsidDel="001375BC">
          <w:rPr>
            <w:lang w:val="en-US"/>
          </w:rPr>
          <w:delText xml:space="preserve">configured with </w:delText>
        </w:r>
        <w:r w:rsidDel="001375BC">
          <w:rPr>
            <w:i/>
            <w:iCs/>
            <w:color w:val="000000"/>
            <w:lang w:val="en-US"/>
          </w:rPr>
          <w:delText>groupBasedBeamReporting-r17</w:delText>
        </w:r>
        <w:r w:rsidDel="001375BC">
          <w:rPr>
            <w:iCs/>
            <w:lang w:val="en-US"/>
          </w:rPr>
          <w:delText xml:space="preserve"> </w:delText>
        </w:r>
        <w:r w:rsidDel="001375BC">
          <w:delText>for FR2-1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08AD" w:rsidDel="001375BC" w14:paraId="413A74CD" w14:textId="77777777" w:rsidTr="00E408AD">
        <w:trPr>
          <w:trHeight w:val="187"/>
          <w:jc w:val="center"/>
          <w:del w:id="36" w:author="Huawei" w:date="2024-02-04T16:13:00Z"/>
        </w:trPr>
        <w:tc>
          <w:tcPr>
            <w:tcW w:w="2035" w:type="dxa"/>
            <w:tcBorders>
              <w:top w:val="single" w:sz="4" w:space="0" w:color="auto"/>
              <w:left w:val="single" w:sz="4" w:space="0" w:color="auto"/>
              <w:bottom w:val="single" w:sz="4" w:space="0" w:color="auto"/>
              <w:right w:val="single" w:sz="4" w:space="0" w:color="auto"/>
            </w:tcBorders>
          </w:tcPr>
          <w:p w14:paraId="4E6E3AFD" w14:textId="77777777" w:rsidR="00E408AD" w:rsidDel="001375BC" w:rsidRDefault="00E408AD" w:rsidP="00904695">
            <w:pPr>
              <w:pStyle w:val="TAH"/>
              <w:rPr>
                <w:del w:id="37" w:author="Huawei" w:date="2024-02-04T16:13:00Z"/>
              </w:rPr>
            </w:pPr>
            <w:del w:id="38" w:author="Huawei" w:date="2024-02-04T16:13:00Z">
              <w:r w:rsidDel="001375BC">
                <w:delText>Configuration</w:delText>
              </w:r>
            </w:del>
          </w:p>
        </w:tc>
        <w:tc>
          <w:tcPr>
            <w:tcW w:w="4582" w:type="dxa"/>
            <w:tcBorders>
              <w:top w:val="single" w:sz="4" w:space="0" w:color="auto"/>
              <w:left w:val="single" w:sz="4" w:space="0" w:color="auto"/>
              <w:bottom w:val="single" w:sz="4" w:space="0" w:color="auto"/>
              <w:right w:val="single" w:sz="4" w:space="0" w:color="auto"/>
            </w:tcBorders>
          </w:tcPr>
          <w:p w14:paraId="75D9D7D8" w14:textId="77777777" w:rsidR="00E408AD" w:rsidDel="001375BC" w:rsidRDefault="00E408AD" w:rsidP="00904695">
            <w:pPr>
              <w:pStyle w:val="TAH"/>
              <w:rPr>
                <w:del w:id="39" w:author="Huawei" w:date="2024-02-04T16:13:00Z"/>
              </w:rPr>
            </w:pPr>
            <w:del w:id="40" w:author="Huawei" w:date="2024-02-04T16:13:00Z">
              <w:r w:rsidDel="001375BC">
                <w:delText>T</w:delText>
              </w:r>
              <w:r w:rsidDel="001375BC">
                <w:rPr>
                  <w:vertAlign w:val="subscript"/>
                </w:rPr>
                <w:delText>L1-RSRP_Measurement_Period_CSI-RS</w:delText>
              </w:r>
              <w:r w:rsidDel="001375BC">
                <w:delText xml:space="preserve"> (ms) </w:delText>
              </w:r>
            </w:del>
          </w:p>
        </w:tc>
      </w:tr>
      <w:tr w:rsidR="00E408AD" w:rsidDel="001375BC" w14:paraId="2A5072B6" w14:textId="77777777" w:rsidTr="00E408AD">
        <w:trPr>
          <w:trHeight w:val="187"/>
          <w:jc w:val="center"/>
          <w:del w:id="41" w:author="Huawei" w:date="2024-02-04T16:13:00Z"/>
        </w:trPr>
        <w:tc>
          <w:tcPr>
            <w:tcW w:w="2035" w:type="dxa"/>
            <w:tcBorders>
              <w:top w:val="single" w:sz="4" w:space="0" w:color="auto"/>
              <w:left w:val="single" w:sz="4" w:space="0" w:color="auto"/>
              <w:bottom w:val="single" w:sz="4" w:space="0" w:color="auto"/>
              <w:right w:val="single" w:sz="4" w:space="0" w:color="auto"/>
            </w:tcBorders>
          </w:tcPr>
          <w:p w14:paraId="7A9FB5B6" w14:textId="77777777" w:rsidR="00E408AD" w:rsidDel="001375BC" w:rsidRDefault="00E408AD" w:rsidP="00904695">
            <w:pPr>
              <w:pStyle w:val="TAC"/>
              <w:rPr>
                <w:del w:id="42" w:author="Huawei" w:date="2024-02-04T16:13:00Z"/>
              </w:rPr>
            </w:pPr>
            <w:del w:id="43" w:author="Huawei" w:date="2024-02-04T16:13:00Z">
              <w:r w:rsidDel="001375BC">
                <w:delText>non-DRX</w:delText>
              </w:r>
            </w:del>
          </w:p>
        </w:tc>
        <w:tc>
          <w:tcPr>
            <w:tcW w:w="4582" w:type="dxa"/>
            <w:tcBorders>
              <w:top w:val="single" w:sz="4" w:space="0" w:color="auto"/>
              <w:left w:val="single" w:sz="4" w:space="0" w:color="auto"/>
              <w:bottom w:val="single" w:sz="4" w:space="0" w:color="auto"/>
              <w:right w:val="single" w:sz="4" w:space="0" w:color="auto"/>
            </w:tcBorders>
          </w:tcPr>
          <w:p w14:paraId="5C0AEDC4" w14:textId="77777777" w:rsidR="00E408AD" w:rsidDel="001375BC" w:rsidRDefault="00E408AD" w:rsidP="00904695">
            <w:pPr>
              <w:pStyle w:val="TAC"/>
              <w:rPr>
                <w:del w:id="44" w:author="Huawei" w:date="2024-02-04T16:13:00Z"/>
                <w:lang w:val="fr-FR"/>
              </w:rPr>
            </w:pPr>
            <w:del w:id="45" w:author="Huawei" w:date="2024-02-04T16:13:00Z">
              <w:r w:rsidDel="001375BC">
                <w:rPr>
                  <w:rFonts w:cs="v4.2.0"/>
                  <w:lang w:val="fr-FR"/>
                </w:rPr>
                <w:delText>max(T</w:delText>
              </w:r>
              <w:r w:rsidDel="001375BC">
                <w:rPr>
                  <w:rFonts w:cs="v4.2.0"/>
                  <w:vertAlign w:val="subscript"/>
                  <w:lang w:val="fr-FR"/>
                </w:rPr>
                <w:delText>Report</w:delText>
              </w:r>
              <w:r w:rsidDel="001375BC">
                <w:rPr>
                  <w:rFonts w:cs="v4.2.0"/>
                  <w:lang w:val="fr-FR"/>
                </w:rPr>
                <w:delText>, ceil(M*P*N)*T</w:delText>
              </w:r>
              <w:r w:rsidDel="001375BC">
                <w:rPr>
                  <w:rFonts w:cs="v4.2.0"/>
                  <w:vertAlign w:val="subscript"/>
                  <w:lang w:val="fr-FR"/>
                </w:rPr>
                <w:delText>CSI-RS</w:delText>
              </w:r>
              <w:r w:rsidDel="001375BC">
                <w:rPr>
                  <w:rFonts w:cs="v4.2.0"/>
                  <w:lang w:val="fr-FR"/>
                </w:rPr>
                <w:delText>)</w:delText>
              </w:r>
            </w:del>
          </w:p>
        </w:tc>
      </w:tr>
      <w:tr w:rsidR="00E408AD" w:rsidDel="001375BC" w14:paraId="2AE1064C" w14:textId="77777777" w:rsidTr="00E408AD">
        <w:trPr>
          <w:trHeight w:val="187"/>
          <w:jc w:val="center"/>
          <w:del w:id="46" w:author="Huawei" w:date="2024-02-04T16:13:00Z"/>
        </w:trPr>
        <w:tc>
          <w:tcPr>
            <w:tcW w:w="2035" w:type="dxa"/>
            <w:tcBorders>
              <w:top w:val="single" w:sz="4" w:space="0" w:color="auto"/>
              <w:left w:val="single" w:sz="4" w:space="0" w:color="auto"/>
              <w:bottom w:val="single" w:sz="4" w:space="0" w:color="auto"/>
              <w:right w:val="single" w:sz="4" w:space="0" w:color="auto"/>
            </w:tcBorders>
          </w:tcPr>
          <w:p w14:paraId="6B4D8948" w14:textId="77777777" w:rsidR="00E408AD" w:rsidDel="001375BC" w:rsidRDefault="00E408AD" w:rsidP="00904695">
            <w:pPr>
              <w:pStyle w:val="TAC"/>
              <w:rPr>
                <w:del w:id="47" w:author="Huawei" w:date="2024-02-04T16:13:00Z"/>
              </w:rPr>
            </w:pPr>
            <w:del w:id="48" w:author="Huawei" w:date="2024-02-04T16:13:00Z">
              <w:r w:rsidDel="001375BC">
                <w:delText xml:space="preserve">DRX cycle </w:delText>
              </w:r>
              <w:r w:rsidDel="001375BC">
                <w:rPr>
                  <w:rFonts w:cs="Arial" w:hint="eastAsia"/>
                  <w:lang w:val="en-US"/>
                </w:rPr>
                <w:delText>≤</w:delText>
              </w:r>
              <w:r w:rsidDel="001375BC">
                <w:rPr>
                  <w:rFonts w:cs="Arial"/>
                  <w:lang w:val="en-US"/>
                </w:rPr>
                <w:delText xml:space="preserve"> </w:delText>
              </w:r>
              <w:r w:rsidDel="001375BC">
                <w:delText>320ms</w:delText>
              </w:r>
            </w:del>
          </w:p>
        </w:tc>
        <w:tc>
          <w:tcPr>
            <w:tcW w:w="4582" w:type="dxa"/>
            <w:tcBorders>
              <w:top w:val="single" w:sz="4" w:space="0" w:color="auto"/>
              <w:left w:val="single" w:sz="4" w:space="0" w:color="auto"/>
              <w:bottom w:val="single" w:sz="4" w:space="0" w:color="auto"/>
              <w:right w:val="single" w:sz="4" w:space="0" w:color="auto"/>
            </w:tcBorders>
          </w:tcPr>
          <w:p w14:paraId="18986ED8" w14:textId="77777777" w:rsidR="00E408AD" w:rsidDel="001375BC" w:rsidRDefault="00E408AD" w:rsidP="00904695">
            <w:pPr>
              <w:pStyle w:val="TAC"/>
              <w:rPr>
                <w:del w:id="49" w:author="Huawei" w:date="2024-02-04T16:13:00Z"/>
                <w:lang w:val="fr-FR"/>
              </w:rPr>
            </w:pPr>
            <w:del w:id="50" w:author="Huawei" w:date="2024-02-04T16:13:00Z">
              <w:r w:rsidDel="001375BC">
                <w:rPr>
                  <w:rFonts w:cs="v4.2.0"/>
                  <w:lang w:val="fr-FR"/>
                </w:rPr>
                <w:delText>max(T</w:delText>
              </w:r>
              <w:r w:rsidDel="001375BC">
                <w:rPr>
                  <w:rFonts w:cs="v4.2.0"/>
                  <w:vertAlign w:val="subscript"/>
                  <w:lang w:val="fr-FR"/>
                </w:rPr>
                <w:delText>Report</w:delText>
              </w:r>
              <w:r w:rsidDel="001375BC">
                <w:rPr>
                  <w:rFonts w:cs="v4.2.0"/>
                  <w:lang w:val="fr-FR"/>
                </w:rPr>
                <w:delText>, ceil(1.5*M*P*N)*max(T</w:delText>
              </w:r>
              <w:r w:rsidDel="001375BC">
                <w:rPr>
                  <w:rFonts w:cs="v4.2.0"/>
                  <w:vertAlign w:val="subscript"/>
                  <w:lang w:val="fr-FR"/>
                </w:rPr>
                <w:delText>DRX</w:delText>
              </w:r>
              <w:r w:rsidDel="001375BC">
                <w:rPr>
                  <w:rFonts w:cs="v4.2.0"/>
                  <w:lang w:val="fr-FR"/>
                </w:rPr>
                <w:delText>,T</w:delText>
              </w:r>
              <w:r w:rsidDel="001375BC">
                <w:rPr>
                  <w:rFonts w:cs="v4.2.0"/>
                  <w:vertAlign w:val="subscript"/>
                  <w:lang w:val="fr-FR"/>
                </w:rPr>
                <w:delText>CSI-RS</w:delText>
              </w:r>
              <w:r w:rsidDel="001375BC">
                <w:rPr>
                  <w:rFonts w:cs="v4.2.0"/>
                  <w:lang w:val="fr-FR"/>
                </w:rPr>
                <w:delText>))</w:delText>
              </w:r>
            </w:del>
          </w:p>
        </w:tc>
      </w:tr>
      <w:tr w:rsidR="00E408AD" w:rsidDel="001375BC" w14:paraId="16AE8EDE" w14:textId="77777777" w:rsidTr="00E408AD">
        <w:trPr>
          <w:trHeight w:val="187"/>
          <w:jc w:val="center"/>
          <w:del w:id="51" w:author="Huawei" w:date="2024-02-04T16:13:00Z"/>
        </w:trPr>
        <w:tc>
          <w:tcPr>
            <w:tcW w:w="2035" w:type="dxa"/>
            <w:tcBorders>
              <w:top w:val="single" w:sz="4" w:space="0" w:color="auto"/>
              <w:left w:val="single" w:sz="4" w:space="0" w:color="auto"/>
              <w:bottom w:val="single" w:sz="4" w:space="0" w:color="auto"/>
              <w:right w:val="single" w:sz="4" w:space="0" w:color="auto"/>
            </w:tcBorders>
          </w:tcPr>
          <w:p w14:paraId="15BB636F" w14:textId="77777777" w:rsidR="00E408AD" w:rsidDel="001375BC" w:rsidRDefault="00E408AD" w:rsidP="00904695">
            <w:pPr>
              <w:pStyle w:val="TAC"/>
              <w:rPr>
                <w:del w:id="52" w:author="Huawei" w:date="2024-02-04T16:13:00Z"/>
              </w:rPr>
            </w:pPr>
            <w:del w:id="53" w:author="Huawei" w:date="2024-02-04T16:13:00Z">
              <w:r w:rsidDel="001375BC">
                <w:delText>DRX cycle &gt; 320ms</w:delText>
              </w:r>
            </w:del>
          </w:p>
        </w:tc>
        <w:tc>
          <w:tcPr>
            <w:tcW w:w="4582" w:type="dxa"/>
            <w:tcBorders>
              <w:top w:val="single" w:sz="4" w:space="0" w:color="auto"/>
              <w:left w:val="single" w:sz="4" w:space="0" w:color="auto"/>
              <w:bottom w:val="single" w:sz="4" w:space="0" w:color="auto"/>
              <w:right w:val="single" w:sz="4" w:space="0" w:color="auto"/>
            </w:tcBorders>
          </w:tcPr>
          <w:p w14:paraId="50E25A49" w14:textId="77777777" w:rsidR="00E408AD" w:rsidDel="001375BC" w:rsidRDefault="00E408AD" w:rsidP="00904695">
            <w:pPr>
              <w:pStyle w:val="TAC"/>
              <w:rPr>
                <w:del w:id="54" w:author="Huawei" w:date="2024-02-04T16:13:00Z"/>
                <w:lang w:val="fr-FR"/>
              </w:rPr>
            </w:pPr>
            <w:del w:id="55" w:author="Huawei" w:date="2024-02-04T16:13:00Z">
              <w:r w:rsidDel="001375BC">
                <w:rPr>
                  <w:rFonts w:cs="v4.2.0"/>
                  <w:lang w:val="fr-FR"/>
                </w:rPr>
                <w:delText>ceil(M*P*N)*T</w:delText>
              </w:r>
              <w:r w:rsidDel="001375BC">
                <w:rPr>
                  <w:rFonts w:cs="v4.2.0"/>
                  <w:vertAlign w:val="subscript"/>
                  <w:lang w:val="fr-FR"/>
                </w:rPr>
                <w:delText>DRX</w:delText>
              </w:r>
            </w:del>
          </w:p>
        </w:tc>
      </w:tr>
      <w:tr w:rsidR="00E408AD" w:rsidDel="001375BC" w14:paraId="1732EB7C" w14:textId="77777777" w:rsidTr="00E408AD">
        <w:trPr>
          <w:trHeight w:val="187"/>
          <w:jc w:val="center"/>
          <w:del w:id="56" w:author="Huawei" w:date="2024-02-04T16:13:00Z"/>
        </w:trPr>
        <w:tc>
          <w:tcPr>
            <w:tcW w:w="6617" w:type="dxa"/>
            <w:gridSpan w:val="2"/>
            <w:tcBorders>
              <w:top w:val="single" w:sz="4" w:space="0" w:color="auto"/>
              <w:left w:val="single" w:sz="4" w:space="0" w:color="auto"/>
              <w:bottom w:val="single" w:sz="4" w:space="0" w:color="auto"/>
              <w:right w:val="single" w:sz="4" w:space="0" w:color="auto"/>
            </w:tcBorders>
          </w:tcPr>
          <w:p w14:paraId="41ABA727" w14:textId="77777777" w:rsidR="00E408AD" w:rsidDel="001375BC" w:rsidRDefault="00E408AD" w:rsidP="00904695">
            <w:pPr>
              <w:pStyle w:val="TAN"/>
              <w:rPr>
                <w:del w:id="57" w:author="Huawei" w:date="2024-02-04T16:13:00Z"/>
              </w:rPr>
            </w:pPr>
            <w:del w:id="58" w:author="Huawei" w:date="2024-02-04T16:13:00Z">
              <w:r w:rsidDel="001375BC">
                <w:delText>Note 1:</w:delText>
              </w:r>
              <w:r w:rsidDel="001375BC">
                <w:rPr>
                  <w:sz w:val="28"/>
                </w:rPr>
                <w:tab/>
              </w:r>
              <w:r w:rsidDel="001375BC">
                <w:rPr>
                  <w:rFonts w:cs="v4.2.0"/>
                </w:rPr>
                <w:delText>T</w:delText>
              </w:r>
              <w:r w:rsidDel="001375BC">
                <w:rPr>
                  <w:rFonts w:cs="v4.2.0"/>
                  <w:vertAlign w:val="subscript"/>
                </w:rPr>
                <w:delText>CSI-RS</w:delText>
              </w:r>
              <w:r w:rsidDel="001375BC">
                <w:delText xml:space="preserve"> is the periodicity of CSI-RS configured for L1-RSRP measurement.</w:delText>
              </w:r>
              <w:r w:rsidDel="001375BC">
                <w:rPr>
                  <w:rFonts w:cs="v4.2.0"/>
                </w:rPr>
                <w:delText xml:space="preserve"> T</w:delText>
              </w:r>
              <w:r w:rsidDel="001375BC">
                <w:rPr>
                  <w:rFonts w:cs="v4.2.0"/>
                  <w:vertAlign w:val="subscript"/>
                </w:rPr>
                <w:delText>DRX</w:delText>
              </w:r>
              <w:r w:rsidDel="001375BC">
                <w:delText xml:space="preserve"> is the DRX cycle length. </w:delText>
              </w:r>
              <w:r w:rsidDel="001375BC">
                <w:rPr>
                  <w:rFonts w:cs="v4.2.0"/>
                </w:rPr>
                <w:delText>T</w:delText>
              </w:r>
              <w:r w:rsidDel="001375BC">
                <w:rPr>
                  <w:rFonts w:cs="v4.2.0"/>
                  <w:vertAlign w:val="subscript"/>
                </w:rPr>
                <w:delText>Report</w:delText>
              </w:r>
              <w:r w:rsidDel="001375BC">
                <w:delText xml:space="preserve"> is configured periodicity for reporting.</w:delText>
              </w:r>
            </w:del>
          </w:p>
          <w:p w14:paraId="71384819" w14:textId="77777777" w:rsidR="00E408AD" w:rsidDel="001375BC" w:rsidRDefault="00E408AD" w:rsidP="00904695">
            <w:pPr>
              <w:pStyle w:val="TAN"/>
              <w:rPr>
                <w:del w:id="59" w:author="Huawei" w:date="2024-02-04T16:13:00Z"/>
                <w:rFonts w:cs="v4.2.0"/>
              </w:rPr>
            </w:pPr>
            <w:del w:id="60" w:author="Huawei" w:date="2024-02-04T16:13:00Z">
              <w:r w:rsidDel="001375BC">
                <w:delText>Note 2:</w:delText>
              </w:r>
              <w:r w:rsidDel="001375BC">
                <w:rPr>
                  <w:sz w:val="28"/>
                </w:rPr>
                <w:tab/>
              </w:r>
              <w:r w:rsidDel="001375BC">
                <w:delText>the requirements are applicable provided that the CSI-RS resource configured for L1-RSRP measurement is transmitted with Density = 3.</w:delText>
              </w:r>
            </w:del>
          </w:p>
        </w:tc>
      </w:tr>
    </w:tbl>
    <w:p w14:paraId="2241587B" w14:textId="28FD6DD8"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32F456A8" w14:textId="77777777" w:rsidR="00BF10EF" w:rsidRPr="00BF10EF" w:rsidRDefault="00BF10EF" w:rsidP="00BF10EF">
      <w:pPr>
        <w:rPr>
          <w:lang w:eastAsia="zh-CN"/>
        </w:rPr>
      </w:pPr>
    </w:p>
    <w:p w14:paraId="4E8E6D92" w14:textId="77777777" w:rsidR="00934DE4" w:rsidRPr="005B20D5" w:rsidRDefault="00934DE4" w:rsidP="009D2CB0">
      <w:pPr>
        <w:jc w:val="center"/>
        <w:rPr>
          <w:color w:val="FF0000"/>
          <w:highlight w:val="yellow"/>
          <w:lang w:eastAsia="zh-CN"/>
        </w:rPr>
      </w:pPr>
    </w:p>
    <w:sectPr w:rsidR="00934DE4" w:rsidRPr="005B20D5"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8F1FD" w14:textId="77777777" w:rsidR="009D0ACF" w:rsidRDefault="009D0ACF">
      <w:r>
        <w:separator/>
      </w:r>
    </w:p>
  </w:endnote>
  <w:endnote w:type="continuationSeparator" w:id="0">
    <w:p w14:paraId="6A27F33F" w14:textId="77777777" w:rsidR="009D0ACF" w:rsidRDefault="009D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57A68" w14:textId="77777777" w:rsidR="009D0ACF" w:rsidRDefault="009D0ACF">
      <w:r>
        <w:separator/>
      </w:r>
    </w:p>
  </w:footnote>
  <w:footnote w:type="continuationSeparator" w:id="0">
    <w:p w14:paraId="4F0ADE6D" w14:textId="77777777" w:rsidR="009D0ACF" w:rsidRDefault="009D0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9"/>
  </w:num>
  <w:num w:numId="2" w16cid:durableId="745029649">
    <w:abstractNumId w:val="29"/>
  </w:num>
  <w:num w:numId="3" w16cid:durableId="479931769">
    <w:abstractNumId w:val="37"/>
  </w:num>
  <w:num w:numId="4" w16cid:durableId="81027491">
    <w:abstractNumId w:val="10"/>
  </w:num>
  <w:num w:numId="5" w16cid:durableId="733159754">
    <w:abstractNumId w:val="11"/>
  </w:num>
  <w:num w:numId="6" w16cid:durableId="10574890">
    <w:abstractNumId w:val="1"/>
  </w:num>
  <w:num w:numId="7" w16cid:durableId="912934709">
    <w:abstractNumId w:val="13"/>
  </w:num>
  <w:num w:numId="8" w16cid:durableId="1834838222">
    <w:abstractNumId w:val="7"/>
  </w:num>
  <w:num w:numId="9" w16cid:durableId="11344456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5"/>
  </w:num>
  <w:num w:numId="11" w16cid:durableId="1240604614">
    <w:abstractNumId w:val="6"/>
  </w:num>
  <w:num w:numId="12" w16cid:durableId="1023752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31"/>
  </w:num>
  <w:num w:numId="14" w16cid:durableId="429200347">
    <w:abstractNumId w:val="36"/>
  </w:num>
  <w:num w:numId="15" w16cid:durableId="517348668">
    <w:abstractNumId w:val="9"/>
  </w:num>
  <w:num w:numId="16" w16cid:durableId="914238520">
    <w:abstractNumId w:val="40"/>
  </w:num>
  <w:num w:numId="17" w16cid:durableId="1779181063">
    <w:abstractNumId w:val="30"/>
  </w:num>
  <w:num w:numId="18" w16cid:durableId="900822099">
    <w:abstractNumId w:val="21"/>
  </w:num>
  <w:num w:numId="19" w16cid:durableId="888884786">
    <w:abstractNumId w:val="4"/>
  </w:num>
  <w:num w:numId="20" w16cid:durableId="74284829">
    <w:abstractNumId w:val="24"/>
  </w:num>
  <w:num w:numId="21" w16cid:durableId="1024283828">
    <w:abstractNumId w:val="33"/>
  </w:num>
  <w:num w:numId="22" w16cid:durableId="1290932865">
    <w:abstractNumId w:val="28"/>
  </w:num>
  <w:num w:numId="23" w16cid:durableId="931428066">
    <w:abstractNumId w:val="14"/>
  </w:num>
  <w:num w:numId="24" w16cid:durableId="454451037">
    <w:abstractNumId w:val="27"/>
  </w:num>
  <w:num w:numId="25" w16cid:durableId="220412846">
    <w:abstractNumId w:val="3"/>
  </w:num>
  <w:num w:numId="26" w16cid:durableId="227150256">
    <w:abstractNumId w:val="22"/>
  </w:num>
  <w:num w:numId="27" w16cid:durableId="427584517">
    <w:abstractNumId w:val="2"/>
  </w:num>
  <w:num w:numId="28" w16cid:durableId="1772041289">
    <w:abstractNumId w:val="34"/>
  </w:num>
  <w:num w:numId="29" w16cid:durableId="376390398">
    <w:abstractNumId w:val="5"/>
  </w:num>
  <w:num w:numId="30" w16cid:durableId="588855855">
    <w:abstractNumId w:val="16"/>
  </w:num>
  <w:num w:numId="31" w16cid:durableId="180449873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6"/>
  </w:num>
  <w:num w:numId="33" w16cid:durableId="348141167">
    <w:abstractNumId w:val="17"/>
  </w:num>
  <w:num w:numId="34" w16cid:durableId="2024742991">
    <w:abstractNumId w:val="15"/>
  </w:num>
  <w:num w:numId="35" w16cid:durableId="230039127">
    <w:abstractNumId w:val="12"/>
  </w:num>
  <w:num w:numId="36" w16cid:durableId="300811058">
    <w:abstractNumId w:val="0"/>
  </w:num>
  <w:num w:numId="37" w16cid:durableId="1150827814">
    <w:abstractNumId w:val="25"/>
  </w:num>
  <w:num w:numId="38" w16cid:durableId="386883722">
    <w:abstractNumId w:val="20"/>
  </w:num>
  <w:num w:numId="39" w16cid:durableId="198250126">
    <w:abstractNumId w:val="38"/>
  </w:num>
  <w:num w:numId="40" w16cid:durableId="231043236">
    <w:abstractNumId w:val="32"/>
  </w:num>
  <w:num w:numId="41" w16cid:durableId="2023699974">
    <w:abstractNumId w:val="18"/>
  </w:num>
  <w:num w:numId="42" w16cid:durableId="787240569">
    <w:abstractNumId w:val="19"/>
  </w:num>
  <w:num w:numId="43" w16cid:durableId="53307679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00B6B"/>
    <w:rsid w:val="0022428A"/>
    <w:rsid w:val="00247869"/>
    <w:rsid w:val="0026004D"/>
    <w:rsid w:val="00260E16"/>
    <w:rsid w:val="002640DD"/>
    <w:rsid w:val="00275D12"/>
    <w:rsid w:val="00284FEB"/>
    <w:rsid w:val="002860C4"/>
    <w:rsid w:val="002B39B7"/>
    <w:rsid w:val="002B5741"/>
    <w:rsid w:val="002C7CAF"/>
    <w:rsid w:val="002E472E"/>
    <w:rsid w:val="002F30B8"/>
    <w:rsid w:val="00305409"/>
    <w:rsid w:val="00344E7C"/>
    <w:rsid w:val="00346B9F"/>
    <w:rsid w:val="003609EF"/>
    <w:rsid w:val="0036231A"/>
    <w:rsid w:val="00374DD4"/>
    <w:rsid w:val="00380A72"/>
    <w:rsid w:val="003A2761"/>
    <w:rsid w:val="003A3748"/>
    <w:rsid w:val="003C53B1"/>
    <w:rsid w:val="003D1172"/>
    <w:rsid w:val="003E1A36"/>
    <w:rsid w:val="003E55EF"/>
    <w:rsid w:val="003F08AC"/>
    <w:rsid w:val="00404988"/>
    <w:rsid w:val="00410371"/>
    <w:rsid w:val="00415F7F"/>
    <w:rsid w:val="00421517"/>
    <w:rsid w:val="0042394C"/>
    <w:rsid w:val="004241E4"/>
    <w:rsid w:val="004242F1"/>
    <w:rsid w:val="00451829"/>
    <w:rsid w:val="00462633"/>
    <w:rsid w:val="004B75B7"/>
    <w:rsid w:val="00505A62"/>
    <w:rsid w:val="00505E55"/>
    <w:rsid w:val="00506D0A"/>
    <w:rsid w:val="005141D9"/>
    <w:rsid w:val="0051580D"/>
    <w:rsid w:val="005219CA"/>
    <w:rsid w:val="00547111"/>
    <w:rsid w:val="00547B32"/>
    <w:rsid w:val="00552F04"/>
    <w:rsid w:val="00560102"/>
    <w:rsid w:val="00570B89"/>
    <w:rsid w:val="00592D74"/>
    <w:rsid w:val="00595DC8"/>
    <w:rsid w:val="005B125A"/>
    <w:rsid w:val="005B20D5"/>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3AA5"/>
    <w:rsid w:val="00695808"/>
    <w:rsid w:val="006B46FB"/>
    <w:rsid w:val="006C0DCC"/>
    <w:rsid w:val="006C39BF"/>
    <w:rsid w:val="006C65EB"/>
    <w:rsid w:val="006D0C16"/>
    <w:rsid w:val="006E21FB"/>
    <w:rsid w:val="006F037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56EFA"/>
    <w:rsid w:val="00972957"/>
    <w:rsid w:val="009777D9"/>
    <w:rsid w:val="00991B88"/>
    <w:rsid w:val="009A5753"/>
    <w:rsid w:val="009A579D"/>
    <w:rsid w:val="009C6794"/>
    <w:rsid w:val="009D0ACF"/>
    <w:rsid w:val="009D2B59"/>
    <w:rsid w:val="009D2CB0"/>
    <w:rsid w:val="009D32A7"/>
    <w:rsid w:val="009D488C"/>
    <w:rsid w:val="009E3297"/>
    <w:rsid w:val="009F734F"/>
    <w:rsid w:val="00A11E90"/>
    <w:rsid w:val="00A13D51"/>
    <w:rsid w:val="00A246B6"/>
    <w:rsid w:val="00A437C0"/>
    <w:rsid w:val="00A47E70"/>
    <w:rsid w:val="00A50CF0"/>
    <w:rsid w:val="00A6606B"/>
    <w:rsid w:val="00A70DA4"/>
    <w:rsid w:val="00A7174D"/>
    <w:rsid w:val="00A7671C"/>
    <w:rsid w:val="00A86B70"/>
    <w:rsid w:val="00AA08B2"/>
    <w:rsid w:val="00AA2CBC"/>
    <w:rsid w:val="00AB02D7"/>
    <w:rsid w:val="00AB0D9C"/>
    <w:rsid w:val="00AB3926"/>
    <w:rsid w:val="00AB5BDD"/>
    <w:rsid w:val="00AC5820"/>
    <w:rsid w:val="00AD1CD8"/>
    <w:rsid w:val="00AD29CC"/>
    <w:rsid w:val="00AE5E02"/>
    <w:rsid w:val="00AF0E1D"/>
    <w:rsid w:val="00AF299B"/>
    <w:rsid w:val="00B022E3"/>
    <w:rsid w:val="00B06AD8"/>
    <w:rsid w:val="00B11DC7"/>
    <w:rsid w:val="00B258BB"/>
    <w:rsid w:val="00B60C9B"/>
    <w:rsid w:val="00B67B97"/>
    <w:rsid w:val="00B85811"/>
    <w:rsid w:val="00B863B6"/>
    <w:rsid w:val="00B90255"/>
    <w:rsid w:val="00B968C8"/>
    <w:rsid w:val="00BA3121"/>
    <w:rsid w:val="00BA3EC5"/>
    <w:rsid w:val="00BA51D9"/>
    <w:rsid w:val="00BA638D"/>
    <w:rsid w:val="00BB04F2"/>
    <w:rsid w:val="00BB4835"/>
    <w:rsid w:val="00BB5DFC"/>
    <w:rsid w:val="00BD0D1F"/>
    <w:rsid w:val="00BD279D"/>
    <w:rsid w:val="00BD6BB8"/>
    <w:rsid w:val="00BF10EF"/>
    <w:rsid w:val="00BF3BDD"/>
    <w:rsid w:val="00C03F3F"/>
    <w:rsid w:val="00C1620F"/>
    <w:rsid w:val="00C31054"/>
    <w:rsid w:val="00C54887"/>
    <w:rsid w:val="00C66BA2"/>
    <w:rsid w:val="00C870F6"/>
    <w:rsid w:val="00C95985"/>
    <w:rsid w:val="00CA2B7B"/>
    <w:rsid w:val="00CC5026"/>
    <w:rsid w:val="00CC68D0"/>
    <w:rsid w:val="00D01F1C"/>
    <w:rsid w:val="00D03F9A"/>
    <w:rsid w:val="00D06D51"/>
    <w:rsid w:val="00D20C15"/>
    <w:rsid w:val="00D244F4"/>
    <w:rsid w:val="00D24991"/>
    <w:rsid w:val="00D35298"/>
    <w:rsid w:val="00D43AF6"/>
    <w:rsid w:val="00D50255"/>
    <w:rsid w:val="00D63C78"/>
    <w:rsid w:val="00D66520"/>
    <w:rsid w:val="00D83E45"/>
    <w:rsid w:val="00D84AE9"/>
    <w:rsid w:val="00D86AF8"/>
    <w:rsid w:val="00DD0455"/>
    <w:rsid w:val="00DE34CF"/>
    <w:rsid w:val="00E13F3D"/>
    <w:rsid w:val="00E14F2A"/>
    <w:rsid w:val="00E25327"/>
    <w:rsid w:val="00E34898"/>
    <w:rsid w:val="00E408AD"/>
    <w:rsid w:val="00E46AC9"/>
    <w:rsid w:val="00E47F45"/>
    <w:rsid w:val="00E627B5"/>
    <w:rsid w:val="00E9631C"/>
    <w:rsid w:val="00EA594E"/>
    <w:rsid w:val="00EB09B7"/>
    <w:rsid w:val="00EB449E"/>
    <w:rsid w:val="00ED5388"/>
    <w:rsid w:val="00ED7D8B"/>
    <w:rsid w:val="00EE7D7C"/>
    <w:rsid w:val="00EF5C91"/>
    <w:rsid w:val="00F175CA"/>
    <w:rsid w:val="00F25D98"/>
    <w:rsid w:val="00F26250"/>
    <w:rsid w:val="00F300FB"/>
    <w:rsid w:val="00F4186A"/>
    <w:rsid w:val="00F51DF9"/>
    <w:rsid w:val="00FA57AE"/>
    <w:rsid w:val="00FB6386"/>
    <w:rsid w:val="00FC094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B6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List 字符,-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13</Pages>
  <Words>5416</Words>
  <Characters>30874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91</cp:revision>
  <cp:lastPrinted>1899-12-31T23:00:00Z</cp:lastPrinted>
  <dcterms:created xsi:type="dcterms:W3CDTF">2023-08-29T14:19:00Z</dcterms:created>
  <dcterms:modified xsi:type="dcterms:W3CDTF">2024-03-11T03:16:00Z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