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30C98596"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w:t>
      </w:r>
      <w:r w:rsidR="000D2C19">
        <w:rPr>
          <w:b/>
          <w:noProof/>
          <w:sz w:val="24"/>
        </w:rPr>
        <w:t>10</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70EC4" w:rsidRPr="00170EC4">
        <w:rPr>
          <w:b/>
          <w:noProof/>
          <w:sz w:val="24"/>
        </w:rPr>
        <w:t>R4-2</w:t>
      </w:r>
      <w:r w:rsidR="00485AB0">
        <w:rPr>
          <w:b/>
          <w:noProof/>
          <w:sz w:val="24"/>
        </w:rPr>
        <w:t>400719</w:t>
      </w:r>
    </w:p>
    <w:p w14:paraId="099D8D6E" w14:textId="0E1AC296" w:rsidR="00146E09" w:rsidRPr="00376830" w:rsidRDefault="000D2C19" w:rsidP="00146E09">
      <w:pPr>
        <w:pStyle w:val="Header"/>
        <w:tabs>
          <w:tab w:val="right" w:pos="9781"/>
          <w:tab w:val="right" w:pos="13323"/>
        </w:tabs>
        <w:spacing w:before="60" w:after="60"/>
        <w:outlineLvl w:val="0"/>
        <w:rPr>
          <w:rFonts w:eastAsia="SimSun" w:cs="Arial"/>
          <w:b w:val="0"/>
          <w:sz w:val="24"/>
          <w:szCs w:val="24"/>
          <w:lang w:eastAsia="zh-CN"/>
        </w:rPr>
      </w:pPr>
      <w:r>
        <w:rPr>
          <w:rFonts w:cs="Arial"/>
          <w:sz w:val="24"/>
        </w:rPr>
        <w:t>Athens, Greece</w:t>
      </w:r>
      <w:r w:rsidR="006E0EDB">
        <w:rPr>
          <w:rFonts w:cs="Arial"/>
          <w:sz w:val="24"/>
        </w:rPr>
        <w:t xml:space="preserve">, </w:t>
      </w:r>
      <w:r>
        <w:rPr>
          <w:rFonts w:cs="Arial"/>
          <w:sz w:val="24"/>
        </w:rPr>
        <w:t>26</w:t>
      </w:r>
      <w:r w:rsidR="006E0EDB" w:rsidRPr="002575DE">
        <w:rPr>
          <w:rFonts w:cs="Arial"/>
          <w:sz w:val="24"/>
          <w:vertAlign w:val="superscript"/>
        </w:rPr>
        <w:t>th</w:t>
      </w:r>
      <w:r w:rsidR="006E0EDB">
        <w:rPr>
          <w:rFonts w:cs="Arial"/>
          <w:sz w:val="24"/>
        </w:rPr>
        <w:t xml:space="preserve"> </w:t>
      </w:r>
      <w:r>
        <w:rPr>
          <w:rFonts w:cs="Arial"/>
          <w:sz w:val="24"/>
        </w:rPr>
        <w:t>February – 1</w:t>
      </w:r>
      <w:r w:rsidRPr="000D2C19">
        <w:rPr>
          <w:rFonts w:cs="Arial"/>
          <w:sz w:val="24"/>
          <w:vertAlign w:val="superscript"/>
        </w:rPr>
        <w:t>st</w:t>
      </w:r>
      <w:r>
        <w:rPr>
          <w:rFonts w:cs="Arial"/>
          <w:sz w:val="24"/>
        </w:rPr>
        <w:t xml:space="preserve"> March</w:t>
      </w:r>
      <w:r w:rsidR="006E0EDB">
        <w:rPr>
          <w:rFonts w:cs="Arial"/>
          <w:sz w:val="24"/>
        </w:rPr>
        <w:t xml:space="preserve">, </w:t>
      </w:r>
      <w:r w:rsidR="006E0EDB" w:rsidRPr="00766B19">
        <w:rPr>
          <w:rFonts w:cs="Arial"/>
          <w:sz w:val="24"/>
        </w:rPr>
        <w:t>202</w:t>
      </w:r>
      <w:r>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54AA4CCA" w:rsidR="00565AF1" w:rsidRPr="00410371" w:rsidRDefault="00565AF1" w:rsidP="00041B09">
            <w:pPr>
              <w:pStyle w:val="CRCoverPage"/>
              <w:spacing w:after="0"/>
              <w:jc w:val="right"/>
              <w:rPr>
                <w:b/>
                <w:noProof/>
                <w:sz w:val="28"/>
              </w:rPr>
            </w:pPr>
            <w:r>
              <w:rPr>
                <w:b/>
                <w:noProof/>
                <w:sz w:val="28"/>
              </w:rPr>
              <w:t>3</w:t>
            </w:r>
            <w:r w:rsidR="00DB6434">
              <w:rPr>
                <w:b/>
                <w:noProof/>
                <w:sz w:val="28"/>
              </w:rPr>
              <w:t>8.101-1</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779CFD8" w:rsidR="00565AF1" w:rsidRPr="00AD3F1A" w:rsidRDefault="00485AB0" w:rsidP="00041B09">
            <w:pPr>
              <w:pStyle w:val="CRCoverPage"/>
              <w:spacing w:after="0"/>
              <w:rPr>
                <w:b/>
                <w:noProof/>
                <w:sz w:val="28"/>
              </w:rPr>
            </w:pPr>
            <w:r>
              <w:rPr>
                <w:b/>
                <w:noProof/>
                <w:sz w:val="28"/>
              </w:rPr>
              <w:t>2049</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4D2ABDFF" w:rsidR="00565AF1" w:rsidRPr="00410371" w:rsidRDefault="00565AF1" w:rsidP="00041B09">
            <w:pPr>
              <w:pStyle w:val="CRCoverPage"/>
              <w:spacing w:after="0"/>
              <w:jc w:val="center"/>
              <w:rPr>
                <w:b/>
                <w:noProof/>
              </w:rPr>
            </w:pP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484AF35"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0D2C19">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5C14439" w:rsidR="00565AF1" w:rsidRDefault="00CC7361" w:rsidP="009F5A45">
            <w:pPr>
              <w:pStyle w:val="CRCoverPage"/>
              <w:spacing w:after="0"/>
              <w:ind w:left="100"/>
              <w:rPr>
                <w:noProof/>
              </w:rPr>
            </w:pPr>
            <w:r>
              <w:rPr>
                <w:noProof/>
                <w:lang w:eastAsia="zh-CN"/>
              </w:rPr>
              <w:t>(</w:t>
            </w:r>
            <w:r w:rsidRPr="00330AE5">
              <w:rPr>
                <w:noProof/>
              </w:rPr>
              <w:t>NR_ENDC_RF_FR1_enh2-Core</w:t>
            </w:r>
            <w:r>
              <w:rPr>
                <w:noProof/>
                <w:lang w:eastAsia="zh-CN"/>
              </w:rPr>
              <w:t xml:space="preserve"> ) </w:t>
            </w:r>
            <w:r w:rsidR="00330AE5">
              <w:rPr>
                <w:noProof/>
                <w:lang w:eastAsia="zh-CN"/>
              </w:rPr>
              <w:t xml:space="preserve">4Tx </w:t>
            </w:r>
            <w:r w:rsidR="00485AB0">
              <w:rPr>
                <w:noProof/>
                <w:lang w:eastAsia="zh-CN"/>
              </w:rPr>
              <w:t>RF issues</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252807F0" w:rsidR="00565AF1" w:rsidRDefault="00DB6434" w:rsidP="00041B09">
            <w:pPr>
              <w:pStyle w:val="CRCoverPage"/>
              <w:spacing w:after="0"/>
              <w:ind w:left="100"/>
              <w:rPr>
                <w:noProof/>
              </w:rPr>
            </w:pPr>
            <w:r>
              <w:rPr>
                <w:noProof/>
              </w:rPr>
              <w:t>Qualcomm</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BDBC84" w:rsidR="00565AF1" w:rsidRDefault="00330AE5" w:rsidP="00041B09">
            <w:pPr>
              <w:pStyle w:val="CRCoverPage"/>
              <w:spacing w:after="0"/>
              <w:ind w:left="100"/>
              <w:rPr>
                <w:noProof/>
              </w:rPr>
            </w:pPr>
            <w:r w:rsidRPr="00330AE5">
              <w:rPr>
                <w:noProof/>
              </w:rPr>
              <w:t>NR_ENDC_RF_FR1_enh2-Core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6959F01" w:rsidR="00565AF1" w:rsidRDefault="00565AF1" w:rsidP="00365B1B">
            <w:pPr>
              <w:pStyle w:val="CRCoverPage"/>
              <w:spacing w:after="0"/>
              <w:ind w:left="100"/>
              <w:rPr>
                <w:noProof/>
              </w:rPr>
            </w:pPr>
            <w:r>
              <w:t>202</w:t>
            </w:r>
            <w:r w:rsidR="000D2C19">
              <w:t>4</w:t>
            </w:r>
            <w:r>
              <w:t>-</w:t>
            </w:r>
            <w:r w:rsidR="000D2C19">
              <w:t>02</w:t>
            </w:r>
            <w:r w:rsidRPr="00DB5C95">
              <w:t>-</w:t>
            </w:r>
            <w:r w:rsidR="00266C85">
              <w:t>1</w:t>
            </w:r>
            <w:r w:rsidR="000D2C19">
              <w:t>6</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EB50DB4" w:rsidR="007D1222" w:rsidRDefault="00856D92" w:rsidP="0078020E">
            <w:pPr>
              <w:pStyle w:val="CRCoverPage"/>
              <w:spacing w:after="0"/>
              <w:rPr>
                <w:noProof/>
                <w:lang w:eastAsia="zh-CN"/>
              </w:rPr>
            </w:pPr>
            <w:r>
              <w:rPr>
                <w:noProof/>
              </w:rPr>
              <w:t xml:space="preserve">The </w:t>
            </w:r>
            <w:r w:rsidR="00330AE5">
              <w:rPr>
                <w:noProof/>
              </w:rPr>
              <w:t xml:space="preserve">number of transmit antenna connectors supported for UL MIMO </w:t>
            </w:r>
            <w:r w:rsidR="00B13D97">
              <w:rPr>
                <w:noProof/>
              </w:rPr>
              <w:t xml:space="preserve">is not </w:t>
            </w:r>
            <w:r w:rsidR="00330AE5">
              <w:rPr>
                <w:noProof/>
              </w:rPr>
              <w:t xml:space="preserve"> clear</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C73DFC9" w:rsidR="00A955E4" w:rsidRDefault="00330AE5" w:rsidP="0078020E">
            <w:pPr>
              <w:pStyle w:val="CRCoverPage"/>
              <w:spacing w:after="0"/>
              <w:rPr>
                <w:noProof/>
                <w:lang w:eastAsia="zh-CN"/>
              </w:rPr>
            </w:pPr>
            <w:r>
              <w:rPr>
                <w:noProof/>
                <w:lang w:eastAsia="zh-CN"/>
              </w:rPr>
              <w:t xml:space="preserve"> Wording revised to make the number of transmit antenna connectors more clear</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F5AC470" w:rsidR="006F2EA8" w:rsidRDefault="000D2C19" w:rsidP="00E17E7A">
            <w:pPr>
              <w:pStyle w:val="CRCoverPage"/>
              <w:spacing w:after="0"/>
              <w:rPr>
                <w:noProof/>
                <w:lang w:eastAsia="zh-CN"/>
              </w:rPr>
            </w:pPr>
            <w:r>
              <w:rPr>
                <w:noProof/>
                <w:lang w:eastAsia="zh-CN"/>
              </w:rPr>
              <w:t xml:space="preserve">If not corrected there would be ambiguity as to </w:t>
            </w:r>
            <w:r w:rsidR="00330AE5">
              <w:rPr>
                <w:noProof/>
                <w:lang w:eastAsia="zh-CN"/>
              </w:rPr>
              <w:t>how many transmit antenna connectors are supported</w:t>
            </w:r>
            <w:r>
              <w:rPr>
                <w:noProof/>
                <w:lang w:eastAsia="zh-CN"/>
              </w:rPr>
              <w:t xml:space="preserve"> </w:t>
            </w:r>
            <w:r w:rsidR="00330AE5">
              <w:rPr>
                <w:noProof/>
                <w:lang w:eastAsia="zh-CN"/>
              </w:rPr>
              <w:t>in UL MIMO</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6560EC6E" w:rsidR="00565AF1" w:rsidRDefault="00330AE5" w:rsidP="00307B14">
            <w:pPr>
              <w:pStyle w:val="CRCoverPage"/>
              <w:spacing w:after="0"/>
              <w:ind w:left="100"/>
              <w:rPr>
                <w:noProof/>
              </w:rPr>
            </w:pPr>
            <w:r>
              <w:rPr>
                <w:noProof/>
              </w:rPr>
              <w:t>7.3D</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5F7B414" w:rsidR="00565AF1" w:rsidRDefault="0083665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AC44054"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5852C12" w:rsidR="00565AF1" w:rsidRDefault="00836659" w:rsidP="00A8173C">
            <w:pPr>
              <w:pStyle w:val="CRCoverPage"/>
              <w:spacing w:after="0"/>
              <w:ind w:left="99"/>
              <w:rPr>
                <w:noProof/>
              </w:rPr>
            </w:pPr>
            <w:r>
              <w:rPr>
                <w:noProof/>
              </w:rPr>
              <w:t>TS 36.53</w:t>
            </w:r>
            <w:r w:rsidR="00135ECA">
              <w:rPr>
                <w:noProof/>
              </w:rPr>
              <w:t>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rsidSect="005E27A8">
          <w:headerReference w:type="even" r:id="rId15"/>
          <w:footnotePr>
            <w:numRestart w:val="eachSect"/>
          </w:footnotePr>
          <w:pgSz w:w="11907" w:h="16840" w:code="9"/>
          <w:pgMar w:top="1418" w:right="1134" w:bottom="1134" w:left="1134" w:header="680" w:footer="567" w:gutter="0"/>
          <w:cols w:space="720"/>
        </w:sectPr>
      </w:pPr>
    </w:p>
    <w:p w14:paraId="47BF0F5B" w14:textId="3E1E293F" w:rsidR="0083325E" w:rsidRDefault="0083325E"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793F94FD" w14:textId="77777777" w:rsidR="00330AE5" w:rsidRPr="00A1115A" w:rsidRDefault="00330AE5" w:rsidP="00330AE5">
      <w:pPr>
        <w:pStyle w:val="Heading2"/>
        <w:rPr>
          <w:lang w:eastAsia="zh-CN"/>
        </w:rPr>
      </w:pPr>
      <w:bookmarkStart w:id="1" w:name="_Toc21344456"/>
      <w:bookmarkStart w:id="2" w:name="_Toc29801944"/>
      <w:bookmarkStart w:id="3" w:name="_Toc29802368"/>
      <w:bookmarkStart w:id="4" w:name="_Toc29802993"/>
      <w:bookmarkStart w:id="5" w:name="_Toc36107735"/>
      <w:bookmarkStart w:id="6" w:name="_Toc37251509"/>
      <w:bookmarkStart w:id="7" w:name="_Toc45888416"/>
      <w:bookmarkStart w:id="8" w:name="_Toc45889015"/>
      <w:bookmarkStart w:id="9" w:name="_Toc61367734"/>
      <w:bookmarkStart w:id="10" w:name="_Toc61373117"/>
      <w:bookmarkStart w:id="11" w:name="_Toc68231067"/>
      <w:bookmarkStart w:id="12" w:name="_Toc69084480"/>
      <w:bookmarkStart w:id="13" w:name="_Toc75467492"/>
      <w:bookmarkStart w:id="14" w:name="_Toc76509514"/>
      <w:bookmarkStart w:id="15" w:name="_Toc76718504"/>
      <w:bookmarkStart w:id="16" w:name="_Toc83580851"/>
      <w:bookmarkStart w:id="17" w:name="_Toc84405360"/>
      <w:bookmarkStart w:id="18" w:name="_Toc84413969"/>
      <w:r w:rsidRPr="00A1115A">
        <w:rPr>
          <w:lang w:eastAsia="zh-CN"/>
        </w:rPr>
        <w:t>7.3D</w:t>
      </w:r>
      <w:r w:rsidRPr="00A1115A">
        <w:rPr>
          <w:lang w:eastAsia="zh-CN"/>
        </w:rPr>
        <w:tab/>
        <w:t>Reference sensitivity for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43A8CC" w14:textId="17D1471A" w:rsidR="00330AE5" w:rsidRPr="00CB17F5" w:rsidRDefault="00330AE5" w:rsidP="00330AE5">
      <w:pPr>
        <w:rPr>
          <w:rFonts w:eastAsia="MS Mincho"/>
          <w:lang w:eastAsia="zh-CN"/>
        </w:rPr>
      </w:pPr>
      <w:r w:rsidRPr="00CB17F5">
        <w:rPr>
          <w:lang w:eastAsia="zh-CN"/>
        </w:rPr>
        <w:t xml:space="preserve">For UE with two </w:t>
      </w:r>
      <w:r>
        <w:rPr>
          <w:rFonts w:eastAsia="MS Mincho"/>
          <w:lang w:eastAsia="zh-CN"/>
        </w:rPr>
        <w:t xml:space="preserve">or four </w:t>
      </w:r>
      <w:r w:rsidRPr="00CB17F5">
        <w:rPr>
          <w:lang w:eastAsia="zh-CN"/>
        </w:rPr>
        <w:t>transmitter antenna connectors in closed-loop spatial multiplexing scheme, the minimum requirements specified in clause 7.3 shall be met with the UL MIMO configurations described in clause 6.2D.1</w:t>
      </w:r>
      <w:r>
        <w:rPr>
          <w:lang w:eastAsia="zh-CN"/>
        </w:rPr>
        <w:t xml:space="preserve"> and clause </w:t>
      </w:r>
      <w:r w:rsidRPr="00293AB0">
        <w:rPr>
          <w:lang w:eastAsia="zh-CN"/>
        </w:rPr>
        <w:t>6.2F.1D</w:t>
      </w:r>
      <w:r w:rsidRPr="00010165">
        <w:t xml:space="preserve"> </w:t>
      </w:r>
      <w:r w:rsidRPr="00010165">
        <w:rPr>
          <w:lang w:eastAsia="zh-CN"/>
        </w:rPr>
        <w:t>for shared spectrum access operation</w:t>
      </w:r>
      <w:r>
        <w:rPr>
          <w:lang w:eastAsia="zh-CN"/>
        </w:rPr>
        <w:t xml:space="preserve">, </w:t>
      </w:r>
      <w:r w:rsidRPr="00CB17F5">
        <w:rPr>
          <w:lang w:eastAsia="zh-CN"/>
        </w:rPr>
        <w:t>and the reference measurement channels as specified in Annex A.2.2 for CP-OFDM waveforms shall apply. For UL MIMO, the parameter P</w:t>
      </w:r>
      <w:r w:rsidRPr="00CB17F5">
        <w:rPr>
          <w:vertAlign w:val="subscript"/>
          <w:lang w:eastAsia="zh-CN"/>
        </w:rPr>
        <w:t>UMAX</w:t>
      </w:r>
      <w:r w:rsidRPr="00CB17F5">
        <w:rPr>
          <w:lang w:eastAsia="zh-CN"/>
        </w:rPr>
        <w:t xml:space="preserve"> is the total transmitter power over </w:t>
      </w:r>
      <w:del w:id="19" w:author="RFALAB-762 User" w:date="2024-02-06T14:39:00Z">
        <w:r w:rsidRPr="00CB17F5" w:rsidDel="00330AE5">
          <w:rPr>
            <w:lang w:eastAsia="zh-CN"/>
          </w:rPr>
          <w:delText>the two</w:delText>
        </w:r>
        <w:r w:rsidRPr="007F21D2" w:rsidDel="00330AE5">
          <w:rPr>
            <w:rFonts w:eastAsia="MS Mincho"/>
            <w:lang w:eastAsia="zh-CN"/>
          </w:rPr>
          <w:delText xml:space="preserve"> </w:delText>
        </w:r>
        <w:r w:rsidDel="00330AE5">
          <w:rPr>
            <w:rFonts w:eastAsia="MS Mincho"/>
            <w:lang w:eastAsia="zh-CN"/>
          </w:rPr>
          <w:delText>or four</w:delText>
        </w:r>
        <w:r w:rsidRPr="00CB17F5" w:rsidDel="00330AE5">
          <w:rPr>
            <w:lang w:eastAsia="zh-CN"/>
          </w:rPr>
          <w:delText xml:space="preserve"> transmits power over </w:delText>
        </w:r>
      </w:del>
      <w:r>
        <w:rPr>
          <w:rFonts w:eastAsia="MS Mincho"/>
          <w:lang w:eastAsia="zh-CN"/>
        </w:rPr>
        <w:t>all</w:t>
      </w:r>
      <w:r w:rsidRPr="00CB17F5">
        <w:rPr>
          <w:lang w:eastAsia="zh-CN"/>
        </w:rPr>
        <w:t xml:space="preserve"> transmit antenna connectors.</w:t>
      </w:r>
    </w:p>
    <w:p w14:paraId="3BDB8ABC" w14:textId="77777777" w:rsidR="0010782C" w:rsidRPr="0010782C" w:rsidRDefault="0010782C" w:rsidP="0010782C">
      <w:pPr>
        <w:rPr>
          <w:lang w:eastAsia="zh-CN"/>
        </w:rPr>
      </w:pPr>
    </w:p>
    <w:p w14:paraId="3E3EFE92" w14:textId="754515B6" w:rsidR="00CB2B4D" w:rsidRPr="00CB2B4D" w:rsidRDefault="00CB2B4D"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307A17B2" w14:textId="77777777" w:rsidR="00836659" w:rsidRPr="00836659" w:rsidRDefault="00836659" w:rsidP="00836659">
      <w:pPr>
        <w:rPr>
          <w:lang w:eastAsia="zh-CN"/>
        </w:rPr>
      </w:pPr>
    </w:p>
    <w:sectPr w:rsidR="00836659" w:rsidRPr="00836659" w:rsidSect="005E27A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9DA3" w14:textId="77777777" w:rsidR="005E27A8" w:rsidRDefault="005E27A8">
      <w:r>
        <w:separator/>
      </w:r>
    </w:p>
  </w:endnote>
  <w:endnote w:type="continuationSeparator" w:id="0">
    <w:p w14:paraId="39D9CF23" w14:textId="77777777" w:rsidR="005E27A8" w:rsidRDefault="005E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75D49" w14:textId="77777777" w:rsidR="005E27A8" w:rsidRDefault="005E27A8">
      <w:r>
        <w:separator/>
      </w:r>
    </w:p>
  </w:footnote>
  <w:footnote w:type="continuationSeparator" w:id="0">
    <w:p w14:paraId="6E07A8D5" w14:textId="77777777" w:rsidR="005E27A8" w:rsidRDefault="005E2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78020E" w:rsidRDefault="0078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78020E" w:rsidRDefault="007802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5226293">
    <w:abstractNumId w:val="8"/>
  </w:num>
  <w:num w:numId="2" w16cid:durableId="540242977">
    <w:abstractNumId w:val="12"/>
  </w:num>
  <w:num w:numId="3" w16cid:durableId="283780681">
    <w:abstractNumId w:val="3"/>
  </w:num>
  <w:num w:numId="4" w16cid:durableId="268659451">
    <w:abstractNumId w:val="4"/>
  </w:num>
  <w:num w:numId="5" w16cid:durableId="1156336396">
    <w:abstractNumId w:val="0"/>
  </w:num>
  <w:num w:numId="6" w16cid:durableId="242953429">
    <w:abstractNumId w:val="5"/>
  </w:num>
  <w:num w:numId="7" w16cid:durableId="116068242">
    <w:abstractNumId w:val="2"/>
  </w:num>
  <w:num w:numId="8" w16cid:durableId="4540569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5047922">
    <w:abstractNumId w:val="10"/>
  </w:num>
  <w:num w:numId="10" w16cid:durableId="482434885">
    <w:abstractNumId w:val="1"/>
  </w:num>
  <w:num w:numId="11" w16cid:durableId="1660579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696358">
    <w:abstractNumId w:val="9"/>
  </w:num>
  <w:num w:numId="13" w16cid:durableId="95664199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66F6D"/>
    <w:rsid w:val="0007334B"/>
    <w:rsid w:val="000744F1"/>
    <w:rsid w:val="00082C95"/>
    <w:rsid w:val="00083AE0"/>
    <w:rsid w:val="0008603E"/>
    <w:rsid w:val="00090494"/>
    <w:rsid w:val="00091E3E"/>
    <w:rsid w:val="000A3013"/>
    <w:rsid w:val="000A5380"/>
    <w:rsid w:val="000A6394"/>
    <w:rsid w:val="000B0AFA"/>
    <w:rsid w:val="000B1ECC"/>
    <w:rsid w:val="000B3792"/>
    <w:rsid w:val="000B3E87"/>
    <w:rsid w:val="000B4C39"/>
    <w:rsid w:val="000B6672"/>
    <w:rsid w:val="000B7FED"/>
    <w:rsid w:val="000C01D8"/>
    <w:rsid w:val="000C038A"/>
    <w:rsid w:val="000C2A24"/>
    <w:rsid w:val="000C3944"/>
    <w:rsid w:val="000C6598"/>
    <w:rsid w:val="000D2C19"/>
    <w:rsid w:val="000E27D2"/>
    <w:rsid w:val="000E5693"/>
    <w:rsid w:val="000E7C16"/>
    <w:rsid w:val="000F1771"/>
    <w:rsid w:val="000F1D9E"/>
    <w:rsid w:val="000F2663"/>
    <w:rsid w:val="000F28DF"/>
    <w:rsid w:val="000F411E"/>
    <w:rsid w:val="000F7841"/>
    <w:rsid w:val="00100BA4"/>
    <w:rsid w:val="001051E9"/>
    <w:rsid w:val="0010782C"/>
    <w:rsid w:val="00124536"/>
    <w:rsid w:val="00135ECA"/>
    <w:rsid w:val="001379DD"/>
    <w:rsid w:val="00137F5A"/>
    <w:rsid w:val="001417CF"/>
    <w:rsid w:val="00141AC2"/>
    <w:rsid w:val="00142C8F"/>
    <w:rsid w:val="00145B57"/>
    <w:rsid w:val="00145D43"/>
    <w:rsid w:val="0014632E"/>
    <w:rsid w:val="00146E09"/>
    <w:rsid w:val="00146E4D"/>
    <w:rsid w:val="0014794C"/>
    <w:rsid w:val="00150C61"/>
    <w:rsid w:val="00155F3A"/>
    <w:rsid w:val="00160BB8"/>
    <w:rsid w:val="00161FDA"/>
    <w:rsid w:val="001676AB"/>
    <w:rsid w:val="00170EC4"/>
    <w:rsid w:val="00171B61"/>
    <w:rsid w:val="00181083"/>
    <w:rsid w:val="00181D19"/>
    <w:rsid w:val="00181EBC"/>
    <w:rsid w:val="00182539"/>
    <w:rsid w:val="00185D7A"/>
    <w:rsid w:val="00186F62"/>
    <w:rsid w:val="0018759C"/>
    <w:rsid w:val="00192C46"/>
    <w:rsid w:val="00193677"/>
    <w:rsid w:val="00194433"/>
    <w:rsid w:val="00197A08"/>
    <w:rsid w:val="001A08B3"/>
    <w:rsid w:val="001A288B"/>
    <w:rsid w:val="001A79C2"/>
    <w:rsid w:val="001A7B60"/>
    <w:rsid w:val="001B2753"/>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66C85"/>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0D3C"/>
    <w:rsid w:val="003211CE"/>
    <w:rsid w:val="003213F7"/>
    <w:rsid w:val="00321B6C"/>
    <w:rsid w:val="00323ECD"/>
    <w:rsid w:val="00324455"/>
    <w:rsid w:val="00324467"/>
    <w:rsid w:val="00330AE5"/>
    <w:rsid w:val="00330ED4"/>
    <w:rsid w:val="00333357"/>
    <w:rsid w:val="00335101"/>
    <w:rsid w:val="00340650"/>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6FAA"/>
    <w:rsid w:val="00457CB3"/>
    <w:rsid w:val="004641F2"/>
    <w:rsid w:val="0046681A"/>
    <w:rsid w:val="00474050"/>
    <w:rsid w:val="00480476"/>
    <w:rsid w:val="004808BB"/>
    <w:rsid w:val="00481CC6"/>
    <w:rsid w:val="0048280F"/>
    <w:rsid w:val="00482E69"/>
    <w:rsid w:val="004834E9"/>
    <w:rsid w:val="004853A2"/>
    <w:rsid w:val="00485AB0"/>
    <w:rsid w:val="004868C2"/>
    <w:rsid w:val="004879C0"/>
    <w:rsid w:val="00495C81"/>
    <w:rsid w:val="004A5BCC"/>
    <w:rsid w:val="004B2EE0"/>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977FB"/>
    <w:rsid w:val="005A0DEE"/>
    <w:rsid w:val="005A6763"/>
    <w:rsid w:val="005A6BB9"/>
    <w:rsid w:val="005B0CF6"/>
    <w:rsid w:val="005B1031"/>
    <w:rsid w:val="005C035B"/>
    <w:rsid w:val="005C12CF"/>
    <w:rsid w:val="005C7339"/>
    <w:rsid w:val="005D12B2"/>
    <w:rsid w:val="005D4FA7"/>
    <w:rsid w:val="005D6CA9"/>
    <w:rsid w:val="005E2774"/>
    <w:rsid w:val="005E27A8"/>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034A"/>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0EDB"/>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020E"/>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6659"/>
    <w:rsid w:val="00837B94"/>
    <w:rsid w:val="008402ED"/>
    <w:rsid w:val="00843516"/>
    <w:rsid w:val="008513AC"/>
    <w:rsid w:val="008568EE"/>
    <w:rsid w:val="00856D92"/>
    <w:rsid w:val="008626E7"/>
    <w:rsid w:val="00863F71"/>
    <w:rsid w:val="008652A1"/>
    <w:rsid w:val="00870EE7"/>
    <w:rsid w:val="00871A4C"/>
    <w:rsid w:val="008768CA"/>
    <w:rsid w:val="00876F1C"/>
    <w:rsid w:val="008813D7"/>
    <w:rsid w:val="008834C7"/>
    <w:rsid w:val="00883648"/>
    <w:rsid w:val="008863B9"/>
    <w:rsid w:val="00886C0B"/>
    <w:rsid w:val="00887E6B"/>
    <w:rsid w:val="00891C61"/>
    <w:rsid w:val="00892085"/>
    <w:rsid w:val="00894639"/>
    <w:rsid w:val="0089514B"/>
    <w:rsid w:val="00897BFD"/>
    <w:rsid w:val="008A1AAC"/>
    <w:rsid w:val="008A2D05"/>
    <w:rsid w:val="008A3085"/>
    <w:rsid w:val="008A45A6"/>
    <w:rsid w:val="008A4CB6"/>
    <w:rsid w:val="008A4FCA"/>
    <w:rsid w:val="008B1066"/>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24CA1"/>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9F7376"/>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3D97"/>
    <w:rsid w:val="00B1552C"/>
    <w:rsid w:val="00B258BB"/>
    <w:rsid w:val="00B322EF"/>
    <w:rsid w:val="00B332B0"/>
    <w:rsid w:val="00B3476D"/>
    <w:rsid w:val="00B35119"/>
    <w:rsid w:val="00B418DF"/>
    <w:rsid w:val="00B44FA8"/>
    <w:rsid w:val="00B47EE9"/>
    <w:rsid w:val="00B525C3"/>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D8B"/>
    <w:rsid w:val="00C136A7"/>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2833"/>
    <w:rsid w:val="00C74642"/>
    <w:rsid w:val="00C764D5"/>
    <w:rsid w:val="00C80FB2"/>
    <w:rsid w:val="00C8296D"/>
    <w:rsid w:val="00C82C6B"/>
    <w:rsid w:val="00C847B3"/>
    <w:rsid w:val="00C85EF0"/>
    <w:rsid w:val="00C86ECC"/>
    <w:rsid w:val="00C92102"/>
    <w:rsid w:val="00C93E79"/>
    <w:rsid w:val="00C95985"/>
    <w:rsid w:val="00C96ED6"/>
    <w:rsid w:val="00C9775F"/>
    <w:rsid w:val="00C97D7B"/>
    <w:rsid w:val="00CA04CD"/>
    <w:rsid w:val="00CA272F"/>
    <w:rsid w:val="00CB017B"/>
    <w:rsid w:val="00CB15D9"/>
    <w:rsid w:val="00CB2B4D"/>
    <w:rsid w:val="00CC09BB"/>
    <w:rsid w:val="00CC19C8"/>
    <w:rsid w:val="00CC5026"/>
    <w:rsid w:val="00CC68D0"/>
    <w:rsid w:val="00CC72E1"/>
    <w:rsid w:val="00CC7361"/>
    <w:rsid w:val="00CC73A8"/>
    <w:rsid w:val="00CD0A17"/>
    <w:rsid w:val="00CD2461"/>
    <w:rsid w:val="00CD42F5"/>
    <w:rsid w:val="00CD4F16"/>
    <w:rsid w:val="00CD58F2"/>
    <w:rsid w:val="00CD5A05"/>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34"/>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17E7A"/>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3748"/>
    <w:rsid w:val="00EF5166"/>
    <w:rsid w:val="00F019B8"/>
    <w:rsid w:val="00F022CF"/>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47F86"/>
    <w:rsid w:val="00F64F46"/>
    <w:rsid w:val="00F704BB"/>
    <w:rsid w:val="00F71FC1"/>
    <w:rsid w:val="00F721A7"/>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537"/>
    <w:rsid w:val="00FE18D2"/>
    <w:rsid w:val="00FE59AD"/>
    <w:rsid w:val="00FE7D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uiPriority w:val="99"/>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SimSun" w:hAnsi="Times New Roman"/>
      <w:lang w:val="en-GB" w:eastAsia="en-US"/>
    </w:rPr>
  </w:style>
  <w:style w:type="paragraph" w:customStyle="1" w:styleId="a1">
    <w:name w:val="吹き出し"/>
    <w:basedOn w:val="Normal"/>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02314775">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78072314">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8A6A7-3B7F-4098-8BD9-0C786F1344E0}">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372</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RFALAB-762 User</cp:lastModifiedBy>
  <cp:revision>6</cp:revision>
  <cp:lastPrinted>1900-01-01T08:00:00Z</cp:lastPrinted>
  <dcterms:created xsi:type="dcterms:W3CDTF">2024-02-06T22:46:00Z</dcterms:created>
  <dcterms:modified xsi:type="dcterms:W3CDTF">2024-02-19T20:03:00Z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(3)QaNtpqobL0h6MfQJIf4KtrKAaU9g0w+MnIFGNBPT/Os33Plr6FpJmUYB/gHJg9OgZFk9zIjK
kGDuFpLCjfMAj2cfsKwpRsCYQwS3V6pjaTWfOBamPRSWTpakEdj67ZPJCqbjEqjpUMLthx7d
p7NeNWIrlhF3QzRV+aoL8Kw3+U6oAiv0H6VQ+lsMiIFLHJqj+sRBtkEYe0FDA+FRIsTmzFP4
Off46Plgr9WLxE1Q0g</vt:lpwstr>
  </property>
  <property fmtid="{D5CDD505-2E9C-101B-9397-08002B2CF9AE}" pid="22" name="_2015_ms_pID_7253431">
    <vt:lpwstr>32VY/h3Q5bTXJu8jsKpW5wyeGzxD7wa0AujeKwffvGogWAoJFY428y
K8obrCvWEQkXBag0YbXPjVEi9EAduEjG7laZicpdYZu9wGfpIIZt5vbC8CBhg0gSvzCPNWdp
ZKnwDZYa60gG9lHfgxTQUMnhNjmlU9mW29NPFU0BxXwfVoTviCaoDQmTG74FBkUeNYe0tEG5
yMpf1eh1LsSnnO63PFAi0tBI8VCc0bKghiQD</vt:lpwstr>
  </property>
  <property fmtid="{D5CDD505-2E9C-101B-9397-08002B2CF9AE}" pid="23" name="_2015_ms_pID_7253432">
    <vt:lpwstr>yQNOkfmHdzu0DMXxojXHwAM=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