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749E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993CDB">
          <w:rPr>
            <w:b/>
            <w:i/>
            <w:noProof/>
            <w:sz w:val="28"/>
          </w:rPr>
          <w:t>402292</w:t>
        </w:r>
      </w:fldSimple>
    </w:p>
    <w:p w14:paraId="7CB45193" w14:textId="1AF4DED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101A4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0647A" w:rsidRDefault="0010647A" w:rsidP="001064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EB9F" w:rsidR="0010647A" w:rsidRPr="00410371" w:rsidRDefault="00000000" w:rsidP="001064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47A">
                <w:rPr>
                  <w:b/>
                  <w:noProof/>
                  <w:sz w:val="28"/>
                </w:rPr>
                <w:t>38.1</w:t>
              </w:r>
              <w:r w:rsidR="000D7B2D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0D7B2D">
                <w:rPr>
                  <w:b/>
                  <w:noProof/>
                  <w:sz w:val="28"/>
                  <w:lang w:eastAsia="ja-JP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0647A" w:rsidRDefault="0010647A" w:rsidP="00106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2AE57" w:rsidR="0010647A" w:rsidRPr="00200A94" w:rsidRDefault="00000000" w:rsidP="00993C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93CDB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0647A" w:rsidRDefault="0010647A" w:rsidP="001064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0647A" w:rsidRPr="00410371" w:rsidRDefault="00000000" w:rsidP="001064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1064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0647A" w:rsidRDefault="0010647A" w:rsidP="001064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4F2D" w:rsidR="0010647A" w:rsidRPr="00410371" w:rsidRDefault="00000000" w:rsidP="001064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647A">
                <w:rPr>
                  <w:b/>
                  <w:noProof/>
                  <w:sz w:val="28"/>
                </w:rPr>
                <w:t>18.</w:t>
              </w:r>
              <w:r w:rsidR="000D7B2D">
                <w:rPr>
                  <w:b/>
                  <w:noProof/>
                  <w:sz w:val="28"/>
                </w:rPr>
                <w:t>3</w:t>
              </w:r>
              <w:r w:rsidR="001064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69D98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0A94">
                <w:t>CR t</w:t>
              </w:r>
              <w:r w:rsidR="007E7433">
                <w:t>o 38.1</w:t>
              </w:r>
              <w:r w:rsidR="000D7B2D">
                <w:t>06</w:t>
              </w:r>
              <w:r w:rsidR="007E7433">
                <w:t xml:space="preserve">: </w:t>
              </w:r>
              <w:r w:rsidR="002066C0">
                <w:t>NCR-MT channel bandwidth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C0E26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47A" w:rsidRDefault="0010647A" w:rsidP="0010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2A0DC" w:rsidR="0010647A" w:rsidRDefault="000D7B2D" w:rsidP="001064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7B2D">
              <w:t>NR_netcon_repeater</w:t>
            </w:r>
            <w:proofErr w:type="spellEnd"/>
            <w:r w:rsidRPr="000D7B2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47A" w:rsidRDefault="0010647A" w:rsidP="001064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47A" w:rsidRDefault="0010647A" w:rsidP="001064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10647A" w:rsidRDefault="00000000" w:rsidP="00106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647A">
                <w:rPr>
                  <w:noProof/>
                </w:rPr>
                <w:t>2024-2-19</w:t>
              </w:r>
            </w:fldSimple>
          </w:p>
        </w:tc>
      </w:tr>
      <w:tr w:rsidR="001064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647A" w:rsidRDefault="0010647A" w:rsidP="0010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E9FEE" w:rsidR="0010647A" w:rsidRDefault="000D7B2D" w:rsidP="001064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647A" w:rsidRDefault="0010647A" w:rsidP="001064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A4F3F" w:rsidR="0010647A" w:rsidRDefault="00000000" w:rsidP="00106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647A">
                <w:rPr>
                  <w:noProof/>
                </w:rPr>
                <w:t>Rel-18</w:t>
              </w:r>
            </w:fldSimple>
          </w:p>
        </w:tc>
      </w:tr>
      <w:tr w:rsidR="001064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647A" w:rsidRDefault="0010647A" w:rsidP="001064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647A" w:rsidRDefault="0010647A" w:rsidP="001064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0647A" w:rsidRPr="007C2097" w:rsidRDefault="0010647A" w:rsidP="001064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47A" w14:paraId="7FBEB8E7" w14:textId="77777777" w:rsidTr="00547111">
        <w:tc>
          <w:tcPr>
            <w:tcW w:w="1843" w:type="dxa"/>
          </w:tcPr>
          <w:p w14:paraId="44A3A604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341D0" w14:textId="785C4558" w:rsidR="004113DE" w:rsidRDefault="004113DE" w:rsidP="004113D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RAN4 agreed</w:t>
            </w:r>
            <w:r w:rsidR="00CE046D">
              <w:rPr>
                <w:noProof/>
                <w:lang w:eastAsia="ja-JP"/>
              </w:rPr>
              <w:t xml:space="preserve"> to place an </w:t>
            </w:r>
            <w:r w:rsidR="00EF5398">
              <w:rPr>
                <w:noProof/>
                <w:lang w:eastAsia="ja-JP"/>
              </w:rPr>
              <w:t>NCR-MT carrier at each passband</w:t>
            </w:r>
            <w:r>
              <w:rPr>
                <w:noProof/>
                <w:lang w:eastAsia="ja-JP"/>
              </w:rPr>
              <w:t xml:space="preserve"> for conformance tests for mutiple passband cases</w:t>
            </w:r>
            <w:r w:rsidR="00EF5398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Therefore, number of carriers supported by NCR-MT is not one</w:t>
            </w:r>
            <w:r w:rsidR="009C6D11">
              <w:rPr>
                <w:noProof/>
                <w:lang w:eastAsia="ja-JP"/>
              </w:rPr>
              <w:t xml:space="preserve">. Number of carriers per passband supported </w:t>
            </w:r>
            <w:r>
              <w:rPr>
                <w:noProof/>
                <w:lang w:eastAsia="ja-JP"/>
              </w:rPr>
              <w:t>should be one per passband.</w:t>
            </w:r>
          </w:p>
          <w:p w14:paraId="708AA7DE" w14:textId="3C8FEDEA" w:rsidR="002066C0" w:rsidRDefault="004113DE" w:rsidP="004113D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RAN4 has not agreed that </w:t>
            </w:r>
            <w:r w:rsidR="008108D6">
              <w:rPr>
                <w:noProof/>
                <w:lang w:eastAsia="ja-JP"/>
              </w:rPr>
              <w:t>NCR-MT channel bandwidth shall be completely within the NCR-Fwd passband.</w:t>
            </w:r>
            <w:r w:rsidR="00EF5398">
              <w:rPr>
                <w:noProof/>
                <w:lang w:eastAsia="ja-JP"/>
              </w:rPr>
              <w:t xml:space="preserve"> </w:t>
            </w:r>
          </w:p>
        </w:tc>
      </w:tr>
      <w:tr w:rsidR="001064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316B0" w14:textId="77777777" w:rsidR="008108D6" w:rsidRDefault="008108D6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“per passband” for the number of carriers NCR-MT supports.</w:t>
            </w:r>
          </w:p>
          <w:p w14:paraId="31C656EC" w14:textId="0DF04A82" w:rsidR="006A7483" w:rsidRPr="006A7483" w:rsidRDefault="008108D6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Replace “NCR-Fwd passband” with “BS channel bandwidth” for the placement of the NCR-MT channel bandwidth. </w:t>
            </w:r>
          </w:p>
        </w:tc>
      </w:tr>
      <w:tr w:rsidR="001064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47A" w:rsidRPr="002333A1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3F2DF" w:rsidR="0010647A" w:rsidRDefault="008108D6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Text in general clause for NCR-MT channel bandwidth remains wrong.</w:t>
            </w:r>
          </w:p>
        </w:tc>
      </w:tr>
      <w:tr w:rsidR="0010647A" w14:paraId="034AF533" w14:textId="77777777" w:rsidTr="00547111">
        <w:tc>
          <w:tcPr>
            <w:tcW w:w="2694" w:type="dxa"/>
            <w:gridSpan w:val="2"/>
          </w:tcPr>
          <w:p w14:paraId="39D9EB5B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03805" w:rsidR="0010647A" w:rsidRDefault="002066C0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5.4.1</w:t>
            </w:r>
          </w:p>
        </w:tc>
      </w:tr>
      <w:tr w:rsidR="001064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47A" w:rsidRDefault="0010647A" w:rsidP="0010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47A" w:rsidRDefault="0010647A" w:rsidP="0010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042" w:rsidRDefault="00D27042" w:rsidP="00D270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60AC91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93B26" w:rsidR="00D27042" w:rsidRPr="007E7433" w:rsidRDefault="00D27042" w:rsidP="00D27042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042" w:rsidRDefault="00D27042" w:rsidP="00D270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99782E" w:rsidR="00D27042" w:rsidRDefault="00D27042" w:rsidP="00D270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042" w:rsidRDefault="00D27042" w:rsidP="00D270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042" w:rsidRDefault="00D27042" w:rsidP="00D270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6DE754" w:rsidR="00D27042" w:rsidRDefault="00D27042" w:rsidP="00D270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0647A" w:rsidRPr="007E7433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47A" w:rsidRDefault="0010647A" w:rsidP="0010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</w:tr>
      <w:tr w:rsidR="001064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47A" w:rsidRPr="008863B9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47A" w:rsidRPr="008863B9" w:rsidRDefault="0010647A" w:rsidP="0010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044A02" w:rsidR="001E41F3" w:rsidRDefault="001E41F3">
      <w:pPr>
        <w:rPr>
          <w:noProof/>
          <w:lang w:eastAsia="ja-JP"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61B72" w14:textId="51924051" w:rsidR="00D27042" w:rsidRDefault="007E7433" w:rsidP="00D27042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B7C696F" w14:textId="77777777" w:rsidR="00CF50AA" w:rsidRDefault="00CF50AA" w:rsidP="00CF50AA">
      <w:pPr>
        <w:pStyle w:val="2"/>
      </w:pPr>
      <w:bookmarkStart w:id="22" w:name="_Toc155428010"/>
      <w:bookmarkStart w:id="23" w:name="_Toc1557810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</w:t>
      </w:r>
      <w:r>
        <w:rPr>
          <w:lang w:val="en-US" w:eastAsia="zh-CN"/>
        </w:rPr>
        <w:t>4</w:t>
      </w:r>
      <w:r>
        <w:tab/>
      </w:r>
      <w:r>
        <w:rPr>
          <w:lang w:val="en-US" w:eastAsia="zh-CN"/>
        </w:rPr>
        <w:t>NCR-MT c</w:t>
      </w:r>
      <w:proofErr w:type="spellStart"/>
      <w:r>
        <w:t>hannel</w:t>
      </w:r>
      <w:proofErr w:type="spellEnd"/>
      <w:r>
        <w:t xml:space="preserve"> </w:t>
      </w:r>
      <w:r>
        <w:rPr>
          <w:lang w:val="en-US" w:eastAsia="zh-CN"/>
        </w:rPr>
        <w:t>bandwidth</w:t>
      </w:r>
      <w:bookmarkEnd w:id="22"/>
      <w:bookmarkEnd w:id="23"/>
    </w:p>
    <w:p w14:paraId="3EE57DDF" w14:textId="77777777" w:rsidR="00CF50AA" w:rsidRDefault="00CF50AA" w:rsidP="00CF50AA">
      <w:pPr>
        <w:pStyle w:val="3"/>
        <w:rPr>
          <w:rFonts w:eastAsia="SimSun"/>
        </w:rPr>
      </w:pPr>
      <w:bookmarkStart w:id="24" w:name="_Toc74583101"/>
      <w:bookmarkStart w:id="25" w:name="_Toc61184917"/>
      <w:bookmarkStart w:id="26" w:name="_Toc98755322"/>
      <w:bookmarkStart w:id="27" w:name="_Toc53185671"/>
      <w:bookmarkStart w:id="28" w:name="_Toc82449896"/>
      <w:bookmarkStart w:id="29" w:name="_Toc130401863"/>
      <w:bookmarkStart w:id="30" w:name="_Toc57821073"/>
      <w:bookmarkStart w:id="31" w:name="_Toc76541914"/>
      <w:bookmarkStart w:id="32" w:name="_Toc61184527"/>
      <w:bookmarkStart w:id="33" w:name="_Toc61184135"/>
      <w:bookmarkStart w:id="34" w:name="_Toc29811633"/>
      <w:bookmarkStart w:id="35" w:name="_Toc57820146"/>
      <w:bookmarkStart w:id="36" w:name="_Toc66386260"/>
      <w:bookmarkStart w:id="37" w:name="_Toc98762912"/>
      <w:bookmarkStart w:id="38" w:name="_Toc82450544"/>
      <w:bookmarkStart w:id="39" w:name="_Toc61183349"/>
      <w:bookmarkStart w:id="40" w:name="_Toc106183841"/>
      <w:bookmarkStart w:id="41" w:name="_Toc21127427"/>
      <w:bookmarkStart w:id="42" w:name="_Toc53185295"/>
      <w:bookmarkStart w:id="43" w:name="_Toc89948933"/>
      <w:bookmarkStart w:id="44" w:name="_Toc61183743"/>
      <w:bookmarkStart w:id="45" w:name="_Toc155428011"/>
      <w:bookmarkStart w:id="46" w:name="_Toc155781029"/>
      <w:r>
        <w:rPr>
          <w:rFonts w:eastAsia="SimSun"/>
        </w:rPr>
        <w:t>5.</w:t>
      </w:r>
      <w:r>
        <w:rPr>
          <w:rFonts w:eastAsia="SimSun" w:hint="eastAsia"/>
          <w:lang w:eastAsia="zh-CN"/>
        </w:rPr>
        <w:t>4</w:t>
      </w:r>
      <w:r>
        <w:rPr>
          <w:rFonts w:eastAsia="SimSun"/>
        </w:rPr>
        <w:t>.1</w:t>
      </w:r>
      <w:r>
        <w:rPr>
          <w:rFonts w:eastAsia="SimSun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51AB6D9" w14:textId="3D4370C8" w:rsidR="00CF50AA" w:rsidRDefault="00CF50AA" w:rsidP="00CF50AA">
      <w:pPr>
        <w:rPr>
          <w:rFonts w:eastAsia="SimSun"/>
          <w:lang w:val="en-US" w:eastAsia="zh-CN"/>
        </w:rPr>
      </w:pPr>
      <w:r>
        <w:rPr>
          <w:rFonts w:eastAsia="游明朝"/>
        </w:rPr>
        <w:t xml:space="preserve">The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supports a single NR RF carrier </w:t>
      </w:r>
      <w:ins w:id="47" w:author="Tetsu Ikeda" w:date="2024-02-16T19:07:00Z">
        <w:r w:rsidR="007614AA">
          <w:rPr>
            <w:rFonts w:eastAsia="游明朝"/>
          </w:rPr>
          <w:t xml:space="preserve">per passband </w:t>
        </w:r>
      </w:ins>
      <w:r>
        <w:rPr>
          <w:rFonts w:eastAsia="游明朝"/>
        </w:rPr>
        <w:t>in the uplink or downlink</w:t>
      </w:r>
      <w:r>
        <w:rPr>
          <w:rFonts w:eastAsia="SimSun" w:hint="eastAsia"/>
          <w:lang w:val="en-US" w:eastAsia="zh-CN"/>
        </w:rPr>
        <w:t xml:space="preserve"> in this release</w:t>
      </w:r>
      <w:r>
        <w:rPr>
          <w:rFonts w:eastAsia="游明朝"/>
        </w:rPr>
        <w:t xml:space="preserve">. From a BS perspective, different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channel bandwidths may be supported within the same spectrum for transmitting to and receiving from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connected to the </w:t>
      </w:r>
      <w:r>
        <w:rPr>
          <w:rFonts w:hint="eastAsia"/>
          <w:lang w:eastAsia="zh-CN"/>
        </w:rPr>
        <w:t>BS</w:t>
      </w:r>
      <w:r>
        <w:rPr>
          <w:rFonts w:eastAsia="游明朝"/>
        </w:rPr>
        <w:t>. Transmission of multiple carriers to</w:t>
      </w:r>
      <w:r>
        <w:rPr>
          <w:rFonts w:hint="eastAsia"/>
          <w:lang w:eastAsia="zh-CN"/>
        </w:rPr>
        <w:t xml:space="preserve"> different</w:t>
      </w:r>
      <w:r>
        <w:rPr>
          <w:rFonts w:eastAsia="游明朝"/>
        </w:rPr>
        <w:t xml:space="preserve">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within the </w:t>
      </w:r>
      <w:r>
        <w:rPr>
          <w:rFonts w:hint="eastAsia"/>
          <w:lang w:eastAsia="zh-CN"/>
        </w:rPr>
        <w:t>BS</w:t>
      </w:r>
      <w:r>
        <w:rPr>
          <w:rFonts w:eastAsia="游明朝"/>
        </w:rPr>
        <w:t xml:space="preserve"> channel bandwidth can be supported.</w:t>
      </w:r>
    </w:p>
    <w:p w14:paraId="6CE54658" w14:textId="73369DEE" w:rsidR="00CF50AA" w:rsidRDefault="00CF50AA" w:rsidP="00CF50AA">
      <w:pPr>
        <w:rPr>
          <w:rFonts w:eastAsia="游明朝"/>
        </w:rPr>
      </w:pPr>
      <w:r>
        <w:rPr>
          <w:rFonts w:eastAsia="游明朝"/>
        </w:rPr>
        <w:t xml:space="preserve">From </w:t>
      </w:r>
      <w:proofErr w:type="gramStart"/>
      <w:r>
        <w:rPr>
          <w:rFonts w:eastAsia="游明朝"/>
        </w:rPr>
        <w:t>a</w:t>
      </w:r>
      <w:proofErr w:type="gramEnd"/>
      <w:r>
        <w:rPr>
          <w:rFonts w:eastAsia="游明朝"/>
        </w:rPr>
        <w:t xml:space="preserve">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perspective, the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</w:t>
      </w:r>
      <w:r>
        <w:rPr>
          <w:lang w:eastAsia="zh-CN"/>
        </w:rPr>
        <w:t>per</w:t>
      </w:r>
      <w:r>
        <w:rPr>
          <w:rFonts w:eastAsia="游明朝"/>
        </w:rPr>
        <w:t xml:space="preserve"> </w:t>
      </w:r>
      <w:r>
        <w:rPr>
          <w:lang w:eastAsia="zh-CN"/>
        </w:rPr>
        <w:t>passband</w:t>
      </w:r>
      <w:r>
        <w:rPr>
          <w:rFonts w:eastAsia="游明朝"/>
        </w:rPr>
        <w:t xml:space="preserve"> is configured with on</w:t>
      </w:r>
      <w:r>
        <w:rPr>
          <w:rFonts w:eastAsia="SimSun" w:hint="eastAsia"/>
          <w:lang w:val="en-US" w:eastAsia="zh-CN"/>
        </w:rPr>
        <w:t xml:space="preserve">e </w:t>
      </w:r>
      <w:r>
        <w:rPr>
          <w:rFonts w:eastAsia="游明朝"/>
        </w:rPr>
        <w:t>carrier</w:t>
      </w:r>
      <w:r>
        <w:rPr>
          <w:rFonts w:eastAsia="SimSun" w:hint="eastAsia"/>
          <w:lang w:val="en-US" w:eastAsia="zh-CN"/>
        </w:rPr>
        <w:t xml:space="preserve"> and NCR-MT is configured with one </w:t>
      </w:r>
      <w:ins w:id="48" w:author="Tetsu Ikeda" w:date="2024-02-16T18:43:00Z">
        <w:r w:rsidR="007A0A88">
          <w:rPr>
            <w:rFonts w:eastAsia="SimSun"/>
            <w:lang w:val="en-US" w:eastAsia="zh-CN"/>
          </w:rPr>
          <w:t xml:space="preserve">or </w:t>
        </w:r>
      </w:ins>
      <w:r>
        <w:rPr>
          <w:rFonts w:eastAsia="SimSun" w:hint="eastAsia"/>
          <w:lang w:val="en-US" w:eastAsia="zh-CN"/>
        </w:rPr>
        <w:t>more BWP</w:t>
      </w:r>
      <w:ins w:id="49" w:author="Tetsu Ikeda" w:date="2024-02-16T18:44:00Z">
        <w:r w:rsidR="007A0A88">
          <w:rPr>
            <w:rFonts w:eastAsia="SimSun"/>
            <w:lang w:val="en-US" w:eastAsia="zh-CN"/>
          </w:rPr>
          <w:t>s</w:t>
        </w:r>
      </w:ins>
      <w:r>
        <w:rPr>
          <w:rFonts w:eastAsia="游明朝"/>
        </w:rPr>
        <w:t xml:space="preserve">. The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does not need to be aware of the BS channel bandwidth or how the BS allocates bandwidth to different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>-MT.</w:t>
      </w:r>
    </w:p>
    <w:p w14:paraId="32C8A1EB" w14:textId="7F835FDA" w:rsidR="00CF50AA" w:rsidRDefault="00CF50AA" w:rsidP="00CF50AA">
      <w:pPr>
        <w:rPr>
          <w:rFonts w:eastAsia="游明朝"/>
        </w:rPr>
      </w:pPr>
      <w:r>
        <w:rPr>
          <w:rFonts w:eastAsia="游明朝"/>
        </w:rPr>
        <w:t xml:space="preserve">The placement of the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channel bandwidth </w:t>
      </w:r>
      <w:del w:id="50" w:author="Tetsu Ikeda" w:date="2024-02-16T18:58:00Z">
        <w:r w:rsidDel="0056759F">
          <w:rPr>
            <w:rFonts w:eastAsia="游明朝"/>
          </w:rPr>
          <w:delText xml:space="preserve">for </w:delText>
        </w:r>
        <w:r w:rsidDel="0056759F">
          <w:rPr>
            <w:rFonts w:hint="eastAsia"/>
            <w:lang w:eastAsia="zh-CN"/>
          </w:rPr>
          <w:delText>NCR</w:delText>
        </w:r>
        <w:r w:rsidDel="0056759F">
          <w:rPr>
            <w:rFonts w:eastAsia="游明朝"/>
          </w:rPr>
          <w:delText xml:space="preserve">-MT carrier </w:delText>
        </w:r>
      </w:del>
      <w:r>
        <w:rPr>
          <w:rFonts w:eastAsia="游明朝"/>
        </w:rPr>
        <w:t>is flexible but can only be completely within the</w:t>
      </w:r>
      <w:r>
        <w:rPr>
          <w:rFonts w:hint="eastAsia"/>
          <w:lang w:eastAsia="zh-CN"/>
        </w:rPr>
        <w:t xml:space="preserve"> </w:t>
      </w:r>
      <w:ins w:id="51" w:author="Tetsu Ikeda" w:date="2024-02-16T18:46:00Z">
        <w:r w:rsidR="007A0A88">
          <w:rPr>
            <w:lang w:eastAsia="zh-CN"/>
          </w:rPr>
          <w:t>BS channel bandwidth</w:t>
        </w:r>
      </w:ins>
      <w:del w:id="52" w:author="Tetsu Ikeda" w:date="2024-02-16T18:45:00Z">
        <w:r w:rsidDel="007A0A88">
          <w:rPr>
            <w:rFonts w:hint="eastAsia"/>
            <w:lang w:eastAsia="zh-CN"/>
          </w:rPr>
          <w:delText>NCR-Fwd</w:delText>
        </w:r>
        <w:r w:rsidDel="007A0A88">
          <w:rPr>
            <w:rFonts w:eastAsia="游明朝"/>
          </w:rPr>
          <w:delText xml:space="preserve"> </w:delText>
        </w:r>
        <w:r w:rsidDel="007A0A88">
          <w:rPr>
            <w:rFonts w:hint="eastAsia"/>
            <w:lang w:eastAsia="zh-CN"/>
          </w:rPr>
          <w:delText>passband</w:delText>
        </w:r>
      </w:del>
      <w:r>
        <w:rPr>
          <w:rFonts w:eastAsia="游明朝"/>
        </w:rPr>
        <w:t>.</w:t>
      </w:r>
    </w:p>
    <w:p w14:paraId="55F88944" w14:textId="77777777" w:rsidR="00CF50AA" w:rsidRDefault="00CF50AA" w:rsidP="00CF50AA">
      <w:pPr>
        <w:rPr>
          <w:rFonts w:eastAsia="游明朝"/>
        </w:rPr>
      </w:pPr>
      <w:r>
        <w:rPr>
          <w:rFonts w:eastAsia="游明朝"/>
        </w:rPr>
        <w:t xml:space="preserve">The relationship between the </w:t>
      </w:r>
      <w:r>
        <w:rPr>
          <w:rFonts w:hint="eastAsia"/>
          <w:lang w:eastAsia="zh-CN"/>
        </w:rPr>
        <w:t>NCR</w:t>
      </w:r>
      <w:r>
        <w:rPr>
          <w:rFonts w:eastAsia="游明朝"/>
        </w:rPr>
        <w:t xml:space="preserve">-MT channel bandwidth, the </w:t>
      </w:r>
      <w:proofErr w:type="spellStart"/>
      <w:r>
        <w:rPr>
          <w:rFonts w:eastAsia="游明朝"/>
        </w:rPr>
        <w:t>guardband</w:t>
      </w:r>
      <w:proofErr w:type="spellEnd"/>
      <w:r>
        <w:rPr>
          <w:rFonts w:eastAsia="游明朝"/>
        </w:rPr>
        <w:t xml:space="preserve"> and the transmission bandwidth configuration is shown in Figure 5.</w:t>
      </w:r>
      <w:r>
        <w:rPr>
          <w:rFonts w:hint="eastAsia"/>
          <w:lang w:eastAsia="zh-CN"/>
        </w:rPr>
        <w:t>4</w:t>
      </w:r>
      <w:r>
        <w:rPr>
          <w:rFonts w:eastAsia="游明朝"/>
        </w:rPr>
        <w:t>.1-1.</w:t>
      </w:r>
    </w:p>
    <w:p w14:paraId="3AB6C7D3" w14:textId="77777777" w:rsidR="00CF50AA" w:rsidRDefault="00CF50AA" w:rsidP="00CF50AA">
      <w:pPr>
        <w:pStyle w:val="TH"/>
        <w:rPr>
          <w:lang w:eastAsia="zh-CN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17F78546" wp14:editId="0DC09C6F">
            <wp:extent cx="5524500" cy="2743200"/>
            <wp:effectExtent l="0" t="0" r="0" b="0"/>
            <wp:docPr id="11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CC67E" w14:textId="77777777" w:rsidR="00CF50AA" w:rsidRDefault="00CF50AA" w:rsidP="00CF50AA">
      <w:pPr>
        <w:pStyle w:val="TF"/>
        <w:rPr>
          <w:lang w:eastAsia="zh-CN"/>
        </w:rPr>
      </w:pPr>
      <w:r>
        <w:rPr>
          <w:rFonts w:eastAsia="DengXian"/>
        </w:rPr>
        <w:t>Figure 5.</w:t>
      </w:r>
      <w:r>
        <w:rPr>
          <w:rFonts w:eastAsia="DengXian" w:hint="eastAsia"/>
          <w:lang w:eastAsia="zh-CN"/>
        </w:rPr>
        <w:t>4</w:t>
      </w:r>
      <w:r>
        <w:rPr>
          <w:rFonts w:eastAsia="DengXian"/>
        </w:rPr>
        <w:t>.1-1: Definition of channel bandwidth and transmission bandwidth configuration for one NR channel</w:t>
      </w:r>
    </w:p>
    <w:p w14:paraId="33594153" w14:textId="77777777" w:rsidR="00CF50AA" w:rsidRDefault="00CF50AA">
      <w:pPr>
        <w:rPr>
          <w:b/>
          <w:color w:val="FF0000"/>
          <w:sz w:val="28"/>
          <w:szCs w:val="28"/>
        </w:rPr>
      </w:pPr>
    </w:p>
    <w:p w14:paraId="59B31368" w14:textId="313E052C" w:rsidR="007E7433" w:rsidRPr="00E45B04" w:rsidRDefault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7E7433" w:rsidRPr="00E45B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BBCE4" w14:textId="77777777" w:rsidR="003A53AA" w:rsidRDefault="003A53AA">
      <w:r>
        <w:separator/>
      </w:r>
    </w:p>
  </w:endnote>
  <w:endnote w:type="continuationSeparator" w:id="0">
    <w:p w14:paraId="155FE950" w14:textId="77777777" w:rsidR="003A53AA" w:rsidRDefault="003A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D68E" w14:textId="77777777" w:rsidR="00EF5398" w:rsidRDefault="00EF53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F555" w14:textId="77777777" w:rsidR="00EF5398" w:rsidRDefault="00EF539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D113" w14:textId="77777777" w:rsidR="00EF5398" w:rsidRDefault="00EF53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41523" w14:textId="77777777" w:rsidR="003A53AA" w:rsidRDefault="003A53AA">
      <w:r>
        <w:separator/>
      </w:r>
    </w:p>
  </w:footnote>
  <w:footnote w:type="continuationSeparator" w:id="0">
    <w:p w14:paraId="75918322" w14:textId="77777777" w:rsidR="003A53AA" w:rsidRDefault="003A5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EE18" w14:textId="77777777" w:rsidR="00EF5398" w:rsidRDefault="00EF53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6D35" w14:textId="77777777" w:rsidR="00EF5398" w:rsidRDefault="00EF539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3AB"/>
    <w:rsid w:val="000745DD"/>
    <w:rsid w:val="000A6394"/>
    <w:rsid w:val="000B7FED"/>
    <w:rsid w:val="000C038A"/>
    <w:rsid w:val="000C6598"/>
    <w:rsid w:val="000D44B3"/>
    <w:rsid w:val="000D7B2D"/>
    <w:rsid w:val="00101A45"/>
    <w:rsid w:val="0010647A"/>
    <w:rsid w:val="00145D43"/>
    <w:rsid w:val="00192C46"/>
    <w:rsid w:val="001A08B3"/>
    <w:rsid w:val="001A7B60"/>
    <w:rsid w:val="001B52F0"/>
    <w:rsid w:val="001B7A65"/>
    <w:rsid w:val="001E2351"/>
    <w:rsid w:val="001E41F3"/>
    <w:rsid w:val="00200A94"/>
    <w:rsid w:val="002066C0"/>
    <w:rsid w:val="002333A1"/>
    <w:rsid w:val="0026004D"/>
    <w:rsid w:val="002640DD"/>
    <w:rsid w:val="00275D12"/>
    <w:rsid w:val="00284FEB"/>
    <w:rsid w:val="002860C4"/>
    <w:rsid w:val="002B5741"/>
    <w:rsid w:val="002E472E"/>
    <w:rsid w:val="002E6D22"/>
    <w:rsid w:val="00305409"/>
    <w:rsid w:val="003609EF"/>
    <w:rsid w:val="0036231A"/>
    <w:rsid w:val="00374DD4"/>
    <w:rsid w:val="003A53AA"/>
    <w:rsid w:val="003D04A8"/>
    <w:rsid w:val="003E1A36"/>
    <w:rsid w:val="00410371"/>
    <w:rsid w:val="004113DE"/>
    <w:rsid w:val="0042411D"/>
    <w:rsid w:val="004242F1"/>
    <w:rsid w:val="00476E17"/>
    <w:rsid w:val="004B75B7"/>
    <w:rsid w:val="005141D9"/>
    <w:rsid w:val="0051580D"/>
    <w:rsid w:val="00547111"/>
    <w:rsid w:val="0055368D"/>
    <w:rsid w:val="0056759F"/>
    <w:rsid w:val="00592D74"/>
    <w:rsid w:val="005E2C44"/>
    <w:rsid w:val="00621188"/>
    <w:rsid w:val="006257ED"/>
    <w:rsid w:val="00653DE4"/>
    <w:rsid w:val="00665C47"/>
    <w:rsid w:val="00695808"/>
    <w:rsid w:val="006A7483"/>
    <w:rsid w:val="006B46FB"/>
    <w:rsid w:val="006E21FB"/>
    <w:rsid w:val="007614AA"/>
    <w:rsid w:val="00791FA0"/>
    <w:rsid w:val="00792342"/>
    <w:rsid w:val="007977A8"/>
    <w:rsid w:val="007A0A88"/>
    <w:rsid w:val="007B512A"/>
    <w:rsid w:val="007C2097"/>
    <w:rsid w:val="007D6A07"/>
    <w:rsid w:val="007E7433"/>
    <w:rsid w:val="007F3C08"/>
    <w:rsid w:val="007F7259"/>
    <w:rsid w:val="008040A8"/>
    <w:rsid w:val="008108D6"/>
    <w:rsid w:val="008279FA"/>
    <w:rsid w:val="00860C84"/>
    <w:rsid w:val="008626E7"/>
    <w:rsid w:val="00870EE7"/>
    <w:rsid w:val="008863B9"/>
    <w:rsid w:val="008A45A6"/>
    <w:rsid w:val="008D3CCC"/>
    <w:rsid w:val="008F3789"/>
    <w:rsid w:val="008F686C"/>
    <w:rsid w:val="009111F4"/>
    <w:rsid w:val="009148DE"/>
    <w:rsid w:val="00941E30"/>
    <w:rsid w:val="009777D9"/>
    <w:rsid w:val="00991B88"/>
    <w:rsid w:val="00993CDB"/>
    <w:rsid w:val="009A5753"/>
    <w:rsid w:val="009A579D"/>
    <w:rsid w:val="009B701F"/>
    <w:rsid w:val="009C6D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035"/>
    <w:rsid w:val="00B1120E"/>
    <w:rsid w:val="00B258BB"/>
    <w:rsid w:val="00B30C25"/>
    <w:rsid w:val="00B67B97"/>
    <w:rsid w:val="00B968C8"/>
    <w:rsid w:val="00BA3EC5"/>
    <w:rsid w:val="00BA51D9"/>
    <w:rsid w:val="00BB5DFC"/>
    <w:rsid w:val="00BD279D"/>
    <w:rsid w:val="00BD6BB8"/>
    <w:rsid w:val="00C66BA2"/>
    <w:rsid w:val="00C70848"/>
    <w:rsid w:val="00C84000"/>
    <w:rsid w:val="00C870F6"/>
    <w:rsid w:val="00C95985"/>
    <w:rsid w:val="00CC3A85"/>
    <w:rsid w:val="00CC5026"/>
    <w:rsid w:val="00CC68D0"/>
    <w:rsid w:val="00CE046D"/>
    <w:rsid w:val="00CF50AA"/>
    <w:rsid w:val="00D03F9A"/>
    <w:rsid w:val="00D06D51"/>
    <w:rsid w:val="00D24991"/>
    <w:rsid w:val="00D27042"/>
    <w:rsid w:val="00D50255"/>
    <w:rsid w:val="00D66520"/>
    <w:rsid w:val="00D84AE9"/>
    <w:rsid w:val="00DC0010"/>
    <w:rsid w:val="00DC0113"/>
    <w:rsid w:val="00DE34CF"/>
    <w:rsid w:val="00E13F3D"/>
    <w:rsid w:val="00E34898"/>
    <w:rsid w:val="00E45B04"/>
    <w:rsid w:val="00EB09B7"/>
    <w:rsid w:val="00EC296D"/>
    <w:rsid w:val="00EE7D7C"/>
    <w:rsid w:val="00EF53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D7B2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0D7B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50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12</cp:revision>
  <cp:lastPrinted>1899-12-31T23:00:00Z</cp:lastPrinted>
  <dcterms:created xsi:type="dcterms:W3CDTF">2024-02-06T14:46:00Z</dcterms:created>
  <dcterms:modified xsi:type="dcterms:W3CDTF">2024-02-19T13:46:00Z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2024-02-16T05:25:59Z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940d1e27-e2d9-4854-b260-8a89c784d56d</vt:lpwstr>
  </property>
  <property fmtid="{D5CDD505-2E9C-101B-9397-08002B2CF9AE}" pid="27" name="MSIP_Label_ccdfaaf9-8272-478d-a341-3acc189ee3a3_ContentBits">
    <vt:lpwstr>0</vt:lpwstr>
  </property>
</Properties>
</file>