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47CA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</w:t>
        </w:r>
        <w:r w:rsidR="00CF08D8">
          <w:rPr>
            <w:rFonts w:hint="eastAsia"/>
            <w:b/>
            <w:i/>
            <w:noProof/>
            <w:sz w:val="28"/>
            <w:lang w:eastAsia="ja-JP"/>
          </w:rPr>
          <w:t>2958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9E05D" w:rsidR="001E41F3" w:rsidRPr="00410371" w:rsidRDefault="00C16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250C6D" w:rsidR="00F25D98" w:rsidRDefault="004331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38.106 on correction of requirement set applicability for NCR-MT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E875D" w:rsidR="001E41F3" w:rsidRDefault="004331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55F29" w:rsidR="00433174" w:rsidRDefault="005549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49EA">
              <w:rPr>
                <w:noProof/>
                <w:lang w:eastAsia="ja-JP"/>
              </w:rPr>
              <w:t>In clause 4.5, requirement set applicability for NCR-MT is specified, but some requirement which specified in clause 6 isn’t listed. And some clause numbers specified for each RF requirements don’t consistent with requirement in clause 6 and 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8AF18" w14:textId="3473B761" w:rsidR="000B3838" w:rsidRDefault="005549EA" w:rsidP="000B38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0B3838">
              <w:rPr>
                <w:noProof/>
                <w:lang w:eastAsia="ja-JP"/>
              </w:rPr>
              <w:t xml:space="preserve">able 4.5-1b is corrected to correspond </w:t>
            </w:r>
            <w:r w:rsidR="0018234E">
              <w:rPr>
                <w:rFonts w:hint="eastAsia"/>
                <w:noProof/>
                <w:lang w:eastAsia="ja-JP"/>
              </w:rPr>
              <w:t>to</w:t>
            </w:r>
            <w:r w:rsidR="000B3838">
              <w:rPr>
                <w:noProof/>
                <w:lang w:eastAsia="ja-JP"/>
              </w:rPr>
              <w:t xml:space="preserve"> specification in clause 6 and 7.</w:t>
            </w:r>
          </w:p>
          <w:p w14:paraId="31C656EC" w14:textId="4AD7D0D5" w:rsidR="000B3838" w:rsidRDefault="000B3838" w:rsidP="005549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F1116" w:rsidR="001E41F3" w:rsidRDefault="00A92E29">
            <w:pPr>
              <w:pStyle w:val="CRCoverPage"/>
              <w:spacing w:after="0"/>
              <w:ind w:left="100"/>
              <w:rPr>
                <w:noProof/>
              </w:rPr>
            </w:pPr>
            <w:r w:rsidRPr="00A92E29">
              <w:rPr>
                <w:noProof/>
              </w:rPr>
              <w:t>Ambiguity in requirement is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7038B" w:rsidR="001E41F3" w:rsidRDefault="007E19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5B4AC" w:rsidR="001E41F3" w:rsidRDefault="004331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0EE85" w:rsidR="001E41F3" w:rsidRDefault="004331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B3B75" w:rsidR="001E41F3" w:rsidRDefault="004331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669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C4222" w14:textId="77777777" w:rsidR="00535544" w:rsidRDefault="00535544" w:rsidP="00535544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 xml:space="preserve"> &gt;</w:t>
      </w:r>
    </w:p>
    <w:p w14:paraId="3F768DE1" w14:textId="77777777" w:rsidR="00413788" w:rsidRDefault="00413788" w:rsidP="00413788">
      <w:pPr>
        <w:pStyle w:val="Heading2"/>
        <w:rPr>
          <w:lang w:eastAsia="zh-CN"/>
        </w:rPr>
      </w:pPr>
      <w:bookmarkStart w:id="1" w:name="_Toc97737186"/>
      <w:bookmarkStart w:id="2" w:name="_Toc106094078"/>
      <w:bookmarkStart w:id="3" w:name="_Toc114252853"/>
      <w:bookmarkStart w:id="4" w:name="_Toc123045981"/>
      <w:bookmarkStart w:id="5" w:name="_Toc124157522"/>
      <w:bookmarkStart w:id="6" w:name="_Toc124258915"/>
      <w:bookmarkStart w:id="7" w:name="_Toc124259059"/>
      <w:bookmarkStart w:id="8" w:name="_Toc130585816"/>
      <w:bookmarkStart w:id="9" w:name="_Toc130586827"/>
      <w:bookmarkStart w:id="10" w:name="_Toc137461993"/>
      <w:bookmarkStart w:id="11" w:name="_Toc138883802"/>
      <w:bookmarkStart w:id="12" w:name="_Toc138883946"/>
      <w:bookmarkStart w:id="13" w:name="_Toc145426843"/>
      <w:bookmarkStart w:id="14" w:name="_Toc155427993"/>
      <w:bookmarkStart w:id="15" w:name="_Toc155781011"/>
      <w:r>
        <w:t>4.</w:t>
      </w:r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2DBD3E" w14:textId="77777777" w:rsidR="00413788" w:rsidRDefault="00413788" w:rsidP="00413788">
      <w:r w:rsidRPr="00056702">
        <w:t>In table 4.</w:t>
      </w:r>
      <w:r>
        <w:t>5</w:t>
      </w:r>
      <w:r w:rsidRPr="00056702">
        <w:t>-1, 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6FC1B874" w14:textId="77777777" w:rsidR="00413788" w:rsidRDefault="00413788" w:rsidP="00413788">
      <w:pPr>
        <w:pStyle w:val="TH"/>
      </w:pPr>
      <w:r w:rsidRPr="00F95B02">
        <w:t>Table 4.</w:t>
      </w:r>
      <w:r>
        <w:t>5</w:t>
      </w:r>
      <w:r w:rsidRPr="00F95B02">
        <w:t xml:space="preserve">-1: </w:t>
      </w:r>
      <w:r w:rsidRPr="00F95B02">
        <w:rPr>
          <w:i/>
        </w:rPr>
        <w:t>Requirement set</w:t>
      </w:r>
      <w:r w:rsidRPr="00F95B02">
        <w:t xml:space="preserve"> applicability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5"/>
        <w:gridCol w:w="1753"/>
        <w:gridCol w:w="1781"/>
      </w:tblGrid>
      <w:tr w:rsidR="00413788" w:rsidRPr="00392345" w14:paraId="74E55DCA" w14:textId="77777777" w:rsidTr="006013E2">
        <w:trPr>
          <w:cantSplit/>
          <w:jc w:val="center"/>
        </w:trPr>
        <w:tc>
          <w:tcPr>
            <w:tcW w:w="4325" w:type="dxa"/>
            <w:tcBorders>
              <w:bottom w:val="nil"/>
            </w:tcBorders>
          </w:tcPr>
          <w:p w14:paraId="75CE3E89" w14:textId="77777777" w:rsidR="00413788" w:rsidRPr="00392345" w:rsidRDefault="00413788" w:rsidP="006013E2">
            <w:pPr>
              <w:pStyle w:val="TAH"/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3534" w:type="dxa"/>
            <w:gridSpan w:val="2"/>
            <w:shd w:val="clear" w:color="auto" w:fill="auto"/>
          </w:tcPr>
          <w:p w14:paraId="04420C7A" w14:textId="77777777" w:rsidR="00413788" w:rsidRPr="00392345" w:rsidRDefault="00413788" w:rsidP="006013E2">
            <w:pPr>
              <w:pStyle w:val="TAH"/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413788" w:rsidRPr="00392345" w14:paraId="4434318C" w14:textId="77777777" w:rsidTr="006013E2">
        <w:trPr>
          <w:cantSplit/>
          <w:jc w:val="center"/>
        </w:trPr>
        <w:tc>
          <w:tcPr>
            <w:tcW w:w="4325" w:type="dxa"/>
            <w:tcBorders>
              <w:top w:val="nil"/>
            </w:tcBorders>
          </w:tcPr>
          <w:p w14:paraId="1E4BF470" w14:textId="77777777" w:rsidR="00413788" w:rsidRPr="00E055D9" w:rsidRDefault="00413788" w:rsidP="006013E2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753" w:type="dxa"/>
          </w:tcPr>
          <w:p w14:paraId="62ED2F72" w14:textId="77777777" w:rsidR="00413788" w:rsidRPr="00392345" w:rsidRDefault="00413788" w:rsidP="006013E2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1-C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4042228C" w14:textId="77777777" w:rsidR="00413788" w:rsidRPr="00392345" w:rsidRDefault="00413788" w:rsidP="006013E2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2-O</w:t>
            </w:r>
          </w:p>
        </w:tc>
      </w:tr>
      <w:tr w:rsidR="00413788" w:rsidRPr="00392345" w14:paraId="41786BDB" w14:textId="77777777" w:rsidTr="006013E2">
        <w:trPr>
          <w:cantSplit/>
          <w:jc w:val="center"/>
        </w:trPr>
        <w:tc>
          <w:tcPr>
            <w:tcW w:w="4325" w:type="dxa"/>
          </w:tcPr>
          <w:p w14:paraId="215D95C9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Repeater</w:t>
            </w:r>
            <w:r w:rsidRPr="00F95B02">
              <w:rPr>
                <w:lang w:eastAsia="ja-JP"/>
              </w:rPr>
              <w:t xml:space="preserve"> output power</w:t>
            </w:r>
          </w:p>
        </w:tc>
        <w:tc>
          <w:tcPr>
            <w:tcW w:w="1753" w:type="dxa"/>
          </w:tcPr>
          <w:p w14:paraId="1E481644" w14:textId="77777777" w:rsidR="00413788" w:rsidRPr="00392345" w:rsidRDefault="00413788" w:rsidP="006013E2">
            <w:pPr>
              <w:pStyle w:val="TAC"/>
            </w:pPr>
            <w:r w:rsidRPr="00F95B02">
              <w:rPr>
                <w:lang w:eastAsia="ja-JP"/>
              </w:rPr>
              <w:t>6.2</w:t>
            </w:r>
          </w:p>
        </w:tc>
        <w:tc>
          <w:tcPr>
            <w:tcW w:w="1781" w:type="dxa"/>
            <w:tcBorders>
              <w:bottom w:val="nil"/>
            </w:tcBorders>
          </w:tcPr>
          <w:p w14:paraId="4E8AE4CD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61484750" w14:textId="77777777" w:rsidTr="006013E2">
        <w:trPr>
          <w:cantSplit/>
          <w:jc w:val="center"/>
        </w:trPr>
        <w:tc>
          <w:tcPr>
            <w:tcW w:w="4325" w:type="dxa"/>
          </w:tcPr>
          <w:p w14:paraId="43CE932A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Frequency stability</w:t>
            </w:r>
          </w:p>
        </w:tc>
        <w:tc>
          <w:tcPr>
            <w:tcW w:w="1753" w:type="dxa"/>
          </w:tcPr>
          <w:p w14:paraId="66F08D98" w14:textId="77777777" w:rsidR="00413788" w:rsidRPr="00392345" w:rsidRDefault="00413788" w:rsidP="006013E2">
            <w:pPr>
              <w:pStyle w:val="TAC"/>
            </w:pPr>
            <w:r w:rsidRPr="00F95B02">
              <w:rPr>
                <w:lang w:eastAsia="ja-JP"/>
              </w:rPr>
              <w:t>6.3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3574EA2B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7DC109C6" w14:textId="77777777" w:rsidTr="006013E2">
        <w:trPr>
          <w:cantSplit/>
          <w:jc w:val="center"/>
        </w:trPr>
        <w:tc>
          <w:tcPr>
            <w:tcW w:w="4325" w:type="dxa"/>
          </w:tcPr>
          <w:p w14:paraId="2CE4C425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Out of band gain</w:t>
            </w:r>
          </w:p>
        </w:tc>
        <w:tc>
          <w:tcPr>
            <w:tcW w:w="1753" w:type="dxa"/>
          </w:tcPr>
          <w:p w14:paraId="5F45917C" w14:textId="77777777" w:rsidR="00413788" w:rsidRPr="00392345" w:rsidRDefault="00413788" w:rsidP="006013E2">
            <w:pPr>
              <w:pStyle w:val="TAC"/>
            </w:pPr>
            <w:r w:rsidRPr="00F95B02">
              <w:rPr>
                <w:lang w:eastAsia="ja-JP"/>
              </w:rPr>
              <w:t>6.4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0AEB3E48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08265016" w14:textId="77777777" w:rsidTr="006013E2">
        <w:trPr>
          <w:cantSplit/>
          <w:jc w:val="center"/>
        </w:trPr>
        <w:tc>
          <w:tcPr>
            <w:tcW w:w="4325" w:type="dxa"/>
          </w:tcPr>
          <w:p w14:paraId="71A0E4EA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Unwanted emissions</w:t>
            </w:r>
          </w:p>
        </w:tc>
        <w:tc>
          <w:tcPr>
            <w:tcW w:w="1753" w:type="dxa"/>
          </w:tcPr>
          <w:p w14:paraId="447AEC1B" w14:textId="77777777" w:rsidR="00413788" w:rsidRPr="00392345" w:rsidRDefault="00413788" w:rsidP="006013E2">
            <w:pPr>
              <w:pStyle w:val="TAC"/>
            </w:pPr>
            <w:r w:rsidRPr="00F95B02">
              <w:rPr>
                <w:lang w:eastAsia="ja-JP"/>
              </w:rPr>
              <w:t>6.5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3AC08E77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56F89BA2" w14:textId="77777777" w:rsidTr="006013E2">
        <w:trPr>
          <w:cantSplit/>
          <w:jc w:val="center"/>
        </w:trPr>
        <w:tc>
          <w:tcPr>
            <w:tcW w:w="4325" w:type="dxa"/>
          </w:tcPr>
          <w:p w14:paraId="40DB2233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Error Vector Magnitude</w:t>
            </w:r>
          </w:p>
        </w:tc>
        <w:tc>
          <w:tcPr>
            <w:tcW w:w="1753" w:type="dxa"/>
          </w:tcPr>
          <w:p w14:paraId="31BBDFEF" w14:textId="77777777" w:rsidR="00413788" w:rsidRPr="00392345" w:rsidRDefault="00413788" w:rsidP="006013E2">
            <w:pPr>
              <w:pStyle w:val="TAC"/>
            </w:pPr>
            <w:r w:rsidRPr="00F95B02">
              <w:rPr>
                <w:lang w:eastAsia="ja-JP"/>
              </w:rPr>
              <w:t>6.6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0F8AB2C3" w14:textId="77777777" w:rsidR="00413788" w:rsidRPr="00392345" w:rsidRDefault="00413788" w:rsidP="006013E2">
            <w:pPr>
              <w:pStyle w:val="TAC"/>
            </w:pPr>
            <w:r w:rsidRPr="00F95B02">
              <w:rPr>
                <w:lang w:eastAsia="ja-JP"/>
              </w:rPr>
              <w:t>NA</w:t>
            </w:r>
          </w:p>
        </w:tc>
      </w:tr>
      <w:tr w:rsidR="00413788" w:rsidRPr="00392345" w14:paraId="06FD591B" w14:textId="77777777" w:rsidTr="006013E2">
        <w:trPr>
          <w:cantSplit/>
          <w:jc w:val="center"/>
        </w:trPr>
        <w:tc>
          <w:tcPr>
            <w:tcW w:w="4325" w:type="dxa"/>
          </w:tcPr>
          <w:p w14:paraId="1A7789EB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Input intermodulation</w:t>
            </w:r>
          </w:p>
        </w:tc>
        <w:tc>
          <w:tcPr>
            <w:tcW w:w="1753" w:type="dxa"/>
          </w:tcPr>
          <w:p w14:paraId="76F2BDB5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  <w:r w:rsidRPr="00F95B02">
              <w:rPr>
                <w:lang w:eastAsia="ja-JP"/>
              </w:rPr>
              <w:t>6.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5964B194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38C33862" w14:textId="77777777" w:rsidTr="006013E2">
        <w:trPr>
          <w:cantSplit/>
          <w:jc w:val="center"/>
        </w:trPr>
        <w:tc>
          <w:tcPr>
            <w:tcW w:w="4325" w:type="dxa"/>
          </w:tcPr>
          <w:p w14:paraId="40500839" w14:textId="77777777" w:rsidR="00413788" w:rsidRPr="00392345" w:rsidRDefault="00413788" w:rsidP="006013E2">
            <w:pPr>
              <w:pStyle w:val="TAC"/>
            </w:pPr>
            <w:r>
              <w:rPr>
                <w:rFonts w:hint="eastAsia"/>
                <w:lang w:eastAsia="zh-CN"/>
              </w:rPr>
              <w:t>Output intermodulation</w:t>
            </w:r>
          </w:p>
        </w:tc>
        <w:tc>
          <w:tcPr>
            <w:tcW w:w="1753" w:type="dxa"/>
          </w:tcPr>
          <w:p w14:paraId="59583B03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  <w:r w:rsidRPr="00F95B02">
              <w:rPr>
                <w:lang w:eastAsia="ja-JP"/>
              </w:rPr>
              <w:t>6.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28DCC6CC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77689DC6" w14:textId="77777777" w:rsidTr="006013E2">
        <w:trPr>
          <w:cantSplit/>
          <w:jc w:val="center"/>
        </w:trPr>
        <w:tc>
          <w:tcPr>
            <w:tcW w:w="4325" w:type="dxa"/>
          </w:tcPr>
          <w:p w14:paraId="3456CAE3" w14:textId="77777777" w:rsidR="00413788" w:rsidRPr="00392345" w:rsidRDefault="00413788" w:rsidP="006013E2">
            <w:pPr>
              <w:pStyle w:val="TAC"/>
            </w:pPr>
            <w:r w:rsidRPr="0031418B">
              <w:t>Adjacent Channel Rejection Ratio (ACRR)</w:t>
            </w:r>
          </w:p>
        </w:tc>
        <w:tc>
          <w:tcPr>
            <w:tcW w:w="1753" w:type="dxa"/>
          </w:tcPr>
          <w:p w14:paraId="00B244A7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  <w:r w:rsidRPr="00F95B02">
              <w:rPr>
                <w:lang w:eastAsia="ja-JP"/>
              </w:rPr>
              <w:t>6.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52007A82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6B9691E2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45A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Transmit ON/OFF power</w:t>
            </w:r>
          </w:p>
        </w:tc>
        <w:tc>
          <w:tcPr>
            <w:tcW w:w="1753" w:type="dxa"/>
          </w:tcPr>
          <w:p w14:paraId="6CA2C811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  <w:r w:rsidRPr="00F95B02">
              <w:rPr>
                <w:lang w:eastAsia="ja-JP"/>
              </w:rPr>
              <w:t>6.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3BE216EF" w14:textId="77777777" w:rsidR="00413788" w:rsidRPr="00392345" w:rsidRDefault="00413788" w:rsidP="006013E2">
            <w:pPr>
              <w:pStyle w:val="TAC"/>
            </w:pPr>
          </w:p>
        </w:tc>
      </w:tr>
      <w:tr w:rsidR="00413788" w:rsidRPr="00392345" w14:paraId="6BFD7B17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7AC0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Repeater output power</w:t>
            </w:r>
          </w:p>
        </w:tc>
        <w:tc>
          <w:tcPr>
            <w:tcW w:w="1753" w:type="dxa"/>
            <w:tcBorders>
              <w:bottom w:val="nil"/>
            </w:tcBorders>
          </w:tcPr>
          <w:p w14:paraId="3EDCBDBD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D906" w14:textId="77777777" w:rsidR="00413788" w:rsidRPr="00392345" w:rsidRDefault="00413788" w:rsidP="006013E2">
            <w:pPr>
              <w:pStyle w:val="TAC"/>
            </w:pP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.2</w:t>
            </w:r>
          </w:p>
        </w:tc>
      </w:tr>
      <w:tr w:rsidR="00413788" w:rsidRPr="00392345" w14:paraId="770FC4FA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F3B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frequency stability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38320A2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A69E" w14:textId="77777777" w:rsidR="00413788" w:rsidRPr="00392345" w:rsidRDefault="00413788" w:rsidP="006013E2">
            <w:pPr>
              <w:pStyle w:val="TAC"/>
            </w:pP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.3</w:t>
            </w:r>
          </w:p>
        </w:tc>
      </w:tr>
      <w:tr w:rsidR="00413788" w:rsidRPr="00392345" w14:paraId="011CCB52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2E6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out of band gain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1844092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1A9" w14:textId="77777777" w:rsidR="00413788" w:rsidRPr="00392345" w:rsidRDefault="00413788" w:rsidP="006013E2">
            <w:pPr>
              <w:pStyle w:val="TAC"/>
            </w:pP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.4</w:t>
            </w:r>
          </w:p>
        </w:tc>
      </w:tr>
      <w:tr w:rsidR="00413788" w:rsidRPr="00392345" w14:paraId="062E1A08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C3FB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unwanted emissions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05B610E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878" w14:textId="77777777" w:rsidR="00413788" w:rsidRPr="00392345" w:rsidRDefault="00413788" w:rsidP="006013E2">
            <w:pPr>
              <w:pStyle w:val="TAC"/>
            </w:pP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.5</w:t>
            </w:r>
          </w:p>
        </w:tc>
      </w:tr>
      <w:tr w:rsidR="00413788" w:rsidRPr="00392345" w14:paraId="58F52ABF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E7E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Error Vector Magnitude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7350A58" w14:textId="77777777" w:rsidR="00413788" w:rsidRPr="00C23432" w:rsidRDefault="00413788" w:rsidP="006013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240" w14:textId="77777777" w:rsidR="00413788" w:rsidRPr="00392345" w:rsidRDefault="00413788" w:rsidP="006013E2">
            <w:pPr>
              <w:pStyle w:val="TAC"/>
            </w:pP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.6</w:t>
            </w:r>
          </w:p>
        </w:tc>
      </w:tr>
      <w:tr w:rsidR="00413788" w:rsidRPr="00392345" w14:paraId="5E058198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7FF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input intermodulation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3EC4015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56E" w14:textId="77777777" w:rsidR="00413788" w:rsidRPr="00392345" w:rsidRDefault="00413788" w:rsidP="006013E2">
            <w:pPr>
              <w:pStyle w:val="TAC"/>
            </w:pP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.7</w:t>
            </w:r>
          </w:p>
        </w:tc>
      </w:tr>
      <w:tr w:rsidR="00413788" w:rsidRPr="00392345" w14:paraId="46E2D1A3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CBF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4A93DC5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C39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</w:p>
        </w:tc>
      </w:tr>
      <w:tr w:rsidR="00413788" w:rsidRPr="00392345" w14:paraId="185E8A91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645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 xml:space="preserve">OTA </w:t>
            </w:r>
            <w:r>
              <w:t>Adjacent Channel Rejection Ratio (ACRR)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975E68F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5FD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413788" w:rsidRPr="00392345" w14:paraId="04AB3A86" w14:textId="77777777" w:rsidTr="006013E2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A43B" w14:textId="77777777" w:rsidR="00413788" w:rsidRPr="00F95B02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transmit ON/OFF power</w:t>
            </w:r>
          </w:p>
        </w:tc>
        <w:tc>
          <w:tcPr>
            <w:tcW w:w="1753" w:type="dxa"/>
            <w:tcBorders>
              <w:top w:val="nil"/>
              <w:bottom w:val="single" w:sz="4" w:space="0" w:color="auto"/>
            </w:tcBorders>
          </w:tcPr>
          <w:p w14:paraId="7A07572D" w14:textId="77777777" w:rsidR="00413788" w:rsidRPr="00392345" w:rsidRDefault="00413788" w:rsidP="006013E2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159" w14:textId="77777777" w:rsidR="00413788" w:rsidRPr="000A38F1" w:rsidRDefault="00413788" w:rsidP="006013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</w:tr>
    </w:tbl>
    <w:p w14:paraId="37F0DA15" w14:textId="77777777" w:rsidR="00413788" w:rsidRDefault="00413788" w:rsidP="00413788">
      <w:pPr>
        <w:rPr>
          <w:lang w:eastAsia="zh-CN"/>
        </w:rPr>
      </w:pPr>
    </w:p>
    <w:p w14:paraId="2DEB2255" w14:textId="77777777" w:rsidR="00413788" w:rsidRDefault="00413788" w:rsidP="00413788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a</w:t>
      </w:r>
      <w:r>
        <w:t xml:space="preserve">: </w:t>
      </w:r>
      <w:r>
        <w:rPr>
          <w:i/>
        </w:rPr>
        <w:t>Requirement set</w:t>
      </w:r>
      <w:r>
        <w:t xml:space="preserve"> applicability</w:t>
      </w:r>
      <w:r>
        <w:rPr>
          <w:rFonts w:eastAsia="SimSun" w:hint="eastAsia"/>
        </w:rPr>
        <w:t xml:space="preserve"> for NCR-Fwd</w:t>
      </w:r>
    </w:p>
    <w:tbl>
      <w:tblPr>
        <w:tblStyle w:val="TableGrid"/>
        <w:tblW w:w="4217" w:type="pct"/>
        <w:jc w:val="center"/>
        <w:tblLook w:val="04A0" w:firstRow="1" w:lastRow="0" w:firstColumn="1" w:lastColumn="0" w:noHBand="0" w:noVBand="1"/>
      </w:tblPr>
      <w:tblGrid>
        <w:gridCol w:w="3645"/>
        <w:gridCol w:w="1475"/>
        <w:gridCol w:w="1499"/>
        <w:gridCol w:w="1502"/>
      </w:tblGrid>
      <w:tr w:rsidR="00413788" w14:paraId="461BA9FC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</w:tcBorders>
          </w:tcPr>
          <w:p w14:paraId="3090F464" w14:textId="77777777" w:rsidR="00413788" w:rsidRDefault="00413788" w:rsidP="006013E2">
            <w:pPr>
              <w:pStyle w:val="TAH"/>
              <w:jc w:val="left"/>
            </w:pPr>
            <w:r>
              <w:rPr>
                <w:lang w:eastAsia="ja-JP"/>
              </w:rPr>
              <w:t>Requirement</w:t>
            </w:r>
          </w:p>
        </w:tc>
        <w:tc>
          <w:tcPr>
            <w:tcW w:w="2756" w:type="pct"/>
            <w:gridSpan w:val="3"/>
            <w:tcBorders>
              <w:top w:val="single" w:sz="4" w:space="0" w:color="auto"/>
            </w:tcBorders>
          </w:tcPr>
          <w:p w14:paraId="43FC6E2E" w14:textId="77777777" w:rsidR="00413788" w:rsidRDefault="00413788" w:rsidP="006013E2">
            <w:pPr>
              <w:pStyle w:val="TAH"/>
              <w:rPr>
                <w:rFonts w:eastAsia="SimSun"/>
                <w:i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413788" w14:paraId="421CCDE2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</w:tcBorders>
          </w:tcPr>
          <w:p w14:paraId="2E550921" w14:textId="77777777" w:rsidR="00413788" w:rsidRDefault="00413788" w:rsidP="006013E2">
            <w:pPr>
              <w:pStyle w:val="TAH"/>
              <w:jc w:val="left"/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0F4C1600" w14:textId="77777777" w:rsidR="00413788" w:rsidRDefault="00413788" w:rsidP="006013E2">
            <w:pPr>
              <w:pStyle w:val="TAH"/>
            </w:pPr>
            <w:r>
              <w:rPr>
                <w:rFonts w:hint="eastAsia"/>
                <w:i/>
              </w:rPr>
              <w:t>NCR-Fwd</w:t>
            </w:r>
            <w:r>
              <w:rPr>
                <w:i/>
                <w:lang w:eastAsia="ja-JP"/>
              </w:rPr>
              <w:t xml:space="preserve"> type 1-C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74F4BDC3" w14:textId="77777777" w:rsidR="00413788" w:rsidRDefault="00413788" w:rsidP="006013E2">
            <w:pPr>
              <w:pStyle w:val="TAH"/>
              <w:rPr>
                <w:rFonts w:eastAsia="SimSun"/>
                <w:i/>
              </w:rPr>
            </w:pPr>
            <w:r>
              <w:rPr>
                <w:rFonts w:hint="eastAsia"/>
                <w:i/>
              </w:rPr>
              <w:t>NCR-Fwd</w:t>
            </w:r>
            <w:r>
              <w:rPr>
                <w:i/>
                <w:lang w:eastAsia="ja-JP"/>
              </w:rPr>
              <w:t xml:space="preserve"> type 1-</w:t>
            </w:r>
            <w:r>
              <w:rPr>
                <w:rFonts w:eastAsia="SimSun" w:hint="eastAsia"/>
                <w:i/>
              </w:rPr>
              <w:t>H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6C20D1C8" w14:textId="77777777" w:rsidR="00413788" w:rsidRDefault="00413788" w:rsidP="006013E2">
            <w:pPr>
              <w:pStyle w:val="TAH"/>
            </w:pPr>
            <w:r>
              <w:rPr>
                <w:rFonts w:eastAsia="SimSun" w:hint="eastAsia"/>
                <w:i/>
              </w:rPr>
              <w:t>NCR-Fwd</w:t>
            </w:r>
            <w:r>
              <w:rPr>
                <w:i/>
                <w:lang w:eastAsia="ja-JP"/>
              </w:rPr>
              <w:t xml:space="preserve"> type 2-O</w:t>
            </w:r>
          </w:p>
        </w:tc>
      </w:tr>
      <w:tr w:rsidR="00413788" w14:paraId="693F86FB" w14:textId="77777777" w:rsidTr="006013E2">
        <w:trPr>
          <w:cantSplit/>
          <w:jc w:val="center"/>
        </w:trPr>
        <w:tc>
          <w:tcPr>
            <w:tcW w:w="2244" w:type="pct"/>
          </w:tcPr>
          <w:p w14:paraId="6613240D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Repeater</w:t>
            </w:r>
            <w:r>
              <w:rPr>
                <w:lang w:eastAsia="ja-JP"/>
              </w:rPr>
              <w:t xml:space="preserve"> output power</w:t>
            </w: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75AF578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4787C1E7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925" w:type="pct"/>
            <w:tcBorders>
              <w:bottom w:val="nil"/>
            </w:tcBorders>
          </w:tcPr>
          <w:p w14:paraId="3E26956F" w14:textId="77777777" w:rsidR="00413788" w:rsidRDefault="00413788" w:rsidP="006013E2">
            <w:pPr>
              <w:pStyle w:val="TAC"/>
            </w:pPr>
          </w:p>
        </w:tc>
      </w:tr>
      <w:tr w:rsidR="00413788" w14:paraId="4AFA0795" w14:textId="77777777" w:rsidTr="006013E2">
        <w:trPr>
          <w:cantSplit/>
          <w:jc w:val="center"/>
        </w:trPr>
        <w:tc>
          <w:tcPr>
            <w:tcW w:w="2244" w:type="pct"/>
          </w:tcPr>
          <w:p w14:paraId="452A4C36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Frequency stability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02BA8538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6.3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8956167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6.3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25C67EC5" w14:textId="77777777" w:rsidR="00413788" w:rsidRDefault="00413788" w:rsidP="006013E2">
            <w:pPr>
              <w:pStyle w:val="TAC"/>
            </w:pPr>
          </w:p>
        </w:tc>
      </w:tr>
      <w:tr w:rsidR="00413788" w14:paraId="2E635B6A" w14:textId="77777777" w:rsidTr="006013E2">
        <w:trPr>
          <w:cantSplit/>
          <w:jc w:val="center"/>
        </w:trPr>
        <w:tc>
          <w:tcPr>
            <w:tcW w:w="2244" w:type="pct"/>
          </w:tcPr>
          <w:p w14:paraId="7501CBEC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Out of band gain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0F9130B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6.4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E5C8601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6.4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4E8DBB9D" w14:textId="77777777" w:rsidR="00413788" w:rsidRDefault="00413788" w:rsidP="006013E2">
            <w:pPr>
              <w:pStyle w:val="TAC"/>
            </w:pPr>
          </w:p>
        </w:tc>
      </w:tr>
      <w:tr w:rsidR="00413788" w14:paraId="75B9A6F8" w14:textId="77777777" w:rsidTr="006013E2">
        <w:trPr>
          <w:cantSplit/>
          <w:jc w:val="center"/>
        </w:trPr>
        <w:tc>
          <w:tcPr>
            <w:tcW w:w="2244" w:type="pct"/>
          </w:tcPr>
          <w:p w14:paraId="34B6C222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Unwanted emissions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24256E9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6.5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60D0A34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6.5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5D4D3366" w14:textId="77777777" w:rsidR="00413788" w:rsidRDefault="00413788" w:rsidP="006013E2">
            <w:pPr>
              <w:pStyle w:val="TAC"/>
            </w:pPr>
          </w:p>
        </w:tc>
      </w:tr>
      <w:tr w:rsidR="00413788" w14:paraId="3BA6F2E7" w14:textId="77777777" w:rsidTr="006013E2">
        <w:trPr>
          <w:cantSplit/>
          <w:jc w:val="center"/>
        </w:trPr>
        <w:tc>
          <w:tcPr>
            <w:tcW w:w="2244" w:type="pct"/>
          </w:tcPr>
          <w:p w14:paraId="6E476CE8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Error Vector Magnitude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529E104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6.6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72AA1D1C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032BA008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NA</w:t>
            </w:r>
          </w:p>
        </w:tc>
      </w:tr>
      <w:tr w:rsidR="00413788" w14:paraId="64F1104E" w14:textId="77777777" w:rsidTr="006013E2">
        <w:trPr>
          <w:cantSplit/>
          <w:jc w:val="center"/>
        </w:trPr>
        <w:tc>
          <w:tcPr>
            <w:tcW w:w="2244" w:type="pct"/>
          </w:tcPr>
          <w:p w14:paraId="0EC150E7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Input intermodulation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9497540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7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223EF19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7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37983334" w14:textId="77777777" w:rsidR="00413788" w:rsidRDefault="00413788" w:rsidP="006013E2">
            <w:pPr>
              <w:pStyle w:val="TAC"/>
            </w:pPr>
          </w:p>
        </w:tc>
      </w:tr>
      <w:tr w:rsidR="00413788" w14:paraId="118763A7" w14:textId="77777777" w:rsidTr="006013E2">
        <w:trPr>
          <w:cantSplit/>
          <w:jc w:val="center"/>
        </w:trPr>
        <w:tc>
          <w:tcPr>
            <w:tcW w:w="2244" w:type="pct"/>
          </w:tcPr>
          <w:p w14:paraId="0F0B7CF2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Output intermodulation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6C50603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8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F84807A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8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941848F" w14:textId="77777777" w:rsidR="00413788" w:rsidRDefault="00413788" w:rsidP="006013E2">
            <w:pPr>
              <w:pStyle w:val="TAC"/>
            </w:pPr>
          </w:p>
        </w:tc>
      </w:tr>
      <w:tr w:rsidR="00413788" w14:paraId="4945B150" w14:textId="77777777" w:rsidTr="006013E2">
        <w:trPr>
          <w:cantSplit/>
          <w:jc w:val="center"/>
        </w:trPr>
        <w:tc>
          <w:tcPr>
            <w:tcW w:w="2244" w:type="pct"/>
          </w:tcPr>
          <w:p w14:paraId="1206C142" w14:textId="77777777" w:rsidR="00413788" w:rsidRDefault="00413788" w:rsidP="006013E2">
            <w:pPr>
              <w:pStyle w:val="TAC"/>
            </w:pPr>
            <w:r>
              <w:t>Adjacent Channel Rejection Ratio (ACRR)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830AE4F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9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E9BE26A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9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D49F4EA" w14:textId="77777777" w:rsidR="00413788" w:rsidRDefault="00413788" w:rsidP="006013E2">
            <w:pPr>
              <w:pStyle w:val="TAC"/>
            </w:pPr>
          </w:p>
        </w:tc>
      </w:tr>
      <w:tr w:rsidR="00413788" w14:paraId="1687A03C" w14:textId="77777777" w:rsidTr="006013E2">
        <w:trPr>
          <w:cantSplit/>
          <w:trHeight w:val="90"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118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Transmit ON/OFF power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F580FD4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10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0641500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r>
              <w:rPr>
                <w:rFonts w:hint="eastAsia"/>
              </w:rPr>
              <w:t>10</w:t>
            </w:r>
          </w:p>
        </w:tc>
        <w:tc>
          <w:tcPr>
            <w:tcW w:w="925" w:type="pct"/>
            <w:tcBorders>
              <w:top w:val="nil"/>
              <w:bottom w:val="single" w:sz="4" w:space="0" w:color="auto"/>
            </w:tcBorders>
          </w:tcPr>
          <w:p w14:paraId="7A868ACC" w14:textId="77777777" w:rsidR="00413788" w:rsidRDefault="00413788" w:rsidP="006013E2">
            <w:pPr>
              <w:pStyle w:val="TAC"/>
            </w:pPr>
          </w:p>
        </w:tc>
      </w:tr>
      <w:tr w:rsidR="00413788" w14:paraId="57E8434A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D577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Repeater output power</w:t>
            </w: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5C7C34DC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4B4DD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D10" w14:textId="77777777" w:rsidR="00413788" w:rsidRDefault="00413788" w:rsidP="006013E2">
            <w:pPr>
              <w:pStyle w:val="TAC"/>
            </w:pPr>
            <w:r>
              <w:t>7</w:t>
            </w:r>
            <w:r>
              <w:rPr>
                <w:lang w:eastAsia="ja-JP"/>
              </w:rPr>
              <w:t>.2</w:t>
            </w:r>
          </w:p>
        </w:tc>
      </w:tr>
      <w:tr w:rsidR="00413788" w14:paraId="5A33E811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DFB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frequency stability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FA40F77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24BA7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697" w14:textId="77777777" w:rsidR="00413788" w:rsidRDefault="00413788" w:rsidP="006013E2">
            <w:pPr>
              <w:pStyle w:val="TAC"/>
            </w:pPr>
            <w:r>
              <w:t>7</w:t>
            </w:r>
            <w:r>
              <w:rPr>
                <w:lang w:eastAsia="ja-JP"/>
              </w:rPr>
              <w:t>.3</w:t>
            </w:r>
          </w:p>
        </w:tc>
      </w:tr>
      <w:tr w:rsidR="00413788" w14:paraId="1178CB63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AA45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out of band gain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542E797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B737C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79E" w14:textId="77777777" w:rsidR="00413788" w:rsidRDefault="00413788" w:rsidP="006013E2">
            <w:pPr>
              <w:pStyle w:val="TAC"/>
            </w:pPr>
            <w:r>
              <w:t>7</w:t>
            </w:r>
            <w:r>
              <w:rPr>
                <w:lang w:eastAsia="ja-JP"/>
              </w:rPr>
              <w:t>.4</w:t>
            </w:r>
          </w:p>
        </w:tc>
      </w:tr>
      <w:tr w:rsidR="00413788" w14:paraId="510A7D03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5746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unwanted emissions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7640F1D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4C0F4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F5F5" w14:textId="77777777" w:rsidR="00413788" w:rsidRDefault="00413788" w:rsidP="006013E2">
            <w:pPr>
              <w:pStyle w:val="TAC"/>
            </w:pPr>
            <w:r>
              <w:t>7</w:t>
            </w:r>
            <w:r>
              <w:rPr>
                <w:lang w:eastAsia="ja-JP"/>
              </w:rPr>
              <w:t>.5</w:t>
            </w:r>
          </w:p>
        </w:tc>
      </w:tr>
      <w:tr w:rsidR="00413788" w14:paraId="0102F210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119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Error Vector Magnitude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0C7E89DE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NA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BBC73" w14:textId="77777777" w:rsidR="00413788" w:rsidRDefault="00413788" w:rsidP="006013E2">
            <w:pPr>
              <w:pStyle w:val="TAC"/>
            </w:pPr>
            <w:r>
              <w:rPr>
                <w:rFonts w:hint="eastAsia"/>
              </w:rPr>
              <w:t>NA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776" w14:textId="77777777" w:rsidR="00413788" w:rsidRDefault="00413788" w:rsidP="006013E2">
            <w:pPr>
              <w:pStyle w:val="TAC"/>
            </w:pPr>
            <w:r>
              <w:t>7</w:t>
            </w:r>
            <w:r>
              <w:rPr>
                <w:lang w:eastAsia="ja-JP"/>
              </w:rPr>
              <w:t>.6</w:t>
            </w:r>
          </w:p>
        </w:tc>
      </w:tr>
      <w:tr w:rsidR="00413788" w14:paraId="416208E7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B45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input intermodulation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2106D65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18D24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6290" w14:textId="77777777" w:rsidR="00413788" w:rsidRDefault="00413788" w:rsidP="006013E2">
            <w:pPr>
              <w:pStyle w:val="TAC"/>
            </w:pPr>
            <w:r>
              <w:t>7</w:t>
            </w:r>
            <w:r>
              <w:rPr>
                <w:lang w:eastAsia="ja-JP"/>
              </w:rPr>
              <w:t>.7</w:t>
            </w:r>
          </w:p>
        </w:tc>
      </w:tr>
      <w:tr w:rsidR="00413788" w14:paraId="289AC22D" w14:textId="77777777" w:rsidTr="006013E2">
        <w:trPr>
          <w:cantSplit/>
          <w:trHeight w:val="409"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08B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Adjacent Channel Rejection Ratio (ACRR)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2AAE167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5FE63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13A" w14:textId="77777777" w:rsidR="00413788" w:rsidRDefault="00413788" w:rsidP="006013E2">
            <w:pPr>
              <w:pStyle w:val="TAC"/>
            </w:pPr>
            <w:r>
              <w:t>7.</w:t>
            </w:r>
            <w:r>
              <w:rPr>
                <w:rFonts w:hint="eastAsia"/>
              </w:rPr>
              <w:t>8</w:t>
            </w:r>
          </w:p>
        </w:tc>
      </w:tr>
      <w:tr w:rsidR="00413788" w14:paraId="7BBF21E4" w14:textId="77777777" w:rsidTr="006013E2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599" w14:textId="77777777" w:rsidR="00413788" w:rsidRDefault="00413788" w:rsidP="006013E2">
            <w:pPr>
              <w:pStyle w:val="TAC"/>
              <w:rPr>
                <w:lang w:eastAsia="ja-JP"/>
              </w:rPr>
            </w:pPr>
            <w:r>
              <w:t>OTA transmit ON/OFF power</w:t>
            </w:r>
          </w:p>
        </w:tc>
        <w:tc>
          <w:tcPr>
            <w:tcW w:w="908" w:type="pct"/>
            <w:tcBorders>
              <w:top w:val="nil"/>
              <w:bottom w:val="single" w:sz="4" w:space="0" w:color="auto"/>
            </w:tcBorders>
          </w:tcPr>
          <w:p w14:paraId="389BA2D6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C6EE" w14:textId="77777777" w:rsidR="00413788" w:rsidRDefault="00413788" w:rsidP="006013E2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479" w14:textId="77777777" w:rsidR="00413788" w:rsidRDefault="00413788" w:rsidP="006013E2">
            <w:pPr>
              <w:pStyle w:val="TAC"/>
            </w:pPr>
            <w:r>
              <w:t>7.9</w:t>
            </w:r>
          </w:p>
        </w:tc>
      </w:tr>
    </w:tbl>
    <w:p w14:paraId="6E842328" w14:textId="77777777" w:rsidR="00413788" w:rsidRDefault="00413788" w:rsidP="00413788"/>
    <w:p w14:paraId="5E45B522" w14:textId="77777777" w:rsidR="00413788" w:rsidRDefault="00413788" w:rsidP="00413788">
      <w:pPr>
        <w:pStyle w:val="TH"/>
        <w:rPr>
          <w:rFonts w:eastAsia="SimSun"/>
        </w:rPr>
      </w:pPr>
      <w:r>
        <w:lastRenderedPageBreak/>
        <w:t>Table 4.5-1</w:t>
      </w:r>
      <w:r>
        <w:rPr>
          <w:rFonts w:eastAsia="SimSun" w:hint="eastAsia"/>
        </w:rPr>
        <w:t>b</w:t>
      </w:r>
      <w:r>
        <w:t xml:space="preserve">: </w:t>
      </w:r>
      <w:r>
        <w:rPr>
          <w:i/>
        </w:rPr>
        <w:t>Requirement set</w:t>
      </w:r>
      <w:r>
        <w:t xml:space="preserve"> applicability</w:t>
      </w:r>
      <w:r>
        <w:rPr>
          <w:rFonts w:eastAsia="SimSun" w:hint="eastAsia"/>
        </w:rPr>
        <w:t xml:space="preserve"> for NCR-MT</w:t>
      </w:r>
    </w:p>
    <w:tbl>
      <w:tblPr>
        <w:tblStyle w:val="TableGrid"/>
        <w:tblW w:w="4217" w:type="pct"/>
        <w:jc w:val="center"/>
        <w:tblLook w:val="04A0" w:firstRow="1" w:lastRow="0" w:firstColumn="1" w:lastColumn="0" w:noHBand="0" w:noVBand="1"/>
      </w:tblPr>
      <w:tblGrid>
        <w:gridCol w:w="3646"/>
        <w:gridCol w:w="1475"/>
        <w:gridCol w:w="1499"/>
        <w:gridCol w:w="1501"/>
        <w:tblGridChange w:id="16">
          <w:tblGrid>
            <w:gridCol w:w="3646"/>
            <w:gridCol w:w="1475"/>
            <w:gridCol w:w="1499"/>
            <w:gridCol w:w="1501"/>
          </w:tblGrid>
        </w:tblGridChange>
      </w:tblGrid>
      <w:tr w:rsidR="00413788" w14:paraId="115C908B" w14:textId="77777777" w:rsidTr="006013E2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</w:tcBorders>
          </w:tcPr>
          <w:p w14:paraId="3342C014" w14:textId="77777777" w:rsidR="00413788" w:rsidRDefault="00413788" w:rsidP="006013E2">
            <w:pPr>
              <w:pStyle w:val="TAH"/>
              <w:jc w:val="left"/>
            </w:pPr>
            <w:r>
              <w:rPr>
                <w:lang w:eastAsia="ja-JP"/>
              </w:rPr>
              <w:t>Requirement</w:t>
            </w:r>
          </w:p>
        </w:tc>
        <w:tc>
          <w:tcPr>
            <w:tcW w:w="2755" w:type="pct"/>
            <w:gridSpan w:val="3"/>
          </w:tcPr>
          <w:p w14:paraId="22CF9A3B" w14:textId="77777777" w:rsidR="00413788" w:rsidRDefault="00413788" w:rsidP="006013E2">
            <w:pPr>
              <w:pStyle w:val="TAH"/>
              <w:rPr>
                <w:rFonts w:eastAsia="SimSun"/>
                <w:i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413788" w14:paraId="03BD2E34" w14:textId="77777777" w:rsidTr="005B66D2">
        <w:tblPrEx>
          <w:tblW w:w="4217" w:type="pct"/>
          <w:jc w:val="center"/>
          <w:tblPrExChange w:id="1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nil"/>
            </w:tcBorders>
            <w:tcPrChange w:id="19" w:author="Yoshiaki Hasegawa/長谷川　佳昭" w:date="2024-02-27T18:26:00Z">
              <w:tcPr>
                <w:tcW w:w="2245" w:type="pct"/>
                <w:tcBorders>
                  <w:top w:val="nil"/>
                </w:tcBorders>
              </w:tcPr>
            </w:tcPrChange>
          </w:tcPr>
          <w:p w14:paraId="2721E66F" w14:textId="77777777" w:rsidR="00413788" w:rsidRDefault="00413788" w:rsidP="006013E2">
            <w:pPr>
              <w:pStyle w:val="TAH"/>
              <w:jc w:val="left"/>
            </w:pPr>
          </w:p>
        </w:tc>
        <w:tc>
          <w:tcPr>
            <w:tcW w:w="908" w:type="pct"/>
            <w:tcPrChange w:id="20" w:author="Yoshiaki Hasegawa/長谷川　佳昭" w:date="2024-02-27T18:26:00Z">
              <w:tcPr>
                <w:tcW w:w="908" w:type="pct"/>
              </w:tcPr>
            </w:tcPrChange>
          </w:tcPr>
          <w:p w14:paraId="5A92042B" w14:textId="77777777" w:rsidR="00413788" w:rsidRDefault="00413788" w:rsidP="006013E2">
            <w:pPr>
              <w:pStyle w:val="TAH"/>
            </w:pPr>
            <w:r>
              <w:rPr>
                <w:rFonts w:hint="eastAsia"/>
                <w:i/>
              </w:rPr>
              <w:t>NCR-MT</w:t>
            </w:r>
            <w:r>
              <w:rPr>
                <w:i/>
                <w:lang w:eastAsia="ja-JP"/>
              </w:rPr>
              <w:t xml:space="preserve"> type 1-C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tcPrChange w:id="21" w:author="Yoshiaki Hasegawa/長谷川　佳昭" w:date="2024-02-27T18:26:00Z">
              <w:tcPr>
                <w:tcW w:w="923" w:type="pct"/>
                <w:tcBorders>
                  <w:bottom w:val="single" w:sz="4" w:space="0" w:color="auto"/>
                </w:tcBorders>
              </w:tcPr>
            </w:tcPrChange>
          </w:tcPr>
          <w:p w14:paraId="2EB6C947" w14:textId="77777777" w:rsidR="00413788" w:rsidRDefault="00413788" w:rsidP="006013E2">
            <w:pPr>
              <w:pStyle w:val="TAH"/>
              <w:rPr>
                <w:rFonts w:eastAsia="SimSun"/>
                <w:i/>
              </w:rPr>
            </w:pPr>
            <w:r>
              <w:rPr>
                <w:rFonts w:hint="eastAsia"/>
                <w:i/>
              </w:rPr>
              <w:t>NCR-MT</w:t>
            </w:r>
            <w:r>
              <w:rPr>
                <w:i/>
                <w:lang w:eastAsia="ja-JP"/>
              </w:rPr>
              <w:t xml:space="preserve"> type 1-</w:t>
            </w:r>
            <w:r>
              <w:rPr>
                <w:rFonts w:eastAsia="SimSun" w:hint="eastAsia"/>
                <w:i/>
              </w:rPr>
              <w:t>H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tcPrChange w:id="22" w:author="Yoshiaki Hasegawa/長谷川　佳昭" w:date="2024-02-27T18:26:00Z">
              <w:tcPr>
                <w:tcW w:w="923" w:type="pct"/>
                <w:tcBorders>
                  <w:bottom w:val="single" w:sz="4" w:space="0" w:color="auto"/>
                </w:tcBorders>
              </w:tcPr>
            </w:tcPrChange>
          </w:tcPr>
          <w:p w14:paraId="35547299" w14:textId="77777777" w:rsidR="00413788" w:rsidRDefault="00413788" w:rsidP="006013E2">
            <w:pPr>
              <w:pStyle w:val="TAH"/>
            </w:pPr>
            <w:r>
              <w:rPr>
                <w:rFonts w:eastAsia="SimSun" w:hint="eastAsia"/>
                <w:i/>
              </w:rPr>
              <w:t xml:space="preserve">NCR-MT </w:t>
            </w:r>
            <w:r>
              <w:rPr>
                <w:i/>
                <w:lang w:eastAsia="ja-JP"/>
              </w:rPr>
              <w:t>type 2-O</w:t>
            </w:r>
          </w:p>
        </w:tc>
      </w:tr>
      <w:tr w:rsidR="00413788" w14:paraId="52145526" w14:textId="77777777" w:rsidTr="005B66D2">
        <w:tblPrEx>
          <w:tblW w:w="4217" w:type="pct"/>
          <w:jc w:val="center"/>
          <w:tblPrExChange w:id="23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24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25" w:author="Yoshiaki Hasegawa/長谷川　佳昭" w:date="2024-02-27T18:26:00Z">
              <w:tcPr>
                <w:tcW w:w="2245" w:type="pct"/>
              </w:tcPr>
            </w:tcPrChange>
          </w:tcPr>
          <w:p w14:paraId="0BA23379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transmitter power</w:t>
            </w:r>
          </w:p>
          <w:p w14:paraId="689D4D5F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tcPrChange w:id="26" w:author="Yoshiaki Hasegawa/長谷川　佳昭" w:date="2024-02-27T18:26:00Z">
              <w:tcPr>
                <w:tcW w:w="908" w:type="pct"/>
                <w:tcBorders>
                  <w:bottom w:val="single" w:sz="4" w:space="0" w:color="auto"/>
                </w:tcBorders>
              </w:tcPr>
            </w:tcPrChange>
          </w:tcPr>
          <w:p w14:paraId="75AE19FD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SimSun" w:hint="eastAsia"/>
              </w:rPr>
              <w:t>.2</w:t>
            </w:r>
            <w:r>
              <w:rPr>
                <w:rFonts w:eastAsia="SimSun" w:hint="eastAsia"/>
                <w:lang w:val="en-US" w:eastAsia="zh-CN"/>
              </w:rPr>
              <w:t>.3.2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tcPrChange w:id="27" w:author="Yoshiaki Hasegawa/長谷川　佳昭" w:date="2024-02-27T18:26:00Z">
              <w:tcPr>
                <w:tcW w:w="923" w:type="pct"/>
                <w:tcBorders>
                  <w:bottom w:val="single" w:sz="4" w:space="0" w:color="auto"/>
                </w:tcBorders>
              </w:tcPr>
            </w:tcPrChange>
          </w:tcPr>
          <w:p w14:paraId="3327EF01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SimSun" w:hint="eastAsia"/>
              </w:rPr>
              <w:t>.2</w:t>
            </w:r>
            <w:r>
              <w:rPr>
                <w:rFonts w:eastAsia="SimSun" w:hint="eastAsia"/>
                <w:lang w:val="en-US" w:eastAsia="zh-CN"/>
              </w:rPr>
              <w:t>.3.2</w:t>
            </w:r>
          </w:p>
        </w:tc>
        <w:tc>
          <w:tcPr>
            <w:tcW w:w="924" w:type="pct"/>
            <w:tcBorders>
              <w:bottom w:val="nil"/>
            </w:tcBorders>
            <w:tcPrChange w:id="28" w:author="Yoshiaki Hasegawa/長谷川　佳昭" w:date="2024-02-27T18:26:00Z">
              <w:tcPr>
                <w:tcW w:w="923" w:type="pct"/>
                <w:tcBorders>
                  <w:bottom w:val="nil"/>
                </w:tcBorders>
              </w:tcPr>
            </w:tcPrChange>
          </w:tcPr>
          <w:p w14:paraId="1E08C904" w14:textId="77777777" w:rsidR="00413788" w:rsidRDefault="00413788" w:rsidP="006013E2">
            <w:pPr>
              <w:pStyle w:val="TAC"/>
            </w:pPr>
          </w:p>
        </w:tc>
      </w:tr>
      <w:tr w:rsidR="00413788" w14:paraId="0D47D352" w14:textId="77777777" w:rsidTr="005B66D2">
        <w:tblPrEx>
          <w:tblW w:w="4217" w:type="pct"/>
          <w:jc w:val="center"/>
          <w:tblPrExChange w:id="29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3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31" w:author="Yoshiaki Hasegawa/長谷川　佳昭" w:date="2024-02-27T18:26:00Z">
              <w:tcPr>
                <w:tcW w:w="2245" w:type="pct"/>
              </w:tcPr>
            </w:tcPrChange>
          </w:tcPr>
          <w:p w14:paraId="71138392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output power dynamics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32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4AB600B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6.11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33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903DF9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6.11</w:t>
            </w:r>
          </w:p>
        </w:tc>
        <w:tc>
          <w:tcPr>
            <w:tcW w:w="924" w:type="pct"/>
            <w:tcBorders>
              <w:top w:val="nil"/>
              <w:bottom w:val="nil"/>
            </w:tcBorders>
            <w:tcPrChange w:id="34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71A620DE" w14:textId="77777777" w:rsidR="00413788" w:rsidRDefault="00413788" w:rsidP="006013E2">
            <w:pPr>
              <w:pStyle w:val="TAC"/>
            </w:pPr>
          </w:p>
        </w:tc>
      </w:tr>
      <w:tr w:rsidR="00413788" w14:paraId="344E9A16" w14:textId="77777777" w:rsidTr="005B66D2">
        <w:tblPrEx>
          <w:tblW w:w="4217" w:type="pct"/>
          <w:jc w:val="center"/>
          <w:tblPrExChange w:id="35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36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37" w:author="Yoshiaki Hasegawa/長谷川　佳昭" w:date="2024-02-27T18:26:00Z">
              <w:tcPr>
                <w:tcW w:w="2245" w:type="pct"/>
              </w:tcPr>
            </w:tcPrChange>
          </w:tcPr>
          <w:p w14:paraId="1782AF35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transmit signal quality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38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88437F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6.12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39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5921E4E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6.12</w:t>
            </w:r>
          </w:p>
        </w:tc>
        <w:tc>
          <w:tcPr>
            <w:tcW w:w="924" w:type="pct"/>
            <w:tcBorders>
              <w:top w:val="nil"/>
              <w:bottom w:val="nil"/>
            </w:tcBorders>
            <w:tcPrChange w:id="40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51A14E88" w14:textId="77777777" w:rsidR="00413788" w:rsidRDefault="00413788" w:rsidP="006013E2">
            <w:pPr>
              <w:pStyle w:val="TAC"/>
            </w:pPr>
          </w:p>
        </w:tc>
      </w:tr>
      <w:tr w:rsidR="00413788" w14:paraId="13B7875E" w14:textId="77777777" w:rsidTr="005B66D2">
        <w:tblPrEx>
          <w:tblW w:w="4217" w:type="pct"/>
          <w:jc w:val="center"/>
          <w:tblPrExChange w:id="41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42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43" w:author="Yoshiaki Hasegawa/長谷川　佳昭" w:date="2024-02-27T18:26:00Z">
              <w:tcPr>
                <w:tcW w:w="2245" w:type="pct"/>
              </w:tcPr>
            </w:tcPrChange>
          </w:tcPr>
          <w:p w14:paraId="467A204C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output RF spectrum emissions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44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635E970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6.5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45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D4941C1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6.5</w:t>
            </w:r>
          </w:p>
        </w:tc>
        <w:tc>
          <w:tcPr>
            <w:tcW w:w="924" w:type="pct"/>
            <w:tcBorders>
              <w:top w:val="nil"/>
              <w:bottom w:val="nil"/>
            </w:tcBorders>
            <w:tcPrChange w:id="46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2E6C81AD" w14:textId="77777777" w:rsidR="00413788" w:rsidRDefault="00413788" w:rsidP="006013E2">
            <w:pPr>
              <w:pStyle w:val="TAC"/>
            </w:pPr>
          </w:p>
        </w:tc>
      </w:tr>
      <w:tr w:rsidR="00187D70" w14:paraId="198926F7" w14:textId="77777777" w:rsidTr="005B66D2">
        <w:tblPrEx>
          <w:tblW w:w="4217" w:type="pct"/>
          <w:jc w:val="center"/>
          <w:tblPrExChange w:id="4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ins w:id="48" w:author="Yoshiaki Hasegawa/長谷川　佳昭" w:date="2024-02-08T16:42:00Z"/>
          <w:trPrChange w:id="49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50" w:author="Yoshiaki Hasegawa/長谷川　佳昭" w:date="2024-02-27T18:26:00Z">
              <w:tcPr>
                <w:tcW w:w="2245" w:type="pct"/>
              </w:tcPr>
            </w:tcPrChange>
          </w:tcPr>
          <w:p w14:paraId="1109C94B" w14:textId="24C7B7D1" w:rsidR="00187D70" w:rsidRPr="00187D70" w:rsidRDefault="00187D70" w:rsidP="006013E2">
            <w:pPr>
              <w:pStyle w:val="TAC"/>
              <w:rPr>
                <w:ins w:id="51" w:author="Yoshiaki Hasegawa/長谷川　佳昭" w:date="2024-02-08T16:42:00Z"/>
                <w:lang w:eastAsia="ja-JP"/>
                <w:rPrChange w:id="52" w:author="Yoshiaki Hasegawa/長谷川　佳昭" w:date="2024-02-08T16:42:00Z">
                  <w:rPr>
                    <w:ins w:id="53" w:author="Yoshiaki Hasegawa/長谷川　佳昭" w:date="2024-02-08T16:42:00Z"/>
                    <w:rFonts w:eastAsia="SimSun"/>
                  </w:rPr>
                </w:rPrChange>
              </w:rPr>
            </w:pPr>
            <w:ins w:id="54" w:author="Yoshiaki Hasegawa/長谷川　佳昭" w:date="2024-02-08T16:42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onducted transmit intermodulation</w:t>
              </w:r>
            </w:ins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55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F7C09F4" w14:textId="5E6B8951" w:rsidR="00187D70" w:rsidRPr="00187D70" w:rsidRDefault="00187D70" w:rsidP="006013E2">
            <w:pPr>
              <w:pStyle w:val="TAC"/>
              <w:rPr>
                <w:ins w:id="56" w:author="Yoshiaki Hasegawa/長谷川　佳昭" w:date="2024-02-08T16:42:00Z"/>
                <w:lang w:val="en-US" w:eastAsia="ja-JP"/>
                <w:rPrChange w:id="57" w:author="Yoshiaki Hasegawa/長谷川　佳昭" w:date="2024-02-08T16:43:00Z">
                  <w:rPr>
                    <w:ins w:id="58" w:author="Yoshiaki Hasegawa/長谷川　佳昭" w:date="2024-02-08T16:42:00Z"/>
                    <w:rFonts w:eastAsia="SimSun"/>
                    <w:lang w:val="en-US" w:eastAsia="zh-CN"/>
                  </w:rPr>
                </w:rPrChange>
              </w:rPr>
            </w:pPr>
            <w:ins w:id="59" w:author="Yoshiaki Hasegawa/長谷川　佳昭" w:date="2024-02-08T16:43:00Z">
              <w:r>
                <w:rPr>
                  <w:rFonts w:hint="eastAsia"/>
                  <w:lang w:val="en-US" w:eastAsia="ja-JP"/>
                </w:rPr>
                <w:t>6</w:t>
              </w:r>
              <w:r>
                <w:rPr>
                  <w:lang w:val="en-US" w:eastAsia="ja-JP"/>
                </w:rPr>
                <w:t>.13</w:t>
              </w:r>
            </w:ins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60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496A8F7" w14:textId="0510D8D3" w:rsidR="00187D70" w:rsidRPr="00187D70" w:rsidRDefault="00187D70" w:rsidP="006013E2">
            <w:pPr>
              <w:pStyle w:val="TAC"/>
              <w:rPr>
                <w:ins w:id="61" w:author="Yoshiaki Hasegawa/長谷川　佳昭" w:date="2024-02-08T16:42:00Z"/>
                <w:lang w:val="en-US" w:eastAsia="ja-JP"/>
                <w:rPrChange w:id="62" w:author="Yoshiaki Hasegawa/長谷川　佳昭" w:date="2024-02-08T16:43:00Z">
                  <w:rPr>
                    <w:ins w:id="63" w:author="Yoshiaki Hasegawa/長谷川　佳昭" w:date="2024-02-08T16:42:00Z"/>
                    <w:rFonts w:eastAsia="SimSun"/>
                    <w:lang w:val="en-US" w:eastAsia="zh-CN"/>
                  </w:rPr>
                </w:rPrChange>
              </w:rPr>
            </w:pPr>
            <w:ins w:id="64" w:author="Yoshiaki Hasegawa/長谷川　佳昭" w:date="2024-02-08T16:43:00Z">
              <w:r>
                <w:rPr>
                  <w:rFonts w:hint="eastAsia"/>
                  <w:lang w:val="en-US" w:eastAsia="ja-JP"/>
                </w:rPr>
                <w:t>6</w:t>
              </w:r>
              <w:r>
                <w:rPr>
                  <w:lang w:val="en-US" w:eastAsia="ja-JP"/>
                </w:rPr>
                <w:t>.13</w:t>
              </w:r>
            </w:ins>
          </w:p>
        </w:tc>
        <w:tc>
          <w:tcPr>
            <w:tcW w:w="924" w:type="pct"/>
            <w:tcBorders>
              <w:top w:val="nil"/>
              <w:bottom w:val="nil"/>
            </w:tcBorders>
            <w:tcPrChange w:id="65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72DCBE9B" w14:textId="77777777" w:rsidR="00187D70" w:rsidRDefault="00187D70" w:rsidP="006013E2">
            <w:pPr>
              <w:pStyle w:val="TAC"/>
              <w:rPr>
                <w:ins w:id="66" w:author="Yoshiaki Hasegawa/長谷川　佳昭" w:date="2024-02-08T16:42:00Z"/>
                <w:lang w:eastAsia="ja-JP"/>
              </w:rPr>
            </w:pPr>
          </w:p>
        </w:tc>
      </w:tr>
      <w:tr w:rsidR="00413788" w14:paraId="19FE467C" w14:textId="77777777" w:rsidTr="005B66D2">
        <w:tblPrEx>
          <w:tblW w:w="4217" w:type="pct"/>
          <w:jc w:val="center"/>
          <w:tblPrExChange w:id="6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6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69" w:author="Yoshiaki Hasegawa/長谷川　佳昭" w:date="2024-02-27T18:26:00Z">
              <w:tcPr>
                <w:tcW w:w="2245" w:type="pct"/>
              </w:tcPr>
            </w:tcPrChange>
          </w:tcPr>
          <w:p w14:paraId="02D0D980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Diversity characteristics</w:t>
            </w:r>
          </w:p>
          <w:p w14:paraId="2134A765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70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C068164" w14:textId="469CDE16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71" w:author="Yoshiaki Hasegawa/長谷川　佳昭" w:date="2024-02-08T16:43:00Z">
              <w:r w:rsidR="00187D70">
                <w:rPr>
                  <w:rFonts w:eastAsia="SimSun"/>
                  <w:lang w:val="en-US" w:eastAsia="zh-CN"/>
                </w:rPr>
                <w:t>15</w:t>
              </w:r>
            </w:ins>
            <w:del w:id="72" w:author="Yoshiaki Hasegawa/長谷川　佳昭" w:date="2024-02-08T16:43:00Z">
              <w:r w:rsidDel="00187D70">
                <w:rPr>
                  <w:rFonts w:eastAsia="SimSun" w:hint="eastAsia"/>
                  <w:lang w:val="en-US" w:eastAsia="zh-CN"/>
                </w:rPr>
                <w:delText>13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73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09ED6E9" w14:textId="6E809CFC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74" w:author="Yoshiaki Hasegawa/長谷川　佳昭" w:date="2024-02-08T16:44:00Z">
              <w:r w:rsidR="00187D70">
                <w:rPr>
                  <w:rFonts w:eastAsia="SimSun"/>
                  <w:lang w:val="en-US" w:eastAsia="zh-CN"/>
                </w:rPr>
                <w:t>15</w:t>
              </w:r>
            </w:ins>
            <w:del w:id="75" w:author="Yoshiaki Hasegawa/長谷川　佳昭" w:date="2024-02-08T16:44:00Z">
              <w:r w:rsidDel="00187D70">
                <w:rPr>
                  <w:rFonts w:eastAsia="SimSun" w:hint="eastAsia"/>
                  <w:lang w:val="en-US" w:eastAsia="zh-CN"/>
                </w:rPr>
                <w:delText>13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  <w:tcPrChange w:id="76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08A76C9C" w14:textId="77777777" w:rsidR="00413788" w:rsidRDefault="00413788" w:rsidP="006013E2">
            <w:pPr>
              <w:pStyle w:val="TAC"/>
            </w:pPr>
            <w:r>
              <w:rPr>
                <w:lang w:eastAsia="ja-JP"/>
              </w:rPr>
              <w:t>NA</w:t>
            </w:r>
          </w:p>
        </w:tc>
      </w:tr>
      <w:tr w:rsidR="00413788" w14:paraId="54F73920" w14:textId="77777777" w:rsidTr="005B66D2">
        <w:tblPrEx>
          <w:tblW w:w="4217" w:type="pct"/>
          <w:jc w:val="center"/>
          <w:tblPrExChange w:id="7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7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79" w:author="Yoshiaki Hasegawa/長谷川　佳昭" w:date="2024-02-27T18:26:00Z">
              <w:tcPr>
                <w:tcW w:w="2245" w:type="pct"/>
              </w:tcPr>
            </w:tcPrChange>
          </w:tcPr>
          <w:p w14:paraId="4AE2C429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reference sensitivity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80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88C2CD0" w14:textId="1F5640AF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ins w:id="81" w:author="Yoshiaki Hasegawa/長谷川　佳昭" w:date="2024-02-08T16:43:00Z">
              <w:r w:rsidR="00187D70">
                <w:rPr>
                  <w:lang w:val="en-US" w:eastAsia="zh-CN"/>
                </w:rPr>
                <w:t>16</w:t>
              </w:r>
            </w:ins>
            <w:del w:id="82" w:author="Yoshiaki Hasegawa/長谷川　佳昭" w:date="2024-02-08T16:43:00Z">
              <w:r w:rsidDel="00187D70">
                <w:rPr>
                  <w:rFonts w:hint="eastAsia"/>
                  <w:lang w:val="en-US" w:eastAsia="zh-CN"/>
                </w:rPr>
                <w:delText>14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83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4A01230" w14:textId="47849CD0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6.</w:t>
            </w:r>
            <w:ins w:id="84" w:author="Yoshiaki Hasegawa/長谷川　佳昭" w:date="2024-02-08T16:44:00Z">
              <w:r w:rsidR="00187D70">
                <w:rPr>
                  <w:lang w:val="en-US" w:eastAsia="zh-CN"/>
                </w:rPr>
                <w:t>16</w:t>
              </w:r>
            </w:ins>
            <w:del w:id="85" w:author="Yoshiaki Hasegawa/長谷川　佳昭" w:date="2024-02-08T16:44:00Z">
              <w:r w:rsidDel="00187D70">
                <w:rPr>
                  <w:rFonts w:hint="eastAsia"/>
                  <w:lang w:val="en-US" w:eastAsia="zh-CN"/>
                </w:rPr>
                <w:delText>14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  <w:tcPrChange w:id="86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7BE68131" w14:textId="77777777" w:rsidR="00413788" w:rsidRDefault="00413788" w:rsidP="006013E2">
            <w:pPr>
              <w:pStyle w:val="TAC"/>
            </w:pPr>
          </w:p>
        </w:tc>
      </w:tr>
      <w:tr w:rsidR="00413788" w14:paraId="740CD185" w14:textId="77777777" w:rsidTr="005B66D2">
        <w:tblPrEx>
          <w:tblW w:w="4217" w:type="pct"/>
          <w:jc w:val="center"/>
          <w:tblPrExChange w:id="8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8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89" w:author="Yoshiaki Hasegawa/長谷川　佳昭" w:date="2024-02-27T18:26:00Z">
              <w:tcPr>
                <w:tcW w:w="2245" w:type="pct"/>
              </w:tcPr>
            </w:tcPrChange>
          </w:tcPr>
          <w:p w14:paraId="2B575213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maximum input level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90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FF46763" w14:textId="55914759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ins w:id="91" w:author="Yoshiaki Hasegawa/長谷川　佳昭" w:date="2024-02-08T16:44:00Z">
              <w:r w:rsidR="00187D70">
                <w:rPr>
                  <w:lang w:val="en-US" w:eastAsia="zh-CN"/>
                </w:rPr>
                <w:t>17</w:t>
              </w:r>
            </w:ins>
            <w:del w:id="92" w:author="Yoshiaki Hasegawa/長谷川　佳昭" w:date="2024-02-08T16:43:00Z">
              <w:r w:rsidDel="00187D70">
                <w:rPr>
                  <w:rFonts w:hint="eastAsia"/>
                  <w:lang w:val="en-US" w:eastAsia="zh-CN"/>
                </w:rPr>
                <w:delText>15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93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E2F1B8D" w14:textId="08338BC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94" w:author="Yoshiaki Hasegawa/長谷川　佳昭" w:date="2024-02-08T16:44:00Z">
              <w:r w:rsidR="00187D70">
                <w:rPr>
                  <w:rFonts w:eastAsia="SimSun"/>
                  <w:lang w:val="en-US" w:eastAsia="zh-CN"/>
                </w:rPr>
                <w:t>17</w:t>
              </w:r>
            </w:ins>
            <w:del w:id="95" w:author="Yoshiaki Hasegawa/長谷川　佳昭" w:date="2024-02-08T16:44:00Z">
              <w:r w:rsidDel="00187D70">
                <w:rPr>
                  <w:rFonts w:eastAsia="SimSun" w:hint="eastAsia"/>
                  <w:lang w:val="en-US" w:eastAsia="zh-CN"/>
                </w:rPr>
                <w:delText>15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  <w:tcPrChange w:id="96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2040E137" w14:textId="77777777" w:rsidR="00413788" w:rsidRDefault="00413788" w:rsidP="006013E2">
            <w:pPr>
              <w:pStyle w:val="TAC"/>
            </w:pPr>
          </w:p>
        </w:tc>
      </w:tr>
      <w:tr w:rsidR="00413788" w14:paraId="474853F1" w14:textId="77777777" w:rsidTr="005B66D2">
        <w:tblPrEx>
          <w:tblW w:w="4217" w:type="pct"/>
          <w:jc w:val="center"/>
          <w:tblPrExChange w:id="9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9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PrChange w:id="99" w:author="Yoshiaki Hasegawa/長谷川　佳昭" w:date="2024-02-27T18:26:00Z">
              <w:tcPr>
                <w:tcW w:w="2245" w:type="pct"/>
              </w:tcPr>
            </w:tcPrChange>
          </w:tcPr>
          <w:p w14:paraId="2ACED3A7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adjacent channel selectivity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100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B9A7CB7" w14:textId="49A8D52B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ins w:id="101" w:author="Yoshiaki Hasegawa/長谷川　佳昭" w:date="2024-02-08T16:44:00Z">
              <w:r w:rsidR="00187D70">
                <w:rPr>
                  <w:lang w:val="en-US" w:eastAsia="zh-CN"/>
                </w:rPr>
                <w:t>18</w:t>
              </w:r>
            </w:ins>
            <w:del w:id="102" w:author="Yoshiaki Hasegawa/長谷川　佳昭" w:date="2024-02-08T16:44:00Z">
              <w:r w:rsidDel="00187D70">
                <w:rPr>
                  <w:rFonts w:hint="eastAsia"/>
                  <w:lang w:val="en-US" w:eastAsia="zh-CN"/>
                </w:rPr>
                <w:delText>1</w:delText>
              </w:r>
            </w:del>
            <w:del w:id="103" w:author="Yoshiaki Hasegawa/長谷川　佳昭" w:date="2024-02-08T16:43:00Z">
              <w:r w:rsidDel="00187D70">
                <w:rPr>
                  <w:rFonts w:hint="eastAsia"/>
                  <w:lang w:val="en-US" w:eastAsia="zh-CN"/>
                </w:rPr>
                <w:delText>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104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0AF6A85" w14:textId="1BC4C56F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105" w:author="Yoshiaki Hasegawa/長谷川　佳昭" w:date="2024-02-08T16:44:00Z">
              <w:r w:rsidR="00187D70">
                <w:rPr>
                  <w:rFonts w:eastAsia="SimSun"/>
                  <w:lang w:val="en-US" w:eastAsia="zh-CN"/>
                </w:rPr>
                <w:t>18</w:t>
              </w:r>
            </w:ins>
            <w:del w:id="106" w:author="Yoshiaki Hasegawa/長谷川　佳昭" w:date="2024-02-08T16:44:00Z">
              <w:r w:rsidDel="00187D70">
                <w:rPr>
                  <w:rFonts w:eastAsia="SimSun" w:hint="eastAsia"/>
                  <w:lang w:val="en-US" w:eastAsia="zh-CN"/>
                </w:rPr>
                <w:delText>16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  <w:tcPrChange w:id="107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74965BB0" w14:textId="77777777" w:rsidR="00413788" w:rsidRDefault="00413788" w:rsidP="006013E2">
            <w:pPr>
              <w:pStyle w:val="TAC"/>
            </w:pPr>
          </w:p>
        </w:tc>
      </w:tr>
      <w:tr w:rsidR="00413788" w14:paraId="12806A4C" w14:textId="77777777" w:rsidTr="005B66D2">
        <w:tblPrEx>
          <w:tblW w:w="4217" w:type="pct"/>
          <w:jc w:val="center"/>
          <w:tblPrExChange w:id="108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09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918B2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blocking characteristics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111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C53DD5" w14:textId="53724C2D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ins w:id="112" w:author="Yoshiaki Hasegawa/長谷川　佳昭" w:date="2024-02-08T16:44:00Z">
              <w:r w:rsidR="00187D70">
                <w:rPr>
                  <w:lang w:val="en-US" w:eastAsia="zh-CN"/>
                </w:rPr>
                <w:t>19</w:t>
              </w:r>
            </w:ins>
            <w:del w:id="113" w:author="Yoshiaki Hasegawa/長谷川　佳昭" w:date="2024-02-08T16:44:00Z">
              <w:r w:rsidDel="00187D70">
                <w:rPr>
                  <w:rFonts w:hint="eastAsia"/>
                  <w:lang w:val="en-US" w:eastAsia="zh-CN"/>
                </w:rPr>
                <w:delText>1</w:delText>
              </w:r>
            </w:del>
            <w:del w:id="114" w:author="Yoshiaki Hasegawa/長谷川　佳昭" w:date="2024-02-08T16:43:00Z">
              <w:r w:rsidDel="00187D70">
                <w:rPr>
                  <w:rFonts w:hint="eastAsia"/>
                  <w:lang w:val="en-US" w:eastAsia="zh-CN"/>
                </w:rPr>
                <w:delText>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PrChange w:id="115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EE1CDB2" w14:textId="6B6B5DF1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116" w:author="Yoshiaki Hasegawa/長谷川　佳昭" w:date="2024-02-08T16:44:00Z">
              <w:r w:rsidR="00187D70">
                <w:rPr>
                  <w:rFonts w:eastAsia="SimSun"/>
                  <w:lang w:val="en-US" w:eastAsia="zh-CN"/>
                </w:rPr>
                <w:t>19</w:t>
              </w:r>
            </w:ins>
            <w:del w:id="117" w:author="Yoshiaki Hasegawa/長谷川　佳昭" w:date="2024-02-08T16:44:00Z">
              <w:r w:rsidDel="00187D70">
                <w:rPr>
                  <w:rFonts w:eastAsia="SimSun" w:hint="eastAsia"/>
                  <w:lang w:val="en-US" w:eastAsia="zh-CN"/>
                </w:rPr>
                <w:delText>17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  <w:tcPrChange w:id="118" w:author="Yoshiaki Hasegawa/長谷川　佳昭" w:date="2024-02-27T18:26:00Z">
              <w:tcPr>
                <w:tcW w:w="923" w:type="pct"/>
                <w:tcBorders>
                  <w:top w:val="nil"/>
                  <w:bottom w:val="nil"/>
                </w:tcBorders>
              </w:tcPr>
            </w:tcPrChange>
          </w:tcPr>
          <w:p w14:paraId="679D2424" w14:textId="77777777" w:rsidR="00413788" w:rsidRDefault="00413788" w:rsidP="006013E2">
            <w:pPr>
              <w:pStyle w:val="TAC"/>
            </w:pPr>
          </w:p>
        </w:tc>
      </w:tr>
      <w:tr w:rsidR="00413788" w14:paraId="171B4163" w14:textId="77777777" w:rsidTr="005B66D2">
        <w:tblPrEx>
          <w:tblW w:w="4217" w:type="pct"/>
          <w:jc w:val="center"/>
          <w:tblPrExChange w:id="119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2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AAAB1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spurious response</w:t>
            </w:r>
          </w:p>
          <w:p w14:paraId="73F33445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122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4293174" w14:textId="743069DA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123" w:author="Yoshiaki Hasegawa/長谷川　佳昭" w:date="2024-02-08T16:43:00Z">
              <w:r w:rsidR="00187D70">
                <w:rPr>
                  <w:rFonts w:eastAsia="SimSun"/>
                  <w:lang w:val="en-US" w:eastAsia="zh-CN"/>
                </w:rPr>
                <w:t>20</w:t>
              </w:r>
            </w:ins>
            <w:del w:id="124" w:author="Yoshiaki Hasegawa/長谷川　佳昭" w:date="2024-02-08T16:43:00Z">
              <w:r w:rsidDel="00187D70">
                <w:rPr>
                  <w:rFonts w:eastAsia="SimSun" w:hint="eastAsia"/>
                  <w:lang w:val="en-US" w:eastAsia="zh-CN"/>
                </w:rPr>
                <w:delText>18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B08AE" w14:textId="19D3E58D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126" w:author="Yoshiaki Hasegawa/長谷川　佳昭" w:date="2024-02-08T16:44:00Z">
              <w:r w:rsidR="00187D70">
                <w:rPr>
                  <w:rFonts w:eastAsia="SimSun"/>
                  <w:lang w:val="en-US" w:eastAsia="zh-CN"/>
                </w:rPr>
                <w:t>20</w:t>
              </w:r>
            </w:ins>
            <w:del w:id="127" w:author="Yoshiaki Hasegawa/長谷川　佳昭" w:date="2024-02-08T16:44:00Z">
              <w:r w:rsidDel="00187D70">
                <w:rPr>
                  <w:rFonts w:eastAsia="SimSun" w:hint="eastAsia"/>
                  <w:lang w:val="en-US" w:eastAsia="zh-CN"/>
                </w:rPr>
                <w:delText>18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8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68D75F" w14:textId="77777777" w:rsidR="00413788" w:rsidRDefault="00413788" w:rsidP="006013E2">
            <w:pPr>
              <w:pStyle w:val="TAC"/>
            </w:pPr>
          </w:p>
        </w:tc>
      </w:tr>
      <w:tr w:rsidR="00413788" w14:paraId="0D14DE00" w14:textId="77777777" w:rsidTr="005B66D2">
        <w:tblPrEx>
          <w:tblW w:w="4217" w:type="pct"/>
          <w:jc w:val="center"/>
          <w:tblPrExChange w:id="129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3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83FC5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intermodulation characteristics</w:t>
            </w:r>
          </w:p>
          <w:p w14:paraId="50A32303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132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82F7A5" w14:textId="7C11BEAF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133" w:author="Yoshiaki Hasegawa/長谷川　佳昭" w:date="2024-02-08T16:43:00Z">
              <w:r w:rsidR="00187D70">
                <w:rPr>
                  <w:rFonts w:eastAsia="SimSun"/>
                  <w:lang w:val="en-US" w:eastAsia="zh-CN"/>
                </w:rPr>
                <w:t>21</w:t>
              </w:r>
            </w:ins>
            <w:del w:id="134" w:author="Yoshiaki Hasegawa/長谷川　佳昭" w:date="2024-02-08T16:43:00Z">
              <w:r w:rsidDel="00187D70">
                <w:rPr>
                  <w:rFonts w:eastAsia="SimSun" w:hint="eastAsia"/>
                  <w:lang w:val="en-US" w:eastAsia="zh-CN"/>
                </w:rPr>
                <w:delText>19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32858" w14:textId="12AC35B5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</w:t>
            </w:r>
            <w:ins w:id="136" w:author="Yoshiaki Hasegawa/長谷川　佳昭" w:date="2024-02-08T16:44:00Z">
              <w:r w:rsidR="00187D70">
                <w:rPr>
                  <w:rFonts w:eastAsia="SimSun"/>
                  <w:lang w:val="en-US" w:eastAsia="zh-CN"/>
                </w:rPr>
                <w:t>21</w:t>
              </w:r>
            </w:ins>
            <w:del w:id="137" w:author="Yoshiaki Hasegawa/長谷川　佳昭" w:date="2024-02-08T16:44:00Z">
              <w:r w:rsidDel="00187D70">
                <w:rPr>
                  <w:rFonts w:eastAsia="SimSun" w:hint="eastAsia"/>
                  <w:lang w:val="en-US" w:eastAsia="zh-CN"/>
                </w:rPr>
                <w:delText>19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8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0F82AD" w14:textId="77777777" w:rsidR="00413788" w:rsidRDefault="00413788" w:rsidP="006013E2">
            <w:pPr>
              <w:pStyle w:val="TAC"/>
            </w:pPr>
          </w:p>
        </w:tc>
      </w:tr>
      <w:tr w:rsidR="00413788" w14:paraId="7988AA0A" w14:textId="77777777" w:rsidTr="005B66D2">
        <w:tblPrEx>
          <w:tblW w:w="4217" w:type="pct"/>
          <w:jc w:val="center"/>
          <w:tblPrExChange w:id="139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4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54D7C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Conducted spurious emissions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tcPrChange w:id="142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9EDCF0D" w14:textId="77777777" w:rsidR="00413788" w:rsidRDefault="00413788" w:rsidP="006013E2">
            <w:pPr>
              <w:pStyle w:val="TAC"/>
              <w:rPr>
                <w:ins w:id="143" w:author="Yoshiaki Hasegawa/長谷川　佳昭" w:date="2024-02-28T00:09:00Z"/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6.5.5</w:t>
            </w:r>
          </w:p>
          <w:p w14:paraId="1ECA83B0" w14:textId="5A3DB042" w:rsidR="003B1275" w:rsidRPr="003B1275" w:rsidRDefault="003B1275" w:rsidP="006013E2">
            <w:pPr>
              <w:pStyle w:val="TAC"/>
              <w:rPr>
                <w:lang w:val="en-US" w:eastAsia="ja-JP"/>
                <w:rPrChange w:id="144" w:author="Yoshiaki Hasegawa/長谷川　佳昭" w:date="2024-02-28T00:09:00Z">
                  <w:rPr>
                    <w:rFonts w:eastAsia="SimSun"/>
                    <w:lang w:val="en-US" w:eastAsia="zh-CN"/>
                  </w:rPr>
                </w:rPrChange>
              </w:rPr>
            </w:pPr>
            <w:ins w:id="145" w:author="Yoshiaki Hasegawa/長谷川　佳昭" w:date="2024-02-28T00:09:00Z">
              <w:r>
                <w:rPr>
                  <w:rFonts w:hint="eastAsia"/>
                  <w:lang w:val="en-US" w:eastAsia="ja-JP"/>
                </w:rPr>
                <w:t>6</w:t>
              </w:r>
              <w:r>
                <w:rPr>
                  <w:lang w:val="en-US" w:eastAsia="ja-JP"/>
                </w:rPr>
                <w:t>.22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6556" w14:textId="77777777" w:rsidR="00413788" w:rsidRDefault="00413788" w:rsidP="006013E2">
            <w:pPr>
              <w:pStyle w:val="TAC"/>
              <w:rPr>
                <w:ins w:id="147" w:author="Yoshiaki Hasegawa/長谷川　佳昭" w:date="2024-02-28T00:09:00Z"/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6.5.5</w:t>
            </w:r>
          </w:p>
          <w:p w14:paraId="5A2AB14E" w14:textId="15363680" w:rsidR="003B1275" w:rsidRPr="003B1275" w:rsidRDefault="003B1275" w:rsidP="006013E2">
            <w:pPr>
              <w:pStyle w:val="TAC"/>
              <w:rPr>
                <w:lang w:val="en-US" w:eastAsia="ja-JP"/>
                <w:rPrChange w:id="148" w:author="Yoshiaki Hasegawa/長谷川　佳昭" w:date="2024-02-28T00:09:00Z">
                  <w:rPr>
                    <w:rFonts w:eastAsia="SimSun"/>
                    <w:lang w:val="en-US" w:eastAsia="zh-CN"/>
                  </w:rPr>
                </w:rPrChange>
              </w:rPr>
            </w:pPr>
            <w:ins w:id="149" w:author="Yoshiaki Hasegawa/長谷川　佳昭" w:date="2024-02-28T00:09:00Z">
              <w:r>
                <w:rPr>
                  <w:rFonts w:hint="eastAsia"/>
                  <w:lang w:val="en-US" w:eastAsia="ja-JP"/>
                </w:rPr>
                <w:t>6</w:t>
              </w:r>
              <w:r>
                <w:rPr>
                  <w:lang w:val="en-US" w:eastAsia="ja-JP"/>
                </w:rPr>
                <w:t>.22</w:t>
              </w:r>
            </w:ins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0EA48" w14:textId="77777777" w:rsidR="00413788" w:rsidRDefault="00413788" w:rsidP="006013E2">
            <w:pPr>
              <w:pStyle w:val="TAC"/>
            </w:pPr>
          </w:p>
        </w:tc>
      </w:tr>
      <w:tr w:rsidR="00413788" w14:paraId="78E8D65B" w14:textId="77777777" w:rsidTr="005B66D2">
        <w:tblPrEx>
          <w:tblW w:w="4217" w:type="pct"/>
          <w:jc w:val="center"/>
          <w:tblPrExChange w:id="151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52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03254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transmitter power</w:t>
            </w:r>
          </w:p>
          <w:p w14:paraId="3BC77B2F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  <w:tcPrChange w:id="154" w:author="Yoshiaki Hasegawa/長谷川　佳昭" w:date="2024-02-27T18:26:00Z">
              <w:tcPr>
                <w:tcW w:w="908" w:type="pct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ECD9C87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5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FADACE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9031B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7.2</w:t>
            </w:r>
          </w:p>
        </w:tc>
      </w:tr>
      <w:tr w:rsidR="00413788" w14:paraId="2A4DDCE6" w14:textId="77777777" w:rsidTr="005B66D2">
        <w:tblPrEx>
          <w:tblW w:w="4217" w:type="pct"/>
          <w:jc w:val="center"/>
          <w:tblPrExChange w:id="15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5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46011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output power dynamics</w:t>
            </w:r>
          </w:p>
          <w:p w14:paraId="66961B27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tcPrChange w:id="160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279CA31A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1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29E08E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885B2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7.10</w:t>
            </w:r>
          </w:p>
        </w:tc>
      </w:tr>
      <w:tr w:rsidR="00413788" w14:paraId="492004B2" w14:textId="77777777" w:rsidTr="005B66D2">
        <w:tblPrEx>
          <w:tblW w:w="4217" w:type="pct"/>
          <w:jc w:val="center"/>
          <w:tblPrExChange w:id="163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64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0383A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transmit signal quality</w:t>
            </w:r>
          </w:p>
        </w:tc>
        <w:tc>
          <w:tcPr>
            <w:tcW w:w="908" w:type="pct"/>
            <w:tcBorders>
              <w:top w:val="nil"/>
              <w:bottom w:val="nil"/>
            </w:tcBorders>
            <w:tcPrChange w:id="166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5719C649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7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D8C7B9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2B896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7.11</w:t>
            </w:r>
          </w:p>
        </w:tc>
      </w:tr>
      <w:tr w:rsidR="00413788" w14:paraId="4C292A30" w14:textId="77777777" w:rsidTr="005B66D2">
        <w:tblPrEx>
          <w:tblW w:w="4217" w:type="pct"/>
          <w:jc w:val="center"/>
          <w:tblPrExChange w:id="169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7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0EEF6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output RF spectrum emissions</w:t>
            </w:r>
          </w:p>
        </w:tc>
        <w:tc>
          <w:tcPr>
            <w:tcW w:w="908" w:type="pct"/>
            <w:tcBorders>
              <w:top w:val="nil"/>
              <w:bottom w:val="nil"/>
            </w:tcBorders>
            <w:tcPrChange w:id="172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5DBC4C73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3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CDC600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1A8E5" w14:textId="77777777" w:rsidR="00413788" w:rsidRDefault="00413788" w:rsidP="006013E2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7.5</w:t>
            </w:r>
          </w:p>
        </w:tc>
      </w:tr>
      <w:tr w:rsidR="00413788" w14:paraId="794CFC44" w14:textId="77777777" w:rsidTr="005B66D2">
        <w:tblPrEx>
          <w:tblW w:w="4217" w:type="pct"/>
          <w:jc w:val="center"/>
          <w:tblPrExChange w:id="175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76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45AD6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Diversity characteristics</w:t>
            </w:r>
          </w:p>
        </w:tc>
        <w:tc>
          <w:tcPr>
            <w:tcW w:w="908" w:type="pct"/>
            <w:tcBorders>
              <w:top w:val="nil"/>
              <w:bottom w:val="nil"/>
            </w:tcBorders>
            <w:tcPrChange w:id="178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735DB70E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NA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9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4482D4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NA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BEAD6" w14:textId="77777777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 w:rsidR="00413788" w14:paraId="173F5821" w14:textId="77777777" w:rsidTr="005B66D2">
        <w:tblPrEx>
          <w:tblW w:w="4217" w:type="pct"/>
          <w:jc w:val="center"/>
          <w:tblPrExChange w:id="181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82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6A588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reference sensitivity</w:t>
            </w:r>
          </w:p>
          <w:p w14:paraId="77B90A60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tcPrChange w:id="184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10CFF904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5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90D6E9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174EB" w14:textId="77777777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7.13</w:t>
            </w:r>
          </w:p>
        </w:tc>
      </w:tr>
      <w:tr w:rsidR="00413788" w14:paraId="4D7AE538" w14:textId="77777777" w:rsidTr="005B66D2">
        <w:tblPrEx>
          <w:tblW w:w="4217" w:type="pct"/>
          <w:jc w:val="center"/>
          <w:tblPrExChange w:id="187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88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4AE18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maximum input level</w:t>
            </w:r>
          </w:p>
          <w:p w14:paraId="3E37D331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tcPrChange w:id="190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7EADDE08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1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2BD3F0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E81EA" w14:textId="77777777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7.14</w:t>
            </w:r>
          </w:p>
        </w:tc>
      </w:tr>
      <w:tr w:rsidR="00413788" w14:paraId="05B2FC4D" w14:textId="77777777" w:rsidTr="005B66D2">
        <w:tblPrEx>
          <w:tblW w:w="4217" w:type="pct"/>
          <w:jc w:val="center"/>
          <w:tblPrExChange w:id="193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194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86EE1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adjacent channel selectivity</w:t>
            </w:r>
          </w:p>
          <w:p w14:paraId="0482B044" w14:textId="77777777" w:rsidR="00413788" w:rsidRDefault="00413788" w:rsidP="006013E2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  <w:tcPrChange w:id="196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24B0E45E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7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359E73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C735F" w14:textId="77777777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7.15</w:t>
            </w:r>
          </w:p>
        </w:tc>
      </w:tr>
      <w:tr w:rsidR="00413788" w14:paraId="18A6E9B0" w14:textId="77777777" w:rsidTr="005B66D2">
        <w:tblPrEx>
          <w:tblW w:w="4217" w:type="pct"/>
          <w:jc w:val="center"/>
          <w:tblPrExChange w:id="199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trPrChange w:id="20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5C1F5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blocking characteristics</w:t>
            </w:r>
          </w:p>
        </w:tc>
        <w:tc>
          <w:tcPr>
            <w:tcW w:w="908" w:type="pct"/>
            <w:tcBorders>
              <w:top w:val="nil"/>
              <w:bottom w:val="nil"/>
            </w:tcBorders>
            <w:tcPrChange w:id="202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2C6E9F62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3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E5421A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5AE92" w14:textId="77777777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7.16</w:t>
            </w:r>
          </w:p>
        </w:tc>
      </w:tr>
      <w:tr w:rsidR="00413788" w:rsidDel="005B66D2" w14:paraId="7C631A49" w14:textId="2F48C2B5" w:rsidTr="005B66D2">
        <w:tblPrEx>
          <w:tblW w:w="4217" w:type="pct"/>
          <w:jc w:val="center"/>
          <w:tblPrExChange w:id="205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del w:id="206" w:author="Yoshiaki Hasegawa/長谷川　佳昭" w:date="2024-02-27T18:26:00Z"/>
          <w:trPrChange w:id="207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FC5D3" w14:textId="7757D7DC" w:rsidR="00413788" w:rsidDel="005B66D2" w:rsidRDefault="00413788" w:rsidP="006013E2">
            <w:pPr>
              <w:pStyle w:val="TAC"/>
              <w:rPr>
                <w:del w:id="209" w:author="Yoshiaki Hasegawa/長谷川　佳昭" w:date="2024-02-27T18:26:00Z"/>
                <w:rFonts w:eastAsia="SimSun"/>
              </w:rPr>
            </w:pPr>
            <w:del w:id="210" w:author="Yoshiaki Hasegawa/長谷川　佳昭" w:date="2024-02-27T18:26:00Z">
              <w:r w:rsidDel="005B66D2">
                <w:rPr>
                  <w:rFonts w:eastAsia="SimSun" w:hint="eastAsia"/>
                </w:rPr>
                <w:delText>Radiated spurious response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  <w:tcPrChange w:id="211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33351508" w14:textId="00010232" w:rsidR="00413788" w:rsidDel="005B66D2" w:rsidRDefault="00413788" w:rsidP="006013E2">
            <w:pPr>
              <w:pStyle w:val="TAC"/>
              <w:rPr>
                <w:del w:id="212" w:author="Yoshiaki Hasegawa/長谷川　佳昭" w:date="2024-02-27T18:26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3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674A488" w14:textId="41BDE19A" w:rsidR="00413788" w:rsidDel="005B66D2" w:rsidRDefault="00413788" w:rsidP="006013E2">
            <w:pPr>
              <w:pStyle w:val="TAC"/>
              <w:rPr>
                <w:del w:id="214" w:author="Yoshiaki Hasegawa/長谷川　佳昭" w:date="2024-02-27T18:26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8B9F8" w14:textId="756B4526" w:rsidR="00413788" w:rsidDel="005B66D2" w:rsidRDefault="00413788" w:rsidP="006013E2">
            <w:pPr>
              <w:pStyle w:val="TAC"/>
              <w:rPr>
                <w:del w:id="216" w:author="Yoshiaki Hasegawa/長谷川　佳昭" w:date="2024-02-27T18:26:00Z"/>
                <w:lang w:val="en-US" w:eastAsia="zh-CN"/>
              </w:rPr>
            </w:pPr>
            <w:del w:id="217" w:author="Yoshiaki Hasegawa/長谷川　佳昭" w:date="2024-02-27T18:26:00Z">
              <w:r w:rsidDel="005B66D2">
                <w:rPr>
                  <w:rFonts w:hint="eastAsia"/>
                  <w:lang w:val="en-US" w:eastAsia="zh-CN"/>
                </w:rPr>
                <w:delText>7.17</w:delText>
              </w:r>
            </w:del>
          </w:p>
        </w:tc>
      </w:tr>
      <w:tr w:rsidR="00413788" w:rsidDel="005B66D2" w14:paraId="1E1C65F3" w14:textId="5438273C" w:rsidTr="005B66D2">
        <w:tblPrEx>
          <w:tblW w:w="4217" w:type="pct"/>
          <w:jc w:val="center"/>
          <w:tblPrExChange w:id="218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jc w:val="center"/>
          <w:del w:id="219" w:author="Yoshiaki Hasegawa/長谷川　佳昭" w:date="2024-02-27T18:26:00Z"/>
          <w:trPrChange w:id="220" w:author="Yoshiaki Hasegawa/長谷川　佳昭" w:date="2024-02-27T18:26:00Z">
            <w:trPr>
              <w:cantSplit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44F65" w14:textId="7D555BC0" w:rsidR="00413788" w:rsidDel="005B66D2" w:rsidRDefault="00413788" w:rsidP="006013E2">
            <w:pPr>
              <w:pStyle w:val="TAC"/>
              <w:rPr>
                <w:del w:id="222" w:author="Yoshiaki Hasegawa/長谷川　佳昭" w:date="2024-02-27T18:26:00Z"/>
                <w:rFonts w:eastAsia="SimSun"/>
              </w:rPr>
            </w:pPr>
            <w:del w:id="223" w:author="Yoshiaki Hasegawa/長谷川　佳昭" w:date="2024-02-27T18:26:00Z">
              <w:r w:rsidDel="005B66D2">
                <w:rPr>
                  <w:rFonts w:eastAsia="SimSun" w:hint="eastAsia"/>
                </w:rPr>
                <w:delText>Radiated intermodulation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  <w:tcPrChange w:id="224" w:author="Yoshiaki Hasegawa/長谷川　佳昭" w:date="2024-02-27T18:26:00Z">
              <w:tcPr>
                <w:tcW w:w="908" w:type="pct"/>
                <w:tcBorders>
                  <w:top w:val="nil"/>
                  <w:bottom w:val="nil"/>
                </w:tcBorders>
              </w:tcPr>
            </w:tcPrChange>
          </w:tcPr>
          <w:p w14:paraId="37968652" w14:textId="4EADC3B8" w:rsidR="00413788" w:rsidDel="005B66D2" w:rsidRDefault="00413788" w:rsidP="006013E2">
            <w:pPr>
              <w:pStyle w:val="TAC"/>
              <w:rPr>
                <w:del w:id="225" w:author="Yoshiaki Hasegawa/長谷川　佳昭" w:date="2024-02-27T18:26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6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4ABCD36" w14:textId="7B3A4421" w:rsidR="00413788" w:rsidDel="005B66D2" w:rsidRDefault="00413788" w:rsidP="006013E2">
            <w:pPr>
              <w:pStyle w:val="TAC"/>
              <w:rPr>
                <w:del w:id="227" w:author="Yoshiaki Hasegawa/長谷川　佳昭" w:date="2024-02-27T18:26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C5240" w14:textId="1AC35F9F" w:rsidR="00413788" w:rsidDel="005B66D2" w:rsidRDefault="00413788" w:rsidP="006013E2">
            <w:pPr>
              <w:pStyle w:val="TAC"/>
              <w:rPr>
                <w:del w:id="229" w:author="Yoshiaki Hasegawa/長谷川　佳昭" w:date="2024-02-27T18:26:00Z"/>
                <w:lang w:val="en-US" w:eastAsia="zh-CN"/>
              </w:rPr>
            </w:pPr>
            <w:del w:id="230" w:author="Yoshiaki Hasegawa/長谷川　佳昭" w:date="2024-02-27T18:26:00Z">
              <w:r w:rsidDel="005B66D2">
                <w:rPr>
                  <w:rFonts w:hint="eastAsia"/>
                  <w:lang w:val="en-US" w:eastAsia="zh-CN"/>
                </w:rPr>
                <w:delText>7.18</w:delText>
              </w:r>
            </w:del>
          </w:p>
        </w:tc>
      </w:tr>
      <w:tr w:rsidR="00413788" w14:paraId="44A3E327" w14:textId="77777777" w:rsidTr="005B66D2">
        <w:tblPrEx>
          <w:tblW w:w="4217" w:type="pct"/>
          <w:jc w:val="center"/>
          <w:tblPrExChange w:id="231" w:author="Yoshiaki Hasegawa/長谷川　佳昭" w:date="2024-02-27T18:26:00Z">
            <w:tblPrEx>
              <w:tblW w:w="4217" w:type="pct"/>
              <w:jc w:val="center"/>
            </w:tblPrEx>
          </w:tblPrExChange>
        </w:tblPrEx>
        <w:trPr>
          <w:cantSplit/>
          <w:trHeight w:val="90"/>
          <w:jc w:val="center"/>
          <w:trPrChange w:id="232" w:author="Yoshiaki Hasegawa/長谷川　佳昭" w:date="2024-02-27T18:26:00Z">
            <w:trPr>
              <w:cantSplit/>
              <w:trHeight w:val="90"/>
              <w:jc w:val="center"/>
            </w:trPr>
          </w:trPrChange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Yoshiaki Hasegawa/長谷川　佳昭" w:date="2024-02-27T18:26:00Z">
              <w:tcPr>
                <w:tcW w:w="2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FE921" w14:textId="77777777" w:rsidR="00413788" w:rsidRDefault="00413788" w:rsidP="006013E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Radiated spurious emissions</w:t>
            </w:r>
          </w:p>
        </w:tc>
        <w:tc>
          <w:tcPr>
            <w:tcW w:w="908" w:type="pct"/>
            <w:tcBorders>
              <w:top w:val="nil"/>
              <w:bottom w:val="single" w:sz="4" w:space="0" w:color="auto"/>
            </w:tcBorders>
            <w:tcPrChange w:id="234" w:author="Yoshiaki Hasegawa/長谷川　佳昭" w:date="2024-02-27T18:26:00Z">
              <w:tcPr>
                <w:tcW w:w="908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01F6643" w14:textId="77777777" w:rsidR="00413788" w:rsidRDefault="00413788" w:rsidP="006013E2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Yoshiaki Hasegawa/長谷川　佳昭" w:date="2024-02-27T18:26:00Z">
              <w:tcPr>
                <w:tcW w:w="92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2F8ED" w14:textId="77777777" w:rsidR="00413788" w:rsidRDefault="00413788" w:rsidP="006013E2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Yoshiaki Hasegawa/長谷川　佳昭" w:date="2024-02-27T18:26:00Z">
              <w:tcPr>
                <w:tcW w:w="9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54BD" w14:textId="564655DB" w:rsidR="00413788" w:rsidRDefault="00413788" w:rsidP="006013E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</w:t>
            </w:r>
            <w:del w:id="237" w:author="Yoshiaki Hasegawa/長谷川　佳昭" w:date="2024-02-27T18:26:00Z">
              <w:r w:rsidDel="005B66D2">
                <w:rPr>
                  <w:rFonts w:hint="eastAsia"/>
                  <w:lang w:val="en-US" w:eastAsia="zh-CN"/>
                </w:rPr>
                <w:delText>19</w:delText>
              </w:r>
            </w:del>
            <w:ins w:id="238" w:author="Yoshiaki Hasegawa/長谷川　佳昭" w:date="2024-02-27T18:26:00Z">
              <w:r w:rsidR="005B66D2">
                <w:rPr>
                  <w:lang w:val="en-US" w:eastAsia="zh-CN"/>
                </w:rPr>
                <w:t>17</w:t>
              </w:r>
            </w:ins>
          </w:p>
        </w:tc>
      </w:tr>
    </w:tbl>
    <w:p w14:paraId="5E4E18D2" w14:textId="77777777" w:rsidR="00413788" w:rsidRDefault="00413788" w:rsidP="00413788">
      <w:pPr>
        <w:rPr>
          <w:lang w:eastAsia="zh-CN"/>
        </w:rPr>
      </w:pPr>
    </w:p>
    <w:p w14:paraId="50CFA8B6" w14:textId="77777777" w:rsidR="00535544" w:rsidRDefault="00535544" w:rsidP="00535544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20490C01" w14:textId="77777777" w:rsidR="00535544" w:rsidRPr="00535544" w:rsidRDefault="00535544">
      <w:pPr>
        <w:rPr>
          <w:noProof/>
        </w:rPr>
      </w:pPr>
    </w:p>
    <w:p w14:paraId="7296101B" w14:textId="77777777" w:rsidR="006E6BEA" w:rsidRDefault="006E6BEA">
      <w:pPr>
        <w:rPr>
          <w:noProof/>
        </w:rPr>
      </w:pPr>
    </w:p>
    <w:sectPr w:rsidR="006E6BEA" w:rsidSect="002F66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F5B3" w14:textId="77777777" w:rsidR="002F6694" w:rsidRDefault="002F6694">
      <w:r>
        <w:separator/>
      </w:r>
    </w:p>
  </w:endnote>
  <w:endnote w:type="continuationSeparator" w:id="0">
    <w:p w14:paraId="4857780F" w14:textId="77777777" w:rsidR="002F6694" w:rsidRDefault="002F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11F63" w14:textId="77777777" w:rsidR="002F6694" w:rsidRDefault="002F6694">
      <w:r>
        <w:separator/>
      </w:r>
    </w:p>
  </w:footnote>
  <w:footnote w:type="continuationSeparator" w:id="0">
    <w:p w14:paraId="30F5A5D5" w14:textId="77777777" w:rsidR="002F6694" w:rsidRDefault="002F6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838"/>
    <w:rsid w:val="000B7FED"/>
    <w:rsid w:val="000C038A"/>
    <w:rsid w:val="000C6598"/>
    <w:rsid w:val="000D44B3"/>
    <w:rsid w:val="00145D43"/>
    <w:rsid w:val="0018234E"/>
    <w:rsid w:val="00187D70"/>
    <w:rsid w:val="00192C46"/>
    <w:rsid w:val="001A08B3"/>
    <w:rsid w:val="001A2CA0"/>
    <w:rsid w:val="001A7B60"/>
    <w:rsid w:val="001B52F0"/>
    <w:rsid w:val="001B7A65"/>
    <w:rsid w:val="001E41F3"/>
    <w:rsid w:val="001F6E6C"/>
    <w:rsid w:val="0026004D"/>
    <w:rsid w:val="002640DD"/>
    <w:rsid w:val="002653E7"/>
    <w:rsid w:val="00275D12"/>
    <w:rsid w:val="00282F70"/>
    <w:rsid w:val="00284FEB"/>
    <w:rsid w:val="002860C4"/>
    <w:rsid w:val="002A16EF"/>
    <w:rsid w:val="002B5741"/>
    <w:rsid w:val="002E472E"/>
    <w:rsid w:val="002F6694"/>
    <w:rsid w:val="00305409"/>
    <w:rsid w:val="003609EF"/>
    <w:rsid w:val="0036231A"/>
    <w:rsid w:val="00374DD4"/>
    <w:rsid w:val="003B1275"/>
    <w:rsid w:val="003B55B8"/>
    <w:rsid w:val="003E1A36"/>
    <w:rsid w:val="00410371"/>
    <w:rsid w:val="00413788"/>
    <w:rsid w:val="004242F1"/>
    <w:rsid w:val="00433174"/>
    <w:rsid w:val="00463ED9"/>
    <w:rsid w:val="004B75B7"/>
    <w:rsid w:val="004C3A42"/>
    <w:rsid w:val="0051580D"/>
    <w:rsid w:val="00535544"/>
    <w:rsid w:val="00547111"/>
    <w:rsid w:val="005549EA"/>
    <w:rsid w:val="00592D74"/>
    <w:rsid w:val="005B66D2"/>
    <w:rsid w:val="005E2C44"/>
    <w:rsid w:val="00621188"/>
    <w:rsid w:val="006257ED"/>
    <w:rsid w:val="00665C47"/>
    <w:rsid w:val="00695808"/>
    <w:rsid w:val="006B46FB"/>
    <w:rsid w:val="006E21FB"/>
    <w:rsid w:val="006E6BEA"/>
    <w:rsid w:val="007176FF"/>
    <w:rsid w:val="00792342"/>
    <w:rsid w:val="007977A8"/>
    <w:rsid w:val="007B512A"/>
    <w:rsid w:val="007C2097"/>
    <w:rsid w:val="007C62B7"/>
    <w:rsid w:val="007D6A07"/>
    <w:rsid w:val="007E19EA"/>
    <w:rsid w:val="007F2307"/>
    <w:rsid w:val="007F7259"/>
    <w:rsid w:val="008040A8"/>
    <w:rsid w:val="008279FA"/>
    <w:rsid w:val="008626E7"/>
    <w:rsid w:val="00870EE7"/>
    <w:rsid w:val="008863B9"/>
    <w:rsid w:val="008A45A6"/>
    <w:rsid w:val="008C7C4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A88"/>
    <w:rsid w:val="00A47E70"/>
    <w:rsid w:val="00A50CF0"/>
    <w:rsid w:val="00A7671C"/>
    <w:rsid w:val="00A92E29"/>
    <w:rsid w:val="00AA2CBC"/>
    <w:rsid w:val="00AC5820"/>
    <w:rsid w:val="00AD1CD8"/>
    <w:rsid w:val="00AF237E"/>
    <w:rsid w:val="00B258BB"/>
    <w:rsid w:val="00B67B97"/>
    <w:rsid w:val="00B968C8"/>
    <w:rsid w:val="00BA3EC5"/>
    <w:rsid w:val="00BA51D9"/>
    <w:rsid w:val="00BB5DFC"/>
    <w:rsid w:val="00BD279D"/>
    <w:rsid w:val="00BD6BB8"/>
    <w:rsid w:val="00BF5606"/>
    <w:rsid w:val="00C16023"/>
    <w:rsid w:val="00C1787A"/>
    <w:rsid w:val="00C66BA2"/>
    <w:rsid w:val="00C95985"/>
    <w:rsid w:val="00CC5026"/>
    <w:rsid w:val="00CC68D0"/>
    <w:rsid w:val="00CD3BB0"/>
    <w:rsid w:val="00CF08D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D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35544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41378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137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7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7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55B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3B55B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653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7D7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7D7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25</cp:revision>
  <cp:lastPrinted>1899-12-31T23:00:00Z</cp:lastPrinted>
  <dcterms:created xsi:type="dcterms:W3CDTF">2020-02-03T08:32:00Z</dcterms:created>
  <dcterms:modified xsi:type="dcterms:W3CDTF">2024-03-08T11:45:00Z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R4-2400227</vt:lpwstr>
  </property>
  <property fmtid="{D5CDD505-2E9C-101B-9397-08002B2CF9AE}" pid="10" name="Spec#">
    <vt:lpwstr>38.106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TS 38.106 on correction of requirement set applicability for NCR-MT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NR_netcon_repeater-Core</vt:lpwstr>
  </property>
  <property fmtid="{D5CDD505-2E9C-101B-9397-08002B2CF9AE}" pid="18" name="Cat">
    <vt:lpwstr>F</vt:lpwstr>
  </property>
  <property fmtid="{D5CDD505-2E9C-101B-9397-08002B2CF9AE}" pid="19" name="ResDate">
    <vt:lpwstr>2024-02-08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2024-02-08T07:05:04Z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261753af-7b21-490a-9757-4db38e6f1bf9</vt:lpwstr>
  </property>
  <property fmtid="{D5CDD505-2E9C-101B-9397-08002B2CF9AE}" pid="27" name="MSIP_Label_e0e07f84-0b99-4b68-a117-0af48dfa769c_ContentBits">
    <vt:lpwstr>0</vt:lpwstr>
  </property>
</Properties>
</file>