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1BAEFDCC" w:rsidR="00565AF1" w:rsidRDefault="00565AF1" w:rsidP="00565AF1">
      <w:pPr>
        <w:pStyle w:val="CRCoverPage"/>
        <w:tabs>
          <w:tab w:val="right" w:pos="9639"/>
        </w:tabs>
        <w:spacing w:after="0"/>
        <w:rPr>
          <w:b/>
          <w:i/>
          <w:noProof/>
          <w:sz w:val="28"/>
        </w:rPr>
      </w:pPr>
      <w:r w:rsidRPr="00A82C24">
        <w:rPr>
          <w:b/>
          <w:noProof/>
          <w:sz w:val="24"/>
        </w:rPr>
        <w:t>3GPP TSG-RAN WG4 Meeting # 10</w:t>
      </w:r>
      <w:r w:rsidR="00CC3371">
        <w:rPr>
          <w:b/>
          <w:noProof/>
          <w:sz w:val="24"/>
        </w:rPr>
        <w:t>7</w:t>
      </w:r>
      <w:r>
        <w:rPr>
          <w:b/>
          <w:i/>
          <w:noProof/>
          <w:sz w:val="28"/>
        </w:rPr>
        <w:tab/>
      </w:r>
      <w:r w:rsidR="000C6CD5" w:rsidRPr="000C6CD5">
        <w:rPr>
          <w:b/>
          <w:i/>
          <w:noProof/>
          <w:sz w:val="28"/>
        </w:rPr>
        <w:t>R4-230830</w:t>
      </w:r>
      <w:r w:rsidR="00C67744">
        <w:rPr>
          <w:b/>
          <w:i/>
          <w:noProof/>
          <w:sz w:val="28"/>
        </w:rPr>
        <w:t>3</w:t>
      </w:r>
    </w:p>
    <w:p w14:paraId="1CE6F20F" w14:textId="0C63008F" w:rsidR="00E37286" w:rsidRPr="00E37286" w:rsidRDefault="008F7888" w:rsidP="00E37286">
      <w:pPr>
        <w:widowControl w:val="0"/>
        <w:tabs>
          <w:tab w:val="right" w:pos="9781"/>
          <w:tab w:val="right" w:pos="13323"/>
        </w:tabs>
        <w:spacing w:before="60" w:after="60"/>
        <w:outlineLvl w:val="0"/>
        <w:rPr>
          <w:rFonts w:ascii="Arial" w:hAnsi="Arial"/>
          <w:b/>
          <w:noProof/>
          <w:sz w:val="24"/>
        </w:rPr>
      </w:pPr>
      <w:r w:rsidRPr="008F7888">
        <w:rPr>
          <w:rFonts w:ascii="Arial" w:hAnsi="Arial"/>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0E7682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w:t>
            </w:r>
            <w:r w:rsidR="008F7888">
              <w:rPr>
                <w:b/>
                <w:noProof/>
                <w:sz w:val="28"/>
              </w:rPr>
              <w:t>74</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1A5D5318" w:rsidR="00565AF1" w:rsidRPr="00410371" w:rsidRDefault="006122F1" w:rsidP="00C67744">
            <w:pPr>
              <w:pStyle w:val="CRCoverPage"/>
              <w:spacing w:after="0"/>
              <w:rPr>
                <w:noProof/>
              </w:rPr>
            </w:pPr>
            <w:r w:rsidRPr="006122F1">
              <w:rPr>
                <w:b/>
                <w:noProof/>
                <w:sz w:val="28"/>
              </w:rPr>
              <w:t>004</w:t>
            </w:r>
            <w:r w:rsidR="00C67744">
              <w:rPr>
                <w:b/>
                <w:noProof/>
                <w:sz w:val="28"/>
              </w:rPr>
              <w:t>8</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66E81FB" w:rsidR="00565AF1" w:rsidRPr="00410371" w:rsidRDefault="00555DCD" w:rsidP="00C67744">
            <w:pPr>
              <w:pStyle w:val="CRCoverPage"/>
              <w:spacing w:after="0"/>
              <w:jc w:val="center"/>
              <w:rPr>
                <w:noProof/>
                <w:sz w:val="28"/>
              </w:rPr>
            </w:pPr>
            <w:r w:rsidRPr="00555DCD">
              <w:rPr>
                <w:b/>
                <w:noProof/>
                <w:sz w:val="28"/>
              </w:rPr>
              <w:t>1</w:t>
            </w:r>
            <w:r w:rsidR="00C67744">
              <w:rPr>
                <w:b/>
                <w:noProof/>
                <w:sz w:val="28"/>
              </w:rPr>
              <w:t>8</w:t>
            </w:r>
            <w:r w:rsidRPr="00555DCD">
              <w:rPr>
                <w:b/>
                <w:noProof/>
                <w:sz w:val="28"/>
              </w:rPr>
              <w:t>.</w:t>
            </w:r>
            <w:r w:rsidR="00C67744">
              <w:rPr>
                <w:b/>
                <w:noProof/>
                <w:sz w:val="28"/>
              </w:rPr>
              <w:t>0</w:t>
            </w:r>
            <w:bookmarkStart w:id="0" w:name="_GoBack"/>
            <w:bookmarkEnd w:id="0"/>
            <w:r w:rsidRPr="00555DCD">
              <w:rPr>
                <w:b/>
                <w:noProof/>
                <w:sz w:val="28"/>
              </w:rPr>
              <w:t>.0</w:t>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1875FD0" w:rsidR="00565AF1" w:rsidRDefault="00FD1DF9" w:rsidP="00C67744">
            <w:pPr>
              <w:pStyle w:val="CRCoverPage"/>
              <w:spacing w:after="0"/>
              <w:ind w:left="100"/>
              <w:rPr>
                <w:noProof/>
              </w:rPr>
            </w:pPr>
            <w:r w:rsidRPr="00FD1DF9">
              <w:rPr>
                <w:noProof/>
                <w:lang w:eastAsia="zh-CN"/>
              </w:rPr>
              <w:t>CR on maintenance for IAB R1</w:t>
            </w:r>
            <w:r w:rsidR="00C67744">
              <w:rPr>
                <w:noProof/>
                <w:lang w:eastAsia="zh-CN"/>
              </w:rPr>
              <w:t>8</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A2D9AFE" w:rsidR="00565AF1" w:rsidRDefault="008F7888" w:rsidP="003A05ED">
            <w:pPr>
              <w:pStyle w:val="CRCoverPage"/>
              <w:spacing w:after="0"/>
              <w:ind w:left="100"/>
              <w:rPr>
                <w:noProof/>
              </w:rPr>
            </w:pPr>
            <w:r w:rsidRPr="00E42EFA">
              <w:rPr>
                <w:noProof/>
              </w:rPr>
              <w:t>NR_IAB-</w:t>
            </w:r>
            <w:r w:rsidR="00E40DE3">
              <w:rPr>
                <w:noProof/>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024229C" w:rsidR="00565AF1" w:rsidRDefault="00565AF1" w:rsidP="005D7B3F">
            <w:pPr>
              <w:pStyle w:val="CRCoverPage"/>
              <w:spacing w:after="0"/>
              <w:ind w:left="100"/>
              <w:rPr>
                <w:noProof/>
              </w:rPr>
            </w:pPr>
            <w:r>
              <w:t>202</w:t>
            </w:r>
            <w:r w:rsidR="00FD7788">
              <w:t>3</w:t>
            </w:r>
            <w:r>
              <w:t>-</w:t>
            </w:r>
            <w:r w:rsidR="00CC3371">
              <w:t>05</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12E5E56" w:rsidR="00565AF1" w:rsidRDefault="00C67744" w:rsidP="003A05ED">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DC529CB" w:rsidR="00565AF1" w:rsidRDefault="00565AF1" w:rsidP="00C67744">
            <w:pPr>
              <w:pStyle w:val="CRCoverPage"/>
              <w:spacing w:after="0"/>
              <w:ind w:left="100"/>
              <w:rPr>
                <w:noProof/>
              </w:rPr>
            </w:pPr>
            <w:r>
              <w:rPr>
                <w:noProof/>
              </w:rPr>
              <w:t>Rel-1</w:t>
            </w:r>
            <w:r w:rsidR="00C67744">
              <w:rPr>
                <w:noProof/>
              </w:rPr>
              <w:t>8</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3670C13" w:rsidR="007A6F1F" w:rsidRDefault="00D92549" w:rsidP="00CC3371">
            <w:pPr>
              <w:pStyle w:val="CRCoverPage"/>
              <w:spacing w:after="0"/>
              <w:rPr>
                <w:noProof/>
                <w:lang w:eastAsia="zh-CN"/>
              </w:rPr>
            </w:pPr>
            <w:r>
              <w:rPr>
                <w:rFonts w:hint="eastAsia"/>
                <w:noProof/>
                <w:lang w:eastAsia="zh-CN"/>
              </w:rPr>
              <w:t>Some</w:t>
            </w:r>
            <w:r>
              <w:rPr>
                <w:noProof/>
                <w:lang w:eastAsia="zh-CN"/>
              </w:rPr>
              <w:t xml:space="preserve"> errors were corrected in TS 38.133</w:t>
            </w:r>
            <w:r w:rsidR="004E62ED">
              <w:rPr>
                <w:noProof/>
                <w:lang w:eastAsia="zh-CN"/>
              </w:rPr>
              <w:t>. There are similar contents in TS38.174 which should be aligned accordingly.</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A6A13" w14:textId="00C214A5" w:rsidR="003E403C" w:rsidRDefault="004E62ED" w:rsidP="008318CE">
            <w:pPr>
              <w:pStyle w:val="CRCoverPage"/>
              <w:numPr>
                <w:ilvl w:val="0"/>
                <w:numId w:val="14"/>
              </w:numPr>
              <w:spacing w:after="0"/>
              <w:rPr>
                <w:noProof/>
                <w:lang w:eastAsia="zh-CN"/>
              </w:rPr>
            </w:pPr>
            <w:r>
              <w:rPr>
                <w:noProof/>
                <w:lang w:eastAsia="zh-CN"/>
              </w:rPr>
              <w:t xml:space="preserve">Correct the CSI-RS configurations </w:t>
            </w:r>
          </w:p>
          <w:p w14:paraId="52F51D75" w14:textId="229FB171" w:rsidR="004E62ED" w:rsidRDefault="004E62ED" w:rsidP="008318CE">
            <w:pPr>
              <w:pStyle w:val="CRCoverPage"/>
              <w:numPr>
                <w:ilvl w:val="0"/>
                <w:numId w:val="14"/>
              </w:numPr>
              <w:spacing w:after="0"/>
              <w:rPr>
                <w:noProof/>
                <w:lang w:eastAsia="zh-CN"/>
              </w:rPr>
            </w:pPr>
            <w:r>
              <w:rPr>
                <w:noProof/>
                <w:lang w:eastAsia="zh-CN"/>
              </w:rPr>
              <w:t>Correct the TCI configuration for CSI-RS based RLM TC.</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B140C6E" w:rsidR="00565AF1" w:rsidRDefault="004E62ED" w:rsidP="00CC3371">
            <w:pPr>
              <w:pStyle w:val="CRCoverPage"/>
              <w:spacing w:after="0"/>
              <w:rPr>
                <w:noProof/>
                <w:lang w:eastAsia="zh-CN"/>
              </w:rPr>
            </w:pPr>
            <w:r>
              <w:rPr>
                <w:noProof/>
                <w:lang w:eastAsia="zh-CN"/>
              </w:rPr>
              <w:t>The configurations are not 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71D3778" w:rsidR="00565AF1" w:rsidRDefault="004E62ED" w:rsidP="00D80C45">
            <w:pPr>
              <w:pStyle w:val="CRCoverPage"/>
              <w:spacing w:after="0"/>
              <w:ind w:left="100"/>
              <w:rPr>
                <w:noProof/>
                <w:lang w:eastAsia="zh-CN"/>
              </w:rPr>
            </w:pPr>
            <w:r w:rsidRPr="004E62ED">
              <w:rPr>
                <w:noProof/>
                <w:lang w:eastAsia="zh-CN"/>
              </w:rPr>
              <w:t>G.1.7.1</w:t>
            </w:r>
            <w:r>
              <w:rPr>
                <w:noProof/>
                <w:lang w:eastAsia="zh-CN"/>
              </w:rPr>
              <w:t xml:space="preserve">, </w:t>
            </w:r>
            <w:r w:rsidRPr="004E62ED">
              <w:rPr>
                <w:noProof/>
                <w:lang w:eastAsia="zh-CN"/>
              </w:rPr>
              <w:t>G.2.3.1.5</w:t>
            </w:r>
            <w:r>
              <w:rPr>
                <w:noProof/>
                <w:lang w:eastAsia="zh-CN"/>
              </w:rPr>
              <w:t xml:space="preserve"> and </w:t>
            </w:r>
            <w:r>
              <w:rPr>
                <w:rFonts w:eastAsia="宋体"/>
              </w:rPr>
              <w:t>G.2.3.1.6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7E46DAD"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C2AFACD" w:rsidR="00565AF1" w:rsidRDefault="004E62ED"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324ACF30" w:rsidR="00565AF1" w:rsidRDefault="004E62ED"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1EFA7EA4"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71B1E20" w14:textId="77777777" w:rsidR="00EE27EB" w:rsidRPr="00EA3B97" w:rsidRDefault="00EE27EB" w:rsidP="00EE27EB">
      <w:pPr>
        <w:pStyle w:val="40"/>
      </w:pPr>
      <w:bookmarkStart w:id="2" w:name="_Toc74583658"/>
      <w:bookmarkStart w:id="3" w:name="_Toc76542471"/>
      <w:bookmarkStart w:id="4" w:name="_Toc82450453"/>
      <w:bookmarkStart w:id="5" w:name="_Toc82451101"/>
      <w:bookmarkStart w:id="6" w:name="_Toc89949490"/>
      <w:bookmarkStart w:id="7" w:name="_Toc98755879"/>
      <w:bookmarkStart w:id="8" w:name="_Toc106182932"/>
      <w:r w:rsidRPr="00EA3B97">
        <w:t>G.1.7.1</w:t>
      </w:r>
      <w:r w:rsidRPr="00EA3B97">
        <w:tab/>
        <w:t>TDD</w:t>
      </w:r>
      <w:bookmarkEnd w:id="2"/>
      <w:bookmarkEnd w:id="3"/>
      <w:bookmarkEnd w:id="4"/>
      <w:bookmarkEnd w:id="5"/>
      <w:bookmarkEnd w:id="6"/>
      <w:bookmarkEnd w:id="7"/>
      <w:bookmarkEnd w:id="8"/>
    </w:p>
    <w:p w14:paraId="765F810C" w14:textId="77777777" w:rsidR="00EE27EB" w:rsidRPr="00EA3B97" w:rsidRDefault="00EE27EB" w:rsidP="00EE27EB">
      <w:pPr>
        <w:pStyle w:val="TH"/>
      </w:pPr>
      <w:r w:rsidRPr="00EA3B97">
        <w:t>Table G.1.7.1-1: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EE27EB" w:rsidRPr="00EA3B97" w14:paraId="57A7D8C4"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8E697E1" w14:textId="77777777" w:rsidR="00EE27EB" w:rsidRPr="00EA3B97" w:rsidRDefault="00EE27EB" w:rsidP="00EE27EB">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5D6994" w14:textId="77777777" w:rsidR="00EE27EB" w:rsidRPr="00EA3B97" w:rsidRDefault="00EE27EB" w:rsidP="00EE27EB">
            <w:pPr>
              <w:pStyle w:val="TAH"/>
              <w:rPr>
                <w:lang w:eastAsia="ja-JP"/>
              </w:rPr>
            </w:pPr>
            <w:r w:rsidRPr="00EA3B97">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A8409D" w14:textId="77777777" w:rsidR="00EE27EB" w:rsidRPr="00EA3B97" w:rsidRDefault="00EE27EB" w:rsidP="00EE27EB">
            <w:pPr>
              <w:pStyle w:val="TAH"/>
              <w:rPr>
                <w:lang w:eastAsia="ja-JP"/>
              </w:rPr>
            </w:pPr>
            <w:r w:rsidRPr="00EA3B97">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C38573" w14:textId="77777777" w:rsidR="00EE27EB" w:rsidRPr="00EA3B97" w:rsidRDefault="00EE27EB" w:rsidP="00EE27EB">
            <w:pPr>
              <w:pStyle w:val="TAH"/>
              <w:rPr>
                <w:lang w:eastAsia="ja-JP"/>
              </w:rPr>
            </w:pPr>
            <w:r w:rsidRPr="00EA3B97">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E37261" w14:textId="77777777" w:rsidR="00EE27EB" w:rsidRPr="00EA3B97" w:rsidRDefault="00EE27EB" w:rsidP="00EE27EB">
            <w:pPr>
              <w:pStyle w:val="TAH"/>
              <w:rPr>
                <w:lang w:eastAsia="ja-JP"/>
              </w:rPr>
            </w:pPr>
            <w:r w:rsidRPr="00EA3B97">
              <w:rPr>
                <w:lang w:eastAsia="ja-JP"/>
              </w:rPr>
              <w:t>CSI-RS.1.4 TDD</w:t>
            </w:r>
          </w:p>
        </w:tc>
      </w:tr>
      <w:tr w:rsidR="00EE27EB" w:rsidRPr="00EA3B97" w14:paraId="0DDF674C"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D33B5C3" w14:textId="77777777" w:rsidR="00EE27EB" w:rsidRPr="00EA3B97" w:rsidRDefault="00EE27EB" w:rsidP="00EE27EB">
            <w:pPr>
              <w:pStyle w:val="TAC"/>
              <w:rPr>
                <w:lang w:eastAsia="ja-JP"/>
              </w:rPr>
            </w:pPr>
            <w:r w:rsidRPr="00EA3B97">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0DC86"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A8BCA0"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590597" w14:textId="77777777" w:rsidR="00EE27EB" w:rsidRPr="00EA3B97" w:rsidRDefault="00EE27EB" w:rsidP="00EE27EB">
            <w:pPr>
              <w:pStyle w:val="TAC"/>
              <w:rPr>
                <w:lang w:eastAsia="ja-JP"/>
              </w:rPr>
            </w:pPr>
            <w:r w:rsidRPr="00EA3B97">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3845ED" w14:textId="77777777" w:rsidR="00EE27EB" w:rsidRPr="00EA3B97" w:rsidRDefault="00EE27EB" w:rsidP="00EE27EB">
            <w:pPr>
              <w:pStyle w:val="TAC"/>
              <w:rPr>
                <w:lang w:eastAsia="ja-JP"/>
              </w:rPr>
            </w:pPr>
            <w:r w:rsidRPr="00EA3B97">
              <w:rPr>
                <w:lang w:eastAsia="ja-JP"/>
              </w:rPr>
              <w:t>aperiodic</w:t>
            </w:r>
          </w:p>
        </w:tc>
      </w:tr>
      <w:tr w:rsidR="00EE27EB" w:rsidRPr="00EA3B97" w14:paraId="69334DED"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E8A8C0D" w14:textId="77777777" w:rsidR="00EE27EB" w:rsidRPr="00EA3B97" w:rsidRDefault="00EE27EB" w:rsidP="00EE27EB">
            <w:pPr>
              <w:keepNext/>
              <w:keepLines/>
              <w:spacing w:after="0"/>
              <w:jc w:val="center"/>
              <w:rPr>
                <w:rFonts w:ascii="Arial" w:hAnsi="Arial" w:cs="Arial"/>
                <w:b/>
                <w:sz w:val="18"/>
                <w:lang w:eastAsia="ja-JP"/>
              </w:rPr>
            </w:pPr>
            <w:r w:rsidRPr="00EA3B97">
              <w:rPr>
                <w:rFonts w:ascii="Arial"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342BA677"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99DF19C"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B4AA100" w14:textId="77777777" w:rsidR="00EE27EB" w:rsidRPr="00EA3B97" w:rsidRDefault="00EE27EB" w:rsidP="00EE27EB">
            <w:pPr>
              <w:keepNext/>
              <w:keepLines/>
              <w:spacing w:after="0"/>
              <w:jc w:val="center"/>
              <w:rPr>
                <w:rFonts w:ascii="Arial"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90F40BC" w14:textId="77777777" w:rsidR="00EE27EB" w:rsidRPr="00EA3B97" w:rsidRDefault="00EE27EB" w:rsidP="00EE27EB">
            <w:pPr>
              <w:keepNext/>
              <w:keepLines/>
              <w:spacing w:after="0"/>
              <w:jc w:val="center"/>
              <w:rPr>
                <w:rFonts w:ascii="Arial" w:hAnsi="Arial" w:cs="Arial"/>
                <w:b/>
                <w:sz w:val="18"/>
                <w:lang w:eastAsia="ja-JP"/>
              </w:rPr>
            </w:pPr>
          </w:p>
        </w:tc>
      </w:tr>
      <w:tr w:rsidR="00EE27EB" w:rsidRPr="00EA3B97" w14:paraId="72BAB201"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04170EF" w14:textId="77777777" w:rsidR="00EE27EB" w:rsidRPr="00EA3B97" w:rsidRDefault="00EE27EB" w:rsidP="00EE27EB">
            <w:pPr>
              <w:pStyle w:val="TAL"/>
              <w:rPr>
                <w:rFonts w:cs="Arial"/>
                <w:i/>
                <w:lang w:eastAsia="ja-JP"/>
              </w:rPr>
            </w:pPr>
            <w:proofErr w:type="spellStart"/>
            <w:r w:rsidRPr="00EA3B97">
              <w:t>nzp</w:t>
            </w:r>
            <w:proofErr w:type="spellEnd"/>
            <w:r w:rsidRPr="00EA3B97">
              <w:t>-CSI-</w:t>
            </w:r>
            <w:proofErr w:type="spellStart"/>
            <w:r w:rsidRPr="00EA3B97">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99679FC"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28772"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3048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F12F91"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1FA97885"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4BB284" w14:textId="77777777" w:rsidR="00EE27EB" w:rsidRPr="00EA3B97" w:rsidRDefault="00EE27EB" w:rsidP="00EE27EB">
            <w:pPr>
              <w:pStyle w:val="TAL"/>
              <w:rPr>
                <w:rFonts w:cs="Arial"/>
                <w:i/>
                <w:lang w:eastAsia="ja-JP"/>
              </w:rPr>
            </w:pPr>
            <w:r w:rsidRPr="00EA3B97">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0C705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3F3D61" w14:textId="77777777" w:rsidR="00EE27EB" w:rsidRPr="00EA3B97" w:rsidRDefault="00EE27EB" w:rsidP="00EE27EB">
            <w:pPr>
              <w:pStyle w:val="TAL"/>
              <w:rPr>
                <w:rFonts w:cs="Arial"/>
                <w:lang w:eastAsia="ja-JP"/>
              </w:rPr>
            </w:pPr>
            <w:r w:rsidRPr="00EA3B97">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22A8C6" w14:textId="77777777" w:rsidR="00EE27EB" w:rsidRPr="00EA3B97" w:rsidRDefault="00EE27EB" w:rsidP="00EE27EB">
            <w:pPr>
              <w:pStyle w:val="TAL"/>
              <w:rPr>
                <w:rFonts w:cs="Arial"/>
                <w:lang w:eastAsia="ja-JP"/>
              </w:rPr>
            </w:pPr>
            <w:r w:rsidRPr="00EA3B97">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B19B8F" w14:textId="77777777" w:rsidR="00EE27EB" w:rsidRPr="00EA3B97" w:rsidRDefault="00EE27EB" w:rsidP="00EE27EB">
            <w:pPr>
              <w:pStyle w:val="TAL"/>
              <w:rPr>
                <w:rFonts w:cs="Arial"/>
                <w:lang w:eastAsia="ja-JP"/>
              </w:rPr>
            </w:pPr>
            <w:r w:rsidRPr="00EA3B97">
              <w:rPr>
                <w:rFonts w:cs="Arial"/>
                <w:lang w:eastAsia="ja-JP"/>
              </w:rPr>
              <w:t>on</w:t>
            </w:r>
          </w:p>
        </w:tc>
      </w:tr>
      <w:tr w:rsidR="00EE27EB" w:rsidRPr="00EA3B97" w14:paraId="201C8385"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381494D" w14:textId="77777777" w:rsidR="00EE27EB" w:rsidRPr="00EA3B97" w:rsidRDefault="00EE27EB" w:rsidP="00EE27EB">
            <w:pPr>
              <w:pStyle w:val="TAL"/>
              <w:rPr>
                <w:rFonts w:cs="Arial"/>
                <w:i/>
                <w:lang w:eastAsia="ja-JP"/>
              </w:rPr>
            </w:pPr>
            <w:proofErr w:type="spellStart"/>
            <w:r w:rsidRPr="00EA3B97">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1E5F7A6"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5A6BA0"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FCE89" w14:textId="6AE26F88" w:rsidR="00EE27EB" w:rsidRPr="00EA3B97" w:rsidRDefault="00EE27EB" w:rsidP="00EE27EB">
            <w:pPr>
              <w:pStyle w:val="TAL"/>
              <w:rPr>
                <w:rFonts w:cs="Arial"/>
                <w:lang w:eastAsia="ja-JP"/>
              </w:rPr>
            </w:pPr>
            <w:del w:id="9" w:author="Huawei" w:date="2023-05-09T11:02:00Z">
              <w:r w:rsidRPr="00EA3B97" w:rsidDel="00FB4A33">
                <w:rPr>
                  <w:rFonts w:cs="Arial"/>
                  <w:lang w:eastAsia="ja-JP"/>
                </w:rPr>
                <w:delText>6</w:delText>
              </w:r>
            </w:del>
            <w:ins w:id="10" w:author="Huawei" w:date="2023-05-09T11:03:00Z">
              <w:r w:rsidR="00FB4A33">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034FE3" w14:textId="51612DB2" w:rsidR="00EE27EB" w:rsidRPr="00EA3B97" w:rsidRDefault="00EE27EB" w:rsidP="00EE27EB">
            <w:pPr>
              <w:pStyle w:val="TAL"/>
              <w:rPr>
                <w:rFonts w:cs="Arial"/>
                <w:lang w:eastAsia="ja-JP"/>
              </w:rPr>
            </w:pPr>
            <w:del w:id="11" w:author="Huawei" w:date="2023-05-09T11:02:00Z">
              <w:r w:rsidRPr="00EA3B97" w:rsidDel="00FB4A33">
                <w:rPr>
                  <w:rFonts w:cs="Arial"/>
                  <w:lang w:eastAsia="ja-JP"/>
                </w:rPr>
                <w:delText>6</w:delText>
              </w:r>
            </w:del>
            <w:ins w:id="12" w:author="Huawei" w:date="2023-05-09T11:03:00Z">
              <w:r w:rsidR="00FB4A33">
                <w:rPr>
                  <w:rFonts w:cs="Arial"/>
                  <w:lang w:eastAsia="ja-JP"/>
                </w:rPr>
                <w:t>0</w:t>
              </w:r>
            </w:ins>
          </w:p>
        </w:tc>
      </w:tr>
      <w:tr w:rsidR="00EE27EB" w:rsidRPr="00EA3B97" w14:paraId="1B5DC5B7"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0EE46CF" w14:textId="77777777" w:rsidR="00EE27EB" w:rsidRPr="00EA3B97" w:rsidRDefault="00EE27EB" w:rsidP="00EE27EB">
            <w:pPr>
              <w:pStyle w:val="TAL"/>
              <w:rPr>
                <w:rFonts w:cs="Arial"/>
                <w:i/>
                <w:lang w:eastAsia="ja-JP"/>
              </w:rPr>
            </w:pPr>
            <w:proofErr w:type="spellStart"/>
            <w:r w:rsidRPr="00EA3B97">
              <w:t>trs</w:t>
            </w:r>
            <w:proofErr w:type="spellEnd"/>
            <w:r w:rsidRPr="00EA3B97">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1F1D3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B15CD1"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4290F3"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BF77A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3117E717"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776CFF9" w14:textId="77777777" w:rsidR="00EE27EB" w:rsidRPr="00EA3B97" w:rsidRDefault="00EE27EB" w:rsidP="00EE27EB">
            <w:pPr>
              <w:keepNext/>
              <w:keepLines/>
              <w:spacing w:after="0"/>
              <w:jc w:val="center"/>
              <w:rPr>
                <w:rFonts w:ascii="Arial" w:hAnsi="Arial"/>
                <w:b/>
                <w:sz w:val="18"/>
              </w:rPr>
            </w:pPr>
            <w:r w:rsidRPr="00EA3B97">
              <w:rPr>
                <w:rFonts w:ascii="Arial"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4158323"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8549CF8"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116CC55" w14:textId="77777777" w:rsidR="00EE27EB" w:rsidRPr="00EA3B97" w:rsidRDefault="00EE27EB" w:rsidP="00EE27EB">
            <w:pPr>
              <w:keepNext/>
              <w:keepLines/>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2A9A47C" w14:textId="77777777" w:rsidR="00EE27EB" w:rsidRPr="00EA3B97" w:rsidRDefault="00EE27EB" w:rsidP="00EE27EB">
            <w:pPr>
              <w:keepNext/>
              <w:keepLines/>
              <w:spacing w:after="0"/>
              <w:rPr>
                <w:rFonts w:ascii="Arial" w:hAnsi="Arial" w:cs="Arial"/>
                <w:sz w:val="18"/>
                <w:lang w:eastAsia="ja-JP"/>
              </w:rPr>
            </w:pPr>
          </w:p>
        </w:tc>
      </w:tr>
      <w:tr w:rsidR="00EE27EB" w:rsidRPr="00EA3B97" w14:paraId="04F8E785" w14:textId="77777777" w:rsidTr="00EE27EB">
        <w:trPr>
          <w:trHeight w:val="33"/>
          <w:jc w:val="center"/>
        </w:trPr>
        <w:tc>
          <w:tcPr>
            <w:tcW w:w="2689" w:type="dxa"/>
            <w:tcBorders>
              <w:top w:val="single" w:sz="4" w:space="0" w:color="auto"/>
              <w:left w:val="single" w:sz="4" w:space="0" w:color="auto"/>
              <w:bottom w:val="nil"/>
              <w:right w:val="single" w:sz="4" w:space="0" w:color="auto"/>
            </w:tcBorders>
            <w:hideMark/>
          </w:tcPr>
          <w:p w14:paraId="7D09201D" w14:textId="77777777" w:rsidR="00EE27EB" w:rsidRPr="00EA3B97" w:rsidRDefault="00EE27EB" w:rsidP="00EE27EB">
            <w:pPr>
              <w:pStyle w:val="TAL"/>
            </w:pPr>
          </w:p>
        </w:tc>
        <w:tc>
          <w:tcPr>
            <w:tcW w:w="1701" w:type="dxa"/>
            <w:tcBorders>
              <w:top w:val="single" w:sz="4" w:space="0" w:color="auto"/>
              <w:left w:val="single" w:sz="4" w:space="0" w:color="auto"/>
              <w:bottom w:val="nil"/>
              <w:right w:val="single" w:sz="4" w:space="0" w:color="auto"/>
            </w:tcBorders>
            <w:hideMark/>
          </w:tcPr>
          <w:p w14:paraId="6221F2AB" w14:textId="77777777" w:rsidR="00EE27EB" w:rsidRPr="00EA3B97" w:rsidRDefault="00EE27EB" w:rsidP="00EE27EB">
            <w:pPr>
              <w:pStyle w:val="TAL"/>
              <w:rPr>
                <w:lang w:eastAsia="ja-JP"/>
              </w:rPr>
            </w:pPr>
          </w:p>
        </w:tc>
        <w:tc>
          <w:tcPr>
            <w:tcW w:w="1559" w:type="dxa"/>
            <w:tcBorders>
              <w:top w:val="single" w:sz="4" w:space="0" w:color="auto"/>
              <w:left w:val="single" w:sz="4" w:space="0" w:color="auto"/>
              <w:bottom w:val="nil"/>
              <w:right w:val="single" w:sz="4" w:space="0" w:color="auto"/>
            </w:tcBorders>
            <w:vAlign w:val="center"/>
            <w:hideMark/>
          </w:tcPr>
          <w:p w14:paraId="4B6766F5" w14:textId="77777777" w:rsidR="00EE27EB" w:rsidRPr="00EA3B97" w:rsidRDefault="00EE27EB" w:rsidP="00EE27EB">
            <w:pPr>
              <w:pStyle w:val="TAL"/>
              <w:rPr>
                <w:rFonts w:cs="Arial"/>
                <w:lang w:eastAsia="ja-JP"/>
              </w:rPr>
            </w:pPr>
            <w:r w:rsidRPr="00EA3B97">
              <w:rPr>
                <w:rFonts w:cs="Arial"/>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58E5A0DD" w14:textId="77777777" w:rsidR="00EE27EB" w:rsidRPr="00EA3B97" w:rsidRDefault="00EE27EB" w:rsidP="00EE27EB">
            <w:pPr>
              <w:pStyle w:val="TAL"/>
              <w:rPr>
                <w:rFonts w:cs="Arial"/>
                <w:lang w:eastAsia="ja-JP"/>
              </w:rPr>
            </w:pPr>
            <w:r w:rsidRPr="00EA3B97">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7C5932A5"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075E26D0"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5BD68B4B"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50AA9C01"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3C2FB17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CB74F83"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721A0C"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5FC6B93B"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4203B521"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23489C57"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33A277EB"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ADF42B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0E75B6"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0A8C0238"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65BCFEC6"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1E86D2D0"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35524A15"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30F0DD46"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659183"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0A2E6C17" w14:textId="77777777" w:rsidTr="00EE27EB">
        <w:trPr>
          <w:trHeight w:val="33"/>
          <w:jc w:val="center"/>
        </w:trPr>
        <w:tc>
          <w:tcPr>
            <w:tcW w:w="2689" w:type="dxa"/>
            <w:tcBorders>
              <w:top w:val="nil"/>
              <w:left w:val="single" w:sz="4" w:space="0" w:color="auto"/>
              <w:bottom w:val="nil"/>
              <w:right w:val="single" w:sz="4" w:space="0" w:color="auto"/>
            </w:tcBorders>
            <w:hideMark/>
          </w:tcPr>
          <w:p w14:paraId="383DD797" w14:textId="77777777" w:rsidR="00EE27EB" w:rsidRPr="00EA3B97" w:rsidRDefault="00EE27EB" w:rsidP="00EE27EB">
            <w:pPr>
              <w:pStyle w:val="TAL"/>
            </w:pPr>
            <w:proofErr w:type="spellStart"/>
            <w:r w:rsidRPr="00EA3B97">
              <w:t>nzp</w:t>
            </w:r>
            <w:proofErr w:type="spellEnd"/>
            <w:r w:rsidRPr="00EA3B97">
              <w:t>-CSI-RS-</w:t>
            </w:r>
            <w:proofErr w:type="spellStart"/>
            <w:r w:rsidRPr="00EA3B97">
              <w:t>ResourceId</w:t>
            </w:r>
            <w:proofErr w:type="spellEnd"/>
          </w:p>
        </w:tc>
        <w:tc>
          <w:tcPr>
            <w:tcW w:w="1701" w:type="dxa"/>
            <w:tcBorders>
              <w:top w:val="nil"/>
              <w:left w:val="single" w:sz="4" w:space="0" w:color="auto"/>
              <w:bottom w:val="nil"/>
              <w:right w:val="single" w:sz="4" w:space="0" w:color="auto"/>
            </w:tcBorders>
            <w:hideMark/>
          </w:tcPr>
          <w:p w14:paraId="37848D01" w14:textId="77777777" w:rsidR="00EE27EB" w:rsidRPr="00EA3B97" w:rsidRDefault="00EE27EB" w:rsidP="00EE27EB">
            <w:pPr>
              <w:pStyle w:val="TAL"/>
              <w:rPr>
                <w:lang w:eastAsia="ja-JP"/>
              </w:rPr>
            </w:pPr>
            <w:r w:rsidRPr="00EA3B97">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73222E56" w14:textId="77777777" w:rsidR="00EE27EB" w:rsidRPr="00EA3B97" w:rsidRDefault="00EE27EB" w:rsidP="00EE27EB">
            <w:pPr>
              <w:pStyle w:val="TAL"/>
              <w:rPr>
                <w:rFonts w:cs="Arial"/>
                <w:lang w:eastAsia="ja-JP"/>
              </w:rPr>
            </w:pPr>
            <w:r w:rsidRPr="00EA3B97">
              <w:rPr>
                <w:rFonts w:cs="Arial"/>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01588452" w14:textId="77777777" w:rsidR="00EE27EB" w:rsidRPr="00EA3B97" w:rsidRDefault="00EE27EB" w:rsidP="00EE27EB">
            <w:pPr>
              <w:pStyle w:val="TAL"/>
              <w:rPr>
                <w:rFonts w:cs="Arial"/>
                <w:lang w:eastAsia="ja-JP"/>
              </w:rPr>
            </w:pPr>
            <w:r w:rsidRPr="00EA3B97">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3BD8E0A2"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68B5FBBD"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31F56701"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2E7D5121"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189E289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6872AC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A7FED0F"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03E9A12E"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288770B5"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6EFB8A92"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42FFF36F"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02AAE7B"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7497A0"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2F36B1F3" w14:textId="77777777" w:rsidTr="00EE27EB">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34D92333" w14:textId="77777777" w:rsidR="00EE27EB" w:rsidRPr="00EA3B97" w:rsidRDefault="00EE27EB" w:rsidP="00EE27EB">
            <w:pPr>
              <w:pStyle w:val="TAL"/>
            </w:pPr>
          </w:p>
        </w:tc>
        <w:tc>
          <w:tcPr>
            <w:tcW w:w="1701" w:type="dxa"/>
            <w:tcBorders>
              <w:top w:val="nil"/>
              <w:left w:val="single" w:sz="4" w:space="0" w:color="auto"/>
              <w:bottom w:val="single" w:sz="4" w:space="0" w:color="auto"/>
              <w:right w:val="single" w:sz="4" w:space="0" w:color="auto"/>
            </w:tcBorders>
            <w:hideMark/>
          </w:tcPr>
          <w:p w14:paraId="09282BEE"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6529F91D"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646BB75"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923CE3"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5F53999E"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5576D1" w14:textId="77777777" w:rsidR="00EE27EB" w:rsidRPr="00EA3B97" w:rsidRDefault="00EE27EB" w:rsidP="00EE27EB">
            <w:pPr>
              <w:pStyle w:val="TAL"/>
              <w:rPr>
                <w:rFonts w:cs="Arial"/>
                <w:i/>
                <w:lang w:eastAsia="ja-JP"/>
              </w:rPr>
            </w:pPr>
            <w:proofErr w:type="spellStart"/>
            <w:r w:rsidRPr="00EA3B97">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9BC0AF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FD73CE"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508A05"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CB8FAD"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739DE853"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5391DF6" w14:textId="77777777" w:rsidR="00EE27EB" w:rsidRPr="00EA3B97" w:rsidRDefault="00EE27EB" w:rsidP="00EE27EB">
            <w:pPr>
              <w:pStyle w:val="TAL"/>
              <w:rPr>
                <w:rFonts w:cs="Arial"/>
                <w:i/>
                <w:lang w:eastAsia="ja-JP"/>
              </w:rPr>
            </w:pPr>
            <w:proofErr w:type="spellStart"/>
            <w:r w:rsidRPr="00EA3B97">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B3F3EDC"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5B4540"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7CA575" w14:textId="77777777" w:rsidR="00EE27EB" w:rsidRPr="00EA3B97" w:rsidRDefault="00EE27EB" w:rsidP="00EE27EB">
            <w:pPr>
              <w:pStyle w:val="TAL"/>
              <w:rPr>
                <w:rFonts w:cs="Arial"/>
                <w:lang w:eastAsia="ja-JP"/>
              </w:rPr>
            </w:pPr>
            <w:r w:rsidRPr="00EA3B97">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E440FC" w14:textId="77777777" w:rsidR="00EE27EB" w:rsidRPr="00EA3B97" w:rsidRDefault="00EE27EB" w:rsidP="00EE27EB">
            <w:pPr>
              <w:pStyle w:val="TAL"/>
              <w:rPr>
                <w:rFonts w:cs="Arial"/>
                <w:lang w:eastAsia="ja-JP"/>
              </w:rPr>
            </w:pPr>
            <w:r w:rsidRPr="00EA3B97">
              <w:rPr>
                <w:rFonts w:cs="Arial"/>
                <w:lang w:eastAsia="ja-JP"/>
              </w:rPr>
              <w:t>db0</w:t>
            </w:r>
          </w:p>
        </w:tc>
      </w:tr>
      <w:tr w:rsidR="00EE27EB" w:rsidRPr="00EA3B97" w14:paraId="2369C7BE"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BE69DD5" w14:textId="77777777" w:rsidR="00EE27EB" w:rsidRPr="00EA3B97" w:rsidRDefault="00EE27EB" w:rsidP="00EE27EB">
            <w:pPr>
              <w:pStyle w:val="TAL"/>
              <w:rPr>
                <w:rFonts w:cs="Arial"/>
                <w:i/>
                <w:lang w:eastAsia="ja-JP"/>
              </w:rPr>
            </w:pPr>
            <w:proofErr w:type="spellStart"/>
            <w:r w:rsidRPr="00EA3B97">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941BA9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9FEDE6"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766F7D"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9FED92"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769FC420" w14:textId="77777777" w:rsidTr="00EE27EB">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C20855D" w14:textId="77777777" w:rsidR="00EE27EB" w:rsidRPr="00EA3B97" w:rsidRDefault="00EE27EB" w:rsidP="00EE27EB">
            <w:pPr>
              <w:pStyle w:val="TAL"/>
              <w:rPr>
                <w:rFonts w:cs="Arial"/>
                <w:i/>
                <w:lang w:eastAsia="ja-JP"/>
              </w:rPr>
            </w:pPr>
            <w:r w:rsidRPr="00EA3B97">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A9033E" w14:textId="77777777" w:rsidR="00EE27EB" w:rsidRPr="00EA3B97" w:rsidRDefault="00EE27EB" w:rsidP="00EE27EB">
            <w:pPr>
              <w:pStyle w:val="TAL"/>
              <w:rPr>
                <w:rFonts w:cs="Arial"/>
                <w:lang w:eastAsia="ja-JP"/>
              </w:rPr>
            </w:pPr>
            <w:r w:rsidRPr="00EA3B97">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EE6625" w14:textId="77777777" w:rsidR="00EE27EB" w:rsidRPr="00EA3B97" w:rsidRDefault="00EE27EB" w:rsidP="00EE27EB">
            <w:pPr>
              <w:pStyle w:val="TAL"/>
              <w:rPr>
                <w:rFonts w:cs="Arial"/>
                <w:lang w:eastAsia="ja-JP"/>
              </w:rPr>
            </w:pPr>
            <w:r w:rsidRPr="00EA3B97">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D186C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2BC13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28D59731" w14:textId="77777777" w:rsidTr="00EE27EB">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6A33F077" w14:textId="77777777" w:rsidR="00EE27EB" w:rsidRPr="00EA3B97" w:rsidRDefault="00EE27EB" w:rsidP="00EE27EB">
            <w:pPr>
              <w:pStyle w:val="TAL"/>
              <w:rPr>
                <w:rFonts w:cs="Arial"/>
                <w:i/>
                <w:lang w:eastAsia="ja-JP"/>
              </w:rPr>
            </w:pPr>
            <w:proofErr w:type="spellStart"/>
            <w:r w:rsidRPr="00EA3B97">
              <w:t>qcl</w:t>
            </w:r>
            <w:proofErr w:type="spellEnd"/>
            <w:r w:rsidRPr="00EA3B97">
              <w:t>-</w:t>
            </w:r>
            <w:proofErr w:type="spellStart"/>
            <w:r w:rsidRPr="00EA3B97">
              <w:t>InfoPeriodicCSI</w:t>
            </w:r>
            <w:proofErr w:type="spellEnd"/>
            <w:r w:rsidRPr="00EA3B97">
              <w:t>-RS</w:t>
            </w:r>
          </w:p>
        </w:tc>
        <w:tc>
          <w:tcPr>
            <w:tcW w:w="1701" w:type="dxa"/>
            <w:tcBorders>
              <w:top w:val="single" w:sz="4" w:space="0" w:color="auto"/>
              <w:left w:val="single" w:sz="4" w:space="0" w:color="auto"/>
              <w:bottom w:val="nil"/>
              <w:right w:val="single" w:sz="4" w:space="0" w:color="auto"/>
            </w:tcBorders>
            <w:vAlign w:val="center"/>
            <w:hideMark/>
          </w:tcPr>
          <w:p w14:paraId="659CF459"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56E27B"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0D3B74F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nil"/>
              <w:right w:val="single" w:sz="4" w:space="0" w:color="auto"/>
            </w:tcBorders>
            <w:vAlign w:val="center"/>
            <w:hideMark/>
          </w:tcPr>
          <w:p w14:paraId="3D02A08A"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3F5F9D1D" w14:textId="77777777" w:rsidTr="00EE27EB">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2515EA1A" w14:textId="77777777" w:rsidR="00EE27EB" w:rsidRPr="00EA3B97" w:rsidRDefault="00EE27EB" w:rsidP="00EE27E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4C29CDE"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08DE0B" w14:textId="77777777" w:rsidR="00EE27EB" w:rsidRPr="00EA3B97" w:rsidRDefault="00EE27EB" w:rsidP="00EE27EB">
            <w:pPr>
              <w:pStyle w:val="TAL"/>
              <w:rPr>
                <w:rFonts w:cs="Arial"/>
                <w:lang w:eastAsia="ja-JP"/>
              </w:rPr>
            </w:pPr>
            <w:r w:rsidRPr="00EA3B97">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743B2D53" w14:textId="77777777" w:rsidR="00EE27EB" w:rsidRPr="00EA3B97" w:rsidRDefault="00EE27EB" w:rsidP="00EE27EB">
            <w:pPr>
              <w:pStyle w:val="TAL"/>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1D46C77C" w14:textId="77777777" w:rsidR="00EE27EB" w:rsidRPr="00EA3B97" w:rsidRDefault="00EE27EB" w:rsidP="00EE27EB">
            <w:pPr>
              <w:pStyle w:val="TAL"/>
              <w:rPr>
                <w:rFonts w:cs="Arial"/>
                <w:lang w:eastAsia="ja-JP"/>
              </w:rPr>
            </w:pPr>
          </w:p>
        </w:tc>
      </w:tr>
      <w:tr w:rsidR="00EE27EB" w:rsidRPr="00EA3B97" w14:paraId="7B036419"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21B3CCC" w14:textId="77777777" w:rsidR="00EE27EB" w:rsidRPr="00EA3B97" w:rsidRDefault="00EE27EB" w:rsidP="00EE27EB">
            <w:pPr>
              <w:pStyle w:val="TAL"/>
              <w:rPr>
                <w:rFonts w:cs="Arial"/>
                <w:i/>
                <w:lang w:eastAsia="ja-JP"/>
              </w:rPr>
            </w:pPr>
            <w:proofErr w:type="spellStart"/>
            <w:r w:rsidRPr="00EA3B97">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F84116"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5E72C"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E25853" w14:textId="77777777" w:rsidR="00EE27EB" w:rsidRPr="00EA3B97" w:rsidRDefault="00EE27EB" w:rsidP="00EE27EB">
            <w:pPr>
              <w:pStyle w:val="TAL"/>
              <w:rPr>
                <w:rFonts w:cs="Arial"/>
                <w:lang w:eastAsia="ja-JP"/>
              </w:rPr>
            </w:pPr>
            <w:r w:rsidRPr="00EA3B97">
              <w:rPr>
                <w:szCs w:val="18"/>
              </w:rPr>
              <w:t>000001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636416" w14:textId="77777777" w:rsidR="00EE27EB" w:rsidRPr="00EA3B97" w:rsidRDefault="00EE27EB" w:rsidP="00EE27EB">
            <w:pPr>
              <w:pStyle w:val="TAL"/>
              <w:rPr>
                <w:rFonts w:cs="Arial"/>
                <w:lang w:eastAsia="ja-JP"/>
              </w:rPr>
            </w:pPr>
            <w:r w:rsidRPr="00EA3B97">
              <w:rPr>
                <w:szCs w:val="18"/>
              </w:rPr>
              <w:t>000001</w:t>
            </w:r>
          </w:p>
        </w:tc>
      </w:tr>
      <w:tr w:rsidR="00EE27EB" w:rsidRPr="00EA3B97" w14:paraId="1C4E5142"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24178E" w14:textId="77777777" w:rsidR="00EE27EB" w:rsidRPr="00EA3B97" w:rsidRDefault="00EE27EB" w:rsidP="00EE27EB">
            <w:pPr>
              <w:pStyle w:val="TAL"/>
              <w:rPr>
                <w:rFonts w:cs="Arial"/>
                <w:i/>
                <w:lang w:eastAsia="ja-JP"/>
              </w:rPr>
            </w:pPr>
            <w:proofErr w:type="spellStart"/>
            <w:r w:rsidRPr="00EA3B97">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A881D2" w14:textId="77777777" w:rsidR="00EE27EB" w:rsidRPr="00EA3B97" w:rsidRDefault="00EE27EB" w:rsidP="00EE27EB">
            <w:pPr>
              <w:pStyle w:val="TAL"/>
              <w:rPr>
                <w:rFonts w:cs="Arial"/>
                <w:lang w:eastAsia="ja-JP"/>
              </w:rPr>
            </w:pPr>
            <w:r w:rsidRPr="00EA3B97">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8929F6"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1B7F96" w14:textId="77777777" w:rsidR="00EE27EB" w:rsidRPr="00EA3B97" w:rsidRDefault="00EE27EB" w:rsidP="00EE27EB">
            <w:pPr>
              <w:pStyle w:val="TAL"/>
              <w:rPr>
                <w:rFonts w:cs="Arial"/>
                <w:lang w:eastAsia="ja-JP"/>
              </w:rPr>
            </w:pPr>
            <w:r w:rsidRPr="00EA3B97">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FA6054" w14:textId="77777777" w:rsidR="00EE27EB" w:rsidRPr="00EA3B97" w:rsidRDefault="00EE27EB" w:rsidP="00EE27EB">
            <w:pPr>
              <w:pStyle w:val="TAL"/>
              <w:rPr>
                <w:rFonts w:cs="Arial"/>
                <w:lang w:eastAsia="ja-JP"/>
              </w:rPr>
            </w:pPr>
            <w:r w:rsidRPr="00EA3B97">
              <w:rPr>
                <w:rFonts w:cs="Arial"/>
                <w:lang w:eastAsia="ja-JP"/>
              </w:rPr>
              <w:t>1</w:t>
            </w:r>
          </w:p>
        </w:tc>
      </w:tr>
      <w:tr w:rsidR="00EE27EB" w:rsidRPr="00EA3B97" w14:paraId="1902D2FD" w14:textId="77777777" w:rsidTr="00EE27EB">
        <w:trPr>
          <w:trHeight w:val="33"/>
          <w:jc w:val="center"/>
        </w:trPr>
        <w:tc>
          <w:tcPr>
            <w:tcW w:w="2689" w:type="dxa"/>
            <w:tcBorders>
              <w:top w:val="single" w:sz="4" w:space="0" w:color="auto"/>
              <w:left w:val="single" w:sz="4" w:space="0" w:color="auto"/>
              <w:bottom w:val="nil"/>
              <w:right w:val="single" w:sz="4" w:space="0" w:color="auto"/>
            </w:tcBorders>
          </w:tcPr>
          <w:p w14:paraId="0390032F" w14:textId="77777777" w:rsidR="00EE27EB" w:rsidRPr="00EA3B97" w:rsidRDefault="00EE27EB" w:rsidP="00EE27EB">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46D6CA03"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3910A7D0" w14:textId="77777777" w:rsidR="00EE27EB" w:rsidRPr="00EA3B97" w:rsidRDefault="00EE27EB" w:rsidP="00EE27EB">
            <w:pPr>
              <w:pStyle w:val="TAL"/>
              <w:rPr>
                <w:rFonts w:cs="Arial"/>
                <w:lang w:val="en-US" w:eastAsia="ja-JP"/>
              </w:rPr>
            </w:pPr>
            <w:r w:rsidRPr="00EA3B97">
              <w:rPr>
                <w:rFonts w:cs="Arial"/>
                <w:lang w:eastAsia="ja-JP"/>
              </w:rPr>
              <w:t>6 for resource #0</w:t>
            </w:r>
          </w:p>
        </w:tc>
        <w:tc>
          <w:tcPr>
            <w:tcW w:w="1559" w:type="dxa"/>
            <w:tcBorders>
              <w:top w:val="single" w:sz="4" w:space="0" w:color="auto"/>
              <w:left w:val="single" w:sz="4" w:space="0" w:color="auto"/>
              <w:bottom w:val="nil"/>
              <w:right w:val="single" w:sz="4" w:space="0" w:color="auto"/>
            </w:tcBorders>
            <w:hideMark/>
          </w:tcPr>
          <w:p w14:paraId="4F029E6B" w14:textId="77777777" w:rsidR="00EE27EB" w:rsidRPr="00EA3B97" w:rsidRDefault="00EE27EB" w:rsidP="00EE27EB">
            <w:pPr>
              <w:pStyle w:val="TAL"/>
              <w:rPr>
                <w:rFonts w:cs="Arial"/>
                <w:lang w:eastAsia="ja-JP"/>
              </w:rPr>
            </w:pPr>
            <w:r w:rsidRPr="00EA3B97">
              <w:rPr>
                <w:rFonts w:cs="Arial"/>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32845021"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594A2DB9"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1C64F4F3"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815DB3A"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9882ED1"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6878CD3B"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66514F"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7CF0EFE2"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0DC8ECF3"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7036D87A"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31BB4FD"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58FAFA57"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62D0CC"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53E4117A"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422F9FC5"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8112D59"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06056E93"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196FBC92"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A1E53C"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0C349D99" w14:textId="77777777" w:rsidTr="00EE27EB">
        <w:trPr>
          <w:trHeight w:val="33"/>
          <w:jc w:val="center"/>
        </w:trPr>
        <w:tc>
          <w:tcPr>
            <w:tcW w:w="2689" w:type="dxa"/>
            <w:tcBorders>
              <w:top w:val="nil"/>
              <w:left w:val="single" w:sz="4" w:space="0" w:color="auto"/>
              <w:bottom w:val="nil"/>
              <w:right w:val="single" w:sz="4" w:space="0" w:color="auto"/>
            </w:tcBorders>
            <w:hideMark/>
          </w:tcPr>
          <w:p w14:paraId="6F7F57B3" w14:textId="77777777" w:rsidR="00EE27EB" w:rsidRPr="00EA3B97" w:rsidRDefault="00EE27EB" w:rsidP="00EE27EB">
            <w:pPr>
              <w:pStyle w:val="TAL"/>
              <w:rPr>
                <w:rFonts w:cs="Arial"/>
                <w:i/>
                <w:lang w:eastAsia="ja-JP"/>
              </w:rPr>
            </w:pPr>
            <w:proofErr w:type="spellStart"/>
            <w:r w:rsidRPr="00EA3B97">
              <w:t>firstOFDMSymbolInTimeDomain</w:t>
            </w:r>
            <w:proofErr w:type="spellEnd"/>
          </w:p>
        </w:tc>
        <w:tc>
          <w:tcPr>
            <w:tcW w:w="1701" w:type="dxa"/>
            <w:tcBorders>
              <w:top w:val="nil"/>
              <w:left w:val="single" w:sz="4" w:space="0" w:color="auto"/>
              <w:bottom w:val="nil"/>
              <w:right w:val="single" w:sz="4" w:space="0" w:color="auto"/>
            </w:tcBorders>
            <w:hideMark/>
          </w:tcPr>
          <w:p w14:paraId="03545AD4" w14:textId="5E98E39F" w:rsidR="00EE27EB" w:rsidRPr="00EA3B97" w:rsidRDefault="00EE27EB" w:rsidP="00EE27EB">
            <w:pPr>
              <w:pStyle w:val="TAL"/>
              <w:rPr>
                <w:rFonts w:cs="Arial"/>
                <w:lang w:eastAsia="ja-JP"/>
              </w:rPr>
            </w:pPr>
            <w:del w:id="13" w:author="Huawei" w:date="2023-05-09T11:03:00Z">
              <w:r w:rsidRPr="00EA3B97" w:rsidDel="00FB4A33">
                <w:rPr>
                  <w:rFonts w:cs="Arial"/>
                  <w:lang w:eastAsia="ja-JP"/>
                </w:rPr>
                <w:delText xml:space="preserve">5 </w:delText>
              </w:r>
            </w:del>
            <w:ins w:id="14" w:author="Huawei" w:date="2023-05-09T11:03:00Z">
              <w:r w:rsidR="00FB4A33">
                <w:rPr>
                  <w:rFonts w:cs="Arial"/>
                  <w:lang w:eastAsia="ja-JP"/>
                </w:rPr>
                <w:t>4</w:t>
              </w:r>
              <w:r w:rsidR="00FB4A33" w:rsidRPr="00EA3B97">
                <w:rPr>
                  <w:rFonts w:cs="Arial"/>
                  <w:lang w:eastAsia="ja-JP"/>
                </w:rPr>
                <w:t xml:space="preserve"> </w:t>
              </w:r>
            </w:ins>
            <w:r w:rsidRPr="00EA3B97">
              <w:rPr>
                <w:rFonts w:cs="Arial"/>
                <w:lang w:eastAsia="ja-JP"/>
              </w:rPr>
              <w:t>for resource #0</w:t>
            </w:r>
          </w:p>
        </w:tc>
        <w:tc>
          <w:tcPr>
            <w:tcW w:w="1559" w:type="dxa"/>
            <w:tcBorders>
              <w:top w:val="single" w:sz="4" w:space="0" w:color="auto"/>
              <w:left w:val="single" w:sz="4" w:space="0" w:color="auto"/>
              <w:bottom w:val="nil"/>
              <w:right w:val="single" w:sz="4" w:space="0" w:color="auto"/>
            </w:tcBorders>
            <w:vAlign w:val="center"/>
            <w:hideMark/>
          </w:tcPr>
          <w:p w14:paraId="562D209A" w14:textId="77777777" w:rsidR="00EE27EB" w:rsidRPr="00EA3B97" w:rsidRDefault="00EE27EB" w:rsidP="00EE27EB">
            <w:pPr>
              <w:pStyle w:val="TAL"/>
              <w:rPr>
                <w:rFonts w:cs="Arial"/>
                <w:lang w:eastAsia="ja-JP"/>
              </w:rPr>
            </w:pPr>
            <w:r w:rsidRPr="00EA3B97">
              <w:rPr>
                <w:rFonts w:cs="Arial"/>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1C488685" w14:textId="77777777" w:rsidR="00EE27EB" w:rsidRPr="00EA3B97" w:rsidRDefault="00EE27EB" w:rsidP="00EE27EB">
            <w:pPr>
              <w:pStyle w:val="TAL"/>
              <w:rPr>
                <w:rFonts w:cs="Arial"/>
                <w:lang w:eastAsia="ja-JP"/>
              </w:rPr>
            </w:pPr>
            <w:r w:rsidRPr="00EA3B97">
              <w:rPr>
                <w:rFonts w:cs="Arial"/>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255D6D3E"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59C7D4D6"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598EA14A"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FCE8240"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4067C07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74E9E2B"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16BFC5"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64450A58"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623D01A3"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974B9A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E02598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B30D260"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039A58"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6BFC2113" w14:textId="77777777" w:rsidTr="00EE27EB">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47AAACC8" w14:textId="77777777" w:rsidR="00EE27EB" w:rsidRPr="00EA3B97" w:rsidRDefault="00EE27EB" w:rsidP="00EE27E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9B35430"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6FB1A5FA"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0D39616F"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5B8B4E"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15912BF8"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8DCBEA" w14:textId="77777777" w:rsidR="00EE27EB" w:rsidRPr="00EA3B97" w:rsidRDefault="00EE27EB" w:rsidP="00EE27EB">
            <w:pPr>
              <w:pStyle w:val="TAL"/>
              <w:rPr>
                <w:rFonts w:cs="Arial"/>
                <w:i/>
                <w:lang w:eastAsia="ja-JP"/>
              </w:rPr>
            </w:pPr>
            <w:proofErr w:type="spellStart"/>
            <w:r w:rsidRPr="00EA3B97">
              <w:t>cdm</w:t>
            </w:r>
            <w:proofErr w:type="spellEnd"/>
            <w:r w:rsidRPr="00EA3B97">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4AD25" w14:textId="77777777" w:rsidR="00EE27EB" w:rsidRPr="00EA3B97" w:rsidRDefault="00EE27EB" w:rsidP="00EE27EB">
            <w:pPr>
              <w:pStyle w:val="TAL"/>
              <w:rPr>
                <w:rFonts w:cs="Arial"/>
                <w:lang w:eastAsia="ja-JP"/>
              </w:rPr>
            </w:pPr>
            <w:r w:rsidRPr="00EA3B97">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335CF"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C345071"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DFEDDD5"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r>
      <w:tr w:rsidR="00EE27EB" w:rsidRPr="00EA3B97" w14:paraId="0B698972"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D5078AB" w14:textId="77777777" w:rsidR="00EE27EB" w:rsidRPr="00EA3B97" w:rsidRDefault="00EE27EB" w:rsidP="00EE27EB">
            <w:pPr>
              <w:pStyle w:val="TAL"/>
              <w:rPr>
                <w:rFonts w:cs="Arial"/>
                <w:i/>
                <w:lang w:eastAsia="ja-JP"/>
              </w:rPr>
            </w:pPr>
            <w:r w:rsidRPr="00EA3B97">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324570"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9EA358" w14:textId="77777777" w:rsidR="00EE27EB" w:rsidRPr="00EA3B97" w:rsidRDefault="00EE27EB" w:rsidP="00EE27EB">
            <w:pPr>
              <w:pStyle w:val="TAL"/>
              <w:rPr>
                <w:rFonts w:cs="Arial"/>
                <w:lang w:eastAsia="ja-JP"/>
              </w:rPr>
            </w:pPr>
            <w:r w:rsidRPr="00EA3B97">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ED2FA7" w14:textId="77777777" w:rsidR="00EE27EB" w:rsidRPr="00EA3B97" w:rsidRDefault="00EE27EB" w:rsidP="00EE27EB">
            <w:pPr>
              <w:pStyle w:val="TAL"/>
              <w:rPr>
                <w:rFonts w:cs="Arial"/>
                <w:lang w:eastAsia="ja-JP"/>
              </w:rPr>
            </w:pPr>
            <w:r w:rsidRPr="00EA3B97">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49D47C" w14:textId="77777777" w:rsidR="00EE27EB" w:rsidRPr="00EA3B97" w:rsidRDefault="00EE27EB" w:rsidP="00EE27EB">
            <w:pPr>
              <w:pStyle w:val="TAL"/>
              <w:rPr>
                <w:rFonts w:cs="Arial"/>
                <w:lang w:eastAsia="ja-JP"/>
              </w:rPr>
            </w:pPr>
            <w:r w:rsidRPr="00EA3B97">
              <w:rPr>
                <w:rFonts w:cs="Arial"/>
                <w:lang w:eastAsia="ja-JP"/>
              </w:rPr>
              <w:t>3</w:t>
            </w:r>
          </w:p>
        </w:tc>
      </w:tr>
      <w:tr w:rsidR="00EE27EB" w:rsidRPr="00EA3B97" w14:paraId="06019548"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ACA9036" w14:textId="77777777" w:rsidR="00EE27EB" w:rsidRPr="00EA3B97" w:rsidRDefault="00EE27EB" w:rsidP="00EE27EB">
            <w:pPr>
              <w:pStyle w:val="TAL"/>
              <w:rPr>
                <w:rFonts w:cs="Arial"/>
                <w:i/>
                <w:lang w:eastAsia="ja-JP"/>
              </w:rPr>
            </w:pPr>
            <w:proofErr w:type="spellStart"/>
            <w:r w:rsidRPr="00EA3B97">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0B517D"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421B93"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28B749"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0C400B"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4A004C90"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C88FE0" w14:textId="77777777" w:rsidR="00EE27EB" w:rsidRPr="00EA3B97" w:rsidRDefault="00EE27EB" w:rsidP="00EE27EB">
            <w:pPr>
              <w:pStyle w:val="TAL"/>
              <w:rPr>
                <w:rFonts w:cs="Arial"/>
                <w:i/>
                <w:lang w:eastAsia="ja-JP"/>
              </w:rPr>
            </w:pPr>
            <w:proofErr w:type="spellStart"/>
            <w:r w:rsidRPr="00EA3B97">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A4437FF"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25379C"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D32CD1" w14:textId="77777777" w:rsidR="00EE27EB" w:rsidRPr="00EA3B97" w:rsidRDefault="00EE27EB" w:rsidP="00EE27EB">
            <w:pPr>
              <w:pStyle w:val="TAL"/>
              <w:rPr>
                <w:rFonts w:cs="Arial"/>
                <w:lang w:eastAsia="ja-JP"/>
              </w:rPr>
            </w:pPr>
            <w:r w:rsidRPr="00EA3B97">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6B4343" w14:textId="77777777" w:rsidR="00EE27EB" w:rsidRPr="00EA3B97" w:rsidRDefault="00EE27EB" w:rsidP="00EE27EB">
            <w:pPr>
              <w:pStyle w:val="TAL"/>
              <w:rPr>
                <w:rFonts w:cs="Arial"/>
                <w:lang w:eastAsia="ja-JP"/>
              </w:rPr>
            </w:pPr>
            <w:r w:rsidRPr="00EA3B97">
              <w:rPr>
                <w:rFonts w:cs="Arial"/>
                <w:lang w:eastAsia="ja-JP"/>
              </w:rPr>
              <w:t>276 (Note 1)</w:t>
            </w:r>
          </w:p>
        </w:tc>
      </w:tr>
      <w:tr w:rsidR="00EE27EB" w:rsidRPr="00EA3B97" w14:paraId="18D5F0A1" w14:textId="77777777" w:rsidTr="00EE27EB">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08860762" w14:textId="77777777" w:rsidR="00EE27EB" w:rsidRPr="00EA3B97" w:rsidRDefault="00EE27EB" w:rsidP="00EE27EB">
            <w:pPr>
              <w:keepNext/>
              <w:keepLines/>
              <w:spacing w:after="0"/>
              <w:ind w:left="851" w:hanging="851"/>
              <w:rPr>
                <w:rFonts w:ascii="Arial" w:hAnsi="Arial"/>
                <w:sz w:val="18"/>
                <w:lang w:eastAsia="ja-JP"/>
              </w:rPr>
            </w:pPr>
            <w:r w:rsidRPr="00EA3B97">
              <w:rPr>
                <w:rFonts w:ascii="Arial" w:hAnsi="Arial"/>
                <w:sz w:val="18"/>
                <w:lang w:eastAsia="ja-JP"/>
              </w:rPr>
              <w:t xml:space="preserve">Note </w:t>
            </w:r>
            <w:r w:rsidRPr="001A5D47">
              <w:rPr>
                <w:rFonts w:ascii="Arial" w:hAnsi="Arial"/>
                <w:sz w:val="18"/>
              </w:rPr>
              <w:t>1:</w:t>
            </w:r>
            <w:r w:rsidRPr="001A5D47">
              <w:rPr>
                <w:rFonts w:ascii="Arial" w:hAnsi="Arial"/>
                <w:sz w:val="18"/>
              </w:rPr>
              <w:tab/>
              <w:t>If the configured value of PRBs is larger than the width of the corresponding BWP relevant for the test case, t</w:t>
            </w:r>
            <w:r w:rsidRPr="00EA3B97">
              <w:rPr>
                <w:rFonts w:ascii="Arial" w:hAnsi="Arial"/>
                <w:sz w:val="18"/>
                <w:lang w:eastAsia="ja-JP"/>
              </w:rPr>
              <w:t>he Test Equipment shall implement CSI-RS only in the width of that BWP.</w:t>
            </w:r>
          </w:p>
        </w:tc>
      </w:tr>
    </w:tbl>
    <w:p w14:paraId="627D028A" w14:textId="77777777" w:rsidR="00EE27EB" w:rsidRPr="00EA3B97" w:rsidRDefault="00EE27EB" w:rsidP="00EE27EB">
      <w:pPr>
        <w:rPr>
          <w:rFonts w:eastAsia="MS Mincho"/>
        </w:rPr>
      </w:pPr>
    </w:p>
    <w:p w14:paraId="70D74EDB" w14:textId="77777777" w:rsidR="00EE27EB" w:rsidRPr="00EA3B97" w:rsidRDefault="00EE27EB" w:rsidP="00EE27EB">
      <w:pPr>
        <w:pStyle w:val="TH"/>
      </w:pPr>
      <w:r w:rsidRPr="00EA3B97">
        <w:lastRenderedPageBreak/>
        <w:t>Table G.1.7.1-2: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EE27EB" w:rsidRPr="00EA3B97" w14:paraId="080572BE"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0EF928E3" w14:textId="77777777" w:rsidR="00EE27EB" w:rsidRPr="00EA3B97" w:rsidRDefault="00EE27EB" w:rsidP="00EE27EB">
            <w:pPr>
              <w:pStyle w:val="TAH"/>
              <w:rPr>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7A253BA" w14:textId="77777777" w:rsidR="00EE27EB" w:rsidRPr="00EA3B97" w:rsidRDefault="00EE27EB" w:rsidP="00EE27EB">
            <w:pPr>
              <w:pStyle w:val="TAH"/>
              <w:rPr>
                <w:lang w:eastAsia="ja-JP"/>
              </w:rPr>
            </w:pPr>
            <w:r w:rsidRPr="00EA3B97">
              <w:rPr>
                <w:lang w:eastAsia="ja-JP"/>
              </w:rPr>
              <w:t>CSI-RS.2.1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2B014" w14:textId="77777777" w:rsidR="00EE27EB" w:rsidRPr="00EA3B97" w:rsidRDefault="00EE27EB" w:rsidP="00EE27EB">
            <w:pPr>
              <w:pStyle w:val="TAH"/>
              <w:rPr>
                <w:lang w:eastAsia="ja-JP"/>
              </w:rPr>
            </w:pPr>
            <w:r w:rsidRPr="00EA3B97">
              <w:rPr>
                <w:lang w:eastAsia="ja-JP"/>
              </w:rPr>
              <w:t>CSI-RS.2.2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D9E13B" w14:textId="77777777" w:rsidR="00EE27EB" w:rsidRPr="00EA3B97" w:rsidRDefault="00EE27EB" w:rsidP="00EE27EB">
            <w:pPr>
              <w:pStyle w:val="TAH"/>
              <w:rPr>
                <w:lang w:eastAsia="ja-JP"/>
              </w:rPr>
            </w:pPr>
            <w:r w:rsidRPr="00EA3B97">
              <w:rPr>
                <w:lang w:eastAsia="ja-JP"/>
              </w:rPr>
              <w:t>CSI-RS.2.3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A278EA" w14:textId="77777777" w:rsidR="00EE27EB" w:rsidRPr="00EA3B97" w:rsidRDefault="00EE27EB" w:rsidP="00EE27EB">
            <w:pPr>
              <w:pStyle w:val="TAH"/>
              <w:rPr>
                <w:lang w:eastAsia="ja-JP"/>
              </w:rPr>
            </w:pPr>
            <w:r w:rsidRPr="00EA3B97">
              <w:rPr>
                <w:lang w:eastAsia="ja-JP"/>
              </w:rPr>
              <w:t>CSI-RS.2.4 TDD</w:t>
            </w:r>
          </w:p>
        </w:tc>
      </w:tr>
      <w:tr w:rsidR="00EE27EB" w:rsidRPr="00EA3B97" w14:paraId="6543281E"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40F8C4F" w14:textId="77777777" w:rsidR="00EE27EB" w:rsidRPr="00EA3B97" w:rsidRDefault="00EE27EB" w:rsidP="00EE27EB">
            <w:pPr>
              <w:pStyle w:val="TAC"/>
              <w:rPr>
                <w:b/>
                <w:lang w:eastAsia="ja-JP"/>
              </w:rPr>
            </w:pPr>
            <w:r w:rsidRPr="00EA3B97">
              <w:rPr>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3868FC2" w14:textId="77777777" w:rsidR="00EE27EB" w:rsidRPr="00EA3B97" w:rsidRDefault="00EE27EB" w:rsidP="00EE27EB">
            <w:pPr>
              <w:pStyle w:val="TAC"/>
              <w:rPr>
                <w:b/>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45F63F" w14:textId="77777777" w:rsidR="00EE27EB" w:rsidRPr="00EA3B97" w:rsidRDefault="00EE27EB" w:rsidP="00EE27EB">
            <w:pPr>
              <w:pStyle w:val="TAC"/>
              <w:rPr>
                <w:b/>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049099" w14:textId="77777777" w:rsidR="00EE27EB" w:rsidRPr="00EA3B97" w:rsidRDefault="00EE27EB" w:rsidP="00EE27EB">
            <w:pPr>
              <w:pStyle w:val="TAC"/>
              <w:rPr>
                <w:b/>
                <w:lang w:eastAsia="ja-JP"/>
              </w:rPr>
            </w:pPr>
            <w:r w:rsidRPr="00EA3B97">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2C22E3" w14:textId="77777777" w:rsidR="00EE27EB" w:rsidRPr="00EA3B97" w:rsidRDefault="00EE27EB" w:rsidP="00EE27EB">
            <w:pPr>
              <w:pStyle w:val="TAC"/>
              <w:rPr>
                <w:b/>
                <w:lang w:eastAsia="ja-JP"/>
              </w:rPr>
            </w:pPr>
            <w:r w:rsidRPr="00EA3B97">
              <w:rPr>
                <w:lang w:eastAsia="ja-JP"/>
              </w:rPr>
              <w:t>aperiodic</w:t>
            </w:r>
          </w:p>
        </w:tc>
      </w:tr>
      <w:tr w:rsidR="00EE27EB" w:rsidRPr="00EA3B97" w14:paraId="3C26C680"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C66F5F1" w14:textId="77777777" w:rsidR="00EE27EB" w:rsidRPr="00EA3B97" w:rsidRDefault="00EE27EB" w:rsidP="00EE27EB">
            <w:pPr>
              <w:keepNext/>
              <w:keepLines/>
              <w:spacing w:after="0"/>
              <w:jc w:val="center"/>
              <w:rPr>
                <w:rFonts w:ascii="Arial" w:hAnsi="Arial"/>
                <w:b/>
                <w:sz w:val="18"/>
                <w:lang w:eastAsia="ja-JP"/>
              </w:rPr>
            </w:pPr>
            <w:r w:rsidRPr="00EA3B97">
              <w:rPr>
                <w:rFonts w:ascii="Arial" w:hAnsi="Arial"/>
                <w:b/>
                <w:sz w:val="18"/>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74F5FFBB"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C609954"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0E6F0AD" w14:textId="77777777" w:rsidR="00EE27EB" w:rsidRPr="00EA3B97" w:rsidRDefault="00EE27EB" w:rsidP="00EE27EB">
            <w:pPr>
              <w:keepNext/>
              <w:keepLines/>
              <w:spacing w:after="0"/>
              <w:jc w:val="center"/>
              <w:rPr>
                <w:rFonts w:ascii="Arial"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6ABE96C" w14:textId="77777777" w:rsidR="00EE27EB" w:rsidRPr="00EA3B97" w:rsidRDefault="00EE27EB" w:rsidP="00EE27EB">
            <w:pPr>
              <w:keepNext/>
              <w:keepLines/>
              <w:spacing w:after="0"/>
              <w:jc w:val="center"/>
              <w:rPr>
                <w:rFonts w:ascii="Arial" w:hAnsi="Arial" w:cs="Arial"/>
                <w:b/>
                <w:sz w:val="18"/>
                <w:lang w:eastAsia="ja-JP"/>
              </w:rPr>
            </w:pPr>
          </w:p>
        </w:tc>
      </w:tr>
      <w:tr w:rsidR="00EE27EB" w:rsidRPr="00EA3B97" w14:paraId="11BB6D5D"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699F67D" w14:textId="77777777" w:rsidR="00EE27EB" w:rsidRPr="00EA3B97" w:rsidRDefault="00EE27EB" w:rsidP="00EE27EB">
            <w:pPr>
              <w:pStyle w:val="TAL"/>
              <w:rPr>
                <w:rFonts w:cs="Arial"/>
                <w:i/>
                <w:lang w:eastAsia="ja-JP"/>
              </w:rPr>
            </w:pPr>
            <w:proofErr w:type="spellStart"/>
            <w:r w:rsidRPr="00EA3B97">
              <w:t>nzp</w:t>
            </w:r>
            <w:proofErr w:type="spellEnd"/>
            <w:r w:rsidRPr="00EA3B97">
              <w:t>-CSI-</w:t>
            </w:r>
            <w:proofErr w:type="spellStart"/>
            <w:r w:rsidRPr="00EA3B97">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B91F905"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0B05F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F0A3B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C51B76"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5DD7958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E5F470D" w14:textId="77777777" w:rsidR="00EE27EB" w:rsidRPr="00EA3B97" w:rsidRDefault="00EE27EB" w:rsidP="00EE27EB">
            <w:pPr>
              <w:pStyle w:val="TAL"/>
              <w:rPr>
                <w:rFonts w:cs="Arial"/>
                <w:i/>
                <w:lang w:eastAsia="ja-JP"/>
              </w:rPr>
            </w:pPr>
            <w:r w:rsidRPr="00EA3B97">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835956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0E4BD" w14:textId="77777777" w:rsidR="00EE27EB" w:rsidRPr="00EA3B97" w:rsidRDefault="00EE27EB" w:rsidP="00EE27EB">
            <w:pPr>
              <w:pStyle w:val="TAL"/>
              <w:rPr>
                <w:rFonts w:cs="Arial"/>
                <w:lang w:eastAsia="ja-JP"/>
              </w:rPr>
            </w:pPr>
            <w:r w:rsidRPr="00EA3B97">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43DE1C" w14:textId="77777777" w:rsidR="00EE27EB" w:rsidRPr="00EA3B97" w:rsidRDefault="00EE27EB" w:rsidP="00EE27EB">
            <w:pPr>
              <w:pStyle w:val="TAL"/>
              <w:rPr>
                <w:rFonts w:cs="Arial"/>
                <w:lang w:eastAsia="ja-JP"/>
              </w:rPr>
            </w:pPr>
            <w:r w:rsidRPr="00EA3B97">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AC9B89" w14:textId="77777777" w:rsidR="00EE27EB" w:rsidRPr="00EA3B97" w:rsidRDefault="00EE27EB" w:rsidP="00EE27EB">
            <w:pPr>
              <w:pStyle w:val="TAL"/>
              <w:rPr>
                <w:rFonts w:cs="Arial"/>
                <w:lang w:eastAsia="ja-JP"/>
              </w:rPr>
            </w:pPr>
            <w:r w:rsidRPr="00EA3B97">
              <w:rPr>
                <w:rFonts w:cs="Arial"/>
                <w:lang w:eastAsia="ja-JP"/>
              </w:rPr>
              <w:t>on</w:t>
            </w:r>
          </w:p>
        </w:tc>
      </w:tr>
      <w:tr w:rsidR="00EE27EB" w:rsidRPr="00EA3B97" w14:paraId="162B0FB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2917108" w14:textId="77777777" w:rsidR="00EE27EB" w:rsidRPr="00EA3B97" w:rsidRDefault="00EE27EB" w:rsidP="00EE27EB">
            <w:pPr>
              <w:pStyle w:val="TAL"/>
              <w:rPr>
                <w:rFonts w:cs="Arial"/>
                <w:i/>
                <w:lang w:eastAsia="ja-JP"/>
              </w:rPr>
            </w:pPr>
            <w:proofErr w:type="spellStart"/>
            <w:r w:rsidRPr="00EA3B97">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0AA10D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54757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2A8DDA" w14:textId="149C8742" w:rsidR="00EE27EB" w:rsidRPr="00EA3B97" w:rsidRDefault="00EE27EB" w:rsidP="00EE27EB">
            <w:pPr>
              <w:pStyle w:val="TAL"/>
              <w:rPr>
                <w:rFonts w:cs="Arial"/>
                <w:lang w:eastAsia="ja-JP"/>
              </w:rPr>
            </w:pPr>
            <w:del w:id="15" w:author="Huawei" w:date="2023-05-09T11:03:00Z">
              <w:r w:rsidRPr="00EA3B97" w:rsidDel="00FB4A33">
                <w:rPr>
                  <w:rFonts w:cs="Arial"/>
                  <w:lang w:eastAsia="ja-JP"/>
                </w:rPr>
                <w:delText>6</w:delText>
              </w:r>
            </w:del>
            <w:ins w:id="16" w:author="Huawei" w:date="2023-05-09T11:03:00Z">
              <w:r w:rsidR="00FB4A33">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190AC34" w14:textId="42F51D55" w:rsidR="00EE27EB" w:rsidRPr="00EA3B97" w:rsidRDefault="00EE27EB" w:rsidP="00EE27EB">
            <w:pPr>
              <w:pStyle w:val="TAL"/>
              <w:rPr>
                <w:rFonts w:cs="Arial"/>
                <w:lang w:eastAsia="ja-JP"/>
              </w:rPr>
            </w:pPr>
            <w:del w:id="17" w:author="Huawei" w:date="2023-05-09T11:03:00Z">
              <w:r w:rsidRPr="00EA3B97" w:rsidDel="00FB4A33">
                <w:rPr>
                  <w:rFonts w:cs="Arial"/>
                  <w:lang w:eastAsia="ja-JP"/>
                </w:rPr>
                <w:delText>6</w:delText>
              </w:r>
            </w:del>
            <w:ins w:id="18" w:author="Huawei" w:date="2023-05-09T11:03:00Z">
              <w:r w:rsidR="00FB4A33">
                <w:rPr>
                  <w:rFonts w:cs="Arial"/>
                  <w:lang w:eastAsia="ja-JP"/>
                </w:rPr>
                <w:t>0</w:t>
              </w:r>
            </w:ins>
          </w:p>
        </w:tc>
      </w:tr>
      <w:tr w:rsidR="00EE27EB" w:rsidRPr="00EA3B97" w14:paraId="4261C772"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D06F4F7" w14:textId="77777777" w:rsidR="00EE27EB" w:rsidRPr="00EA3B97" w:rsidRDefault="00EE27EB" w:rsidP="00EE27EB">
            <w:pPr>
              <w:pStyle w:val="TAL"/>
              <w:rPr>
                <w:rFonts w:cs="Arial"/>
                <w:i/>
                <w:lang w:eastAsia="ja-JP"/>
              </w:rPr>
            </w:pPr>
            <w:proofErr w:type="spellStart"/>
            <w:r w:rsidRPr="00EA3B97">
              <w:t>trs</w:t>
            </w:r>
            <w:proofErr w:type="spellEnd"/>
            <w:r w:rsidRPr="00EA3B97">
              <w:t>-Info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EF0698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0CD939"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F64B9B"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BF425E"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3D936AC0"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C2D3C34" w14:textId="77777777" w:rsidR="00EE27EB" w:rsidRPr="00EA3B97" w:rsidRDefault="00EE27EB" w:rsidP="00EE27EB">
            <w:pPr>
              <w:keepNext/>
              <w:keepLines/>
              <w:spacing w:after="0"/>
              <w:jc w:val="center"/>
              <w:rPr>
                <w:rFonts w:ascii="Arial" w:hAnsi="Arial"/>
                <w:b/>
                <w:sz w:val="18"/>
              </w:rPr>
            </w:pPr>
            <w:r w:rsidRPr="00EA3B97">
              <w:rPr>
                <w:rFonts w:ascii="Arial" w:hAnsi="Arial"/>
                <w:b/>
                <w:sz w:val="18"/>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2E6B5DED"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7FF0810"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DE54C24" w14:textId="77777777" w:rsidR="00EE27EB" w:rsidRPr="00EA3B97" w:rsidRDefault="00EE27EB" w:rsidP="00EE27EB">
            <w:pPr>
              <w:keepNext/>
              <w:keepLines/>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0A6E45C" w14:textId="77777777" w:rsidR="00EE27EB" w:rsidRPr="00EA3B97" w:rsidRDefault="00EE27EB" w:rsidP="00EE27EB">
            <w:pPr>
              <w:keepNext/>
              <w:keepLines/>
              <w:spacing w:after="0"/>
              <w:rPr>
                <w:rFonts w:ascii="Arial" w:hAnsi="Arial" w:cs="Arial"/>
                <w:sz w:val="18"/>
                <w:lang w:eastAsia="ja-JP"/>
              </w:rPr>
            </w:pPr>
          </w:p>
        </w:tc>
      </w:tr>
      <w:tr w:rsidR="00EE27EB" w:rsidRPr="00EA3B97" w14:paraId="0F65C3FF" w14:textId="77777777" w:rsidTr="00EE27EB">
        <w:trPr>
          <w:trHeight w:val="33"/>
          <w:jc w:val="center"/>
        </w:trPr>
        <w:tc>
          <w:tcPr>
            <w:tcW w:w="2807" w:type="dxa"/>
            <w:tcBorders>
              <w:top w:val="single" w:sz="4" w:space="0" w:color="auto"/>
              <w:left w:val="single" w:sz="4" w:space="0" w:color="auto"/>
              <w:bottom w:val="nil"/>
              <w:right w:val="single" w:sz="4" w:space="0" w:color="auto"/>
            </w:tcBorders>
          </w:tcPr>
          <w:p w14:paraId="5B730C9C" w14:textId="77777777" w:rsidR="00EE27EB" w:rsidRPr="00EA3B97" w:rsidRDefault="00EE27EB" w:rsidP="00EE27EB">
            <w:pPr>
              <w:pStyle w:val="TAL"/>
            </w:pPr>
          </w:p>
        </w:tc>
        <w:tc>
          <w:tcPr>
            <w:tcW w:w="1583" w:type="dxa"/>
            <w:tcBorders>
              <w:top w:val="single" w:sz="4" w:space="0" w:color="auto"/>
              <w:left w:val="single" w:sz="4" w:space="0" w:color="auto"/>
              <w:bottom w:val="nil"/>
              <w:right w:val="single" w:sz="4" w:space="0" w:color="auto"/>
            </w:tcBorders>
          </w:tcPr>
          <w:p w14:paraId="67B793BD"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08AB960D" w14:textId="77777777" w:rsidR="00EE27EB" w:rsidRPr="00EA3B97" w:rsidRDefault="00EE27EB" w:rsidP="00EE27EB">
            <w:pPr>
              <w:pStyle w:val="TAL"/>
              <w:rPr>
                <w:rFonts w:cs="Arial"/>
                <w:lang w:eastAsia="ja-JP"/>
              </w:rPr>
            </w:pPr>
            <w:r w:rsidRPr="00EA3B97">
              <w:rPr>
                <w:rFonts w:cs="Arial"/>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39A822C7" w14:textId="77777777" w:rsidR="00EE27EB" w:rsidRPr="00EA3B97" w:rsidRDefault="00EE27EB" w:rsidP="00EE27EB">
            <w:pPr>
              <w:pStyle w:val="TAL"/>
              <w:rPr>
                <w:rFonts w:cs="Arial"/>
                <w:lang w:eastAsia="ja-JP"/>
              </w:rPr>
            </w:pPr>
            <w:r w:rsidRPr="00EA3B97">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024AECA9"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760CC89E" w14:textId="77777777" w:rsidTr="00EE27EB">
        <w:trPr>
          <w:trHeight w:val="31"/>
          <w:jc w:val="center"/>
        </w:trPr>
        <w:tc>
          <w:tcPr>
            <w:tcW w:w="2807" w:type="dxa"/>
            <w:tcBorders>
              <w:top w:val="nil"/>
              <w:left w:val="single" w:sz="4" w:space="0" w:color="auto"/>
              <w:bottom w:val="nil"/>
              <w:right w:val="single" w:sz="4" w:space="0" w:color="auto"/>
            </w:tcBorders>
            <w:hideMark/>
          </w:tcPr>
          <w:p w14:paraId="4E1CD4BF"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431A7C54"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A206D4B"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90DBAB9"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C13B4D"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0EA8384B" w14:textId="77777777" w:rsidTr="00EE27EB">
        <w:trPr>
          <w:trHeight w:val="31"/>
          <w:jc w:val="center"/>
        </w:trPr>
        <w:tc>
          <w:tcPr>
            <w:tcW w:w="2807" w:type="dxa"/>
            <w:tcBorders>
              <w:top w:val="nil"/>
              <w:left w:val="single" w:sz="4" w:space="0" w:color="auto"/>
              <w:bottom w:val="nil"/>
              <w:right w:val="single" w:sz="4" w:space="0" w:color="auto"/>
            </w:tcBorders>
            <w:hideMark/>
          </w:tcPr>
          <w:p w14:paraId="637958D2"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41516135"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A0AFDD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42B8841C"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B0F4B3"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14B9FB23" w14:textId="77777777" w:rsidTr="00EE27EB">
        <w:trPr>
          <w:trHeight w:val="31"/>
          <w:jc w:val="center"/>
        </w:trPr>
        <w:tc>
          <w:tcPr>
            <w:tcW w:w="2807" w:type="dxa"/>
            <w:tcBorders>
              <w:top w:val="nil"/>
              <w:left w:val="single" w:sz="4" w:space="0" w:color="auto"/>
              <w:bottom w:val="nil"/>
              <w:right w:val="single" w:sz="4" w:space="0" w:color="auto"/>
            </w:tcBorders>
            <w:hideMark/>
          </w:tcPr>
          <w:p w14:paraId="668450BD"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7D1A450A"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73D77D6D"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2CF3B4E9"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70214B"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2E0754DA" w14:textId="77777777" w:rsidTr="00EE27EB">
        <w:trPr>
          <w:trHeight w:val="33"/>
          <w:jc w:val="center"/>
        </w:trPr>
        <w:tc>
          <w:tcPr>
            <w:tcW w:w="2807" w:type="dxa"/>
            <w:tcBorders>
              <w:top w:val="nil"/>
              <w:left w:val="single" w:sz="4" w:space="0" w:color="auto"/>
              <w:bottom w:val="nil"/>
              <w:right w:val="single" w:sz="4" w:space="0" w:color="auto"/>
            </w:tcBorders>
            <w:hideMark/>
          </w:tcPr>
          <w:p w14:paraId="3DE42CBB" w14:textId="77777777" w:rsidR="00EE27EB" w:rsidRPr="00EA3B97" w:rsidRDefault="00EE27EB" w:rsidP="00EE27EB">
            <w:pPr>
              <w:pStyle w:val="TAL"/>
            </w:pPr>
            <w:proofErr w:type="spellStart"/>
            <w:r w:rsidRPr="00EA3B97">
              <w:t>nzp</w:t>
            </w:r>
            <w:proofErr w:type="spellEnd"/>
            <w:r w:rsidRPr="00EA3B97">
              <w:t>-CSI-RS-</w:t>
            </w:r>
            <w:proofErr w:type="spellStart"/>
            <w:r w:rsidRPr="00EA3B97">
              <w:t>ResourceId</w:t>
            </w:r>
            <w:proofErr w:type="spellEnd"/>
          </w:p>
        </w:tc>
        <w:tc>
          <w:tcPr>
            <w:tcW w:w="1583" w:type="dxa"/>
            <w:tcBorders>
              <w:top w:val="nil"/>
              <w:left w:val="single" w:sz="4" w:space="0" w:color="auto"/>
              <w:bottom w:val="nil"/>
              <w:right w:val="single" w:sz="4" w:space="0" w:color="auto"/>
            </w:tcBorders>
            <w:hideMark/>
          </w:tcPr>
          <w:p w14:paraId="7594D28E" w14:textId="77777777" w:rsidR="00EE27EB" w:rsidRPr="00EA3B97" w:rsidRDefault="00EE27EB" w:rsidP="00EE27EB">
            <w:pPr>
              <w:pStyle w:val="TAL"/>
              <w:rPr>
                <w:rFonts w:cs="Arial"/>
                <w:lang w:eastAsia="ja-JP"/>
              </w:rPr>
            </w:pPr>
            <w:r w:rsidRPr="00EA3B97">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695E7C82" w14:textId="77777777" w:rsidR="00EE27EB" w:rsidRPr="00EA3B97" w:rsidRDefault="00EE27EB" w:rsidP="00EE27EB">
            <w:pPr>
              <w:pStyle w:val="TAL"/>
              <w:rPr>
                <w:rFonts w:cs="Arial"/>
                <w:lang w:eastAsia="ja-JP"/>
              </w:rPr>
            </w:pPr>
            <w:r w:rsidRPr="00EA3B97">
              <w:rPr>
                <w:rFonts w:cs="Arial"/>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68DB68DB" w14:textId="77777777" w:rsidR="00EE27EB" w:rsidRPr="00EA3B97" w:rsidRDefault="00EE27EB" w:rsidP="00EE27EB">
            <w:pPr>
              <w:pStyle w:val="TAL"/>
              <w:rPr>
                <w:rFonts w:cs="Arial"/>
                <w:lang w:eastAsia="ja-JP"/>
              </w:rPr>
            </w:pPr>
            <w:r w:rsidRPr="00EA3B97">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44528D66"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0A1C56E0" w14:textId="77777777" w:rsidTr="00EE27EB">
        <w:trPr>
          <w:trHeight w:val="31"/>
          <w:jc w:val="center"/>
        </w:trPr>
        <w:tc>
          <w:tcPr>
            <w:tcW w:w="2807" w:type="dxa"/>
            <w:tcBorders>
              <w:top w:val="nil"/>
              <w:left w:val="single" w:sz="4" w:space="0" w:color="auto"/>
              <w:bottom w:val="nil"/>
              <w:right w:val="single" w:sz="4" w:space="0" w:color="auto"/>
            </w:tcBorders>
            <w:hideMark/>
          </w:tcPr>
          <w:p w14:paraId="6A4EFE05"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7373E2F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3FD67C0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260631F"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C7628B"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090FE6D1" w14:textId="77777777" w:rsidTr="00EE27EB">
        <w:trPr>
          <w:trHeight w:val="31"/>
          <w:jc w:val="center"/>
        </w:trPr>
        <w:tc>
          <w:tcPr>
            <w:tcW w:w="2807" w:type="dxa"/>
            <w:tcBorders>
              <w:top w:val="nil"/>
              <w:left w:val="single" w:sz="4" w:space="0" w:color="auto"/>
              <w:bottom w:val="nil"/>
              <w:right w:val="single" w:sz="4" w:space="0" w:color="auto"/>
            </w:tcBorders>
            <w:hideMark/>
          </w:tcPr>
          <w:p w14:paraId="7C3D83D2"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5EF7152F"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47F49CB1"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E2C0C5E"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E3325D"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4DDDE259" w14:textId="77777777" w:rsidTr="00EE27EB">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421688E9" w14:textId="77777777" w:rsidR="00EE27EB" w:rsidRPr="00EA3B97" w:rsidRDefault="00EE27EB" w:rsidP="00EE27EB">
            <w:pPr>
              <w:pStyle w:val="TAL"/>
            </w:pPr>
          </w:p>
        </w:tc>
        <w:tc>
          <w:tcPr>
            <w:tcW w:w="1583" w:type="dxa"/>
            <w:tcBorders>
              <w:top w:val="nil"/>
              <w:left w:val="single" w:sz="4" w:space="0" w:color="auto"/>
              <w:bottom w:val="single" w:sz="4" w:space="0" w:color="auto"/>
              <w:right w:val="single" w:sz="4" w:space="0" w:color="auto"/>
            </w:tcBorders>
            <w:vAlign w:val="center"/>
            <w:hideMark/>
          </w:tcPr>
          <w:p w14:paraId="758F3A31"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2B86B0E"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47EFB84D"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7E2F00"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2747C39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44157E2" w14:textId="77777777" w:rsidR="00EE27EB" w:rsidRPr="00EA3B97" w:rsidRDefault="00EE27EB" w:rsidP="00EE27EB">
            <w:pPr>
              <w:pStyle w:val="TAL"/>
              <w:rPr>
                <w:rFonts w:cs="Arial"/>
                <w:i/>
                <w:lang w:eastAsia="ja-JP"/>
              </w:rPr>
            </w:pPr>
            <w:proofErr w:type="spellStart"/>
            <w:r w:rsidRPr="00EA3B97">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9D553FD"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03F76A"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76392"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F38525"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6DC3F0C5"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72862D0" w14:textId="77777777" w:rsidR="00EE27EB" w:rsidRPr="00EA3B97" w:rsidRDefault="00EE27EB" w:rsidP="00EE27EB">
            <w:pPr>
              <w:pStyle w:val="TAL"/>
              <w:rPr>
                <w:rFonts w:cs="Arial"/>
                <w:i/>
                <w:lang w:eastAsia="ja-JP"/>
              </w:rPr>
            </w:pPr>
            <w:proofErr w:type="spellStart"/>
            <w:r w:rsidRPr="00EA3B97">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36373F2"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63CF1A"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0CD729" w14:textId="77777777" w:rsidR="00EE27EB" w:rsidRPr="00EA3B97" w:rsidRDefault="00EE27EB" w:rsidP="00EE27EB">
            <w:pPr>
              <w:pStyle w:val="TAL"/>
              <w:rPr>
                <w:rFonts w:cs="Arial"/>
                <w:lang w:eastAsia="ja-JP"/>
              </w:rPr>
            </w:pPr>
            <w:r w:rsidRPr="00EA3B97">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A71B01" w14:textId="77777777" w:rsidR="00EE27EB" w:rsidRPr="00EA3B97" w:rsidRDefault="00EE27EB" w:rsidP="00EE27EB">
            <w:pPr>
              <w:pStyle w:val="TAL"/>
              <w:rPr>
                <w:rFonts w:cs="Arial"/>
                <w:lang w:eastAsia="ja-JP"/>
              </w:rPr>
            </w:pPr>
            <w:r w:rsidRPr="00EA3B97">
              <w:rPr>
                <w:rFonts w:cs="Arial"/>
                <w:lang w:eastAsia="ja-JP"/>
              </w:rPr>
              <w:t>db0</w:t>
            </w:r>
          </w:p>
        </w:tc>
      </w:tr>
      <w:tr w:rsidR="00EE27EB" w:rsidRPr="00EA3B97" w14:paraId="03E55822"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0F895A1" w14:textId="77777777" w:rsidR="00EE27EB" w:rsidRPr="00EA3B97" w:rsidRDefault="00EE27EB" w:rsidP="00EE27EB">
            <w:pPr>
              <w:pStyle w:val="TAL"/>
              <w:rPr>
                <w:rFonts w:cs="Arial"/>
                <w:i/>
                <w:lang w:eastAsia="ja-JP"/>
              </w:rPr>
            </w:pPr>
            <w:proofErr w:type="spellStart"/>
            <w:r w:rsidRPr="00EA3B97">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B90EFDF"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4F0232"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141D3E"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B2AEB7"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38B241A7" w14:textId="77777777" w:rsidTr="00EE27EB">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072C5EE" w14:textId="77777777" w:rsidR="00EE27EB" w:rsidRPr="00EA3B97" w:rsidRDefault="00EE27EB" w:rsidP="00EE27EB">
            <w:pPr>
              <w:pStyle w:val="TAL"/>
              <w:rPr>
                <w:rFonts w:cs="Arial"/>
                <w:i/>
                <w:lang w:eastAsia="ja-JP"/>
              </w:rPr>
            </w:pPr>
            <w:r w:rsidRPr="00EA3B97">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E1FEA12" w14:textId="77777777" w:rsidR="00EE27EB" w:rsidRPr="00EA3B97" w:rsidRDefault="00EE27EB" w:rsidP="00EE27EB">
            <w:pPr>
              <w:pStyle w:val="TAL"/>
              <w:rPr>
                <w:rFonts w:cs="Arial"/>
                <w:lang w:eastAsia="ja-JP"/>
              </w:rPr>
            </w:pPr>
            <w:r w:rsidRPr="00EA3B97">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636744" w14:textId="77777777" w:rsidR="00EE27EB" w:rsidRPr="00EA3B97" w:rsidRDefault="00EE27EB" w:rsidP="00EE27EB">
            <w:pPr>
              <w:pStyle w:val="TAL"/>
              <w:rPr>
                <w:rFonts w:cs="Arial"/>
                <w:lang w:eastAsia="ja-JP"/>
              </w:rPr>
            </w:pPr>
            <w:r w:rsidRPr="00EA3B97">
              <w:rPr>
                <w:rFonts w:cs="Arial"/>
                <w:lang w:eastAsia="ja-JP"/>
              </w:rPr>
              <w:t>slot20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D746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E8091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020081E1" w14:textId="77777777" w:rsidTr="00EE27EB">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98D6C46" w14:textId="77777777" w:rsidR="00EE27EB" w:rsidRPr="00EA3B97" w:rsidRDefault="00EE27EB" w:rsidP="00EE27EB">
            <w:pPr>
              <w:pStyle w:val="TAL"/>
              <w:rPr>
                <w:rFonts w:cs="Arial"/>
                <w:i/>
                <w:lang w:eastAsia="ja-JP"/>
              </w:rPr>
            </w:pPr>
            <w:proofErr w:type="spellStart"/>
            <w:r w:rsidRPr="00EA3B97">
              <w:t>qcl</w:t>
            </w:r>
            <w:proofErr w:type="spellEnd"/>
            <w:r w:rsidRPr="00EA3B97">
              <w:t>-</w:t>
            </w:r>
            <w:proofErr w:type="spellStart"/>
            <w:r w:rsidRPr="00EA3B97">
              <w:t>InfoPeriodicCSI</w:t>
            </w:r>
            <w:proofErr w:type="spellEnd"/>
            <w:r w:rsidRPr="00EA3B97">
              <w:t>-RS</w:t>
            </w:r>
          </w:p>
        </w:tc>
        <w:tc>
          <w:tcPr>
            <w:tcW w:w="1583" w:type="dxa"/>
            <w:tcBorders>
              <w:top w:val="single" w:sz="4" w:space="0" w:color="auto"/>
              <w:left w:val="single" w:sz="4" w:space="0" w:color="auto"/>
              <w:bottom w:val="nil"/>
              <w:right w:val="single" w:sz="4" w:space="0" w:color="auto"/>
            </w:tcBorders>
            <w:vAlign w:val="center"/>
            <w:hideMark/>
          </w:tcPr>
          <w:p w14:paraId="317F93A5"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4FEF18"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43943081"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nil"/>
              <w:right w:val="single" w:sz="4" w:space="0" w:color="auto"/>
            </w:tcBorders>
            <w:vAlign w:val="center"/>
            <w:hideMark/>
          </w:tcPr>
          <w:p w14:paraId="271594F7"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3F40FC4A" w14:textId="77777777" w:rsidTr="00EE27EB">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6883466A" w14:textId="77777777" w:rsidR="00EE27EB" w:rsidRPr="00EA3B97" w:rsidRDefault="00EE27EB" w:rsidP="00EE27EB">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0F313AC3"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A804AF" w14:textId="77777777" w:rsidR="00EE27EB" w:rsidRPr="00EA3B97" w:rsidRDefault="00EE27EB" w:rsidP="00EE27EB">
            <w:pPr>
              <w:pStyle w:val="TAL"/>
              <w:rPr>
                <w:rFonts w:cs="Arial"/>
                <w:lang w:eastAsia="ja-JP"/>
              </w:rPr>
            </w:pPr>
            <w:r w:rsidRPr="00EA3B97">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3EC8901B" w14:textId="77777777" w:rsidR="00EE27EB" w:rsidRPr="00EA3B97" w:rsidRDefault="00EE27EB" w:rsidP="00EE27EB">
            <w:pPr>
              <w:pStyle w:val="TAL"/>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2F4D3041" w14:textId="77777777" w:rsidR="00EE27EB" w:rsidRPr="00EA3B97" w:rsidRDefault="00EE27EB" w:rsidP="00EE27EB">
            <w:pPr>
              <w:pStyle w:val="TAL"/>
              <w:rPr>
                <w:rFonts w:cs="Arial"/>
                <w:lang w:eastAsia="ja-JP"/>
              </w:rPr>
            </w:pPr>
          </w:p>
        </w:tc>
      </w:tr>
      <w:tr w:rsidR="00EE27EB" w:rsidRPr="00EA3B97" w14:paraId="5B6B2B8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B1B7215" w14:textId="77777777" w:rsidR="00EE27EB" w:rsidRPr="00EA3B97" w:rsidRDefault="00EE27EB" w:rsidP="00EE27EB">
            <w:pPr>
              <w:pStyle w:val="TAL"/>
              <w:rPr>
                <w:rFonts w:cs="Arial"/>
                <w:i/>
                <w:lang w:eastAsia="ja-JP"/>
              </w:rPr>
            </w:pPr>
            <w:proofErr w:type="spellStart"/>
            <w:r w:rsidRPr="00EA3B97">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6F4693F"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7652A8"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4DB66C" w14:textId="77777777" w:rsidR="00EE27EB" w:rsidRPr="00EA3B97" w:rsidRDefault="00EE27EB" w:rsidP="00EE27EB">
            <w:pPr>
              <w:pStyle w:val="TAL"/>
              <w:rPr>
                <w:rFonts w:cs="Arial"/>
                <w:lang w:eastAsia="ja-JP"/>
              </w:rPr>
            </w:pPr>
            <w:r w:rsidRPr="00EA3B97">
              <w:rPr>
                <w:szCs w:val="18"/>
              </w:rPr>
              <w:t>000001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5C1A57" w14:textId="77777777" w:rsidR="00EE27EB" w:rsidRPr="00EA3B97" w:rsidRDefault="00EE27EB" w:rsidP="00EE27EB">
            <w:pPr>
              <w:pStyle w:val="TAL"/>
              <w:rPr>
                <w:rFonts w:cs="Arial"/>
                <w:lang w:eastAsia="ja-JP"/>
              </w:rPr>
            </w:pPr>
            <w:r w:rsidRPr="00EA3B97">
              <w:rPr>
                <w:szCs w:val="18"/>
              </w:rPr>
              <w:t>000001</w:t>
            </w:r>
          </w:p>
        </w:tc>
      </w:tr>
      <w:tr w:rsidR="00EE27EB" w:rsidRPr="00EA3B97" w14:paraId="48A56A0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972F061" w14:textId="77777777" w:rsidR="00EE27EB" w:rsidRPr="00EA3B97" w:rsidRDefault="00EE27EB" w:rsidP="00EE27EB">
            <w:pPr>
              <w:pStyle w:val="TAL"/>
              <w:rPr>
                <w:rFonts w:cs="Arial"/>
                <w:i/>
                <w:lang w:eastAsia="ja-JP"/>
              </w:rPr>
            </w:pPr>
            <w:proofErr w:type="spellStart"/>
            <w:r w:rsidRPr="00EA3B97">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097C9481" w14:textId="77777777" w:rsidR="00EE27EB" w:rsidRPr="00EA3B97" w:rsidRDefault="00EE27EB" w:rsidP="00EE27EB">
            <w:pPr>
              <w:pStyle w:val="TAL"/>
              <w:rPr>
                <w:rFonts w:cs="Arial"/>
                <w:lang w:eastAsia="ja-JP"/>
              </w:rPr>
            </w:pPr>
            <w:r w:rsidRPr="00EA3B97">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59D57C"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5FA781" w14:textId="77777777" w:rsidR="00EE27EB" w:rsidRPr="00EA3B97" w:rsidRDefault="00EE27EB" w:rsidP="00EE27EB">
            <w:pPr>
              <w:pStyle w:val="TAL"/>
              <w:rPr>
                <w:rFonts w:cs="Arial"/>
                <w:lang w:eastAsia="ja-JP"/>
              </w:rPr>
            </w:pPr>
            <w:r w:rsidRPr="00EA3B97">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A9AED8" w14:textId="77777777" w:rsidR="00EE27EB" w:rsidRPr="00EA3B97" w:rsidRDefault="00EE27EB" w:rsidP="00EE27EB">
            <w:pPr>
              <w:pStyle w:val="TAL"/>
              <w:rPr>
                <w:rFonts w:cs="Arial"/>
                <w:lang w:eastAsia="ja-JP"/>
              </w:rPr>
            </w:pPr>
            <w:r w:rsidRPr="00EA3B97">
              <w:rPr>
                <w:rFonts w:cs="Arial"/>
                <w:lang w:eastAsia="ja-JP"/>
              </w:rPr>
              <w:t>1</w:t>
            </w:r>
          </w:p>
        </w:tc>
      </w:tr>
      <w:tr w:rsidR="00EE27EB" w:rsidRPr="00EA3B97" w14:paraId="09073529" w14:textId="77777777" w:rsidTr="00EE27EB">
        <w:trPr>
          <w:trHeight w:val="33"/>
          <w:jc w:val="center"/>
        </w:trPr>
        <w:tc>
          <w:tcPr>
            <w:tcW w:w="2807" w:type="dxa"/>
            <w:tcBorders>
              <w:top w:val="single" w:sz="4" w:space="0" w:color="auto"/>
              <w:left w:val="single" w:sz="4" w:space="0" w:color="auto"/>
              <w:bottom w:val="nil"/>
              <w:right w:val="single" w:sz="4" w:space="0" w:color="auto"/>
            </w:tcBorders>
            <w:vAlign w:val="center"/>
          </w:tcPr>
          <w:p w14:paraId="0CE1C5BF" w14:textId="77777777" w:rsidR="00EE27EB" w:rsidRPr="00EA3B97" w:rsidRDefault="00EE27EB" w:rsidP="00EE27EB">
            <w:pPr>
              <w:pStyle w:val="TAL"/>
              <w:rPr>
                <w:rFonts w:cs="Arial"/>
                <w:i/>
                <w:lang w:eastAsia="ja-JP"/>
              </w:rPr>
            </w:pPr>
          </w:p>
        </w:tc>
        <w:tc>
          <w:tcPr>
            <w:tcW w:w="1583" w:type="dxa"/>
            <w:tcBorders>
              <w:top w:val="single" w:sz="4" w:space="0" w:color="auto"/>
              <w:left w:val="single" w:sz="4" w:space="0" w:color="auto"/>
              <w:bottom w:val="nil"/>
              <w:right w:val="single" w:sz="4" w:space="0" w:color="auto"/>
            </w:tcBorders>
            <w:vAlign w:val="center"/>
          </w:tcPr>
          <w:p w14:paraId="4C6BE822"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62B53F95" w14:textId="77777777" w:rsidR="00EE27EB" w:rsidRPr="00EA3B97" w:rsidRDefault="00EE27EB" w:rsidP="00EE27EB">
            <w:pPr>
              <w:pStyle w:val="TAL"/>
              <w:rPr>
                <w:rFonts w:cs="Arial"/>
                <w:lang w:val="en-US" w:eastAsia="ja-JP"/>
              </w:rPr>
            </w:pPr>
            <w:r w:rsidRPr="00EA3B97">
              <w:rPr>
                <w:rFonts w:cs="Arial"/>
                <w:lang w:eastAsia="ja-JP"/>
              </w:rPr>
              <w:t>6 for resource #0</w:t>
            </w:r>
          </w:p>
        </w:tc>
        <w:tc>
          <w:tcPr>
            <w:tcW w:w="1559" w:type="dxa"/>
            <w:tcBorders>
              <w:top w:val="single" w:sz="4" w:space="0" w:color="auto"/>
              <w:left w:val="single" w:sz="4" w:space="0" w:color="auto"/>
              <w:bottom w:val="nil"/>
              <w:right w:val="single" w:sz="4" w:space="0" w:color="auto"/>
            </w:tcBorders>
            <w:vAlign w:val="center"/>
            <w:hideMark/>
          </w:tcPr>
          <w:p w14:paraId="5E553229" w14:textId="77777777" w:rsidR="00EE27EB" w:rsidRPr="00EA3B97" w:rsidRDefault="00EE27EB" w:rsidP="00EE27EB">
            <w:pPr>
              <w:pStyle w:val="TAL"/>
              <w:rPr>
                <w:rFonts w:cs="Arial"/>
                <w:lang w:eastAsia="ja-JP"/>
              </w:rPr>
            </w:pPr>
            <w:r w:rsidRPr="00EA3B97">
              <w:rPr>
                <w:rFonts w:cs="Arial"/>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0572327A"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2573B90E"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748F1A44"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30EFA1A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418924C"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6DB174A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BD42A9D"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36D4FDB6"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638F16C4"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03693E64"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78B25FE"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303D6CCC"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F839AC3"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689078E9"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241604EA"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7BC737A8"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24AF2025"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6D70E582"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F21A3AA"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48E8BCBC" w14:textId="77777777" w:rsidTr="00EE27EB">
        <w:trPr>
          <w:trHeight w:val="33"/>
          <w:jc w:val="center"/>
        </w:trPr>
        <w:tc>
          <w:tcPr>
            <w:tcW w:w="2807" w:type="dxa"/>
            <w:tcBorders>
              <w:top w:val="nil"/>
              <w:left w:val="single" w:sz="4" w:space="0" w:color="auto"/>
              <w:bottom w:val="nil"/>
              <w:right w:val="single" w:sz="4" w:space="0" w:color="auto"/>
            </w:tcBorders>
            <w:hideMark/>
          </w:tcPr>
          <w:p w14:paraId="097B7FC7" w14:textId="77777777" w:rsidR="00EE27EB" w:rsidRPr="00EA3B97" w:rsidRDefault="00EE27EB" w:rsidP="00EE27EB">
            <w:pPr>
              <w:pStyle w:val="TAL"/>
              <w:rPr>
                <w:rFonts w:cs="Arial"/>
                <w:i/>
                <w:lang w:eastAsia="ja-JP"/>
              </w:rPr>
            </w:pPr>
            <w:proofErr w:type="spellStart"/>
            <w:r w:rsidRPr="00EA3B97">
              <w:t>firstOFDMSymbolInTimeDomain</w:t>
            </w:r>
            <w:proofErr w:type="spellEnd"/>
          </w:p>
        </w:tc>
        <w:tc>
          <w:tcPr>
            <w:tcW w:w="1583" w:type="dxa"/>
            <w:tcBorders>
              <w:top w:val="nil"/>
              <w:left w:val="single" w:sz="4" w:space="0" w:color="auto"/>
              <w:bottom w:val="nil"/>
              <w:right w:val="single" w:sz="4" w:space="0" w:color="auto"/>
            </w:tcBorders>
            <w:hideMark/>
          </w:tcPr>
          <w:p w14:paraId="61E1B5CE" w14:textId="20570BD7" w:rsidR="00EE27EB" w:rsidRPr="00EA3B97" w:rsidRDefault="00EE27EB" w:rsidP="00EE27EB">
            <w:pPr>
              <w:pStyle w:val="TAL"/>
              <w:rPr>
                <w:rFonts w:cs="Arial"/>
                <w:lang w:eastAsia="ja-JP"/>
              </w:rPr>
            </w:pPr>
            <w:del w:id="19" w:author="Huawei" w:date="2023-05-09T11:03:00Z">
              <w:r w:rsidRPr="00EA3B97" w:rsidDel="00FB4A33">
                <w:rPr>
                  <w:rFonts w:cs="Arial"/>
                  <w:lang w:eastAsia="ja-JP"/>
                </w:rPr>
                <w:delText xml:space="preserve">5 </w:delText>
              </w:r>
            </w:del>
            <w:ins w:id="20" w:author="Huawei" w:date="2023-05-09T11:03:00Z">
              <w:r w:rsidR="00FB4A33">
                <w:rPr>
                  <w:rFonts w:cs="Arial"/>
                  <w:lang w:eastAsia="ja-JP"/>
                </w:rPr>
                <w:t>4</w:t>
              </w:r>
              <w:r w:rsidR="00FB4A33" w:rsidRPr="00EA3B97">
                <w:rPr>
                  <w:rFonts w:cs="Arial"/>
                  <w:lang w:eastAsia="ja-JP"/>
                </w:rPr>
                <w:t xml:space="preserve"> </w:t>
              </w:r>
            </w:ins>
            <w:r w:rsidRPr="00EA3B97">
              <w:rPr>
                <w:rFonts w:cs="Arial"/>
                <w:lang w:eastAsia="ja-JP"/>
              </w:rPr>
              <w:t>for resource #0</w:t>
            </w:r>
          </w:p>
        </w:tc>
        <w:tc>
          <w:tcPr>
            <w:tcW w:w="1559" w:type="dxa"/>
            <w:tcBorders>
              <w:top w:val="single" w:sz="4" w:space="0" w:color="auto"/>
              <w:left w:val="single" w:sz="4" w:space="0" w:color="auto"/>
              <w:bottom w:val="nil"/>
              <w:right w:val="single" w:sz="4" w:space="0" w:color="auto"/>
            </w:tcBorders>
            <w:hideMark/>
          </w:tcPr>
          <w:p w14:paraId="2B0888BD" w14:textId="77777777" w:rsidR="00EE27EB" w:rsidRPr="00EA3B97" w:rsidRDefault="00EE27EB" w:rsidP="00EE27EB">
            <w:pPr>
              <w:pStyle w:val="TAL"/>
              <w:rPr>
                <w:rFonts w:cs="Arial"/>
                <w:lang w:eastAsia="ja-JP"/>
              </w:rPr>
            </w:pPr>
            <w:r w:rsidRPr="00EA3B97">
              <w:rPr>
                <w:rFonts w:cs="Arial"/>
                <w:lang w:eastAsia="ja-JP"/>
              </w:rPr>
              <w:t>10 for resource #1</w:t>
            </w:r>
          </w:p>
        </w:tc>
        <w:tc>
          <w:tcPr>
            <w:tcW w:w="1559" w:type="dxa"/>
            <w:tcBorders>
              <w:top w:val="single" w:sz="4" w:space="0" w:color="auto"/>
              <w:left w:val="single" w:sz="4" w:space="0" w:color="auto"/>
              <w:bottom w:val="nil"/>
              <w:right w:val="single" w:sz="4" w:space="0" w:color="auto"/>
            </w:tcBorders>
            <w:hideMark/>
          </w:tcPr>
          <w:p w14:paraId="01727987" w14:textId="77777777" w:rsidR="00EE27EB" w:rsidRPr="00EA3B97" w:rsidRDefault="00EE27EB" w:rsidP="00EE27EB">
            <w:pPr>
              <w:pStyle w:val="TAL"/>
              <w:rPr>
                <w:rFonts w:cs="Arial"/>
                <w:lang w:eastAsia="ja-JP"/>
              </w:rPr>
            </w:pPr>
            <w:r w:rsidRPr="00EA3B97">
              <w:rPr>
                <w:rFonts w:cs="Arial"/>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1FACF2BB"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4843B43C"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239D649C"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68296A78"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17E66778"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D1C335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DE9AAA1"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1E5A7BA4"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68664227"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3604C2A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FABB357"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90BFF6D"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C52C4F3"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0CA66A70" w14:textId="77777777" w:rsidTr="00EE27EB">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1046027F" w14:textId="77777777" w:rsidR="00EE27EB" w:rsidRPr="00EA3B97" w:rsidRDefault="00EE27EB" w:rsidP="00EE27EB">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68DA734A"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F85BDB8"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68CBFB88"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47D7961"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0CE1C80B"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74E0940" w14:textId="77777777" w:rsidR="00EE27EB" w:rsidRPr="00EA3B97" w:rsidRDefault="00EE27EB" w:rsidP="00EE27EB">
            <w:pPr>
              <w:pStyle w:val="TAL"/>
              <w:rPr>
                <w:rFonts w:cs="Arial"/>
                <w:i/>
                <w:lang w:eastAsia="ja-JP"/>
              </w:rPr>
            </w:pPr>
            <w:proofErr w:type="spellStart"/>
            <w:r w:rsidRPr="00EA3B97">
              <w:t>cdm</w:t>
            </w:r>
            <w:proofErr w:type="spellEnd"/>
            <w:r w:rsidRPr="00EA3B97">
              <w:t>-Type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7C5CFCA" w14:textId="77777777" w:rsidR="00EE27EB" w:rsidRPr="00EA3B97" w:rsidRDefault="00EE27EB" w:rsidP="00EE27EB">
            <w:pPr>
              <w:pStyle w:val="TAL"/>
              <w:rPr>
                <w:rFonts w:cs="Arial"/>
                <w:lang w:eastAsia="ja-JP"/>
              </w:rPr>
            </w:pPr>
            <w:r w:rsidRPr="00EA3B97">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C155AB"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600606F"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77803798"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r>
      <w:tr w:rsidR="00EE27EB" w:rsidRPr="00EA3B97" w14:paraId="0DD39631"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CC4115B" w14:textId="77777777" w:rsidR="00EE27EB" w:rsidRPr="00EA3B97" w:rsidRDefault="00EE27EB" w:rsidP="00EE27EB">
            <w:pPr>
              <w:pStyle w:val="TAL"/>
              <w:rPr>
                <w:rFonts w:cs="Arial"/>
                <w:i/>
                <w:lang w:eastAsia="ja-JP"/>
              </w:rPr>
            </w:pPr>
            <w:r w:rsidRPr="00EA3B97">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8DAB537"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66BAB3" w14:textId="77777777" w:rsidR="00EE27EB" w:rsidRPr="00EA3B97" w:rsidRDefault="00EE27EB" w:rsidP="00EE27EB">
            <w:pPr>
              <w:pStyle w:val="TAL"/>
              <w:rPr>
                <w:rFonts w:cs="Arial"/>
                <w:lang w:eastAsia="ja-JP"/>
              </w:rPr>
            </w:pPr>
            <w:r w:rsidRPr="00EA3B97">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1535F4" w14:textId="77777777" w:rsidR="00EE27EB" w:rsidRPr="00EA3B97" w:rsidRDefault="00EE27EB" w:rsidP="00EE27EB">
            <w:pPr>
              <w:pStyle w:val="TAL"/>
              <w:rPr>
                <w:rFonts w:cs="Arial"/>
                <w:lang w:eastAsia="ja-JP"/>
              </w:rPr>
            </w:pPr>
            <w:r w:rsidRPr="00EA3B97">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9C38BB5" w14:textId="77777777" w:rsidR="00EE27EB" w:rsidRPr="00EA3B97" w:rsidRDefault="00EE27EB" w:rsidP="00EE27EB">
            <w:pPr>
              <w:pStyle w:val="TAL"/>
              <w:rPr>
                <w:rFonts w:cs="Arial"/>
                <w:lang w:eastAsia="ja-JP"/>
              </w:rPr>
            </w:pPr>
            <w:r w:rsidRPr="00EA3B97">
              <w:rPr>
                <w:rFonts w:cs="Arial"/>
                <w:lang w:eastAsia="ja-JP"/>
              </w:rPr>
              <w:t>3</w:t>
            </w:r>
          </w:p>
        </w:tc>
      </w:tr>
      <w:tr w:rsidR="00EE27EB" w:rsidRPr="00EA3B97" w14:paraId="07778BD8"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9359DCF" w14:textId="77777777" w:rsidR="00EE27EB" w:rsidRPr="00EA3B97" w:rsidRDefault="00EE27EB" w:rsidP="00EE27EB">
            <w:pPr>
              <w:pStyle w:val="TAL"/>
              <w:rPr>
                <w:rFonts w:cs="Arial"/>
                <w:i/>
                <w:lang w:eastAsia="ja-JP"/>
              </w:rPr>
            </w:pPr>
            <w:proofErr w:type="spellStart"/>
            <w:r w:rsidRPr="00EA3B97">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8F3D70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8D16A9"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AB398B"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CB75EB"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2F2E2E9B"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03C9E49" w14:textId="77777777" w:rsidR="00EE27EB" w:rsidRPr="00EA3B97" w:rsidRDefault="00EE27EB" w:rsidP="00EE27EB">
            <w:pPr>
              <w:pStyle w:val="TAL"/>
              <w:rPr>
                <w:rFonts w:cs="Arial"/>
                <w:i/>
                <w:lang w:eastAsia="ja-JP"/>
              </w:rPr>
            </w:pPr>
            <w:proofErr w:type="spellStart"/>
            <w:r w:rsidRPr="00EA3B97">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00910E92"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E8A56B"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EE46C" w14:textId="77777777" w:rsidR="00EE27EB" w:rsidRPr="00EA3B97" w:rsidRDefault="00EE27EB" w:rsidP="00EE27EB">
            <w:pPr>
              <w:pStyle w:val="TAL"/>
              <w:rPr>
                <w:rFonts w:cs="Arial"/>
                <w:lang w:eastAsia="ja-JP"/>
              </w:rPr>
            </w:pPr>
            <w:r w:rsidRPr="00EA3B97">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2DCD6A" w14:textId="77777777" w:rsidR="00EE27EB" w:rsidRPr="00EA3B97" w:rsidRDefault="00EE27EB" w:rsidP="00EE27EB">
            <w:pPr>
              <w:pStyle w:val="TAL"/>
              <w:rPr>
                <w:rFonts w:cs="Arial"/>
                <w:lang w:eastAsia="ja-JP"/>
              </w:rPr>
            </w:pPr>
            <w:r w:rsidRPr="00EA3B97">
              <w:rPr>
                <w:rFonts w:cs="Arial"/>
                <w:lang w:eastAsia="ja-JP"/>
              </w:rPr>
              <w:t>276 (Note 1)</w:t>
            </w:r>
          </w:p>
        </w:tc>
      </w:tr>
      <w:tr w:rsidR="00EE27EB" w:rsidRPr="00EA3B97" w14:paraId="4424EA98" w14:textId="77777777" w:rsidTr="00EE27EB">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9BEB4A5" w14:textId="77777777" w:rsidR="00EE27EB" w:rsidRPr="00EA3B97" w:rsidRDefault="00EE27EB" w:rsidP="00EE27EB">
            <w:pPr>
              <w:keepNext/>
              <w:keepLines/>
              <w:spacing w:after="0"/>
              <w:ind w:left="851" w:hanging="851"/>
              <w:rPr>
                <w:rFonts w:ascii="Arial" w:hAnsi="Arial"/>
                <w:sz w:val="18"/>
                <w:lang w:eastAsia="ja-JP"/>
              </w:rPr>
            </w:pPr>
            <w:r w:rsidRPr="00EA3B97">
              <w:rPr>
                <w:rFonts w:ascii="Arial" w:hAnsi="Arial"/>
                <w:sz w:val="18"/>
                <w:lang w:eastAsia="ja-JP"/>
              </w:rPr>
              <w:t>No</w:t>
            </w:r>
            <w:r w:rsidRPr="001A5D47">
              <w:rPr>
                <w:rFonts w:ascii="Arial" w:hAnsi="Arial"/>
                <w:sz w:val="18"/>
              </w:rPr>
              <w:t>te 1:</w:t>
            </w:r>
            <w:r w:rsidRPr="001A5D47">
              <w:rPr>
                <w:rFonts w:ascii="Arial" w:hAnsi="Arial"/>
                <w:snapToGrid w:val="0"/>
                <w:sz w:val="18"/>
              </w:rPr>
              <w:tab/>
            </w:r>
            <w:r w:rsidRPr="001A5D47">
              <w:rPr>
                <w:rFonts w:ascii="Arial" w:hAnsi="Arial"/>
                <w:sz w:val="18"/>
              </w:rPr>
              <w:t>If the configured value of PRBs is larger than the width of the corresponding BWP relevant for the test cas</w:t>
            </w:r>
            <w:r w:rsidRPr="00EA3B97">
              <w:rPr>
                <w:rFonts w:ascii="Arial" w:hAnsi="Arial"/>
                <w:sz w:val="18"/>
                <w:lang w:eastAsia="ja-JP"/>
              </w:rPr>
              <w:t>e, the Test Equipment shall implement CSI-RS only in the width of that BWP.</w:t>
            </w:r>
          </w:p>
        </w:tc>
      </w:tr>
    </w:tbl>
    <w:p w14:paraId="57489C17" w14:textId="77777777" w:rsidR="00EE27EB" w:rsidRPr="00EA3B97" w:rsidRDefault="00EE27EB" w:rsidP="00EE27EB">
      <w:pPr>
        <w:rPr>
          <w:rFonts w:eastAsia="MS Mincho"/>
        </w:rPr>
      </w:pPr>
    </w:p>
    <w:p w14:paraId="1798F427" w14:textId="77777777" w:rsidR="00EE27EB" w:rsidRPr="00EA3B97" w:rsidRDefault="00EE27EB" w:rsidP="00EE27EB">
      <w:pPr>
        <w:pStyle w:val="TH"/>
      </w:pPr>
      <w:r w:rsidRPr="00EA3B97">
        <w:lastRenderedPageBreak/>
        <w:t>Table G.1.7.1-3: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EE27EB" w:rsidRPr="00EA3B97" w14:paraId="17055CCA"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61DB2ED1" w14:textId="77777777" w:rsidR="00EE27EB" w:rsidRPr="00EA3B97" w:rsidRDefault="00EE27EB" w:rsidP="00EE27EB">
            <w:pPr>
              <w:pStyle w:val="TAH"/>
              <w:rPr>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0A00009" w14:textId="77777777" w:rsidR="00EE27EB" w:rsidRPr="00EA3B97" w:rsidRDefault="00EE27EB" w:rsidP="00EE27EB">
            <w:pPr>
              <w:pStyle w:val="TAH"/>
              <w:rPr>
                <w:lang w:eastAsia="ja-JP"/>
              </w:rPr>
            </w:pPr>
            <w:r w:rsidRPr="00EA3B97">
              <w:rPr>
                <w:lang w:eastAsia="ja-JP"/>
              </w:rPr>
              <w:t>CSI-RS.3.1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2E39A2" w14:textId="77777777" w:rsidR="00EE27EB" w:rsidRPr="00EA3B97" w:rsidRDefault="00EE27EB" w:rsidP="00EE27EB">
            <w:pPr>
              <w:pStyle w:val="TAH"/>
              <w:rPr>
                <w:lang w:eastAsia="ja-JP"/>
              </w:rPr>
            </w:pPr>
            <w:r w:rsidRPr="00EA3B97">
              <w:rPr>
                <w:lang w:eastAsia="ja-JP"/>
              </w:rPr>
              <w:t>CSI-RS.3.2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659F97" w14:textId="77777777" w:rsidR="00EE27EB" w:rsidRPr="00EA3B97" w:rsidRDefault="00EE27EB" w:rsidP="00EE27EB">
            <w:pPr>
              <w:pStyle w:val="TAH"/>
              <w:rPr>
                <w:lang w:eastAsia="ja-JP"/>
              </w:rPr>
            </w:pPr>
            <w:r w:rsidRPr="00EA3B97">
              <w:rPr>
                <w:lang w:eastAsia="ja-JP"/>
              </w:rPr>
              <w:t>CSI-RS.3.3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A85659" w14:textId="77777777" w:rsidR="00EE27EB" w:rsidRPr="00EA3B97" w:rsidRDefault="00EE27EB" w:rsidP="00EE27EB">
            <w:pPr>
              <w:pStyle w:val="TAH"/>
              <w:rPr>
                <w:lang w:eastAsia="ja-JP"/>
              </w:rPr>
            </w:pPr>
            <w:r w:rsidRPr="00EA3B97">
              <w:rPr>
                <w:lang w:eastAsia="ja-JP"/>
              </w:rPr>
              <w:t>CSI-RS.3.4 TDD</w:t>
            </w:r>
          </w:p>
        </w:tc>
      </w:tr>
      <w:tr w:rsidR="00EE27EB" w:rsidRPr="00EA3B97" w14:paraId="16EC66B6"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3C57DA9" w14:textId="77777777" w:rsidR="00EE27EB" w:rsidRPr="00EA3B97" w:rsidRDefault="00EE27EB" w:rsidP="00EE27EB">
            <w:pPr>
              <w:pStyle w:val="TAC"/>
              <w:rPr>
                <w:lang w:eastAsia="ja-JP"/>
              </w:rPr>
            </w:pPr>
            <w:r w:rsidRPr="00EA3B97">
              <w:rPr>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A7292CA"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76136A"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D3C704" w14:textId="77777777" w:rsidR="00EE27EB" w:rsidRPr="00EA3B97" w:rsidRDefault="00EE27EB" w:rsidP="00EE27EB">
            <w:pPr>
              <w:pStyle w:val="TAC"/>
              <w:rPr>
                <w:lang w:eastAsia="ja-JP"/>
              </w:rPr>
            </w:pPr>
            <w:r w:rsidRPr="00EA3B97">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86A173" w14:textId="77777777" w:rsidR="00EE27EB" w:rsidRPr="00EA3B97" w:rsidRDefault="00EE27EB" w:rsidP="00EE27EB">
            <w:pPr>
              <w:pStyle w:val="TAC"/>
              <w:rPr>
                <w:lang w:eastAsia="ja-JP"/>
              </w:rPr>
            </w:pPr>
            <w:r w:rsidRPr="00EA3B97">
              <w:rPr>
                <w:lang w:eastAsia="ja-JP"/>
              </w:rPr>
              <w:t>aperiodic</w:t>
            </w:r>
          </w:p>
        </w:tc>
      </w:tr>
      <w:tr w:rsidR="00EE27EB" w:rsidRPr="00EA3B97" w14:paraId="76A3DF2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62D14DC" w14:textId="77777777" w:rsidR="00EE27EB" w:rsidRPr="00EA3B97" w:rsidRDefault="00EE27EB" w:rsidP="00EE27EB">
            <w:pPr>
              <w:keepNext/>
              <w:keepLines/>
              <w:spacing w:after="0"/>
              <w:jc w:val="center"/>
              <w:rPr>
                <w:rFonts w:ascii="Arial" w:hAnsi="Arial" w:cs="Arial"/>
                <w:b/>
                <w:sz w:val="18"/>
                <w:lang w:eastAsia="ja-JP"/>
              </w:rPr>
            </w:pPr>
            <w:r w:rsidRPr="00EA3B97">
              <w:rPr>
                <w:rFonts w:ascii="Arial" w:hAnsi="Arial" w:cs="Arial"/>
                <w:b/>
                <w:sz w:val="18"/>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0A85ED01"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EE1F1DD"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D089575" w14:textId="77777777" w:rsidR="00EE27EB" w:rsidRPr="00EA3B97" w:rsidRDefault="00EE27EB" w:rsidP="00EE27EB">
            <w:pPr>
              <w:keepNext/>
              <w:keepLines/>
              <w:spacing w:after="0"/>
              <w:jc w:val="center"/>
              <w:rPr>
                <w:rFonts w:ascii="Arial"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D5A921A" w14:textId="77777777" w:rsidR="00EE27EB" w:rsidRPr="00EA3B97" w:rsidRDefault="00EE27EB" w:rsidP="00EE27EB">
            <w:pPr>
              <w:keepNext/>
              <w:keepLines/>
              <w:spacing w:after="0"/>
              <w:jc w:val="center"/>
              <w:rPr>
                <w:rFonts w:ascii="Arial" w:hAnsi="Arial" w:cs="Arial"/>
                <w:b/>
                <w:sz w:val="18"/>
                <w:lang w:eastAsia="ja-JP"/>
              </w:rPr>
            </w:pPr>
          </w:p>
        </w:tc>
      </w:tr>
      <w:tr w:rsidR="00EE27EB" w:rsidRPr="00EA3B97" w14:paraId="0536DC38"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7B5216F" w14:textId="77777777" w:rsidR="00EE27EB" w:rsidRPr="00EA3B97" w:rsidRDefault="00EE27EB" w:rsidP="00EE27EB">
            <w:pPr>
              <w:pStyle w:val="TAL"/>
              <w:rPr>
                <w:rFonts w:cs="Arial"/>
                <w:i/>
                <w:lang w:eastAsia="ja-JP"/>
              </w:rPr>
            </w:pPr>
            <w:proofErr w:type="spellStart"/>
            <w:r w:rsidRPr="00EA3B97">
              <w:t>nzp</w:t>
            </w:r>
            <w:proofErr w:type="spellEnd"/>
            <w:r w:rsidRPr="00EA3B97">
              <w:t>-CSI-</w:t>
            </w:r>
            <w:proofErr w:type="spellStart"/>
            <w:r w:rsidRPr="00EA3B97">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AD0446A"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DD6CFA"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A7DD2"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A9DAAC"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614959A5"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4AAFAD5" w14:textId="77777777" w:rsidR="00EE27EB" w:rsidRPr="00EA3B97" w:rsidRDefault="00EE27EB" w:rsidP="00EE27EB">
            <w:pPr>
              <w:pStyle w:val="TAL"/>
              <w:rPr>
                <w:rFonts w:cs="Arial"/>
                <w:i/>
                <w:lang w:eastAsia="ja-JP"/>
              </w:rPr>
            </w:pPr>
            <w:r w:rsidRPr="00EA3B97">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E65707B"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98F3E1" w14:textId="77777777" w:rsidR="00EE27EB" w:rsidRPr="00EA3B97" w:rsidRDefault="00EE27EB" w:rsidP="00EE27EB">
            <w:pPr>
              <w:pStyle w:val="TAL"/>
              <w:rPr>
                <w:rFonts w:cs="Arial"/>
                <w:lang w:eastAsia="ja-JP"/>
              </w:rPr>
            </w:pPr>
            <w:r w:rsidRPr="00EA3B97">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D0C65F" w14:textId="77777777" w:rsidR="00EE27EB" w:rsidRPr="00EA3B97" w:rsidRDefault="00EE27EB" w:rsidP="00EE27EB">
            <w:pPr>
              <w:pStyle w:val="TAL"/>
              <w:rPr>
                <w:rFonts w:cs="Arial"/>
                <w:lang w:eastAsia="ja-JP"/>
              </w:rPr>
            </w:pPr>
            <w:r w:rsidRPr="00EA3B97">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56F6DD" w14:textId="77777777" w:rsidR="00EE27EB" w:rsidRPr="00EA3B97" w:rsidRDefault="00EE27EB" w:rsidP="00EE27EB">
            <w:pPr>
              <w:pStyle w:val="TAL"/>
              <w:rPr>
                <w:rFonts w:cs="Arial"/>
                <w:lang w:eastAsia="ja-JP"/>
              </w:rPr>
            </w:pPr>
            <w:r w:rsidRPr="00EA3B97">
              <w:rPr>
                <w:rFonts w:cs="Arial"/>
                <w:lang w:eastAsia="ja-JP"/>
              </w:rPr>
              <w:t>on</w:t>
            </w:r>
          </w:p>
        </w:tc>
      </w:tr>
      <w:tr w:rsidR="00EE27EB" w:rsidRPr="00EA3B97" w14:paraId="07AC2286"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600F538" w14:textId="77777777" w:rsidR="00EE27EB" w:rsidRPr="00EA3B97" w:rsidRDefault="00EE27EB" w:rsidP="00EE27EB">
            <w:pPr>
              <w:pStyle w:val="TAL"/>
              <w:rPr>
                <w:rFonts w:cs="Arial"/>
                <w:i/>
                <w:lang w:eastAsia="ja-JP"/>
              </w:rPr>
            </w:pPr>
            <w:proofErr w:type="spellStart"/>
            <w:r w:rsidRPr="00EA3B97">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DCC3CDB"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47A3C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62093E" w14:textId="66F44F87" w:rsidR="00EE27EB" w:rsidRPr="00EA3B97" w:rsidRDefault="00EE27EB" w:rsidP="00EE27EB">
            <w:pPr>
              <w:pStyle w:val="TAL"/>
              <w:rPr>
                <w:rFonts w:cs="Arial"/>
                <w:lang w:eastAsia="ja-JP"/>
              </w:rPr>
            </w:pPr>
            <w:del w:id="21" w:author="Huawei" w:date="2023-05-09T11:03:00Z">
              <w:r w:rsidRPr="00EA3B97" w:rsidDel="00FB4A33">
                <w:rPr>
                  <w:rFonts w:cs="Arial"/>
                  <w:lang w:eastAsia="ja-JP"/>
                </w:rPr>
                <w:delText>6</w:delText>
              </w:r>
            </w:del>
            <w:ins w:id="22" w:author="Huawei" w:date="2023-05-09T11:03:00Z">
              <w:r w:rsidR="00FB4A33">
                <w:rPr>
                  <w:rFonts w:cs="Arial"/>
                  <w:lang w:eastAsia="ja-JP"/>
                </w:rPr>
                <w:t>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09591A" w14:textId="683A1659" w:rsidR="00EE27EB" w:rsidRPr="00EA3B97" w:rsidRDefault="00EE27EB" w:rsidP="00EE27EB">
            <w:pPr>
              <w:pStyle w:val="TAL"/>
              <w:rPr>
                <w:rFonts w:cs="Arial"/>
                <w:lang w:eastAsia="ja-JP"/>
              </w:rPr>
            </w:pPr>
            <w:del w:id="23" w:author="Huawei" w:date="2023-05-09T11:03:00Z">
              <w:r w:rsidRPr="00EA3B97" w:rsidDel="00FB4A33">
                <w:rPr>
                  <w:rFonts w:cs="Arial"/>
                  <w:lang w:eastAsia="ja-JP"/>
                </w:rPr>
                <w:delText>6</w:delText>
              </w:r>
            </w:del>
            <w:ins w:id="24" w:author="Huawei" w:date="2023-05-09T11:03:00Z">
              <w:r w:rsidR="00FB4A33">
                <w:rPr>
                  <w:rFonts w:cs="Arial"/>
                  <w:lang w:eastAsia="ja-JP"/>
                </w:rPr>
                <w:t>4</w:t>
              </w:r>
            </w:ins>
          </w:p>
        </w:tc>
      </w:tr>
      <w:tr w:rsidR="00EE27EB" w:rsidRPr="00EA3B97" w14:paraId="4EBC57ED"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1B52D9E" w14:textId="77777777" w:rsidR="00EE27EB" w:rsidRPr="00EA3B97" w:rsidRDefault="00EE27EB" w:rsidP="00EE27EB">
            <w:pPr>
              <w:pStyle w:val="TAL"/>
              <w:rPr>
                <w:rFonts w:cs="Arial"/>
                <w:i/>
                <w:lang w:eastAsia="ja-JP"/>
              </w:rPr>
            </w:pPr>
            <w:proofErr w:type="spellStart"/>
            <w:r w:rsidRPr="00EA3B97">
              <w:t>trs</w:t>
            </w:r>
            <w:proofErr w:type="spellEnd"/>
            <w:r w:rsidRPr="00EA3B97">
              <w:t>-Info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EA3F66A"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312FA1"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FCF547"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5A6AB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7C0C306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A860574" w14:textId="77777777" w:rsidR="00EE27EB" w:rsidRPr="00EA3B97" w:rsidRDefault="00EE27EB" w:rsidP="00EE27EB">
            <w:pPr>
              <w:keepNext/>
              <w:keepLines/>
              <w:spacing w:after="0"/>
              <w:jc w:val="center"/>
              <w:rPr>
                <w:rFonts w:ascii="Arial" w:hAnsi="Arial"/>
                <w:b/>
                <w:sz w:val="18"/>
              </w:rPr>
            </w:pPr>
            <w:r w:rsidRPr="00EA3B97">
              <w:rPr>
                <w:rFonts w:ascii="Arial" w:hAnsi="Arial"/>
                <w:b/>
                <w:sz w:val="18"/>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728BEB42"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CCD450C"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9DEEA26" w14:textId="77777777" w:rsidR="00EE27EB" w:rsidRPr="00EA3B97" w:rsidRDefault="00EE27EB" w:rsidP="00EE27EB">
            <w:pPr>
              <w:keepNext/>
              <w:keepLines/>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7C99956" w14:textId="77777777" w:rsidR="00EE27EB" w:rsidRPr="00EA3B97" w:rsidRDefault="00EE27EB" w:rsidP="00EE27EB">
            <w:pPr>
              <w:keepNext/>
              <w:keepLines/>
              <w:spacing w:after="0"/>
              <w:rPr>
                <w:rFonts w:ascii="Arial" w:hAnsi="Arial" w:cs="Arial"/>
                <w:sz w:val="18"/>
                <w:lang w:eastAsia="ja-JP"/>
              </w:rPr>
            </w:pPr>
          </w:p>
        </w:tc>
      </w:tr>
      <w:tr w:rsidR="00EE27EB" w:rsidRPr="00EA3B97" w14:paraId="57293E97" w14:textId="77777777" w:rsidTr="00EE27EB">
        <w:trPr>
          <w:trHeight w:val="33"/>
          <w:jc w:val="center"/>
        </w:trPr>
        <w:tc>
          <w:tcPr>
            <w:tcW w:w="2807" w:type="dxa"/>
            <w:tcBorders>
              <w:top w:val="single" w:sz="4" w:space="0" w:color="auto"/>
              <w:left w:val="single" w:sz="4" w:space="0" w:color="auto"/>
              <w:bottom w:val="nil"/>
              <w:right w:val="single" w:sz="4" w:space="0" w:color="auto"/>
            </w:tcBorders>
          </w:tcPr>
          <w:p w14:paraId="7AAB1B5D" w14:textId="77777777" w:rsidR="00EE27EB" w:rsidRPr="00EA3B97" w:rsidRDefault="00EE27EB" w:rsidP="00EE27EB">
            <w:pPr>
              <w:pStyle w:val="TAL"/>
            </w:pPr>
          </w:p>
        </w:tc>
        <w:tc>
          <w:tcPr>
            <w:tcW w:w="1583" w:type="dxa"/>
            <w:tcBorders>
              <w:top w:val="single" w:sz="4" w:space="0" w:color="auto"/>
              <w:left w:val="single" w:sz="4" w:space="0" w:color="auto"/>
              <w:bottom w:val="nil"/>
              <w:right w:val="single" w:sz="4" w:space="0" w:color="auto"/>
            </w:tcBorders>
          </w:tcPr>
          <w:p w14:paraId="1145C788"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3D0472EA" w14:textId="77777777" w:rsidR="00EE27EB" w:rsidRPr="00EA3B97" w:rsidRDefault="00EE27EB" w:rsidP="00EE27EB">
            <w:pPr>
              <w:pStyle w:val="TAL"/>
              <w:rPr>
                <w:rFonts w:cs="Arial"/>
                <w:lang w:eastAsia="ja-JP"/>
              </w:rPr>
            </w:pPr>
            <w:r w:rsidRPr="00EA3B97">
              <w:rPr>
                <w:rFonts w:cs="Arial"/>
                <w:lang w:eastAsia="ja-JP"/>
              </w:rPr>
              <w:t>10 for resource #0</w:t>
            </w:r>
          </w:p>
        </w:tc>
        <w:tc>
          <w:tcPr>
            <w:tcW w:w="1559" w:type="dxa"/>
            <w:tcBorders>
              <w:top w:val="single" w:sz="4" w:space="0" w:color="auto"/>
              <w:left w:val="single" w:sz="4" w:space="0" w:color="auto"/>
              <w:bottom w:val="nil"/>
              <w:right w:val="single" w:sz="4" w:space="0" w:color="auto"/>
            </w:tcBorders>
            <w:hideMark/>
          </w:tcPr>
          <w:p w14:paraId="6EB951EC" w14:textId="77777777" w:rsidR="00EE27EB" w:rsidRPr="00EA3B97" w:rsidRDefault="00EE27EB" w:rsidP="00EE27EB">
            <w:pPr>
              <w:pStyle w:val="TAL"/>
              <w:rPr>
                <w:rFonts w:cs="Arial"/>
                <w:lang w:eastAsia="ja-JP"/>
              </w:rPr>
            </w:pPr>
            <w:r w:rsidRPr="00EA3B97">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5688BF8C"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7B8EF6EF" w14:textId="77777777" w:rsidTr="00EE27EB">
        <w:trPr>
          <w:trHeight w:val="31"/>
          <w:jc w:val="center"/>
        </w:trPr>
        <w:tc>
          <w:tcPr>
            <w:tcW w:w="2807" w:type="dxa"/>
            <w:tcBorders>
              <w:top w:val="nil"/>
              <w:left w:val="single" w:sz="4" w:space="0" w:color="auto"/>
              <w:bottom w:val="nil"/>
              <w:right w:val="single" w:sz="4" w:space="0" w:color="auto"/>
            </w:tcBorders>
            <w:hideMark/>
          </w:tcPr>
          <w:p w14:paraId="645313CD"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622B7D5B"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3974FCC0"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581132C8"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6D6051D"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60F3C2FB" w14:textId="77777777" w:rsidTr="00EE27EB">
        <w:trPr>
          <w:trHeight w:val="31"/>
          <w:jc w:val="center"/>
        </w:trPr>
        <w:tc>
          <w:tcPr>
            <w:tcW w:w="2807" w:type="dxa"/>
            <w:tcBorders>
              <w:top w:val="nil"/>
              <w:left w:val="single" w:sz="4" w:space="0" w:color="auto"/>
              <w:bottom w:val="nil"/>
              <w:right w:val="single" w:sz="4" w:space="0" w:color="auto"/>
            </w:tcBorders>
            <w:hideMark/>
          </w:tcPr>
          <w:p w14:paraId="36A42104"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51936966"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1F3F4AD1"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5A2608D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02D326A"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2FDA1151" w14:textId="77777777" w:rsidTr="00EE27EB">
        <w:trPr>
          <w:trHeight w:val="31"/>
          <w:jc w:val="center"/>
        </w:trPr>
        <w:tc>
          <w:tcPr>
            <w:tcW w:w="2807" w:type="dxa"/>
            <w:tcBorders>
              <w:top w:val="nil"/>
              <w:left w:val="single" w:sz="4" w:space="0" w:color="auto"/>
              <w:bottom w:val="nil"/>
              <w:right w:val="single" w:sz="4" w:space="0" w:color="auto"/>
            </w:tcBorders>
            <w:hideMark/>
          </w:tcPr>
          <w:p w14:paraId="028BF30D"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4DF7EFBF"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3BB54ACE"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35039834"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F2D4C9"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64FC63E5" w14:textId="77777777" w:rsidTr="00EE27EB">
        <w:trPr>
          <w:trHeight w:val="33"/>
          <w:jc w:val="center"/>
        </w:trPr>
        <w:tc>
          <w:tcPr>
            <w:tcW w:w="2807" w:type="dxa"/>
            <w:tcBorders>
              <w:top w:val="nil"/>
              <w:left w:val="single" w:sz="4" w:space="0" w:color="auto"/>
              <w:bottom w:val="nil"/>
              <w:right w:val="single" w:sz="4" w:space="0" w:color="auto"/>
            </w:tcBorders>
            <w:hideMark/>
          </w:tcPr>
          <w:p w14:paraId="5BD71249" w14:textId="77777777" w:rsidR="00EE27EB" w:rsidRPr="00EA3B97" w:rsidRDefault="00EE27EB" w:rsidP="00EE27EB">
            <w:pPr>
              <w:pStyle w:val="TAL"/>
            </w:pPr>
            <w:proofErr w:type="spellStart"/>
            <w:r w:rsidRPr="00EA3B97">
              <w:t>nzp</w:t>
            </w:r>
            <w:proofErr w:type="spellEnd"/>
            <w:r w:rsidRPr="00EA3B97">
              <w:t>-CSI-RS-</w:t>
            </w:r>
            <w:proofErr w:type="spellStart"/>
            <w:r w:rsidRPr="00EA3B97">
              <w:t>ResourceId</w:t>
            </w:r>
            <w:proofErr w:type="spellEnd"/>
          </w:p>
        </w:tc>
        <w:tc>
          <w:tcPr>
            <w:tcW w:w="1583" w:type="dxa"/>
            <w:tcBorders>
              <w:top w:val="nil"/>
              <w:left w:val="single" w:sz="4" w:space="0" w:color="auto"/>
              <w:bottom w:val="nil"/>
              <w:right w:val="single" w:sz="4" w:space="0" w:color="auto"/>
            </w:tcBorders>
            <w:hideMark/>
          </w:tcPr>
          <w:p w14:paraId="64E56DC2" w14:textId="77777777" w:rsidR="00EE27EB" w:rsidRPr="00EA3B97" w:rsidRDefault="00EE27EB" w:rsidP="00EE27EB">
            <w:pPr>
              <w:pStyle w:val="TAL"/>
              <w:rPr>
                <w:rFonts w:cs="Arial"/>
                <w:lang w:eastAsia="ja-JP"/>
              </w:rPr>
            </w:pPr>
            <w:r w:rsidRPr="00EA3B97">
              <w:rPr>
                <w:rFonts w:cs="Arial"/>
                <w:lang w:eastAsia="ja-JP"/>
              </w:rPr>
              <w:t>0 for resource #0</w:t>
            </w:r>
          </w:p>
        </w:tc>
        <w:tc>
          <w:tcPr>
            <w:tcW w:w="1559" w:type="dxa"/>
            <w:tcBorders>
              <w:top w:val="single" w:sz="4" w:space="0" w:color="auto"/>
              <w:left w:val="single" w:sz="4" w:space="0" w:color="auto"/>
              <w:bottom w:val="nil"/>
              <w:right w:val="single" w:sz="4" w:space="0" w:color="auto"/>
            </w:tcBorders>
            <w:hideMark/>
          </w:tcPr>
          <w:p w14:paraId="50B09340" w14:textId="77777777" w:rsidR="00EE27EB" w:rsidRPr="00EA3B97" w:rsidRDefault="00EE27EB" w:rsidP="00EE27EB">
            <w:pPr>
              <w:pStyle w:val="TAL"/>
              <w:rPr>
                <w:rFonts w:cs="Arial"/>
                <w:lang w:eastAsia="ja-JP"/>
              </w:rPr>
            </w:pPr>
            <w:r w:rsidRPr="00EA3B97">
              <w:rPr>
                <w:rFonts w:cs="Arial"/>
                <w:lang w:eastAsia="ja-JP"/>
              </w:rPr>
              <w:t>11 for resource #1</w:t>
            </w:r>
          </w:p>
        </w:tc>
        <w:tc>
          <w:tcPr>
            <w:tcW w:w="1559" w:type="dxa"/>
            <w:tcBorders>
              <w:top w:val="single" w:sz="4" w:space="0" w:color="auto"/>
              <w:left w:val="single" w:sz="4" w:space="0" w:color="auto"/>
              <w:bottom w:val="nil"/>
              <w:right w:val="single" w:sz="4" w:space="0" w:color="auto"/>
            </w:tcBorders>
            <w:hideMark/>
          </w:tcPr>
          <w:p w14:paraId="210DEE0C" w14:textId="77777777" w:rsidR="00EE27EB" w:rsidRPr="00EA3B97" w:rsidRDefault="00EE27EB" w:rsidP="00EE27EB">
            <w:pPr>
              <w:pStyle w:val="TAL"/>
              <w:rPr>
                <w:rFonts w:cs="Arial"/>
                <w:lang w:eastAsia="ja-JP"/>
              </w:rPr>
            </w:pPr>
            <w:r w:rsidRPr="00EA3B97">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2E71F623"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1FAB7F8C" w14:textId="77777777" w:rsidTr="00EE27EB">
        <w:trPr>
          <w:trHeight w:val="31"/>
          <w:jc w:val="center"/>
        </w:trPr>
        <w:tc>
          <w:tcPr>
            <w:tcW w:w="2807" w:type="dxa"/>
            <w:tcBorders>
              <w:top w:val="nil"/>
              <w:left w:val="single" w:sz="4" w:space="0" w:color="auto"/>
              <w:bottom w:val="nil"/>
              <w:right w:val="single" w:sz="4" w:space="0" w:color="auto"/>
            </w:tcBorders>
            <w:hideMark/>
          </w:tcPr>
          <w:p w14:paraId="41913776"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7B097996"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358A79E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1C72BFD3"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935CAA1"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26B657F4" w14:textId="77777777" w:rsidTr="00EE27EB">
        <w:trPr>
          <w:trHeight w:val="31"/>
          <w:jc w:val="center"/>
        </w:trPr>
        <w:tc>
          <w:tcPr>
            <w:tcW w:w="2807" w:type="dxa"/>
            <w:tcBorders>
              <w:top w:val="nil"/>
              <w:left w:val="single" w:sz="4" w:space="0" w:color="auto"/>
              <w:bottom w:val="nil"/>
              <w:right w:val="single" w:sz="4" w:space="0" w:color="auto"/>
            </w:tcBorders>
            <w:hideMark/>
          </w:tcPr>
          <w:p w14:paraId="1148D77B"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327F574F"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5A45526E"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307832E8"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E45CC2B"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6A39A2DE" w14:textId="77777777" w:rsidTr="00EE27EB">
        <w:trPr>
          <w:trHeight w:val="31"/>
          <w:jc w:val="center"/>
        </w:trPr>
        <w:tc>
          <w:tcPr>
            <w:tcW w:w="2807" w:type="dxa"/>
            <w:tcBorders>
              <w:top w:val="nil"/>
              <w:left w:val="single" w:sz="4" w:space="0" w:color="auto"/>
              <w:bottom w:val="single" w:sz="4" w:space="0" w:color="auto"/>
              <w:right w:val="single" w:sz="4" w:space="0" w:color="auto"/>
            </w:tcBorders>
            <w:hideMark/>
          </w:tcPr>
          <w:p w14:paraId="3C58E64F" w14:textId="77777777" w:rsidR="00EE27EB" w:rsidRPr="00EA3B97" w:rsidRDefault="00EE27EB" w:rsidP="00EE27EB">
            <w:pPr>
              <w:pStyle w:val="TAL"/>
            </w:pPr>
          </w:p>
        </w:tc>
        <w:tc>
          <w:tcPr>
            <w:tcW w:w="1583" w:type="dxa"/>
            <w:tcBorders>
              <w:top w:val="nil"/>
              <w:left w:val="single" w:sz="4" w:space="0" w:color="auto"/>
              <w:bottom w:val="single" w:sz="4" w:space="0" w:color="auto"/>
              <w:right w:val="single" w:sz="4" w:space="0" w:color="auto"/>
            </w:tcBorders>
            <w:hideMark/>
          </w:tcPr>
          <w:p w14:paraId="39884728"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3C1E96EF"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7C911AA6"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B84B9D"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27F7AB73"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02A20E0" w14:textId="77777777" w:rsidR="00EE27EB" w:rsidRPr="00EA3B97" w:rsidRDefault="00EE27EB" w:rsidP="00EE27EB">
            <w:pPr>
              <w:pStyle w:val="TAL"/>
              <w:rPr>
                <w:rFonts w:cs="Arial"/>
                <w:i/>
                <w:lang w:eastAsia="ja-JP"/>
              </w:rPr>
            </w:pPr>
            <w:proofErr w:type="spellStart"/>
            <w:r w:rsidRPr="00EA3B97">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B3BFF60"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C0E316"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D49B5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57EBA3"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5509AABC"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3792F72" w14:textId="77777777" w:rsidR="00EE27EB" w:rsidRPr="00EA3B97" w:rsidRDefault="00EE27EB" w:rsidP="00EE27EB">
            <w:pPr>
              <w:pStyle w:val="TAL"/>
              <w:rPr>
                <w:rFonts w:cs="Arial"/>
                <w:i/>
                <w:lang w:eastAsia="ja-JP"/>
              </w:rPr>
            </w:pPr>
            <w:proofErr w:type="spellStart"/>
            <w:r w:rsidRPr="00EA3B97">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B1E0BFF"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EF87A"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4F14B2" w14:textId="77777777" w:rsidR="00EE27EB" w:rsidRPr="00EA3B97" w:rsidRDefault="00EE27EB" w:rsidP="00EE27EB">
            <w:pPr>
              <w:pStyle w:val="TAL"/>
              <w:rPr>
                <w:rFonts w:cs="Arial"/>
                <w:lang w:eastAsia="ja-JP"/>
              </w:rPr>
            </w:pPr>
            <w:r w:rsidRPr="00EA3B97">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D9C93C" w14:textId="77777777" w:rsidR="00EE27EB" w:rsidRPr="00EA3B97" w:rsidRDefault="00EE27EB" w:rsidP="00EE27EB">
            <w:pPr>
              <w:pStyle w:val="TAL"/>
              <w:rPr>
                <w:rFonts w:cs="Arial"/>
                <w:lang w:eastAsia="ja-JP"/>
              </w:rPr>
            </w:pPr>
            <w:r w:rsidRPr="00EA3B97">
              <w:rPr>
                <w:rFonts w:cs="Arial"/>
                <w:lang w:eastAsia="ja-JP"/>
              </w:rPr>
              <w:t>db0</w:t>
            </w:r>
          </w:p>
        </w:tc>
      </w:tr>
      <w:tr w:rsidR="00EE27EB" w:rsidRPr="00EA3B97" w14:paraId="510D6D92"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EE7C104" w14:textId="77777777" w:rsidR="00EE27EB" w:rsidRPr="00EA3B97" w:rsidRDefault="00EE27EB" w:rsidP="00EE27EB">
            <w:pPr>
              <w:pStyle w:val="TAL"/>
              <w:rPr>
                <w:rFonts w:cs="Arial"/>
                <w:i/>
                <w:lang w:eastAsia="ja-JP"/>
              </w:rPr>
            </w:pPr>
            <w:proofErr w:type="spellStart"/>
            <w:r w:rsidRPr="00EA3B97">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BE4A4AC"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8E3BD2"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9998E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8B461C"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04D2E543" w14:textId="77777777" w:rsidTr="00EE27EB">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B316C3C" w14:textId="77777777" w:rsidR="00EE27EB" w:rsidRPr="00EA3B97" w:rsidRDefault="00EE27EB" w:rsidP="00EE27EB">
            <w:pPr>
              <w:pStyle w:val="TAL"/>
              <w:rPr>
                <w:rFonts w:cs="Arial"/>
                <w:i/>
                <w:lang w:eastAsia="ja-JP"/>
              </w:rPr>
            </w:pPr>
            <w:r w:rsidRPr="00EA3B97">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211E662" w14:textId="77777777" w:rsidR="00EE27EB" w:rsidRPr="00EA3B97" w:rsidRDefault="00EE27EB" w:rsidP="00EE27EB">
            <w:pPr>
              <w:pStyle w:val="TAL"/>
              <w:rPr>
                <w:rFonts w:cs="Arial"/>
                <w:lang w:eastAsia="ja-JP"/>
              </w:rPr>
            </w:pPr>
            <w:r w:rsidRPr="00EA3B97">
              <w:rPr>
                <w:rFonts w:cs="Arial"/>
                <w:lang w:eastAsia="ja-JP"/>
              </w:rPr>
              <w:t>slot40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BFF401" w14:textId="77777777" w:rsidR="00EE27EB" w:rsidRPr="00EA3B97" w:rsidRDefault="00EE27EB" w:rsidP="00EE27EB">
            <w:pPr>
              <w:pStyle w:val="TAL"/>
              <w:rPr>
                <w:rFonts w:cs="Arial"/>
                <w:lang w:eastAsia="ja-JP"/>
              </w:rPr>
            </w:pPr>
            <w:r w:rsidRPr="00EA3B97">
              <w:rPr>
                <w:rFonts w:cs="Arial"/>
                <w:lang w:eastAsia="ja-JP"/>
              </w:rPr>
              <w:t>slot80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0078E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2AD24F"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26AA73DC" w14:textId="77777777" w:rsidTr="00EE27EB">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9B1F689" w14:textId="77777777" w:rsidR="00EE27EB" w:rsidRPr="00EA3B97" w:rsidRDefault="00EE27EB" w:rsidP="00EE27EB">
            <w:pPr>
              <w:pStyle w:val="TAL"/>
              <w:rPr>
                <w:rFonts w:cs="Arial"/>
                <w:i/>
                <w:lang w:eastAsia="ja-JP"/>
              </w:rPr>
            </w:pPr>
            <w:proofErr w:type="spellStart"/>
            <w:r w:rsidRPr="00EA3B97">
              <w:t>qcl</w:t>
            </w:r>
            <w:proofErr w:type="spellEnd"/>
            <w:r w:rsidRPr="00EA3B97">
              <w:t>-</w:t>
            </w:r>
            <w:proofErr w:type="spellStart"/>
            <w:r w:rsidRPr="00EA3B97">
              <w:t>InfoPeriodicCSI</w:t>
            </w:r>
            <w:proofErr w:type="spellEnd"/>
            <w:r w:rsidRPr="00EA3B97">
              <w:t>-RS</w:t>
            </w:r>
          </w:p>
        </w:tc>
        <w:tc>
          <w:tcPr>
            <w:tcW w:w="1583" w:type="dxa"/>
            <w:tcBorders>
              <w:top w:val="single" w:sz="4" w:space="0" w:color="auto"/>
              <w:left w:val="single" w:sz="4" w:space="0" w:color="auto"/>
              <w:bottom w:val="nil"/>
              <w:right w:val="single" w:sz="4" w:space="0" w:color="auto"/>
            </w:tcBorders>
            <w:vAlign w:val="center"/>
            <w:hideMark/>
          </w:tcPr>
          <w:p w14:paraId="2B4BAC47"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CF6B7"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1F31729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nil"/>
              <w:right w:val="single" w:sz="4" w:space="0" w:color="auto"/>
            </w:tcBorders>
            <w:vAlign w:val="center"/>
            <w:hideMark/>
          </w:tcPr>
          <w:p w14:paraId="4705055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4FC8522E" w14:textId="77777777" w:rsidTr="00EE27EB">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742B7A90" w14:textId="77777777" w:rsidR="00EE27EB" w:rsidRPr="00EA3B97" w:rsidRDefault="00EE27EB" w:rsidP="00EE27EB">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4309D6A1"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7BC31D" w14:textId="77777777" w:rsidR="00EE27EB" w:rsidRPr="00EA3B97" w:rsidRDefault="00EE27EB" w:rsidP="00EE27EB">
            <w:pPr>
              <w:pStyle w:val="TAL"/>
              <w:rPr>
                <w:rFonts w:cs="Arial"/>
                <w:lang w:eastAsia="ja-JP"/>
              </w:rPr>
            </w:pPr>
            <w:r w:rsidRPr="00EA3B97">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05F92D92" w14:textId="77777777" w:rsidR="00EE27EB" w:rsidRPr="00EA3B97" w:rsidRDefault="00EE27EB" w:rsidP="00EE27EB">
            <w:pPr>
              <w:pStyle w:val="TAL"/>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4355DB3C" w14:textId="77777777" w:rsidR="00EE27EB" w:rsidRPr="00EA3B97" w:rsidRDefault="00EE27EB" w:rsidP="00EE27EB">
            <w:pPr>
              <w:pStyle w:val="TAL"/>
              <w:rPr>
                <w:rFonts w:cs="Arial"/>
                <w:lang w:eastAsia="ja-JP"/>
              </w:rPr>
            </w:pPr>
          </w:p>
        </w:tc>
      </w:tr>
      <w:tr w:rsidR="00EE27EB" w:rsidRPr="00EA3B97" w14:paraId="3F5793F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3059031" w14:textId="77777777" w:rsidR="00EE27EB" w:rsidRPr="00EA3B97" w:rsidRDefault="00EE27EB" w:rsidP="00EE27EB">
            <w:pPr>
              <w:pStyle w:val="TAL"/>
              <w:rPr>
                <w:rFonts w:cs="Arial"/>
                <w:i/>
                <w:lang w:eastAsia="ja-JP"/>
              </w:rPr>
            </w:pPr>
            <w:proofErr w:type="spellStart"/>
            <w:r w:rsidRPr="00EA3B97">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7798DB5"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3E0D6E"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960309" w14:textId="77777777" w:rsidR="00EE27EB" w:rsidRPr="00EA3B97" w:rsidRDefault="00EE27EB" w:rsidP="00EE27EB">
            <w:pPr>
              <w:pStyle w:val="TAL"/>
              <w:rPr>
                <w:rFonts w:cs="Arial"/>
                <w:lang w:eastAsia="ja-JP"/>
              </w:rPr>
            </w:pPr>
            <w:r w:rsidRPr="00EA3B97">
              <w:rPr>
                <w:szCs w:val="18"/>
              </w:rPr>
              <w:t>000001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FF5473" w14:textId="77777777" w:rsidR="00EE27EB" w:rsidRPr="00EA3B97" w:rsidRDefault="00EE27EB" w:rsidP="00EE27EB">
            <w:pPr>
              <w:pStyle w:val="TAL"/>
              <w:rPr>
                <w:rFonts w:cs="Arial"/>
                <w:lang w:eastAsia="ja-JP"/>
              </w:rPr>
            </w:pPr>
            <w:r w:rsidRPr="00EA3B97">
              <w:rPr>
                <w:szCs w:val="18"/>
              </w:rPr>
              <w:t>000001</w:t>
            </w:r>
          </w:p>
        </w:tc>
      </w:tr>
      <w:tr w:rsidR="00EE27EB" w:rsidRPr="00EA3B97" w14:paraId="30331D2B"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DD57DC6" w14:textId="77777777" w:rsidR="00EE27EB" w:rsidRPr="00EA3B97" w:rsidRDefault="00EE27EB" w:rsidP="00EE27EB">
            <w:pPr>
              <w:pStyle w:val="TAL"/>
              <w:rPr>
                <w:rFonts w:cs="Arial"/>
                <w:i/>
                <w:lang w:eastAsia="ja-JP"/>
              </w:rPr>
            </w:pPr>
            <w:proofErr w:type="spellStart"/>
            <w:r w:rsidRPr="00EA3B97">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246CA22"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C52C7B"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483203" w14:textId="77777777" w:rsidR="00EE27EB" w:rsidRPr="00EA3B97" w:rsidRDefault="00EE27EB" w:rsidP="00EE27EB">
            <w:pPr>
              <w:pStyle w:val="TAL"/>
              <w:rPr>
                <w:rFonts w:cs="Arial"/>
                <w:lang w:eastAsia="ja-JP"/>
              </w:rPr>
            </w:pPr>
            <w:r w:rsidRPr="00EA3B97">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B39A4C" w14:textId="77777777" w:rsidR="00EE27EB" w:rsidRPr="00EA3B97" w:rsidRDefault="00EE27EB" w:rsidP="00EE27EB">
            <w:pPr>
              <w:pStyle w:val="TAL"/>
              <w:rPr>
                <w:rFonts w:cs="Arial"/>
                <w:lang w:eastAsia="ja-JP"/>
              </w:rPr>
            </w:pPr>
            <w:r w:rsidRPr="00EA3B97">
              <w:rPr>
                <w:rFonts w:cs="Arial"/>
                <w:lang w:eastAsia="ja-JP"/>
              </w:rPr>
              <w:t>1</w:t>
            </w:r>
          </w:p>
        </w:tc>
      </w:tr>
      <w:tr w:rsidR="00EE27EB" w:rsidRPr="00EA3B97" w14:paraId="75CA6D15" w14:textId="77777777" w:rsidTr="00EE27EB">
        <w:trPr>
          <w:trHeight w:val="33"/>
          <w:jc w:val="center"/>
        </w:trPr>
        <w:tc>
          <w:tcPr>
            <w:tcW w:w="2807" w:type="dxa"/>
            <w:tcBorders>
              <w:top w:val="single" w:sz="4" w:space="0" w:color="auto"/>
              <w:left w:val="single" w:sz="4" w:space="0" w:color="auto"/>
              <w:bottom w:val="nil"/>
              <w:right w:val="single" w:sz="4" w:space="0" w:color="auto"/>
            </w:tcBorders>
          </w:tcPr>
          <w:p w14:paraId="33F2C001" w14:textId="77777777" w:rsidR="00EE27EB" w:rsidRPr="00EA3B97" w:rsidRDefault="00EE27EB" w:rsidP="00EE27EB">
            <w:pPr>
              <w:pStyle w:val="TAL"/>
              <w:rPr>
                <w:lang w:eastAsia="ja-JP"/>
              </w:rPr>
            </w:pPr>
          </w:p>
        </w:tc>
        <w:tc>
          <w:tcPr>
            <w:tcW w:w="1583" w:type="dxa"/>
            <w:tcBorders>
              <w:top w:val="single" w:sz="4" w:space="0" w:color="auto"/>
              <w:left w:val="single" w:sz="4" w:space="0" w:color="auto"/>
              <w:bottom w:val="nil"/>
              <w:right w:val="single" w:sz="4" w:space="0" w:color="auto"/>
            </w:tcBorders>
          </w:tcPr>
          <w:p w14:paraId="02BCC7D9" w14:textId="77777777" w:rsidR="00EE27EB" w:rsidRPr="00EA3B97" w:rsidRDefault="00EE27EB" w:rsidP="00EE27EB">
            <w:pPr>
              <w:pStyle w:val="TAL"/>
              <w:rPr>
                <w:lang w:eastAsia="ja-JP"/>
              </w:rPr>
            </w:pPr>
          </w:p>
        </w:tc>
        <w:tc>
          <w:tcPr>
            <w:tcW w:w="1559" w:type="dxa"/>
            <w:tcBorders>
              <w:top w:val="single" w:sz="4" w:space="0" w:color="auto"/>
              <w:left w:val="single" w:sz="4" w:space="0" w:color="auto"/>
              <w:bottom w:val="nil"/>
              <w:right w:val="single" w:sz="4" w:space="0" w:color="auto"/>
            </w:tcBorders>
            <w:hideMark/>
          </w:tcPr>
          <w:p w14:paraId="1F4B8F60" w14:textId="77777777" w:rsidR="00EE27EB" w:rsidRPr="00EA3B97" w:rsidRDefault="00EE27EB" w:rsidP="00EE27EB">
            <w:pPr>
              <w:pStyle w:val="TAL"/>
              <w:rPr>
                <w:lang w:val="en-US" w:eastAsia="ja-JP"/>
              </w:rPr>
            </w:pPr>
            <w:r w:rsidRPr="00EA3B97">
              <w:rPr>
                <w:lang w:eastAsia="ja-JP"/>
              </w:rPr>
              <w:t>6 for resource #0</w:t>
            </w:r>
          </w:p>
        </w:tc>
        <w:tc>
          <w:tcPr>
            <w:tcW w:w="1559" w:type="dxa"/>
            <w:tcBorders>
              <w:top w:val="single" w:sz="4" w:space="0" w:color="auto"/>
              <w:left w:val="single" w:sz="4" w:space="0" w:color="auto"/>
              <w:bottom w:val="nil"/>
              <w:right w:val="single" w:sz="4" w:space="0" w:color="auto"/>
            </w:tcBorders>
            <w:hideMark/>
          </w:tcPr>
          <w:p w14:paraId="30C80A8E" w14:textId="77777777" w:rsidR="00EE27EB" w:rsidRPr="00EA3B97" w:rsidRDefault="00EE27EB" w:rsidP="00EE27EB">
            <w:pPr>
              <w:pStyle w:val="TAL"/>
              <w:rPr>
                <w:lang w:eastAsia="ja-JP"/>
              </w:rPr>
            </w:pPr>
            <w:r w:rsidRPr="00EA3B97">
              <w:rPr>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0549A84E" w14:textId="77777777" w:rsidR="00EE27EB" w:rsidRPr="00EA3B97" w:rsidRDefault="00EE27EB" w:rsidP="00EE27EB">
            <w:pPr>
              <w:pStyle w:val="TAL"/>
              <w:rPr>
                <w:lang w:eastAsia="ja-JP"/>
              </w:rPr>
            </w:pPr>
            <w:r w:rsidRPr="00EA3B97">
              <w:rPr>
                <w:lang w:eastAsia="ja-JP"/>
              </w:rPr>
              <w:t>0 for resource #0</w:t>
            </w:r>
          </w:p>
        </w:tc>
      </w:tr>
      <w:tr w:rsidR="00EE27EB" w:rsidRPr="00EA3B97" w14:paraId="1D8E79D5" w14:textId="77777777" w:rsidTr="00EE27EB">
        <w:trPr>
          <w:trHeight w:val="31"/>
          <w:jc w:val="center"/>
        </w:trPr>
        <w:tc>
          <w:tcPr>
            <w:tcW w:w="2807" w:type="dxa"/>
            <w:tcBorders>
              <w:top w:val="nil"/>
              <w:left w:val="single" w:sz="4" w:space="0" w:color="auto"/>
              <w:bottom w:val="nil"/>
              <w:right w:val="single" w:sz="4" w:space="0" w:color="auto"/>
            </w:tcBorders>
            <w:hideMark/>
          </w:tcPr>
          <w:p w14:paraId="71C7BA08"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1638CB68"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1BE00A0F" w14:textId="77777777" w:rsidR="00EE27EB" w:rsidRPr="00EA3B97" w:rsidRDefault="00EE27EB" w:rsidP="00EE27EB">
            <w:pPr>
              <w:pStyle w:val="TAL"/>
              <w:rPr>
                <w:lang w:val="en-US" w:eastAsia="ja-JP"/>
              </w:rPr>
            </w:pPr>
          </w:p>
        </w:tc>
        <w:tc>
          <w:tcPr>
            <w:tcW w:w="1559" w:type="dxa"/>
            <w:tcBorders>
              <w:top w:val="nil"/>
              <w:left w:val="single" w:sz="4" w:space="0" w:color="auto"/>
              <w:bottom w:val="nil"/>
              <w:right w:val="single" w:sz="4" w:space="0" w:color="auto"/>
            </w:tcBorders>
            <w:hideMark/>
          </w:tcPr>
          <w:p w14:paraId="7CEE9A8B"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8ABB011" w14:textId="77777777" w:rsidR="00EE27EB" w:rsidRPr="00EA3B97" w:rsidRDefault="00EE27EB" w:rsidP="00EE27EB">
            <w:pPr>
              <w:pStyle w:val="TAL"/>
              <w:rPr>
                <w:lang w:eastAsia="ja-JP"/>
              </w:rPr>
            </w:pPr>
            <w:r w:rsidRPr="00EA3B97">
              <w:rPr>
                <w:lang w:eastAsia="ja-JP"/>
              </w:rPr>
              <w:t>1 for resource #1</w:t>
            </w:r>
          </w:p>
        </w:tc>
      </w:tr>
      <w:tr w:rsidR="00EE27EB" w:rsidRPr="00EA3B97" w14:paraId="68BBC8AB" w14:textId="77777777" w:rsidTr="00EE27EB">
        <w:trPr>
          <w:trHeight w:val="31"/>
          <w:jc w:val="center"/>
        </w:trPr>
        <w:tc>
          <w:tcPr>
            <w:tcW w:w="2807" w:type="dxa"/>
            <w:tcBorders>
              <w:top w:val="nil"/>
              <w:left w:val="single" w:sz="4" w:space="0" w:color="auto"/>
              <w:bottom w:val="nil"/>
              <w:right w:val="single" w:sz="4" w:space="0" w:color="auto"/>
            </w:tcBorders>
            <w:hideMark/>
          </w:tcPr>
          <w:p w14:paraId="7DE4AB4E"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488CC1C0"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5AF1CAAD" w14:textId="77777777" w:rsidR="00EE27EB" w:rsidRPr="00EA3B97" w:rsidRDefault="00EE27EB" w:rsidP="00EE27EB">
            <w:pPr>
              <w:pStyle w:val="TAL"/>
              <w:rPr>
                <w:lang w:val="en-US" w:eastAsia="ja-JP"/>
              </w:rPr>
            </w:pPr>
          </w:p>
        </w:tc>
        <w:tc>
          <w:tcPr>
            <w:tcW w:w="1559" w:type="dxa"/>
            <w:tcBorders>
              <w:top w:val="nil"/>
              <w:left w:val="single" w:sz="4" w:space="0" w:color="auto"/>
              <w:bottom w:val="nil"/>
              <w:right w:val="single" w:sz="4" w:space="0" w:color="auto"/>
            </w:tcBorders>
            <w:hideMark/>
          </w:tcPr>
          <w:p w14:paraId="08F92638"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93BDDE0" w14:textId="77777777" w:rsidR="00EE27EB" w:rsidRPr="00EA3B97" w:rsidRDefault="00EE27EB" w:rsidP="00EE27EB">
            <w:pPr>
              <w:pStyle w:val="TAL"/>
              <w:rPr>
                <w:lang w:eastAsia="ja-JP"/>
              </w:rPr>
            </w:pPr>
            <w:r w:rsidRPr="00EA3B97">
              <w:rPr>
                <w:lang w:eastAsia="ja-JP"/>
              </w:rPr>
              <w:t>2 for resource #2</w:t>
            </w:r>
          </w:p>
        </w:tc>
      </w:tr>
      <w:tr w:rsidR="00EE27EB" w:rsidRPr="00EA3B97" w14:paraId="1E483BCA" w14:textId="77777777" w:rsidTr="00EE27EB">
        <w:trPr>
          <w:trHeight w:val="31"/>
          <w:jc w:val="center"/>
        </w:trPr>
        <w:tc>
          <w:tcPr>
            <w:tcW w:w="2807" w:type="dxa"/>
            <w:tcBorders>
              <w:top w:val="nil"/>
              <w:left w:val="single" w:sz="4" w:space="0" w:color="auto"/>
              <w:bottom w:val="nil"/>
              <w:right w:val="single" w:sz="4" w:space="0" w:color="auto"/>
            </w:tcBorders>
            <w:hideMark/>
          </w:tcPr>
          <w:p w14:paraId="070E305A"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46619335"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28594008" w14:textId="77777777" w:rsidR="00EE27EB" w:rsidRPr="00EA3B97" w:rsidRDefault="00EE27EB" w:rsidP="00EE27EB">
            <w:pPr>
              <w:pStyle w:val="TAL"/>
              <w:rPr>
                <w:lang w:val="en-US" w:eastAsia="ja-JP"/>
              </w:rPr>
            </w:pPr>
          </w:p>
        </w:tc>
        <w:tc>
          <w:tcPr>
            <w:tcW w:w="1559" w:type="dxa"/>
            <w:tcBorders>
              <w:top w:val="nil"/>
              <w:left w:val="single" w:sz="4" w:space="0" w:color="auto"/>
              <w:bottom w:val="single" w:sz="4" w:space="0" w:color="auto"/>
              <w:right w:val="single" w:sz="4" w:space="0" w:color="auto"/>
            </w:tcBorders>
            <w:hideMark/>
          </w:tcPr>
          <w:p w14:paraId="02FA3C57"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4E98961" w14:textId="77777777" w:rsidR="00EE27EB" w:rsidRPr="00EA3B97" w:rsidRDefault="00EE27EB" w:rsidP="00EE27EB">
            <w:pPr>
              <w:pStyle w:val="TAL"/>
              <w:rPr>
                <w:lang w:eastAsia="ja-JP"/>
              </w:rPr>
            </w:pPr>
            <w:r w:rsidRPr="00EA3B97">
              <w:rPr>
                <w:lang w:eastAsia="ja-JP"/>
              </w:rPr>
              <w:t>3 for resource #3</w:t>
            </w:r>
          </w:p>
        </w:tc>
      </w:tr>
      <w:tr w:rsidR="00EE27EB" w:rsidRPr="00EA3B97" w14:paraId="2553AAE2" w14:textId="77777777" w:rsidTr="00EE27EB">
        <w:trPr>
          <w:trHeight w:val="33"/>
          <w:jc w:val="center"/>
        </w:trPr>
        <w:tc>
          <w:tcPr>
            <w:tcW w:w="2807" w:type="dxa"/>
            <w:tcBorders>
              <w:top w:val="nil"/>
              <w:left w:val="single" w:sz="4" w:space="0" w:color="auto"/>
              <w:bottom w:val="nil"/>
              <w:right w:val="single" w:sz="4" w:space="0" w:color="auto"/>
            </w:tcBorders>
            <w:hideMark/>
          </w:tcPr>
          <w:p w14:paraId="542A6DED" w14:textId="77777777" w:rsidR="00EE27EB" w:rsidRPr="00EA3B97" w:rsidRDefault="00EE27EB" w:rsidP="00EE27EB">
            <w:pPr>
              <w:pStyle w:val="TAL"/>
              <w:rPr>
                <w:lang w:eastAsia="ja-JP"/>
              </w:rPr>
            </w:pPr>
            <w:proofErr w:type="spellStart"/>
            <w:r w:rsidRPr="00EA3B97">
              <w:t>firstOFDMSymbolInTimeDomain</w:t>
            </w:r>
            <w:proofErr w:type="spellEnd"/>
          </w:p>
        </w:tc>
        <w:tc>
          <w:tcPr>
            <w:tcW w:w="1583" w:type="dxa"/>
            <w:tcBorders>
              <w:top w:val="nil"/>
              <w:left w:val="single" w:sz="4" w:space="0" w:color="auto"/>
              <w:bottom w:val="nil"/>
              <w:right w:val="single" w:sz="4" w:space="0" w:color="auto"/>
            </w:tcBorders>
            <w:hideMark/>
          </w:tcPr>
          <w:p w14:paraId="7AC80A1D" w14:textId="31CD1B03" w:rsidR="00EE27EB" w:rsidRPr="00EA3B97" w:rsidRDefault="00EE27EB" w:rsidP="00EE27EB">
            <w:pPr>
              <w:pStyle w:val="TAL"/>
              <w:rPr>
                <w:lang w:eastAsia="ja-JP"/>
              </w:rPr>
            </w:pPr>
            <w:del w:id="25" w:author="Huawei" w:date="2023-05-09T11:03:00Z">
              <w:r w:rsidRPr="00EA3B97" w:rsidDel="00FB4A33">
                <w:rPr>
                  <w:lang w:eastAsia="ja-JP"/>
                </w:rPr>
                <w:delText xml:space="preserve">5 </w:delText>
              </w:r>
            </w:del>
            <w:ins w:id="26" w:author="Huawei" w:date="2023-05-09T11:03:00Z">
              <w:r w:rsidR="00FB4A33">
                <w:rPr>
                  <w:lang w:eastAsia="ja-JP"/>
                </w:rPr>
                <w:t>4</w:t>
              </w:r>
              <w:r w:rsidR="00FB4A33" w:rsidRPr="00EA3B97">
                <w:rPr>
                  <w:lang w:eastAsia="ja-JP"/>
                </w:rPr>
                <w:t xml:space="preserve"> </w:t>
              </w:r>
            </w:ins>
            <w:r w:rsidRPr="00EA3B97">
              <w:rPr>
                <w:lang w:eastAsia="ja-JP"/>
              </w:rPr>
              <w:t>for resource #0</w:t>
            </w:r>
          </w:p>
        </w:tc>
        <w:tc>
          <w:tcPr>
            <w:tcW w:w="1559" w:type="dxa"/>
            <w:tcBorders>
              <w:top w:val="single" w:sz="4" w:space="0" w:color="auto"/>
              <w:left w:val="single" w:sz="4" w:space="0" w:color="auto"/>
              <w:bottom w:val="nil"/>
              <w:right w:val="single" w:sz="4" w:space="0" w:color="auto"/>
            </w:tcBorders>
            <w:hideMark/>
          </w:tcPr>
          <w:p w14:paraId="673905C0" w14:textId="77777777" w:rsidR="00EE27EB" w:rsidRPr="00EA3B97" w:rsidRDefault="00EE27EB" w:rsidP="00EE27EB">
            <w:pPr>
              <w:pStyle w:val="TAL"/>
              <w:rPr>
                <w:lang w:eastAsia="ja-JP"/>
              </w:rPr>
            </w:pPr>
            <w:r w:rsidRPr="00EA3B97">
              <w:rPr>
                <w:lang w:eastAsia="ja-JP"/>
              </w:rPr>
              <w:t>10 for resource #1</w:t>
            </w:r>
          </w:p>
        </w:tc>
        <w:tc>
          <w:tcPr>
            <w:tcW w:w="1559" w:type="dxa"/>
            <w:tcBorders>
              <w:top w:val="single" w:sz="4" w:space="0" w:color="auto"/>
              <w:left w:val="single" w:sz="4" w:space="0" w:color="auto"/>
              <w:bottom w:val="nil"/>
              <w:right w:val="single" w:sz="4" w:space="0" w:color="auto"/>
            </w:tcBorders>
            <w:hideMark/>
          </w:tcPr>
          <w:p w14:paraId="119E8379" w14:textId="77777777" w:rsidR="00EE27EB" w:rsidRPr="00EA3B97" w:rsidRDefault="00EE27EB" w:rsidP="00EE27EB">
            <w:pPr>
              <w:pStyle w:val="TAL"/>
              <w:rPr>
                <w:lang w:eastAsia="ja-JP"/>
              </w:rPr>
            </w:pPr>
            <w:r w:rsidRPr="00EA3B97">
              <w:rPr>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092681F1" w14:textId="77777777" w:rsidR="00EE27EB" w:rsidRPr="00EA3B97" w:rsidRDefault="00EE27EB" w:rsidP="00EE27EB">
            <w:pPr>
              <w:pStyle w:val="TAL"/>
              <w:rPr>
                <w:lang w:eastAsia="ja-JP"/>
              </w:rPr>
            </w:pPr>
            <w:r w:rsidRPr="00EA3B97">
              <w:rPr>
                <w:lang w:eastAsia="ja-JP"/>
              </w:rPr>
              <w:t>4 for resource #4</w:t>
            </w:r>
          </w:p>
        </w:tc>
      </w:tr>
      <w:tr w:rsidR="00EE27EB" w:rsidRPr="00EA3B97" w14:paraId="1AA03072" w14:textId="77777777" w:rsidTr="00EE27EB">
        <w:trPr>
          <w:trHeight w:val="31"/>
          <w:jc w:val="center"/>
        </w:trPr>
        <w:tc>
          <w:tcPr>
            <w:tcW w:w="2807" w:type="dxa"/>
            <w:tcBorders>
              <w:top w:val="nil"/>
              <w:left w:val="single" w:sz="4" w:space="0" w:color="auto"/>
              <w:bottom w:val="nil"/>
              <w:right w:val="single" w:sz="4" w:space="0" w:color="auto"/>
            </w:tcBorders>
            <w:hideMark/>
          </w:tcPr>
          <w:p w14:paraId="15CF59A6"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4EAEFBF6"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2A04F139"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1AA6DDEB"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E9C3B6B" w14:textId="77777777" w:rsidR="00EE27EB" w:rsidRPr="00EA3B97" w:rsidRDefault="00EE27EB" w:rsidP="00EE27EB">
            <w:pPr>
              <w:pStyle w:val="TAL"/>
              <w:rPr>
                <w:lang w:eastAsia="ja-JP"/>
              </w:rPr>
            </w:pPr>
            <w:r w:rsidRPr="00EA3B97">
              <w:rPr>
                <w:lang w:eastAsia="ja-JP"/>
              </w:rPr>
              <w:t>5 for resource #5</w:t>
            </w:r>
          </w:p>
        </w:tc>
      </w:tr>
      <w:tr w:rsidR="00EE27EB" w:rsidRPr="00EA3B97" w14:paraId="0B6F9E72" w14:textId="77777777" w:rsidTr="00EE27EB">
        <w:trPr>
          <w:trHeight w:val="31"/>
          <w:jc w:val="center"/>
        </w:trPr>
        <w:tc>
          <w:tcPr>
            <w:tcW w:w="2807" w:type="dxa"/>
            <w:tcBorders>
              <w:top w:val="nil"/>
              <w:left w:val="single" w:sz="4" w:space="0" w:color="auto"/>
              <w:bottom w:val="nil"/>
              <w:right w:val="single" w:sz="4" w:space="0" w:color="auto"/>
            </w:tcBorders>
            <w:hideMark/>
          </w:tcPr>
          <w:p w14:paraId="0E6F3E37"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5CB26B51"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43CBEA20"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00E1B674"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E213809" w14:textId="77777777" w:rsidR="00EE27EB" w:rsidRPr="00EA3B97" w:rsidRDefault="00EE27EB" w:rsidP="00EE27EB">
            <w:pPr>
              <w:pStyle w:val="TAL"/>
              <w:rPr>
                <w:lang w:eastAsia="ja-JP"/>
              </w:rPr>
            </w:pPr>
            <w:r w:rsidRPr="00EA3B97">
              <w:rPr>
                <w:lang w:eastAsia="ja-JP"/>
              </w:rPr>
              <w:t>6 for resource #6</w:t>
            </w:r>
          </w:p>
        </w:tc>
      </w:tr>
      <w:tr w:rsidR="00EE27EB" w:rsidRPr="00EA3B97" w14:paraId="611E8854" w14:textId="77777777" w:rsidTr="00EE27EB">
        <w:trPr>
          <w:trHeight w:val="31"/>
          <w:jc w:val="center"/>
        </w:trPr>
        <w:tc>
          <w:tcPr>
            <w:tcW w:w="2807" w:type="dxa"/>
            <w:tcBorders>
              <w:top w:val="nil"/>
              <w:left w:val="single" w:sz="4" w:space="0" w:color="auto"/>
              <w:bottom w:val="single" w:sz="4" w:space="0" w:color="auto"/>
              <w:right w:val="single" w:sz="4" w:space="0" w:color="auto"/>
            </w:tcBorders>
            <w:hideMark/>
          </w:tcPr>
          <w:p w14:paraId="541E2D17" w14:textId="77777777" w:rsidR="00EE27EB" w:rsidRPr="00EA3B97" w:rsidRDefault="00EE27EB" w:rsidP="00EE27EB">
            <w:pPr>
              <w:pStyle w:val="TAL"/>
              <w:rPr>
                <w:lang w:eastAsia="ja-JP"/>
              </w:rPr>
            </w:pPr>
          </w:p>
        </w:tc>
        <w:tc>
          <w:tcPr>
            <w:tcW w:w="1583" w:type="dxa"/>
            <w:tcBorders>
              <w:top w:val="nil"/>
              <w:left w:val="single" w:sz="4" w:space="0" w:color="auto"/>
              <w:bottom w:val="single" w:sz="4" w:space="0" w:color="auto"/>
              <w:right w:val="single" w:sz="4" w:space="0" w:color="auto"/>
            </w:tcBorders>
            <w:hideMark/>
          </w:tcPr>
          <w:p w14:paraId="24B4B59B"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43A7C483"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162AC131"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14221FD" w14:textId="77777777" w:rsidR="00EE27EB" w:rsidRPr="00EA3B97" w:rsidRDefault="00EE27EB" w:rsidP="00EE27EB">
            <w:pPr>
              <w:pStyle w:val="TAL"/>
              <w:rPr>
                <w:lang w:eastAsia="ja-JP"/>
              </w:rPr>
            </w:pPr>
            <w:r w:rsidRPr="00EA3B97">
              <w:rPr>
                <w:lang w:eastAsia="ja-JP"/>
              </w:rPr>
              <w:t>7 for resource #7</w:t>
            </w:r>
          </w:p>
        </w:tc>
      </w:tr>
      <w:tr w:rsidR="00EE27EB" w:rsidRPr="00EA3B97" w14:paraId="27DCF81D"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B60D8CE" w14:textId="77777777" w:rsidR="00EE27EB" w:rsidRPr="00EA3B97" w:rsidRDefault="00EE27EB" w:rsidP="00EE27EB">
            <w:pPr>
              <w:pStyle w:val="TAL"/>
              <w:rPr>
                <w:rFonts w:cs="Arial"/>
                <w:i/>
                <w:lang w:eastAsia="ja-JP"/>
              </w:rPr>
            </w:pPr>
            <w:proofErr w:type="spellStart"/>
            <w:r w:rsidRPr="00EA3B97">
              <w:t>cdm</w:t>
            </w:r>
            <w:proofErr w:type="spellEnd"/>
            <w:r w:rsidRPr="00EA3B97">
              <w:t>-Type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D6A376A" w14:textId="77777777" w:rsidR="00EE27EB" w:rsidRPr="00EA3B97" w:rsidRDefault="00EE27EB" w:rsidP="00EE27EB">
            <w:pPr>
              <w:pStyle w:val="TAL"/>
              <w:rPr>
                <w:rFonts w:cs="Arial"/>
                <w:lang w:eastAsia="ja-JP"/>
              </w:rPr>
            </w:pPr>
            <w:r w:rsidRPr="00EA3B97">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DCE2F4"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AFB97D0"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0FBD311"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r>
      <w:tr w:rsidR="00EE27EB" w:rsidRPr="00EA3B97" w14:paraId="68B98C6E"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3272834" w14:textId="77777777" w:rsidR="00EE27EB" w:rsidRPr="00EA3B97" w:rsidRDefault="00EE27EB" w:rsidP="00EE27EB">
            <w:pPr>
              <w:pStyle w:val="TAL"/>
              <w:rPr>
                <w:rFonts w:cs="Arial"/>
                <w:i/>
                <w:lang w:eastAsia="ja-JP"/>
              </w:rPr>
            </w:pPr>
            <w:r w:rsidRPr="00EA3B97">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03E5184"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CA341C" w14:textId="77777777" w:rsidR="00EE27EB" w:rsidRPr="00EA3B97" w:rsidRDefault="00EE27EB" w:rsidP="00EE27EB">
            <w:pPr>
              <w:pStyle w:val="TAL"/>
              <w:rPr>
                <w:rFonts w:cs="Arial"/>
                <w:lang w:eastAsia="ja-JP"/>
              </w:rPr>
            </w:pPr>
            <w:r w:rsidRPr="00EA3B97">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3DD316" w14:textId="77777777" w:rsidR="00EE27EB" w:rsidRPr="00EA3B97" w:rsidRDefault="00EE27EB" w:rsidP="00EE27EB">
            <w:pPr>
              <w:pStyle w:val="TAL"/>
              <w:rPr>
                <w:rFonts w:cs="Arial"/>
                <w:lang w:eastAsia="ja-JP"/>
              </w:rPr>
            </w:pPr>
            <w:r w:rsidRPr="00EA3B97">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D7E6AF" w14:textId="77777777" w:rsidR="00EE27EB" w:rsidRPr="00EA3B97" w:rsidRDefault="00EE27EB" w:rsidP="00EE27EB">
            <w:pPr>
              <w:pStyle w:val="TAL"/>
              <w:rPr>
                <w:rFonts w:cs="Arial"/>
                <w:lang w:eastAsia="ja-JP"/>
              </w:rPr>
            </w:pPr>
            <w:r w:rsidRPr="00EA3B97">
              <w:rPr>
                <w:rFonts w:cs="Arial"/>
                <w:lang w:eastAsia="ja-JP"/>
              </w:rPr>
              <w:t>3</w:t>
            </w:r>
          </w:p>
        </w:tc>
      </w:tr>
      <w:tr w:rsidR="00EE27EB" w:rsidRPr="00EA3B97" w14:paraId="6E79C05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14D5564" w14:textId="77777777" w:rsidR="00EE27EB" w:rsidRPr="00EA3B97" w:rsidRDefault="00EE27EB" w:rsidP="00EE27EB">
            <w:pPr>
              <w:pStyle w:val="TAL"/>
              <w:rPr>
                <w:rFonts w:cs="Arial"/>
                <w:i/>
                <w:lang w:eastAsia="ja-JP"/>
              </w:rPr>
            </w:pPr>
            <w:proofErr w:type="spellStart"/>
            <w:r w:rsidRPr="00EA3B97">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ED1B9B6"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CE79E5"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272CEB"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F30E56"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24DF0EA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D4FEA2" w14:textId="77777777" w:rsidR="00EE27EB" w:rsidRPr="00EA3B97" w:rsidRDefault="00EE27EB" w:rsidP="00EE27EB">
            <w:pPr>
              <w:pStyle w:val="TAL"/>
              <w:rPr>
                <w:rFonts w:cs="Arial"/>
                <w:i/>
                <w:lang w:eastAsia="ja-JP"/>
              </w:rPr>
            </w:pPr>
            <w:proofErr w:type="spellStart"/>
            <w:r w:rsidRPr="00EA3B97">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93960B2"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3F7051"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C4C398" w14:textId="77777777" w:rsidR="00EE27EB" w:rsidRPr="00EA3B97" w:rsidRDefault="00EE27EB" w:rsidP="00EE27EB">
            <w:pPr>
              <w:pStyle w:val="TAL"/>
              <w:rPr>
                <w:rFonts w:cs="Arial"/>
                <w:lang w:eastAsia="ja-JP"/>
              </w:rPr>
            </w:pPr>
            <w:r w:rsidRPr="00EA3B97">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9074D6" w14:textId="77777777" w:rsidR="00EE27EB" w:rsidRPr="00EA3B97" w:rsidRDefault="00EE27EB" w:rsidP="00EE27EB">
            <w:pPr>
              <w:pStyle w:val="TAL"/>
              <w:rPr>
                <w:rFonts w:cs="Arial"/>
                <w:lang w:eastAsia="ja-JP"/>
              </w:rPr>
            </w:pPr>
            <w:r w:rsidRPr="00EA3B97">
              <w:rPr>
                <w:rFonts w:cs="Arial"/>
                <w:lang w:eastAsia="ja-JP"/>
              </w:rPr>
              <w:t>276 (Note 1)</w:t>
            </w:r>
          </w:p>
        </w:tc>
      </w:tr>
      <w:tr w:rsidR="00EE27EB" w:rsidRPr="00EA3B97" w14:paraId="5556D32C" w14:textId="77777777" w:rsidTr="00EE27EB">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C431A5B" w14:textId="77777777" w:rsidR="00EE27EB" w:rsidRPr="00EA3B97" w:rsidRDefault="00EE27EB" w:rsidP="00EE27EB">
            <w:pPr>
              <w:keepNext/>
              <w:keepLines/>
              <w:spacing w:after="0"/>
              <w:ind w:left="851" w:hanging="851"/>
              <w:rPr>
                <w:rFonts w:ascii="Arial" w:hAnsi="Arial"/>
                <w:sz w:val="18"/>
                <w:lang w:eastAsia="ja-JP"/>
              </w:rPr>
            </w:pPr>
            <w:r w:rsidRPr="00EA3B97">
              <w:rPr>
                <w:rFonts w:ascii="Arial" w:hAnsi="Arial"/>
                <w:sz w:val="18"/>
                <w:lang w:eastAsia="ja-JP"/>
              </w:rPr>
              <w:t>Note 1</w:t>
            </w:r>
            <w:r w:rsidRPr="001A5D47">
              <w:rPr>
                <w:rFonts w:ascii="Arial" w:hAnsi="Arial"/>
                <w:sz w:val="18"/>
              </w:rPr>
              <w:t>:</w:t>
            </w:r>
            <w:r w:rsidRPr="001A5D47">
              <w:rPr>
                <w:rFonts w:ascii="Arial" w:hAnsi="Arial"/>
                <w:snapToGrid w:val="0"/>
                <w:sz w:val="18"/>
              </w:rPr>
              <w:tab/>
            </w:r>
            <w:r w:rsidRPr="001A5D47">
              <w:rPr>
                <w:rFonts w:ascii="Arial" w:hAnsi="Arial"/>
                <w:sz w:val="18"/>
              </w:rPr>
              <w:t>If the configured value of PRBs is larger than the width of the corresponding BWP relevant for the test case</w:t>
            </w:r>
            <w:r w:rsidRPr="00EA3B97">
              <w:rPr>
                <w:rFonts w:ascii="Arial" w:hAnsi="Arial"/>
                <w:sz w:val="18"/>
                <w:lang w:eastAsia="ja-JP"/>
              </w:rPr>
              <w:t>, the Test Equipment shall implement CSI-RS only in the width of that BWP.</w:t>
            </w:r>
          </w:p>
        </w:tc>
      </w:tr>
    </w:tbl>
    <w:p w14:paraId="0AD922DD" w14:textId="77777777" w:rsidR="00EE27EB" w:rsidRPr="00EE27EB" w:rsidRDefault="00EE27EB" w:rsidP="00EE27EB">
      <w:pPr>
        <w:rPr>
          <w:highlight w:val="yellow"/>
          <w:lang w:eastAsia="zh-CN"/>
        </w:rPr>
      </w:pPr>
    </w:p>
    <w:p w14:paraId="67FB0D56" w14:textId="589C5BF6"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5417AAA" w14:textId="28A7F350" w:rsidR="002047CE" w:rsidRDefault="002047CE" w:rsidP="00371AAB">
      <w:pPr>
        <w:rPr>
          <w:lang w:eastAsia="zh-CN"/>
        </w:rPr>
      </w:pPr>
    </w:p>
    <w:p w14:paraId="3C7A4FF0" w14:textId="6801DFE1" w:rsidR="002047CE" w:rsidRDefault="002047CE" w:rsidP="002047C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3BE14AA" w14:textId="77777777" w:rsidR="002047CE" w:rsidRPr="002047CE" w:rsidRDefault="002047CE" w:rsidP="002047CE">
      <w:pPr>
        <w:rPr>
          <w:lang w:eastAsia="zh-CN"/>
        </w:rPr>
      </w:pPr>
    </w:p>
    <w:p w14:paraId="4E2E00D4" w14:textId="5E2BBA70" w:rsidR="002047CE" w:rsidRDefault="002047CE" w:rsidP="002047CE">
      <w:pPr>
        <w:rPr>
          <w:lang w:eastAsia="zh-CN"/>
        </w:rPr>
      </w:pPr>
    </w:p>
    <w:p w14:paraId="73C93124" w14:textId="77777777" w:rsidR="002047CE" w:rsidRPr="003F24A0" w:rsidRDefault="002047CE" w:rsidP="002047CE">
      <w:pPr>
        <w:pStyle w:val="5"/>
        <w:rPr>
          <w:rFonts w:eastAsia="宋体"/>
        </w:rPr>
      </w:pPr>
      <w:bookmarkStart w:id="27" w:name="_Toc74583685"/>
      <w:bookmarkStart w:id="28" w:name="_Toc76542498"/>
      <w:bookmarkStart w:id="29" w:name="_Toc82450480"/>
      <w:bookmarkStart w:id="30" w:name="_Toc82451128"/>
      <w:bookmarkStart w:id="31" w:name="_Toc89949517"/>
      <w:bookmarkStart w:id="32" w:name="_Toc98755906"/>
      <w:bookmarkStart w:id="33" w:name="_Toc98763498"/>
      <w:bookmarkStart w:id="34" w:name="_Toc106184427"/>
      <w:bookmarkStart w:id="35" w:name="_Toc130402450"/>
      <w:r>
        <w:rPr>
          <w:rFonts w:eastAsia="宋体"/>
        </w:rPr>
        <w:t>G.2.3.1.5</w:t>
      </w:r>
      <w:r w:rsidRPr="003F24A0">
        <w:rPr>
          <w:rFonts w:eastAsia="宋体"/>
        </w:rPr>
        <w:tab/>
        <w:t xml:space="preserve">Radio Link Monitoring Out-of-sync Test for FR1 </w:t>
      </w:r>
      <w:proofErr w:type="spellStart"/>
      <w:r w:rsidRPr="003F24A0">
        <w:rPr>
          <w:rFonts w:eastAsia="宋体"/>
        </w:rPr>
        <w:t>PCell</w:t>
      </w:r>
      <w:proofErr w:type="spellEnd"/>
      <w:r w:rsidRPr="003F24A0">
        <w:rPr>
          <w:rFonts w:eastAsia="宋体"/>
        </w:rPr>
        <w:t xml:space="preserve"> configured with CSI-RS-based RLM in non-DRX mode</w:t>
      </w:r>
      <w:bookmarkEnd w:id="27"/>
      <w:bookmarkEnd w:id="28"/>
      <w:bookmarkEnd w:id="29"/>
      <w:bookmarkEnd w:id="30"/>
      <w:bookmarkEnd w:id="31"/>
      <w:bookmarkEnd w:id="32"/>
      <w:bookmarkEnd w:id="33"/>
      <w:bookmarkEnd w:id="34"/>
      <w:bookmarkEnd w:id="35"/>
    </w:p>
    <w:p w14:paraId="086F2E03" w14:textId="77777777" w:rsidR="002047CE" w:rsidRPr="003F24A0" w:rsidRDefault="002047CE" w:rsidP="002047CE">
      <w:pPr>
        <w:pStyle w:val="H6"/>
        <w:rPr>
          <w:rFonts w:eastAsia="宋体"/>
          <w:snapToGrid w:val="0"/>
          <w:lang w:eastAsia="zh-CN"/>
        </w:rPr>
      </w:pPr>
      <w:bookmarkStart w:id="36" w:name="_Toc535476540"/>
      <w:r>
        <w:rPr>
          <w:rFonts w:eastAsia="宋体"/>
          <w:snapToGrid w:val="0"/>
          <w:lang w:eastAsia="zh-CN"/>
        </w:rPr>
        <w:t>G.2.3.1.5</w:t>
      </w:r>
      <w:r w:rsidRPr="003F24A0">
        <w:rPr>
          <w:rFonts w:eastAsia="宋体"/>
          <w:snapToGrid w:val="0"/>
          <w:lang w:eastAsia="zh-CN"/>
        </w:rPr>
        <w:t>.1</w:t>
      </w:r>
      <w:r w:rsidRPr="003F24A0">
        <w:rPr>
          <w:rFonts w:eastAsia="宋体"/>
          <w:snapToGrid w:val="0"/>
          <w:lang w:eastAsia="zh-CN"/>
        </w:rPr>
        <w:tab/>
        <w:t>Test Purpose and Environment</w:t>
      </w:r>
      <w:bookmarkEnd w:id="36"/>
    </w:p>
    <w:p w14:paraId="2C44ED5A" w14:textId="77777777" w:rsidR="002047CE" w:rsidRPr="003F24A0" w:rsidRDefault="002047CE" w:rsidP="002047CE">
      <w:pPr>
        <w:rPr>
          <w:rFonts w:eastAsia="宋体"/>
        </w:rPr>
      </w:pPr>
      <w:r w:rsidRPr="003F24A0">
        <w:rPr>
          <w:rFonts w:eastAsia="宋体"/>
        </w:rPr>
        <w:t xml:space="preserve">The purpose of this test is to verify that the </w:t>
      </w:r>
      <w:r>
        <w:rPr>
          <w:rFonts w:eastAsia="宋体"/>
        </w:rPr>
        <w:t>IAB-MT</w:t>
      </w:r>
      <w:r w:rsidRPr="003F24A0">
        <w:rPr>
          <w:rFonts w:eastAsia="宋体"/>
        </w:rPr>
        <w:t xml:space="preserve"> properly detects the out of sync for the purpose of monitoring downlink CSI-RS based radio link quality of the </w:t>
      </w:r>
      <w:proofErr w:type="spellStart"/>
      <w:r w:rsidRPr="003F24A0">
        <w:rPr>
          <w:rFonts w:eastAsia="宋体"/>
        </w:rPr>
        <w:t>PCel</w:t>
      </w:r>
      <w:r>
        <w:rPr>
          <w:rFonts w:eastAsia="宋体"/>
        </w:rPr>
        <w:t>l</w:t>
      </w:r>
      <w:proofErr w:type="spellEnd"/>
      <w:r w:rsidRPr="003F24A0">
        <w:rPr>
          <w:rFonts w:eastAsia="宋体"/>
        </w:rPr>
        <w:t xml:space="preserve">. This test will partly verify the FR1 </w:t>
      </w:r>
      <w:proofErr w:type="spellStart"/>
      <w:r w:rsidRPr="003F24A0">
        <w:rPr>
          <w:rFonts w:eastAsia="宋体"/>
        </w:rPr>
        <w:t>PCell</w:t>
      </w:r>
      <w:proofErr w:type="spellEnd"/>
      <w:r w:rsidRPr="003F24A0">
        <w:rPr>
          <w:rFonts w:eastAsia="宋体"/>
        </w:rPr>
        <w:t xml:space="preserve"> CSI-RS Out-of-sync </w:t>
      </w:r>
      <w:r w:rsidRPr="003F24A0">
        <w:rPr>
          <w:rFonts w:eastAsia="宋体"/>
        </w:rPr>
        <w:lastRenderedPageBreak/>
        <w:t>radio link monitoring requirements in clause </w:t>
      </w:r>
      <w:r>
        <w:rPr>
          <w:rFonts w:eastAsia="宋体"/>
        </w:rPr>
        <w:t>12.3.1.3</w:t>
      </w:r>
      <w:r w:rsidRPr="003F24A0">
        <w:rPr>
          <w:rFonts w:eastAsia="宋体"/>
        </w:rPr>
        <w:t>.</w:t>
      </w:r>
      <w:r>
        <w:rPr>
          <w:rFonts w:eastAsia="宋体"/>
        </w:rPr>
        <w:t xml:space="preserve"> </w:t>
      </w:r>
      <w:r w:rsidRPr="00CE0F04">
        <w:rPr>
          <w:rFonts w:cs="v4.2.0"/>
        </w:rPr>
        <w:t>This test case is applicable only for local area IAB-MT and for IAB type 1-H.</w:t>
      </w:r>
    </w:p>
    <w:p w14:paraId="6B525B60" w14:textId="77777777" w:rsidR="002047CE" w:rsidRPr="003F24A0" w:rsidRDefault="002047CE" w:rsidP="002047CE">
      <w:pPr>
        <w:rPr>
          <w:rFonts w:eastAsia="宋体"/>
        </w:rPr>
      </w:pPr>
      <w:r w:rsidRPr="003F24A0">
        <w:rPr>
          <w:rFonts w:eastAsia="宋体"/>
        </w:rPr>
        <w:t xml:space="preserve">The test parameters are given in Tables </w:t>
      </w:r>
      <w:r>
        <w:rPr>
          <w:rFonts w:eastAsia="宋体"/>
        </w:rPr>
        <w:t>G.2.3.1.5</w:t>
      </w:r>
      <w:r w:rsidRPr="003F24A0">
        <w:rPr>
          <w:rFonts w:eastAsia="宋体"/>
        </w:rPr>
        <w:t xml:space="preserve">.1-1, </w:t>
      </w:r>
      <w:r>
        <w:rPr>
          <w:rFonts w:eastAsia="宋体"/>
        </w:rPr>
        <w:t>G.2.3.1.5</w:t>
      </w:r>
      <w:r w:rsidRPr="003F24A0">
        <w:rPr>
          <w:rFonts w:eastAsia="宋体"/>
        </w:rPr>
        <w:t>.1-</w:t>
      </w:r>
      <w:r w:rsidRPr="00FE43B2">
        <w:rPr>
          <w:rFonts w:eastAsia="宋体"/>
        </w:rPr>
        <w:t>2</w:t>
      </w:r>
      <w:r>
        <w:rPr>
          <w:rFonts w:eastAsia="宋体"/>
        </w:rPr>
        <w:t xml:space="preserve"> </w:t>
      </w:r>
      <w:r w:rsidRPr="00FE43B2">
        <w:rPr>
          <w:rFonts w:eastAsia="宋体"/>
        </w:rPr>
        <w:t>and</w:t>
      </w:r>
      <w:r>
        <w:rPr>
          <w:rFonts w:eastAsia="宋体"/>
        </w:rPr>
        <w:t xml:space="preserve"> G.2.3.1.5</w:t>
      </w:r>
      <w:r w:rsidRPr="003F24A0">
        <w:rPr>
          <w:rFonts w:eastAsia="宋体"/>
        </w:rPr>
        <w:t>.1-3</w:t>
      </w:r>
      <w:r>
        <w:rPr>
          <w:rFonts w:eastAsia="宋体"/>
        </w:rPr>
        <w:t xml:space="preserve"> </w:t>
      </w:r>
      <w:r w:rsidRPr="003F24A0">
        <w:rPr>
          <w:rFonts w:eastAsia="宋体"/>
        </w:rPr>
        <w:t xml:space="preserve">below. There is one cell, cell 1 which is the </w:t>
      </w:r>
      <w:proofErr w:type="spellStart"/>
      <w:r w:rsidRPr="003F24A0">
        <w:rPr>
          <w:rFonts w:eastAsia="宋体"/>
        </w:rPr>
        <w:t>PCell</w:t>
      </w:r>
      <w:proofErr w:type="spellEnd"/>
      <w:r w:rsidRPr="003F24A0">
        <w:rPr>
          <w:rFonts w:eastAsia="宋体"/>
        </w:rPr>
        <w:t xml:space="preserve">, in the test. The test consists of three successive time periods, with time duration of T1, T2 and T3 respectively. Figure </w:t>
      </w:r>
      <w:r>
        <w:rPr>
          <w:rFonts w:eastAsia="宋体"/>
        </w:rPr>
        <w:t>G.2.3.1.5</w:t>
      </w:r>
      <w:r w:rsidRPr="003F24A0">
        <w:rPr>
          <w:rFonts w:eastAsia="宋体"/>
        </w:rPr>
        <w:t xml:space="preserve">.1-1 shows the variation of the downlink SNR in the </w:t>
      </w:r>
      <w:proofErr w:type="spellStart"/>
      <w:r w:rsidRPr="003F24A0">
        <w:rPr>
          <w:rFonts w:eastAsia="宋体"/>
        </w:rPr>
        <w:t>PCell</w:t>
      </w:r>
      <w:proofErr w:type="spellEnd"/>
      <w:r w:rsidRPr="003F24A0">
        <w:rPr>
          <w:rFonts w:eastAsia="宋体"/>
        </w:rPr>
        <w:t xml:space="preserve"> to emulate out-of-sync and in-sync states. Prior to the start of the time duration T1, the </w:t>
      </w:r>
      <w:r>
        <w:rPr>
          <w:rFonts w:eastAsia="宋体"/>
        </w:rPr>
        <w:t>IAB-MT</w:t>
      </w:r>
      <w:r w:rsidRPr="003F24A0">
        <w:rPr>
          <w:rFonts w:eastAsia="宋体"/>
        </w:rPr>
        <w:t xml:space="preserve"> shall be fully synchronized to cell 1. The </w:t>
      </w:r>
      <w:r>
        <w:rPr>
          <w:rFonts w:eastAsia="宋体"/>
        </w:rPr>
        <w:t>IAB-MT</w:t>
      </w:r>
      <w:r w:rsidRPr="003F24A0">
        <w:rPr>
          <w:rFonts w:eastAsia="宋体"/>
        </w:rPr>
        <w:t xml:space="preserve"> shall be configured for periodic CSI reporting with a reporting periodicity defined in CSI-RS configuration. In the test, SSB0 is configured as the BFD-RS.</w:t>
      </w:r>
    </w:p>
    <w:p w14:paraId="51886F3B" w14:textId="77777777" w:rsidR="002047CE" w:rsidRPr="003F24A0" w:rsidRDefault="002047CE" w:rsidP="002047CE">
      <w:pPr>
        <w:pStyle w:val="TH"/>
        <w:rPr>
          <w:rFonts w:eastAsia="宋体"/>
        </w:rPr>
      </w:pPr>
      <w:r w:rsidRPr="003F24A0">
        <w:rPr>
          <w:rFonts w:eastAsia="宋体"/>
        </w:rPr>
        <w:t xml:space="preserve">Table </w:t>
      </w:r>
      <w:r>
        <w:rPr>
          <w:rFonts w:eastAsia="宋体"/>
        </w:rPr>
        <w:t>G.2.3.1.5</w:t>
      </w:r>
      <w:r w:rsidRPr="003F24A0">
        <w:rPr>
          <w:rFonts w:eastAsia="宋体"/>
        </w:rPr>
        <w:t xml:space="preserve">.1-1: Supported test configurations for FR1 </w:t>
      </w:r>
      <w:proofErr w:type="spellStart"/>
      <w:r w:rsidRPr="003F24A0">
        <w:rPr>
          <w:rFonts w:eastAsia="宋体"/>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47CE" w:rsidRPr="003F24A0" w14:paraId="6E65982C" w14:textId="77777777" w:rsidTr="00D92549">
        <w:trPr>
          <w:trHeight w:val="187"/>
          <w:jc w:val="center"/>
        </w:trPr>
        <w:tc>
          <w:tcPr>
            <w:tcW w:w="2265" w:type="dxa"/>
            <w:shd w:val="clear" w:color="auto" w:fill="auto"/>
          </w:tcPr>
          <w:p w14:paraId="7A1FFFEC" w14:textId="77777777" w:rsidR="002047CE" w:rsidRPr="003F24A0" w:rsidRDefault="002047CE" w:rsidP="00D92549">
            <w:pPr>
              <w:pStyle w:val="TAH"/>
              <w:rPr>
                <w:rFonts w:eastAsia="宋体"/>
              </w:rPr>
            </w:pPr>
            <w:r w:rsidRPr="003F24A0">
              <w:rPr>
                <w:rFonts w:eastAsia="宋体"/>
              </w:rPr>
              <w:t>Configuration</w:t>
            </w:r>
          </w:p>
        </w:tc>
        <w:tc>
          <w:tcPr>
            <w:tcW w:w="6905" w:type="dxa"/>
            <w:shd w:val="clear" w:color="auto" w:fill="auto"/>
          </w:tcPr>
          <w:p w14:paraId="38AA0A9A" w14:textId="77777777" w:rsidR="002047CE" w:rsidRPr="003F24A0" w:rsidRDefault="002047CE" w:rsidP="00D92549">
            <w:pPr>
              <w:pStyle w:val="TAH"/>
              <w:rPr>
                <w:rFonts w:eastAsia="宋体"/>
              </w:rPr>
            </w:pPr>
            <w:r w:rsidRPr="003F24A0">
              <w:rPr>
                <w:rFonts w:eastAsia="宋体"/>
              </w:rPr>
              <w:t>Description</w:t>
            </w:r>
          </w:p>
        </w:tc>
      </w:tr>
      <w:tr w:rsidR="002047CE" w:rsidRPr="003F24A0" w14:paraId="3691E8FA" w14:textId="77777777" w:rsidTr="00D92549">
        <w:trPr>
          <w:trHeight w:val="187"/>
          <w:jc w:val="center"/>
        </w:trPr>
        <w:tc>
          <w:tcPr>
            <w:tcW w:w="2265" w:type="dxa"/>
            <w:shd w:val="clear" w:color="auto" w:fill="auto"/>
          </w:tcPr>
          <w:p w14:paraId="4A8BD535" w14:textId="77777777" w:rsidR="002047CE" w:rsidRPr="003F24A0" w:rsidRDefault="002047CE" w:rsidP="00D92549">
            <w:pPr>
              <w:pStyle w:val="TAL"/>
              <w:rPr>
                <w:rFonts w:eastAsia="宋体"/>
              </w:rPr>
            </w:pPr>
            <w:r>
              <w:rPr>
                <w:rFonts w:eastAsia="宋体"/>
              </w:rPr>
              <w:t>1</w:t>
            </w:r>
          </w:p>
        </w:tc>
        <w:tc>
          <w:tcPr>
            <w:tcW w:w="6905" w:type="dxa"/>
            <w:shd w:val="clear" w:color="auto" w:fill="auto"/>
          </w:tcPr>
          <w:p w14:paraId="717F2A97" w14:textId="77777777" w:rsidR="002047CE" w:rsidRPr="003F24A0" w:rsidRDefault="002047CE" w:rsidP="00D92549">
            <w:pPr>
              <w:pStyle w:val="TAL"/>
              <w:rPr>
                <w:rFonts w:eastAsia="宋体"/>
              </w:rPr>
            </w:pPr>
            <w:r w:rsidRPr="003F24A0">
              <w:rPr>
                <w:rFonts w:eastAsia="宋体"/>
              </w:rPr>
              <w:t>TDD duplex mode, 15 kHz SSB SCS, 10 MHz bandwidth</w:t>
            </w:r>
          </w:p>
        </w:tc>
      </w:tr>
      <w:tr w:rsidR="002047CE" w:rsidRPr="003F24A0" w14:paraId="1AE0F6B2" w14:textId="77777777" w:rsidTr="00D92549">
        <w:trPr>
          <w:trHeight w:val="187"/>
          <w:jc w:val="center"/>
        </w:trPr>
        <w:tc>
          <w:tcPr>
            <w:tcW w:w="2265" w:type="dxa"/>
            <w:shd w:val="clear" w:color="auto" w:fill="auto"/>
          </w:tcPr>
          <w:p w14:paraId="16A39E0F" w14:textId="77777777" w:rsidR="002047CE" w:rsidRPr="003F24A0" w:rsidRDefault="002047CE" w:rsidP="00D92549">
            <w:pPr>
              <w:pStyle w:val="TAL"/>
              <w:rPr>
                <w:rFonts w:eastAsia="宋体"/>
              </w:rPr>
            </w:pPr>
            <w:r>
              <w:rPr>
                <w:rFonts w:eastAsia="宋体"/>
              </w:rPr>
              <w:t>2</w:t>
            </w:r>
          </w:p>
        </w:tc>
        <w:tc>
          <w:tcPr>
            <w:tcW w:w="6905" w:type="dxa"/>
            <w:shd w:val="clear" w:color="auto" w:fill="auto"/>
          </w:tcPr>
          <w:p w14:paraId="1DF353C2" w14:textId="77777777" w:rsidR="002047CE" w:rsidRPr="003F24A0" w:rsidRDefault="002047CE" w:rsidP="00D92549">
            <w:pPr>
              <w:pStyle w:val="TAL"/>
              <w:rPr>
                <w:rFonts w:eastAsia="宋体"/>
              </w:rPr>
            </w:pPr>
            <w:r w:rsidRPr="003F24A0">
              <w:rPr>
                <w:rFonts w:eastAsia="宋体"/>
              </w:rPr>
              <w:t>TDD duplex mode, 30 kHz SSB SCS, 40 MHz bandwidth</w:t>
            </w:r>
          </w:p>
        </w:tc>
      </w:tr>
      <w:tr w:rsidR="002047CE" w:rsidRPr="003F24A0" w14:paraId="0D2C823E" w14:textId="77777777" w:rsidTr="00D92549">
        <w:trPr>
          <w:trHeight w:val="187"/>
          <w:jc w:val="center"/>
        </w:trPr>
        <w:tc>
          <w:tcPr>
            <w:tcW w:w="9170" w:type="dxa"/>
            <w:gridSpan w:val="2"/>
            <w:shd w:val="clear" w:color="auto" w:fill="auto"/>
          </w:tcPr>
          <w:p w14:paraId="4364CD80" w14:textId="77777777" w:rsidR="002047CE" w:rsidRPr="003F24A0" w:rsidRDefault="002047CE" w:rsidP="00D92549">
            <w:pPr>
              <w:pStyle w:val="TAN"/>
              <w:rPr>
                <w:rFonts w:eastAsia="宋体"/>
              </w:rPr>
            </w:pPr>
            <w:r w:rsidRPr="003F24A0">
              <w:rPr>
                <w:rFonts w:eastAsia="宋体"/>
              </w:rPr>
              <w:t>Note:</w:t>
            </w:r>
            <w:r w:rsidRPr="003F24A0">
              <w:rPr>
                <w:rFonts w:eastAsia="宋体"/>
              </w:rPr>
              <w:tab/>
              <w:t xml:space="preserve">The </w:t>
            </w:r>
            <w:r>
              <w:rPr>
                <w:rFonts w:eastAsia="宋体"/>
              </w:rPr>
              <w:t>IAB-MT</w:t>
            </w:r>
            <w:r w:rsidRPr="003F24A0">
              <w:rPr>
                <w:rFonts w:eastAsia="宋体"/>
              </w:rPr>
              <w:t xml:space="preserve"> is only required to pass in one of the supported test configurations in FR1</w:t>
            </w:r>
          </w:p>
        </w:tc>
      </w:tr>
    </w:tbl>
    <w:p w14:paraId="7F8D36B9" w14:textId="77777777" w:rsidR="002047CE" w:rsidRPr="003F24A0" w:rsidRDefault="002047CE" w:rsidP="002047CE">
      <w:pPr>
        <w:rPr>
          <w:rFonts w:eastAsia="宋体"/>
        </w:rPr>
      </w:pPr>
    </w:p>
    <w:p w14:paraId="67794BDE" w14:textId="77777777" w:rsidR="002047CE" w:rsidRPr="003F24A0" w:rsidDel="002042BA" w:rsidRDefault="002047CE" w:rsidP="002047CE">
      <w:pPr>
        <w:pStyle w:val="TH"/>
        <w:rPr>
          <w:rFonts w:eastAsia="宋体"/>
        </w:rPr>
      </w:pPr>
      <w:r w:rsidRPr="003F24A0">
        <w:rPr>
          <w:rFonts w:eastAsia="宋体"/>
        </w:rPr>
        <w:lastRenderedPageBreak/>
        <w:t xml:space="preserve">Table </w:t>
      </w:r>
      <w:r>
        <w:rPr>
          <w:rFonts w:eastAsia="宋体"/>
        </w:rPr>
        <w:t>G.2.3.1.5</w:t>
      </w:r>
      <w:r w:rsidRPr="003F24A0">
        <w:rPr>
          <w:rFonts w:eastAsia="宋体"/>
        </w:rPr>
        <w:t xml:space="preserve">.1-2: General test parameters for FR1 </w:t>
      </w:r>
      <w:proofErr w:type="spellStart"/>
      <w:r w:rsidRPr="003F24A0">
        <w:rPr>
          <w:rFonts w:eastAsia="宋体"/>
        </w:rPr>
        <w:t>PCell</w:t>
      </w:r>
      <w:proofErr w:type="spellEnd"/>
      <w:r w:rsidRPr="003F24A0">
        <w:rPr>
          <w:rFonts w:eastAsia="宋体"/>
        </w:rPr>
        <w:t xml:space="preserve"> for CSI-RS out-of-sync testing in non-DRX </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2047CE" w:rsidRPr="00F857FD" w14:paraId="6CBAABCC" w14:textId="77777777" w:rsidTr="00D92549">
        <w:trPr>
          <w:trHeight w:val="164"/>
          <w:jc w:val="center"/>
        </w:trPr>
        <w:tc>
          <w:tcPr>
            <w:tcW w:w="3134" w:type="pct"/>
            <w:gridSpan w:val="2"/>
            <w:tcBorders>
              <w:bottom w:val="nil"/>
            </w:tcBorders>
            <w:shd w:val="clear" w:color="auto" w:fill="auto"/>
          </w:tcPr>
          <w:p w14:paraId="33607CCF" w14:textId="77777777" w:rsidR="002047CE" w:rsidRPr="00F857FD" w:rsidRDefault="002047CE" w:rsidP="00D92549">
            <w:pPr>
              <w:pStyle w:val="TAH"/>
              <w:rPr>
                <w:rFonts w:eastAsia="宋体"/>
              </w:rPr>
            </w:pPr>
            <w:r w:rsidRPr="00F857FD">
              <w:rPr>
                <w:rFonts w:eastAsia="宋体"/>
              </w:rPr>
              <w:t>Parameter</w:t>
            </w:r>
          </w:p>
        </w:tc>
        <w:tc>
          <w:tcPr>
            <w:tcW w:w="373" w:type="pct"/>
            <w:tcBorders>
              <w:bottom w:val="nil"/>
            </w:tcBorders>
            <w:shd w:val="clear" w:color="auto" w:fill="auto"/>
          </w:tcPr>
          <w:p w14:paraId="17A0E007" w14:textId="77777777" w:rsidR="002047CE" w:rsidRPr="00F857FD" w:rsidRDefault="002047CE" w:rsidP="00D92549">
            <w:pPr>
              <w:pStyle w:val="TAH"/>
              <w:rPr>
                <w:rFonts w:eastAsia="宋体"/>
              </w:rPr>
            </w:pPr>
            <w:r w:rsidRPr="00F857FD">
              <w:rPr>
                <w:rFonts w:eastAsia="宋体"/>
              </w:rPr>
              <w:t>Unit</w:t>
            </w:r>
          </w:p>
        </w:tc>
        <w:tc>
          <w:tcPr>
            <w:tcW w:w="1493" w:type="pct"/>
            <w:shd w:val="clear" w:color="auto" w:fill="auto"/>
          </w:tcPr>
          <w:p w14:paraId="11BF2352" w14:textId="77777777" w:rsidR="002047CE" w:rsidRPr="00F857FD" w:rsidRDefault="002047CE" w:rsidP="00D92549">
            <w:pPr>
              <w:pStyle w:val="TAH"/>
              <w:rPr>
                <w:rFonts w:eastAsia="宋体"/>
              </w:rPr>
            </w:pPr>
            <w:r w:rsidRPr="00F857FD">
              <w:rPr>
                <w:rFonts w:eastAsia="宋体"/>
              </w:rPr>
              <w:t>IAB-MT</w:t>
            </w:r>
          </w:p>
        </w:tc>
      </w:tr>
      <w:tr w:rsidR="002047CE" w:rsidRPr="00F857FD" w14:paraId="0F102F69" w14:textId="77777777" w:rsidTr="00D92549">
        <w:trPr>
          <w:trHeight w:val="74"/>
          <w:jc w:val="center"/>
        </w:trPr>
        <w:tc>
          <w:tcPr>
            <w:tcW w:w="3134" w:type="pct"/>
            <w:gridSpan w:val="2"/>
            <w:tcBorders>
              <w:top w:val="nil"/>
            </w:tcBorders>
            <w:shd w:val="clear" w:color="auto" w:fill="auto"/>
          </w:tcPr>
          <w:p w14:paraId="505D94FD" w14:textId="77777777" w:rsidR="002047CE" w:rsidRPr="00F857FD" w:rsidRDefault="002047CE" w:rsidP="00D92549">
            <w:pPr>
              <w:pStyle w:val="TAH"/>
              <w:rPr>
                <w:rFonts w:eastAsia="宋体"/>
              </w:rPr>
            </w:pPr>
          </w:p>
        </w:tc>
        <w:tc>
          <w:tcPr>
            <w:tcW w:w="373" w:type="pct"/>
            <w:tcBorders>
              <w:top w:val="nil"/>
            </w:tcBorders>
            <w:shd w:val="clear" w:color="auto" w:fill="auto"/>
          </w:tcPr>
          <w:p w14:paraId="31298CB2" w14:textId="77777777" w:rsidR="002047CE" w:rsidRPr="00F857FD" w:rsidRDefault="002047CE" w:rsidP="00D92549">
            <w:pPr>
              <w:pStyle w:val="TAH"/>
              <w:rPr>
                <w:rFonts w:eastAsia="宋体"/>
              </w:rPr>
            </w:pPr>
          </w:p>
        </w:tc>
        <w:tc>
          <w:tcPr>
            <w:tcW w:w="1493" w:type="pct"/>
            <w:shd w:val="clear" w:color="auto" w:fill="auto"/>
          </w:tcPr>
          <w:p w14:paraId="220759E3" w14:textId="77777777" w:rsidR="002047CE" w:rsidRPr="00F857FD" w:rsidRDefault="002047CE" w:rsidP="00D92549">
            <w:pPr>
              <w:pStyle w:val="TAH"/>
              <w:rPr>
                <w:rFonts w:eastAsia="宋体"/>
              </w:rPr>
            </w:pPr>
            <w:r w:rsidRPr="00F857FD">
              <w:rPr>
                <w:rFonts w:eastAsia="宋体"/>
              </w:rPr>
              <w:t>Test 1</w:t>
            </w:r>
          </w:p>
        </w:tc>
      </w:tr>
      <w:tr w:rsidR="002047CE" w:rsidRPr="00F857FD" w14:paraId="7949B40F" w14:textId="77777777" w:rsidTr="00D92549">
        <w:trPr>
          <w:trHeight w:val="64"/>
          <w:jc w:val="center"/>
        </w:trPr>
        <w:tc>
          <w:tcPr>
            <w:tcW w:w="3134" w:type="pct"/>
            <w:gridSpan w:val="2"/>
            <w:shd w:val="clear" w:color="auto" w:fill="auto"/>
          </w:tcPr>
          <w:p w14:paraId="7AF78FB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 xml:space="preserve">Active </w:t>
            </w:r>
            <w:proofErr w:type="spellStart"/>
            <w:r w:rsidRPr="00F857FD">
              <w:rPr>
                <w:rFonts w:ascii="Arial" w:eastAsia="宋体" w:hAnsi="Arial" w:cs="Arial"/>
                <w:sz w:val="18"/>
                <w:szCs w:val="18"/>
              </w:rPr>
              <w:t>PCell</w:t>
            </w:r>
            <w:proofErr w:type="spellEnd"/>
            <w:r w:rsidRPr="00F857FD">
              <w:rPr>
                <w:rFonts w:ascii="Arial" w:eastAsia="宋体" w:hAnsi="Arial" w:cs="Arial"/>
                <w:sz w:val="18"/>
                <w:szCs w:val="18"/>
              </w:rPr>
              <w:t xml:space="preserve"> </w:t>
            </w:r>
          </w:p>
        </w:tc>
        <w:tc>
          <w:tcPr>
            <w:tcW w:w="373" w:type="pct"/>
            <w:shd w:val="clear" w:color="auto" w:fill="auto"/>
          </w:tcPr>
          <w:p w14:paraId="0651E8CE"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F5CE1A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Cell 1</w:t>
            </w:r>
          </w:p>
        </w:tc>
      </w:tr>
      <w:tr w:rsidR="002047CE" w:rsidRPr="00F857FD" w14:paraId="1E70D7CB" w14:textId="77777777" w:rsidTr="00D92549">
        <w:trPr>
          <w:trHeight w:val="164"/>
          <w:jc w:val="center"/>
        </w:trPr>
        <w:tc>
          <w:tcPr>
            <w:tcW w:w="3134" w:type="pct"/>
            <w:gridSpan w:val="2"/>
            <w:shd w:val="clear" w:color="auto" w:fill="auto"/>
          </w:tcPr>
          <w:p w14:paraId="1B8D8EF9"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RF Channel Number</w:t>
            </w:r>
          </w:p>
        </w:tc>
        <w:tc>
          <w:tcPr>
            <w:tcW w:w="373" w:type="pct"/>
            <w:tcBorders>
              <w:bottom w:val="single" w:sz="4" w:space="0" w:color="auto"/>
            </w:tcBorders>
            <w:shd w:val="clear" w:color="auto" w:fill="auto"/>
          </w:tcPr>
          <w:p w14:paraId="20B2B31C"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28E0C0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w:t>
            </w:r>
          </w:p>
        </w:tc>
      </w:tr>
      <w:tr w:rsidR="002047CE" w:rsidRPr="00F857FD" w14:paraId="5DB1934B" w14:textId="77777777" w:rsidTr="00D92549">
        <w:trPr>
          <w:trHeight w:val="92"/>
          <w:jc w:val="center"/>
        </w:trPr>
        <w:tc>
          <w:tcPr>
            <w:tcW w:w="1640" w:type="pct"/>
            <w:tcBorders>
              <w:top w:val="nil"/>
              <w:bottom w:val="single" w:sz="4" w:space="0" w:color="auto"/>
            </w:tcBorders>
            <w:shd w:val="clear" w:color="auto" w:fill="auto"/>
          </w:tcPr>
          <w:p w14:paraId="6A133966"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Duplex mode</w:t>
            </w:r>
          </w:p>
        </w:tc>
        <w:tc>
          <w:tcPr>
            <w:tcW w:w="1494" w:type="pct"/>
            <w:shd w:val="clear" w:color="auto" w:fill="auto"/>
          </w:tcPr>
          <w:p w14:paraId="7E8DE6C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tcBorders>
              <w:top w:val="nil"/>
              <w:bottom w:val="single" w:sz="4" w:space="0" w:color="auto"/>
            </w:tcBorders>
            <w:shd w:val="clear" w:color="auto" w:fill="auto"/>
          </w:tcPr>
          <w:p w14:paraId="24DC4421"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12E70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TDD</w:t>
            </w:r>
          </w:p>
        </w:tc>
      </w:tr>
      <w:tr w:rsidR="002047CE" w:rsidRPr="00F857FD" w14:paraId="6A08F194" w14:textId="77777777" w:rsidTr="00D92549">
        <w:trPr>
          <w:trHeight w:val="189"/>
          <w:jc w:val="center"/>
        </w:trPr>
        <w:tc>
          <w:tcPr>
            <w:tcW w:w="1640" w:type="pct"/>
            <w:tcBorders>
              <w:bottom w:val="nil"/>
            </w:tcBorders>
            <w:shd w:val="clear" w:color="auto" w:fill="auto"/>
          </w:tcPr>
          <w:p w14:paraId="006C87F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TDD Configuration</w:t>
            </w:r>
          </w:p>
        </w:tc>
        <w:tc>
          <w:tcPr>
            <w:tcW w:w="1494" w:type="pct"/>
            <w:shd w:val="clear" w:color="auto" w:fill="auto"/>
          </w:tcPr>
          <w:p w14:paraId="5EA9529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20D263B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2484842"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TDDConf.1.1</w:t>
            </w:r>
          </w:p>
        </w:tc>
      </w:tr>
      <w:tr w:rsidR="002047CE" w:rsidRPr="00F857FD" w14:paraId="18B00F97" w14:textId="77777777" w:rsidTr="00D92549">
        <w:trPr>
          <w:trHeight w:val="189"/>
          <w:jc w:val="center"/>
        </w:trPr>
        <w:tc>
          <w:tcPr>
            <w:tcW w:w="1640" w:type="pct"/>
            <w:tcBorders>
              <w:top w:val="nil"/>
              <w:bottom w:val="nil"/>
            </w:tcBorders>
            <w:shd w:val="clear" w:color="auto" w:fill="auto"/>
          </w:tcPr>
          <w:p w14:paraId="7428A04A"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559A3BCE"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18F530A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158DA01"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TDDConf.2.1</w:t>
            </w:r>
          </w:p>
        </w:tc>
      </w:tr>
      <w:tr w:rsidR="002047CE" w:rsidRPr="00F857FD" w14:paraId="4823E05F" w14:textId="77777777" w:rsidTr="00D92549">
        <w:trPr>
          <w:trHeight w:val="189"/>
          <w:jc w:val="center"/>
        </w:trPr>
        <w:tc>
          <w:tcPr>
            <w:tcW w:w="1640" w:type="pct"/>
            <w:shd w:val="clear" w:color="auto" w:fill="auto"/>
          </w:tcPr>
          <w:p w14:paraId="3552C25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DL initial BWP configuration</w:t>
            </w:r>
          </w:p>
        </w:tc>
        <w:tc>
          <w:tcPr>
            <w:tcW w:w="1494" w:type="pct"/>
            <w:shd w:val="clear" w:color="auto" w:fill="auto"/>
          </w:tcPr>
          <w:p w14:paraId="42F5423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shd w:val="clear" w:color="auto" w:fill="auto"/>
          </w:tcPr>
          <w:p w14:paraId="55FA18F0"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69B8AA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DLBWP.0.1</w:t>
            </w:r>
          </w:p>
        </w:tc>
      </w:tr>
      <w:tr w:rsidR="002047CE" w:rsidRPr="00F857FD" w14:paraId="78C49D53" w14:textId="77777777" w:rsidTr="00D92549">
        <w:trPr>
          <w:trHeight w:val="189"/>
          <w:jc w:val="center"/>
        </w:trPr>
        <w:tc>
          <w:tcPr>
            <w:tcW w:w="1640" w:type="pct"/>
            <w:shd w:val="clear" w:color="auto" w:fill="auto"/>
          </w:tcPr>
          <w:p w14:paraId="236367F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DL dedicated BWP configuration</w:t>
            </w:r>
          </w:p>
        </w:tc>
        <w:tc>
          <w:tcPr>
            <w:tcW w:w="1494" w:type="pct"/>
            <w:shd w:val="clear" w:color="auto" w:fill="auto"/>
          </w:tcPr>
          <w:p w14:paraId="37984533"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shd w:val="clear" w:color="auto" w:fill="auto"/>
          </w:tcPr>
          <w:p w14:paraId="67A38087"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686B46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DLBWP.1.1</w:t>
            </w:r>
          </w:p>
        </w:tc>
      </w:tr>
      <w:tr w:rsidR="002047CE" w:rsidRPr="00F857FD" w14:paraId="0911D3C0" w14:textId="77777777" w:rsidTr="00D92549">
        <w:trPr>
          <w:trHeight w:val="189"/>
          <w:jc w:val="center"/>
        </w:trPr>
        <w:tc>
          <w:tcPr>
            <w:tcW w:w="1640" w:type="pct"/>
            <w:shd w:val="clear" w:color="auto" w:fill="auto"/>
          </w:tcPr>
          <w:p w14:paraId="29D4704A"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UL initial BWP configuration</w:t>
            </w:r>
          </w:p>
        </w:tc>
        <w:tc>
          <w:tcPr>
            <w:tcW w:w="1494" w:type="pct"/>
            <w:shd w:val="clear" w:color="auto" w:fill="auto"/>
          </w:tcPr>
          <w:p w14:paraId="55E4998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shd w:val="clear" w:color="auto" w:fill="auto"/>
          </w:tcPr>
          <w:p w14:paraId="3DE2B74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D9E9DA0"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ULBWP.0.1</w:t>
            </w:r>
          </w:p>
        </w:tc>
      </w:tr>
      <w:tr w:rsidR="002047CE" w:rsidRPr="00F857FD" w14:paraId="7EEAC42D" w14:textId="77777777" w:rsidTr="00D92549">
        <w:trPr>
          <w:trHeight w:val="189"/>
          <w:jc w:val="center"/>
        </w:trPr>
        <w:tc>
          <w:tcPr>
            <w:tcW w:w="1640" w:type="pct"/>
            <w:tcBorders>
              <w:bottom w:val="single" w:sz="4" w:space="0" w:color="auto"/>
            </w:tcBorders>
            <w:shd w:val="clear" w:color="auto" w:fill="auto"/>
          </w:tcPr>
          <w:p w14:paraId="0BF5315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UL dedicated BWP configuration</w:t>
            </w:r>
          </w:p>
        </w:tc>
        <w:tc>
          <w:tcPr>
            <w:tcW w:w="1494" w:type="pct"/>
            <w:shd w:val="clear" w:color="auto" w:fill="auto"/>
          </w:tcPr>
          <w:p w14:paraId="5871854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tcBorders>
              <w:bottom w:val="single" w:sz="4" w:space="0" w:color="auto"/>
            </w:tcBorders>
            <w:shd w:val="clear" w:color="auto" w:fill="auto"/>
          </w:tcPr>
          <w:p w14:paraId="1611FB7D"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AE99AF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ULBWP.1.1</w:t>
            </w:r>
          </w:p>
        </w:tc>
      </w:tr>
      <w:tr w:rsidR="002047CE" w:rsidRPr="00F857FD" w14:paraId="7E4A3DCB" w14:textId="77777777" w:rsidTr="00D92549">
        <w:trPr>
          <w:trHeight w:val="185"/>
          <w:jc w:val="center"/>
        </w:trPr>
        <w:tc>
          <w:tcPr>
            <w:tcW w:w="1640" w:type="pct"/>
            <w:tcBorders>
              <w:bottom w:val="nil"/>
            </w:tcBorders>
            <w:shd w:val="clear" w:color="auto" w:fill="auto"/>
          </w:tcPr>
          <w:p w14:paraId="0F74F95F"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CORESET Reference Channel</w:t>
            </w:r>
          </w:p>
        </w:tc>
        <w:tc>
          <w:tcPr>
            <w:tcW w:w="1494" w:type="pct"/>
            <w:shd w:val="clear" w:color="auto" w:fill="auto"/>
          </w:tcPr>
          <w:p w14:paraId="158F714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3AF97A60"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FD8769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CR.1.1 TDD</w:t>
            </w:r>
          </w:p>
        </w:tc>
      </w:tr>
      <w:tr w:rsidR="002047CE" w:rsidRPr="00F857FD" w14:paraId="59EB12CC" w14:textId="77777777" w:rsidTr="00D92549">
        <w:trPr>
          <w:trHeight w:val="189"/>
          <w:jc w:val="center"/>
        </w:trPr>
        <w:tc>
          <w:tcPr>
            <w:tcW w:w="1640" w:type="pct"/>
            <w:tcBorders>
              <w:top w:val="nil"/>
              <w:bottom w:val="nil"/>
            </w:tcBorders>
            <w:shd w:val="clear" w:color="auto" w:fill="auto"/>
          </w:tcPr>
          <w:p w14:paraId="013184C5"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63BF1BF5"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35A06E2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6AEC5E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CR.2.1 TDD</w:t>
            </w:r>
          </w:p>
        </w:tc>
      </w:tr>
      <w:tr w:rsidR="002047CE" w:rsidRPr="00F857FD" w14:paraId="51C49988" w14:textId="77777777" w:rsidTr="00D92549">
        <w:trPr>
          <w:trHeight w:val="125"/>
          <w:jc w:val="center"/>
        </w:trPr>
        <w:tc>
          <w:tcPr>
            <w:tcW w:w="1640" w:type="pct"/>
            <w:tcBorders>
              <w:bottom w:val="nil"/>
            </w:tcBorders>
            <w:shd w:val="clear" w:color="auto" w:fill="auto"/>
          </w:tcPr>
          <w:p w14:paraId="2A3CFAD2"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SSB Configuration</w:t>
            </w:r>
          </w:p>
        </w:tc>
        <w:tc>
          <w:tcPr>
            <w:tcW w:w="1494" w:type="pct"/>
            <w:shd w:val="clear" w:color="auto" w:fill="auto"/>
          </w:tcPr>
          <w:p w14:paraId="006F148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4073F28F"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B2D3E8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SSB.1 FR1</w:t>
            </w:r>
          </w:p>
        </w:tc>
      </w:tr>
      <w:tr w:rsidR="002047CE" w:rsidRPr="00F857FD" w14:paraId="70CF05CE" w14:textId="77777777" w:rsidTr="00D92549">
        <w:trPr>
          <w:trHeight w:val="123"/>
          <w:jc w:val="center"/>
        </w:trPr>
        <w:tc>
          <w:tcPr>
            <w:tcW w:w="1640" w:type="pct"/>
            <w:tcBorders>
              <w:top w:val="nil"/>
              <w:bottom w:val="nil"/>
            </w:tcBorders>
            <w:shd w:val="clear" w:color="auto" w:fill="auto"/>
          </w:tcPr>
          <w:p w14:paraId="7E42E419"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67359049"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0CED2E71"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21B6A70"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SSB.2 FR1</w:t>
            </w:r>
          </w:p>
        </w:tc>
      </w:tr>
      <w:tr w:rsidR="002047CE" w:rsidRPr="00F857FD" w14:paraId="0ABF40CD" w14:textId="77777777" w:rsidTr="00D92549">
        <w:trPr>
          <w:trHeight w:val="223"/>
          <w:jc w:val="center"/>
        </w:trPr>
        <w:tc>
          <w:tcPr>
            <w:tcW w:w="1640" w:type="pct"/>
            <w:tcBorders>
              <w:bottom w:val="nil"/>
            </w:tcBorders>
            <w:shd w:val="clear" w:color="auto" w:fill="auto"/>
          </w:tcPr>
          <w:p w14:paraId="511E95B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SMTC Configuration</w:t>
            </w:r>
          </w:p>
        </w:tc>
        <w:tc>
          <w:tcPr>
            <w:tcW w:w="1494" w:type="pct"/>
            <w:shd w:val="clear" w:color="auto" w:fill="auto"/>
          </w:tcPr>
          <w:p w14:paraId="1D6365C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09444F46"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CA1EAF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SMTC.1</w:t>
            </w:r>
          </w:p>
        </w:tc>
      </w:tr>
      <w:tr w:rsidR="002047CE" w:rsidRPr="00F857FD" w14:paraId="79F5586B" w14:textId="77777777" w:rsidTr="00D92549">
        <w:trPr>
          <w:trHeight w:val="189"/>
          <w:jc w:val="center"/>
        </w:trPr>
        <w:tc>
          <w:tcPr>
            <w:tcW w:w="1640" w:type="pct"/>
            <w:tcBorders>
              <w:top w:val="nil"/>
              <w:bottom w:val="single" w:sz="4" w:space="0" w:color="auto"/>
            </w:tcBorders>
            <w:shd w:val="clear" w:color="auto" w:fill="auto"/>
          </w:tcPr>
          <w:p w14:paraId="6625A7C0"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4DA1623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single" w:sz="4" w:space="0" w:color="auto"/>
            </w:tcBorders>
            <w:shd w:val="clear" w:color="auto" w:fill="auto"/>
          </w:tcPr>
          <w:p w14:paraId="4340CBCA"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7D6E3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SMTC.1</w:t>
            </w:r>
          </w:p>
        </w:tc>
      </w:tr>
      <w:tr w:rsidR="002047CE" w:rsidRPr="00F857FD" w14:paraId="0FD0781D" w14:textId="77777777" w:rsidTr="00D92549">
        <w:trPr>
          <w:trHeight w:val="187"/>
          <w:jc w:val="center"/>
        </w:trPr>
        <w:tc>
          <w:tcPr>
            <w:tcW w:w="1640" w:type="pct"/>
            <w:tcBorders>
              <w:bottom w:val="nil"/>
            </w:tcBorders>
            <w:shd w:val="clear" w:color="auto" w:fill="auto"/>
          </w:tcPr>
          <w:p w14:paraId="544DF635"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PDSCH/PDCCH subcarrier spacing</w:t>
            </w:r>
          </w:p>
        </w:tc>
        <w:tc>
          <w:tcPr>
            <w:tcW w:w="1494" w:type="pct"/>
            <w:shd w:val="clear" w:color="auto" w:fill="auto"/>
          </w:tcPr>
          <w:p w14:paraId="4DEB3A7A"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542F3163"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1867F5A"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15 kHz</w:t>
            </w:r>
          </w:p>
        </w:tc>
      </w:tr>
      <w:tr w:rsidR="002047CE" w:rsidRPr="00F857FD" w14:paraId="1F241D9E" w14:textId="77777777" w:rsidTr="00D92549">
        <w:trPr>
          <w:trHeight w:val="247"/>
          <w:jc w:val="center"/>
        </w:trPr>
        <w:tc>
          <w:tcPr>
            <w:tcW w:w="1640" w:type="pct"/>
            <w:tcBorders>
              <w:top w:val="nil"/>
              <w:bottom w:val="single" w:sz="4" w:space="0" w:color="auto"/>
            </w:tcBorders>
            <w:shd w:val="clear" w:color="auto" w:fill="auto"/>
          </w:tcPr>
          <w:p w14:paraId="4B9CB0E6"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553B4284"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tcBorders>
            <w:shd w:val="clear" w:color="auto" w:fill="auto"/>
          </w:tcPr>
          <w:p w14:paraId="5D73AF6C"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A1DAA89"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30 kHz</w:t>
            </w:r>
          </w:p>
        </w:tc>
      </w:tr>
      <w:tr w:rsidR="002047CE" w:rsidRPr="00F857FD" w14:paraId="6C0A93E9" w14:textId="77777777" w:rsidTr="00D92549">
        <w:trPr>
          <w:trHeight w:val="124"/>
          <w:jc w:val="center"/>
        </w:trPr>
        <w:tc>
          <w:tcPr>
            <w:tcW w:w="1640" w:type="pct"/>
            <w:tcBorders>
              <w:bottom w:val="nil"/>
            </w:tcBorders>
            <w:shd w:val="clear" w:color="auto" w:fill="auto"/>
          </w:tcPr>
          <w:p w14:paraId="4790F3B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TRS configuration</w:t>
            </w:r>
          </w:p>
        </w:tc>
        <w:tc>
          <w:tcPr>
            <w:tcW w:w="1494" w:type="pct"/>
            <w:shd w:val="clear" w:color="auto" w:fill="auto"/>
          </w:tcPr>
          <w:p w14:paraId="1EE1971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shd w:val="clear" w:color="auto" w:fill="auto"/>
          </w:tcPr>
          <w:p w14:paraId="4F6EBD6D"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665D789"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TRS.1.1 TDD</w:t>
            </w:r>
          </w:p>
        </w:tc>
      </w:tr>
      <w:tr w:rsidR="002047CE" w:rsidRPr="00F857FD" w14:paraId="4A69E36C" w14:textId="77777777" w:rsidTr="00D92549">
        <w:trPr>
          <w:trHeight w:val="197"/>
          <w:jc w:val="center"/>
        </w:trPr>
        <w:tc>
          <w:tcPr>
            <w:tcW w:w="1640" w:type="pct"/>
            <w:tcBorders>
              <w:top w:val="nil"/>
              <w:bottom w:val="nil"/>
            </w:tcBorders>
            <w:shd w:val="clear" w:color="auto" w:fill="auto"/>
          </w:tcPr>
          <w:p w14:paraId="6CD9361F"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63FE336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shd w:val="clear" w:color="auto" w:fill="auto"/>
          </w:tcPr>
          <w:p w14:paraId="2A07D9A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A35BB94"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TRS.1.2 TDD</w:t>
            </w:r>
          </w:p>
        </w:tc>
      </w:tr>
      <w:tr w:rsidR="002047CE" w:rsidRPr="00F857FD" w14:paraId="24A62E74" w14:textId="77777777" w:rsidTr="00D92549">
        <w:trPr>
          <w:trHeight w:val="129"/>
          <w:jc w:val="center"/>
        </w:trPr>
        <w:tc>
          <w:tcPr>
            <w:tcW w:w="1640" w:type="pct"/>
            <w:tcBorders>
              <w:bottom w:val="nil"/>
            </w:tcBorders>
            <w:shd w:val="clear" w:color="auto" w:fill="auto"/>
          </w:tcPr>
          <w:p w14:paraId="5B468B16"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CSI-RS for RLM</w:t>
            </w:r>
          </w:p>
        </w:tc>
        <w:tc>
          <w:tcPr>
            <w:tcW w:w="1494" w:type="pct"/>
            <w:shd w:val="clear" w:color="auto" w:fill="auto"/>
          </w:tcPr>
          <w:p w14:paraId="3C52B79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shd w:val="clear" w:color="auto" w:fill="auto"/>
          </w:tcPr>
          <w:p w14:paraId="4C58F0B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B17A1C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Resource #4 in TRS.1.1 TDD</w:t>
            </w:r>
          </w:p>
        </w:tc>
      </w:tr>
      <w:tr w:rsidR="002047CE" w:rsidRPr="00F857FD" w14:paraId="7CDD8FD6" w14:textId="77777777" w:rsidTr="00D92549">
        <w:trPr>
          <w:trHeight w:val="190"/>
          <w:jc w:val="center"/>
        </w:trPr>
        <w:tc>
          <w:tcPr>
            <w:tcW w:w="1640" w:type="pct"/>
            <w:tcBorders>
              <w:top w:val="nil"/>
              <w:bottom w:val="nil"/>
            </w:tcBorders>
            <w:shd w:val="clear" w:color="auto" w:fill="auto"/>
          </w:tcPr>
          <w:p w14:paraId="1650E5D8"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388E50CF"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shd w:val="clear" w:color="auto" w:fill="auto"/>
          </w:tcPr>
          <w:p w14:paraId="46BED7A9"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2644CA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Resource #4 in TRS.1.2 TDD</w:t>
            </w:r>
          </w:p>
        </w:tc>
      </w:tr>
      <w:tr w:rsidR="002047CE" w:rsidRPr="00F857FD" w14:paraId="5D98502E" w14:textId="77777777" w:rsidTr="00D92549">
        <w:trPr>
          <w:trHeight w:val="176"/>
          <w:jc w:val="center"/>
        </w:trPr>
        <w:tc>
          <w:tcPr>
            <w:tcW w:w="3134" w:type="pct"/>
            <w:gridSpan w:val="2"/>
            <w:shd w:val="clear" w:color="auto" w:fill="auto"/>
          </w:tcPr>
          <w:p w14:paraId="5AE3F788"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TCI configuration for PDCCH/PDSCH</w:t>
            </w:r>
          </w:p>
        </w:tc>
        <w:tc>
          <w:tcPr>
            <w:tcW w:w="373" w:type="pct"/>
            <w:shd w:val="clear" w:color="auto" w:fill="auto"/>
          </w:tcPr>
          <w:p w14:paraId="769C00B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59D50E74" w14:textId="0163AA32"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TCI.State.</w:t>
            </w:r>
            <w:del w:id="37" w:author="Huawei" w:date="2023-05-09T11:03:00Z">
              <w:r w:rsidRPr="00F857FD" w:rsidDel="00FB4A33">
                <w:rPr>
                  <w:rFonts w:ascii="Arial" w:eastAsia="宋体" w:hAnsi="Arial" w:cs="Arial"/>
                  <w:noProof/>
                  <w:sz w:val="18"/>
                  <w:szCs w:val="18"/>
                </w:rPr>
                <w:delText>0</w:delText>
              </w:r>
            </w:del>
            <w:ins w:id="38" w:author="Huawei" w:date="2023-05-09T11:03:00Z">
              <w:r w:rsidR="00FB4A33">
                <w:rPr>
                  <w:rFonts w:ascii="Arial" w:eastAsia="宋体" w:hAnsi="Arial" w:cs="Arial"/>
                  <w:noProof/>
                  <w:sz w:val="18"/>
                  <w:szCs w:val="18"/>
                </w:rPr>
                <w:t>2</w:t>
              </w:r>
            </w:ins>
          </w:p>
        </w:tc>
      </w:tr>
      <w:tr w:rsidR="002047CE" w:rsidRPr="00F857FD" w14:paraId="787708C2" w14:textId="77777777" w:rsidTr="00D92549">
        <w:trPr>
          <w:trHeight w:val="176"/>
          <w:jc w:val="center"/>
        </w:trPr>
        <w:tc>
          <w:tcPr>
            <w:tcW w:w="3134" w:type="pct"/>
            <w:gridSpan w:val="2"/>
            <w:shd w:val="clear" w:color="auto" w:fill="auto"/>
          </w:tcPr>
          <w:p w14:paraId="3748DEF6"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OCNG parameters</w:t>
            </w:r>
          </w:p>
        </w:tc>
        <w:tc>
          <w:tcPr>
            <w:tcW w:w="373" w:type="pct"/>
            <w:shd w:val="clear" w:color="auto" w:fill="auto"/>
          </w:tcPr>
          <w:p w14:paraId="019E4C94"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0EC68A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OP.1</w:t>
            </w:r>
          </w:p>
        </w:tc>
      </w:tr>
      <w:tr w:rsidR="002047CE" w:rsidRPr="00F857FD" w14:paraId="5DF4DC33" w14:textId="77777777" w:rsidTr="00D92549">
        <w:trPr>
          <w:trHeight w:val="164"/>
          <w:jc w:val="center"/>
        </w:trPr>
        <w:tc>
          <w:tcPr>
            <w:tcW w:w="3134" w:type="pct"/>
            <w:gridSpan w:val="2"/>
            <w:shd w:val="clear" w:color="auto" w:fill="auto"/>
          </w:tcPr>
          <w:p w14:paraId="0997F42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CP length</w:t>
            </w:r>
            <w:r w:rsidRPr="00F857FD">
              <w:rPr>
                <w:rFonts w:ascii="Arial" w:eastAsia="宋体" w:hAnsi="Arial" w:cs="Arial"/>
                <w:sz w:val="18"/>
                <w:szCs w:val="18"/>
              </w:rPr>
              <w:tab/>
            </w:r>
          </w:p>
        </w:tc>
        <w:tc>
          <w:tcPr>
            <w:tcW w:w="373" w:type="pct"/>
            <w:shd w:val="clear" w:color="auto" w:fill="auto"/>
          </w:tcPr>
          <w:p w14:paraId="257D323D"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EFD13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Normal</w:t>
            </w:r>
          </w:p>
        </w:tc>
      </w:tr>
      <w:tr w:rsidR="002047CE" w:rsidRPr="00F857FD" w14:paraId="147234FD" w14:textId="77777777" w:rsidTr="00D92549">
        <w:trPr>
          <w:trHeight w:val="340"/>
          <w:jc w:val="center"/>
        </w:trPr>
        <w:tc>
          <w:tcPr>
            <w:tcW w:w="3134" w:type="pct"/>
            <w:gridSpan w:val="2"/>
            <w:shd w:val="clear" w:color="auto" w:fill="auto"/>
          </w:tcPr>
          <w:p w14:paraId="15B08412"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Correlation Matrix and Antenna Configuration</w:t>
            </w:r>
          </w:p>
        </w:tc>
        <w:tc>
          <w:tcPr>
            <w:tcW w:w="373" w:type="pct"/>
            <w:shd w:val="clear" w:color="auto" w:fill="auto"/>
          </w:tcPr>
          <w:p w14:paraId="2FC75D76"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E59572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2x2 Low</w:t>
            </w:r>
          </w:p>
        </w:tc>
      </w:tr>
      <w:tr w:rsidR="002047CE" w:rsidRPr="00F857FD" w14:paraId="5B294816" w14:textId="77777777" w:rsidTr="00D92549">
        <w:trPr>
          <w:trHeight w:val="164"/>
          <w:jc w:val="center"/>
        </w:trPr>
        <w:tc>
          <w:tcPr>
            <w:tcW w:w="1640" w:type="pct"/>
            <w:tcBorders>
              <w:bottom w:val="nil"/>
            </w:tcBorders>
            <w:shd w:val="clear" w:color="auto" w:fill="auto"/>
          </w:tcPr>
          <w:p w14:paraId="7C67870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Out of sync transmission parameters</w:t>
            </w:r>
          </w:p>
        </w:tc>
        <w:tc>
          <w:tcPr>
            <w:tcW w:w="1494" w:type="pct"/>
            <w:shd w:val="clear" w:color="auto" w:fill="auto"/>
          </w:tcPr>
          <w:p w14:paraId="2AB31AF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DCI format</w:t>
            </w:r>
          </w:p>
        </w:tc>
        <w:tc>
          <w:tcPr>
            <w:tcW w:w="373" w:type="pct"/>
            <w:shd w:val="clear" w:color="auto" w:fill="auto"/>
          </w:tcPr>
          <w:p w14:paraId="341D407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13F799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1-0</w:t>
            </w:r>
          </w:p>
        </w:tc>
      </w:tr>
      <w:tr w:rsidR="002047CE" w:rsidRPr="00F857FD" w14:paraId="5270DE98" w14:textId="77777777" w:rsidTr="00D92549">
        <w:trPr>
          <w:trHeight w:val="93"/>
          <w:jc w:val="center"/>
        </w:trPr>
        <w:tc>
          <w:tcPr>
            <w:tcW w:w="1640" w:type="pct"/>
            <w:tcBorders>
              <w:top w:val="nil"/>
              <w:bottom w:val="nil"/>
            </w:tcBorders>
            <w:shd w:val="clear" w:color="auto" w:fill="auto"/>
          </w:tcPr>
          <w:p w14:paraId="59BF5BD7"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1D333DDF"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Number of Control OFDM symbols</w:t>
            </w:r>
          </w:p>
        </w:tc>
        <w:tc>
          <w:tcPr>
            <w:tcW w:w="373" w:type="pct"/>
            <w:shd w:val="clear" w:color="auto" w:fill="auto"/>
          </w:tcPr>
          <w:p w14:paraId="51D943AA"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705BEA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2</w:t>
            </w:r>
          </w:p>
        </w:tc>
      </w:tr>
      <w:tr w:rsidR="002047CE" w:rsidRPr="00F857FD" w14:paraId="6D360A73" w14:textId="77777777" w:rsidTr="00D92549">
        <w:trPr>
          <w:trHeight w:val="176"/>
          <w:jc w:val="center"/>
        </w:trPr>
        <w:tc>
          <w:tcPr>
            <w:tcW w:w="1640" w:type="pct"/>
            <w:tcBorders>
              <w:top w:val="nil"/>
              <w:bottom w:val="nil"/>
            </w:tcBorders>
            <w:shd w:val="clear" w:color="auto" w:fill="auto"/>
          </w:tcPr>
          <w:p w14:paraId="4F184EB3"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2900EE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 xml:space="preserve">Aggregation level </w:t>
            </w:r>
          </w:p>
        </w:tc>
        <w:tc>
          <w:tcPr>
            <w:tcW w:w="373" w:type="pct"/>
            <w:shd w:val="clear" w:color="auto" w:fill="auto"/>
          </w:tcPr>
          <w:p w14:paraId="1B999B80"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CCE</w:t>
            </w:r>
          </w:p>
        </w:tc>
        <w:tc>
          <w:tcPr>
            <w:tcW w:w="1493" w:type="pct"/>
            <w:shd w:val="clear" w:color="auto" w:fill="auto"/>
          </w:tcPr>
          <w:p w14:paraId="6EEF4BA6"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8</w:t>
            </w:r>
          </w:p>
        </w:tc>
      </w:tr>
      <w:tr w:rsidR="002047CE" w:rsidRPr="00F857FD" w14:paraId="3C452696" w14:textId="77777777" w:rsidTr="00D92549">
        <w:trPr>
          <w:trHeight w:val="369"/>
          <w:jc w:val="center"/>
        </w:trPr>
        <w:tc>
          <w:tcPr>
            <w:tcW w:w="1640" w:type="pct"/>
            <w:tcBorders>
              <w:top w:val="nil"/>
              <w:bottom w:val="nil"/>
            </w:tcBorders>
            <w:shd w:val="clear" w:color="auto" w:fill="auto"/>
          </w:tcPr>
          <w:p w14:paraId="4D3BD463"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0B4FC87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Ratio of hypothetical PDCCH RE energy to average CSI-RS RE energy</w:t>
            </w:r>
          </w:p>
        </w:tc>
        <w:tc>
          <w:tcPr>
            <w:tcW w:w="373" w:type="pct"/>
            <w:shd w:val="clear" w:color="auto" w:fill="auto"/>
          </w:tcPr>
          <w:p w14:paraId="0ECB13D1"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dB</w:t>
            </w:r>
          </w:p>
        </w:tc>
        <w:tc>
          <w:tcPr>
            <w:tcW w:w="1493" w:type="pct"/>
            <w:shd w:val="clear" w:color="auto" w:fill="auto"/>
          </w:tcPr>
          <w:p w14:paraId="1FC3F971"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4</w:t>
            </w:r>
          </w:p>
        </w:tc>
      </w:tr>
      <w:tr w:rsidR="002047CE" w:rsidRPr="00F857FD" w14:paraId="03A9490E" w14:textId="77777777" w:rsidTr="00D92549">
        <w:trPr>
          <w:trHeight w:val="307"/>
          <w:jc w:val="center"/>
        </w:trPr>
        <w:tc>
          <w:tcPr>
            <w:tcW w:w="1640" w:type="pct"/>
            <w:tcBorders>
              <w:top w:val="nil"/>
              <w:bottom w:val="nil"/>
            </w:tcBorders>
            <w:shd w:val="clear" w:color="auto" w:fill="auto"/>
          </w:tcPr>
          <w:p w14:paraId="43E62DB8"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074D4E4"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Ratio of hypothetical PDCCH DMRS energy to average CSI-RS RE energy</w:t>
            </w:r>
          </w:p>
        </w:tc>
        <w:tc>
          <w:tcPr>
            <w:tcW w:w="373" w:type="pct"/>
            <w:shd w:val="clear" w:color="auto" w:fill="auto"/>
          </w:tcPr>
          <w:p w14:paraId="4D1821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dB</w:t>
            </w:r>
          </w:p>
        </w:tc>
        <w:tc>
          <w:tcPr>
            <w:tcW w:w="1493" w:type="pct"/>
            <w:shd w:val="clear" w:color="auto" w:fill="auto"/>
          </w:tcPr>
          <w:p w14:paraId="31DCEE2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4</w:t>
            </w:r>
          </w:p>
        </w:tc>
      </w:tr>
      <w:tr w:rsidR="002047CE" w:rsidRPr="00F857FD" w14:paraId="65DF9877" w14:textId="77777777" w:rsidTr="00D92549">
        <w:trPr>
          <w:trHeight w:val="50"/>
          <w:jc w:val="center"/>
        </w:trPr>
        <w:tc>
          <w:tcPr>
            <w:tcW w:w="1640" w:type="pct"/>
            <w:tcBorders>
              <w:top w:val="nil"/>
              <w:bottom w:val="nil"/>
            </w:tcBorders>
            <w:shd w:val="clear" w:color="auto" w:fill="auto"/>
          </w:tcPr>
          <w:p w14:paraId="10644D5E"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2F8DA39"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DMRS precoder granularity</w:t>
            </w:r>
          </w:p>
        </w:tc>
        <w:tc>
          <w:tcPr>
            <w:tcW w:w="373" w:type="pct"/>
            <w:shd w:val="clear" w:color="auto" w:fill="auto"/>
          </w:tcPr>
          <w:p w14:paraId="4FD8BD0F"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8D9C822"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REG bundle size</w:t>
            </w:r>
          </w:p>
        </w:tc>
      </w:tr>
      <w:tr w:rsidR="002047CE" w:rsidRPr="00F857FD" w14:paraId="1FBA8D65" w14:textId="77777777" w:rsidTr="00D92549">
        <w:trPr>
          <w:trHeight w:val="188"/>
          <w:jc w:val="center"/>
        </w:trPr>
        <w:tc>
          <w:tcPr>
            <w:tcW w:w="1640" w:type="pct"/>
            <w:tcBorders>
              <w:top w:val="nil"/>
            </w:tcBorders>
            <w:shd w:val="clear" w:color="auto" w:fill="auto"/>
          </w:tcPr>
          <w:p w14:paraId="4DE8FE72"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E7646D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REG bundle size</w:t>
            </w:r>
          </w:p>
        </w:tc>
        <w:tc>
          <w:tcPr>
            <w:tcW w:w="373" w:type="pct"/>
            <w:shd w:val="clear" w:color="auto" w:fill="auto"/>
          </w:tcPr>
          <w:p w14:paraId="1A8951E5"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1178E4B"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6</w:t>
            </w:r>
          </w:p>
        </w:tc>
      </w:tr>
      <w:tr w:rsidR="002047CE" w:rsidRPr="00F857FD" w14:paraId="6D5B9AA5" w14:textId="77777777" w:rsidTr="00D92549">
        <w:trPr>
          <w:trHeight w:val="50"/>
          <w:jc w:val="center"/>
        </w:trPr>
        <w:tc>
          <w:tcPr>
            <w:tcW w:w="3134" w:type="pct"/>
            <w:gridSpan w:val="2"/>
            <w:shd w:val="clear" w:color="auto" w:fill="auto"/>
          </w:tcPr>
          <w:p w14:paraId="52CF0D5E"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Layer 3 filtering</w:t>
            </w:r>
          </w:p>
        </w:tc>
        <w:tc>
          <w:tcPr>
            <w:tcW w:w="373" w:type="pct"/>
            <w:shd w:val="clear" w:color="auto" w:fill="auto"/>
          </w:tcPr>
          <w:p w14:paraId="6C40B965"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A15474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i/>
                <w:iCs/>
                <w:sz w:val="18"/>
                <w:szCs w:val="18"/>
              </w:rPr>
              <w:t>Enabled</w:t>
            </w:r>
          </w:p>
        </w:tc>
      </w:tr>
      <w:tr w:rsidR="002047CE" w:rsidRPr="00F857FD" w14:paraId="00463219" w14:textId="77777777" w:rsidTr="00D92549">
        <w:trPr>
          <w:trHeight w:val="164"/>
          <w:jc w:val="center"/>
        </w:trPr>
        <w:tc>
          <w:tcPr>
            <w:tcW w:w="3134" w:type="pct"/>
            <w:gridSpan w:val="2"/>
            <w:shd w:val="clear" w:color="auto" w:fill="auto"/>
          </w:tcPr>
          <w:p w14:paraId="6E48ACD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T310 timer</w:t>
            </w:r>
          </w:p>
        </w:tc>
        <w:tc>
          <w:tcPr>
            <w:tcW w:w="373" w:type="pct"/>
            <w:shd w:val="clear" w:color="auto" w:fill="auto"/>
          </w:tcPr>
          <w:p w14:paraId="751AB7F2" w14:textId="77777777" w:rsidR="002047CE" w:rsidRPr="00F857FD" w:rsidRDefault="002047CE" w:rsidP="00D92549">
            <w:pPr>
              <w:keepNext/>
              <w:keepLines/>
              <w:spacing w:after="0"/>
              <w:jc w:val="center"/>
              <w:rPr>
                <w:rFonts w:ascii="Arial" w:eastAsia="宋体" w:hAnsi="Arial" w:cs="Arial"/>
                <w:iCs/>
                <w:sz w:val="18"/>
                <w:szCs w:val="18"/>
              </w:rPr>
            </w:pPr>
            <w:proofErr w:type="spellStart"/>
            <w:r w:rsidRPr="00F857FD">
              <w:rPr>
                <w:rFonts w:ascii="Arial" w:eastAsia="宋体" w:hAnsi="Arial" w:cs="Arial"/>
                <w:iCs/>
                <w:sz w:val="18"/>
                <w:szCs w:val="18"/>
              </w:rPr>
              <w:t>ms</w:t>
            </w:r>
            <w:proofErr w:type="spellEnd"/>
          </w:p>
        </w:tc>
        <w:tc>
          <w:tcPr>
            <w:tcW w:w="1493" w:type="pct"/>
            <w:shd w:val="clear" w:color="auto" w:fill="auto"/>
          </w:tcPr>
          <w:p w14:paraId="1D0FC005" w14:textId="77777777" w:rsidR="002047CE" w:rsidRPr="00F857FD" w:rsidRDefault="002047CE" w:rsidP="00D92549">
            <w:pPr>
              <w:keepNext/>
              <w:keepLines/>
              <w:spacing w:after="0"/>
              <w:jc w:val="center"/>
              <w:rPr>
                <w:rFonts w:ascii="Arial" w:eastAsia="宋体" w:hAnsi="Arial" w:cs="Arial"/>
                <w:i/>
                <w:iCs/>
                <w:sz w:val="18"/>
                <w:szCs w:val="18"/>
              </w:rPr>
            </w:pPr>
            <w:r w:rsidRPr="00F857FD">
              <w:rPr>
                <w:rFonts w:ascii="Arial" w:eastAsia="宋体" w:hAnsi="Arial" w:cs="Arial"/>
                <w:i/>
                <w:iCs/>
                <w:sz w:val="18"/>
                <w:szCs w:val="18"/>
              </w:rPr>
              <w:t>0</w:t>
            </w:r>
          </w:p>
        </w:tc>
      </w:tr>
      <w:tr w:rsidR="002047CE" w:rsidRPr="00F857FD" w14:paraId="4741CD32" w14:textId="77777777" w:rsidTr="00D92549">
        <w:trPr>
          <w:trHeight w:val="164"/>
          <w:jc w:val="center"/>
        </w:trPr>
        <w:tc>
          <w:tcPr>
            <w:tcW w:w="3134" w:type="pct"/>
            <w:gridSpan w:val="2"/>
            <w:shd w:val="clear" w:color="auto" w:fill="auto"/>
          </w:tcPr>
          <w:p w14:paraId="1FFC97F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T311 timer</w:t>
            </w:r>
          </w:p>
        </w:tc>
        <w:tc>
          <w:tcPr>
            <w:tcW w:w="373" w:type="pct"/>
            <w:shd w:val="clear" w:color="auto" w:fill="auto"/>
          </w:tcPr>
          <w:p w14:paraId="385F9383" w14:textId="77777777" w:rsidR="002047CE" w:rsidRPr="00F857FD" w:rsidRDefault="002047CE" w:rsidP="00D92549">
            <w:pPr>
              <w:keepNext/>
              <w:keepLines/>
              <w:spacing w:after="0"/>
              <w:jc w:val="center"/>
              <w:rPr>
                <w:rFonts w:ascii="Arial" w:eastAsia="宋体" w:hAnsi="Arial" w:cs="Arial"/>
                <w:iCs/>
                <w:sz w:val="18"/>
                <w:szCs w:val="18"/>
              </w:rPr>
            </w:pPr>
            <w:proofErr w:type="spellStart"/>
            <w:r w:rsidRPr="00F857FD">
              <w:rPr>
                <w:rFonts w:ascii="Arial" w:eastAsia="宋体" w:hAnsi="Arial" w:cs="Arial"/>
                <w:sz w:val="18"/>
                <w:szCs w:val="18"/>
              </w:rPr>
              <w:t>ms</w:t>
            </w:r>
            <w:proofErr w:type="spellEnd"/>
          </w:p>
        </w:tc>
        <w:tc>
          <w:tcPr>
            <w:tcW w:w="1493" w:type="pct"/>
            <w:shd w:val="clear" w:color="auto" w:fill="auto"/>
          </w:tcPr>
          <w:p w14:paraId="45AADF35" w14:textId="77777777" w:rsidR="002047CE" w:rsidRPr="00F857FD" w:rsidRDefault="002047CE" w:rsidP="00D92549">
            <w:pPr>
              <w:keepNext/>
              <w:keepLines/>
              <w:spacing w:after="0"/>
              <w:jc w:val="center"/>
              <w:rPr>
                <w:rFonts w:ascii="Arial" w:eastAsia="宋体" w:hAnsi="Arial" w:cs="Arial"/>
                <w:i/>
                <w:iCs/>
                <w:sz w:val="18"/>
                <w:szCs w:val="18"/>
              </w:rPr>
            </w:pPr>
            <w:r w:rsidRPr="00F857FD">
              <w:rPr>
                <w:rFonts w:ascii="Arial" w:eastAsia="宋体" w:hAnsi="Arial" w:cs="Arial"/>
                <w:sz w:val="18"/>
                <w:szCs w:val="18"/>
              </w:rPr>
              <w:t>1000</w:t>
            </w:r>
          </w:p>
        </w:tc>
      </w:tr>
      <w:tr w:rsidR="002047CE" w:rsidRPr="00F857FD" w14:paraId="066F1FDE" w14:textId="77777777" w:rsidTr="00D92549">
        <w:trPr>
          <w:trHeight w:val="164"/>
          <w:jc w:val="center"/>
        </w:trPr>
        <w:tc>
          <w:tcPr>
            <w:tcW w:w="3134" w:type="pct"/>
            <w:gridSpan w:val="2"/>
            <w:shd w:val="clear" w:color="auto" w:fill="auto"/>
          </w:tcPr>
          <w:p w14:paraId="4269C1F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N310</w:t>
            </w:r>
          </w:p>
        </w:tc>
        <w:tc>
          <w:tcPr>
            <w:tcW w:w="373" w:type="pct"/>
            <w:shd w:val="clear" w:color="auto" w:fill="auto"/>
          </w:tcPr>
          <w:p w14:paraId="6E421F07"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9AD3FA2"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w:t>
            </w:r>
          </w:p>
        </w:tc>
      </w:tr>
      <w:tr w:rsidR="002047CE" w:rsidRPr="00F857FD" w14:paraId="31A0EBE4" w14:textId="77777777" w:rsidTr="00D92549">
        <w:trPr>
          <w:trHeight w:val="164"/>
          <w:jc w:val="center"/>
        </w:trPr>
        <w:tc>
          <w:tcPr>
            <w:tcW w:w="3134" w:type="pct"/>
            <w:gridSpan w:val="2"/>
            <w:shd w:val="clear" w:color="auto" w:fill="auto"/>
          </w:tcPr>
          <w:p w14:paraId="70263E6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N311</w:t>
            </w:r>
          </w:p>
        </w:tc>
        <w:tc>
          <w:tcPr>
            <w:tcW w:w="373" w:type="pct"/>
            <w:tcBorders>
              <w:bottom w:val="single" w:sz="4" w:space="0" w:color="auto"/>
            </w:tcBorders>
            <w:shd w:val="clear" w:color="auto" w:fill="auto"/>
          </w:tcPr>
          <w:p w14:paraId="0635869C"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E79CC56"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w:t>
            </w:r>
          </w:p>
        </w:tc>
      </w:tr>
      <w:tr w:rsidR="002047CE" w:rsidRPr="00F857FD" w14:paraId="4C39F2F6" w14:textId="77777777" w:rsidTr="00D92549">
        <w:trPr>
          <w:trHeight w:val="169"/>
          <w:jc w:val="center"/>
        </w:trPr>
        <w:tc>
          <w:tcPr>
            <w:tcW w:w="1640" w:type="pct"/>
            <w:tcBorders>
              <w:bottom w:val="nil"/>
            </w:tcBorders>
            <w:shd w:val="clear" w:color="auto" w:fill="auto"/>
          </w:tcPr>
          <w:p w14:paraId="05864BD8"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CSI-RS configuration for CSI reporting</w:t>
            </w:r>
          </w:p>
        </w:tc>
        <w:tc>
          <w:tcPr>
            <w:tcW w:w="1494" w:type="pct"/>
            <w:shd w:val="clear" w:color="auto" w:fill="auto"/>
          </w:tcPr>
          <w:p w14:paraId="0C1851E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1C0B83E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0D0257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CSI-RS.1.1 TDD</w:t>
            </w:r>
          </w:p>
        </w:tc>
      </w:tr>
      <w:tr w:rsidR="002047CE" w:rsidRPr="00F857FD" w14:paraId="35177704" w14:textId="77777777" w:rsidTr="00D92549">
        <w:trPr>
          <w:trHeight w:val="185"/>
          <w:jc w:val="center"/>
        </w:trPr>
        <w:tc>
          <w:tcPr>
            <w:tcW w:w="1640" w:type="pct"/>
            <w:tcBorders>
              <w:top w:val="nil"/>
              <w:bottom w:val="nil"/>
            </w:tcBorders>
            <w:shd w:val="clear" w:color="auto" w:fill="auto"/>
          </w:tcPr>
          <w:p w14:paraId="662AB210"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0EFE0E4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43771E19"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BCA908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CSI-RS.2.1 TDD</w:t>
            </w:r>
          </w:p>
        </w:tc>
      </w:tr>
      <w:tr w:rsidR="002047CE" w:rsidRPr="00F857FD" w14:paraId="63503080" w14:textId="77777777" w:rsidTr="00D92549">
        <w:trPr>
          <w:trHeight w:val="164"/>
          <w:jc w:val="center"/>
        </w:trPr>
        <w:tc>
          <w:tcPr>
            <w:tcW w:w="3134" w:type="pct"/>
            <w:gridSpan w:val="2"/>
            <w:shd w:val="clear" w:color="auto" w:fill="auto"/>
          </w:tcPr>
          <w:p w14:paraId="603DA47A"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T1</w:t>
            </w:r>
          </w:p>
        </w:tc>
        <w:tc>
          <w:tcPr>
            <w:tcW w:w="373" w:type="pct"/>
            <w:shd w:val="clear" w:color="auto" w:fill="auto"/>
          </w:tcPr>
          <w:p w14:paraId="37DBB5D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02DC9516" w14:textId="77777777" w:rsidR="002047CE" w:rsidRPr="009630DB"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F857FD" w14:paraId="45B41E11" w14:textId="77777777" w:rsidTr="00D92549">
        <w:trPr>
          <w:trHeight w:val="176"/>
          <w:jc w:val="center"/>
        </w:trPr>
        <w:tc>
          <w:tcPr>
            <w:tcW w:w="3134" w:type="pct"/>
            <w:gridSpan w:val="2"/>
            <w:shd w:val="clear" w:color="auto" w:fill="auto"/>
          </w:tcPr>
          <w:p w14:paraId="16619198"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T2</w:t>
            </w:r>
          </w:p>
        </w:tc>
        <w:tc>
          <w:tcPr>
            <w:tcW w:w="373" w:type="pct"/>
            <w:shd w:val="clear" w:color="auto" w:fill="auto"/>
          </w:tcPr>
          <w:p w14:paraId="381B3EB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084121A3" w14:textId="77777777" w:rsidR="002047CE" w:rsidRPr="009630DB"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48</w:t>
            </w:r>
          </w:p>
        </w:tc>
      </w:tr>
      <w:tr w:rsidR="002047CE" w:rsidRPr="00F857FD" w14:paraId="4816F80C" w14:textId="77777777" w:rsidTr="00D92549">
        <w:trPr>
          <w:trHeight w:val="164"/>
          <w:jc w:val="center"/>
        </w:trPr>
        <w:tc>
          <w:tcPr>
            <w:tcW w:w="3134" w:type="pct"/>
            <w:gridSpan w:val="2"/>
            <w:shd w:val="clear" w:color="auto" w:fill="auto"/>
          </w:tcPr>
          <w:p w14:paraId="29F24054"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T3</w:t>
            </w:r>
          </w:p>
        </w:tc>
        <w:tc>
          <w:tcPr>
            <w:tcW w:w="373" w:type="pct"/>
            <w:shd w:val="clear" w:color="auto" w:fill="auto"/>
          </w:tcPr>
          <w:p w14:paraId="4D9A9B4D"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3F44A912" w14:textId="77777777" w:rsidR="002047CE" w:rsidRPr="00F66DD8" w:rsidRDefault="002047CE" w:rsidP="00D92549">
            <w:pPr>
              <w:keepNext/>
              <w:keepLines/>
              <w:spacing w:after="0"/>
              <w:jc w:val="center"/>
              <w:rPr>
                <w:rFonts w:ascii="Arial" w:eastAsia="宋体" w:hAnsi="Arial" w:cs="Arial"/>
                <w:strike/>
                <w:sz w:val="18"/>
                <w:szCs w:val="18"/>
              </w:rPr>
            </w:pPr>
            <w:r>
              <w:rPr>
                <w:rFonts w:ascii="Arial" w:eastAsia="宋体" w:hAnsi="Arial" w:cs="Arial"/>
                <w:sz w:val="18"/>
                <w:szCs w:val="18"/>
              </w:rPr>
              <w:t>0.48</w:t>
            </w:r>
          </w:p>
        </w:tc>
      </w:tr>
      <w:tr w:rsidR="002047CE" w:rsidRPr="00F857FD" w14:paraId="78B845BA" w14:textId="77777777" w:rsidTr="00D92549">
        <w:trPr>
          <w:trHeight w:val="164"/>
          <w:jc w:val="center"/>
        </w:trPr>
        <w:tc>
          <w:tcPr>
            <w:tcW w:w="3134" w:type="pct"/>
            <w:gridSpan w:val="2"/>
            <w:shd w:val="clear" w:color="auto" w:fill="auto"/>
          </w:tcPr>
          <w:p w14:paraId="3436BC6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D1</w:t>
            </w:r>
          </w:p>
        </w:tc>
        <w:tc>
          <w:tcPr>
            <w:tcW w:w="373" w:type="pct"/>
            <w:shd w:val="clear" w:color="auto" w:fill="auto"/>
          </w:tcPr>
          <w:p w14:paraId="32E67F4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4FAE9C8A" w14:textId="77777777" w:rsidR="002047CE" w:rsidRPr="00F66DD8" w:rsidRDefault="002047CE" w:rsidP="00D92549">
            <w:pPr>
              <w:keepNext/>
              <w:keepLines/>
              <w:spacing w:after="0"/>
              <w:jc w:val="center"/>
              <w:rPr>
                <w:rFonts w:ascii="Arial" w:eastAsia="宋体" w:hAnsi="Arial" w:cs="Arial"/>
                <w:strike/>
                <w:sz w:val="18"/>
                <w:szCs w:val="18"/>
              </w:rPr>
            </w:pPr>
            <w:r>
              <w:rPr>
                <w:rFonts w:ascii="Arial" w:eastAsia="宋体" w:hAnsi="Arial" w:cs="Arial"/>
                <w:sz w:val="18"/>
                <w:szCs w:val="18"/>
              </w:rPr>
              <w:t>0.44</w:t>
            </w:r>
          </w:p>
        </w:tc>
      </w:tr>
      <w:tr w:rsidR="002047CE" w:rsidRPr="00F857FD" w14:paraId="57CB388A" w14:textId="77777777" w:rsidTr="00D92549">
        <w:trPr>
          <w:trHeight w:val="50"/>
          <w:jc w:val="center"/>
        </w:trPr>
        <w:tc>
          <w:tcPr>
            <w:tcW w:w="5000" w:type="pct"/>
            <w:gridSpan w:val="4"/>
          </w:tcPr>
          <w:p w14:paraId="5057EA7A" w14:textId="77777777" w:rsidR="002047CE" w:rsidRPr="00F857FD" w:rsidRDefault="002047CE" w:rsidP="00D92549">
            <w:pPr>
              <w:pStyle w:val="TAN"/>
              <w:rPr>
                <w:rFonts w:eastAsia="宋体"/>
              </w:rPr>
            </w:pPr>
            <w:r w:rsidRPr="00F857FD">
              <w:rPr>
                <w:rFonts w:eastAsia="宋体"/>
              </w:rPr>
              <w:t>Note 1:</w:t>
            </w:r>
            <w:r w:rsidRPr="00F857FD">
              <w:rPr>
                <w:rFonts w:eastAsia="宋体"/>
              </w:rPr>
              <w:tab/>
              <w:t>IAB-MT-specific PDCCH is not transmitted after T1 starts.</w:t>
            </w:r>
          </w:p>
        </w:tc>
      </w:tr>
    </w:tbl>
    <w:p w14:paraId="2A44E764" w14:textId="77777777" w:rsidR="002047CE" w:rsidRPr="003F24A0" w:rsidRDefault="002047CE" w:rsidP="002047CE">
      <w:pPr>
        <w:rPr>
          <w:rFonts w:eastAsia="宋体"/>
        </w:rPr>
      </w:pPr>
    </w:p>
    <w:p w14:paraId="306DB854" w14:textId="77777777" w:rsidR="002047CE" w:rsidRPr="003F24A0" w:rsidDel="002042BA" w:rsidRDefault="002047CE" w:rsidP="002047CE">
      <w:pPr>
        <w:pStyle w:val="TH"/>
        <w:rPr>
          <w:rFonts w:eastAsia="宋体"/>
        </w:rPr>
      </w:pPr>
      <w:r w:rsidRPr="003F24A0">
        <w:rPr>
          <w:rFonts w:eastAsia="宋体"/>
        </w:rPr>
        <w:lastRenderedPageBreak/>
        <w:t xml:space="preserve">Table </w:t>
      </w:r>
      <w:r>
        <w:rPr>
          <w:rFonts w:eastAsia="宋体"/>
        </w:rPr>
        <w:t>G.2.3.1.5</w:t>
      </w:r>
      <w:r w:rsidRPr="003F24A0">
        <w:rPr>
          <w:rFonts w:eastAsia="宋体"/>
        </w:rPr>
        <w:t>.1-3: Cell specific test parameters for FR1 for CSI-RS out-of-sync radio link monitoring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2047CE" w:rsidRPr="003F24A0" w14:paraId="0766EA23" w14:textId="77777777" w:rsidTr="00D92549">
        <w:trPr>
          <w:cantSplit/>
          <w:trHeight w:val="169"/>
          <w:jc w:val="center"/>
        </w:trPr>
        <w:tc>
          <w:tcPr>
            <w:tcW w:w="3681" w:type="dxa"/>
            <w:gridSpan w:val="2"/>
            <w:tcBorders>
              <w:top w:val="single" w:sz="4" w:space="0" w:color="auto"/>
              <w:left w:val="single" w:sz="4" w:space="0" w:color="auto"/>
              <w:bottom w:val="nil"/>
            </w:tcBorders>
            <w:shd w:val="clear" w:color="auto" w:fill="auto"/>
          </w:tcPr>
          <w:p w14:paraId="7C452F8D" w14:textId="77777777" w:rsidR="002047CE" w:rsidRPr="003F24A0" w:rsidRDefault="002047CE" w:rsidP="00D92549">
            <w:pPr>
              <w:pStyle w:val="TAH"/>
              <w:rPr>
                <w:rFonts w:eastAsia="宋体"/>
              </w:rPr>
            </w:pPr>
            <w:r w:rsidRPr="003F24A0">
              <w:rPr>
                <w:rFonts w:eastAsia="宋体"/>
              </w:rPr>
              <w:t>Parameter</w:t>
            </w:r>
          </w:p>
        </w:tc>
        <w:tc>
          <w:tcPr>
            <w:tcW w:w="1417" w:type="dxa"/>
            <w:tcBorders>
              <w:top w:val="single" w:sz="4" w:space="0" w:color="auto"/>
              <w:bottom w:val="nil"/>
            </w:tcBorders>
            <w:shd w:val="clear" w:color="auto" w:fill="auto"/>
          </w:tcPr>
          <w:p w14:paraId="053E278B" w14:textId="77777777" w:rsidR="002047CE" w:rsidRPr="003F24A0" w:rsidRDefault="002047CE" w:rsidP="00D92549">
            <w:pPr>
              <w:pStyle w:val="TAH"/>
              <w:rPr>
                <w:rFonts w:eastAsia="宋体"/>
              </w:rPr>
            </w:pPr>
            <w:r w:rsidRPr="003F24A0">
              <w:rPr>
                <w:rFonts w:eastAsia="宋体"/>
              </w:rPr>
              <w:t>Unit</w:t>
            </w:r>
          </w:p>
        </w:tc>
        <w:tc>
          <w:tcPr>
            <w:tcW w:w="4644" w:type="dxa"/>
            <w:gridSpan w:val="3"/>
            <w:tcBorders>
              <w:top w:val="single" w:sz="4" w:space="0" w:color="auto"/>
            </w:tcBorders>
          </w:tcPr>
          <w:p w14:paraId="3C7FA197" w14:textId="77777777" w:rsidR="002047CE" w:rsidRPr="003F24A0" w:rsidRDefault="002047CE" w:rsidP="00D92549">
            <w:pPr>
              <w:pStyle w:val="TAH"/>
              <w:rPr>
                <w:rFonts w:eastAsia="宋体"/>
              </w:rPr>
            </w:pPr>
            <w:r w:rsidRPr="003F24A0">
              <w:rPr>
                <w:rFonts w:eastAsia="宋体"/>
              </w:rPr>
              <w:t>Test 1</w:t>
            </w:r>
          </w:p>
        </w:tc>
      </w:tr>
      <w:tr w:rsidR="002047CE" w:rsidRPr="003F24A0" w14:paraId="7E36668F" w14:textId="77777777" w:rsidTr="00D92549">
        <w:trPr>
          <w:cantSplit/>
          <w:trHeight w:val="191"/>
          <w:jc w:val="center"/>
        </w:trPr>
        <w:tc>
          <w:tcPr>
            <w:tcW w:w="3681" w:type="dxa"/>
            <w:gridSpan w:val="2"/>
            <w:tcBorders>
              <w:top w:val="nil"/>
              <w:left w:val="single" w:sz="4" w:space="0" w:color="auto"/>
              <w:bottom w:val="single" w:sz="4" w:space="0" w:color="auto"/>
            </w:tcBorders>
            <w:shd w:val="clear" w:color="auto" w:fill="auto"/>
          </w:tcPr>
          <w:p w14:paraId="1230F0BF" w14:textId="77777777" w:rsidR="002047CE" w:rsidRPr="003F24A0" w:rsidRDefault="002047CE" w:rsidP="00D92549">
            <w:pPr>
              <w:pStyle w:val="TAH"/>
              <w:rPr>
                <w:rFonts w:eastAsia="宋体"/>
              </w:rPr>
            </w:pPr>
          </w:p>
        </w:tc>
        <w:tc>
          <w:tcPr>
            <w:tcW w:w="1417" w:type="dxa"/>
            <w:tcBorders>
              <w:top w:val="nil"/>
              <w:bottom w:val="single" w:sz="4" w:space="0" w:color="auto"/>
            </w:tcBorders>
            <w:shd w:val="clear" w:color="auto" w:fill="auto"/>
          </w:tcPr>
          <w:p w14:paraId="7A90936B" w14:textId="77777777" w:rsidR="002047CE" w:rsidRPr="003F24A0" w:rsidRDefault="002047CE" w:rsidP="00D92549">
            <w:pPr>
              <w:pStyle w:val="TAH"/>
              <w:rPr>
                <w:rFonts w:eastAsia="宋体"/>
              </w:rPr>
            </w:pPr>
          </w:p>
        </w:tc>
        <w:tc>
          <w:tcPr>
            <w:tcW w:w="1560" w:type="dxa"/>
            <w:tcBorders>
              <w:bottom w:val="single" w:sz="4" w:space="0" w:color="auto"/>
            </w:tcBorders>
          </w:tcPr>
          <w:p w14:paraId="17746D61" w14:textId="77777777" w:rsidR="002047CE" w:rsidRPr="003F24A0" w:rsidRDefault="002047CE" w:rsidP="00D92549">
            <w:pPr>
              <w:pStyle w:val="TAH"/>
              <w:rPr>
                <w:rFonts w:eastAsia="宋体"/>
              </w:rPr>
            </w:pPr>
            <w:r w:rsidRPr="003F24A0">
              <w:rPr>
                <w:rFonts w:eastAsia="宋体"/>
              </w:rPr>
              <w:t>T1</w:t>
            </w:r>
          </w:p>
        </w:tc>
        <w:tc>
          <w:tcPr>
            <w:tcW w:w="1417" w:type="dxa"/>
            <w:tcBorders>
              <w:bottom w:val="single" w:sz="4" w:space="0" w:color="auto"/>
            </w:tcBorders>
          </w:tcPr>
          <w:p w14:paraId="6894DF4D" w14:textId="77777777" w:rsidR="002047CE" w:rsidRPr="003F24A0" w:rsidRDefault="002047CE" w:rsidP="00D92549">
            <w:pPr>
              <w:pStyle w:val="TAH"/>
              <w:rPr>
                <w:rFonts w:eastAsia="宋体"/>
              </w:rPr>
            </w:pPr>
            <w:r w:rsidRPr="003F24A0">
              <w:rPr>
                <w:rFonts w:eastAsia="宋体"/>
              </w:rPr>
              <w:t>T2</w:t>
            </w:r>
          </w:p>
        </w:tc>
        <w:tc>
          <w:tcPr>
            <w:tcW w:w="1667" w:type="dxa"/>
            <w:tcBorders>
              <w:bottom w:val="single" w:sz="4" w:space="0" w:color="auto"/>
            </w:tcBorders>
          </w:tcPr>
          <w:p w14:paraId="32478E9A" w14:textId="77777777" w:rsidR="002047CE" w:rsidRPr="003F24A0" w:rsidRDefault="002047CE" w:rsidP="00D92549">
            <w:pPr>
              <w:pStyle w:val="TAH"/>
              <w:rPr>
                <w:rFonts w:eastAsia="宋体"/>
              </w:rPr>
            </w:pPr>
            <w:r w:rsidRPr="003F24A0">
              <w:rPr>
                <w:rFonts w:eastAsia="宋体"/>
              </w:rPr>
              <w:t>T3</w:t>
            </w:r>
          </w:p>
        </w:tc>
      </w:tr>
      <w:tr w:rsidR="002047CE" w:rsidRPr="003F24A0" w14:paraId="3673AB0A" w14:textId="77777777" w:rsidTr="00D92549">
        <w:trPr>
          <w:cantSplit/>
          <w:trHeight w:val="169"/>
          <w:jc w:val="center"/>
        </w:trPr>
        <w:tc>
          <w:tcPr>
            <w:tcW w:w="3681" w:type="dxa"/>
            <w:gridSpan w:val="2"/>
            <w:tcBorders>
              <w:left w:val="single" w:sz="4" w:space="0" w:color="auto"/>
              <w:bottom w:val="single" w:sz="4" w:space="0" w:color="auto"/>
            </w:tcBorders>
          </w:tcPr>
          <w:p w14:paraId="08097A22"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PDCCH_beta</w:t>
            </w:r>
            <w:proofErr w:type="spellEnd"/>
          </w:p>
        </w:tc>
        <w:tc>
          <w:tcPr>
            <w:tcW w:w="1417" w:type="dxa"/>
            <w:tcBorders>
              <w:bottom w:val="single" w:sz="4" w:space="0" w:color="auto"/>
            </w:tcBorders>
          </w:tcPr>
          <w:p w14:paraId="6E9F1954"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shd w:val="clear" w:color="auto" w:fill="auto"/>
          </w:tcPr>
          <w:p w14:paraId="689BA772"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4</w:t>
            </w:r>
          </w:p>
        </w:tc>
      </w:tr>
      <w:tr w:rsidR="002047CE" w:rsidRPr="003F24A0" w14:paraId="6521D76B" w14:textId="77777777" w:rsidTr="00D92549">
        <w:trPr>
          <w:cantSplit/>
          <w:trHeight w:val="180"/>
          <w:jc w:val="center"/>
        </w:trPr>
        <w:tc>
          <w:tcPr>
            <w:tcW w:w="3681" w:type="dxa"/>
            <w:gridSpan w:val="2"/>
            <w:tcBorders>
              <w:left w:val="single" w:sz="4" w:space="0" w:color="auto"/>
              <w:bottom w:val="single" w:sz="4" w:space="0" w:color="auto"/>
            </w:tcBorders>
          </w:tcPr>
          <w:p w14:paraId="0E756452"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PDCCH_DMRS_beta</w:t>
            </w:r>
            <w:proofErr w:type="spellEnd"/>
          </w:p>
        </w:tc>
        <w:tc>
          <w:tcPr>
            <w:tcW w:w="1417" w:type="dxa"/>
            <w:tcBorders>
              <w:bottom w:val="single" w:sz="4" w:space="0" w:color="auto"/>
            </w:tcBorders>
          </w:tcPr>
          <w:p w14:paraId="48964E6B"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bottom w:val="single" w:sz="4" w:space="0" w:color="auto"/>
            </w:tcBorders>
            <w:shd w:val="clear" w:color="auto" w:fill="auto"/>
          </w:tcPr>
          <w:p w14:paraId="494B344A"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4</w:t>
            </w:r>
          </w:p>
        </w:tc>
      </w:tr>
      <w:tr w:rsidR="002047CE" w:rsidRPr="003F24A0" w14:paraId="07C7B205" w14:textId="77777777" w:rsidTr="00D92549">
        <w:trPr>
          <w:cantSplit/>
          <w:trHeight w:val="169"/>
          <w:jc w:val="center"/>
        </w:trPr>
        <w:tc>
          <w:tcPr>
            <w:tcW w:w="3681" w:type="dxa"/>
            <w:gridSpan w:val="2"/>
            <w:tcBorders>
              <w:left w:val="single" w:sz="4" w:space="0" w:color="auto"/>
              <w:bottom w:val="single" w:sz="4" w:space="0" w:color="auto"/>
            </w:tcBorders>
          </w:tcPr>
          <w:p w14:paraId="5E520A39"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PBCH_beta</w:t>
            </w:r>
            <w:proofErr w:type="spellEnd"/>
          </w:p>
        </w:tc>
        <w:tc>
          <w:tcPr>
            <w:tcW w:w="1417" w:type="dxa"/>
            <w:tcBorders>
              <w:bottom w:val="single" w:sz="4" w:space="0" w:color="auto"/>
            </w:tcBorders>
          </w:tcPr>
          <w:p w14:paraId="0C5F0B32"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bottom w:val="nil"/>
            </w:tcBorders>
            <w:shd w:val="clear" w:color="auto" w:fill="auto"/>
            <w:vAlign w:val="center"/>
          </w:tcPr>
          <w:p w14:paraId="353D3284"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0</w:t>
            </w:r>
          </w:p>
        </w:tc>
      </w:tr>
      <w:tr w:rsidR="002047CE" w:rsidRPr="003F24A0" w14:paraId="5C2EF57E" w14:textId="77777777" w:rsidTr="00D92549">
        <w:trPr>
          <w:cantSplit/>
          <w:trHeight w:val="169"/>
          <w:jc w:val="center"/>
        </w:trPr>
        <w:tc>
          <w:tcPr>
            <w:tcW w:w="3681" w:type="dxa"/>
            <w:gridSpan w:val="2"/>
            <w:tcBorders>
              <w:left w:val="single" w:sz="4" w:space="0" w:color="auto"/>
              <w:bottom w:val="single" w:sz="4" w:space="0" w:color="auto"/>
            </w:tcBorders>
          </w:tcPr>
          <w:p w14:paraId="130528E9"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PSS_beta</w:t>
            </w:r>
            <w:proofErr w:type="spellEnd"/>
          </w:p>
        </w:tc>
        <w:tc>
          <w:tcPr>
            <w:tcW w:w="1417" w:type="dxa"/>
            <w:tcBorders>
              <w:bottom w:val="single" w:sz="4" w:space="0" w:color="auto"/>
            </w:tcBorders>
          </w:tcPr>
          <w:p w14:paraId="47FF23DF"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bottom w:val="nil"/>
            </w:tcBorders>
            <w:shd w:val="clear" w:color="auto" w:fill="auto"/>
          </w:tcPr>
          <w:p w14:paraId="221008D1" w14:textId="77777777" w:rsidR="002047CE" w:rsidRPr="003F24A0" w:rsidRDefault="002047CE" w:rsidP="00D92549">
            <w:pPr>
              <w:keepNext/>
              <w:keepLines/>
              <w:spacing w:after="0"/>
              <w:jc w:val="center"/>
              <w:rPr>
                <w:rFonts w:ascii="Arial" w:eastAsia="宋体" w:hAnsi="Arial"/>
                <w:sz w:val="18"/>
              </w:rPr>
            </w:pPr>
          </w:p>
        </w:tc>
      </w:tr>
      <w:tr w:rsidR="002047CE" w:rsidRPr="003F24A0" w14:paraId="18636CA4" w14:textId="77777777" w:rsidTr="00D92549">
        <w:trPr>
          <w:cantSplit/>
          <w:trHeight w:val="180"/>
          <w:jc w:val="center"/>
        </w:trPr>
        <w:tc>
          <w:tcPr>
            <w:tcW w:w="3681" w:type="dxa"/>
            <w:gridSpan w:val="2"/>
            <w:tcBorders>
              <w:left w:val="single" w:sz="4" w:space="0" w:color="auto"/>
              <w:bottom w:val="single" w:sz="4" w:space="0" w:color="auto"/>
            </w:tcBorders>
          </w:tcPr>
          <w:p w14:paraId="108CCC20"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SSS_beta</w:t>
            </w:r>
            <w:proofErr w:type="spellEnd"/>
          </w:p>
        </w:tc>
        <w:tc>
          <w:tcPr>
            <w:tcW w:w="1417" w:type="dxa"/>
            <w:tcBorders>
              <w:bottom w:val="single" w:sz="4" w:space="0" w:color="auto"/>
            </w:tcBorders>
          </w:tcPr>
          <w:p w14:paraId="047FA9F1"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bottom w:val="nil"/>
            </w:tcBorders>
            <w:shd w:val="clear" w:color="auto" w:fill="auto"/>
          </w:tcPr>
          <w:p w14:paraId="30A72C83" w14:textId="77777777" w:rsidR="002047CE" w:rsidRPr="003F24A0" w:rsidRDefault="002047CE" w:rsidP="00D92549">
            <w:pPr>
              <w:keepNext/>
              <w:keepLines/>
              <w:spacing w:after="0"/>
              <w:jc w:val="center"/>
              <w:rPr>
                <w:rFonts w:ascii="Arial" w:eastAsia="宋体" w:hAnsi="Arial"/>
                <w:sz w:val="18"/>
              </w:rPr>
            </w:pPr>
          </w:p>
        </w:tc>
      </w:tr>
      <w:tr w:rsidR="002047CE" w:rsidRPr="003F24A0" w14:paraId="48DCEC5E" w14:textId="77777777" w:rsidTr="00D92549">
        <w:trPr>
          <w:cantSplit/>
          <w:trHeight w:val="169"/>
          <w:jc w:val="center"/>
        </w:trPr>
        <w:tc>
          <w:tcPr>
            <w:tcW w:w="3681" w:type="dxa"/>
            <w:gridSpan w:val="2"/>
            <w:tcBorders>
              <w:left w:val="single" w:sz="4" w:space="0" w:color="auto"/>
              <w:bottom w:val="single" w:sz="4" w:space="0" w:color="auto"/>
            </w:tcBorders>
          </w:tcPr>
          <w:p w14:paraId="394B9B42"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PDSCH_beta</w:t>
            </w:r>
            <w:proofErr w:type="spellEnd"/>
          </w:p>
        </w:tc>
        <w:tc>
          <w:tcPr>
            <w:tcW w:w="1417" w:type="dxa"/>
            <w:tcBorders>
              <w:bottom w:val="single" w:sz="4" w:space="0" w:color="auto"/>
            </w:tcBorders>
          </w:tcPr>
          <w:p w14:paraId="248FF7FD"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bottom w:val="nil"/>
            </w:tcBorders>
            <w:shd w:val="clear" w:color="auto" w:fill="auto"/>
          </w:tcPr>
          <w:p w14:paraId="4229638D" w14:textId="77777777" w:rsidR="002047CE" w:rsidRPr="003F24A0" w:rsidRDefault="002047CE" w:rsidP="00D92549">
            <w:pPr>
              <w:keepNext/>
              <w:keepLines/>
              <w:spacing w:after="0"/>
              <w:jc w:val="center"/>
              <w:rPr>
                <w:rFonts w:ascii="Arial" w:eastAsia="宋体" w:hAnsi="Arial"/>
                <w:sz w:val="18"/>
              </w:rPr>
            </w:pPr>
          </w:p>
        </w:tc>
      </w:tr>
      <w:tr w:rsidR="002047CE" w:rsidRPr="003F24A0" w14:paraId="545A6DB7" w14:textId="77777777" w:rsidTr="00D92549">
        <w:trPr>
          <w:cantSplit/>
          <w:trHeight w:val="169"/>
          <w:jc w:val="center"/>
        </w:trPr>
        <w:tc>
          <w:tcPr>
            <w:tcW w:w="3681" w:type="dxa"/>
            <w:gridSpan w:val="2"/>
            <w:tcBorders>
              <w:left w:val="single" w:sz="4" w:space="0" w:color="auto"/>
              <w:bottom w:val="single" w:sz="4" w:space="0" w:color="auto"/>
            </w:tcBorders>
            <w:vAlign w:val="center"/>
          </w:tcPr>
          <w:p w14:paraId="5E64AB50"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OCNG_beta</w:t>
            </w:r>
            <w:proofErr w:type="spellEnd"/>
          </w:p>
        </w:tc>
        <w:tc>
          <w:tcPr>
            <w:tcW w:w="1417" w:type="dxa"/>
            <w:tcBorders>
              <w:bottom w:val="single" w:sz="4" w:space="0" w:color="auto"/>
            </w:tcBorders>
          </w:tcPr>
          <w:p w14:paraId="570CFBBF"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tcBorders>
            <w:shd w:val="clear" w:color="auto" w:fill="auto"/>
          </w:tcPr>
          <w:p w14:paraId="2822A681" w14:textId="77777777" w:rsidR="002047CE" w:rsidRPr="003F24A0" w:rsidRDefault="002047CE" w:rsidP="00D92549">
            <w:pPr>
              <w:keepNext/>
              <w:keepLines/>
              <w:spacing w:after="0"/>
              <w:jc w:val="center"/>
              <w:rPr>
                <w:rFonts w:ascii="Arial" w:eastAsia="宋体" w:hAnsi="Arial"/>
                <w:sz w:val="18"/>
              </w:rPr>
            </w:pPr>
          </w:p>
        </w:tc>
      </w:tr>
      <w:tr w:rsidR="002047CE" w:rsidRPr="003F24A0" w14:paraId="3B98DB8D" w14:textId="77777777" w:rsidTr="00D92549">
        <w:trPr>
          <w:cantSplit/>
          <w:trHeight w:val="185"/>
          <w:jc w:val="center"/>
        </w:trPr>
        <w:tc>
          <w:tcPr>
            <w:tcW w:w="2547" w:type="dxa"/>
            <w:tcBorders>
              <w:bottom w:val="nil"/>
            </w:tcBorders>
            <w:shd w:val="clear" w:color="auto" w:fill="auto"/>
          </w:tcPr>
          <w:p w14:paraId="2C2FF0EE"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SNR on RLM-RS</w:t>
            </w:r>
          </w:p>
        </w:tc>
        <w:tc>
          <w:tcPr>
            <w:tcW w:w="1134" w:type="dxa"/>
          </w:tcPr>
          <w:p w14:paraId="463AA012"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Config 1</w:t>
            </w:r>
            <w:r>
              <w:rPr>
                <w:rFonts w:ascii="Arial" w:eastAsia="宋体" w:hAnsi="Arial"/>
                <w:sz w:val="18"/>
              </w:rPr>
              <w:t>, 2</w:t>
            </w:r>
          </w:p>
        </w:tc>
        <w:tc>
          <w:tcPr>
            <w:tcW w:w="1417" w:type="dxa"/>
            <w:tcBorders>
              <w:bottom w:val="nil"/>
            </w:tcBorders>
            <w:shd w:val="clear" w:color="auto" w:fill="auto"/>
          </w:tcPr>
          <w:p w14:paraId="521BA290"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1560" w:type="dxa"/>
          </w:tcPr>
          <w:p w14:paraId="093847DB"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1</w:t>
            </w:r>
          </w:p>
        </w:tc>
        <w:tc>
          <w:tcPr>
            <w:tcW w:w="1417" w:type="dxa"/>
          </w:tcPr>
          <w:p w14:paraId="4F29525B"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-7</w:t>
            </w:r>
          </w:p>
        </w:tc>
        <w:tc>
          <w:tcPr>
            <w:tcW w:w="1667" w:type="dxa"/>
          </w:tcPr>
          <w:p w14:paraId="7F4956EE"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-15</w:t>
            </w:r>
          </w:p>
        </w:tc>
      </w:tr>
      <w:tr w:rsidR="002047CE" w:rsidRPr="003F24A0" w14:paraId="00F949B2" w14:textId="77777777" w:rsidTr="00D92549">
        <w:trPr>
          <w:cantSplit/>
          <w:trHeight w:val="293"/>
          <w:jc w:val="center"/>
        </w:trPr>
        <w:tc>
          <w:tcPr>
            <w:tcW w:w="2547" w:type="dxa"/>
            <w:tcBorders>
              <w:bottom w:val="nil"/>
            </w:tcBorders>
            <w:shd w:val="clear" w:color="auto" w:fill="auto"/>
          </w:tcPr>
          <w:p w14:paraId="722B8A0F"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SNR on other channels and signals</w:t>
            </w:r>
          </w:p>
        </w:tc>
        <w:tc>
          <w:tcPr>
            <w:tcW w:w="1134" w:type="dxa"/>
          </w:tcPr>
          <w:p w14:paraId="0B5C597D" w14:textId="77777777" w:rsidR="002047CE" w:rsidRPr="003F24A0" w:rsidRDefault="002047CE" w:rsidP="00D92549">
            <w:pPr>
              <w:keepNext/>
              <w:keepLines/>
              <w:spacing w:after="0"/>
              <w:rPr>
                <w:rFonts w:ascii="Arial" w:eastAsia="宋体" w:hAnsi="Arial"/>
                <w:sz w:val="18"/>
              </w:rPr>
            </w:pPr>
            <w:r w:rsidRPr="003F24A0">
              <w:rPr>
                <w:rFonts w:ascii="Arial" w:eastAsia="宋体" w:hAnsi="Arial"/>
                <w:noProof/>
                <w:sz w:val="18"/>
              </w:rPr>
              <w:t>Config 1</w:t>
            </w:r>
            <w:r>
              <w:rPr>
                <w:rFonts w:ascii="Arial" w:eastAsia="宋体" w:hAnsi="Arial"/>
                <w:noProof/>
                <w:sz w:val="18"/>
              </w:rPr>
              <w:t>, 2</w:t>
            </w:r>
          </w:p>
        </w:tc>
        <w:tc>
          <w:tcPr>
            <w:tcW w:w="1417" w:type="dxa"/>
            <w:tcBorders>
              <w:bottom w:val="nil"/>
            </w:tcBorders>
            <w:shd w:val="clear" w:color="auto" w:fill="auto"/>
          </w:tcPr>
          <w:p w14:paraId="70E1C395"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Pr>
          <w:p w14:paraId="20192DA8"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1</w:t>
            </w:r>
          </w:p>
        </w:tc>
      </w:tr>
      <w:tr w:rsidR="002047CE" w:rsidRPr="003F24A0" w14:paraId="3D983B33" w14:textId="77777777" w:rsidTr="00D92549">
        <w:trPr>
          <w:cantSplit/>
          <w:trHeight w:val="189"/>
          <w:jc w:val="center"/>
        </w:trPr>
        <w:tc>
          <w:tcPr>
            <w:tcW w:w="2547" w:type="dxa"/>
            <w:tcBorders>
              <w:bottom w:val="nil"/>
            </w:tcBorders>
            <w:shd w:val="clear" w:color="auto" w:fill="auto"/>
          </w:tcPr>
          <w:p w14:paraId="768CE5F6"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object w:dxaOrig="420" w:dyaOrig="360" w14:anchorId="5B07E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46623932" r:id="rId16"/>
              </w:object>
            </w:r>
          </w:p>
        </w:tc>
        <w:tc>
          <w:tcPr>
            <w:tcW w:w="1134" w:type="dxa"/>
          </w:tcPr>
          <w:p w14:paraId="165F0655"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Config 1</w:t>
            </w:r>
            <w:r>
              <w:rPr>
                <w:rFonts w:ascii="Arial" w:eastAsia="宋体" w:hAnsi="Arial"/>
                <w:sz w:val="18"/>
              </w:rPr>
              <w:t>, 2</w:t>
            </w:r>
          </w:p>
        </w:tc>
        <w:tc>
          <w:tcPr>
            <w:tcW w:w="1417" w:type="dxa"/>
            <w:tcBorders>
              <w:bottom w:val="nil"/>
            </w:tcBorders>
            <w:shd w:val="clear" w:color="auto" w:fill="auto"/>
          </w:tcPr>
          <w:p w14:paraId="5682A28D"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dBm/15kHz</w:t>
            </w:r>
          </w:p>
        </w:tc>
        <w:tc>
          <w:tcPr>
            <w:tcW w:w="4644" w:type="dxa"/>
            <w:gridSpan w:val="3"/>
          </w:tcPr>
          <w:p w14:paraId="6CA2D37C"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-98</w:t>
            </w:r>
          </w:p>
        </w:tc>
      </w:tr>
      <w:tr w:rsidR="002047CE" w:rsidRPr="003F24A0" w14:paraId="785BC7FB" w14:textId="77777777" w:rsidTr="00D92549">
        <w:trPr>
          <w:cantSplit/>
          <w:trHeight w:val="207"/>
          <w:jc w:val="center"/>
        </w:trPr>
        <w:tc>
          <w:tcPr>
            <w:tcW w:w="3681" w:type="dxa"/>
            <w:gridSpan w:val="2"/>
          </w:tcPr>
          <w:p w14:paraId="1423F6CF"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Propagation condition</w:t>
            </w:r>
          </w:p>
        </w:tc>
        <w:tc>
          <w:tcPr>
            <w:tcW w:w="1417" w:type="dxa"/>
          </w:tcPr>
          <w:p w14:paraId="42C03086" w14:textId="77777777" w:rsidR="002047CE" w:rsidRPr="003F24A0" w:rsidRDefault="002047CE" w:rsidP="00D92549">
            <w:pPr>
              <w:keepNext/>
              <w:keepLines/>
              <w:spacing w:after="0"/>
              <w:jc w:val="center"/>
              <w:rPr>
                <w:rFonts w:ascii="Arial" w:eastAsia="宋体" w:hAnsi="Arial"/>
                <w:sz w:val="18"/>
              </w:rPr>
            </w:pPr>
          </w:p>
        </w:tc>
        <w:tc>
          <w:tcPr>
            <w:tcW w:w="4644" w:type="dxa"/>
            <w:gridSpan w:val="3"/>
            <w:shd w:val="clear" w:color="auto" w:fill="auto"/>
          </w:tcPr>
          <w:p w14:paraId="62126FE6"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TDL-C 300ns 100Hz</w:t>
            </w:r>
          </w:p>
        </w:tc>
      </w:tr>
      <w:tr w:rsidR="002047CE" w:rsidRPr="003F24A0" w14:paraId="048964E5" w14:textId="77777777" w:rsidTr="00D92549">
        <w:trPr>
          <w:cantSplit/>
          <w:trHeight w:val="2119"/>
          <w:jc w:val="center"/>
        </w:trPr>
        <w:tc>
          <w:tcPr>
            <w:tcW w:w="9742" w:type="dxa"/>
            <w:gridSpan w:val="6"/>
          </w:tcPr>
          <w:p w14:paraId="7413EAEE" w14:textId="77777777" w:rsidR="002047CE" w:rsidRPr="003F24A0" w:rsidRDefault="002047CE" w:rsidP="00D92549">
            <w:pPr>
              <w:pStyle w:val="TAN"/>
              <w:rPr>
                <w:rFonts w:eastAsia="宋体"/>
              </w:rPr>
            </w:pPr>
            <w:r w:rsidRPr="003F24A0">
              <w:rPr>
                <w:rFonts w:eastAsia="宋体"/>
              </w:rPr>
              <w:t>Note 1:</w:t>
            </w:r>
            <w:r w:rsidRPr="003F24A0">
              <w:rPr>
                <w:rFonts w:eastAsia="宋体"/>
              </w:rPr>
              <w:tab/>
              <w:t>OCNG shall be used such that the resources in Cell 1 are fully allocated and a constant total transmitted power spectral density is achieved for all OFDM symbols.</w:t>
            </w:r>
          </w:p>
          <w:p w14:paraId="3B28AB51" w14:textId="77777777" w:rsidR="002047CE" w:rsidRPr="003F24A0" w:rsidRDefault="002047CE" w:rsidP="00D92549">
            <w:pPr>
              <w:pStyle w:val="TAN"/>
              <w:rPr>
                <w:rFonts w:eastAsia="宋体"/>
              </w:rPr>
            </w:pPr>
            <w:r w:rsidRPr="003F24A0">
              <w:rPr>
                <w:rFonts w:eastAsia="宋体"/>
              </w:rPr>
              <w:t>Note 2:</w:t>
            </w:r>
            <w:r w:rsidRPr="003F24A0">
              <w:rPr>
                <w:rFonts w:eastAsia="宋体"/>
              </w:rPr>
              <w:tab/>
              <w:t xml:space="preserve">The uplink resources for CSI reporting are assigned to the </w:t>
            </w:r>
            <w:r>
              <w:rPr>
                <w:rFonts w:eastAsia="宋体"/>
              </w:rPr>
              <w:t>IAB-MT</w:t>
            </w:r>
            <w:r w:rsidRPr="003F24A0">
              <w:rPr>
                <w:rFonts w:eastAsia="宋体"/>
              </w:rPr>
              <w:t xml:space="preserve"> prior to the start of time period T1.</w:t>
            </w:r>
          </w:p>
          <w:p w14:paraId="224109D6" w14:textId="77777777" w:rsidR="002047CE" w:rsidRPr="003F24A0" w:rsidRDefault="002047CE" w:rsidP="00D92549">
            <w:pPr>
              <w:pStyle w:val="TAN"/>
              <w:rPr>
                <w:rFonts w:eastAsia="宋体"/>
              </w:rPr>
            </w:pPr>
            <w:r w:rsidRPr="003F24A0">
              <w:rPr>
                <w:rFonts w:eastAsia="宋体"/>
              </w:rPr>
              <w:t>Note 3:</w:t>
            </w:r>
            <w:r w:rsidRPr="003F24A0">
              <w:rPr>
                <w:rFonts w:eastAsia="宋体"/>
              </w:rPr>
              <w:tab/>
              <w:t xml:space="preserve">NZP CSI-RS resource set configuration for CSI reporting are assigned to the </w:t>
            </w:r>
            <w:r>
              <w:rPr>
                <w:rFonts w:eastAsia="宋体"/>
              </w:rPr>
              <w:t>IAB-MT</w:t>
            </w:r>
            <w:r w:rsidRPr="003F24A0">
              <w:rPr>
                <w:rFonts w:eastAsia="宋体"/>
              </w:rPr>
              <w:t xml:space="preserve"> prior to the start of time period T1.</w:t>
            </w:r>
          </w:p>
          <w:p w14:paraId="34230E31" w14:textId="77777777" w:rsidR="002047CE" w:rsidRPr="003F24A0" w:rsidRDefault="002047CE" w:rsidP="00D92549">
            <w:pPr>
              <w:pStyle w:val="TAN"/>
              <w:rPr>
                <w:rFonts w:eastAsia="宋体"/>
              </w:rPr>
            </w:pPr>
            <w:r w:rsidRPr="003F24A0">
              <w:rPr>
                <w:rFonts w:eastAsia="宋体"/>
              </w:rPr>
              <w:t xml:space="preserve">Note </w:t>
            </w:r>
            <w:r>
              <w:rPr>
                <w:rFonts w:eastAsia="宋体"/>
              </w:rPr>
              <w:t>4</w:t>
            </w:r>
            <w:r w:rsidRPr="003F24A0">
              <w:rPr>
                <w:rFonts w:eastAsia="宋体"/>
              </w:rPr>
              <w:t>:</w:t>
            </w:r>
            <w:r w:rsidRPr="003F24A0">
              <w:rPr>
                <w:rFonts w:eastAsia="宋体"/>
              </w:rPr>
              <w:tab/>
              <w:t>The timers and layer 3 filtering related parameters are configured prior to the start of time period T1.</w:t>
            </w:r>
          </w:p>
          <w:p w14:paraId="3FE43129" w14:textId="77777777" w:rsidR="002047CE" w:rsidRPr="003F24A0" w:rsidRDefault="002047CE" w:rsidP="00D92549">
            <w:pPr>
              <w:pStyle w:val="TAN"/>
              <w:rPr>
                <w:rFonts w:eastAsia="宋体"/>
              </w:rPr>
            </w:pPr>
            <w:r w:rsidRPr="003F24A0">
              <w:rPr>
                <w:rFonts w:eastAsia="宋体"/>
              </w:rPr>
              <w:t xml:space="preserve">Note </w:t>
            </w:r>
            <w:r>
              <w:rPr>
                <w:rFonts w:eastAsia="宋体"/>
              </w:rPr>
              <w:t>5</w:t>
            </w:r>
            <w:r w:rsidRPr="003F24A0">
              <w:rPr>
                <w:rFonts w:eastAsia="宋体"/>
              </w:rPr>
              <w:t>:</w:t>
            </w:r>
            <w:r w:rsidRPr="003F24A0">
              <w:rPr>
                <w:rFonts w:eastAsia="宋体"/>
              </w:rPr>
              <w:tab/>
              <w:t xml:space="preserve">The signal contains PDCCH for </w:t>
            </w:r>
            <w:r>
              <w:rPr>
                <w:rFonts w:eastAsia="宋体"/>
              </w:rPr>
              <w:t>IAB-MT</w:t>
            </w:r>
            <w:r w:rsidRPr="003F24A0">
              <w:rPr>
                <w:rFonts w:eastAsia="宋体"/>
              </w:rPr>
              <w:t>s other than the device under test as part of OCNG.</w:t>
            </w:r>
          </w:p>
          <w:p w14:paraId="303ED70D" w14:textId="77777777" w:rsidR="002047CE" w:rsidRPr="003F24A0" w:rsidRDefault="002047CE" w:rsidP="00D92549">
            <w:pPr>
              <w:pStyle w:val="TAN"/>
              <w:rPr>
                <w:rFonts w:eastAsia="宋体"/>
              </w:rPr>
            </w:pPr>
            <w:r w:rsidRPr="003F24A0">
              <w:rPr>
                <w:rFonts w:eastAsia="宋体"/>
              </w:rPr>
              <w:t xml:space="preserve">Note </w:t>
            </w:r>
            <w:r>
              <w:rPr>
                <w:rFonts w:eastAsia="宋体"/>
              </w:rPr>
              <w:t>6</w:t>
            </w:r>
            <w:r w:rsidRPr="003F24A0">
              <w:rPr>
                <w:rFonts w:eastAsia="宋体"/>
              </w:rPr>
              <w:t>:</w:t>
            </w:r>
            <w:r w:rsidRPr="003F24A0">
              <w:rPr>
                <w:rFonts w:eastAsia="宋体"/>
              </w:rPr>
              <w:tab/>
              <w:t xml:space="preserve">SNR levels correspond to the signal to noise ratio over the SSS </w:t>
            </w:r>
            <w:proofErr w:type="spellStart"/>
            <w:r w:rsidRPr="003F24A0">
              <w:rPr>
                <w:rFonts w:eastAsia="宋体"/>
              </w:rPr>
              <w:t>REs.</w:t>
            </w:r>
            <w:proofErr w:type="spellEnd"/>
          </w:p>
          <w:p w14:paraId="75CCC970" w14:textId="77777777" w:rsidR="002047CE" w:rsidRPr="003F24A0" w:rsidRDefault="002047CE" w:rsidP="00D92549">
            <w:pPr>
              <w:pStyle w:val="TAN"/>
              <w:rPr>
                <w:rFonts w:eastAsia="宋体"/>
              </w:rPr>
            </w:pPr>
            <w:r w:rsidRPr="003F24A0">
              <w:rPr>
                <w:rFonts w:eastAsia="宋体"/>
              </w:rPr>
              <w:t xml:space="preserve">Note </w:t>
            </w:r>
            <w:r>
              <w:rPr>
                <w:rFonts w:eastAsia="宋体"/>
              </w:rPr>
              <w:t>7</w:t>
            </w:r>
            <w:r w:rsidRPr="003F24A0">
              <w:rPr>
                <w:rFonts w:eastAsia="宋体"/>
              </w:rPr>
              <w:t>:</w:t>
            </w:r>
            <w:r w:rsidRPr="003F24A0">
              <w:rPr>
                <w:rFonts w:eastAsia="宋体"/>
              </w:rPr>
              <w:tab/>
              <w:t xml:space="preserve">The SNR in time periods T1, T2 and T3 is denoted as SNR1, SNR2 and SNR3 respectively in figure </w:t>
            </w:r>
            <w:r>
              <w:rPr>
                <w:rFonts w:eastAsia="宋体"/>
              </w:rPr>
              <w:t>G.2.3.1.5</w:t>
            </w:r>
            <w:r w:rsidRPr="003F24A0">
              <w:rPr>
                <w:rFonts w:eastAsia="宋体"/>
              </w:rPr>
              <w:t>.1-1.</w:t>
            </w:r>
          </w:p>
          <w:p w14:paraId="4C58C4F9" w14:textId="77777777" w:rsidR="002047CE" w:rsidRPr="003F24A0" w:rsidRDefault="002047CE" w:rsidP="00D92549">
            <w:pPr>
              <w:pStyle w:val="TAN"/>
              <w:rPr>
                <w:rFonts w:eastAsia="宋体"/>
              </w:rPr>
            </w:pPr>
            <w:r w:rsidRPr="003F24A0">
              <w:rPr>
                <w:rFonts w:eastAsia="宋体"/>
              </w:rPr>
              <w:t xml:space="preserve">Note </w:t>
            </w:r>
            <w:r>
              <w:rPr>
                <w:rFonts w:eastAsia="宋体"/>
              </w:rPr>
              <w:t>8</w:t>
            </w:r>
            <w:r w:rsidRPr="003F24A0">
              <w:rPr>
                <w:rFonts w:eastAsia="宋体"/>
              </w:rPr>
              <w:t>:</w:t>
            </w:r>
            <w:r w:rsidRPr="003F24A0">
              <w:rPr>
                <w:rFonts w:eastAsia="宋体"/>
              </w:rPr>
              <w:tab/>
              <w:t xml:space="preserve">The SNR </w:t>
            </w:r>
            <w:r>
              <w:rPr>
                <w:rFonts w:eastAsia="宋体"/>
              </w:rPr>
              <w:t>IAB-MT</w:t>
            </w:r>
            <w:r w:rsidRPr="003F24A0">
              <w:rPr>
                <w:rFonts w:eastAsia="宋体"/>
              </w:rPr>
              <w:t xml:space="preserve">s are specified for testing </w:t>
            </w:r>
            <w:proofErr w:type="gramStart"/>
            <w:r w:rsidRPr="003F24A0">
              <w:rPr>
                <w:rFonts w:eastAsia="宋体"/>
              </w:rPr>
              <w:t>a</w:t>
            </w:r>
            <w:proofErr w:type="gramEnd"/>
            <w:r w:rsidRPr="003F24A0">
              <w:rPr>
                <w:rFonts w:eastAsia="宋体"/>
              </w:rPr>
              <w:t xml:space="preserve"> </w:t>
            </w:r>
            <w:r>
              <w:rPr>
                <w:rFonts w:eastAsia="宋体"/>
              </w:rPr>
              <w:t>IAB-MT</w:t>
            </w:r>
            <w:r w:rsidRPr="003F24A0">
              <w:rPr>
                <w:rFonts w:eastAsia="宋体"/>
              </w:rPr>
              <w:t xml:space="preserve"> which supports 2RX on at least one band. For testing of </w:t>
            </w:r>
            <w:r>
              <w:rPr>
                <w:rFonts w:eastAsia="宋体"/>
              </w:rPr>
              <w:t>IAB-MT</w:t>
            </w:r>
            <w:r w:rsidRPr="003F24A0">
              <w:rPr>
                <w:rFonts w:eastAsia="宋体"/>
              </w:rPr>
              <w:t xml:space="preserve"> which supports 4RX on all bands, the SNR during T3 is</w:t>
            </w:r>
            <w:r>
              <w:rPr>
                <w:rFonts w:eastAsia="宋体"/>
              </w:rPr>
              <w:t xml:space="preserve"> </w:t>
            </w:r>
            <w:r w:rsidRPr="003F24A0">
              <w:rPr>
                <w:rFonts w:eastAsia="宋体"/>
              </w:rPr>
              <w:t xml:space="preserve">specified in clause </w:t>
            </w:r>
            <w:r>
              <w:rPr>
                <w:rFonts w:eastAsia="宋体"/>
              </w:rPr>
              <w:t>G.1.3.1.1.</w:t>
            </w:r>
          </w:p>
        </w:tc>
      </w:tr>
    </w:tbl>
    <w:p w14:paraId="25F04FE7" w14:textId="77777777" w:rsidR="002047CE" w:rsidRPr="003F24A0" w:rsidRDefault="002047CE" w:rsidP="002047CE">
      <w:pPr>
        <w:rPr>
          <w:rFonts w:eastAsia="宋体"/>
        </w:rPr>
      </w:pPr>
    </w:p>
    <w:bookmarkStart w:id="39" w:name="_MON_1602326776"/>
    <w:bookmarkEnd w:id="39"/>
    <w:p w14:paraId="0F3618ED" w14:textId="77777777" w:rsidR="002047CE" w:rsidRPr="003F24A0" w:rsidRDefault="002047CE" w:rsidP="002047CE">
      <w:pPr>
        <w:pStyle w:val="TH"/>
        <w:rPr>
          <w:rFonts w:eastAsia="宋体"/>
        </w:rPr>
      </w:pPr>
      <w:r w:rsidRPr="003F24A0">
        <w:rPr>
          <w:rFonts w:eastAsia="宋体"/>
        </w:rPr>
        <w:object w:dxaOrig="8265" w:dyaOrig="3855" w14:anchorId="582F67E0">
          <v:shape id="_x0000_i1026" type="#_x0000_t75" style="width:416.5pt;height:195.5pt" o:ole="">
            <v:imagedata r:id="rId17" o:title=""/>
          </v:shape>
          <o:OLEObject Type="Embed" ProgID="Word.Picture.8" ShapeID="_x0000_i1026" DrawAspect="Content" ObjectID="_1746623933" r:id="rId18"/>
        </w:object>
      </w:r>
    </w:p>
    <w:p w14:paraId="296704EE" w14:textId="77777777" w:rsidR="002047CE" w:rsidRPr="003F24A0" w:rsidRDefault="002047CE" w:rsidP="002047CE">
      <w:pPr>
        <w:pStyle w:val="TF"/>
        <w:rPr>
          <w:rFonts w:eastAsia="宋体"/>
        </w:rPr>
      </w:pPr>
      <w:r w:rsidRPr="003F24A0">
        <w:rPr>
          <w:rFonts w:eastAsia="宋体"/>
        </w:rPr>
        <w:t xml:space="preserve">Figure </w:t>
      </w:r>
      <w:r>
        <w:rPr>
          <w:rFonts w:eastAsia="宋体"/>
        </w:rPr>
        <w:t>G.2.3.1.5</w:t>
      </w:r>
      <w:r w:rsidRPr="003F24A0">
        <w:rPr>
          <w:rFonts w:eastAsia="宋体"/>
        </w:rPr>
        <w:t>.1-1: SNR variation for CSI-RS out-of-sync testing</w:t>
      </w:r>
    </w:p>
    <w:p w14:paraId="7034E737" w14:textId="77777777" w:rsidR="002047CE" w:rsidRPr="003F24A0" w:rsidRDefault="002047CE" w:rsidP="002047CE">
      <w:pPr>
        <w:pStyle w:val="H6"/>
        <w:rPr>
          <w:rFonts w:eastAsia="宋体"/>
          <w:snapToGrid w:val="0"/>
        </w:rPr>
      </w:pPr>
      <w:bookmarkStart w:id="40" w:name="_Toc535476541"/>
      <w:r>
        <w:rPr>
          <w:rFonts w:eastAsia="宋体"/>
          <w:snapToGrid w:val="0"/>
        </w:rPr>
        <w:t>G.2.3.1.5</w:t>
      </w:r>
      <w:r w:rsidRPr="003F24A0">
        <w:rPr>
          <w:rFonts w:eastAsia="宋体"/>
          <w:snapToGrid w:val="0"/>
        </w:rPr>
        <w:t>.2</w:t>
      </w:r>
      <w:r w:rsidRPr="003F24A0">
        <w:rPr>
          <w:rFonts w:eastAsia="宋体"/>
          <w:snapToGrid w:val="0"/>
        </w:rPr>
        <w:tab/>
        <w:t>Test Requirements</w:t>
      </w:r>
      <w:bookmarkEnd w:id="40"/>
    </w:p>
    <w:p w14:paraId="38971122" w14:textId="77777777" w:rsidR="002047CE" w:rsidRPr="003F24A0" w:rsidRDefault="002047CE" w:rsidP="002047CE">
      <w:pPr>
        <w:rPr>
          <w:rFonts w:eastAsia="宋体"/>
        </w:rPr>
      </w:pPr>
      <w:r w:rsidRPr="003F24A0">
        <w:rPr>
          <w:rFonts w:eastAsia="宋体"/>
        </w:rPr>
        <w:t xml:space="preserve">The </w:t>
      </w:r>
      <w:r>
        <w:rPr>
          <w:rFonts w:eastAsia="宋体"/>
        </w:rPr>
        <w:t>IAB-MT</w:t>
      </w:r>
      <w:r w:rsidRPr="003F24A0">
        <w:rPr>
          <w:rFonts w:eastAsia="宋体"/>
        </w:rPr>
        <w:t xml:space="preserve"> behaviour during time durations T1, T2, and T3 shall be as follows:</w:t>
      </w:r>
    </w:p>
    <w:p w14:paraId="16790B6A" w14:textId="77777777" w:rsidR="002047CE" w:rsidRPr="003F24A0" w:rsidRDefault="002047CE" w:rsidP="002047CE">
      <w:pPr>
        <w:rPr>
          <w:rFonts w:eastAsia="宋体"/>
        </w:rPr>
      </w:pPr>
      <w:r w:rsidRPr="003F24A0">
        <w:rPr>
          <w:rFonts w:eastAsia="宋体"/>
        </w:rPr>
        <w:t xml:space="preserve">During time durations T1, T2 and T3, the </w:t>
      </w:r>
      <w:r>
        <w:rPr>
          <w:rFonts w:eastAsia="宋体"/>
        </w:rPr>
        <w:t>IAB-MT</w:t>
      </w:r>
      <w:r w:rsidRPr="003F24A0">
        <w:rPr>
          <w:rFonts w:eastAsia="宋体"/>
        </w:rPr>
        <w:t xml:space="preserve"> shall transmit uplink signal at least in all subframes configured for CSI transmission on Cell 1.</w:t>
      </w:r>
    </w:p>
    <w:p w14:paraId="3CB78E9D" w14:textId="77777777" w:rsidR="002047CE" w:rsidRPr="003F24A0" w:rsidRDefault="002047CE" w:rsidP="002047CE">
      <w:pPr>
        <w:rPr>
          <w:rFonts w:eastAsia="宋体"/>
        </w:rPr>
      </w:pPr>
      <w:r w:rsidRPr="003F24A0">
        <w:rPr>
          <w:rFonts w:eastAsia="宋体"/>
        </w:rPr>
        <w:t xml:space="preserve">During the period from time point A to time point B the </w:t>
      </w:r>
      <w:r>
        <w:rPr>
          <w:rFonts w:eastAsia="宋体"/>
        </w:rPr>
        <w:t>IAB-MT</w:t>
      </w:r>
      <w:r w:rsidRPr="003F24A0">
        <w:rPr>
          <w:rFonts w:eastAsia="宋体"/>
        </w:rPr>
        <w:t xml:space="preserve"> shall transmit uplink signal in Cell 1 at least in all uplink slots configured for CSI transmission according to the configured periodic CSI reporting for Cell 1.</w:t>
      </w:r>
    </w:p>
    <w:p w14:paraId="68E70436" w14:textId="77777777" w:rsidR="002047CE" w:rsidRPr="003F24A0" w:rsidRDefault="002047CE" w:rsidP="002047CE">
      <w:pPr>
        <w:rPr>
          <w:rFonts w:eastAsia="宋体"/>
        </w:rPr>
      </w:pPr>
      <w:r w:rsidRPr="003F24A0">
        <w:rPr>
          <w:rFonts w:eastAsia="宋体"/>
        </w:rPr>
        <w:t xml:space="preserve">The </w:t>
      </w:r>
      <w:r>
        <w:rPr>
          <w:rFonts w:eastAsia="宋体"/>
        </w:rPr>
        <w:t>IAB-MT</w:t>
      </w:r>
      <w:r w:rsidRPr="003F24A0">
        <w:rPr>
          <w:rFonts w:eastAsia="宋体"/>
        </w:rPr>
        <w:t xml:space="preserve"> shall stop transmitting uplink signal in Cell 1 no later than time point C (D</w:t>
      </w:r>
      <w:r w:rsidRPr="003F24A0">
        <w:rPr>
          <w:rFonts w:eastAsia="宋体"/>
          <w:vertAlign w:val="subscript"/>
        </w:rPr>
        <w:t>1</w:t>
      </w:r>
      <w:r w:rsidRPr="003F24A0">
        <w:rPr>
          <w:rFonts w:eastAsia="宋体"/>
        </w:rPr>
        <w:t xml:space="preserve"> </w:t>
      </w:r>
      <w:proofErr w:type="spellStart"/>
      <w:r w:rsidRPr="003F24A0">
        <w:rPr>
          <w:rFonts w:eastAsia="宋体"/>
        </w:rPr>
        <w:t>ms</w:t>
      </w:r>
      <w:proofErr w:type="spellEnd"/>
      <w:r w:rsidRPr="003F24A0">
        <w:rPr>
          <w:rFonts w:eastAsia="宋体"/>
        </w:rPr>
        <w:t xml:space="preserve"> after the start of the time duration T3) on the </w:t>
      </w:r>
      <w:proofErr w:type="spellStart"/>
      <w:r w:rsidRPr="003F24A0">
        <w:rPr>
          <w:rFonts w:eastAsia="宋体"/>
        </w:rPr>
        <w:t>PCell</w:t>
      </w:r>
      <w:proofErr w:type="spellEnd"/>
      <w:r w:rsidRPr="003F24A0">
        <w:rPr>
          <w:rFonts w:eastAsia="宋体"/>
        </w:rPr>
        <w:t>.</w:t>
      </w:r>
    </w:p>
    <w:p w14:paraId="01996A08" w14:textId="77777777" w:rsidR="002047CE" w:rsidRPr="003F24A0" w:rsidRDefault="002047CE" w:rsidP="002047CE">
      <w:pPr>
        <w:rPr>
          <w:rFonts w:eastAsia="宋体"/>
          <w:iCs/>
        </w:rPr>
      </w:pPr>
      <w:r w:rsidRPr="003F24A0">
        <w:rPr>
          <w:rFonts w:eastAsia="宋体"/>
        </w:rPr>
        <w:lastRenderedPageBreak/>
        <w:t>The rate of correct events observed during repeated tests shall be at least 90%.</w:t>
      </w:r>
    </w:p>
    <w:p w14:paraId="75856349" w14:textId="77777777" w:rsidR="002047CE" w:rsidRPr="003F24A0" w:rsidRDefault="002047CE" w:rsidP="002047CE">
      <w:pPr>
        <w:pStyle w:val="5"/>
        <w:rPr>
          <w:rFonts w:eastAsia="宋体"/>
        </w:rPr>
      </w:pPr>
      <w:bookmarkStart w:id="41" w:name="_Toc535476542"/>
      <w:bookmarkStart w:id="42" w:name="_Toc74583686"/>
      <w:bookmarkStart w:id="43" w:name="_Toc76542499"/>
      <w:bookmarkStart w:id="44" w:name="_Toc82450481"/>
      <w:bookmarkStart w:id="45" w:name="_Toc82451129"/>
      <w:bookmarkStart w:id="46" w:name="_Toc89949518"/>
      <w:bookmarkStart w:id="47" w:name="_Toc98755907"/>
      <w:bookmarkStart w:id="48" w:name="_Toc98763499"/>
      <w:bookmarkStart w:id="49" w:name="_Toc106184428"/>
      <w:bookmarkStart w:id="50" w:name="_Toc130402451"/>
      <w:r>
        <w:rPr>
          <w:rFonts w:eastAsia="宋体"/>
        </w:rPr>
        <w:t>G.2.3.1.6</w:t>
      </w:r>
      <w:r w:rsidRPr="003F24A0">
        <w:rPr>
          <w:rFonts w:eastAsia="宋体"/>
        </w:rPr>
        <w:tab/>
        <w:t xml:space="preserve">Radio Link Monitoring In-sync Test for FR1 </w:t>
      </w:r>
      <w:proofErr w:type="spellStart"/>
      <w:r w:rsidRPr="003F24A0">
        <w:rPr>
          <w:rFonts w:eastAsia="宋体"/>
        </w:rPr>
        <w:t>PCell</w:t>
      </w:r>
      <w:proofErr w:type="spellEnd"/>
      <w:r w:rsidRPr="003F24A0">
        <w:rPr>
          <w:rFonts w:eastAsia="宋体"/>
        </w:rPr>
        <w:t xml:space="preserve"> configured with CSI-RS-based RLM in non-DRX mode</w:t>
      </w:r>
      <w:bookmarkEnd w:id="41"/>
      <w:bookmarkEnd w:id="42"/>
      <w:bookmarkEnd w:id="43"/>
      <w:bookmarkEnd w:id="44"/>
      <w:bookmarkEnd w:id="45"/>
      <w:bookmarkEnd w:id="46"/>
      <w:bookmarkEnd w:id="47"/>
      <w:bookmarkEnd w:id="48"/>
      <w:bookmarkEnd w:id="49"/>
      <w:bookmarkEnd w:id="50"/>
    </w:p>
    <w:p w14:paraId="193ED212" w14:textId="77777777" w:rsidR="002047CE" w:rsidRPr="003F24A0" w:rsidRDefault="002047CE" w:rsidP="002047CE">
      <w:pPr>
        <w:pStyle w:val="H6"/>
        <w:rPr>
          <w:rFonts w:eastAsia="宋体"/>
          <w:snapToGrid w:val="0"/>
          <w:lang w:eastAsia="zh-CN"/>
        </w:rPr>
      </w:pPr>
      <w:bookmarkStart w:id="51" w:name="_Toc535476543"/>
      <w:r>
        <w:rPr>
          <w:rFonts w:eastAsia="宋体"/>
          <w:snapToGrid w:val="0"/>
          <w:lang w:eastAsia="zh-CN"/>
        </w:rPr>
        <w:t>G.2.3.1.6</w:t>
      </w:r>
      <w:r w:rsidRPr="003F24A0">
        <w:rPr>
          <w:rFonts w:eastAsia="宋体"/>
          <w:snapToGrid w:val="0"/>
          <w:lang w:eastAsia="zh-CN"/>
        </w:rPr>
        <w:t>.1</w:t>
      </w:r>
      <w:r w:rsidRPr="003F24A0">
        <w:rPr>
          <w:rFonts w:eastAsia="宋体"/>
          <w:snapToGrid w:val="0"/>
          <w:lang w:eastAsia="zh-CN"/>
        </w:rPr>
        <w:tab/>
        <w:t>Test Purpose and Environment</w:t>
      </w:r>
      <w:bookmarkEnd w:id="51"/>
    </w:p>
    <w:p w14:paraId="1A0DC6CC" w14:textId="77777777" w:rsidR="002047CE" w:rsidRPr="003F24A0" w:rsidRDefault="002047CE" w:rsidP="002047CE">
      <w:pPr>
        <w:rPr>
          <w:rFonts w:eastAsia="宋体"/>
        </w:rPr>
      </w:pPr>
      <w:r w:rsidRPr="003F24A0">
        <w:rPr>
          <w:rFonts w:eastAsia="宋体"/>
        </w:rPr>
        <w:t xml:space="preserve">The purpose of this test is to verify that the </w:t>
      </w:r>
      <w:r>
        <w:rPr>
          <w:rFonts w:eastAsia="宋体"/>
        </w:rPr>
        <w:t>IAB-MT</w:t>
      </w:r>
      <w:r w:rsidRPr="003F24A0">
        <w:rPr>
          <w:rFonts w:eastAsia="宋体"/>
        </w:rPr>
        <w:t xml:space="preserve"> properly detects the in sync for the purpose of monitoring downlink CSI-RS based radio link quality of the </w:t>
      </w:r>
      <w:proofErr w:type="spellStart"/>
      <w:r w:rsidRPr="003F24A0">
        <w:rPr>
          <w:rFonts w:eastAsia="宋体"/>
        </w:rPr>
        <w:t>PCell</w:t>
      </w:r>
      <w:proofErr w:type="spellEnd"/>
      <w:r w:rsidRPr="003F24A0">
        <w:rPr>
          <w:rFonts w:eastAsia="宋体"/>
        </w:rPr>
        <w:t xml:space="preserve">. This test will partly verify the FR1 </w:t>
      </w:r>
      <w:proofErr w:type="spellStart"/>
      <w:r w:rsidRPr="003F24A0">
        <w:rPr>
          <w:rFonts w:eastAsia="宋体"/>
        </w:rPr>
        <w:t>PCell</w:t>
      </w:r>
      <w:proofErr w:type="spellEnd"/>
      <w:r w:rsidRPr="003F24A0">
        <w:rPr>
          <w:rFonts w:eastAsia="宋体"/>
        </w:rPr>
        <w:t xml:space="preserve"> CSI-RS In-sync radio link monitoring requirements in clause </w:t>
      </w:r>
      <w:r>
        <w:rPr>
          <w:rFonts w:eastAsia="宋体"/>
        </w:rPr>
        <w:t>12.3.1.3</w:t>
      </w:r>
      <w:r w:rsidRPr="003F24A0">
        <w:rPr>
          <w:rFonts w:eastAsia="宋体"/>
        </w:rPr>
        <w:t>.</w:t>
      </w:r>
      <w:r>
        <w:rPr>
          <w:rFonts w:eastAsia="宋体"/>
        </w:rPr>
        <w:t xml:space="preserve"> </w:t>
      </w:r>
      <w:r w:rsidRPr="00CE0F04">
        <w:rPr>
          <w:rFonts w:cs="v4.2.0"/>
        </w:rPr>
        <w:t>This test case is applicable only for local area IAB-MT and for IAB type 1-H.</w:t>
      </w:r>
    </w:p>
    <w:p w14:paraId="1D9033D0" w14:textId="77777777" w:rsidR="002047CE" w:rsidRPr="003F24A0" w:rsidRDefault="002047CE" w:rsidP="002047CE">
      <w:pPr>
        <w:rPr>
          <w:rFonts w:eastAsia="宋体"/>
        </w:rPr>
      </w:pPr>
      <w:r w:rsidRPr="003F24A0">
        <w:rPr>
          <w:rFonts w:eastAsia="宋体"/>
        </w:rPr>
        <w:t xml:space="preserve">The test parameters are given in Tables </w:t>
      </w:r>
      <w:r>
        <w:rPr>
          <w:rFonts w:eastAsia="宋体"/>
        </w:rPr>
        <w:t>G.2.3.1.6</w:t>
      </w:r>
      <w:r w:rsidRPr="003F24A0">
        <w:rPr>
          <w:rFonts w:eastAsia="宋体"/>
        </w:rPr>
        <w:t xml:space="preserve">.1-1, </w:t>
      </w:r>
      <w:r>
        <w:rPr>
          <w:rFonts w:eastAsia="宋体"/>
        </w:rPr>
        <w:t>G.2.3.1.6</w:t>
      </w:r>
      <w:r w:rsidRPr="003F24A0">
        <w:rPr>
          <w:rFonts w:eastAsia="宋体"/>
        </w:rPr>
        <w:t xml:space="preserve">.1-2, and </w:t>
      </w:r>
      <w:r>
        <w:rPr>
          <w:rFonts w:eastAsia="宋体"/>
        </w:rPr>
        <w:t>G.2.3.1.6</w:t>
      </w:r>
      <w:r w:rsidRPr="003F24A0">
        <w:rPr>
          <w:rFonts w:eastAsia="宋体"/>
        </w:rPr>
        <w:t xml:space="preserve">.1-3 below. There is one cells, cell 1which is the </w:t>
      </w:r>
      <w:proofErr w:type="spellStart"/>
      <w:r w:rsidRPr="003F24A0">
        <w:rPr>
          <w:rFonts w:eastAsia="宋体"/>
        </w:rPr>
        <w:t>PCell</w:t>
      </w:r>
      <w:proofErr w:type="spellEnd"/>
      <w:r w:rsidRPr="003F24A0">
        <w:rPr>
          <w:rFonts w:eastAsia="宋体"/>
        </w:rPr>
        <w:t xml:space="preserve">, in the test. The test consists of five successive time periods, with time duration of T1, T2, T3, T4 and T5 respectively. Figure </w:t>
      </w:r>
      <w:r>
        <w:rPr>
          <w:rFonts w:eastAsia="宋体"/>
        </w:rPr>
        <w:t>G.2.3.1.6</w:t>
      </w:r>
      <w:r w:rsidRPr="003F24A0">
        <w:rPr>
          <w:rFonts w:eastAsia="宋体"/>
        </w:rPr>
        <w:t xml:space="preserve">.1-1 shows the variation of the downlink SNR in the </w:t>
      </w:r>
      <w:proofErr w:type="spellStart"/>
      <w:r w:rsidRPr="003F24A0">
        <w:rPr>
          <w:rFonts w:eastAsia="宋体"/>
        </w:rPr>
        <w:t>PCell</w:t>
      </w:r>
      <w:proofErr w:type="spellEnd"/>
      <w:r w:rsidRPr="003F24A0">
        <w:rPr>
          <w:rFonts w:eastAsia="宋体"/>
        </w:rPr>
        <w:t xml:space="preserve"> to emulate out-of-sync and in-sync states. Prior to the start of the time duration T1, the </w:t>
      </w:r>
      <w:r>
        <w:rPr>
          <w:rFonts w:eastAsia="宋体"/>
        </w:rPr>
        <w:t>IAB-MT</w:t>
      </w:r>
      <w:r w:rsidRPr="003F24A0">
        <w:rPr>
          <w:rFonts w:eastAsia="宋体"/>
        </w:rPr>
        <w:t xml:space="preserve"> shall be fully synchronized to cell 1. The </w:t>
      </w:r>
      <w:r>
        <w:rPr>
          <w:rFonts w:eastAsia="宋体"/>
        </w:rPr>
        <w:t>IAB-MT</w:t>
      </w:r>
      <w:r w:rsidRPr="003F24A0">
        <w:rPr>
          <w:rFonts w:eastAsia="宋体"/>
        </w:rPr>
        <w:t xml:space="preserve"> shall be configured for periodic CSI reporting with a reporting periodicity defined in CSI-RS configuration. In the test, SSB0 is configured as the BFD-RS.</w:t>
      </w:r>
    </w:p>
    <w:p w14:paraId="402072C7" w14:textId="77777777" w:rsidR="002047CE" w:rsidRPr="003F24A0" w:rsidRDefault="002047CE" w:rsidP="002047CE">
      <w:pPr>
        <w:pStyle w:val="TH"/>
        <w:rPr>
          <w:rFonts w:eastAsia="宋体"/>
        </w:rPr>
      </w:pPr>
      <w:r w:rsidRPr="003F24A0">
        <w:rPr>
          <w:rFonts w:eastAsia="宋体"/>
        </w:rPr>
        <w:t xml:space="preserve">Table </w:t>
      </w:r>
      <w:r>
        <w:rPr>
          <w:rFonts w:eastAsia="宋体"/>
        </w:rPr>
        <w:t>G.2.3.1.6</w:t>
      </w:r>
      <w:r w:rsidRPr="003F24A0">
        <w:rPr>
          <w:rFonts w:eastAsia="宋体"/>
        </w:rPr>
        <w:t xml:space="preserve">.1-1: Supported test configurations for FR1 </w:t>
      </w:r>
      <w:proofErr w:type="spellStart"/>
      <w:r w:rsidRPr="003F24A0">
        <w:rPr>
          <w:rFonts w:eastAsia="宋体"/>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47CE" w:rsidRPr="003F24A0" w14:paraId="29724C44" w14:textId="77777777" w:rsidTr="00D92549">
        <w:trPr>
          <w:trHeight w:val="187"/>
          <w:jc w:val="center"/>
        </w:trPr>
        <w:tc>
          <w:tcPr>
            <w:tcW w:w="2265" w:type="dxa"/>
            <w:shd w:val="clear" w:color="auto" w:fill="auto"/>
          </w:tcPr>
          <w:p w14:paraId="37E00952" w14:textId="77777777" w:rsidR="002047CE" w:rsidRPr="003F24A0" w:rsidRDefault="002047CE" w:rsidP="00D92549">
            <w:pPr>
              <w:pStyle w:val="TAH"/>
              <w:rPr>
                <w:rFonts w:eastAsia="宋体"/>
              </w:rPr>
            </w:pPr>
            <w:r w:rsidRPr="003F24A0">
              <w:rPr>
                <w:rFonts w:eastAsia="宋体"/>
              </w:rPr>
              <w:t>Configuration</w:t>
            </w:r>
          </w:p>
        </w:tc>
        <w:tc>
          <w:tcPr>
            <w:tcW w:w="6905" w:type="dxa"/>
            <w:shd w:val="clear" w:color="auto" w:fill="auto"/>
          </w:tcPr>
          <w:p w14:paraId="28D25E24" w14:textId="77777777" w:rsidR="002047CE" w:rsidRPr="003F24A0" w:rsidRDefault="002047CE" w:rsidP="00D92549">
            <w:pPr>
              <w:pStyle w:val="TAH"/>
              <w:rPr>
                <w:rFonts w:eastAsia="宋体"/>
              </w:rPr>
            </w:pPr>
            <w:r w:rsidRPr="003F24A0">
              <w:rPr>
                <w:rFonts w:eastAsia="宋体"/>
              </w:rPr>
              <w:t>Description</w:t>
            </w:r>
          </w:p>
        </w:tc>
      </w:tr>
      <w:tr w:rsidR="002047CE" w:rsidRPr="003F24A0" w14:paraId="78DEB97A" w14:textId="77777777" w:rsidTr="00D92549">
        <w:trPr>
          <w:trHeight w:val="187"/>
          <w:jc w:val="center"/>
        </w:trPr>
        <w:tc>
          <w:tcPr>
            <w:tcW w:w="2265" w:type="dxa"/>
            <w:shd w:val="clear" w:color="auto" w:fill="auto"/>
          </w:tcPr>
          <w:p w14:paraId="20E4A798" w14:textId="77777777" w:rsidR="002047CE" w:rsidRPr="003F24A0" w:rsidRDefault="002047CE" w:rsidP="00D92549">
            <w:pPr>
              <w:pStyle w:val="TAL"/>
              <w:rPr>
                <w:rFonts w:eastAsia="宋体"/>
              </w:rPr>
            </w:pPr>
            <w:r>
              <w:rPr>
                <w:rFonts w:eastAsia="宋体"/>
              </w:rPr>
              <w:t>1</w:t>
            </w:r>
          </w:p>
        </w:tc>
        <w:tc>
          <w:tcPr>
            <w:tcW w:w="6905" w:type="dxa"/>
            <w:shd w:val="clear" w:color="auto" w:fill="auto"/>
          </w:tcPr>
          <w:p w14:paraId="7EFE325B" w14:textId="77777777" w:rsidR="002047CE" w:rsidRPr="003F24A0" w:rsidRDefault="002047CE" w:rsidP="00D92549">
            <w:pPr>
              <w:pStyle w:val="TAL"/>
              <w:rPr>
                <w:rFonts w:eastAsia="宋体"/>
              </w:rPr>
            </w:pPr>
            <w:r w:rsidRPr="003F24A0">
              <w:rPr>
                <w:rFonts w:eastAsia="宋体"/>
              </w:rPr>
              <w:t>TDD duplex mode, 15 kHz SSB SCS, 10 MHz bandwidth</w:t>
            </w:r>
          </w:p>
        </w:tc>
      </w:tr>
      <w:tr w:rsidR="002047CE" w:rsidRPr="003F24A0" w14:paraId="1CB32A24" w14:textId="77777777" w:rsidTr="00D92549">
        <w:trPr>
          <w:trHeight w:val="187"/>
          <w:jc w:val="center"/>
        </w:trPr>
        <w:tc>
          <w:tcPr>
            <w:tcW w:w="2265" w:type="dxa"/>
            <w:shd w:val="clear" w:color="auto" w:fill="auto"/>
          </w:tcPr>
          <w:p w14:paraId="137E773B" w14:textId="77777777" w:rsidR="002047CE" w:rsidRPr="003F24A0" w:rsidRDefault="002047CE" w:rsidP="00D92549">
            <w:pPr>
              <w:pStyle w:val="TAL"/>
              <w:rPr>
                <w:rFonts w:eastAsia="宋体"/>
              </w:rPr>
            </w:pPr>
            <w:r>
              <w:rPr>
                <w:rFonts w:eastAsia="宋体"/>
              </w:rPr>
              <w:t>2</w:t>
            </w:r>
          </w:p>
        </w:tc>
        <w:tc>
          <w:tcPr>
            <w:tcW w:w="6905" w:type="dxa"/>
            <w:shd w:val="clear" w:color="auto" w:fill="auto"/>
          </w:tcPr>
          <w:p w14:paraId="75B0DA49" w14:textId="77777777" w:rsidR="002047CE" w:rsidRPr="003F24A0" w:rsidRDefault="002047CE" w:rsidP="00D92549">
            <w:pPr>
              <w:pStyle w:val="TAL"/>
              <w:rPr>
                <w:rFonts w:eastAsia="宋体"/>
              </w:rPr>
            </w:pPr>
            <w:r w:rsidRPr="003F24A0">
              <w:rPr>
                <w:rFonts w:eastAsia="宋体"/>
              </w:rPr>
              <w:t>TDD duplex mode, 30kHz SSB SCS, 40 MHz bandwidth</w:t>
            </w:r>
          </w:p>
        </w:tc>
      </w:tr>
      <w:tr w:rsidR="002047CE" w:rsidRPr="003F24A0" w14:paraId="4965180B" w14:textId="77777777" w:rsidTr="00D92549">
        <w:trPr>
          <w:trHeight w:val="187"/>
          <w:jc w:val="center"/>
        </w:trPr>
        <w:tc>
          <w:tcPr>
            <w:tcW w:w="9170" w:type="dxa"/>
            <w:gridSpan w:val="2"/>
            <w:shd w:val="clear" w:color="auto" w:fill="auto"/>
          </w:tcPr>
          <w:p w14:paraId="2064783A" w14:textId="77777777" w:rsidR="002047CE" w:rsidRPr="003F24A0" w:rsidRDefault="002047CE" w:rsidP="00D92549">
            <w:pPr>
              <w:pStyle w:val="TAN"/>
              <w:rPr>
                <w:rFonts w:eastAsia="宋体"/>
              </w:rPr>
            </w:pPr>
            <w:r w:rsidRPr="003F24A0">
              <w:rPr>
                <w:rFonts w:eastAsia="宋体"/>
              </w:rPr>
              <w:t>Note:</w:t>
            </w:r>
            <w:r w:rsidRPr="003F24A0">
              <w:rPr>
                <w:rFonts w:eastAsia="宋体"/>
              </w:rPr>
              <w:tab/>
              <w:t xml:space="preserve">The </w:t>
            </w:r>
            <w:r>
              <w:rPr>
                <w:rFonts w:eastAsia="宋体"/>
              </w:rPr>
              <w:t>IAB-MT</w:t>
            </w:r>
            <w:r w:rsidRPr="003F24A0">
              <w:rPr>
                <w:rFonts w:eastAsia="宋体"/>
              </w:rPr>
              <w:t xml:space="preserve"> is only required to pass in one of the supported test configurations in FR1</w:t>
            </w:r>
          </w:p>
        </w:tc>
      </w:tr>
    </w:tbl>
    <w:p w14:paraId="46584912" w14:textId="77777777" w:rsidR="002047CE" w:rsidRPr="003F24A0" w:rsidRDefault="002047CE" w:rsidP="002047CE">
      <w:pPr>
        <w:rPr>
          <w:rFonts w:eastAsia="宋体"/>
        </w:rPr>
      </w:pPr>
    </w:p>
    <w:p w14:paraId="43F800AB" w14:textId="77777777" w:rsidR="002047CE" w:rsidRPr="003F24A0" w:rsidDel="00255D77" w:rsidRDefault="002047CE" w:rsidP="002047CE">
      <w:pPr>
        <w:pStyle w:val="TH"/>
        <w:rPr>
          <w:rFonts w:eastAsia="宋体"/>
        </w:rPr>
      </w:pPr>
      <w:r w:rsidRPr="003F24A0">
        <w:rPr>
          <w:rFonts w:eastAsia="宋体"/>
        </w:rPr>
        <w:lastRenderedPageBreak/>
        <w:t xml:space="preserve">Table </w:t>
      </w:r>
      <w:r>
        <w:rPr>
          <w:rFonts w:eastAsia="宋体"/>
        </w:rPr>
        <w:t>G.2.3.1.6</w:t>
      </w:r>
      <w:r w:rsidRPr="003F24A0">
        <w:rPr>
          <w:rFonts w:eastAsia="宋体"/>
        </w:rPr>
        <w:t xml:space="preserve">.1-2: General test parameters for FR1 </w:t>
      </w:r>
      <w:proofErr w:type="spellStart"/>
      <w:r w:rsidRPr="003F24A0">
        <w:rPr>
          <w:rFonts w:eastAsia="宋体"/>
        </w:rPr>
        <w:t>PCell</w:t>
      </w:r>
      <w:proofErr w:type="spellEnd"/>
      <w:r w:rsidRPr="003F24A0">
        <w:rPr>
          <w:rFonts w:eastAsia="宋体"/>
        </w:rPr>
        <w:t xml:space="preserve"> for CSI-RS in-sync testing in non-DRX</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2047CE" w:rsidRPr="00E379A8" w14:paraId="1B5CEA9B" w14:textId="77777777" w:rsidTr="00D92549">
        <w:trPr>
          <w:trHeight w:val="164"/>
          <w:jc w:val="center"/>
        </w:trPr>
        <w:tc>
          <w:tcPr>
            <w:tcW w:w="3059" w:type="pct"/>
            <w:gridSpan w:val="2"/>
            <w:tcBorders>
              <w:bottom w:val="nil"/>
            </w:tcBorders>
            <w:shd w:val="clear" w:color="auto" w:fill="auto"/>
          </w:tcPr>
          <w:p w14:paraId="1C3E84C1" w14:textId="77777777" w:rsidR="002047CE" w:rsidRPr="00E379A8" w:rsidRDefault="002047CE" w:rsidP="00D92549">
            <w:pPr>
              <w:pStyle w:val="TAH"/>
              <w:rPr>
                <w:rFonts w:eastAsia="宋体"/>
              </w:rPr>
            </w:pPr>
            <w:r w:rsidRPr="00E379A8">
              <w:rPr>
                <w:rFonts w:eastAsia="宋体"/>
              </w:rPr>
              <w:t>Parameter</w:t>
            </w:r>
          </w:p>
        </w:tc>
        <w:tc>
          <w:tcPr>
            <w:tcW w:w="448" w:type="pct"/>
            <w:tcBorders>
              <w:bottom w:val="nil"/>
            </w:tcBorders>
            <w:shd w:val="clear" w:color="auto" w:fill="auto"/>
          </w:tcPr>
          <w:p w14:paraId="2577916B" w14:textId="77777777" w:rsidR="002047CE" w:rsidRPr="00E379A8" w:rsidRDefault="002047CE" w:rsidP="00D92549">
            <w:pPr>
              <w:pStyle w:val="TAH"/>
              <w:rPr>
                <w:rFonts w:eastAsia="宋体"/>
              </w:rPr>
            </w:pPr>
            <w:r w:rsidRPr="00E379A8">
              <w:rPr>
                <w:rFonts w:eastAsia="宋体"/>
              </w:rPr>
              <w:t>Unit</w:t>
            </w:r>
          </w:p>
        </w:tc>
        <w:tc>
          <w:tcPr>
            <w:tcW w:w="1493" w:type="pct"/>
            <w:shd w:val="clear" w:color="auto" w:fill="auto"/>
          </w:tcPr>
          <w:p w14:paraId="77127D46" w14:textId="77777777" w:rsidR="002047CE" w:rsidRPr="00E379A8" w:rsidRDefault="002047CE" w:rsidP="00D92549">
            <w:pPr>
              <w:pStyle w:val="TAH"/>
              <w:rPr>
                <w:rFonts w:eastAsia="宋体"/>
              </w:rPr>
            </w:pPr>
            <w:r w:rsidRPr="00E379A8">
              <w:rPr>
                <w:rFonts w:eastAsia="宋体"/>
              </w:rPr>
              <w:t>IAB-MT</w:t>
            </w:r>
          </w:p>
        </w:tc>
      </w:tr>
      <w:tr w:rsidR="002047CE" w:rsidRPr="00E379A8" w14:paraId="0C845D97" w14:textId="77777777" w:rsidTr="00D92549">
        <w:trPr>
          <w:trHeight w:val="74"/>
          <w:jc w:val="center"/>
        </w:trPr>
        <w:tc>
          <w:tcPr>
            <w:tcW w:w="3059" w:type="pct"/>
            <w:gridSpan w:val="2"/>
            <w:tcBorders>
              <w:top w:val="nil"/>
            </w:tcBorders>
            <w:shd w:val="clear" w:color="auto" w:fill="auto"/>
          </w:tcPr>
          <w:p w14:paraId="56A0FFAB" w14:textId="77777777" w:rsidR="002047CE" w:rsidRPr="00E379A8" w:rsidRDefault="002047CE" w:rsidP="00D92549">
            <w:pPr>
              <w:pStyle w:val="TAH"/>
              <w:rPr>
                <w:rFonts w:eastAsia="宋体"/>
              </w:rPr>
            </w:pPr>
          </w:p>
        </w:tc>
        <w:tc>
          <w:tcPr>
            <w:tcW w:w="448" w:type="pct"/>
            <w:tcBorders>
              <w:top w:val="nil"/>
            </w:tcBorders>
            <w:shd w:val="clear" w:color="auto" w:fill="auto"/>
          </w:tcPr>
          <w:p w14:paraId="797D2845" w14:textId="77777777" w:rsidR="002047CE" w:rsidRPr="00E379A8" w:rsidRDefault="002047CE" w:rsidP="00D92549">
            <w:pPr>
              <w:pStyle w:val="TAH"/>
              <w:rPr>
                <w:rFonts w:eastAsia="宋体"/>
              </w:rPr>
            </w:pPr>
          </w:p>
        </w:tc>
        <w:tc>
          <w:tcPr>
            <w:tcW w:w="1493" w:type="pct"/>
            <w:shd w:val="clear" w:color="auto" w:fill="auto"/>
          </w:tcPr>
          <w:p w14:paraId="517EE783" w14:textId="77777777" w:rsidR="002047CE" w:rsidRPr="00E379A8" w:rsidRDefault="002047CE" w:rsidP="00D92549">
            <w:pPr>
              <w:pStyle w:val="TAH"/>
              <w:rPr>
                <w:rFonts w:eastAsia="宋体"/>
              </w:rPr>
            </w:pPr>
            <w:r w:rsidRPr="00E379A8">
              <w:rPr>
                <w:rFonts w:eastAsia="宋体"/>
              </w:rPr>
              <w:t>Test 1</w:t>
            </w:r>
          </w:p>
        </w:tc>
      </w:tr>
      <w:tr w:rsidR="002047CE" w:rsidRPr="00E379A8" w14:paraId="643EEAF6" w14:textId="77777777" w:rsidTr="00D92549">
        <w:trPr>
          <w:trHeight w:val="64"/>
          <w:jc w:val="center"/>
        </w:trPr>
        <w:tc>
          <w:tcPr>
            <w:tcW w:w="3059" w:type="pct"/>
            <w:gridSpan w:val="2"/>
            <w:shd w:val="clear" w:color="auto" w:fill="auto"/>
          </w:tcPr>
          <w:p w14:paraId="4D072AE5"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Active </w:t>
            </w:r>
            <w:proofErr w:type="spellStart"/>
            <w:r w:rsidRPr="00E379A8">
              <w:rPr>
                <w:rFonts w:ascii="Arial" w:eastAsia="宋体" w:hAnsi="Arial" w:cs="Arial"/>
                <w:sz w:val="18"/>
                <w:szCs w:val="18"/>
              </w:rPr>
              <w:t>PCell</w:t>
            </w:r>
            <w:proofErr w:type="spellEnd"/>
            <w:r w:rsidRPr="00E379A8">
              <w:rPr>
                <w:rFonts w:ascii="Arial" w:eastAsia="宋体" w:hAnsi="Arial" w:cs="Arial"/>
                <w:sz w:val="18"/>
                <w:szCs w:val="18"/>
              </w:rPr>
              <w:t xml:space="preserve"> </w:t>
            </w:r>
          </w:p>
        </w:tc>
        <w:tc>
          <w:tcPr>
            <w:tcW w:w="448" w:type="pct"/>
            <w:shd w:val="clear" w:color="auto" w:fill="auto"/>
          </w:tcPr>
          <w:p w14:paraId="27056025"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44633D3"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Cell 1</w:t>
            </w:r>
          </w:p>
        </w:tc>
      </w:tr>
      <w:tr w:rsidR="002047CE" w:rsidRPr="00E379A8" w14:paraId="37281376" w14:textId="77777777" w:rsidTr="00D92549">
        <w:trPr>
          <w:trHeight w:val="164"/>
          <w:jc w:val="center"/>
        </w:trPr>
        <w:tc>
          <w:tcPr>
            <w:tcW w:w="3059" w:type="pct"/>
            <w:gridSpan w:val="2"/>
            <w:shd w:val="clear" w:color="auto" w:fill="auto"/>
          </w:tcPr>
          <w:p w14:paraId="5CC8B9E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RF Channel Number</w:t>
            </w:r>
          </w:p>
        </w:tc>
        <w:tc>
          <w:tcPr>
            <w:tcW w:w="448" w:type="pct"/>
            <w:tcBorders>
              <w:bottom w:val="single" w:sz="4" w:space="0" w:color="auto"/>
            </w:tcBorders>
            <w:shd w:val="clear" w:color="auto" w:fill="auto"/>
          </w:tcPr>
          <w:p w14:paraId="1B8FD6C4"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82ED18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w:t>
            </w:r>
          </w:p>
        </w:tc>
      </w:tr>
      <w:tr w:rsidR="002047CE" w:rsidRPr="00E379A8" w14:paraId="54DDE24E" w14:textId="77777777" w:rsidTr="00D92549">
        <w:trPr>
          <w:trHeight w:val="93"/>
          <w:jc w:val="center"/>
        </w:trPr>
        <w:tc>
          <w:tcPr>
            <w:tcW w:w="1491" w:type="pct"/>
            <w:tcBorders>
              <w:bottom w:val="nil"/>
            </w:tcBorders>
            <w:shd w:val="clear" w:color="auto" w:fill="auto"/>
          </w:tcPr>
          <w:p w14:paraId="177F685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Duplex mode</w:t>
            </w:r>
          </w:p>
        </w:tc>
        <w:tc>
          <w:tcPr>
            <w:tcW w:w="1568" w:type="pct"/>
            <w:shd w:val="clear" w:color="auto" w:fill="auto"/>
          </w:tcPr>
          <w:p w14:paraId="0DD3911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tcBorders>
              <w:bottom w:val="nil"/>
            </w:tcBorders>
            <w:shd w:val="clear" w:color="auto" w:fill="auto"/>
          </w:tcPr>
          <w:p w14:paraId="087259B5"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5E81E44"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TDD</w:t>
            </w:r>
          </w:p>
        </w:tc>
      </w:tr>
      <w:tr w:rsidR="002047CE" w:rsidRPr="00E379A8" w14:paraId="790E1176" w14:textId="77777777" w:rsidTr="00D92549">
        <w:trPr>
          <w:trHeight w:val="189"/>
          <w:jc w:val="center"/>
        </w:trPr>
        <w:tc>
          <w:tcPr>
            <w:tcW w:w="1491" w:type="pct"/>
            <w:tcBorders>
              <w:bottom w:val="nil"/>
            </w:tcBorders>
            <w:shd w:val="clear" w:color="auto" w:fill="auto"/>
          </w:tcPr>
          <w:p w14:paraId="5F3FAEB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TDD Configuration</w:t>
            </w:r>
          </w:p>
        </w:tc>
        <w:tc>
          <w:tcPr>
            <w:tcW w:w="1568" w:type="pct"/>
            <w:shd w:val="clear" w:color="auto" w:fill="auto"/>
          </w:tcPr>
          <w:p w14:paraId="291F71C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nil"/>
            </w:tcBorders>
            <w:shd w:val="clear" w:color="auto" w:fill="auto"/>
          </w:tcPr>
          <w:p w14:paraId="365CFFC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8CDC512"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TDDConf.1.1</w:t>
            </w:r>
          </w:p>
        </w:tc>
      </w:tr>
      <w:tr w:rsidR="002047CE" w:rsidRPr="00E379A8" w14:paraId="71B725F5" w14:textId="77777777" w:rsidTr="00D92549">
        <w:trPr>
          <w:trHeight w:val="189"/>
          <w:jc w:val="center"/>
        </w:trPr>
        <w:tc>
          <w:tcPr>
            <w:tcW w:w="1491" w:type="pct"/>
            <w:tcBorders>
              <w:top w:val="nil"/>
              <w:bottom w:val="nil"/>
            </w:tcBorders>
            <w:shd w:val="clear" w:color="auto" w:fill="auto"/>
          </w:tcPr>
          <w:p w14:paraId="2BC0D879"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203D767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bottom w:val="nil"/>
            </w:tcBorders>
            <w:shd w:val="clear" w:color="auto" w:fill="auto"/>
          </w:tcPr>
          <w:p w14:paraId="70F7A61F"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7ACF81C"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TDDConf.2.1</w:t>
            </w:r>
          </w:p>
        </w:tc>
      </w:tr>
      <w:tr w:rsidR="002047CE" w:rsidRPr="00E379A8" w14:paraId="39CD0B17" w14:textId="77777777" w:rsidTr="00D92549">
        <w:trPr>
          <w:trHeight w:val="189"/>
          <w:jc w:val="center"/>
        </w:trPr>
        <w:tc>
          <w:tcPr>
            <w:tcW w:w="1491" w:type="pct"/>
            <w:shd w:val="clear" w:color="auto" w:fill="auto"/>
          </w:tcPr>
          <w:p w14:paraId="1A38156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DL initial BWP configuration</w:t>
            </w:r>
          </w:p>
        </w:tc>
        <w:tc>
          <w:tcPr>
            <w:tcW w:w="1568" w:type="pct"/>
            <w:shd w:val="clear" w:color="auto" w:fill="auto"/>
          </w:tcPr>
          <w:p w14:paraId="7499CB62"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shd w:val="clear" w:color="auto" w:fill="auto"/>
          </w:tcPr>
          <w:p w14:paraId="4B1C6CEE"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C8BC9E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DLBWP.0.1</w:t>
            </w:r>
          </w:p>
        </w:tc>
      </w:tr>
      <w:tr w:rsidR="002047CE" w:rsidRPr="00E379A8" w14:paraId="50187389" w14:textId="77777777" w:rsidTr="00D92549">
        <w:trPr>
          <w:trHeight w:val="189"/>
          <w:jc w:val="center"/>
        </w:trPr>
        <w:tc>
          <w:tcPr>
            <w:tcW w:w="1491" w:type="pct"/>
            <w:shd w:val="clear" w:color="auto" w:fill="auto"/>
          </w:tcPr>
          <w:p w14:paraId="0A2F545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DL dedicated BWP configuration</w:t>
            </w:r>
          </w:p>
        </w:tc>
        <w:tc>
          <w:tcPr>
            <w:tcW w:w="1568" w:type="pct"/>
            <w:shd w:val="clear" w:color="auto" w:fill="auto"/>
          </w:tcPr>
          <w:p w14:paraId="54C33F0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shd w:val="clear" w:color="auto" w:fill="auto"/>
          </w:tcPr>
          <w:p w14:paraId="6156F7C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06CFC5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DLBWP.1.1</w:t>
            </w:r>
          </w:p>
        </w:tc>
      </w:tr>
      <w:tr w:rsidR="002047CE" w:rsidRPr="00E379A8" w14:paraId="15412E18" w14:textId="77777777" w:rsidTr="00D92549">
        <w:trPr>
          <w:trHeight w:val="189"/>
          <w:jc w:val="center"/>
        </w:trPr>
        <w:tc>
          <w:tcPr>
            <w:tcW w:w="1491" w:type="pct"/>
            <w:shd w:val="clear" w:color="auto" w:fill="auto"/>
          </w:tcPr>
          <w:p w14:paraId="55152CE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UL initial BWP configuration</w:t>
            </w:r>
          </w:p>
        </w:tc>
        <w:tc>
          <w:tcPr>
            <w:tcW w:w="1568" w:type="pct"/>
            <w:shd w:val="clear" w:color="auto" w:fill="auto"/>
          </w:tcPr>
          <w:p w14:paraId="286792F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shd w:val="clear" w:color="auto" w:fill="auto"/>
          </w:tcPr>
          <w:p w14:paraId="287E2F21"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BE2C23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ULBWP.0.1</w:t>
            </w:r>
          </w:p>
        </w:tc>
      </w:tr>
      <w:tr w:rsidR="002047CE" w:rsidRPr="00E379A8" w14:paraId="36F1DBE7" w14:textId="77777777" w:rsidTr="00D92549">
        <w:trPr>
          <w:trHeight w:val="189"/>
          <w:jc w:val="center"/>
        </w:trPr>
        <w:tc>
          <w:tcPr>
            <w:tcW w:w="1491" w:type="pct"/>
            <w:tcBorders>
              <w:bottom w:val="single" w:sz="4" w:space="0" w:color="auto"/>
            </w:tcBorders>
            <w:shd w:val="clear" w:color="auto" w:fill="auto"/>
          </w:tcPr>
          <w:p w14:paraId="0092031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UL dedicated BWP configuration</w:t>
            </w:r>
          </w:p>
        </w:tc>
        <w:tc>
          <w:tcPr>
            <w:tcW w:w="1568" w:type="pct"/>
            <w:shd w:val="clear" w:color="auto" w:fill="auto"/>
          </w:tcPr>
          <w:p w14:paraId="7C8D8848"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tcBorders>
              <w:bottom w:val="single" w:sz="4" w:space="0" w:color="auto"/>
            </w:tcBorders>
            <w:shd w:val="clear" w:color="auto" w:fill="auto"/>
          </w:tcPr>
          <w:p w14:paraId="5CB226D2"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98824A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ULBWP.1.1</w:t>
            </w:r>
          </w:p>
        </w:tc>
      </w:tr>
      <w:tr w:rsidR="002047CE" w:rsidRPr="00E379A8" w14:paraId="3A3B04BC" w14:textId="77777777" w:rsidTr="00D92549">
        <w:trPr>
          <w:trHeight w:val="189"/>
          <w:jc w:val="center"/>
        </w:trPr>
        <w:tc>
          <w:tcPr>
            <w:tcW w:w="1491" w:type="pct"/>
            <w:tcBorders>
              <w:bottom w:val="nil"/>
            </w:tcBorders>
            <w:shd w:val="clear" w:color="auto" w:fill="auto"/>
          </w:tcPr>
          <w:p w14:paraId="778DF53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CORESET Reference Channel</w:t>
            </w:r>
          </w:p>
        </w:tc>
        <w:tc>
          <w:tcPr>
            <w:tcW w:w="1568" w:type="pct"/>
            <w:shd w:val="clear" w:color="auto" w:fill="auto"/>
          </w:tcPr>
          <w:p w14:paraId="1C05706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nil"/>
            </w:tcBorders>
            <w:shd w:val="clear" w:color="auto" w:fill="auto"/>
          </w:tcPr>
          <w:p w14:paraId="17B64AC8"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75F9DF1"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CR.1.1 TDD</w:t>
            </w:r>
          </w:p>
        </w:tc>
      </w:tr>
      <w:tr w:rsidR="002047CE" w:rsidRPr="00E379A8" w14:paraId="2967EA28" w14:textId="77777777" w:rsidTr="00D92549">
        <w:trPr>
          <w:trHeight w:val="189"/>
          <w:jc w:val="center"/>
        </w:trPr>
        <w:tc>
          <w:tcPr>
            <w:tcW w:w="1491" w:type="pct"/>
            <w:tcBorders>
              <w:top w:val="nil"/>
              <w:bottom w:val="nil"/>
            </w:tcBorders>
            <w:shd w:val="clear" w:color="auto" w:fill="auto"/>
          </w:tcPr>
          <w:p w14:paraId="05318681"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5801AD0C"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bottom w:val="nil"/>
            </w:tcBorders>
            <w:shd w:val="clear" w:color="auto" w:fill="auto"/>
          </w:tcPr>
          <w:p w14:paraId="53588950"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698A7B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CR.2.1 TDD</w:t>
            </w:r>
          </w:p>
        </w:tc>
      </w:tr>
      <w:tr w:rsidR="002047CE" w:rsidRPr="00E379A8" w14:paraId="59378A35" w14:textId="77777777" w:rsidTr="00D92549">
        <w:trPr>
          <w:trHeight w:val="125"/>
          <w:jc w:val="center"/>
        </w:trPr>
        <w:tc>
          <w:tcPr>
            <w:tcW w:w="1491" w:type="pct"/>
            <w:tcBorders>
              <w:bottom w:val="nil"/>
            </w:tcBorders>
            <w:shd w:val="clear" w:color="auto" w:fill="auto"/>
          </w:tcPr>
          <w:p w14:paraId="128EDAF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SSB Configuration</w:t>
            </w:r>
          </w:p>
        </w:tc>
        <w:tc>
          <w:tcPr>
            <w:tcW w:w="1568" w:type="pct"/>
            <w:shd w:val="clear" w:color="auto" w:fill="auto"/>
          </w:tcPr>
          <w:p w14:paraId="0D733F2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nil"/>
            </w:tcBorders>
            <w:shd w:val="clear" w:color="auto" w:fill="auto"/>
          </w:tcPr>
          <w:p w14:paraId="194A7397"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58413914"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SSB.1 FR1</w:t>
            </w:r>
          </w:p>
        </w:tc>
      </w:tr>
      <w:tr w:rsidR="002047CE" w:rsidRPr="00E379A8" w14:paraId="7EBAC0DD" w14:textId="77777777" w:rsidTr="00D92549">
        <w:trPr>
          <w:trHeight w:val="123"/>
          <w:jc w:val="center"/>
        </w:trPr>
        <w:tc>
          <w:tcPr>
            <w:tcW w:w="1491" w:type="pct"/>
            <w:tcBorders>
              <w:top w:val="nil"/>
              <w:bottom w:val="single" w:sz="4" w:space="0" w:color="auto"/>
            </w:tcBorders>
            <w:shd w:val="clear" w:color="auto" w:fill="auto"/>
          </w:tcPr>
          <w:p w14:paraId="42BDFA35"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0D348CC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bottom w:val="nil"/>
            </w:tcBorders>
            <w:shd w:val="clear" w:color="auto" w:fill="auto"/>
          </w:tcPr>
          <w:p w14:paraId="3408CF9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5110708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SSB.2 FR1</w:t>
            </w:r>
          </w:p>
        </w:tc>
      </w:tr>
      <w:tr w:rsidR="002047CE" w:rsidRPr="00E379A8" w14:paraId="6A3670CB" w14:textId="77777777" w:rsidTr="00D92549">
        <w:trPr>
          <w:trHeight w:val="223"/>
          <w:jc w:val="center"/>
        </w:trPr>
        <w:tc>
          <w:tcPr>
            <w:tcW w:w="1491" w:type="pct"/>
            <w:tcBorders>
              <w:bottom w:val="single" w:sz="4" w:space="0" w:color="auto"/>
            </w:tcBorders>
            <w:shd w:val="clear" w:color="auto" w:fill="auto"/>
          </w:tcPr>
          <w:p w14:paraId="5D85D0D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SMTC Configuration</w:t>
            </w:r>
          </w:p>
        </w:tc>
        <w:tc>
          <w:tcPr>
            <w:tcW w:w="1568" w:type="pct"/>
            <w:shd w:val="clear" w:color="auto" w:fill="auto"/>
          </w:tcPr>
          <w:p w14:paraId="71AA0AB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tcBorders>
              <w:bottom w:val="nil"/>
            </w:tcBorders>
            <w:shd w:val="clear" w:color="auto" w:fill="auto"/>
          </w:tcPr>
          <w:p w14:paraId="23691DC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2A8A10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SMTC.1</w:t>
            </w:r>
          </w:p>
        </w:tc>
      </w:tr>
      <w:tr w:rsidR="002047CE" w:rsidRPr="00E379A8" w14:paraId="30CEB6FC" w14:textId="77777777" w:rsidTr="00D92549">
        <w:trPr>
          <w:trHeight w:val="195"/>
          <w:jc w:val="center"/>
        </w:trPr>
        <w:tc>
          <w:tcPr>
            <w:tcW w:w="1491" w:type="pct"/>
            <w:vMerge w:val="restart"/>
            <w:tcBorders>
              <w:top w:val="single" w:sz="4" w:space="0" w:color="auto"/>
            </w:tcBorders>
            <w:shd w:val="clear" w:color="auto" w:fill="auto"/>
          </w:tcPr>
          <w:p w14:paraId="4592012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PDSCH/PDCCH subcarrier spacing</w:t>
            </w:r>
          </w:p>
        </w:tc>
        <w:tc>
          <w:tcPr>
            <w:tcW w:w="1568" w:type="pct"/>
            <w:shd w:val="clear" w:color="auto" w:fill="auto"/>
          </w:tcPr>
          <w:p w14:paraId="0D41F94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top w:val="nil"/>
            </w:tcBorders>
            <w:shd w:val="clear" w:color="auto" w:fill="auto"/>
          </w:tcPr>
          <w:p w14:paraId="3703D0CF"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86E76C2"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15 kHz</w:t>
            </w:r>
          </w:p>
        </w:tc>
      </w:tr>
      <w:tr w:rsidR="002047CE" w:rsidRPr="00E379A8" w14:paraId="065F5023" w14:textId="77777777" w:rsidTr="00D92549">
        <w:trPr>
          <w:trHeight w:val="283"/>
          <w:jc w:val="center"/>
        </w:trPr>
        <w:tc>
          <w:tcPr>
            <w:tcW w:w="1491" w:type="pct"/>
            <w:vMerge/>
            <w:tcBorders>
              <w:bottom w:val="single" w:sz="4" w:space="0" w:color="auto"/>
            </w:tcBorders>
            <w:shd w:val="clear" w:color="auto" w:fill="auto"/>
          </w:tcPr>
          <w:p w14:paraId="054EB878"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38077BA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tcBorders>
            <w:shd w:val="clear" w:color="auto" w:fill="auto"/>
          </w:tcPr>
          <w:p w14:paraId="1220A2DF"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91504A1"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30 kHz</w:t>
            </w:r>
          </w:p>
        </w:tc>
      </w:tr>
      <w:tr w:rsidR="002047CE" w:rsidRPr="00E379A8" w14:paraId="30D7757A" w14:textId="77777777" w:rsidTr="00D92549">
        <w:trPr>
          <w:trHeight w:val="283"/>
          <w:jc w:val="center"/>
        </w:trPr>
        <w:tc>
          <w:tcPr>
            <w:tcW w:w="1491" w:type="pct"/>
            <w:tcBorders>
              <w:bottom w:val="nil"/>
            </w:tcBorders>
            <w:shd w:val="clear" w:color="auto" w:fill="auto"/>
          </w:tcPr>
          <w:p w14:paraId="1191F24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TRS configuration</w:t>
            </w:r>
          </w:p>
        </w:tc>
        <w:tc>
          <w:tcPr>
            <w:tcW w:w="1568" w:type="pct"/>
            <w:shd w:val="clear" w:color="auto" w:fill="auto"/>
          </w:tcPr>
          <w:p w14:paraId="27097EE4"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shd w:val="clear" w:color="auto" w:fill="auto"/>
          </w:tcPr>
          <w:p w14:paraId="3255C187"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EEE2393"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TRS.1.1 TDD</w:t>
            </w:r>
          </w:p>
        </w:tc>
      </w:tr>
      <w:tr w:rsidR="002047CE" w:rsidRPr="00E379A8" w14:paraId="678C29D0" w14:textId="77777777" w:rsidTr="00D92549">
        <w:trPr>
          <w:trHeight w:val="283"/>
          <w:jc w:val="center"/>
        </w:trPr>
        <w:tc>
          <w:tcPr>
            <w:tcW w:w="1491" w:type="pct"/>
            <w:tcBorders>
              <w:top w:val="nil"/>
              <w:bottom w:val="nil"/>
            </w:tcBorders>
            <w:shd w:val="clear" w:color="auto" w:fill="auto"/>
          </w:tcPr>
          <w:p w14:paraId="54C29034"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722EE4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shd w:val="clear" w:color="auto" w:fill="auto"/>
          </w:tcPr>
          <w:p w14:paraId="221C46B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1D2301A"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TRS.1.2 TDD</w:t>
            </w:r>
          </w:p>
        </w:tc>
      </w:tr>
      <w:tr w:rsidR="002047CE" w:rsidRPr="00E379A8" w14:paraId="3452436B" w14:textId="77777777" w:rsidTr="00D92549">
        <w:trPr>
          <w:trHeight w:val="283"/>
          <w:jc w:val="center"/>
        </w:trPr>
        <w:tc>
          <w:tcPr>
            <w:tcW w:w="1491" w:type="pct"/>
            <w:tcBorders>
              <w:bottom w:val="nil"/>
            </w:tcBorders>
            <w:shd w:val="clear" w:color="auto" w:fill="auto"/>
          </w:tcPr>
          <w:p w14:paraId="072CFEA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CSI-RS for RLM</w:t>
            </w:r>
          </w:p>
        </w:tc>
        <w:tc>
          <w:tcPr>
            <w:tcW w:w="1568" w:type="pct"/>
            <w:shd w:val="clear" w:color="auto" w:fill="auto"/>
          </w:tcPr>
          <w:p w14:paraId="6431602C"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shd w:val="clear" w:color="auto" w:fill="auto"/>
          </w:tcPr>
          <w:p w14:paraId="55435139"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28FDE5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Resource #4 in TRS.1.1 TDD</w:t>
            </w:r>
          </w:p>
        </w:tc>
      </w:tr>
      <w:tr w:rsidR="002047CE" w:rsidRPr="00E379A8" w14:paraId="7AB89954" w14:textId="77777777" w:rsidTr="00D92549">
        <w:trPr>
          <w:trHeight w:val="283"/>
          <w:jc w:val="center"/>
        </w:trPr>
        <w:tc>
          <w:tcPr>
            <w:tcW w:w="1491" w:type="pct"/>
            <w:tcBorders>
              <w:top w:val="nil"/>
              <w:bottom w:val="nil"/>
            </w:tcBorders>
            <w:shd w:val="clear" w:color="auto" w:fill="auto"/>
          </w:tcPr>
          <w:p w14:paraId="52F12B19"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090F460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shd w:val="clear" w:color="auto" w:fill="auto"/>
          </w:tcPr>
          <w:p w14:paraId="29FD9218"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FDA749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Resource #4 in TRS.1.2 TDD</w:t>
            </w:r>
          </w:p>
        </w:tc>
      </w:tr>
      <w:tr w:rsidR="002047CE" w:rsidRPr="00E379A8" w14:paraId="1A3AFF34" w14:textId="77777777" w:rsidTr="00D92549">
        <w:trPr>
          <w:trHeight w:val="176"/>
          <w:jc w:val="center"/>
        </w:trPr>
        <w:tc>
          <w:tcPr>
            <w:tcW w:w="3059" w:type="pct"/>
            <w:gridSpan w:val="2"/>
            <w:shd w:val="clear" w:color="auto" w:fill="auto"/>
          </w:tcPr>
          <w:p w14:paraId="16DF13B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TCI configuration for PDCCH/PDSCH</w:t>
            </w:r>
          </w:p>
        </w:tc>
        <w:tc>
          <w:tcPr>
            <w:tcW w:w="448" w:type="pct"/>
            <w:shd w:val="clear" w:color="auto" w:fill="auto"/>
          </w:tcPr>
          <w:p w14:paraId="07052CF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vAlign w:val="center"/>
          </w:tcPr>
          <w:p w14:paraId="6C9B3B33" w14:textId="2ADD8360"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TCI.State.</w:t>
            </w:r>
            <w:del w:id="52" w:author="Huawei" w:date="2023-05-09T11:03:00Z">
              <w:r w:rsidRPr="00E379A8" w:rsidDel="00FB4A33">
                <w:rPr>
                  <w:rFonts w:ascii="Arial" w:eastAsia="宋体" w:hAnsi="Arial" w:cs="Arial"/>
                  <w:noProof/>
                  <w:sz w:val="18"/>
                  <w:szCs w:val="18"/>
                </w:rPr>
                <w:delText>0</w:delText>
              </w:r>
            </w:del>
            <w:ins w:id="53" w:author="Huawei" w:date="2023-05-09T11:03:00Z">
              <w:r w:rsidR="00FB4A33">
                <w:rPr>
                  <w:rFonts w:ascii="Arial" w:eastAsia="宋体" w:hAnsi="Arial" w:cs="Arial"/>
                  <w:noProof/>
                  <w:sz w:val="18"/>
                  <w:szCs w:val="18"/>
                </w:rPr>
                <w:t>2</w:t>
              </w:r>
            </w:ins>
          </w:p>
        </w:tc>
      </w:tr>
      <w:tr w:rsidR="002047CE" w:rsidRPr="00E379A8" w14:paraId="17857477" w14:textId="77777777" w:rsidTr="00D92549">
        <w:trPr>
          <w:trHeight w:val="176"/>
          <w:jc w:val="center"/>
        </w:trPr>
        <w:tc>
          <w:tcPr>
            <w:tcW w:w="3059" w:type="pct"/>
            <w:gridSpan w:val="2"/>
            <w:shd w:val="clear" w:color="auto" w:fill="auto"/>
          </w:tcPr>
          <w:p w14:paraId="645D221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OCNG parameters</w:t>
            </w:r>
          </w:p>
        </w:tc>
        <w:tc>
          <w:tcPr>
            <w:tcW w:w="448" w:type="pct"/>
            <w:shd w:val="clear" w:color="auto" w:fill="auto"/>
          </w:tcPr>
          <w:p w14:paraId="63F2A38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E78489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OP.1</w:t>
            </w:r>
          </w:p>
        </w:tc>
      </w:tr>
      <w:tr w:rsidR="002047CE" w:rsidRPr="00E379A8" w14:paraId="051B0D80" w14:textId="77777777" w:rsidTr="00D92549">
        <w:trPr>
          <w:trHeight w:val="164"/>
          <w:jc w:val="center"/>
        </w:trPr>
        <w:tc>
          <w:tcPr>
            <w:tcW w:w="3059" w:type="pct"/>
            <w:gridSpan w:val="2"/>
            <w:shd w:val="clear" w:color="auto" w:fill="auto"/>
          </w:tcPr>
          <w:p w14:paraId="75D1C84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CP length</w:t>
            </w:r>
            <w:r w:rsidRPr="00E379A8">
              <w:rPr>
                <w:rFonts w:ascii="Arial" w:eastAsia="宋体" w:hAnsi="Arial" w:cs="Arial"/>
                <w:sz w:val="18"/>
                <w:szCs w:val="18"/>
              </w:rPr>
              <w:tab/>
            </w:r>
          </w:p>
        </w:tc>
        <w:tc>
          <w:tcPr>
            <w:tcW w:w="448" w:type="pct"/>
            <w:shd w:val="clear" w:color="auto" w:fill="auto"/>
          </w:tcPr>
          <w:p w14:paraId="0BFD3DD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D39FFE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Normal</w:t>
            </w:r>
          </w:p>
        </w:tc>
      </w:tr>
      <w:tr w:rsidR="002047CE" w:rsidRPr="00E379A8" w14:paraId="07444CC6" w14:textId="77777777" w:rsidTr="00D92549">
        <w:trPr>
          <w:trHeight w:val="155"/>
          <w:jc w:val="center"/>
        </w:trPr>
        <w:tc>
          <w:tcPr>
            <w:tcW w:w="3059" w:type="pct"/>
            <w:gridSpan w:val="2"/>
            <w:shd w:val="clear" w:color="auto" w:fill="auto"/>
          </w:tcPr>
          <w:p w14:paraId="79E18D0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Correlation Matrix and Antenna Configuration</w:t>
            </w:r>
          </w:p>
        </w:tc>
        <w:tc>
          <w:tcPr>
            <w:tcW w:w="448" w:type="pct"/>
            <w:shd w:val="clear" w:color="auto" w:fill="auto"/>
          </w:tcPr>
          <w:p w14:paraId="5CEC928C"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ABEDD7F"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2x2 Low</w:t>
            </w:r>
          </w:p>
        </w:tc>
      </w:tr>
      <w:tr w:rsidR="002047CE" w:rsidRPr="00E379A8" w14:paraId="705CE3FD" w14:textId="77777777" w:rsidTr="00D92549">
        <w:trPr>
          <w:trHeight w:val="164"/>
          <w:jc w:val="center"/>
        </w:trPr>
        <w:tc>
          <w:tcPr>
            <w:tcW w:w="1491" w:type="pct"/>
            <w:vMerge w:val="restart"/>
            <w:shd w:val="clear" w:color="auto" w:fill="auto"/>
          </w:tcPr>
          <w:p w14:paraId="6241F05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Out of sync transmission parameters </w:t>
            </w:r>
          </w:p>
        </w:tc>
        <w:tc>
          <w:tcPr>
            <w:tcW w:w="1568" w:type="pct"/>
            <w:shd w:val="clear" w:color="auto" w:fill="auto"/>
          </w:tcPr>
          <w:p w14:paraId="16AD299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DCI format</w:t>
            </w:r>
          </w:p>
        </w:tc>
        <w:tc>
          <w:tcPr>
            <w:tcW w:w="448" w:type="pct"/>
            <w:shd w:val="clear" w:color="auto" w:fill="auto"/>
          </w:tcPr>
          <w:p w14:paraId="0C2181B7"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C7A069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1-0</w:t>
            </w:r>
          </w:p>
        </w:tc>
      </w:tr>
      <w:tr w:rsidR="002047CE" w:rsidRPr="00E379A8" w14:paraId="27EEC7AB" w14:textId="77777777" w:rsidTr="00D92549">
        <w:trPr>
          <w:trHeight w:val="93"/>
          <w:jc w:val="center"/>
        </w:trPr>
        <w:tc>
          <w:tcPr>
            <w:tcW w:w="1491" w:type="pct"/>
            <w:vMerge/>
            <w:shd w:val="clear" w:color="auto" w:fill="auto"/>
          </w:tcPr>
          <w:p w14:paraId="36A36635"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3594DE7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Number of Control OFDM symbols</w:t>
            </w:r>
          </w:p>
        </w:tc>
        <w:tc>
          <w:tcPr>
            <w:tcW w:w="448" w:type="pct"/>
            <w:shd w:val="clear" w:color="auto" w:fill="auto"/>
          </w:tcPr>
          <w:p w14:paraId="2B283615"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0AF80D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2</w:t>
            </w:r>
          </w:p>
        </w:tc>
      </w:tr>
      <w:tr w:rsidR="002047CE" w:rsidRPr="00E379A8" w14:paraId="734C2DF5" w14:textId="77777777" w:rsidTr="00D92549">
        <w:trPr>
          <w:trHeight w:val="176"/>
          <w:jc w:val="center"/>
        </w:trPr>
        <w:tc>
          <w:tcPr>
            <w:tcW w:w="1491" w:type="pct"/>
            <w:vMerge/>
            <w:shd w:val="clear" w:color="auto" w:fill="auto"/>
          </w:tcPr>
          <w:p w14:paraId="0E6EC5DD"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AA9617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Aggregation level </w:t>
            </w:r>
          </w:p>
        </w:tc>
        <w:tc>
          <w:tcPr>
            <w:tcW w:w="448" w:type="pct"/>
            <w:shd w:val="clear" w:color="auto" w:fill="auto"/>
          </w:tcPr>
          <w:p w14:paraId="5F0DC6B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CCE</w:t>
            </w:r>
          </w:p>
        </w:tc>
        <w:tc>
          <w:tcPr>
            <w:tcW w:w="1493" w:type="pct"/>
            <w:shd w:val="clear" w:color="auto" w:fill="auto"/>
          </w:tcPr>
          <w:p w14:paraId="2E8D06D7"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8</w:t>
            </w:r>
          </w:p>
        </w:tc>
      </w:tr>
      <w:tr w:rsidR="002047CE" w:rsidRPr="00E379A8" w14:paraId="291EC6E8" w14:textId="77777777" w:rsidTr="00D92549">
        <w:trPr>
          <w:trHeight w:val="369"/>
          <w:jc w:val="center"/>
        </w:trPr>
        <w:tc>
          <w:tcPr>
            <w:tcW w:w="1491" w:type="pct"/>
            <w:vMerge/>
            <w:tcBorders>
              <w:bottom w:val="nil"/>
            </w:tcBorders>
            <w:shd w:val="clear" w:color="auto" w:fill="auto"/>
          </w:tcPr>
          <w:p w14:paraId="4C8C17A0"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35732646"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RE energy to average CSI-RS RE energy</w:t>
            </w:r>
          </w:p>
        </w:tc>
        <w:tc>
          <w:tcPr>
            <w:tcW w:w="448" w:type="pct"/>
            <w:shd w:val="clear" w:color="auto" w:fill="auto"/>
          </w:tcPr>
          <w:p w14:paraId="1D901A6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3C51CC7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4</w:t>
            </w:r>
          </w:p>
        </w:tc>
      </w:tr>
      <w:tr w:rsidR="002047CE" w:rsidRPr="00E379A8" w14:paraId="6DE29537" w14:textId="77777777" w:rsidTr="00D92549">
        <w:trPr>
          <w:trHeight w:val="307"/>
          <w:jc w:val="center"/>
        </w:trPr>
        <w:tc>
          <w:tcPr>
            <w:tcW w:w="1491" w:type="pct"/>
            <w:tcBorders>
              <w:top w:val="nil"/>
              <w:bottom w:val="nil"/>
            </w:tcBorders>
            <w:shd w:val="clear" w:color="auto" w:fill="auto"/>
          </w:tcPr>
          <w:p w14:paraId="1CC1708D"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407828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DMRS energy to average CSI-RS RE energy</w:t>
            </w:r>
          </w:p>
        </w:tc>
        <w:tc>
          <w:tcPr>
            <w:tcW w:w="448" w:type="pct"/>
            <w:shd w:val="clear" w:color="auto" w:fill="auto"/>
          </w:tcPr>
          <w:p w14:paraId="6F273C72"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4F46E596"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4</w:t>
            </w:r>
          </w:p>
        </w:tc>
      </w:tr>
      <w:tr w:rsidR="002047CE" w:rsidRPr="00E379A8" w14:paraId="2209D945" w14:textId="77777777" w:rsidTr="00D92549">
        <w:trPr>
          <w:trHeight w:val="50"/>
          <w:jc w:val="center"/>
        </w:trPr>
        <w:tc>
          <w:tcPr>
            <w:tcW w:w="1491" w:type="pct"/>
            <w:tcBorders>
              <w:top w:val="nil"/>
              <w:bottom w:val="nil"/>
            </w:tcBorders>
            <w:shd w:val="clear" w:color="auto" w:fill="auto"/>
          </w:tcPr>
          <w:p w14:paraId="28834423"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4ED9AE95"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DMRS precoder granularity</w:t>
            </w:r>
          </w:p>
        </w:tc>
        <w:tc>
          <w:tcPr>
            <w:tcW w:w="448" w:type="pct"/>
            <w:shd w:val="clear" w:color="auto" w:fill="auto"/>
            <w:vAlign w:val="center"/>
          </w:tcPr>
          <w:p w14:paraId="100B68FE"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0C78A1A"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REG bundle size</w:t>
            </w:r>
          </w:p>
        </w:tc>
      </w:tr>
      <w:tr w:rsidR="002047CE" w:rsidRPr="00E379A8" w14:paraId="645FFE87" w14:textId="77777777" w:rsidTr="00D92549">
        <w:trPr>
          <w:trHeight w:val="188"/>
          <w:jc w:val="center"/>
        </w:trPr>
        <w:tc>
          <w:tcPr>
            <w:tcW w:w="1491" w:type="pct"/>
            <w:tcBorders>
              <w:top w:val="nil"/>
              <w:bottom w:val="single" w:sz="4" w:space="0" w:color="auto"/>
            </w:tcBorders>
            <w:shd w:val="clear" w:color="auto" w:fill="auto"/>
          </w:tcPr>
          <w:p w14:paraId="6EE0ED07"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45F211E4"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REG bundle size</w:t>
            </w:r>
          </w:p>
        </w:tc>
        <w:tc>
          <w:tcPr>
            <w:tcW w:w="448" w:type="pct"/>
            <w:shd w:val="clear" w:color="auto" w:fill="auto"/>
            <w:vAlign w:val="center"/>
          </w:tcPr>
          <w:p w14:paraId="72A5247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475558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6</w:t>
            </w:r>
          </w:p>
        </w:tc>
      </w:tr>
      <w:tr w:rsidR="002047CE" w:rsidRPr="00E379A8" w14:paraId="6A56A8C7" w14:textId="77777777" w:rsidTr="00D92549">
        <w:trPr>
          <w:trHeight w:val="188"/>
          <w:jc w:val="center"/>
        </w:trPr>
        <w:tc>
          <w:tcPr>
            <w:tcW w:w="1491" w:type="pct"/>
            <w:tcBorders>
              <w:bottom w:val="nil"/>
            </w:tcBorders>
            <w:shd w:val="clear" w:color="auto" w:fill="auto"/>
          </w:tcPr>
          <w:p w14:paraId="51B467F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In sync transmission parameters</w:t>
            </w:r>
          </w:p>
        </w:tc>
        <w:tc>
          <w:tcPr>
            <w:tcW w:w="1568" w:type="pct"/>
            <w:shd w:val="clear" w:color="auto" w:fill="auto"/>
          </w:tcPr>
          <w:p w14:paraId="11066B25"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DCI format</w:t>
            </w:r>
          </w:p>
        </w:tc>
        <w:tc>
          <w:tcPr>
            <w:tcW w:w="448" w:type="pct"/>
            <w:shd w:val="clear" w:color="auto" w:fill="auto"/>
            <w:vAlign w:val="center"/>
          </w:tcPr>
          <w:p w14:paraId="3E492530"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724658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1-0</w:t>
            </w:r>
          </w:p>
        </w:tc>
      </w:tr>
      <w:tr w:rsidR="002047CE" w:rsidRPr="00E379A8" w14:paraId="0F9BAC3A" w14:textId="77777777" w:rsidTr="00D92549">
        <w:trPr>
          <w:trHeight w:val="188"/>
          <w:jc w:val="center"/>
        </w:trPr>
        <w:tc>
          <w:tcPr>
            <w:tcW w:w="1491" w:type="pct"/>
            <w:tcBorders>
              <w:top w:val="nil"/>
              <w:bottom w:val="nil"/>
            </w:tcBorders>
            <w:shd w:val="clear" w:color="auto" w:fill="auto"/>
          </w:tcPr>
          <w:p w14:paraId="1995CCDC"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22E0E35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Number of Control OFDM symbols</w:t>
            </w:r>
          </w:p>
        </w:tc>
        <w:tc>
          <w:tcPr>
            <w:tcW w:w="448" w:type="pct"/>
            <w:shd w:val="clear" w:color="auto" w:fill="auto"/>
            <w:vAlign w:val="center"/>
          </w:tcPr>
          <w:p w14:paraId="287E957D"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B39B32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2</w:t>
            </w:r>
          </w:p>
        </w:tc>
      </w:tr>
      <w:tr w:rsidR="002047CE" w:rsidRPr="00E379A8" w14:paraId="31770E3D" w14:textId="77777777" w:rsidTr="00D92549">
        <w:trPr>
          <w:trHeight w:val="188"/>
          <w:jc w:val="center"/>
        </w:trPr>
        <w:tc>
          <w:tcPr>
            <w:tcW w:w="1491" w:type="pct"/>
            <w:tcBorders>
              <w:top w:val="nil"/>
              <w:bottom w:val="nil"/>
            </w:tcBorders>
            <w:shd w:val="clear" w:color="auto" w:fill="auto"/>
          </w:tcPr>
          <w:p w14:paraId="622AEF9B"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2436F28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Aggregation level </w:t>
            </w:r>
          </w:p>
        </w:tc>
        <w:tc>
          <w:tcPr>
            <w:tcW w:w="448" w:type="pct"/>
            <w:shd w:val="clear" w:color="auto" w:fill="auto"/>
          </w:tcPr>
          <w:p w14:paraId="6B035AD1"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CCE</w:t>
            </w:r>
          </w:p>
        </w:tc>
        <w:tc>
          <w:tcPr>
            <w:tcW w:w="1493" w:type="pct"/>
            <w:shd w:val="clear" w:color="auto" w:fill="auto"/>
          </w:tcPr>
          <w:p w14:paraId="7ABFF716"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4</w:t>
            </w:r>
          </w:p>
        </w:tc>
      </w:tr>
      <w:tr w:rsidR="002047CE" w:rsidRPr="00E379A8" w14:paraId="43FFBEDE" w14:textId="77777777" w:rsidTr="00D92549">
        <w:trPr>
          <w:trHeight w:val="188"/>
          <w:jc w:val="center"/>
        </w:trPr>
        <w:tc>
          <w:tcPr>
            <w:tcW w:w="1491" w:type="pct"/>
            <w:tcBorders>
              <w:top w:val="nil"/>
              <w:bottom w:val="nil"/>
            </w:tcBorders>
            <w:shd w:val="clear" w:color="auto" w:fill="auto"/>
          </w:tcPr>
          <w:p w14:paraId="3F6A0EC1"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62C4DEB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RE energy to average CSI-RS RE energy</w:t>
            </w:r>
          </w:p>
        </w:tc>
        <w:tc>
          <w:tcPr>
            <w:tcW w:w="448" w:type="pct"/>
            <w:shd w:val="clear" w:color="auto" w:fill="auto"/>
          </w:tcPr>
          <w:p w14:paraId="35A14C87"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0801B169"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0</w:t>
            </w:r>
          </w:p>
        </w:tc>
      </w:tr>
      <w:tr w:rsidR="002047CE" w:rsidRPr="00E379A8" w14:paraId="2EB02F66" w14:textId="77777777" w:rsidTr="00D92549">
        <w:trPr>
          <w:trHeight w:val="188"/>
          <w:jc w:val="center"/>
        </w:trPr>
        <w:tc>
          <w:tcPr>
            <w:tcW w:w="1491" w:type="pct"/>
            <w:tcBorders>
              <w:top w:val="nil"/>
              <w:bottom w:val="nil"/>
            </w:tcBorders>
            <w:shd w:val="clear" w:color="auto" w:fill="auto"/>
          </w:tcPr>
          <w:p w14:paraId="454A2D8E"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9C2716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DMRS energy to average CSI-RS RE energy</w:t>
            </w:r>
          </w:p>
        </w:tc>
        <w:tc>
          <w:tcPr>
            <w:tcW w:w="448" w:type="pct"/>
            <w:shd w:val="clear" w:color="auto" w:fill="auto"/>
          </w:tcPr>
          <w:p w14:paraId="438688CA"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1B3A8294"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0</w:t>
            </w:r>
          </w:p>
        </w:tc>
      </w:tr>
      <w:tr w:rsidR="002047CE" w:rsidRPr="00E379A8" w14:paraId="4001E31B" w14:textId="77777777" w:rsidTr="00D92549">
        <w:trPr>
          <w:trHeight w:val="188"/>
          <w:jc w:val="center"/>
        </w:trPr>
        <w:tc>
          <w:tcPr>
            <w:tcW w:w="1491" w:type="pct"/>
            <w:tcBorders>
              <w:top w:val="nil"/>
              <w:bottom w:val="nil"/>
            </w:tcBorders>
            <w:shd w:val="clear" w:color="auto" w:fill="auto"/>
          </w:tcPr>
          <w:p w14:paraId="38172868"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6B75FB24"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DMRS precoder granularity</w:t>
            </w:r>
          </w:p>
        </w:tc>
        <w:tc>
          <w:tcPr>
            <w:tcW w:w="448" w:type="pct"/>
            <w:shd w:val="clear" w:color="auto" w:fill="auto"/>
            <w:vAlign w:val="center"/>
          </w:tcPr>
          <w:p w14:paraId="28307A5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6D2CCA6"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REG bundle size</w:t>
            </w:r>
          </w:p>
        </w:tc>
      </w:tr>
      <w:tr w:rsidR="002047CE" w:rsidRPr="00E379A8" w14:paraId="57967804" w14:textId="77777777" w:rsidTr="00D92549">
        <w:trPr>
          <w:trHeight w:val="188"/>
          <w:jc w:val="center"/>
        </w:trPr>
        <w:tc>
          <w:tcPr>
            <w:tcW w:w="1491" w:type="pct"/>
            <w:tcBorders>
              <w:top w:val="nil"/>
            </w:tcBorders>
            <w:shd w:val="clear" w:color="auto" w:fill="auto"/>
          </w:tcPr>
          <w:p w14:paraId="237264BE"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768F9002"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REG bundle size</w:t>
            </w:r>
          </w:p>
        </w:tc>
        <w:tc>
          <w:tcPr>
            <w:tcW w:w="448" w:type="pct"/>
            <w:shd w:val="clear" w:color="auto" w:fill="auto"/>
            <w:vAlign w:val="center"/>
          </w:tcPr>
          <w:p w14:paraId="7C94856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8CE90D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6</w:t>
            </w:r>
          </w:p>
        </w:tc>
      </w:tr>
      <w:tr w:rsidR="002047CE" w:rsidRPr="00E379A8" w14:paraId="1D112544" w14:textId="77777777" w:rsidTr="00D92549">
        <w:trPr>
          <w:trHeight w:val="50"/>
          <w:jc w:val="center"/>
        </w:trPr>
        <w:tc>
          <w:tcPr>
            <w:tcW w:w="3059" w:type="pct"/>
            <w:gridSpan w:val="2"/>
            <w:shd w:val="clear" w:color="auto" w:fill="auto"/>
          </w:tcPr>
          <w:p w14:paraId="4287265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Layer 3 filtering</w:t>
            </w:r>
          </w:p>
        </w:tc>
        <w:tc>
          <w:tcPr>
            <w:tcW w:w="448" w:type="pct"/>
            <w:shd w:val="clear" w:color="auto" w:fill="auto"/>
          </w:tcPr>
          <w:p w14:paraId="55D6BF3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A731C4B"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i/>
                <w:iCs/>
                <w:sz w:val="18"/>
                <w:szCs w:val="18"/>
              </w:rPr>
              <w:t>Enabled</w:t>
            </w:r>
          </w:p>
        </w:tc>
      </w:tr>
      <w:tr w:rsidR="002047CE" w:rsidRPr="00E379A8" w14:paraId="7D1B18F2" w14:textId="77777777" w:rsidTr="00D92549">
        <w:trPr>
          <w:trHeight w:val="164"/>
          <w:jc w:val="center"/>
        </w:trPr>
        <w:tc>
          <w:tcPr>
            <w:tcW w:w="3059" w:type="pct"/>
            <w:gridSpan w:val="2"/>
            <w:shd w:val="clear" w:color="auto" w:fill="auto"/>
          </w:tcPr>
          <w:p w14:paraId="35CF682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T310 timer</w:t>
            </w:r>
          </w:p>
        </w:tc>
        <w:tc>
          <w:tcPr>
            <w:tcW w:w="448" w:type="pct"/>
            <w:shd w:val="clear" w:color="auto" w:fill="auto"/>
          </w:tcPr>
          <w:p w14:paraId="70DAD6A9" w14:textId="77777777" w:rsidR="002047CE" w:rsidRPr="00E379A8" w:rsidRDefault="002047CE" w:rsidP="00D92549">
            <w:pPr>
              <w:keepNext/>
              <w:keepLines/>
              <w:spacing w:after="0"/>
              <w:jc w:val="center"/>
              <w:rPr>
                <w:rFonts w:ascii="Arial" w:eastAsia="宋体" w:hAnsi="Arial" w:cs="Arial"/>
                <w:iCs/>
                <w:sz w:val="18"/>
                <w:szCs w:val="18"/>
              </w:rPr>
            </w:pPr>
            <w:proofErr w:type="spellStart"/>
            <w:r w:rsidRPr="00E379A8">
              <w:rPr>
                <w:rFonts w:ascii="Arial" w:eastAsia="宋体" w:hAnsi="Arial" w:cs="Arial"/>
                <w:iCs/>
                <w:sz w:val="18"/>
                <w:szCs w:val="18"/>
              </w:rPr>
              <w:t>ms</w:t>
            </w:r>
            <w:proofErr w:type="spellEnd"/>
          </w:p>
        </w:tc>
        <w:tc>
          <w:tcPr>
            <w:tcW w:w="1493" w:type="pct"/>
            <w:shd w:val="clear" w:color="auto" w:fill="auto"/>
          </w:tcPr>
          <w:p w14:paraId="166A0A55" w14:textId="77777777" w:rsidR="002047CE" w:rsidRPr="00E379A8" w:rsidRDefault="002047CE" w:rsidP="00D92549">
            <w:pPr>
              <w:keepNext/>
              <w:keepLines/>
              <w:spacing w:after="0"/>
              <w:jc w:val="center"/>
              <w:rPr>
                <w:rFonts w:ascii="Arial" w:eastAsia="宋体" w:hAnsi="Arial" w:cs="Arial"/>
                <w:i/>
                <w:iCs/>
                <w:sz w:val="18"/>
                <w:szCs w:val="18"/>
              </w:rPr>
            </w:pPr>
            <w:r w:rsidRPr="00E379A8">
              <w:rPr>
                <w:rFonts w:ascii="Arial" w:eastAsia="宋体" w:hAnsi="Arial" w:cs="Arial"/>
                <w:iCs/>
                <w:sz w:val="18"/>
                <w:szCs w:val="18"/>
              </w:rPr>
              <w:t>1000</w:t>
            </w:r>
          </w:p>
        </w:tc>
      </w:tr>
      <w:tr w:rsidR="002047CE" w:rsidRPr="00E379A8" w14:paraId="4C87C465" w14:textId="77777777" w:rsidTr="00D92549">
        <w:trPr>
          <w:trHeight w:val="164"/>
          <w:jc w:val="center"/>
        </w:trPr>
        <w:tc>
          <w:tcPr>
            <w:tcW w:w="3059" w:type="pct"/>
            <w:gridSpan w:val="2"/>
            <w:shd w:val="clear" w:color="auto" w:fill="auto"/>
          </w:tcPr>
          <w:p w14:paraId="1398F35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T311 timer</w:t>
            </w:r>
          </w:p>
        </w:tc>
        <w:tc>
          <w:tcPr>
            <w:tcW w:w="448" w:type="pct"/>
            <w:shd w:val="clear" w:color="auto" w:fill="auto"/>
          </w:tcPr>
          <w:p w14:paraId="6DBC8BD9" w14:textId="77777777" w:rsidR="002047CE" w:rsidRPr="00E379A8" w:rsidRDefault="002047CE" w:rsidP="00D92549">
            <w:pPr>
              <w:keepNext/>
              <w:keepLines/>
              <w:spacing w:after="0"/>
              <w:jc w:val="center"/>
              <w:rPr>
                <w:rFonts w:ascii="Arial" w:eastAsia="宋体" w:hAnsi="Arial" w:cs="Arial"/>
                <w:iCs/>
                <w:sz w:val="18"/>
                <w:szCs w:val="18"/>
              </w:rPr>
            </w:pPr>
            <w:proofErr w:type="spellStart"/>
            <w:r w:rsidRPr="00E379A8">
              <w:rPr>
                <w:rFonts w:ascii="Arial" w:eastAsia="宋体" w:hAnsi="Arial" w:cs="Arial"/>
                <w:sz w:val="18"/>
                <w:szCs w:val="18"/>
              </w:rPr>
              <w:t>ms</w:t>
            </w:r>
            <w:proofErr w:type="spellEnd"/>
          </w:p>
        </w:tc>
        <w:tc>
          <w:tcPr>
            <w:tcW w:w="1493" w:type="pct"/>
            <w:shd w:val="clear" w:color="auto" w:fill="auto"/>
          </w:tcPr>
          <w:p w14:paraId="754E00F6" w14:textId="77777777" w:rsidR="002047CE" w:rsidRPr="00E379A8" w:rsidRDefault="002047CE" w:rsidP="00D92549">
            <w:pPr>
              <w:keepNext/>
              <w:keepLines/>
              <w:spacing w:after="0"/>
              <w:jc w:val="center"/>
              <w:rPr>
                <w:rFonts w:ascii="Arial" w:eastAsia="宋体" w:hAnsi="Arial" w:cs="Arial"/>
                <w:i/>
                <w:iCs/>
                <w:sz w:val="18"/>
                <w:szCs w:val="18"/>
              </w:rPr>
            </w:pPr>
            <w:r w:rsidRPr="00E379A8">
              <w:rPr>
                <w:rFonts w:ascii="Arial" w:eastAsia="宋体" w:hAnsi="Arial" w:cs="Arial"/>
                <w:sz w:val="18"/>
                <w:szCs w:val="18"/>
              </w:rPr>
              <w:t>1000</w:t>
            </w:r>
          </w:p>
        </w:tc>
      </w:tr>
      <w:tr w:rsidR="002047CE" w:rsidRPr="00E379A8" w14:paraId="40D7951D" w14:textId="77777777" w:rsidTr="00D92549">
        <w:trPr>
          <w:trHeight w:val="164"/>
          <w:jc w:val="center"/>
        </w:trPr>
        <w:tc>
          <w:tcPr>
            <w:tcW w:w="3059" w:type="pct"/>
            <w:gridSpan w:val="2"/>
            <w:shd w:val="clear" w:color="auto" w:fill="auto"/>
          </w:tcPr>
          <w:p w14:paraId="0F86273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N310</w:t>
            </w:r>
          </w:p>
        </w:tc>
        <w:tc>
          <w:tcPr>
            <w:tcW w:w="448" w:type="pct"/>
            <w:shd w:val="clear" w:color="auto" w:fill="auto"/>
          </w:tcPr>
          <w:p w14:paraId="289C331E"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B61C537"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w:t>
            </w:r>
          </w:p>
        </w:tc>
      </w:tr>
      <w:tr w:rsidR="002047CE" w:rsidRPr="00E379A8" w14:paraId="39545E19" w14:textId="77777777" w:rsidTr="00D92549">
        <w:trPr>
          <w:trHeight w:val="164"/>
          <w:jc w:val="center"/>
        </w:trPr>
        <w:tc>
          <w:tcPr>
            <w:tcW w:w="3059" w:type="pct"/>
            <w:gridSpan w:val="2"/>
            <w:tcBorders>
              <w:bottom w:val="single" w:sz="4" w:space="0" w:color="auto"/>
            </w:tcBorders>
            <w:shd w:val="clear" w:color="auto" w:fill="auto"/>
          </w:tcPr>
          <w:p w14:paraId="298053F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N311</w:t>
            </w:r>
          </w:p>
        </w:tc>
        <w:tc>
          <w:tcPr>
            <w:tcW w:w="448" w:type="pct"/>
            <w:tcBorders>
              <w:bottom w:val="single" w:sz="4" w:space="0" w:color="auto"/>
            </w:tcBorders>
            <w:shd w:val="clear" w:color="auto" w:fill="auto"/>
          </w:tcPr>
          <w:p w14:paraId="3B225A83"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tcBorders>
              <w:bottom w:val="single" w:sz="4" w:space="0" w:color="auto"/>
            </w:tcBorders>
            <w:shd w:val="clear" w:color="auto" w:fill="auto"/>
          </w:tcPr>
          <w:p w14:paraId="2FF7326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w:t>
            </w:r>
          </w:p>
        </w:tc>
      </w:tr>
      <w:tr w:rsidR="002047CE" w:rsidRPr="00E379A8" w14:paraId="09EC35F8" w14:textId="77777777" w:rsidTr="00D92549">
        <w:trPr>
          <w:trHeight w:val="50"/>
          <w:jc w:val="center"/>
        </w:trPr>
        <w:tc>
          <w:tcPr>
            <w:tcW w:w="1491" w:type="pct"/>
            <w:vMerge w:val="restart"/>
            <w:shd w:val="clear" w:color="auto" w:fill="auto"/>
          </w:tcPr>
          <w:p w14:paraId="74AABB06"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CSI-RS configuration for CSI reporting</w:t>
            </w:r>
          </w:p>
        </w:tc>
        <w:tc>
          <w:tcPr>
            <w:tcW w:w="1568" w:type="pct"/>
            <w:tcBorders>
              <w:bottom w:val="single" w:sz="4" w:space="0" w:color="auto"/>
            </w:tcBorders>
            <w:shd w:val="clear" w:color="auto" w:fill="auto"/>
          </w:tcPr>
          <w:p w14:paraId="54D5BC2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single" w:sz="4" w:space="0" w:color="auto"/>
            </w:tcBorders>
            <w:shd w:val="clear" w:color="auto" w:fill="auto"/>
          </w:tcPr>
          <w:p w14:paraId="269F2E02"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tcBorders>
              <w:bottom w:val="single" w:sz="4" w:space="0" w:color="auto"/>
            </w:tcBorders>
            <w:shd w:val="clear" w:color="auto" w:fill="auto"/>
          </w:tcPr>
          <w:p w14:paraId="43B4CB6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CSI-RS.1.1 TDD</w:t>
            </w:r>
          </w:p>
        </w:tc>
      </w:tr>
      <w:tr w:rsidR="002047CE" w:rsidRPr="00E379A8" w14:paraId="45777F09" w14:textId="77777777" w:rsidTr="00D92549">
        <w:trPr>
          <w:trHeight w:val="50"/>
          <w:jc w:val="center"/>
        </w:trPr>
        <w:tc>
          <w:tcPr>
            <w:tcW w:w="1491" w:type="pct"/>
            <w:vMerge/>
            <w:tcBorders>
              <w:bottom w:val="nil"/>
            </w:tcBorders>
            <w:shd w:val="clear" w:color="auto" w:fill="auto"/>
          </w:tcPr>
          <w:p w14:paraId="45DF0EC2" w14:textId="77777777" w:rsidR="002047CE" w:rsidRPr="00E379A8" w:rsidRDefault="002047CE" w:rsidP="00D92549">
            <w:pPr>
              <w:keepNext/>
              <w:keepLines/>
              <w:spacing w:after="0"/>
              <w:rPr>
                <w:rFonts w:ascii="Arial" w:eastAsia="宋体" w:hAnsi="Arial" w:cs="Arial"/>
                <w:sz w:val="18"/>
                <w:szCs w:val="18"/>
              </w:rPr>
            </w:pPr>
          </w:p>
        </w:tc>
        <w:tc>
          <w:tcPr>
            <w:tcW w:w="1568" w:type="pct"/>
            <w:tcBorders>
              <w:top w:val="single" w:sz="4" w:space="0" w:color="auto"/>
            </w:tcBorders>
            <w:shd w:val="clear" w:color="auto" w:fill="auto"/>
          </w:tcPr>
          <w:p w14:paraId="1946140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single" w:sz="4" w:space="0" w:color="auto"/>
              <w:bottom w:val="nil"/>
            </w:tcBorders>
            <w:shd w:val="clear" w:color="auto" w:fill="auto"/>
          </w:tcPr>
          <w:p w14:paraId="307A1094"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tcBorders>
              <w:top w:val="single" w:sz="4" w:space="0" w:color="auto"/>
            </w:tcBorders>
            <w:shd w:val="clear" w:color="auto" w:fill="auto"/>
          </w:tcPr>
          <w:p w14:paraId="55DAC9AB"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CSI-RS.2.1 TDD</w:t>
            </w:r>
          </w:p>
        </w:tc>
      </w:tr>
      <w:tr w:rsidR="002047CE" w:rsidRPr="00E379A8" w14:paraId="5B58C6E7" w14:textId="77777777" w:rsidTr="00D92549">
        <w:trPr>
          <w:trHeight w:val="164"/>
          <w:jc w:val="center"/>
        </w:trPr>
        <w:tc>
          <w:tcPr>
            <w:tcW w:w="3059" w:type="pct"/>
            <w:gridSpan w:val="2"/>
            <w:shd w:val="clear" w:color="auto" w:fill="auto"/>
          </w:tcPr>
          <w:p w14:paraId="145154E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T1</w:t>
            </w:r>
          </w:p>
        </w:tc>
        <w:tc>
          <w:tcPr>
            <w:tcW w:w="448" w:type="pct"/>
            <w:shd w:val="clear" w:color="auto" w:fill="auto"/>
          </w:tcPr>
          <w:p w14:paraId="0F3343EB"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3CC1369C" w14:textId="77777777" w:rsidR="002047CE" w:rsidRPr="00762FF4"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E379A8" w14:paraId="7739D2AC" w14:textId="77777777" w:rsidTr="00D92549">
        <w:trPr>
          <w:trHeight w:val="176"/>
          <w:jc w:val="center"/>
        </w:trPr>
        <w:tc>
          <w:tcPr>
            <w:tcW w:w="3059" w:type="pct"/>
            <w:gridSpan w:val="2"/>
            <w:shd w:val="clear" w:color="auto" w:fill="auto"/>
          </w:tcPr>
          <w:p w14:paraId="77D369A6"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T2</w:t>
            </w:r>
          </w:p>
        </w:tc>
        <w:tc>
          <w:tcPr>
            <w:tcW w:w="448" w:type="pct"/>
            <w:shd w:val="clear" w:color="auto" w:fill="auto"/>
          </w:tcPr>
          <w:p w14:paraId="04890E6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18FB2EA9"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E379A8" w14:paraId="1BF0826A" w14:textId="77777777" w:rsidTr="00D92549">
        <w:trPr>
          <w:trHeight w:val="164"/>
          <w:jc w:val="center"/>
        </w:trPr>
        <w:tc>
          <w:tcPr>
            <w:tcW w:w="3059" w:type="pct"/>
            <w:gridSpan w:val="2"/>
            <w:shd w:val="clear" w:color="auto" w:fill="auto"/>
          </w:tcPr>
          <w:p w14:paraId="0054030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T3</w:t>
            </w:r>
          </w:p>
        </w:tc>
        <w:tc>
          <w:tcPr>
            <w:tcW w:w="448" w:type="pct"/>
            <w:shd w:val="clear" w:color="auto" w:fill="auto"/>
          </w:tcPr>
          <w:p w14:paraId="3205D939"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256B2ED6"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0.44</w:t>
            </w:r>
          </w:p>
        </w:tc>
      </w:tr>
      <w:tr w:rsidR="002047CE" w:rsidRPr="00E379A8" w14:paraId="709012B5" w14:textId="77777777" w:rsidTr="00D92549">
        <w:trPr>
          <w:trHeight w:val="164"/>
          <w:jc w:val="center"/>
        </w:trPr>
        <w:tc>
          <w:tcPr>
            <w:tcW w:w="3059" w:type="pct"/>
            <w:gridSpan w:val="2"/>
            <w:shd w:val="clear" w:color="auto" w:fill="auto"/>
          </w:tcPr>
          <w:p w14:paraId="74C7D89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T4</w:t>
            </w:r>
          </w:p>
        </w:tc>
        <w:tc>
          <w:tcPr>
            <w:tcW w:w="448" w:type="pct"/>
            <w:shd w:val="clear" w:color="auto" w:fill="auto"/>
          </w:tcPr>
          <w:p w14:paraId="31CD5959"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2DE9773C"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E379A8" w14:paraId="603A5C08" w14:textId="77777777" w:rsidTr="00D92549">
        <w:trPr>
          <w:trHeight w:val="164"/>
          <w:jc w:val="center"/>
        </w:trPr>
        <w:tc>
          <w:tcPr>
            <w:tcW w:w="3059" w:type="pct"/>
            <w:gridSpan w:val="2"/>
            <w:shd w:val="clear" w:color="auto" w:fill="auto"/>
          </w:tcPr>
          <w:p w14:paraId="622AA8C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T5</w:t>
            </w:r>
          </w:p>
        </w:tc>
        <w:tc>
          <w:tcPr>
            <w:tcW w:w="448" w:type="pct"/>
            <w:shd w:val="clear" w:color="auto" w:fill="auto"/>
          </w:tcPr>
          <w:p w14:paraId="1998EFD3"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1B3520DC"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0.88</w:t>
            </w:r>
          </w:p>
        </w:tc>
      </w:tr>
      <w:tr w:rsidR="002047CE" w:rsidRPr="00065773" w14:paraId="137CAAE4" w14:textId="77777777" w:rsidTr="00D92549">
        <w:trPr>
          <w:trHeight w:val="164"/>
          <w:jc w:val="center"/>
        </w:trPr>
        <w:tc>
          <w:tcPr>
            <w:tcW w:w="3059" w:type="pct"/>
            <w:gridSpan w:val="2"/>
            <w:shd w:val="clear" w:color="auto" w:fill="auto"/>
          </w:tcPr>
          <w:p w14:paraId="39E97D04" w14:textId="77777777" w:rsidR="002047CE" w:rsidRPr="00065773" w:rsidRDefault="002047CE" w:rsidP="00D92549">
            <w:pPr>
              <w:keepNext/>
              <w:keepLines/>
              <w:spacing w:after="0"/>
              <w:rPr>
                <w:rFonts w:ascii="Arial" w:eastAsia="宋体" w:hAnsi="Arial" w:cs="Arial"/>
                <w:sz w:val="18"/>
                <w:szCs w:val="18"/>
              </w:rPr>
            </w:pPr>
            <w:r w:rsidRPr="00065773">
              <w:rPr>
                <w:rFonts w:ascii="Arial" w:eastAsia="宋体" w:hAnsi="Arial" w:cs="Arial"/>
                <w:sz w:val="18"/>
                <w:szCs w:val="18"/>
              </w:rPr>
              <w:t>T6</w:t>
            </w:r>
          </w:p>
        </w:tc>
        <w:tc>
          <w:tcPr>
            <w:tcW w:w="448" w:type="pct"/>
            <w:shd w:val="clear" w:color="auto" w:fill="auto"/>
          </w:tcPr>
          <w:p w14:paraId="4D6DE1B0" w14:textId="77777777" w:rsidR="002047CE" w:rsidRPr="00065773"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s</w:t>
            </w:r>
          </w:p>
        </w:tc>
        <w:tc>
          <w:tcPr>
            <w:tcW w:w="1493" w:type="pct"/>
            <w:shd w:val="clear" w:color="auto" w:fill="auto"/>
          </w:tcPr>
          <w:p w14:paraId="0B77F19C" w14:textId="77777777" w:rsidR="002047CE" w:rsidRPr="008C4C2D"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0.84</w:t>
            </w:r>
          </w:p>
        </w:tc>
      </w:tr>
      <w:tr w:rsidR="002047CE" w:rsidRPr="00E379A8" w14:paraId="1EC3E780" w14:textId="77777777" w:rsidTr="00D92549">
        <w:trPr>
          <w:trHeight w:val="50"/>
          <w:jc w:val="center"/>
        </w:trPr>
        <w:tc>
          <w:tcPr>
            <w:tcW w:w="5000" w:type="pct"/>
            <w:gridSpan w:val="4"/>
          </w:tcPr>
          <w:p w14:paraId="30B4AFAA" w14:textId="77777777" w:rsidR="002047CE" w:rsidRPr="00E379A8" w:rsidRDefault="002047CE" w:rsidP="00D92549">
            <w:pPr>
              <w:pStyle w:val="TAN"/>
              <w:rPr>
                <w:rFonts w:eastAsia="宋体"/>
              </w:rPr>
            </w:pPr>
            <w:r w:rsidRPr="00E379A8">
              <w:rPr>
                <w:rFonts w:eastAsia="宋体"/>
              </w:rPr>
              <w:t>Note 1:</w:t>
            </w:r>
            <w:r w:rsidRPr="00E379A8">
              <w:rPr>
                <w:rFonts w:eastAsia="宋体"/>
              </w:rPr>
              <w:tab/>
              <w:t>IAB-MT-specific PDCCH is not transmitted after T1 starts.</w:t>
            </w:r>
          </w:p>
        </w:tc>
      </w:tr>
    </w:tbl>
    <w:p w14:paraId="5C94CBB3" w14:textId="77777777" w:rsidR="002047CE" w:rsidRPr="003F24A0" w:rsidRDefault="002047CE" w:rsidP="002047CE">
      <w:pPr>
        <w:rPr>
          <w:rFonts w:eastAsia="宋体"/>
        </w:rPr>
      </w:pPr>
    </w:p>
    <w:p w14:paraId="535786B1" w14:textId="77777777" w:rsidR="002047CE" w:rsidRPr="003F24A0" w:rsidDel="00255D77" w:rsidRDefault="002047CE" w:rsidP="002047CE">
      <w:pPr>
        <w:pStyle w:val="TH"/>
        <w:rPr>
          <w:rFonts w:eastAsia="宋体"/>
        </w:rPr>
      </w:pPr>
      <w:r w:rsidRPr="003F24A0">
        <w:rPr>
          <w:rFonts w:eastAsia="宋体"/>
        </w:rPr>
        <w:t xml:space="preserve">Table </w:t>
      </w:r>
      <w:r>
        <w:rPr>
          <w:rFonts w:eastAsia="宋体"/>
        </w:rPr>
        <w:t>G.2.3.1.6</w:t>
      </w:r>
      <w:r w:rsidRPr="003F24A0">
        <w:rPr>
          <w:rFonts w:eastAsia="宋体"/>
        </w:rPr>
        <w:t>.1-3: Cell specific test parameters for FR1 for CSI-RS in-sync radio link monitoring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2047CE" w:rsidRPr="00735CC0" w14:paraId="56C6DF0A" w14:textId="77777777" w:rsidTr="00D92549">
        <w:trPr>
          <w:cantSplit/>
          <w:trHeight w:val="169"/>
          <w:jc w:val="center"/>
        </w:trPr>
        <w:tc>
          <w:tcPr>
            <w:tcW w:w="3539" w:type="dxa"/>
            <w:gridSpan w:val="2"/>
            <w:tcBorders>
              <w:top w:val="single" w:sz="4" w:space="0" w:color="auto"/>
              <w:left w:val="single" w:sz="4" w:space="0" w:color="auto"/>
              <w:bottom w:val="nil"/>
            </w:tcBorders>
            <w:shd w:val="clear" w:color="auto" w:fill="auto"/>
          </w:tcPr>
          <w:p w14:paraId="5FD70705" w14:textId="77777777" w:rsidR="002047CE" w:rsidRPr="00735CC0" w:rsidRDefault="002047CE" w:rsidP="00D92549">
            <w:pPr>
              <w:pStyle w:val="TAH"/>
              <w:rPr>
                <w:rFonts w:eastAsia="宋体"/>
              </w:rPr>
            </w:pPr>
            <w:r w:rsidRPr="00735CC0">
              <w:rPr>
                <w:rFonts w:eastAsia="宋体"/>
              </w:rPr>
              <w:t>Parameter</w:t>
            </w:r>
          </w:p>
        </w:tc>
        <w:tc>
          <w:tcPr>
            <w:tcW w:w="1276" w:type="dxa"/>
            <w:tcBorders>
              <w:top w:val="single" w:sz="4" w:space="0" w:color="auto"/>
              <w:bottom w:val="nil"/>
            </w:tcBorders>
            <w:shd w:val="clear" w:color="auto" w:fill="auto"/>
          </w:tcPr>
          <w:p w14:paraId="57353909" w14:textId="77777777" w:rsidR="002047CE" w:rsidRPr="00735CC0" w:rsidRDefault="002047CE" w:rsidP="00D92549">
            <w:pPr>
              <w:pStyle w:val="TAH"/>
              <w:rPr>
                <w:rFonts w:eastAsia="宋体"/>
              </w:rPr>
            </w:pPr>
            <w:r w:rsidRPr="00735CC0">
              <w:rPr>
                <w:rFonts w:eastAsia="宋体"/>
              </w:rPr>
              <w:t>Unit</w:t>
            </w:r>
          </w:p>
        </w:tc>
        <w:tc>
          <w:tcPr>
            <w:tcW w:w="4927" w:type="dxa"/>
            <w:gridSpan w:val="5"/>
            <w:tcBorders>
              <w:top w:val="single" w:sz="4" w:space="0" w:color="auto"/>
            </w:tcBorders>
          </w:tcPr>
          <w:p w14:paraId="2FD9EF87" w14:textId="77777777" w:rsidR="002047CE" w:rsidRPr="00735CC0" w:rsidRDefault="002047CE" w:rsidP="00D92549">
            <w:pPr>
              <w:pStyle w:val="TAH"/>
              <w:rPr>
                <w:rFonts w:eastAsia="宋体"/>
              </w:rPr>
            </w:pPr>
            <w:r w:rsidRPr="00735CC0">
              <w:rPr>
                <w:rFonts w:eastAsia="宋体"/>
              </w:rPr>
              <w:t>Test 1</w:t>
            </w:r>
          </w:p>
        </w:tc>
      </w:tr>
      <w:tr w:rsidR="002047CE" w:rsidRPr="00735CC0" w14:paraId="15895D6B" w14:textId="77777777" w:rsidTr="00D92549">
        <w:trPr>
          <w:cantSplit/>
          <w:trHeight w:val="191"/>
          <w:jc w:val="center"/>
        </w:trPr>
        <w:tc>
          <w:tcPr>
            <w:tcW w:w="3539" w:type="dxa"/>
            <w:gridSpan w:val="2"/>
            <w:tcBorders>
              <w:top w:val="nil"/>
              <w:left w:val="single" w:sz="4" w:space="0" w:color="auto"/>
              <w:bottom w:val="single" w:sz="4" w:space="0" w:color="auto"/>
            </w:tcBorders>
            <w:shd w:val="clear" w:color="auto" w:fill="auto"/>
          </w:tcPr>
          <w:p w14:paraId="26676A09" w14:textId="77777777" w:rsidR="002047CE" w:rsidRPr="00735CC0" w:rsidRDefault="002047CE" w:rsidP="00D92549">
            <w:pPr>
              <w:pStyle w:val="TAH"/>
              <w:rPr>
                <w:rFonts w:eastAsia="宋体"/>
              </w:rPr>
            </w:pPr>
          </w:p>
        </w:tc>
        <w:tc>
          <w:tcPr>
            <w:tcW w:w="1276" w:type="dxa"/>
            <w:tcBorders>
              <w:top w:val="nil"/>
              <w:bottom w:val="single" w:sz="4" w:space="0" w:color="auto"/>
            </w:tcBorders>
            <w:shd w:val="clear" w:color="auto" w:fill="auto"/>
          </w:tcPr>
          <w:p w14:paraId="685BA838" w14:textId="77777777" w:rsidR="002047CE" w:rsidRPr="00735CC0" w:rsidRDefault="002047CE" w:rsidP="00D92549">
            <w:pPr>
              <w:pStyle w:val="TAH"/>
              <w:rPr>
                <w:rFonts w:eastAsia="宋体"/>
              </w:rPr>
            </w:pPr>
          </w:p>
        </w:tc>
        <w:tc>
          <w:tcPr>
            <w:tcW w:w="803" w:type="dxa"/>
            <w:tcBorders>
              <w:bottom w:val="single" w:sz="4" w:space="0" w:color="auto"/>
            </w:tcBorders>
          </w:tcPr>
          <w:p w14:paraId="1F515B17" w14:textId="77777777" w:rsidR="002047CE" w:rsidRPr="00735CC0" w:rsidRDefault="002047CE" w:rsidP="00D92549">
            <w:pPr>
              <w:pStyle w:val="TAH"/>
              <w:rPr>
                <w:rFonts w:eastAsia="宋体"/>
              </w:rPr>
            </w:pPr>
            <w:r w:rsidRPr="00735CC0">
              <w:rPr>
                <w:rFonts w:eastAsia="宋体"/>
              </w:rPr>
              <w:t>T1</w:t>
            </w:r>
          </w:p>
        </w:tc>
        <w:tc>
          <w:tcPr>
            <w:tcW w:w="1031" w:type="dxa"/>
            <w:tcBorders>
              <w:bottom w:val="single" w:sz="4" w:space="0" w:color="auto"/>
            </w:tcBorders>
          </w:tcPr>
          <w:p w14:paraId="0F2046AB" w14:textId="77777777" w:rsidR="002047CE" w:rsidRPr="00735CC0" w:rsidRDefault="002047CE" w:rsidP="00D92549">
            <w:pPr>
              <w:pStyle w:val="TAH"/>
              <w:rPr>
                <w:rFonts w:eastAsia="宋体"/>
              </w:rPr>
            </w:pPr>
            <w:r w:rsidRPr="00735CC0">
              <w:rPr>
                <w:rFonts w:eastAsia="宋体"/>
              </w:rPr>
              <w:t>T2</w:t>
            </w:r>
          </w:p>
        </w:tc>
        <w:tc>
          <w:tcPr>
            <w:tcW w:w="1031" w:type="dxa"/>
            <w:tcBorders>
              <w:bottom w:val="single" w:sz="4" w:space="0" w:color="auto"/>
            </w:tcBorders>
          </w:tcPr>
          <w:p w14:paraId="6443C245" w14:textId="77777777" w:rsidR="002047CE" w:rsidRPr="00735CC0" w:rsidRDefault="002047CE" w:rsidP="00D92549">
            <w:pPr>
              <w:pStyle w:val="TAH"/>
              <w:rPr>
                <w:rFonts w:eastAsia="宋体"/>
              </w:rPr>
            </w:pPr>
            <w:r w:rsidRPr="00735CC0">
              <w:rPr>
                <w:rFonts w:eastAsia="宋体"/>
              </w:rPr>
              <w:t>T3</w:t>
            </w:r>
          </w:p>
        </w:tc>
        <w:tc>
          <w:tcPr>
            <w:tcW w:w="1031" w:type="dxa"/>
            <w:tcBorders>
              <w:bottom w:val="single" w:sz="4" w:space="0" w:color="auto"/>
            </w:tcBorders>
          </w:tcPr>
          <w:p w14:paraId="1680BB18" w14:textId="77777777" w:rsidR="002047CE" w:rsidRPr="00735CC0" w:rsidRDefault="002047CE" w:rsidP="00D92549">
            <w:pPr>
              <w:pStyle w:val="TAH"/>
              <w:rPr>
                <w:rFonts w:eastAsia="宋体"/>
              </w:rPr>
            </w:pPr>
            <w:r w:rsidRPr="00735CC0">
              <w:rPr>
                <w:rFonts w:eastAsia="宋体"/>
              </w:rPr>
              <w:t>T4</w:t>
            </w:r>
          </w:p>
        </w:tc>
        <w:tc>
          <w:tcPr>
            <w:tcW w:w="1031" w:type="dxa"/>
            <w:tcBorders>
              <w:bottom w:val="single" w:sz="4" w:space="0" w:color="auto"/>
            </w:tcBorders>
          </w:tcPr>
          <w:p w14:paraId="63963C04" w14:textId="77777777" w:rsidR="002047CE" w:rsidRPr="00735CC0" w:rsidRDefault="002047CE" w:rsidP="00D92549">
            <w:pPr>
              <w:pStyle w:val="TAH"/>
              <w:rPr>
                <w:rFonts w:eastAsia="宋体"/>
              </w:rPr>
            </w:pPr>
            <w:r w:rsidRPr="00735CC0">
              <w:rPr>
                <w:rFonts w:eastAsia="宋体"/>
              </w:rPr>
              <w:t>T5</w:t>
            </w:r>
          </w:p>
        </w:tc>
      </w:tr>
      <w:tr w:rsidR="002047CE" w:rsidRPr="00735CC0" w14:paraId="6D4A5A69" w14:textId="77777777" w:rsidTr="00D92549">
        <w:trPr>
          <w:cantSplit/>
          <w:trHeight w:val="169"/>
          <w:jc w:val="center"/>
        </w:trPr>
        <w:tc>
          <w:tcPr>
            <w:tcW w:w="3539" w:type="dxa"/>
            <w:gridSpan w:val="2"/>
            <w:tcBorders>
              <w:left w:val="single" w:sz="4" w:space="0" w:color="auto"/>
              <w:bottom w:val="single" w:sz="4" w:space="0" w:color="auto"/>
            </w:tcBorders>
          </w:tcPr>
          <w:p w14:paraId="51D17DEE"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PDCCH_beta</w:t>
            </w:r>
            <w:proofErr w:type="spellEnd"/>
          </w:p>
        </w:tc>
        <w:tc>
          <w:tcPr>
            <w:tcW w:w="1276" w:type="dxa"/>
            <w:tcBorders>
              <w:bottom w:val="single" w:sz="4" w:space="0" w:color="auto"/>
            </w:tcBorders>
          </w:tcPr>
          <w:p w14:paraId="6CD8E5CE"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shd w:val="clear" w:color="auto" w:fill="auto"/>
          </w:tcPr>
          <w:p w14:paraId="57F50193"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4</w:t>
            </w:r>
          </w:p>
        </w:tc>
      </w:tr>
      <w:tr w:rsidR="002047CE" w:rsidRPr="00735CC0" w14:paraId="088537D8" w14:textId="77777777" w:rsidTr="00D92549">
        <w:trPr>
          <w:cantSplit/>
          <w:trHeight w:val="180"/>
          <w:jc w:val="center"/>
        </w:trPr>
        <w:tc>
          <w:tcPr>
            <w:tcW w:w="3539" w:type="dxa"/>
            <w:gridSpan w:val="2"/>
            <w:tcBorders>
              <w:left w:val="single" w:sz="4" w:space="0" w:color="auto"/>
              <w:bottom w:val="single" w:sz="4" w:space="0" w:color="auto"/>
            </w:tcBorders>
          </w:tcPr>
          <w:p w14:paraId="587B7191"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PDCCH_DMRS_beta</w:t>
            </w:r>
            <w:proofErr w:type="spellEnd"/>
          </w:p>
        </w:tc>
        <w:tc>
          <w:tcPr>
            <w:tcW w:w="1276" w:type="dxa"/>
            <w:tcBorders>
              <w:bottom w:val="single" w:sz="4" w:space="0" w:color="auto"/>
            </w:tcBorders>
          </w:tcPr>
          <w:p w14:paraId="12C0B899"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bottom w:val="single" w:sz="4" w:space="0" w:color="auto"/>
            </w:tcBorders>
            <w:shd w:val="clear" w:color="auto" w:fill="auto"/>
          </w:tcPr>
          <w:p w14:paraId="06766ECC"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4</w:t>
            </w:r>
          </w:p>
        </w:tc>
      </w:tr>
      <w:tr w:rsidR="002047CE" w:rsidRPr="00735CC0" w14:paraId="326C1D95" w14:textId="77777777" w:rsidTr="00D92549">
        <w:trPr>
          <w:cantSplit/>
          <w:trHeight w:val="169"/>
          <w:jc w:val="center"/>
        </w:trPr>
        <w:tc>
          <w:tcPr>
            <w:tcW w:w="3539" w:type="dxa"/>
            <w:gridSpan w:val="2"/>
            <w:tcBorders>
              <w:left w:val="single" w:sz="4" w:space="0" w:color="auto"/>
              <w:bottom w:val="single" w:sz="4" w:space="0" w:color="auto"/>
            </w:tcBorders>
          </w:tcPr>
          <w:p w14:paraId="79BC01A1"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PBCH_beta</w:t>
            </w:r>
            <w:proofErr w:type="spellEnd"/>
          </w:p>
        </w:tc>
        <w:tc>
          <w:tcPr>
            <w:tcW w:w="1276" w:type="dxa"/>
            <w:tcBorders>
              <w:bottom w:val="single" w:sz="4" w:space="0" w:color="auto"/>
            </w:tcBorders>
          </w:tcPr>
          <w:p w14:paraId="3C97651D"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bottom w:val="nil"/>
            </w:tcBorders>
            <w:shd w:val="clear" w:color="auto" w:fill="auto"/>
          </w:tcPr>
          <w:p w14:paraId="170EEB78"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0</w:t>
            </w:r>
          </w:p>
        </w:tc>
      </w:tr>
      <w:tr w:rsidR="002047CE" w:rsidRPr="00735CC0" w14:paraId="1B832EC7" w14:textId="77777777" w:rsidTr="00D92549">
        <w:trPr>
          <w:cantSplit/>
          <w:trHeight w:val="169"/>
          <w:jc w:val="center"/>
        </w:trPr>
        <w:tc>
          <w:tcPr>
            <w:tcW w:w="3539" w:type="dxa"/>
            <w:gridSpan w:val="2"/>
            <w:tcBorders>
              <w:left w:val="single" w:sz="4" w:space="0" w:color="auto"/>
              <w:bottom w:val="single" w:sz="4" w:space="0" w:color="auto"/>
            </w:tcBorders>
          </w:tcPr>
          <w:p w14:paraId="78B79F70"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PSS_beta</w:t>
            </w:r>
            <w:proofErr w:type="spellEnd"/>
          </w:p>
        </w:tc>
        <w:tc>
          <w:tcPr>
            <w:tcW w:w="1276" w:type="dxa"/>
            <w:tcBorders>
              <w:bottom w:val="single" w:sz="4" w:space="0" w:color="auto"/>
            </w:tcBorders>
          </w:tcPr>
          <w:p w14:paraId="376C8260"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bottom w:val="nil"/>
            </w:tcBorders>
            <w:shd w:val="clear" w:color="auto" w:fill="auto"/>
          </w:tcPr>
          <w:p w14:paraId="58D26BEC"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153E9DE6" w14:textId="77777777" w:rsidTr="00D92549">
        <w:trPr>
          <w:cantSplit/>
          <w:trHeight w:val="180"/>
          <w:jc w:val="center"/>
        </w:trPr>
        <w:tc>
          <w:tcPr>
            <w:tcW w:w="3539" w:type="dxa"/>
            <w:gridSpan w:val="2"/>
            <w:tcBorders>
              <w:left w:val="single" w:sz="4" w:space="0" w:color="auto"/>
              <w:bottom w:val="single" w:sz="4" w:space="0" w:color="auto"/>
            </w:tcBorders>
          </w:tcPr>
          <w:p w14:paraId="12A64D4E"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SSS_beta</w:t>
            </w:r>
            <w:proofErr w:type="spellEnd"/>
          </w:p>
        </w:tc>
        <w:tc>
          <w:tcPr>
            <w:tcW w:w="1276" w:type="dxa"/>
            <w:tcBorders>
              <w:bottom w:val="single" w:sz="4" w:space="0" w:color="auto"/>
            </w:tcBorders>
          </w:tcPr>
          <w:p w14:paraId="10F067FB"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bottom w:val="nil"/>
            </w:tcBorders>
            <w:shd w:val="clear" w:color="auto" w:fill="auto"/>
          </w:tcPr>
          <w:p w14:paraId="71D1B5F6"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40718FFA" w14:textId="77777777" w:rsidTr="00D92549">
        <w:trPr>
          <w:cantSplit/>
          <w:trHeight w:val="169"/>
          <w:jc w:val="center"/>
        </w:trPr>
        <w:tc>
          <w:tcPr>
            <w:tcW w:w="3539" w:type="dxa"/>
            <w:gridSpan w:val="2"/>
            <w:tcBorders>
              <w:left w:val="single" w:sz="4" w:space="0" w:color="auto"/>
              <w:bottom w:val="single" w:sz="4" w:space="0" w:color="auto"/>
            </w:tcBorders>
          </w:tcPr>
          <w:p w14:paraId="1E3C3A07"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PDSCH_beta</w:t>
            </w:r>
            <w:proofErr w:type="spellEnd"/>
          </w:p>
        </w:tc>
        <w:tc>
          <w:tcPr>
            <w:tcW w:w="1276" w:type="dxa"/>
            <w:tcBorders>
              <w:bottom w:val="single" w:sz="4" w:space="0" w:color="auto"/>
            </w:tcBorders>
          </w:tcPr>
          <w:p w14:paraId="078ADE3C"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bottom w:val="nil"/>
            </w:tcBorders>
            <w:shd w:val="clear" w:color="auto" w:fill="auto"/>
          </w:tcPr>
          <w:p w14:paraId="757C6668"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29D4F3E9" w14:textId="77777777" w:rsidTr="00D92549">
        <w:trPr>
          <w:cantSplit/>
          <w:trHeight w:val="169"/>
          <w:jc w:val="center"/>
        </w:trPr>
        <w:tc>
          <w:tcPr>
            <w:tcW w:w="3539" w:type="dxa"/>
            <w:gridSpan w:val="2"/>
            <w:tcBorders>
              <w:left w:val="single" w:sz="4" w:space="0" w:color="auto"/>
              <w:bottom w:val="single" w:sz="4" w:space="0" w:color="auto"/>
            </w:tcBorders>
            <w:vAlign w:val="center"/>
          </w:tcPr>
          <w:p w14:paraId="5FAD4EBF"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OCNG_beta</w:t>
            </w:r>
            <w:proofErr w:type="spellEnd"/>
          </w:p>
        </w:tc>
        <w:tc>
          <w:tcPr>
            <w:tcW w:w="1276" w:type="dxa"/>
            <w:tcBorders>
              <w:bottom w:val="single" w:sz="4" w:space="0" w:color="auto"/>
            </w:tcBorders>
          </w:tcPr>
          <w:p w14:paraId="16B2E8EE"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tcBorders>
            <w:shd w:val="clear" w:color="auto" w:fill="auto"/>
          </w:tcPr>
          <w:p w14:paraId="689EA962"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47586B76" w14:textId="77777777" w:rsidTr="00D92549">
        <w:trPr>
          <w:cantSplit/>
          <w:trHeight w:val="185"/>
          <w:jc w:val="center"/>
        </w:trPr>
        <w:tc>
          <w:tcPr>
            <w:tcW w:w="2263" w:type="dxa"/>
            <w:tcBorders>
              <w:bottom w:val="nil"/>
            </w:tcBorders>
            <w:shd w:val="clear" w:color="auto" w:fill="auto"/>
          </w:tcPr>
          <w:p w14:paraId="699E0D48"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SNR on RLM-RS</w:t>
            </w:r>
          </w:p>
        </w:tc>
        <w:tc>
          <w:tcPr>
            <w:tcW w:w="1276" w:type="dxa"/>
          </w:tcPr>
          <w:p w14:paraId="6F70629D"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Config 1, 2</w:t>
            </w:r>
          </w:p>
        </w:tc>
        <w:tc>
          <w:tcPr>
            <w:tcW w:w="1276" w:type="dxa"/>
            <w:tcBorders>
              <w:bottom w:val="nil"/>
            </w:tcBorders>
            <w:shd w:val="clear" w:color="auto" w:fill="auto"/>
          </w:tcPr>
          <w:p w14:paraId="45840A9C"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803" w:type="dxa"/>
          </w:tcPr>
          <w:p w14:paraId="7597D9F6"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w:t>
            </w:r>
          </w:p>
        </w:tc>
        <w:tc>
          <w:tcPr>
            <w:tcW w:w="1031" w:type="dxa"/>
          </w:tcPr>
          <w:p w14:paraId="5D91A3A8"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-7</w:t>
            </w:r>
          </w:p>
        </w:tc>
        <w:tc>
          <w:tcPr>
            <w:tcW w:w="1031" w:type="dxa"/>
          </w:tcPr>
          <w:p w14:paraId="37405673"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-15</w:t>
            </w:r>
          </w:p>
        </w:tc>
        <w:tc>
          <w:tcPr>
            <w:tcW w:w="1031" w:type="dxa"/>
          </w:tcPr>
          <w:p w14:paraId="3A413B44"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-4.5</w:t>
            </w:r>
          </w:p>
        </w:tc>
        <w:tc>
          <w:tcPr>
            <w:tcW w:w="1031" w:type="dxa"/>
          </w:tcPr>
          <w:p w14:paraId="738B7019"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w:t>
            </w:r>
          </w:p>
        </w:tc>
      </w:tr>
      <w:tr w:rsidR="002047CE" w:rsidRPr="00735CC0" w14:paraId="1C33435C" w14:textId="77777777" w:rsidTr="00D92549">
        <w:trPr>
          <w:cantSplit/>
          <w:trHeight w:val="135"/>
          <w:jc w:val="center"/>
        </w:trPr>
        <w:tc>
          <w:tcPr>
            <w:tcW w:w="2263" w:type="dxa"/>
            <w:tcBorders>
              <w:bottom w:val="nil"/>
            </w:tcBorders>
            <w:shd w:val="clear" w:color="auto" w:fill="auto"/>
          </w:tcPr>
          <w:p w14:paraId="261F7BCA"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SNR on other channels and signals</w:t>
            </w:r>
          </w:p>
        </w:tc>
        <w:tc>
          <w:tcPr>
            <w:tcW w:w="1276" w:type="dxa"/>
          </w:tcPr>
          <w:p w14:paraId="20DCB9C5"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noProof/>
                <w:sz w:val="18"/>
                <w:szCs w:val="18"/>
              </w:rPr>
              <w:t>Config 1, 2</w:t>
            </w:r>
          </w:p>
        </w:tc>
        <w:tc>
          <w:tcPr>
            <w:tcW w:w="1276" w:type="dxa"/>
            <w:tcBorders>
              <w:bottom w:val="nil"/>
            </w:tcBorders>
            <w:shd w:val="clear" w:color="auto" w:fill="auto"/>
          </w:tcPr>
          <w:p w14:paraId="4ECF75AF"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Pr>
          <w:p w14:paraId="07E2A07B"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w:t>
            </w:r>
          </w:p>
        </w:tc>
      </w:tr>
      <w:tr w:rsidR="002047CE" w:rsidRPr="00735CC0" w14:paraId="72EEE95A" w14:textId="77777777" w:rsidTr="00D92549">
        <w:trPr>
          <w:cantSplit/>
          <w:trHeight w:val="189"/>
          <w:jc w:val="center"/>
        </w:trPr>
        <w:tc>
          <w:tcPr>
            <w:tcW w:w="2263" w:type="dxa"/>
            <w:tcBorders>
              <w:bottom w:val="nil"/>
            </w:tcBorders>
            <w:shd w:val="clear" w:color="auto" w:fill="auto"/>
          </w:tcPr>
          <w:p w14:paraId="75ABEE7F"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object w:dxaOrig="420" w:dyaOrig="360" w14:anchorId="2DB0D431">
                <v:shape id="_x0000_i1027" type="#_x0000_t75" style="width:16pt;height:16pt" o:ole="" fillcolor="window">
                  <v:imagedata r:id="rId15" o:title=""/>
                </v:shape>
                <o:OLEObject Type="Embed" ProgID="Equation.3" ShapeID="_x0000_i1027" DrawAspect="Content" ObjectID="_1746623934" r:id="rId19"/>
              </w:object>
            </w:r>
          </w:p>
        </w:tc>
        <w:tc>
          <w:tcPr>
            <w:tcW w:w="1276" w:type="dxa"/>
          </w:tcPr>
          <w:p w14:paraId="5FE96250"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Config 1, 2</w:t>
            </w:r>
          </w:p>
        </w:tc>
        <w:tc>
          <w:tcPr>
            <w:tcW w:w="1276" w:type="dxa"/>
            <w:tcBorders>
              <w:bottom w:val="nil"/>
            </w:tcBorders>
            <w:shd w:val="clear" w:color="auto" w:fill="auto"/>
          </w:tcPr>
          <w:p w14:paraId="176D91B9"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dBm/15kHz</w:t>
            </w:r>
          </w:p>
        </w:tc>
        <w:tc>
          <w:tcPr>
            <w:tcW w:w="4927" w:type="dxa"/>
            <w:gridSpan w:val="5"/>
          </w:tcPr>
          <w:p w14:paraId="617C26F2"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-98</w:t>
            </w:r>
          </w:p>
        </w:tc>
      </w:tr>
      <w:tr w:rsidR="002047CE" w:rsidRPr="00735CC0" w14:paraId="0F4F563E" w14:textId="77777777" w:rsidTr="00D92549">
        <w:trPr>
          <w:cantSplit/>
          <w:trHeight w:val="207"/>
          <w:jc w:val="center"/>
        </w:trPr>
        <w:tc>
          <w:tcPr>
            <w:tcW w:w="3539" w:type="dxa"/>
            <w:gridSpan w:val="2"/>
          </w:tcPr>
          <w:p w14:paraId="527B20EC"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Propagation condition</w:t>
            </w:r>
          </w:p>
        </w:tc>
        <w:tc>
          <w:tcPr>
            <w:tcW w:w="1276" w:type="dxa"/>
          </w:tcPr>
          <w:p w14:paraId="58AAE80E" w14:textId="77777777" w:rsidR="002047CE" w:rsidRPr="00735CC0" w:rsidRDefault="002047CE" w:rsidP="00D92549">
            <w:pPr>
              <w:keepNext/>
              <w:keepLines/>
              <w:spacing w:after="0"/>
              <w:jc w:val="center"/>
              <w:rPr>
                <w:rFonts w:ascii="Arial" w:eastAsia="宋体" w:hAnsi="Arial" w:cs="Arial"/>
                <w:sz w:val="18"/>
                <w:szCs w:val="18"/>
              </w:rPr>
            </w:pPr>
          </w:p>
        </w:tc>
        <w:tc>
          <w:tcPr>
            <w:tcW w:w="4927" w:type="dxa"/>
            <w:gridSpan w:val="5"/>
            <w:shd w:val="clear" w:color="auto" w:fill="auto"/>
          </w:tcPr>
          <w:p w14:paraId="2F9557A0"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TDL-C 300ns 100Hz</w:t>
            </w:r>
          </w:p>
        </w:tc>
      </w:tr>
      <w:tr w:rsidR="002047CE" w:rsidRPr="00735CC0" w14:paraId="5F7050B2" w14:textId="77777777" w:rsidTr="00D92549">
        <w:trPr>
          <w:cantSplit/>
          <w:trHeight w:val="2119"/>
          <w:jc w:val="center"/>
        </w:trPr>
        <w:tc>
          <w:tcPr>
            <w:tcW w:w="9742" w:type="dxa"/>
            <w:gridSpan w:val="8"/>
          </w:tcPr>
          <w:p w14:paraId="71AC3614" w14:textId="77777777" w:rsidR="002047CE" w:rsidRPr="00735CC0" w:rsidRDefault="002047CE" w:rsidP="00D92549">
            <w:pPr>
              <w:pStyle w:val="TAN"/>
              <w:rPr>
                <w:rFonts w:eastAsia="宋体"/>
              </w:rPr>
            </w:pPr>
            <w:r w:rsidRPr="00735CC0">
              <w:rPr>
                <w:rFonts w:eastAsia="宋体"/>
              </w:rPr>
              <w:t>Note 1:</w:t>
            </w:r>
            <w:r w:rsidRPr="00735CC0">
              <w:rPr>
                <w:rFonts w:eastAsia="宋体"/>
              </w:rPr>
              <w:tab/>
              <w:t>OCNG shall be used such that the resources in Cell 1 are fully allocated and a constant total transmitted power spectral density is achieved for all OFDM symbols.</w:t>
            </w:r>
          </w:p>
          <w:p w14:paraId="76A387E3" w14:textId="77777777" w:rsidR="002047CE" w:rsidRPr="00735CC0" w:rsidRDefault="002047CE" w:rsidP="00D92549">
            <w:pPr>
              <w:pStyle w:val="TAN"/>
              <w:rPr>
                <w:rFonts w:eastAsia="宋体"/>
              </w:rPr>
            </w:pPr>
            <w:r w:rsidRPr="00735CC0">
              <w:rPr>
                <w:rFonts w:eastAsia="宋体"/>
              </w:rPr>
              <w:t>Note 2:</w:t>
            </w:r>
            <w:r w:rsidRPr="00735CC0">
              <w:rPr>
                <w:rFonts w:eastAsia="宋体"/>
              </w:rPr>
              <w:tab/>
              <w:t>The uplink resources for CSI reporting are assigned to the IAB-MT prior to the start of time period T1.</w:t>
            </w:r>
          </w:p>
          <w:p w14:paraId="7AA0FB95" w14:textId="77777777" w:rsidR="002047CE" w:rsidRPr="00735CC0" w:rsidRDefault="002047CE" w:rsidP="00D92549">
            <w:pPr>
              <w:pStyle w:val="TAN"/>
              <w:rPr>
                <w:rFonts w:eastAsia="宋体"/>
              </w:rPr>
            </w:pPr>
            <w:r w:rsidRPr="00735CC0">
              <w:rPr>
                <w:rFonts w:eastAsia="宋体"/>
              </w:rPr>
              <w:t>Note 3:</w:t>
            </w:r>
            <w:r w:rsidRPr="00735CC0">
              <w:rPr>
                <w:rFonts w:eastAsia="宋体"/>
              </w:rPr>
              <w:tab/>
              <w:t>NZP CSI-RS resource set configuration for CSI reporting are assigned to the IAB-MT prior to the start of time period T1.</w:t>
            </w:r>
          </w:p>
          <w:p w14:paraId="0CE08788" w14:textId="77777777" w:rsidR="002047CE" w:rsidRPr="00735CC0" w:rsidRDefault="002047CE" w:rsidP="00D92549">
            <w:pPr>
              <w:pStyle w:val="TAN"/>
              <w:rPr>
                <w:rFonts w:eastAsia="宋体"/>
              </w:rPr>
            </w:pPr>
            <w:r w:rsidRPr="00735CC0">
              <w:rPr>
                <w:rFonts w:eastAsia="宋体"/>
              </w:rPr>
              <w:t>Note 4:</w:t>
            </w:r>
            <w:r w:rsidRPr="00735CC0">
              <w:rPr>
                <w:rFonts w:eastAsia="宋体"/>
              </w:rPr>
              <w:tab/>
              <w:t>The timers and layer 3 filtering related parameters are configured prior to the start of time period T1.</w:t>
            </w:r>
          </w:p>
          <w:p w14:paraId="1CBC1E63" w14:textId="77777777" w:rsidR="002047CE" w:rsidRPr="00735CC0" w:rsidRDefault="002047CE" w:rsidP="00D92549">
            <w:pPr>
              <w:pStyle w:val="TAN"/>
              <w:rPr>
                <w:rFonts w:eastAsia="宋体"/>
              </w:rPr>
            </w:pPr>
            <w:r w:rsidRPr="00735CC0">
              <w:rPr>
                <w:rFonts w:eastAsia="宋体"/>
              </w:rPr>
              <w:t>Note 5:</w:t>
            </w:r>
            <w:r w:rsidRPr="00735CC0">
              <w:rPr>
                <w:rFonts w:eastAsia="宋体"/>
              </w:rPr>
              <w:tab/>
              <w:t>The signal contains PDCCH for IAB-MTs other than the device under test as part of OCNG.</w:t>
            </w:r>
          </w:p>
          <w:p w14:paraId="77E6755B" w14:textId="77777777" w:rsidR="002047CE" w:rsidRPr="00735CC0" w:rsidRDefault="002047CE" w:rsidP="00D92549">
            <w:pPr>
              <w:pStyle w:val="TAN"/>
              <w:rPr>
                <w:rFonts w:eastAsia="宋体"/>
              </w:rPr>
            </w:pPr>
            <w:r w:rsidRPr="00735CC0">
              <w:rPr>
                <w:rFonts w:eastAsia="宋体"/>
              </w:rPr>
              <w:t>Note 6:</w:t>
            </w:r>
            <w:r w:rsidRPr="00735CC0">
              <w:rPr>
                <w:rFonts w:eastAsia="宋体"/>
              </w:rPr>
              <w:tab/>
              <w:t xml:space="preserve">SNR levels correspond to the signal to noise ratio over the SSS </w:t>
            </w:r>
            <w:proofErr w:type="spellStart"/>
            <w:r w:rsidRPr="00735CC0">
              <w:rPr>
                <w:rFonts w:eastAsia="宋体"/>
              </w:rPr>
              <w:t>REs.</w:t>
            </w:r>
            <w:proofErr w:type="spellEnd"/>
          </w:p>
          <w:p w14:paraId="5F312981" w14:textId="77777777" w:rsidR="002047CE" w:rsidRPr="00735CC0" w:rsidRDefault="002047CE" w:rsidP="00D92549">
            <w:pPr>
              <w:pStyle w:val="TAN"/>
              <w:rPr>
                <w:rFonts w:eastAsia="宋体"/>
              </w:rPr>
            </w:pPr>
            <w:r w:rsidRPr="00735CC0">
              <w:rPr>
                <w:rFonts w:eastAsia="宋体"/>
              </w:rPr>
              <w:t>Note 7:</w:t>
            </w:r>
            <w:r w:rsidRPr="00735CC0">
              <w:rPr>
                <w:rFonts w:eastAsia="宋体"/>
              </w:rPr>
              <w:tab/>
              <w:t>The SNR in time periods T1, T2, T3, T4 and T5 is denoted as SNR1, SNR2, SNR3, SNR4 and SNR5 respectively in figure G.2.3.1.6.1-1.</w:t>
            </w:r>
          </w:p>
          <w:p w14:paraId="7C122708" w14:textId="77777777" w:rsidR="002047CE" w:rsidRPr="00735CC0" w:rsidRDefault="002047CE" w:rsidP="00D92549">
            <w:pPr>
              <w:pStyle w:val="TAN"/>
              <w:rPr>
                <w:rFonts w:eastAsia="宋体"/>
              </w:rPr>
            </w:pPr>
            <w:r w:rsidRPr="00735CC0">
              <w:rPr>
                <w:rFonts w:eastAsia="宋体"/>
              </w:rPr>
              <w:t>Note 8:</w:t>
            </w:r>
            <w:r w:rsidRPr="00735CC0">
              <w:rPr>
                <w:rFonts w:eastAsia="宋体"/>
              </w:rPr>
              <w:tab/>
              <w:t xml:space="preserve">The SNR IAB-MTs are specified for testing </w:t>
            </w:r>
            <w:proofErr w:type="gramStart"/>
            <w:r w:rsidRPr="00735CC0">
              <w:rPr>
                <w:rFonts w:eastAsia="宋体"/>
              </w:rPr>
              <w:t>a</w:t>
            </w:r>
            <w:proofErr w:type="gramEnd"/>
            <w:r w:rsidRPr="00735CC0">
              <w:rPr>
                <w:rFonts w:eastAsia="宋体"/>
              </w:rPr>
              <w:t xml:space="preserve"> IAB-MT which supports 2RX on at least one band. For testing of IAB-MT which supports 4RX on all bands, the SNR during T3 is specified in clause G.1.3.1.1.</w:t>
            </w:r>
          </w:p>
        </w:tc>
      </w:tr>
    </w:tbl>
    <w:p w14:paraId="72D4A0FE" w14:textId="77777777" w:rsidR="002047CE" w:rsidRPr="003F24A0" w:rsidRDefault="002047CE" w:rsidP="002047CE">
      <w:pPr>
        <w:rPr>
          <w:rFonts w:eastAsia="宋体"/>
        </w:rPr>
      </w:pPr>
    </w:p>
    <w:p w14:paraId="6231126E" w14:textId="77777777" w:rsidR="002047CE" w:rsidRPr="003F24A0" w:rsidRDefault="002047CE" w:rsidP="002047CE">
      <w:pPr>
        <w:pStyle w:val="TH"/>
        <w:rPr>
          <w:rFonts w:eastAsia="宋体"/>
        </w:rPr>
      </w:pPr>
      <w:r w:rsidRPr="003F24A0">
        <w:rPr>
          <w:rFonts w:eastAsia="宋体"/>
          <w:noProof/>
          <w:lang w:val="en-US" w:eastAsia="zh-CN"/>
        </w:rPr>
        <w:drawing>
          <wp:inline distT="0" distB="0" distL="0" distR="0" wp14:anchorId="3F8D4F81" wp14:editId="2B2FDFD5">
            <wp:extent cx="5486400" cy="260985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0F9CDE01" w14:textId="77777777" w:rsidR="002047CE" w:rsidRPr="003F24A0" w:rsidRDefault="002047CE" w:rsidP="002047CE">
      <w:pPr>
        <w:pStyle w:val="TF"/>
        <w:rPr>
          <w:rFonts w:eastAsia="宋体"/>
        </w:rPr>
      </w:pPr>
      <w:r w:rsidRPr="003F24A0">
        <w:rPr>
          <w:rFonts w:eastAsia="宋体"/>
        </w:rPr>
        <w:t xml:space="preserve">Figure </w:t>
      </w:r>
      <w:r>
        <w:rPr>
          <w:rFonts w:eastAsia="宋体"/>
        </w:rPr>
        <w:t>G.2.3.1.6</w:t>
      </w:r>
      <w:r w:rsidRPr="003F24A0">
        <w:rPr>
          <w:rFonts w:eastAsia="宋体"/>
        </w:rPr>
        <w:t>.1-1: SNR variation for CSI-RS in-sync testing</w:t>
      </w:r>
    </w:p>
    <w:p w14:paraId="0FFD9040" w14:textId="77777777" w:rsidR="002047CE" w:rsidRPr="003F24A0" w:rsidRDefault="002047CE" w:rsidP="002047CE">
      <w:pPr>
        <w:pStyle w:val="H6"/>
        <w:rPr>
          <w:rFonts w:eastAsia="宋体"/>
          <w:snapToGrid w:val="0"/>
        </w:rPr>
      </w:pPr>
      <w:bookmarkStart w:id="54" w:name="_Toc535476544"/>
      <w:r>
        <w:rPr>
          <w:rFonts w:eastAsia="宋体"/>
          <w:snapToGrid w:val="0"/>
        </w:rPr>
        <w:t>G.2.3.1.6</w:t>
      </w:r>
      <w:r w:rsidRPr="003F24A0">
        <w:rPr>
          <w:rFonts w:eastAsia="宋体"/>
          <w:snapToGrid w:val="0"/>
        </w:rPr>
        <w:t>.2</w:t>
      </w:r>
      <w:r w:rsidRPr="003F24A0">
        <w:rPr>
          <w:rFonts w:eastAsia="宋体"/>
          <w:snapToGrid w:val="0"/>
        </w:rPr>
        <w:tab/>
        <w:t>Test Requirements</w:t>
      </w:r>
      <w:bookmarkEnd w:id="54"/>
    </w:p>
    <w:p w14:paraId="0D93B075" w14:textId="77777777" w:rsidR="002047CE" w:rsidRPr="003F24A0" w:rsidRDefault="002047CE" w:rsidP="002047CE">
      <w:pPr>
        <w:rPr>
          <w:rFonts w:eastAsia="宋体"/>
        </w:rPr>
      </w:pPr>
      <w:r w:rsidRPr="003F24A0">
        <w:rPr>
          <w:rFonts w:eastAsia="宋体"/>
        </w:rPr>
        <w:t xml:space="preserve">The </w:t>
      </w:r>
      <w:r>
        <w:rPr>
          <w:rFonts w:eastAsia="宋体"/>
        </w:rPr>
        <w:t>IAB-MT</w:t>
      </w:r>
      <w:r w:rsidRPr="003F24A0">
        <w:rPr>
          <w:rFonts w:eastAsia="宋体"/>
        </w:rPr>
        <w:t xml:space="preserve"> behaviour in each test during time durations T1, T2, T3, T4 and T5 shall be as follows:</w:t>
      </w:r>
    </w:p>
    <w:p w14:paraId="75E53DBC" w14:textId="77777777" w:rsidR="002047CE" w:rsidRPr="003F24A0" w:rsidRDefault="002047CE" w:rsidP="002047CE">
      <w:pPr>
        <w:rPr>
          <w:rFonts w:eastAsia="宋体"/>
        </w:rPr>
      </w:pPr>
      <w:r w:rsidRPr="003F24A0">
        <w:rPr>
          <w:rFonts w:eastAsia="宋体"/>
        </w:rPr>
        <w:t xml:space="preserve">During the period from time point A to time point F (T6 second after the start of time duration T5) the </w:t>
      </w:r>
      <w:r>
        <w:rPr>
          <w:rFonts w:eastAsia="宋体"/>
        </w:rPr>
        <w:t>IAB-MT</w:t>
      </w:r>
      <w:r w:rsidRPr="003F24A0">
        <w:rPr>
          <w:rFonts w:eastAsia="宋体"/>
        </w:rPr>
        <w:t xml:space="preserve"> shall transmit uplink signal at least in all uplink slots configured for CSI transmission according to the configured periodic CSI reporting on the </w:t>
      </w:r>
      <w:proofErr w:type="spellStart"/>
      <w:r w:rsidRPr="003F24A0">
        <w:rPr>
          <w:rFonts w:eastAsia="宋体"/>
        </w:rPr>
        <w:t>PCell</w:t>
      </w:r>
      <w:proofErr w:type="spellEnd"/>
      <w:r w:rsidRPr="003F24A0">
        <w:rPr>
          <w:rFonts w:eastAsia="宋体"/>
        </w:rPr>
        <w:t>.</w:t>
      </w:r>
    </w:p>
    <w:p w14:paraId="767E4F34" w14:textId="77777777" w:rsidR="002047CE" w:rsidRPr="00932AF6" w:rsidRDefault="002047CE" w:rsidP="002047CE">
      <w:pPr>
        <w:pStyle w:val="af4"/>
        <w:rPr>
          <w:lang w:eastAsia="zh-CN"/>
        </w:rPr>
      </w:pPr>
      <w:r w:rsidRPr="003F24A0">
        <w:rPr>
          <w:rFonts w:eastAsia="宋体"/>
        </w:rPr>
        <w:t>The rate of correct events observed during repeated tests shall be at least 90%.</w:t>
      </w:r>
    </w:p>
    <w:p w14:paraId="66B16C1C" w14:textId="77777777" w:rsidR="002047CE" w:rsidRDefault="002047CE" w:rsidP="002047CE"/>
    <w:p w14:paraId="52720F22" w14:textId="30121A34" w:rsidR="002047CE" w:rsidRDefault="002047CE" w:rsidP="002047C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E9C3E1E" w14:textId="77777777" w:rsidR="00DE652C" w:rsidRPr="002047CE" w:rsidRDefault="00DE652C" w:rsidP="002047CE">
      <w:pPr>
        <w:ind w:firstLine="284"/>
        <w:rPr>
          <w:lang w:eastAsia="zh-CN"/>
        </w:rPr>
      </w:pPr>
    </w:p>
    <w:sectPr w:rsidR="00DE652C" w:rsidRPr="002047CE"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F476A" w14:textId="77777777" w:rsidR="0081367B" w:rsidRDefault="0081367B">
      <w:r>
        <w:separator/>
      </w:r>
    </w:p>
  </w:endnote>
  <w:endnote w:type="continuationSeparator" w:id="0">
    <w:p w14:paraId="4A3BDBFC" w14:textId="77777777" w:rsidR="0081367B" w:rsidRDefault="0081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85C17" w14:textId="77777777" w:rsidR="0081367B" w:rsidRDefault="0081367B">
      <w:r>
        <w:separator/>
      </w:r>
    </w:p>
  </w:footnote>
  <w:footnote w:type="continuationSeparator" w:id="0">
    <w:p w14:paraId="509C6606" w14:textId="77777777" w:rsidR="0081367B" w:rsidRDefault="00813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92549" w:rsidRDefault="00D9254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D97F0E"/>
    <w:multiLevelType w:val="hybridMultilevel"/>
    <w:tmpl w:val="CA6C1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C6CD5"/>
    <w:rsid w:val="000E27D2"/>
    <w:rsid w:val="000E5693"/>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CE"/>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4D07"/>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2557E"/>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E62ED"/>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55DCD"/>
    <w:rsid w:val="005632E8"/>
    <w:rsid w:val="00565AF1"/>
    <w:rsid w:val="005743C9"/>
    <w:rsid w:val="00576E2F"/>
    <w:rsid w:val="0058243C"/>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22F1"/>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367B"/>
    <w:rsid w:val="008159D8"/>
    <w:rsid w:val="00816CBA"/>
    <w:rsid w:val="00822333"/>
    <w:rsid w:val="00823013"/>
    <w:rsid w:val="008279FA"/>
    <w:rsid w:val="008318CE"/>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4C1A"/>
    <w:rsid w:val="008B5640"/>
    <w:rsid w:val="008B70C7"/>
    <w:rsid w:val="008C2029"/>
    <w:rsid w:val="008D003C"/>
    <w:rsid w:val="008D02D4"/>
    <w:rsid w:val="008E0E08"/>
    <w:rsid w:val="008F686C"/>
    <w:rsid w:val="008F77A7"/>
    <w:rsid w:val="008F7888"/>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67744"/>
    <w:rsid w:val="00C70386"/>
    <w:rsid w:val="00C74642"/>
    <w:rsid w:val="00C764D5"/>
    <w:rsid w:val="00C8296D"/>
    <w:rsid w:val="00C82C6B"/>
    <w:rsid w:val="00C85EF0"/>
    <w:rsid w:val="00C92102"/>
    <w:rsid w:val="00C93E79"/>
    <w:rsid w:val="00C95985"/>
    <w:rsid w:val="00C9658A"/>
    <w:rsid w:val="00C96ED6"/>
    <w:rsid w:val="00C9775F"/>
    <w:rsid w:val="00C97D7B"/>
    <w:rsid w:val="00CA1AA8"/>
    <w:rsid w:val="00CA272F"/>
    <w:rsid w:val="00CB017B"/>
    <w:rsid w:val="00CB15D9"/>
    <w:rsid w:val="00CC09BB"/>
    <w:rsid w:val="00CC19C8"/>
    <w:rsid w:val="00CC3371"/>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2549"/>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7A7"/>
    <w:rsid w:val="00E01C0E"/>
    <w:rsid w:val="00E051CE"/>
    <w:rsid w:val="00E13F3D"/>
    <w:rsid w:val="00E166A5"/>
    <w:rsid w:val="00E221E8"/>
    <w:rsid w:val="00E309E8"/>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7EB"/>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6F61"/>
    <w:rsid w:val="00F91378"/>
    <w:rsid w:val="00F914B3"/>
    <w:rsid w:val="00FA04E7"/>
    <w:rsid w:val="00FB1427"/>
    <w:rsid w:val="00FB3401"/>
    <w:rsid w:val="00FB4A33"/>
    <w:rsid w:val="00FB51D6"/>
    <w:rsid w:val="00FB6386"/>
    <w:rsid w:val="00FC06F1"/>
    <w:rsid w:val="00FC0A57"/>
    <w:rsid w:val="00FC4273"/>
    <w:rsid w:val="00FC68E3"/>
    <w:rsid w:val="00FD1DF9"/>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uiPriority w:val="39"/>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uiPriority w:val="39"/>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semiHidden/>
    <w:unhideWhenUsed/>
    <w:rsid w:val="003A05ED"/>
  </w:style>
  <w:style w:type="table" w:customStyle="1" w:styleId="TableGrid76">
    <w:name w:val="Table Grid76"/>
    <w:basedOn w:val="a1"/>
    <w:next w:val="af8"/>
    <w:uiPriority w:val="39"/>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 w:type="character" w:customStyle="1" w:styleId="UnresolvedMention">
    <w:name w:val="Unresolved Mention"/>
    <w:basedOn w:val="a0"/>
    <w:uiPriority w:val="99"/>
    <w:unhideWhenUsed/>
    <w:rsid w:val="00CC3371"/>
    <w:rPr>
      <w:color w:val="605E5C"/>
      <w:shd w:val="clear" w:color="auto" w:fill="E1DFDD"/>
    </w:rPr>
  </w:style>
  <w:style w:type="paragraph" w:customStyle="1" w:styleId="CH">
    <w:name w:val="CH"/>
    <w:basedOn w:val="a"/>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B8C9D6E-BF51-4BD7-A859-C70A6C37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930</TotalTime>
  <Pages>11</Pages>
  <Words>2608</Words>
  <Characters>14868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127</cp:revision>
  <cp:lastPrinted>1900-01-01T08:00:00Z</cp:lastPrinted>
  <dcterms:created xsi:type="dcterms:W3CDTF">2021-12-16T08:39:00Z</dcterms:created>
  <dcterms:modified xsi:type="dcterms:W3CDTF">2023-05-26T06:30:00Z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(3)5l30Int7kIbd4ZISQ1ONtTMBCMN+gKLZqWE7C4IUMtwdovebjJlHmTqh2VQiWjc1gmEgLFul
+g8EiMks0WzNGAMqP8InMegCn3RirUYq9E7mdZEJb4MCOLoFDp/quvu/3mT/N39nHizp1Dm7
PjfCklrq0XPE/NWBvR23IAImEP/ko4lxnKE3VTU4fafj6K9rG8Wet51Nd3onON3mT5osB/UO
6jr6veNm65FOqKcx9D</vt:lpwstr>
  </property>
  <property fmtid="{D5CDD505-2E9C-101B-9397-08002B2CF9AE}" pid="22" name="_2015_ms_pID_7253431">
    <vt:lpwstr>wusaFoSDXtOCxMFfZVNhlDqG45v+u2bXOa1fKqHQqbziLQgx4UCzXA
T1XR98PR6sQgeOFzysevCNA52RrWtK4GjRaK4SotE9mmdxJ4NBzwd92C3wuvWDmQsk1b/rDK
Ho9cjOW4zIuYmp2+2FtLynuLY356PUiMunDCkE6kRbuXPM5Su29qf+y+XCDG0exNQS/77Om6
nxektiSKrTPrfz18Xu4oTAjkOE3+BMDq0iP6</vt:lpwstr>
  </property>
  <property fmtid="{D5CDD505-2E9C-101B-9397-08002B2CF9AE}" pid="23" name="_2015_ms_pID_7253432">
    <vt:lpwstr>W9gN1Yls+EXVTGjRZovFssE=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