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93226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417F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D83650">
        <w:rPr>
          <w:b/>
          <w:i/>
          <w:noProof/>
          <w:sz w:val="28"/>
        </w:rPr>
        <w:t>2274</w:t>
      </w:r>
    </w:p>
    <w:bookmarkStart w:id="0" w:name="_Hlk77753915"/>
    <w:p w14:paraId="20EBCCBF" w14:textId="77777777" w:rsidR="003F7E25" w:rsidRDefault="003F7E25" w:rsidP="003F7E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E2654"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D6099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68BA0" w:rsidR="001E41F3" w:rsidRPr="00213218" w:rsidRDefault="00D83650" w:rsidP="00D83650">
            <w:pPr>
              <w:pStyle w:val="CRCoverPage"/>
              <w:spacing w:after="0"/>
              <w:jc w:val="center"/>
              <w:rPr>
                <w:noProof/>
                <w:highlight w:val="yellow"/>
              </w:rPr>
            </w:pPr>
            <w:r w:rsidRPr="00D83650">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0E112"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9417FD">
                <w:rPr>
                  <w:b/>
                  <w:noProof/>
                  <w:sz w:val="28"/>
                </w:rPr>
                <w:t>8</w:t>
              </w:r>
              <w:r w:rsidR="00ED1EB0" w:rsidRPr="009973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F918E" w:rsidR="004413B6" w:rsidRDefault="00AB5C51">
            <w:pPr>
              <w:pStyle w:val="CRCoverPage"/>
              <w:spacing w:after="0"/>
              <w:ind w:left="100"/>
              <w:rPr>
                <w:noProof/>
              </w:rPr>
            </w:pPr>
            <w:r w:rsidRPr="00E85925">
              <w:rPr>
                <w:noProof/>
              </w:rPr>
              <w:t xml:space="preserve">Adding applicability </w:t>
            </w:r>
            <w:r w:rsidR="009417FD">
              <w:t>UE Rx-Tx time difference measurement for propagation delay compensation using TRS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FE6D1" w:rsidR="001E41F3" w:rsidRDefault="009417FD">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6E5AE" w:rsidR="001E41F3" w:rsidRDefault="00F05194">
            <w:pPr>
              <w:pStyle w:val="CRCoverPage"/>
              <w:spacing w:after="0"/>
              <w:ind w:left="100"/>
              <w:rPr>
                <w:noProof/>
              </w:rPr>
            </w:pPr>
            <w:r>
              <w:rPr>
                <w:noProof/>
              </w:rPr>
              <w:t>2023-05-0</w:t>
            </w:r>
            <w:r w:rsidR="00D8365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5C51" w14:paraId="1256F52C" w14:textId="77777777" w:rsidTr="00547111">
        <w:tc>
          <w:tcPr>
            <w:tcW w:w="2694" w:type="dxa"/>
            <w:gridSpan w:val="2"/>
            <w:tcBorders>
              <w:top w:val="single" w:sz="4" w:space="0" w:color="auto"/>
              <w:left w:val="single" w:sz="4" w:space="0" w:color="auto"/>
            </w:tcBorders>
          </w:tcPr>
          <w:p w14:paraId="52C87DB0" w14:textId="77777777" w:rsidR="00AB5C51" w:rsidRDefault="00AB5C51" w:rsidP="00AB5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34696" w:rsidR="00AB5C51" w:rsidRDefault="00AB5C51" w:rsidP="00AB5C51">
            <w:pPr>
              <w:pStyle w:val="CRCoverPage"/>
              <w:spacing w:after="0"/>
              <w:ind w:left="10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rsidR="00806A58" w:rsidRPr="00806A58">
              <w:t>UE Rx-Tx time difference measurement for propagation delay compensation using TRS in FR2</w:t>
            </w:r>
            <w:r w:rsidR="00E0087E">
              <w:t xml:space="preserve"> </w:t>
            </w:r>
            <w:r>
              <w:rPr>
                <w:noProof/>
              </w:rPr>
              <w:t xml:space="preserve">test case </w:t>
            </w:r>
            <w:r w:rsidR="00045BD4">
              <w:rPr>
                <w:noProof/>
              </w:rPr>
              <w:t>is</w:t>
            </w:r>
            <w:r w:rsidR="0031169A">
              <w:rPr>
                <w:noProof/>
              </w:rPr>
              <w:t xml:space="preserve"> </w:t>
            </w:r>
            <w:r>
              <w:rPr>
                <w:noProof/>
              </w:rPr>
              <w:t>not specified</w:t>
            </w:r>
          </w:p>
        </w:tc>
      </w:tr>
      <w:tr w:rsidR="00AB5C51" w14:paraId="4CA74D09" w14:textId="77777777" w:rsidTr="00547111">
        <w:tc>
          <w:tcPr>
            <w:tcW w:w="2694" w:type="dxa"/>
            <w:gridSpan w:val="2"/>
            <w:tcBorders>
              <w:left w:val="single" w:sz="4" w:space="0" w:color="auto"/>
            </w:tcBorders>
          </w:tcPr>
          <w:p w14:paraId="2D0866D6"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365DEF04" w14:textId="77777777" w:rsidR="00AB5C51" w:rsidRDefault="00AB5C51" w:rsidP="00AB5C51">
            <w:pPr>
              <w:pStyle w:val="CRCoverPage"/>
              <w:spacing w:after="0"/>
              <w:rPr>
                <w:noProof/>
                <w:sz w:val="8"/>
                <w:szCs w:val="8"/>
              </w:rPr>
            </w:pPr>
          </w:p>
        </w:tc>
      </w:tr>
      <w:tr w:rsidR="00AB5C51" w14:paraId="21016551" w14:textId="77777777" w:rsidTr="00547111">
        <w:tc>
          <w:tcPr>
            <w:tcW w:w="2694" w:type="dxa"/>
            <w:gridSpan w:val="2"/>
            <w:tcBorders>
              <w:left w:val="single" w:sz="4" w:space="0" w:color="auto"/>
            </w:tcBorders>
          </w:tcPr>
          <w:p w14:paraId="49433147" w14:textId="77777777" w:rsidR="00AB5C51" w:rsidRDefault="00AB5C51" w:rsidP="00AB5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7F8C3" w14:textId="14EBF4D4" w:rsidR="00AB5C51" w:rsidRDefault="00BA290A" w:rsidP="00BA290A">
            <w:pPr>
              <w:pStyle w:val="CRCoverPage"/>
              <w:numPr>
                <w:ilvl w:val="0"/>
                <w:numId w:val="31"/>
              </w:numPr>
              <w:spacing w:after="0"/>
              <w:rPr>
                <w:noProof/>
              </w:rPr>
            </w:pPr>
            <w:r>
              <w:rPr>
                <w:noProof/>
              </w:rPr>
              <w:t>R</w:t>
            </w:r>
            <w:r w:rsidR="003F7E25">
              <w:rPr>
                <w:noProof/>
              </w:rPr>
              <w:t>e</w:t>
            </w:r>
            <w:r>
              <w:rPr>
                <w:noProof/>
              </w:rPr>
              <w:t>moved “NOTE</w:t>
            </w:r>
            <w:r w:rsidR="00F05194">
              <w:rPr>
                <w:noProof/>
              </w:rPr>
              <w:t xml:space="preserve"> </w:t>
            </w:r>
            <w:r>
              <w:rPr>
                <w:noProof/>
              </w:rPr>
              <w:t xml:space="preserve">1” text from </w:t>
            </w:r>
            <w:r w:rsidR="00F05194">
              <w:rPr>
                <w:noProof/>
              </w:rPr>
              <w:t xml:space="preserve">test cases </w:t>
            </w:r>
            <w:r>
              <w:rPr>
                <w:noProof/>
              </w:rPr>
              <w:t xml:space="preserve">6.6.20 and 6.6.21 </w:t>
            </w:r>
            <w:r w:rsidR="00227605">
              <w:t>in Table 4.2-</w:t>
            </w:r>
            <w:r>
              <w:t>3</w:t>
            </w:r>
          </w:p>
          <w:p w14:paraId="31C656EC" w14:textId="3F1C4F5A" w:rsidR="00BA290A" w:rsidRPr="00064F12" w:rsidRDefault="00BA290A" w:rsidP="00BA290A">
            <w:pPr>
              <w:pStyle w:val="CRCoverPage"/>
              <w:numPr>
                <w:ilvl w:val="0"/>
                <w:numId w:val="31"/>
              </w:numPr>
              <w:spacing w:after="0"/>
              <w:rPr>
                <w:noProof/>
              </w:rPr>
            </w:pPr>
            <w:r>
              <w:t xml:space="preserve">Added new </w:t>
            </w:r>
            <w:r w:rsidR="00F05194">
              <w:t xml:space="preserve">test case </w:t>
            </w:r>
            <w:r>
              <w:t xml:space="preserve">7.6.13.2 </w:t>
            </w:r>
            <w:r w:rsidR="00F05194">
              <w:t>and removed NOTE</w:t>
            </w:r>
            <w:r w:rsidR="003F7E25">
              <w:t xml:space="preserve"> </w:t>
            </w:r>
            <w:r w:rsidR="00F05194">
              <w:t xml:space="preserve">1 for 7.6.13.1 </w:t>
            </w:r>
            <w:r>
              <w:t>in Table 4.2-4</w:t>
            </w:r>
            <w:r w:rsidR="003F7E25">
              <w:t>.</w:t>
            </w:r>
          </w:p>
        </w:tc>
      </w:tr>
      <w:tr w:rsidR="00AB5C51" w14:paraId="1F886379" w14:textId="77777777" w:rsidTr="00547111">
        <w:tc>
          <w:tcPr>
            <w:tcW w:w="2694" w:type="dxa"/>
            <w:gridSpan w:val="2"/>
            <w:tcBorders>
              <w:left w:val="single" w:sz="4" w:space="0" w:color="auto"/>
            </w:tcBorders>
          </w:tcPr>
          <w:p w14:paraId="4D989623" w14:textId="77777777" w:rsidR="00AB5C51" w:rsidRDefault="00AB5C51" w:rsidP="00AB5C51">
            <w:pPr>
              <w:pStyle w:val="CRCoverPage"/>
              <w:spacing w:after="0"/>
              <w:rPr>
                <w:b/>
                <w:i/>
                <w:noProof/>
                <w:sz w:val="8"/>
                <w:szCs w:val="8"/>
              </w:rPr>
            </w:pPr>
          </w:p>
        </w:tc>
        <w:tc>
          <w:tcPr>
            <w:tcW w:w="6946" w:type="dxa"/>
            <w:gridSpan w:val="9"/>
            <w:tcBorders>
              <w:right w:val="single" w:sz="4" w:space="0" w:color="auto"/>
            </w:tcBorders>
          </w:tcPr>
          <w:p w14:paraId="71C4A204" w14:textId="77777777" w:rsidR="00AB5C51" w:rsidRDefault="00AB5C51" w:rsidP="00AB5C51">
            <w:pPr>
              <w:pStyle w:val="CRCoverPage"/>
              <w:spacing w:after="0"/>
              <w:rPr>
                <w:noProof/>
                <w:sz w:val="8"/>
                <w:szCs w:val="8"/>
              </w:rPr>
            </w:pPr>
          </w:p>
        </w:tc>
      </w:tr>
      <w:tr w:rsidR="00AB5C51" w14:paraId="678D7BF9" w14:textId="77777777" w:rsidTr="00547111">
        <w:tc>
          <w:tcPr>
            <w:tcW w:w="2694" w:type="dxa"/>
            <w:gridSpan w:val="2"/>
            <w:tcBorders>
              <w:left w:val="single" w:sz="4" w:space="0" w:color="auto"/>
              <w:bottom w:val="single" w:sz="4" w:space="0" w:color="auto"/>
            </w:tcBorders>
          </w:tcPr>
          <w:p w14:paraId="4E5CE1B6" w14:textId="77777777" w:rsidR="00AB5C51" w:rsidRDefault="00AB5C51" w:rsidP="00AB5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162D1" w:rsidR="00AB5C51" w:rsidRDefault="00AB5C51" w:rsidP="00AB5C51">
            <w:pPr>
              <w:pStyle w:val="CRCoverPage"/>
              <w:spacing w:after="0"/>
              <w:ind w:left="100"/>
              <w:rPr>
                <w:noProof/>
              </w:rPr>
            </w:pPr>
            <w:r w:rsidRPr="004A1425">
              <w:rPr>
                <w:noProof/>
              </w:rPr>
              <w:t xml:space="preserve">Applicability </w:t>
            </w:r>
            <w:r>
              <w:rPr>
                <w:noProof/>
              </w:rPr>
              <w:t xml:space="preserve">statement </w:t>
            </w:r>
            <w:r w:rsidRPr="000D443F">
              <w:rPr>
                <w:noProof/>
              </w:rPr>
              <w:t>for</w:t>
            </w:r>
            <w:r>
              <w:rPr>
                <w:noProof/>
              </w:rPr>
              <w:t xml:space="preserve"> </w:t>
            </w:r>
            <w:r w:rsidR="00E0087E">
              <w:t>UE Rx-Tx time difference measurement for propagation delay compensation using TRS in FR2</w:t>
            </w:r>
            <w:r>
              <w:t xml:space="preserve"> </w:t>
            </w:r>
            <w:r>
              <w:rPr>
                <w:noProof/>
              </w:rPr>
              <w:t>test case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1D7E9" w:rsidR="001E41F3" w:rsidRDefault="00A81E61">
            <w:pPr>
              <w:pStyle w:val="CRCoverPage"/>
              <w:spacing w:after="0"/>
              <w:ind w:left="100"/>
              <w:rPr>
                <w:noProof/>
              </w:rPr>
            </w:pPr>
            <w:r>
              <w:rPr>
                <w:noProof/>
              </w:rPr>
              <w:t>4.</w:t>
            </w:r>
            <w:r w:rsidR="00AB5C5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8D2E12" w:rsidR="001E41F3" w:rsidRDefault="00F051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6420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520EA0" w:rsidR="001E41F3" w:rsidRDefault="00145D43">
            <w:pPr>
              <w:pStyle w:val="CRCoverPage"/>
              <w:spacing w:after="0"/>
              <w:ind w:left="99"/>
              <w:rPr>
                <w:noProof/>
              </w:rPr>
            </w:pPr>
            <w:r w:rsidRPr="005B462D">
              <w:rPr>
                <w:noProof/>
              </w:rPr>
              <w:t xml:space="preserve">TS </w:t>
            </w:r>
            <w:r w:rsidR="00F05194" w:rsidRPr="005B462D">
              <w:rPr>
                <w:noProof/>
              </w:rPr>
              <w:t xml:space="preserve">38.533 </w:t>
            </w:r>
            <w:r w:rsidRPr="005B462D">
              <w:rPr>
                <w:noProof/>
              </w:rPr>
              <w:t xml:space="preserve">CR </w:t>
            </w:r>
            <w:r w:rsidR="005B462D">
              <w:rPr>
                <w:noProof/>
              </w:rPr>
              <w:t>2366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2D839" w14:textId="6862ADEF" w:rsidR="00E0087E" w:rsidRDefault="00E0087E" w:rsidP="00E0087E">
            <w:pPr>
              <w:pStyle w:val="CRCoverPage"/>
              <w:spacing w:after="0"/>
              <w:ind w:left="100"/>
            </w:pPr>
          </w:p>
          <w:p w14:paraId="6ACA4173" w14:textId="3C229857" w:rsidR="00326EF8" w:rsidRDefault="00326EF8"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CDFF10" w14:textId="27EA09C2"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9CFEB8" w14:textId="15E90A3E" w:rsidR="00676E78" w:rsidRDefault="00676E78" w:rsidP="00676E78">
      <w:pPr>
        <w:jc w:val="center"/>
        <w:rPr>
          <w:rFonts w:ascii="Arial" w:hAnsi="Arial" w:cs="Arial"/>
          <w:b/>
          <w:bCs/>
          <w:lang w:eastAsia="en-GB"/>
        </w:rPr>
      </w:pPr>
      <w:bookmarkStart w:id="2" w:name="_Hlk68461561"/>
      <w:r w:rsidRPr="00676E78">
        <w:rPr>
          <w:rFonts w:ascii="Arial" w:hAnsi="Arial" w:cs="Arial"/>
          <w:b/>
          <w:bCs/>
          <w:lang w:eastAsia="en-GB"/>
        </w:rPr>
        <w:t>Table 4.2-3</w:t>
      </w:r>
      <w:bookmarkEnd w:id="2"/>
      <w:r w:rsidRPr="00676E78">
        <w:rPr>
          <w:rFonts w:ascii="Arial" w:hAnsi="Arial" w:cs="Arial"/>
          <w:b/>
          <w:bCs/>
          <w:lang w:eastAsia="en-GB"/>
        </w:rPr>
        <w:t>: Applicability of RRM NR SA FR1 conformance test cases, ref. TS 38.533 [5]</w:t>
      </w:r>
    </w:p>
    <w:p w14:paraId="283AB0B6" w14:textId="77777777" w:rsidR="00676E78" w:rsidRPr="00676E78" w:rsidRDefault="00676E78" w:rsidP="00676E78">
      <w:pPr>
        <w:jc w:val="center"/>
        <w:rPr>
          <w:rFonts w:ascii="Arial" w:hAnsi="Arial" w:cs="Arial"/>
          <w:b/>
          <w:bCs/>
          <w:lang w:eastAsia="en-GB"/>
        </w:rPr>
      </w:pP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676E78" w:rsidRPr="00676E78" w14:paraId="7B3A983A" w14:textId="77777777" w:rsidTr="0090129A">
        <w:trPr>
          <w:tblHeader/>
          <w:jc w:val="center"/>
        </w:trPr>
        <w:tc>
          <w:tcPr>
            <w:tcW w:w="1171" w:type="dxa"/>
            <w:tcBorders>
              <w:top w:val="single" w:sz="4" w:space="0" w:color="auto"/>
              <w:left w:val="single" w:sz="4" w:space="0" w:color="auto"/>
              <w:bottom w:val="nil"/>
              <w:right w:val="single" w:sz="4" w:space="0" w:color="auto"/>
            </w:tcBorders>
            <w:hideMark/>
          </w:tcPr>
          <w:p w14:paraId="73E4DC9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Clause</w:t>
            </w:r>
          </w:p>
        </w:tc>
        <w:tc>
          <w:tcPr>
            <w:tcW w:w="4521" w:type="dxa"/>
            <w:tcBorders>
              <w:top w:val="single" w:sz="4" w:space="0" w:color="auto"/>
              <w:left w:val="single" w:sz="4" w:space="0" w:color="auto"/>
              <w:bottom w:val="nil"/>
              <w:right w:val="single" w:sz="4" w:space="0" w:color="auto"/>
            </w:tcBorders>
            <w:hideMark/>
          </w:tcPr>
          <w:p w14:paraId="2DEEA40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TC Title</w:t>
            </w:r>
          </w:p>
        </w:tc>
        <w:tc>
          <w:tcPr>
            <w:tcW w:w="827" w:type="dxa"/>
            <w:tcBorders>
              <w:top w:val="single" w:sz="4" w:space="0" w:color="auto"/>
              <w:left w:val="single" w:sz="4" w:space="0" w:color="auto"/>
              <w:bottom w:val="nil"/>
              <w:right w:val="single" w:sz="4" w:space="0" w:color="auto"/>
            </w:tcBorders>
            <w:hideMark/>
          </w:tcPr>
          <w:p w14:paraId="37179C6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FD7D89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Applicability</w:t>
            </w:r>
          </w:p>
        </w:tc>
        <w:tc>
          <w:tcPr>
            <w:tcW w:w="2078" w:type="dxa"/>
            <w:tcBorders>
              <w:top w:val="single" w:sz="4" w:space="0" w:color="auto"/>
              <w:left w:val="single" w:sz="4" w:space="0" w:color="auto"/>
              <w:bottom w:val="nil"/>
              <w:right w:val="single" w:sz="4" w:space="0" w:color="auto"/>
            </w:tcBorders>
            <w:hideMark/>
          </w:tcPr>
          <w:p w14:paraId="369BC82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Additional Information</w:t>
            </w:r>
          </w:p>
        </w:tc>
        <w:tc>
          <w:tcPr>
            <w:tcW w:w="1434" w:type="dxa"/>
            <w:tcBorders>
              <w:top w:val="single" w:sz="4" w:space="0" w:color="auto"/>
              <w:left w:val="single" w:sz="4" w:space="0" w:color="auto"/>
              <w:bottom w:val="nil"/>
              <w:right w:val="single" w:sz="4" w:space="0" w:color="auto"/>
            </w:tcBorders>
            <w:hideMark/>
          </w:tcPr>
          <w:p w14:paraId="115B6B9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TW"/>
              </w:rPr>
              <w:t>Branch</w:t>
            </w:r>
          </w:p>
        </w:tc>
      </w:tr>
      <w:tr w:rsidR="00676E78" w:rsidRPr="00676E78" w14:paraId="096B1BC0" w14:textId="77777777" w:rsidTr="0090129A">
        <w:trPr>
          <w:tblHeader/>
          <w:jc w:val="center"/>
        </w:trPr>
        <w:tc>
          <w:tcPr>
            <w:tcW w:w="1171" w:type="dxa"/>
            <w:tcBorders>
              <w:top w:val="nil"/>
              <w:left w:val="single" w:sz="4" w:space="0" w:color="auto"/>
              <w:bottom w:val="single" w:sz="4" w:space="0" w:color="auto"/>
              <w:right w:val="single" w:sz="4" w:space="0" w:color="auto"/>
            </w:tcBorders>
          </w:tcPr>
          <w:p w14:paraId="11EEE142" w14:textId="77777777" w:rsidR="00676E78" w:rsidRPr="00676E78" w:rsidRDefault="00676E78" w:rsidP="00676E78">
            <w:pPr>
              <w:rPr>
                <w:rFonts w:ascii="Arial" w:hAnsi="Arial" w:cs="Arial"/>
                <w:sz w:val="18"/>
                <w:szCs w:val="18"/>
                <w:lang w:eastAsia="en-GB"/>
              </w:rPr>
            </w:pPr>
          </w:p>
        </w:tc>
        <w:tc>
          <w:tcPr>
            <w:tcW w:w="4521" w:type="dxa"/>
            <w:tcBorders>
              <w:top w:val="nil"/>
              <w:left w:val="single" w:sz="4" w:space="0" w:color="auto"/>
              <w:bottom w:val="single" w:sz="4" w:space="0" w:color="auto"/>
              <w:right w:val="single" w:sz="4" w:space="0" w:color="auto"/>
            </w:tcBorders>
          </w:tcPr>
          <w:p w14:paraId="144461F1" w14:textId="77777777" w:rsidR="00676E78" w:rsidRPr="00676E78" w:rsidRDefault="00676E78" w:rsidP="00676E78">
            <w:pPr>
              <w:rPr>
                <w:rFonts w:ascii="Arial" w:hAnsi="Arial" w:cs="Arial"/>
                <w:sz w:val="18"/>
                <w:szCs w:val="18"/>
                <w:lang w:eastAsia="en-GB"/>
              </w:rPr>
            </w:pPr>
          </w:p>
        </w:tc>
        <w:tc>
          <w:tcPr>
            <w:tcW w:w="827" w:type="dxa"/>
            <w:tcBorders>
              <w:top w:val="nil"/>
              <w:left w:val="single" w:sz="4" w:space="0" w:color="auto"/>
              <w:bottom w:val="single" w:sz="4" w:space="0" w:color="auto"/>
              <w:right w:val="single" w:sz="4" w:space="0" w:color="auto"/>
            </w:tcBorders>
          </w:tcPr>
          <w:p w14:paraId="1E6E2089"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hideMark/>
          </w:tcPr>
          <w:p w14:paraId="01E2F44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Condition</w:t>
            </w:r>
          </w:p>
        </w:tc>
        <w:tc>
          <w:tcPr>
            <w:tcW w:w="3197" w:type="dxa"/>
            <w:tcBorders>
              <w:top w:val="single" w:sz="4" w:space="0" w:color="auto"/>
              <w:left w:val="single" w:sz="4" w:space="0" w:color="auto"/>
              <w:bottom w:val="single" w:sz="4" w:space="0" w:color="auto"/>
              <w:right w:val="single" w:sz="4" w:space="0" w:color="auto"/>
            </w:tcBorders>
            <w:hideMark/>
          </w:tcPr>
          <w:p w14:paraId="7AC1E65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Comment</w:t>
            </w:r>
          </w:p>
        </w:tc>
        <w:tc>
          <w:tcPr>
            <w:tcW w:w="2078" w:type="dxa"/>
            <w:tcBorders>
              <w:top w:val="nil"/>
              <w:left w:val="single" w:sz="4" w:space="0" w:color="auto"/>
              <w:bottom w:val="single" w:sz="4" w:space="0" w:color="auto"/>
              <w:right w:val="single" w:sz="4" w:space="0" w:color="auto"/>
            </w:tcBorders>
          </w:tcPr>
          <w:p w14:paraId="7BAF5BD2" w14:textId="77777777" w:rsidR="00676E78" w:rsidRPr="00676E78" w:rsidRDefault="00676E78" w:rsidP="00676E78">
            <w:pPr>
              <w:rPr>
                <w:rFonts w:ascii="Arial" w:hAnsi="Arial" w:cs="Arial"/>
                <w:sz w:val="18"/>
                <w:szCs w:val="18"/>
                <w:lang w:eastAsia="en-GB"/>
              </w:rPr>
            </w:pPr>
          </w:p>
        </w:tc>
        <w:tc>
          <w:tcPr>
            <w:tcW w:w="1434" w:type="dxa"/>
            <w:tcBorders>
              <w:top w:val="nil"/>
              <w:left w:val="single" w:sz="4" w:space="0" w:color="auto"/>
              <w:bottom w:val="single" w:sz="4" w:space="0" w:color="auto"/>
              <w:right w:val="single" w:sz="4" w:space="0" w:color="auto"/>
            </w:tcBorders>
          </w:tcPr>
          <w:p w14:paraId="11627690" w14:textId="77777777" w:rsidR="00676E78" w:rsidRPr="00676E78" w:rsidRDefault="00676E78" w:rsidP="00676E78">
            <w:pPr>
              <w:rPr>
                <w:rFonts w:ascii="Arial" w:hAnsi="Arial" w:cs="Arial"/>
                <w:sz w:val="18"/>
                <w:szCs w:val="18"/>
                <w:lang w:eastAsia="en-GB"/>
              </w:rPr>
            </w:pPr>
          </w:p>
        </w:tc>
      </w:tr>
      <w:tr w:rsidR="00676E78" w:rsidRPr="00676E78" w14:paraId="66C26AC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14596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B5ED2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56CD74"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14930B"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59AD71"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5F947B"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D007A7" w14:textId="77777777" w:rsidR="00676E78" w:rsidRPr="00676E78" w:rsidRDefault="00676E78" w:rsidP="00676E78">
            <w:pPr>
              <w:rPr>
                <w:rFonts w:ascii="Arial" w:hAnsi="Arial" w:cs="Arial"/>
                <w:sz w:val="18"/>
                <w:szCs w:val="18"/>
                <w:lang w:eastAsia="zh-CN"/>
              </w:rPr>
            </w:pPr>
          </w:p>
        </w:tc>
      </w:tr>
      <w:tr w:rsidR="00676E78" w:rsidRPr="00676E78" w14:paraId="50D8C5F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66D3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17CD0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21C31C"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46F84A"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B01709"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707A2E"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0BFC3E" w14:textId="77777777" w:rsidR="00676E78" w:rsidRPr="00676E78" w:rsidRDefault="00676E78" w:rsidP="00676E78">
            <w:pPr>
              <w:rPr>
                <w:rFonts w:ascii="Arial" w:hAnsi="Arial" w:cs="Arial"/>
                <w:sz w:val="18"/>
                <w:szCs w:val="18"/>
                <w:lang w:eastAsia="zh-CN"/>
              </w:rPr>
            </w:pPr>
          </w:p>
        </w:tc>
      </w:tr>
      <w:tr w:rsidR="00676E78" w:rsidRPr="00676E78" w14:paraId="4F0598C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72E8C4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FC8AF4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0F8F9B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90501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5DA38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5740B8"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5AA20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207599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5AC845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4C3D63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7FE3C2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F573A4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647F6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786DA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9148F30"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C622B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02DBCB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3F34E9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565E576C"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C4CA53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36A5CA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w:t>
            </w:r>
            <w:r w:rsidRPr="00676E78">
              <w:rPr>
                <w:rFonts w:ascii="Arial" w:eastAsia="SimSun" w:hAnsi="Arial" w:cs="Arial"/>
                <w:sz w:val="18"/>
                <w:szCs w:val="18"/>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2709B3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4FFDAE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7CEFA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2020A7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35877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13F27A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81B83B4"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298396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DDFF6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w:t>
            </w:r>
            <w:r w:rsidRPr="00676E78">
              <w:rPr>
                <w:rFonts w:ascii="Arial" w:eastAsia="SimSun" w:hAnsi="Arial" w:cs="Arial"/>
                <w:sz w:val="18"/>
                <w:szCs w:val="18"/>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39CD37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26A228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CBC4148"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1D213AA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ED30A4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7F5528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EE213C8"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121DA3C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620745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w:t>
            </w:r>
            <w:r w:rsidRPr="00676E78">
              <w:rPr>
                <w:rFonts w:ascii="Arial" w:eastAsia="SimSun" w:hAnsi="Arial" w:cs="Arial"/>
                <w:sz w:val="18"/>
                <w:szCs w:val="18"/>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1B004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4E7384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566DF86"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699E87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9777CA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BA305A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396BF2AA"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D4933A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4E997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w:t>
            </w:r>
            <w:r w:rsidRPr="00676E78">
              <w:rPr>
                <w:rFonts w:ascii="Arial" w:eastAsia="SimSun" w:hAnsi="Arial" w:cs="Arial"/>
                <w:sz w:val="18"/>
                <w:szCs w:val="18"/>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E61DB9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B332C9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5418D5E"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2ED92F0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CEF191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05DB19F"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81D10F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E20B52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7D1DEA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7657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8DC53E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78CB92A"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A842B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E146B1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9C726A2"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2573C6D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659F70F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0BE3DBA" w14:textId="77777777" w:rsidR="00676E78" w:rsidRPr="00676E78" w:rsidRDefault="00676E78" w:rsidP="00676E78">
            <w:pPr>
              <w:rPr>
                <w:rFonts w:ascii="Arial" w:hAnsi="Arial" w:cs="Arial"/>
                <w:sz w:val="18"/>
                <w:szCs w:val="18"/>
                <w:lang w:val="en-US" w:eastAsia="zh-CN"/>
              </w:rPr>
            </w:pPr>
            <w:r w:rsidRPr="00676E78">
              <w:rPr>
                <w:rFonts w:ascii="Arial" w:hAnsi="Arial" w:cs="Arial"/>
                <w:sz w:val="18"/>
                <w:szCs w:val="18"/>
                <w:lang w:eastAsia="zh-CN"/>
              </w:rPr>
              <w:t>Rel-1</w:t>
            </w:r>
            <w:r w:rsidRPr="00676E78">
              <w:rPr>
                <w:rFonts w:ascii="Arial" w:hAnsi="Arial" w:cs="Arial"/>
                <w:sz w:val="18"/>
                <w:szCs w:val="18"/>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D52DBA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3EC1F37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inter-</w:t>
            </w:r>
            <w:proofErr w:type="spellStart"/>
            <w:r w:rsidRPr="00676E78">
              <w:rPr>
                <w:rFonts w:ascii="Arial" w:hAnsi="Arial" w:cs="Arial"/>
                <w:sz w:val="18"/>
                <w:szCs w:val="18"/>
                <w:lang w:eastAsia="zh-CN"/>
              </w:rPr>
              <w:t>freq</w:t>
            </w:r>
            <w:proofErr w:type="spellEnd"/>
            <w:r w:rsidRPr="00676E78">
              <w:rPr>
                <w:rFonts w:ascii="Arial" w:hAnsi="Arial" w:cs="Arial"/>
                <w:sz w:val="18"/>
                <w:szCs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1A59C2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9647D6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F2BAE3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4446D3C"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21E69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985BF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0BF6A8"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025729"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6885A"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39B0FA"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4716D9" w14:textId="77777777" w:rsidR="00676E78" w:rsidRPr="00676E78" w:rsidRDefault="00676E78" w:rsidP="00676E78">
            <w:pPr>
              <w:rPr>
                <w:rFonts w:ascii="Arial" w:hAnsi="Arial" w:cs="Arial"/>
                <w:sz w:val="18"/>
                <w:szCs w:val="18"/>
                <w:lang w:eastAsia="zh-CN"/>
              </w:rPr>
            </w:pPr>
          </w:p>
        </w:tc>
      </w:tr>
      <w:tr w:rsidR="00676E78" w:rsidRPr="00676E78" w14:paraId="6E1A604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01F5EA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lastRenderedPageBreak/>
              <w:t>6.1.2.1</w:t>
            </w:r>
          </w:p>
        </w:tc>
        <w:tc>
          <w:tcPr>
            <w:tcW w:w="4521" w:type="dxa"/>
            <w:tcBorders>
              <w:top w:val="single" w:sz="4" w:space="0" w:color="auto"/>
              <w:left w:val="single" w:sz="4" w:space="0" w:color="auto"/>
              <w:bottom w:val="single" w:sz="4" w:space="0" w:color="auto"/>
              <w:right w:val="single" w:sz="4" w:space="0" w:color="auto"/>
            </w:tcBorders>
            <w:hideMark/>
          </w:tcPr>
          <w:p w14:paraId="6E7F0DE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B460E1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97963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769D01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160A041"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F0A35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4B8517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B65FBF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4EB7A8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8C8498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6B8F07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E092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9E2FE8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44B7290"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76B8F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EA357A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342620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32809803"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0A547E0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673FC0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w:t>
            </w:r>
            <w:r w:rsidRPr="00676E78">
              <w:rPr>
                <w:rFonts w:ascii="Arial" w:eastAsia="SimSun" w:hAnsi="Arial" w:cs="Arial"/>
                <w:sz w:val="18"/>
                <w:szCs w:val="18"/>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9893C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A6AF19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E-UTRA</w:t>
            </w:r>
            <w:r w:rsidRPr="00676E78">
              <w:rPr>
                <w:rFonts w:ascii="Arial" w:hAnsi="Arial" w:cs="Arial"/>
                <w:sz w:val="18"/>
                <w:szCs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3C3310F"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23DC1F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646554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035EE2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4B698B5"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C0D112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C57BDE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w:t>
            </w:r>
            <w:r w:rsidRPr="00676E78">
              <w:rPr>
                <w:rFonts w:ascii="Arial" w:eastAsia="SimSun" w:hAnsi="Arial" w:cs="Arial"/>
                <w:sz w:val="18"/>
                <w:szCs w:val="18"/>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1C9AA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D652BA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E-UTRA</w:t>
            </w:r>
            <w:r w:rsidRPr="00676E78">
              <w:rPr>
                <w:rFonts w:ascii="Arial" w:hAnsi="Arial" w:cs="Arial"/>
                <w:sz w:val="18"/>
                <w:szCs w:val="18"/>
                <w:lang w:eastAsia="en-GB"/>
              </w:rPr>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4816E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71A3A46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DE8349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1854FA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6FFE2695"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41B08D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C2F949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68647FA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7282343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19CFD7"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14724E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15E80F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6C8457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E8D8C"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98EFD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35E13D"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0E9FF4"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1B0F5C"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290D5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F1C967" w14:textId="77777777" w:rsidR="00676E78" w:rsidRPr="00676E78" w:rsidRDefault="00676E78" w:rsidP="00676E78">
            <w:pPr>
              <w:rPr>
                <w:rFonts w:ascii="Arial" w:hAnsi="Arial" w:cs="Arial"/>
                <w:sz w:val="18"/>
                <w:szCs w:val="18"/>
                <w:lang w:eastAsia="zh-CN"/>
              </w:rPr>
            </w:pPr>
          </w:p>
        </w:tc>
      </w:tr>
      <w:tr w:rsidR="00676E78" w:rsidRPr="00676E78" w14:paraId="5488A59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1EBAC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F0537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BFAB2A"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165268"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A644C0D"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67A9F"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5AEED0" w14:textId="77777777" w:rsidR="00676E78" w:rsidRPr="00676E78" w:rsidRDefault="00676E78" w:rsidP="00676E78">
            <w:pPr>
              <w:rPr>
                <w:rFonts w:ascii="Arial" w:hAnsi="Arial" w:cs="Arial"/>
                <w:sz w:val="18"/>
                <w:szCs w:val="18"/>
                <w:lang w:eastAsia="zh-CN"/>
              </w:rPr>
            </w:pPr>
          </w:p>
        </w:tc>
      </w:tr>
      <w:tr w:rsidR="00676E78" w:rsidRPr="00676E78" w14:paraId="38816C1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45476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D21BE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86528D"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19C3EF"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7EAA6D"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5CE227"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5CC1BE" w14:textId="77777777" w:rsidR="00676E78" w:rsidRPr="00676E78" w:rsidRDefault="00676E78" w:rsidP="00676E78">
            <w:pPr>
              <w:rPr>
                <w:rFonts w:ascii="Arial" w:hAnsi="Arial" w:cs="Arial"/>
                <w:sz w:val="18"/>
                <w:szCs w:val="18"/>
                <w:lang w:eastAsia="zh-CN"/>
              </w:rPr>
            </w:pPr>
          </w:p>
        </w:tc>
      </w:tr>
      <w:tr w:rsidR="00676E78" w:rsidRPr="00676E78" w14:paraId="07509A0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81D896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6.3.1.1</w:t>
            </w:r>
          </w:p>
        </w:tc>
        <w:tc>
          <w:tcPr>
            <w:tcW w:w="4521" w:type="dxa"/>
            <w:tcBorders>
              <w:top w:val="single" w:sz="4" w:space="0" w:color="auto"/>
              <w:left w:val="single" w:sz="4" w:space="0" w:color="auto"/>
              <w:bottom w:val="single" w:sz="4" w:space="0" w:color="auto"/>
              <w:right w:val="single" w:sz="4" w:space="0" w:color="auto"/>
            </w:tcBorders>
            <w:hideMark/>
          </w:tcPr>
          <w:p w14:paraId="002DDBD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A5868C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CB87CA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93CDB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48C426"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B999C4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F0D2B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0288773"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A32021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6.3.1.2</w:t>
            </w:r>
          </w:p>
        </w:tc>
        <w:tc>
          <w:tcPr>
            <w:tcW w:w="4521" w:type="dxa"/>
            <w:tcBorders>
              <w:top w:val="single" w:sz="4" w:space="0" w:color="auto"/>
              <w:left w:val="single" w:sz="4" w:space="0" w:color="auto"/>
              <w:bottom w:val="single" w:sz="4" w:space="0" w:color="auto"/>
              <w:right w:val="single" w:sz="4" w:space="0" w:color="auto"/>
            </w:tcBorders>
            <w:hideMark/>
          </w:tcPr>
          <w:p w14:paraId="2B88113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E0A30E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803867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49FD3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84D29E"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990DFD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5E8699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E5E88F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DE1115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6.3.1.3</w:t>
            </w:r>
          </w:p>
        </w:tc>
        <w:tc>
          <w:tcPr>
            <w:tcW w:w="4521" w:type="dxa"/>
            <w:tcBorders>
              <w:top w:val="single" w:sz="4" w:space="0" w:color="auto"/>
              <w:left w:val="single" w:sz="4" w:space="0" w:color="auto"/>
              <w:bottom w:val="single" w:sz="4" w:space="0" w:color="auto"/>
              <w:right w:val="single" w:sz="4" w:space="0" w:color="auto"/>
            </w:tcBorders>
            <w:hideMark/>
          </w:tcPr>
          <w:p w14:paraId="5E62B97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C716D3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7678655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D3E26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A1DE70"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6DF580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1413A1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5656FC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BB9CBF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1D3A72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FC0D29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5AFC7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4950BE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4F62AC8"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2D4054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ADB980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BB4D6E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F7E411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lastRenderedPageBreak/>
              <w:t>6.3.1.5</w:t>
            </w:r>
          </w:p>
        </w:tc>
        <w:tc>
          <w:tcPr>
            <w:tcW w:w="4521" w:type="dxa"/>
            <w:tcBorders>
              <w:top w:val="single" w:sz="4" w:space="0" w:color="auto"/>
              <w:left w:val="single" w:sz="4" w:space="0" w:color="auto"/>
              <w:bottom w:val="single" w:sz="4" w:space="0" w:color="auto"/>
              <w:right w:val="single" w:sz="4" w:space="0" w:color="auto"/>
            </w:tcBorders>
            <w:hideMark/>
          </w:tcPr>
          <w:p w14:paraId="19931B3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87F85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4F79B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FC9C2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001D26"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6B1A7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9E4058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AF3333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53A4FAA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B302B2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01F5A07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19A86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E5E79F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979136D"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4EB269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C357C6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B8AFE1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5EFFD79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7FE67D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5E26E7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B55A8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A5F7BF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C24453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67F500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D2EE81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DE84D0C"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2E41BD1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B0049A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515DF1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31C25E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9E72A1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446BB7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89217B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7A4F21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6892EE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3E0A66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5C5C2CD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731C84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DDACF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240DFF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NR SA FR1 and </w:t>
            </w:r>
            <w:r w:rsidRPr="00676E78">
              <w:rPr>
                <w:rFonts w:ascii="Arial" w:hAnsi="Arial" w:cs="Arial"/>
                <w:sz w:val="18"/>
                <w:szCs w:val="18"/>
                <w:lang w:eastAsia="en-GB"/>
              </w:rPr>
              <w:t xml:space="preserve">inter-frequency </w:t>
            </w:r>
            <w:r w:rsidRPr="00676E78">
              <w:rPr>
                <w:rFonts w:ascii="Arial" w:hAnsi="Arial" w:cs="Arial"/>
                <w:sz w:val="18"/>
                <w:szCs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DDCB99B"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7C9560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1F6723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75851C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7D93C3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3E8043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6F5891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499278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28E165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NR SA FR1 and </w:t>
            </w:r>
            <w:r w:rsidRPr="00676E78">
              <w:rPr>
                <w:rFonts w:ascii="Arial" w:hAnsi="Arial" w:cs="Arial"/>
                <w:sz w:val="18"/>
                <w:szCs w:val="18"/>
                <w:lang w:eastAsia="en-GB"/>
              </w:rPr>
              <w:t xml:space="preserve">inter-frequency async </w:t>
            </w:r>
            <w:r w:rsidRPr="00676E78">
              <w:rPr>
                <w:rFonts w:ascii="Arial" w:hAnsi="Arial" w:cs="Arial"/>
                <w:sz w:val="18"/>
                <w:szCs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FD1A6B"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BEB67E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0FD7AA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29984E0" w14:textId="77777777" w:rsidTr="0090129A">
        <w:trPr>
          <w:jc w:val="center"/>
        </w:trPr>
        <w:tc>
          <w:tcPr>
            <w:tcW w:w="1171" w:type="dxa"/>
            <w:tcBorders>
              <w:top w:val="single" w:sz="4" w:space="0" w:color="auto"/>
              <w:left w:val="single" w:sz="4" w:space="0" w:color="auto"/>
              <w:bottom w:val="nil"/>
              <w:right w:val="single" w:sz="4" w:space="0" w:color="auto"/>
            </w:tcBorders>
            <w:vAlign w:val="center"/>
          </w:tcPr>
          <w:p w14:paraId="1246471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6.3.1.11</w:t>
            </w:r>
          </w:p>
        </w:tc>
        <w:tc>
          <w:tcPr>
            <w:tcW w:w="4521" w:type="dxa"/>
            <w:tcBorders>
              <w:top w:val="single" w:sz="4" w:space="0" w:color="auto"/>
              <w:left w:val="single" w:sz="4" w:space="0" w:color="auto"/>
              <w:bottom w:val="nil"/>
              <w:right w:val="single" w:sz="4" w:space="0" w:color="auto"/>
            </w:tcBorders>
            <w:vAlign w:val="center"/>
          </w:tcPr>
          <w:p w14:paraId="2D210FC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6865F18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9F0559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40F36A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NR SA FR1 and </w:t>
            </w:r>
            <w:r w:rsidRPr="00676E78">
              <w:rPr>
                <w:rFonts w:ascii="Arial" w:hAnsi="Arial" w:cs="Arial"/>
                <w:sz w:val="18"/>
                <w:szCs w:val="18"/>
                <w:lang w:eastAsia="en-GB"/>
              </w:rPr>
              <w:t xml:space="preserve">inter-frequency </w:t>
            </w:r>
            <w:r w:rsidRPr="00676E78">
              <w:rPr>
                <w:rFonts w:ascii="Arial" w:hAnsi="Arial" w:cs="Arial"/>
                <w:sz w:val="18"/>
                <w:szCs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6B0672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8713B3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AFACD0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25AFC9F" w14:textId="77777777" w:rsidTr="0090129A">
        <w:trPr>
          <w:jc w:val="center"/>
        </w:trPr>
        <w:tc>
          <w:tcPr>
            <w:tcW w:w="1171" w:type="dxa"/>
            <w:tcBorders>
              <w:top w:val="nil"/>
              <w:left w:val="single" w:sz="4" w:space="0" w:color="auto"/>
              <w:bottom w:val="single" w:sz="4" w:space="0" w:color="auto"/>
              <w:right w:val="single" w:sz="4" w:space="0" w:color="auto"/>
            </w:tcBorders>
            <w:vAlign w:val="center"/>
          </w:tcPr>
          <w:p w14:paraId="168B69B5" w14:textId="77777777" w:rsidR="00676E78" w:rsidRPr="00676E78" w:rsidRDefault="00676E78" w:rsidP="00676E78">
            <w:pPr>
              <w:rPr>
                <w:rFonts w:ascii="Arial" w:hAnsi="Arial" w:cs="Arial"/>
                <w:sz w:val="18"/>
                <w:szCs w:val="18"/>
                <w:lang w:eastAsia="zh-CN"/>
              </w:rPr>
            </w:pPr>
          </w:p>
        </w:tc>
        <w:tc>
          <w:tcPr>
            <w:tcW w:w="4521" w:type="dxa"/>
            <w:tcBorders>
              <w:top w:val="nil"/>
              <w:left w:val="single" w:sz="4" w:space="0" w:color="auto"/>
              <w:bottom w:val="single" w:sz="4" w:space="0" w:color="auto"/>
              <w:right w:val="single" w:sz="4" w:space="0" w:color="auto"/>
            </w:tcBorders>
            <w:vAlign w:val="center"/>
          </w:tcPr>
          <w:p w14:paraId="7D63008B" w14:textId="77777777" w:rsidR="00676E78" w:rsidRPr="00676E78" w:rsidRDefault="00676E78" w:rsidP="00676E78">
            <w:pPr>
              <w:rPr>
                <w:rFonts w:ascii="Arial" w:hAnsi="Arial" w:cs="Arial"/>
                <w:sz w:val="18"/>
                <w:szCs w:val="18"/>
                <w:lang w:eastAsia="zh-CN"/>
              </w:rPr>
            </w:pPr>
          </w:p>
        </w:tc>
        <w:tc>
          <w:tcPr>
            <w:tcW w:w="827" w:type="dxa"/>
            <w:tcBorders>
              <w:top w:val="nil"/>
              <w:left w:val="single" w:sz="4" w:space="0" w:color="auto"/>
              <w:bottom w:val="single" w:sz="4" w:space="0" w:color="auto"/>
              <w:right w:val="single" w:sz="4" w:space="0" w:color="auto"/>
            </w:tcBorders>
            <w:vAlign w:val="center"/>
          </w:tcPr>
          <w:p w14:paraId="5A18D2C0"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0559EC2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5C4D32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NR SA FR1 and </w:t>
            </w:r>
            <w:r w:rsidRPr="00676E78">
              <w:rPr>
                <w:rFonts w:ascii="Arial" w:hAnsi="Arial" w:cs="Arial"/>
                <w:sz w:val="18"/>
                <w:szCs w:val="18"/>
                <w:lang w:eastAsia="en-GB"/>
              </w:rPr>
              <w:t xml:space="preserve">inter-frequency </w:t>
            </w:r>
            <w:r w:rsidRPr="00676E78">
              <w:rPr>
                <w:rFonts w:ascii="Arial" w:hAnsi="Arial" w:cs="Arial"/>
                <w:sz w:val="18"/>
                <w:szCs w:val="18"/>
                <w:lang w:eastAsia="zh-CN"/>
              </w:rPr>
              <w:t xml:space="preserve">DAPS handover and </w:t>
            </w:r>
            <w:r w:rsidRPr="00676E78">
              <w:rPr>
                <w:rFonts w:ascii="Arial" w:hAnsi="Arial" w:cs="Arial"/>
                <w:sz w:val="18"/>
                <w:szCs w:val="18"/>
                <w:lang w:eastAsia="en-GB"/>
              </w:rPr>
              <w:t xml:space="preserve">supporting different SCSs in source </w:t>
            </w:r>
            <w:proofErr w:type="spellStart"/>
            <w:r w:rsidRPr="00676E78">
              <w:rPr>
                <w:rFonts w:ascii="Arial" w:hAnsi="Arial" w:cs="Arial"/>
                <w:sz w:val="18"/>
                <w:szCs w:val="18"/>
                <w:lang w:eastAsia="en-GB"/>
              </w:rPr>
              <w:t>Pcell</w:t>
            </w:r>
            <w:proofErr w:type="spellEnd"/>
            <w:r w:rsidRPr="00676E78">
              <w:rPr>
                <w:rFonts w:ascii="Arial" w:hAnsi="Arial" w:cs="Arial"/>
                <w:sz w:val="18"/>
                <w:szCs w:val="18"/>
                <w:lang w:eastAsia="en-GB"/>
              </w:rPr>
              <w:t xml:space="preserve"> and inter-frequency target </w:t>
            </w:r>
            <w:proofErr w:type="spellStart"/>
            <w:r w:rsidRPr="00676E78">
              <w:rPr>
                <w:rFonts w:ascii="Arial" w:hAnsi="Arial" w:cs="Arial"/>
                <w:sz w:val="18"/>
                <w:szCs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4AE47FB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B046A7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3745E8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4BFC8DF" w14:textId="77777777" w:rsidTr="0090129A">
        <w:trPr>
          <w:jc w:val="center"/>
        </w:trPr>
        <w:tc>
          <w:tcPr>
            <w:tcW w:w="1171" w:type="dxa"/>
            <w:tcBorders>
              <w:top w:val="single" w:sz="4" w:space="0" w:color="auto"/>
              <w:left w:val="single" w:sz="4" w:space="0" w:color="auto"/>
              <w:bottom w:val="nil"/>
              <w:right w:val="single" w:sz="4" w:space="0" w:color="auto"/>
            </w:tcBorders>
            <w:vAlign w:val="center"/>
          </w:tcPr>
          <w:p w14:paraId="479A0D3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6.3.1.12</w:t>
            </w:r>
          </w:p>
        </w:tc>
        <w:tc>
          <w:tcPr>
            <w:tcW w:w="4521" w:type="dxa"/>
            <w:tcBorders>
              <w:top w:val="single" w:sz="4" w:space="0" w:color="auto"/>
              <w:left w:val="single" w:sz="4" w:space="0" w:color="auto"/>
              <w:bottom w:val="nil"/>
              <w:right w:val="single" w:sz="4" w:space="0" w:color="auto"/>
            </w:tcBorders>
            <w:vAlign w:val="center"/>
          </w:tcPr>
          <w:p w14:paraId="7BFAE72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383998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AA533A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EBB20D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NR SA FR1 and </w:t>
            </w:r>
            <w:r w:rsidRPr="00676E78">
              <w:rPr>
                <w:rFonts w:ascii="Arial" w:hAnsi="Arial" w:cs="Arial"/>
                <w:sz w:val="18"/>
                <w:szCs w:val="18"/>
                <w:lang w:eastAsia="en-GB"/>
              </w:rPr>
              <w:t xml:space="preserve">inter-frequency async </w:t>
            </w:r>
            <w:r w:rsidRPr="00676E78">
              <w:rPr>
                <w:rFonts w:ascii="Arial" w:hAnsi="Arial" w:cs="Arial"/>
                <w:sz w:val="18"/>
                <w:szCs w:val="18"/>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BE811D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101BD0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ABE61E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B17DC40" w14:textId="77777777" w:rsidTr="0090129A">
        <w:trPr>
          <w:jc w:val="center"/>
        </w:trPr>
        <w:tc>
          <w:tcPr>
            <w:tcW w:w="1171" w:type="dxa"/>
            <w:tcBorders>
              <w:top w:val="nil"/>
              <w:left w:val="single" w:sz="4" w:space="0" w:color="auto"/>
              <w:bottom w:val="single" w:sz="4" w:space="0" w:color="auto"/>
              <w:right w:val="single" w:sz="4" w:space="0" w:color="auto"/>
            </w:tcBorders>
            <w:vAlign w:val="center"/>
          </w:tcPr>
          <w:p w14:paraId="3C89D70C" w14:textId="77777777" w:rsidR="00676E78" w:rsidRPr="00676E78" w:rsidRDefault="00676E78" w:rsidP="00676E78">
            <w:pPr>
              <w:rPr>
                <w:rFonts w:ascii="Arial" w:hAnsi="Arial" w:cs="Arial"/>
                <w:sz w:val="18"/>
                <w:szCs w:val="18"/>
                <w:lang w:eastAsia="zh-CN"/>
              </w:rPr>
            </w:pPr>
          </w:p>
        </w:tc>
        <w:tc>
          <w:tcPr>
            <w:tcW w:w="4521" w:type="dxa"/>
            <w:tcBorders>
              <w:top w:val="nil"/>
              <w:left w:val="single" w:sz="4" w:space="0" w:color="auto"/>
              <w:bottom w:val="single" w:sz="4" w:space="0" w:color="auto"/>
              <w:right w:val="single" w:sz="4" w:space="0" w:color="auto"/>
            </w:tcBorders>
            <w:vAlign w:val="center"/>
          </w:tcPr>
          <w:p w14:paraId="0F0BBE81" w14:textId="77777777" w:rsidR="00676E78" w:rsidRPr="00676E78" w:rsidRDefault="00676E78" w:rsidP="00676E78">
            <w:pPr>
              <w:rPr>
                <w:rFonts w:ascii="Arial" w:hAnsi="Arial" w:cs="Arial"/>
                <w:sz w:val="18"/>
                <w:szCs w:val="18"/>
                <w:lang w:eastAsia="en-GB"/>
              </w:rPr>
            </w:pPr>
          </w:p>
        </w:tc>
        <w:tc>
          <w:tcPr>
            <w:tcW w:w="827" w:type="dxa"/>
            <w:tcBorders>
              <w:top w:val="nil"/>
              <w:left w:val="single" w:sz="4" w:space="0" w:color="auto"/>
              <w:bottom w:val="single" w:sz="4" w:space="0" w:color="auto"/>
              <w:right w:val="single" w:sz="4" w:space="0" w:color="auto"/>
            </w:tcBorders>
          </w:tcPr>
          <w:p w14:paraId="509817DB"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75D800D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7AA5924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NR SA FR1 and </w:t>
            </w:r>
            <w:r w:rsidRPr="00676E78">
              <w:rPr>
                <w:rFonts w:ascii="Arial" w:hAnsi="Arial" w:cs="Arial"/>
                <w:sz w:val="18"/>
                <w:szCs w:val="18"/>
                <w:lang w:eastAsia="en-GB"/>
              </w:rPr>
              <w:t xml:space="preserve">inter-frequency async </w:t>
            </w:r>
            <w:r w:rsidRPr="00676E78">
              <w:rPr>
                <w:rFonts w:ascii="Arial" w:hAnsi="Arial" w:cs="Arial"/>
                <w:sz w:val="18"/>
                <w:szCs w:val="18"/>
                <w:lang w:eastAsia="zh-CN"/>
              </w:rPr>
              <w:t xml:space="preserve">DAPS handover and </w:t>
            </w:r>
            <w:r w:rsidRPr="00676E78">
              <w:rPr>
                <w:rFonts w:ascii="Arial" w:hAnsi="Arial" w:cs="Arial"/>
                <w:sz w:val="18"/>
                <w:szCs w:val="18"/>
                <w:lang w:eastAsia="en-GB"/>
              </w:rPr>
              <w:t xml:space="preserve">supporting different SCSs in source </w:t>
            </w:r>
            <w:proofErr w:type="spellStart"/>
            <w:r w:rsidRPr="00676E78">
              <w:rPr>
                <w:rFonts w:ascii="Arial" w:hAnsi="Arial" w:cs="Arial"/>
                <w:sz w:val="18"/>
                <w:szCs w:val="18"/>
                <w:lang w:eastAsia="en-GB"/>
              </w:rPr>
              <w:t>Pcell</w:t>
            </w:r>
            <w:proofErr w:type="spellEnd"/>
            <w:r w:rsidRPr="00676E78">
              <w:rPr>
                <w:rFonts w:ascii="Arial" w:hAnsi="Arial" w:cs="Arial"/>
                <w:sz w:val="18"/>
                <w:szCs w:val="18"/>
                <w:lang w:eastAsia="en-GB"/>
              </w:rPr>
              <w:t xml:space="preserve"> and inter-frequency target </w:t>
            </w:r>
            <w:proofErr w:type="spellStart"/>
            <w:r w:rsidRPr="00676E78">
              <w:rPr>
                <w:rFonts w:ascii="Arial" w:hAnsi="Arial" w:cs="Arial"/>
                <w:sz w:val="18"/>
                <w:szCs w:val="18"/>
                <w:lang w:eastAsia="en-GB"/>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CEA450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267DCA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589308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B710E3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6963F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2D812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BFACDF"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57D7B4"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FAF56C"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A612B1"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27DDB4" w14:textId="77777777" w:rsidR="00676E78" w:rsidRPr="00676E78" w:rsidRDefault="00676E78" w:rsidP="00676E78">
            <w:pPr>
              <w:rPr>
                <w:rFonts w:ascii="Arial" w:hAnsi="Arial" w:cs="Arial"/>
                <w:sz w:val="18"/>
                <w:szCs w:val="18"/>
                <w:lang w:eastAsia="zh-CN"/>
              </w:rPr>
            </w:pPr>
          </w:p>
        </w:tc>
      </w:tr>
      <w:tr w:rsidR="00676E78" w:rsidRPr="00676E78" w14:paraId="49A6715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B4D4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10ECA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534AD5"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6AC5DD"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358C20"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4D5D21"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FA62A0" w14:textId="77777777" w:rsidR="00676E78" w:rsidRPr="00676E78" w:rsidRDefault="00676E78" w:rsidP="00676E78">
            <w:pPr>
              <w:rPr>
                <w:rFonts w:ascii="Arial" w:hAnsi="Arial" w:cs="Arial"/>
                <w:sz w:val="18"/>
                <w:szCs w:val="18"/>
                <w:lang w:eastAsia="zh-CN"/>
              </w:rPr>
            </w:pPr>
          </w:p>
        </w:tc>
      </w:tr>
      <w:tr w:rsidR="00676E78" w:rsidRPr="00676E78" w14:paraId="51B9739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156C89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6.3.2.1.1</w:t>
            </w:r>
          </w:p>
        </w:tc>
        <w:tc>
          <w:tcPr>
            <w:tcW w:w="4521" w:type="dxa"/>
            <w:tcBorders>
              <w:top w:val="single" w:sz="4" w:space="0" w:color="auto"/>
              <w:left w:val="single" w:sz="4" w:space="0" w:color="auto"/>
              <w:bottom w:val="single" w:sz="4" w:space="0" w:color="auto"/>
              <w:right w:val="single" w:sz="4" w:space="0" w:color="auto"/>
            </w:tcBorders>
            <w:hideMark/>
          </w:tcPr>
          <w:p w14:paraId="4959DBE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755728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851F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0CE97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653C5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C7D15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8B7796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C78E72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294DF9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6.3.2.1.2</w:t>
            </w:r>
          </w:p>
        </w:tc>
        <w:tc>
          <w:tcPr>
            <w:tcW w:w="4521" w:type="dxa"/>
            <w:tcBorders>
              <w:top w:val="single" w:sz="4" w:space="0" w:color="auto"/>
              <w:left w:val="single" w:sz="4" w:space="0" w:color="auto"/>
              <w:bottom w:val="single" w:sz="4" w:space="0" w:color="auto"/>
              <w:right w:val="single" w:sz="4" w:space="0" w:color="auto"/>
            </w:tcBorders>
            <w:hideMark/>
          </w:tcPr>
          <w:p w14:paraId="3451AAD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C14134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33AF4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D9257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B802AA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F1982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5669BF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5E0AF7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548C05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6.3.2.1.3</w:t>
            </w:r>
          </w:p>
        </w:tc>
        <w:tc>
          <w:tcPr>
            <w:tcW w:w="4521" w:type="dxa"/>
            <w:tcBorders>
              <w:top w:val="single" w:sz="4" w:space="0" w:color="auto"/>
              <w:left w:val="single" w:sz="4" w:space="0" w:color="auto"/>
              <w:bottom w:val="single" w:sz="4" w:space="0" w:color="auto"/>
              <w:right w:val="single" w:sz="4" w:space="0" w:color="auto"/>
            </w:tcBorders>
            <w:hideMark/>
          </w:tcPr>
          <w:p w14:paraId="6308EA5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81389D6"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09BBC58"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01956180"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ACA23B2"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7C8465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93F8BB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A0C9D4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B8785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ECA09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D92FD9"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0D68C0"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78948C"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E79001"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8C6BB3" w14:textId="77777777" w:rsidR="00676E78" w:rsidRPr="00676E78" w:rsidRDefault="00676E78" w:rsidP="00676E78">
            <w:pPr>
              <w:rPr>
                <w:rFonts w:ascii="Arial" w:hAnsi="Arial" w:cs="Arial"/>
                <w:sz w:val="18"/>
                <w:szCs w:val="18"/>
                <w:lang w:eastAsia="zh-CN"/>
              </w:rPr>
            </w:pPr>
          </w:p>
        </w:tc>
      </w:tr>
      <w:tr w:rsidR="00676E78" w:rsidRPr="00676E78" w14:paraId="6464C8A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0F9775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D633AC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2D415F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5BFE8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411BD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D534E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5B9E9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8DFFFC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6ACB36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9730B4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D83B33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07F802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6427F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1B5E19B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040DDD1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E7CA7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14F34E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921E25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6A6AF5B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246261E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D519EC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44E7F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1831CD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DF6033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41E5A3F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1D08F9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C6ADE5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3F5ADF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03201F6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2613BC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73F5C8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4CE3F2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7585968"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136AE01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624CA2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DCD0F42"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E018E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282E5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86599C"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286A46"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81C68A"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A5E1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E7AC61" w14:textId="77777777" w:rsidR="00676E78" w:rsidRPr="00676E78" w:rsidRDefault="00676E78" w:rsidP="00676E78">
            <w:pPr>
              <w:rPr>
                <w:rFonts w:ascii="Arial" w:hAnsi="Arial" w:cs="Arial"/>
                <w:sz w:val="18"/>
                <w:szCs w:val="18"/>
                <w:lang w:eastAsia="zh-CN"/>
              </w:rPr>
            </w:pPr>
          </w:p>
        </w:tc>
      </w:tr>
      <w:tr w:rsidR="00676E78" w:rsidRPr="00676E78" w14:paraId="2A4382B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ECF20E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6.3.2.3.1</w:t>
            </w:r>
          </w:p>
        </w:tc>
        <w:tc>
          <w:tcPr>
            <w:tcW w:w="4521" w:type="dxa"/>
            <w:tcBorders>
              <w:top w:val="single" w:sz="4" w:space="0" w:color="auto"/>
              <w:left w:val="single" w:sz="4" w:space="0" w:color="auto"/>
              <w:bottom w:val="single" w:sz="4" w:space="0" w:color="auto"/>
              <w:right w:val="single" w:sz="4" w:space="0" w:color="auto"/>
            </w:tcBorders>
            <w:hideMark/>
          </w:tcPr>
          <w:p w14:paraId="3B2F2F0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1C2B7D2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6D0CB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8CE61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643A55"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1E7BE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98479D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5C922A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AFAEDF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6.3.2.3.2</w:t>
            </w:r>
          </w:p>
        </w:tc>
        <w:tc>
          <w:tcPr>
            <w:tcW w:w="4521" w:type="dxa"/>
            <w:tcBorders>
              <w:top w:val="single" w:sz="4" w:space="0" w:color="auto"/>
              <w:left w:val="single" w:sz="4" w:space="0" w:color="auto"/>
              <w:bottom w:val="single" w:sz="4" w:space="0" w:color="auto"/>
              <w:right w:val="single" w:sz="4" w:space="0" w:color="auto"/>
            </w:tcBorders>
            <w:hideMark/>
          </w:tcPr>
          <w:p w14:paraId="0786FE4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0D4FD5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905B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32D466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F1A53E"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5D299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811968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2AF41F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43E19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lastRenderedPageBreak/>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327E8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2BDF1F"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1B9463"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185190"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FDD29D"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858795" w14:textId="77777777" w:rsidR="00676E78" w:rsidRPr="00676E78" w:rsidRDefault="00676E78" w:rsidP="00676E78">
            <w:pPr>
              <w:rPr>
                <w:rFonts w:ascii="Arial" w:hAnsi="Arial" w:cs="Arial"/>
                <w:sz w:val="18"/>
                <w:szCs w:val="18"/>
                <w:lang w:eastAsia="zh-CN"/>
              </w:rPr>
            </w:pPr>
          </w:p>
        </w:tc>
      </w:tr>
      <w:tr w:rsidR="00676E78" w:rsidRPr="00676E78" w14:paraId="7B303ED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882443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881027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848B0C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B28D7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7E92F5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7CB2AFF"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3D708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812902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FFD45B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4E6C97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4CAD51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45D691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953E6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87748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D8DE54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A1181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A26725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3C3C13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68CD69"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9CEAA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E289F1"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2D6C2"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859078"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0403B7"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0F5F32" w14:textId="77777777" w:rsidR="00676E78" w:rsidRPr="00676E78" w:rsidRDefault="00676E78" w:rsidP="00676E78">
            <w:pPr>
              <w:rPr>
                <w:rFonts w:ascii="Arial" w:hAnsi="Arial" w:cs="Arial"/>
                <w:sz w:val="18"/>
                <w:szCs w:val="18"/>
                <w:lang w:eastAsia="zh-CN"/>
              </w:rPr>
            </w:pPr>
          </w:p>
        </w:tc>
      </w:tr>
      <w:tr w:rsidR="00676E78" w:rsidRPr="00676E78" w14:paraId="52848D9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D8B386"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6BF34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6084DE"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D61A94"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C6891D"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870636"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0615F1" w14:textId="77777777" w:rsidR="00676E78" w:rsidRPr="00676E78" w:rsidRDefault="00676E78" w:rsidP="00676E78">
            <w:pPr>
              <w:rPr>
                <w:rFonts w:ascii="Arial" w:hAnsi="Arial" w:cs="Arial"/>
                <w:sz w:val="18"/>
                <w:szCs w:val="18"/>
                <w:lang w:eastAsia="zh-CN"/>
              </w:rPr>
            </w:pPr>
          </w:p>
        </w:tc>
      </w:tr>
      <w:tr w:rsidR="00676E78" w:rsidRPr="00676E78" w14:paraId="29A1F06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23918A0"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en-GB"/>
              </w:rPr>
              <w:t>6.4.1.1</w:t>
            </w:r>
          </w:p>
        </w:tc>
        <w:tc>
          <w:tcPr>
            <w:tcW w:w="4521" w:type="dxa"/>
            <w:tcBorders>
              <w:top w:val="single" w:sz="4" w:space="0" w:color="auto"/>
              <w:left w:val="single" w:sz="4" w:space="0" w:color="auto"/>
              <w:bottom w:val="single" w:sz="4" w:space="0" w:color="auto"/>
              <w:right w:val="single" w:sz="4" w:space="0" w:color="auto"/>
            </w:tcBorders>
            <w:hideMark/>
          </w:tcPr>
          <w:p w14:paraId="2372772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951385A"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3BEBCF3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78D72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E1F3A5"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4CAE9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9D208A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FCA910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90E9E0"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69084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6F2D5D"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2C0AA5"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A14F2F"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677FA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986794" w14:textId="77777777" w:rsidR="00676E78" w:rsidRPr="00676E78" w:rsidRDefault="00676E78" w:rsidP="00676E78">
            <w:pPr>
              <w:rPr>
                <w:rFonts w:ascii="Arial" w:hAnsi="Arial" w:cs="Arial"/>
                <w:sz w:val="18"/>
                <w:szCs w:val="18"/>
                <w:lang w:eastAsia="zh-CN"/>
              </w:rPr>
            </w:pPr>
          </w:p>
        </w:tc>
      </w:tr>
      <w:tr w:rsidR="00676E78" w:rsidRPr="00676E78" w14:paraId="7EEF6AC3"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A818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B8C70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B92CD7"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FA1C41"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1AD60A"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91EABC"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E73BD6" w14:textId="77777777" w:rsidR="00676E78" w:rsidRPr="00676E78" w:rsidRDefault="00676E78" w:rsidP="00676E78">
            <w:pPr>
              <w:rPr>
                <w:rFonts w:ascii="Arial" w:hAnsi="Arial" w:cs="Arial"/>
                <w:sz w:val="18"/>
                <w:szCs w:val="18"/>
                <w:lang w:eastAsia="zh-CN"/>
              </w:rPr>
            </w:pPr>
          </w:p>
        </w:tc>
      </w:tr>
      <w:tr w:rsidR="00676E78" w:rsidRPr="00676E78" w14:paraId="1F80E7F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1DFBBD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F37056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3CD6D40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891C0D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9F512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F8C0E6"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D03D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458D8C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7321DF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FC5E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66DF5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93ED71"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8EF27"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CB829B"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5E738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833917" w14:textId="77777777" w:rsidR="00676E78" w:rsidRPr="00676E78" w:rsidRDefault="00676E78" w:rsidP="00676E78">
            <w:pPr>
              <w:rPr>
                <w:rFonts w:ascii="Arial" w:hAnsi="Arial" w:cs="Arial"/>
                <w:sz w:val="18"/>
                <w:szCs w:val="18"/>
                <w:lang w:eastAsia="zh-CN"/>
              </w:rPr>
            </w:pPr>
          </w:p>
        </w:tc>
      </w:tr>
      <w:tr w:rsidR="00676E78" w:rsidRPr="00676E78" w14:paraId="4DD4E3F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7B2C"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E63D4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CA5F2F"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B247FE"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0C4C7"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09C72F"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2B1516" w14:textId="77777777" w:rsidR="00676E78" w:rsidRPr="00676E78" w:rsidRDefault="00676E78" w:rsidP="00676E78">
            <w:pPr>
              <w:rPr>
                <w:rFonts w:ascii="Arial" w:hAnsi="Arial" w:cs="Arial"/>
                <w:sz w:val="18"/>
                <w:szCs w:val="18"/>
                <w:lang w:eastAsia="zh-CN"/>
              </w:rPr>
            </w:pPr>
          </w:p>
        </w:tc>
      </w:tr>
      <w:tr w:rsidR="00676E78" w:rsidRPr="00676E78" w14:paraId="1D61C6A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B3AD8B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1B99D29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out-of-sync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73064C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69757E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12F2B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F6DF47"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E07D7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03ADDF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FA3330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B0F265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1F3E0B5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in-sync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A4572C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55201C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1B314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3EE9B5"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98881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AAAA5B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811786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2E917B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3408E1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out-of-sync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E97FFC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83CEDC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479EB3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442731B"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46948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2BC979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272F13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145698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1EEF276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in-sync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7C78AC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1D2512B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24C0FC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B065DEC"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4E00A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17BB8F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C0D14A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E9B66A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7ABECE9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out-of-sync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507D92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224CB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3E5CE0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 xml:space="preserve">FR1 </w:t>
            </w:r>
            <w:r w:rsidRPr="00676E78">
              <w:rPr>
                <w:rFonts w:ascii="Arial" w:eastAsia="SimSun" w:hAnsi="Arial" w:cs="Arial"/>
                <w:sz w:val="18"/>
                <w:szCs w:val="18"/>
                <w:lang w:eastAsia="zh-CN"/>
              </w:rPr>
              <w:t xml:space="preserve">and </w:t>
            </w:r>
            <w:r w:rsidRPr="00676E78">
              <w:rPr>
                <w:rFonts w:ascii="Arial" w:hAnsi="Arial" w:cs="Arial"/>
                <w:sz w:val="18"/>
                <w:szCs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321D388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0DB0E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647D04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8F62B3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CDDDF4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46CB586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in-sync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0AFDF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BE06C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71711E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 xml:space="preserve">FR1 </w:t>
            </w:r>
            <w:r w:rsidRPr="00676E78">
              <w:rPr>
                <w:rFonts w:ascii="Arial" w:eastAsia="SimSun" w:hAnsi="Arial" w:cs="Arial"/>
                <w:sz w:val="18"/>
                <w:szCs w:val="18"/>
                <w:lang w:eastAsia="zh-CN"/>
              </w:rPr>
              <w:t xml:space="preserve">and </w:t>
            </w:r>
            <w:r w:rsidRPr="00676E78">
              <w:rPr>
                <w:rFonts w:ascii="Arial" w:hAnsi="Arial" w:cs="Arial"/>
                <w:sz w:val="18"/>
                <w:szCs w:val="18"/>
                <w:lang w:eastAsia="en-GB"/>
              </w:rPr>
              <w:t>CSI-RS-based RLM</w:t>
            </w:r>
          </w:p>
        </w:tc>
        <w:tc>
          <w:tcPr>
            <w:tcW w:w="2078" w:type="dxa"/>
            <w:tcBorders>
              <w:top w:val="single" w:sz="4" w:space="0" w:color="auto"/>
              <w:left w:val="single" w:sz="4" w:space="0" w:color="auto"/>
              <w:bottom w:val="single" w:sz="4" w:space="0" w:color="auto"/>
              <w:right w:val="single" w:sz="4" w:space="0" w:color="auto"/>
            </w:tcBorders>
          </w:tcPr>
          <w:p w14:paraId="7B15D2CE"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45228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A4A218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99C7D3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6E5972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0E4A4C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out-of-sync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E918E6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10DCC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EF2DCE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w:t>
            </w:r>
            <w:r w:rsidRPr="00676E78">
              <w:rPr>
                <w:rFonts w:ascii="Arial" w:hAnsi="Arial" w:cs="Arial"/>
                <w:sz w:val="18"/>
                <w:szCs w:val="18"/>
                <w:lang w:eastAsia="en-GB"/>
              </w:rPr>
              <w:t xml:space="preserve">CSI-RS-based RLM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11EB4E"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CD13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7725E6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E04FB0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37BB0A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B35714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 xml:space="preserve">NR SA FR1 radio link monitoring in-sync test for </w:t>
            </w:r>
            <w:proofErr w:type="spellStart"/>
            <w:r w:rsidRPr="00676E78">
              <w:rPr>
                <w:rFonts w:ascii="Arial" w:hAnsi="Arial" w:cs="Arial"/>
                <w:sz w:val="18"/>
                <w:szCs w:val="18"/>
                <w:lang w:eastAsia="zh-CN"/>
              </w:rPr>
              <w:t>Pcell</w:t>
            </w:r>
            <w:proofErr w:type="spellEnd"/>
            <w:r w:rsidRPr="00676E78">
              <w:rPr>
                <w:rFonts w:ascii="Arial" w:hAnsi="Arial" w:cs="Arial"/>
                <w:sz w:val="18"/>
                <w:szCs w:val="18"/>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C48875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7DE64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9F9314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w:t>
            </w:r>
            <w:r w:rsidRPr="00676E78">
              <w:rPr>
                <w:rFonts w:ascii="Arial" w:hAnsi="Arial" w:cs="Arial"/>
                <w:sz w:val="18"/>
                <w:szCs w:val="18"/>
                <w:lang w:eastAsia="en-GB"/>
              </w:rPr>
              <w:t xml:space="preserve">CSI-RS-based RLM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E43CB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F9529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CE1D06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64857A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1FF053"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53686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D85557"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4EA6FF"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696DEA"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AA656E"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01E203" w14:textId="77777777" w:rsidR="00676E78" w:rsidRPr="00676E78" w:rsidRDefault="00676E78" w:rsidP="00676E78">
            <w:pPr>
              <w:rPr>
                <w:rFonts w:ascii="Arial" w:hAnsi="Arial" w:cs="Arial"/>
                <w:sz w:val="18"/>
                <w:szCs w:val="18"/>
                <w:lang w:eastAsia="zh-CN"/>
              </w:rPr>
            </w:pPr>
          </w:p>
        </w:tc>
      </w:tr>
      <w:tr w:rsidR="00676E78" w:rsidRPr="00676E78" w14:paraId="0C484FC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0572484"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en-GB"/>
              </w:rPr>
              <w:t>6.5.2.1</w:t>
            </w:r>
          </w:p>
        </w:tc>
        <w:tc>
          <w:tcPr>
            <w:tcW w:w="4521" w:type="dxa"/>
            <w:tcBorders>
              <w:top w:val="single" w:sz="4" w:space="0" w:color="auto"/>
              <w:left w:val="single" w:sz="4" w:space="0" w:color="auto"/>
              <w:bottom w:val="single" w:sz="4" w:space="0" w:color="auto"/>
              <w:right w:val="single" w:sz="4" w:space="0" w:color="auto"/>
            </w:tcBorders>
            <w:hideMark/>
          </w:tcPr>
          <w:p w14:paraId="3A20B23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36104A1"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FB4D83"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2D956D5"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6E504B8"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AF2CA6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F4CB1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BE30C9C"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284ACC"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CA49FB" w14:textId="77777777" w:rsidR="00676E78" w:rsidRPr="00676E78" w:rsidRDefault="00676E78" w:rsidP="00676E78">
            <w:pPr>
              <w:rPr>
                <w:rFonts w:ascii="Arial" w:hAnsi="Arial" w:cs="Arial"/>
                <w:sz w:val="18"/>
                <w:szCs w:val="18"/>
                <w:lang w:eastAsia="zh-CN"/>
              </w:rPr>
            </w:pPr>
            <w:proofErr w:type="spellStart"/>
            <w:r w:rsidRPr="00676E78">
              <w:rPr>
                <w:rFonts w:ascii="Arial" w:hAnsi="Arial" w:cs="Arial"/>
                <w:sz w:val="18"/>
                <w:szCs w:val="18"/>
                <w:lang w:eastAsia="zh-CN"/>
              </w:rPr>
              <w:t>Scell</w:t>
            </w:r>
            <w:proofErr w:type="spellEnd"/>
            <w:r w:rsidRPr="00676E78">
              <w:rPr>
                <w:rFonts w:ascii="Arial" w:hAnsi="Arial" w:cs="Arial"/>
                <w:sz w:val="18"/>
                <w:szCs w:val="18"/>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84DBCD"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F13B77"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82FE99"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6E2086"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E2B914" w14:textId="77777777" w:rsidR="00676E78" w:rsidRPr="00676E78" w:rsidRDefault="00676E78" w:rsidP="00676E78">
            <w:pPr>
              <w:rPr>
                <w:rFonts w:ascii="Arial" w:hAnsi="Arial" w:cs="Arial"/>
                <w:sz w:val="18"/>
                <w:szCs w:val="18"/>
                <w:lang w:eastAsia="zh-CN"/>
              </w:rPr>
            </w:pPr>
          </w:p>
        </w:tc>
      </w:tr>
      <w:tr w:rsidR="00676E78" w:rsidRPr="00676E78" w14:paraId="7CAE068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0677610"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en-GB"/>
              </w:rPr>
              <w:t>6.5.3.1</w:t>
            </w:r>
          </w:p>
        </w:tc>
        <w:tc>
          <w:tcPr>
            <w:tcW w:w="4521" w:type="dxa"/>
            <w:tcBorders>
              <w:top w:val="single" w:sz="4" w:space="0" w:color="auto"/>
              <w:left w:val="single" w:sz="4" w:space="0" w:color="auto"/>
              <w:bottom w:val="single" w:sz="4" w:space="0" w:color="auto"/>
              <w:right w:val="single" w:sz="4" w:space="0" w:color="auto"/>
            </w:tcBorders>
            <w:hideMark/>
          </w:tcPr>
          <w:p w14:paraId="4C29494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 xml:space="preserve">NR SA FR1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activation and deactivation of known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in non-DRX for 160ms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66EC5625"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B1BC3C"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48F07C4"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E29A600"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ED1FF8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944BA5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295595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B3C6DB6"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en-GB"/>
              </w:rPr>
              <w:t>6.5.3.2</w:t>
            </w:r>
          </w:p>
        </w:tc>
        <w:tc>
          <w:tcPr>
            <w:tcW w:w="4521" w:type="dxa"/>
            <w:tcBorders>
              <w:top w:val="single" w:sz="4" w:space="0" w:color="auto"/>
              <w:left w:val="single" w:sz="4" w:space="0" w:color="auto"/>
              <w:bottom w:val="single" w:sz="4" w:space="0" w:color="auto"/>
              <w:right w:val="single" w:sz="4" w:space="0" w:color="auto"/>
            </w:tcBorders>
            <w:hideMark/>
          </w:tcPr>
          <w:p w14:paraId="1849B9D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 xml:space="preserve">NR SA FR1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activation and deactivation of known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in non-DRX for 640ms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F6BDF1F"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B9CED"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DA002D1"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E98FA24"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DC13EC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99209F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DDDC57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6914E2C"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en-GB"/>
              </w:rPr>
              <w:t>6.5.3.3</w:t>
            </w:r>
          </w:p>
        </w:tc>
        <w:tc>
          <w:tcPr>
            <w:tcW w:w="4521" w:type="dxa"/>
            <w:tcBorders>
              <w:top w:val="single" w:sz="4" w:space="0" w:color="auto"/>
              <w:left w:val="single" w:sz="4" w:space="0" w:color="auto"/>
              <w:bottom w:val="single" w:sz="4" w:space="0" w:color="auto"/>
              <w:right w:val="single" w:sz="4" w:space="0" w:color="auto"/>
            </w:tcBorders>
            <w:hideMark/>
          </w:tcPr>
          <w:p w14:paraId="3F70D99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 xml:space="preserve">NR SA FR1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activation and deactivation of unknown </w:t>
            </w:r>
            <w:proofErr w:type="spellStart"/>
            <w:r w:rsidRPr="00676E78">
              <w:rPr>
                <w:rFonts w:ascii="Arial" w:hAnsi="Arial" w:cs="Arial"/>
                <w:sz w:val="18"/>
                <w:szCs w:val="18"/>
                <w:lang w:eastAsia="en-GB"/>
              </w:rPr>
              <w:t>Scell</w:t>
            </w:r>
            <w:proofErr w:type="spellEnd"/>
            <w:r w:rsidRPr="00676E78">
              <w:rPr>
                <w:rFonts w:ascii="Arial" w:hAnsi="Arial" w:cs="Arial"/>
                <w:sz w:val="18"/>
                <w:szCs w:val="18"/>
                <w:lang w:eastAsia="en-GB"/>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6757FCAC"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8540A1"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40D3AC7"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A94B96A"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5699D82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706E07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4A7C55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FEE363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40A27B6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val="fr-FR" w:eastAsia="fr-FR"/>
              </w:rPr>
              <w:t xml:space="preserve">NR SA FR1 Direct </w:t>
            </w:r>
            <w:proofErr w:type="spellStart"/>
            <w:r w:rsidRPr="00676E78">
              <w:rPr>
                <w:rFonts w:ascii="Arial" w:hAnsi="Arial" w:cs="Arial"/>
                <w:sz w:val="18"/>
                <w:szCs w:val="18"/>
                <w:lang w:val="fr-FR" w:eastAsia="fr-FR"/>
              </w:rPr>
              <w:t>Scell</w:t>
            </w:r>
            <w:proofErr w:type="spellEnd"/>
            <w:r w:rsidRPr="00676E78">
              <w:rPr>
                <w:rFonts w:ascii="Arial" w:hAnsi="Arial" w:cs="Arial"/>
                <w:sz w:val="18"/>
                <w:szCs w:val="18"/>
                <w:lang w:val="fr-FR" w:eastAsia="fr-FR"/>
              </w:rPr>
              <w:t xml:space="preserve"> activation of </w:t>
            </w:r>
            <w:proofErr w:type="spellStart"/>
            <w:r w:rsidRPr="00676E78">
              <w:rPr>
                <w:rFonts w:ascii="Arial" w:hAnsi="Arial" w:cs="Arial"/>
                <w:sz w:val="18"/>
                <w:szCs w:val="18"/>
                <w:lang w:val="fr-FR" w:eastAsia="fr-FR"/>
              </w:rPr>
              <w:t>known</w:t>
            </w:r>
            <w:proofErr w:type="spellEnd"/>
            <w:r w:rsidRPr="00676E78">
              <w:rPr>
                <w:rFonts w:ascii="Arial" w:hAnsi="Arial" w:cs="Arial"/>
                <w:sz w:val="18"/>
                <w:szCs w:val="18"/>
                <w:lang w:val="fr-FR" w:eastAsia="fr-FR"/>
              </w:rPr>
              <w:t xml:space="preserve"> </w:t>
            </w:r>
            <w:proofErr w:type="spellStart"/>
            <w:r w:rsidRPr="00676E78">
              <w:rPr>
                <w:rFonts w:ascii="Arial" w:hAnsi="Arial" w:cs="Arial"/>
                <w:sz w:val="18"/>
                <w:szCs w:val="18"/>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3463EFD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78F4B60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EF87A8B" w14:textId="77777777" w:rsidR="00676E78" w:rsidRPr="00676E78" w:rsidRDefault="00676E78" w:rsidP="00676E78">
            <w:pPr>
              <w:rPr>
                <w:rFonts w:ascii="Arial" w:hAnsi="Arial" w:cs="Arial"/>
                <w:sz w:val="18"/>
                <w:szCs w:val="18"/>
                <w:lang w:eastAsia="zh-CN"/>
              </w:rPr>
            </w:pPr>
            <w:proofErr w:type="spellStart"/>
            <w:r w:rsidRPr="00676E78">
              <w:rPr>
                <w:rFonts w:ascii="Arial" w:hAnsi="Arial" w:cs="Arial"/>
                <w:sz w:val="18"/>
                <w:szCs w:val="18"/>
                <w:lang w:val="fr-FR" w:eastAsia="zh-CN"/>
              </w:rPr>
              <w:t>UEs</w:t>
            </w:r>
            <w:proofErr w:type="spellEnd"/>
            <w:r w:rsidRPr="00676E78">
              <w:rPr>
                <w:rFonts w:ascii="Arial" w:hAnsi="Arial" w:cs="Arial"/>
                <w:sz w:val="18"/>
                <w:szCs w:val="18"/>
                <w:lang w:val="fr-FR" w:eastAsia="zh-CN"/>
              </w:rPr>
              <w:t xml:space="preserve"> </w:t>
            </w:r>
            <w:proofErr w:type="spellStart"/>
            <w:r w:rsidRPr="00676E78">
              <w:rPr>
                <w:rFonts w:ascii="Arial" w:hAnsi="Arial" w:cs="Arial"/>
                <w:sz w:val="18"/>
                <w:szCs w:val="18"/>
                <w:lang w:val="fr-FR" w:eastAsia="zh-CN"/>
              </w:rPr>
              <w:t>supporting</w:t>
            </w:r>
            <w:proofErr w:type="spellEnd"/>
            <w:r w:rsidRPr="00676E78">
              <w:rPr>
                <w:rFonts w:ascii="Arial" w:hAnsi="Arial" w:cs="Arial"/>
                <w:sz w:val="18"/>
                <w:szCs w:val="18"/>
                <w:lang w:val="fr-FR" w:eastAsia="zh-CN"/>
              </w:rPr>
              <w:t xml:space="preserve"> 5GS </w:t>
            </w:r>
            <w:r w:rsidRPr="00676E78">
              <w:rPr>
                <w:rFonts w:ascii="Arial" w:eastAsia="SimSun" w:hAnsi="Arial" w:cs="Arial"/>
                <w:sz w:val="18"/>
                <w:szCs w:val="18"/>
                <w:lang w:val="fr-FR" w:eastAsia="zh-CN"/>
              </w:rPr>
              <w:t>NR</w:t>
            </w:r>
            <w:r w:rsidRPr="00676E78">
              <w:rPr>
                <w:rFonts w:ascii="Arial" w:hAnsi="Arial" w:cs="Arial"/>
                <w:sz w:val="18"/>
                <w:szCs w:val="18"/>
                <w:lang w:val="fr-FR" w:eastAsia="zh-CN"/>
              </w:rPr>
              <w:t xml:space="preserve"> </w:t>
            </w:r>
            <w:r w:rsidRPr="00676E78">
              <w:rPr>
                <w:rFonts w:ascii="Arial" w:eastAsia="SimSun" w:hAnsi="Arial" w:cs="Arial"/>
                <w:sz w:val="18"/>
                <w:szCs w:val="18"/>
                <w:lang w:val="fr-FR" w:eastAsia="zh-CN"/>
              </w:rPr>
              <w:t xml:space="preserve">SA </w:t>
            </w:r>
            <w:r w:rsidRPr="00676E78">
              <w:rPr>
                <w:rFonts w:ascii="Arial" w:hAnsi="Arial" w:cs="Arial"/>
                <w:sz w:val="18"/>
                <w:szCs w:val="18"/>
                <w:lang w:val="fr-FR" w:eastAsia="zh-CN"/>
              </w:rPr>
              <w:t>FR1</w:t>
            </w:r>
            <w:r w:rsidRPr="00676E78">
              <w:rPr>
                <w:rFonts w:ascii="Arial" w:hAnsi="Arial" w:cs="Arial"/>
                <w:sz w:val="18"/>
                <w:szCs w:val="18"/>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D820953"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0ACA566" w14:textId="77777777" w:rsidR="00676E78" w:rsidRPr="00676E78" w:rsidRDefault="00676E78" w:rsidP="00676E78">
            <w:pPr>
              <w:rPr>
                <w:rFonts w:ascii="Arial" w:hAnsi="Arial" w:cs="Arial"/>
                <w:sz w:val="18"/>
                <w:szCs w:val="18"/>
                <w:lang w:val="fr-FR" w:eastAsia="zh-CN"/>
              </w:rPr>
            </w:pPr>
            <w:r w:rsidRPr="00676E78">
              <w:rPr>
                <w:rFonts w:ascii="Arial" w:hAnsi="Arial" w:cs="Arial"/>
                <w:sz w:val="18"/>
                <w:szCs w:val="18"/>
                <w:lang w:val="fr-FR" w:eastAsia="zh-CN"/>
              </w:rPr>
              <w:t>2Rx</w:t>
            </w:r>
          </w:p>
          <w:p w14:paraId="7A51F16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val="fr-FR" w:eastAsia="zh-CN"/>
              </w:rPr>
              <w:t>4Rx</w:t>
            </w:r>
          </w:p>
        </w:tc>
      </w:tr>
      <w:tr w:rsidR="00676E78" w:rsidRPr="00676E78" w14:paraId="1D58DAE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234B028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0FAC15E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val="fr-FR" w:eastAsia="fr-FR"/>
              </w:rPr>
              <w:t xml:space="preserve">NR SA FR1 Direct </w:t>
            </w:r>
            <w:proofErr w:type="spellStart"/>
            <w:r w:rsidRPr="00676E78">
              <w:rPr>
                <w:rFonts w:ascii="Arial" w:hAnsi="Arial" w:cs="Arial"/>
                <w:sz w:val="18"/>
                <w:szCs w:val="18"/>
                <w:lang w:val="fr-FR" w:eastAsia="fr-FR"/>
              </w:rPr>
              <w:t>Scell</w:t>
            </w:r>
            <w:proofErr w:type="spellEnd"/>
            <w:r w:rsidRPr="00676E78">
              <w:rPr>
                <w:rFonts w:ascii="Arial" w:hAnsi="Arial" w:cs="Arial"/>
                <w:sz w:val="18"/>
                <w:szCs w:val="18"/>
                <w:lang w:val="fr-FR" w:eastAsia="fr-FR"/>
              </w:rPr>
              <w:t xml:space="preserve"> activation of </w:t>
            </w:r>
            <w:proofErr w:type="spellStart"/>
            <w:r w:rsidRPr="00676E78">
              <w:rPr>
                <w:rFonts w:ascii="Arial" w:hAnsi="Arial" w:cs="Arial"/>
                <w:sz w:val="18"/>
                <w:szCs w:val="18"/>
                <w:lang w:val="fr-FR" w:eastAsia="fr-FR"/>
              </w:rPr>
              <w:t>known</w:t>
            </w:r>
            <w:proofErr w:type="spellEnd"/>
            <w:r w:rsidRPr="00676E78">
              <w:rPr>
                <w:rFonts w:ascii="Arial" w:hAnsi="Arial" w:cs="Arial"/>
                <w:sz w:val="18"/>
                <w:szCs w:val="18"/>
                <w:lang w:val="fr-FR" w:eastAsia="fr-FR"/>
              </w:rPr>
              <w:t xml:space="preserve"> </w:t>
            </w:r>
            <w:proofErr w:type="spellStart"/>
            <w:r w:rsidRPr="00676E78">
              <w:rPr>
                <w:rFonts w:ascii="Arial" w:hAnsi="Arial" w:cs="Arial"/>
                <w:sz w:val="18"/>
                <w:szCs w:val="18"/>
                <w:lang w:val="fr-FR" w:eastAsia="fr-FR"/>
              </w:rPr>
              <w:t>Scell</w:t>
            </w:r>
            <w:proofErr w:type="spellEnd"/>
            <w:r w:rsidRPr="00676E78">
              <w:rPr>
                <w:rFonts w:ascii="Arial" w:hAnsi="Arial" w:cs="Arial"/>
                <w:sz w:val="18"/>
                <w:szCs w:val="18"/>
                <w:lang w:val="fr-FR" w:eastAsia="fr-FR"/>
              </w:rPr>
              <w:t xml:space="preserve"> at </w:t>
            </w:r>
            <w:proofErr w:type="spellStart"/>
            <w:r w:rsidRPr="00676E78">
              <w:rPr>
                <w:rFonts w:ascii="Arial" w:hAnsi="Arial" w:cs="Arial"/>
                <w:sz w:val="18"/>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57D0651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70C2924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73725162" w14:textId="77777777" w:rsidR="00676E78" w:rsidRPr="00676E78" w:rsidRDefault="00676E78" w:rsidP="00676E78">
            <w:pPr>
              <w:rPr>
                <w:rFonts w:ascii="Arial" w:hAnsi="Arial" w:cs="Arial"/>
                <w:sz w:val="18"/>
                <w:szCs w:val="18"/>
                <w:lang w:eastAsia="zh-CN"/>
              </w:rPr>
            </w:pPr>
            <w:proofErr w:type="spellStart"/>
            <w:r w:rsidRPr="00676E78">
              <w:rPr>
                <w:rFonts w:ascii="Arial" w:hAnsi="Arial" w:cs="Arial"/>
                <w:sz w:val="18"/>
                <w:szCs w:val="18"/>
                <w:lang w:val="fr-FR" w:eastAsia="zh-CN"/>
              </w:rPr>
              <w:t>UEs</w:t>
            </w:r>
            <w:proofErr w:type="spellEnd"/>
            <w:r w:rsidRPr="00676E78">
              <w:rPr>
                <w:rFonts w:ascii="Arial" w:hAnsi="Arial" w:cs="Arial"/>
                <w:sz w:val="18"/>
                <w:szCs w:val="18"/>
                <w:lang w:val="fr-FR" w:eastAsia="zh-CN"/>
              </w:rPr>
              <w:t xml:space="preserve"> </w:t>
            </w:r>
            <w:proofErr w:type="spellStart"/>
            <w:r w:rsidRPr="00676E78">
              <w:rPr>
                <w:rFonts w:ascii="Arial" w:hAnsi="Arial" w:cs="Arial"/>
                <w:sz w:val="18"/>
                <w:szCs w:val="18"/>
                <w:lang w:val="fr-FR" w:eastAsia="zh-CN"/>
              </w:rPr>
              <w:t>supporting</w:t>
            </w:r>
            <w:proofErr w:type="spellEnd"/>
            <w:r w:rsidRPr="00676E78">
              <w:rPr>
                <w:rFonts w:ascii="Arial" w:hAnsi="Arial" w:cs="Arial"/>
                <w:sz w:val="18"/>
                <w:szCs w:val="18"/>
                <w:lang w:val="fr-FR" w:eastAsia="zh-CN"/>
              </w:rPr>
              <w:t xml:space="preserve"> 5GS </w:t>
            </w:r>
            <w:r w:rsidRPr="00676E78">
              <w:rPr>
                <w:rFonts w:ascii="Arial" w:eastAsia="SimSun" w:hAnsi="Arial" w:cs="Arial"/>
                <w:sz w:val="18"/>
                <w:szCs w:val="18"/>
                <w:lang w:val="fr-FR" w:eastAsia="zh-CN"/>
              </w:rPr>
              <w:t>NR</w:t>
            </w:r>
            <w:r w:rsidRPr="00676E78">
              <w:rPr>
                <w:rFonts w:ascii="Arial" w:hAnsi="Arial" w:cs="Arial"/>
                <w:sz w:val="18"/>
                <w:szCs w:val="18"/>
                <w:lang w:val="fr-FR" w:eastAsia="zh-CN"/>
              </w:rPr>
              <w:t xml:space="preserve"> </w:t>
            </w:r>
            <w:r w:rsidRPr="00676E78">
              <w:rPr>
                <w:rFonts w:ascii="Arial" w:eastAsia="SimSun" w:hAnsi="Arial" w:cs="Arial"/>
                <w:sz w:val="18"/>
                <w:szCs w:val="18"/>
                <w:lang w:val="fr-FR" w:eastAsia="zh-CN"/>
              </w:rPr>
              <w:t xml:space="preserve">SA </w:t>
            </w:r>
            <w:r w:rsidRPr="00676E78">
              <w:rPr>
                <w:rFonts w:ascii="Arial" w:hAnsi="Arial" w:cs="Arial"/>
                <w:sz w:val="18"/>
                <w:szCs w:val="18"/>
                <w:lang w:val="fr-FR" w:eastAsia="zh-CN"/>
              </w:rPr>
              <w:t>FR1</w:t>
            </w:r>
            <w:r w:rsidRPr="00676E78">
              <w:rPr>
                <w:rFonts w:ascii="Arial" w:hAnsi="Arial" w:cs="Arial"/>
                <w:sz w:val="18"/>
                <w:szCs w:val="18"/>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3A9013C"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5A10C2E" w14:textId="77777777" w:rsidR="00676E78" w:rsidRPr="00676E78" w:rsidRDefault="00676E78" w:rsidP="00676E78">
            <w:pPr>
              <w:rPr>
                <w:rFonts w:ascii="Arial" w:hAnsi="Arial" w:cs="Arial"/>
                <w:sz w:val="18"/>
                <w:szCs w:val="18"/>
                <w:lang w:val="fr-FR" w:eastAsia="zh-CN"/>
              </w:rPr>
            </w:pPr>
            <w:r w:rsidRPr="00676E78">
              <w:rPr>
                <w:rFonts w:ascii="Arial" w:hAnsi="Arial" w:cs="Arial"/>
                <w:sz w:val="18"/>
                <w:szCs w:val="18"/>
                <w:lang w:val="fr-FR" w:eastAsia="zh-CN"/>
              </w:rPr>
              <w:t>2Rx</w:t>
            </w:r>
          </w:p>
          <w:p w14:paraId="0E5CE8B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val="fr-FR" w:eastAsia="zh-CN"/>
              </w:rPr>
              <w:t>4Rx</w:t>
            </w:r>
          </w:p>
        </w:tc>
      </w:tr>
      <w:tr w:rsidR="00676E78" w:rsidRPr="00676E78" w14:paraId="0E971E4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D26D49"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B7918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564280"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4228A0"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1D7332"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D8FC50"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456EB" w14:textId="77777777" w:rsidR="00676E78" w:rsidRPr="00676E78" w:rsidRDefault="00676E78" w:rsidP="00676E78">
            <w:pPr>
              <w:rPr>
                <w:rFonts w:ascii="Arial" w:hAnsi="Arial" w:cs="Arial"/>
                <w:sz w:val="18"/>
                <w:szCs w:val="18"/>
                <w:lang w:eastAsia="zh-CN"/>
              </w:rPr>
            </w:pPr>
          </w:p>
        </w:tc>
      </w:tr>
      <w:tr w:rsidR="00676E78" w:rsidRPr="00676E78" w14:paraId="03317F9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67190B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DCA81A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3CDD6340" w14:textId="77777777" w:rsidR="00676E78" w:rsidRPr="00676E78" w:rsidRDefault="00676E78" w:rsidP="00676E78">
            <w:pPr>
              <w:rPr>
                <w:rFonts w:ascii="Arial" w:hAnsi="Arial" w:cs="Arial"/>
                <w:sz w:val="18"/>
                <w:szCs w:val="18"/>
                <w:lang w:eastAsia="en-GB"/>
              </w:rPr>
            </w:pPr>
            <w:r w:rsidRPr="00676E78">
              <w:rPr>
                <w:rFonts w:ascii="Arial" w:eastAsia="SimSun"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3557D5"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D774817"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4157FA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CF400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4D8FB6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0C34A6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900F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A73BF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B4EFC4"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5EF50B"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EB5B60"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1D2414"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FDE191" w14:textId="77777777" w:rsidR="00676E78" w:rsidRPr="00676E78" w:rsidRDefault="00676E78" w:rsidP="00676E78">
            <w:pPr>
              <w:rPr>
                <w:rFonts w:ascii="Arial" w:hAnsi="Arial" w:cs="Arial"/>
                <w:sz w:val="18"/>
                <w:szCs w:val="18"/>
                <w:lang w:eastAsia="zh-CN"/>
              </w:rPr>
            </w:pPr>
          </w:p>
        </w:tc>
      </w:tr>
      <w:tr w:rsidR="00676E78" w:rsidRPr="00676E78" w14:paraId="552B012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F09F2E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BB8B5E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827301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26BCB2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0C5D5BE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49A8FDE"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88E1C4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EDFA78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0F6E81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6DD7C22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93F561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DD66B9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05EBA69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C6334B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44EB2BD9"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CFE00F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777FB7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077528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B3358E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BE5A05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3459D1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994D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4BFC93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C96CC9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32E07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ADA36D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ADC773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CA64FF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5355F29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349935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A5E7F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6FC1B30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4FDA60C"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D8157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9BC60D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22F9DE3"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26D75C8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2F05097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NR SA FR1 </w:t>
            </w:r>
            <w:proofErr w:type="spellStart"/>
            <w:r w:rsidRPr="00676E78">
              <w:rPr>
                <w:rFonts w:ascii="Arial" w:hAnsi="Arial" w:cs="Arial"/>
                <w:sz w:val="18"/>
                <w:szCs w:val="18"/>
                <w:lang w:eastAsia="zh-CN"/>
              </w:rPr>
              <w:t>Scell</w:t>
            </w:r>
            <w:proofErr w:type="spellEnd"/>
            <w:r w:rsidRPr="00676E78">
              <w:rPr>
                <w:rFonts w:ascii="Arial" w:hAnsi="Arial" w:cs="Arial"/>
                <w:sz w:val="18"/>
                <w:szCs w:val="18"/>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F483DE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17C429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713ECE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 xml:space="preserve">FR1 and CSI-RS-based RLM and SSB-based link recovery on </w:t>
            </w:r>
            <w:proofErr w:type="spellStart"/>
            <w:r w:rsidRPr="00676E78">
              <w:rPr>
                <w:rFonts w:ascii="Arial" w:hAnsi="Arial" w:cs="Arial"/>
                <w:sz w:val="18"/>
                <w:szCs w:val="18"/>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327352E6"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D400F4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D96185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874C83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67C8EBC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20AE54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NR SA FR1 </w:t>
            </w:r>
            <w:proofErr w:type="spellStart"/>
            <w:r w:rsidRPr="00676E78">
              <w:rPr>
                <w:rFonts w:ascii="Arial" w:hAnsi="Arial" w:cs="Arial"/>
                <w:sz w:val="18"/>
                <w:szCs w:val="18"/>
                <w:lang w:eastAsia="zh-CN"/>
              </w:rPr>
              <w:t>Scell</w:t>
            </w:r>
            <w:proofErr w:type="spellEnd"/>
            <w:r w:rsidRPr="00676E78">
              <w:rPr>
                <w:rFonts w:ascii="Arial" w:hAnsi="Arial" w:cs="Arial"/>
                <w:sz w:val="18"/>
                <w:szCs w:val="18"/>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1709908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4FB7C4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EDC018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 xml:space="preserve">FR1 and CSI-RS-based RLM and SSB-based link recovery on </w:t>
            </w:r>
            <w:proofErr w:type="spellStart"/>
            <w:r w:rsidRPr="00676E78">
              <w:rPr>
                <w:rFonts w:ascii="Arial" w:hAnsi="Arial" w:cs="Arial"/>
                <w:sz w:val="18"/>
                <w:szCs w:val="18"/>
                <w:lang w:eastAsia="zh-CN"/>
              </w:rPr>
              <w:t>Scell</w:t>
            </w:r>
            <w:proofErr w:type="spellEnd"/>
            <w:r w:rsidRPr="00676E78">
              <w:rPr>
                <w:rFonts w:ascii="Arial" w:hAnsi="Arial" w:cs="Arial"/>
                <w:sz w:val="18"/>
                <w:szCs w:val="18"/>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79330E9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36C4082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978C04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D17717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1EC2D"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3E606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051208"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9182D1"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545175"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C5E4ED"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EC0F65" w14:textId="77777777" w:rsidR="00676E78" w:rsidRPr="00676E78" w:rsidRDefault="00676E78" w:rsidP="00676E78">
            <w:pPr>
              <w:rPr>
                <w:rFonts w:ascii="Arial" w:hAnsi="Arial" w:cs="Arial"/>
                <w:sz w:val="18"/>
                <w:szCs w:val="18"/>
                <w:lang w:eastAsia="zh-CN"/>
              </w:rPr>
            </w:pPr>
          </w:p>
        </w:tc>
      </w:tr>
      <w:tr w:rsidR="00676E78" w:rsidRPr="00676E78" w14:paraId="779CDF9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6942B7"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3147D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9CCE88"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ABF453"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C8E17A"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7EF08C"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DEDBA3" w14:textId="77777777" w:rsidR="00676E78" w:rsidRPr="00676E78" w:rsidRDefault="00676E78" w:rsidP="00676E78">
            <w:pPr>
              <w:rPr>
                <w:rFonts w:ascii="Arial" w:hAnsi="Arial" w:cs="Arial"/>
                <w:sz w:val="18"/>
                <w:szCs w:val="18"/>
                <w:lang w:eastAsia="zh-CN"/>
              </w:rPr>
            </w:pPr>
          </w:p>
        </w:tc>
      </w:tr>
      <w:tr w:rsidR="00676E78" w:rsidRPr="00676E78" w14:paraId="2BA01E2F"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839B85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39617C0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BE1037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4FF3E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04BE95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 xml:space="preserve">FR1 and (DCI and timer based active BWP switching delay type1 or type2) and </w:t>
            </w:r>
            <w:r w:rsidRPr="00676E78">
              <w:rPr>
                <w:rFonts w:ascii="Arial" w:hAnsi="Arial" w:cs="Arial"/>
                <w:sz w:val="18"/>
                <w:szCs w:val="18"/>
                <w:lang w:eastAsia="zh-CN"/>
              </w:rPr>
              <w:lastRenderedPageBreak/>
              <w:t>(Support of BWP adaptation upto2 or upto4)</w:t>
            </w:r>
            <w:r w:rsidRPr="00676E78">
              <w:rPr>
                <w:rFonts w:ascii="Arial" w:eastAsia="SimSun" w:hAnsi="Arial" w:cs="Arial"/>
                <w:sz w:val="18"/>
                <w:szCs w:val="18"/>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B445A78"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4F849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D9E43E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lastRenderedPageBreak/>
              <w:t>4Rx</w:t>
            </w:r>
          </w:p>
        </w:tc>
      </w:tr>
      <w:tr w:rsidR="00676E78" w:rsidRPr="00676E78" w14:paraId="7DDA216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8B2B11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3A3F914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3B5EC5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37EC3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D6DDF6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w:t>
            </w:r>
            <w:r w:rsidRPr="00676E78">
              <w:rPr>
                <w:rFonts w:ascii="Arial" w:hAnsi="Arial" w:cs="Arial"/>
                <w:sz w:val="18"/>
                <w:szCs w:val="18"/>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B217CEA"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EC203C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418FE2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38DFDC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0A8DD"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9AF98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63A8AD"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4ADF9E"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71AA61"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A2405A"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8B92DE" w14:textId="77777777" w:rsidR="00676E78" w:rsidRPr="00676E78" w:rsidRDefault="00676E78" w:rsidP="00676E78">
            <w:pPr>
              <w:rPr>
                <w:rFonts w:ascii="Arial" w:hAnsi="Arial" w:cs="Arial"/>
                <w:sz w:val="18"/>
                <w:szCs w:val="18"/>
                <w:lang w:eastAsia="zh-CN"/>
              </w:rPr>
            </w:pPr>
          </w:p>
        </w:tc>
      </w:tr>
      <w:tr w:rsidR="00676E78" w:rsidRPr="00676E78" w14:paraId="69AD1B1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94D9EC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1D1DA5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AB21A8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0FF4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0A3EADF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zh-TW"/>
              </w:rPr>
              <w:t xml:space="preserve"> </w:t>
            </w:r>
            <w:r w:rsidRPr="00676E78">
              <w:rPr>
                <w:rFonts w:ascii="Arial" w:eastAsia="SimSun" w:hAnsi="Arial" w:cs="Arial"/>
                <w:sz w:val="18"/>
                <w:szCs w:val="18"/>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1A404B1"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54C3B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AE5B71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93F5542"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0F4E3E6"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DD7BE4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AB8DD3"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6C9DF0"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F3C233"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DF958"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035E24" w14:textId="77777777" w:rsidR="00676E78" w:rsidRPr="00676E78" w:rsidRDefault="00676E78" w:rsidP="00676E78">
            <w:pPr>
              <w:rPr>
                <w:rFonts w:ascii="Arial" w:hAnsi="Arial" w:cs="Arial"/>
                <w:sz w:val="18"/>
                <w:szCs w:val="18"/>
                <w:lang w:eastAsia="zh-CN"/>
              </w:rPr>
            </w:pPr>
          </w:p>
        </w:tc>
      </w:tr>
      <w:tr w:rsidR="00676E78" w:rsidRPr="00676E78" w14:paraId="2F86190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DB69812"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0F4D53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BA551CF"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406B83"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2693711"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 xml:space="preserve">FR1 and Inter-band CA (2UL </w:t>
            </w:r>
            <w:proofErr w:type="gramStart"/>
            <w:r w:rsidRPr="00676E78">
              <w:rPr>
                <w:rFonts w:ascii="Arial" w:hAnsi="Arial" w:cs="Arial"/>
                <w:sz w:val="18"/>
                <w:szCs w:val="18"/>
                <w:lang w:eastAsia="zh-CN"/>
              </w:rPr>
              <w:t>CA)and</w:t>
            </w:r>
            <w:proofErr w:type="gramEnd"/>
            <w:r w:rsidRPr="00676E78">
              <w:rPr>
                <w:rFonts w:ascii="Arial" w:hAnsi="Arial" w:cs="Arial"/>
                <w:sz w:val="18"/>
                <w:szCs w:val="18"/>
                <w:lang w:eastAsia="zh-CN"/>
              </w:rPr>
              <w:t xml:space="preserve"> </w:t>
            </w:r>
            <w:r w:rsidRPr="00676E78">
              <w:rPr>
                <w:rFonts w:ascii="Arial" w:hAnsi="Arial" w:cs="Arial"/>
                <w:sz w:val="18"/>
                <w:szCs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723CAC"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E8E86D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CD8100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p w14:paraId="27EC4E57" w14:textId="77777777" w:rsidR="00676E78" w:rsidRPr="00676E78" w:rsidRDefault="00676E78" w:rsidP="00676E78">
            <w:pPr>
              <w:rPr>
                <w:rFonts w:ascii="Arial" w:hAnsi="Arial" w:cs="Arial"/>
                <w:sz w:val="18"/>
                <w:szCs w:val="18"/>
                <w:lang w:eastAsia="zh-CN"/>
              </w:rPr>
            </w:pPr>
          </w:p>
        </w:tc>
      </w:tr>
      <w:tr w:rsidR="00676E78" w:rsidRPr="00676E78" w14:paraId="0F0E84F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679F415"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F95B6B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8FC308"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F39CBFE"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53B10D"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UEs supporting 5GS</w:t>
            </w:r>
            <w:r w:rsidRPr="00676E78">
              <w:rPr>
                <w:rFonts w:ascii="Arial" w:eastAsia="SimSun" w:hAnsi="Arial" w:cs="Arial"/>
                <w:sz w:val="18"/>
                <w:szCs w:val="18"/>
                <w:lang w:eastAsia="zh-CN"/>
              </w:rPr>
              <w:t xml:space="preserve"> 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 xml:space="preserve">FR1 and Inter-band CA (2UL </w:t>
            </w:r>
            <w:proofErr w:type="gramStart"/>
            <w:r w:rsidRPr="00676E78">
              <w:rPr>
                <w:rFonts w:ascii="Arial" w:hAnsi="Arial" w:cs="Arial"/>
                <w:sz w:val="18"/>
                <w:szCs w:val="18"/>
                <w:lang w:eastAsia="zh-CN"/>
              </w:rPr>
              <w:t>CA)and</w:t>
            </w:r>
            <w:proofErr w:type="gramEnd"/>
            <w:r w:rsidRPr="00676E78">
              <w:rPr>
                <w:rFonts w:ascii="Arial" w:hAnsi="Arial" w:cs="Arial"/>
                <w:sz w:val="18"/>
                <w:szCs w:val="18"/>
                <w:lang w:eastAsia="zh-CN"/>
              </w:rPr>
              <w:t xml:space="preserve"> </w:t>
            </w:r>
            <w:r w:rsidRPr="00676E78">
              <w:rPr>
                <w:rFonts w:ascii="Arial" w:hAnsi="Arial" w:cs="Arial"/>
                <w:sz w:val="18"/>
                <w:szCs w:val="18"/>
                <w:lang w:eastAsia="en-GB"/>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BC417F"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129960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36E66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p w14:paraId="5D65377C" w14:textId="77777777" w:rsidR="00676E78" w:rsidRPr="00676E78" w:rsidRDefault="00676E78" w:rsidP="00676E78">
            <w:pPr>
              <w:rPr>
                <w:rFonts w:ascii="Arial" w:hAnsi="Arial" w:cs="Arial"/>
                <w:sz w:val="18"/>
                <w:szCs w:val="18"/>
                <w:lang w:eastAsia="zh-CN"/>
              </w:rPr>
            </w:pPr>
          </w:p>
        </w:tc>
      </w:tr>
      <w:tr w:rsidR="00676E78" w:rsidRPr="00676E78" w14:paraId="375DF13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B0EAC73"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CFA99A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4E4BE3B"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62CA3C" w14:textId="77777777" w:rsidR="00676E78" w:rsidRPr="00676E78" w:rsidRDefault="00676E78" w:rsidP="00676E78">
            <w:pPr>
              <w:rPr>
                <w:rFonts w:ascii="Arial" w:hAnsi="Arial" w:cs="Arial"/>
                <w:sz w:val="18"/>
                <w:szCs w:val="18"/>
                <w:lang w:eastAsia="en-GB"/>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F50963"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75C72C"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E66C345" w14:textId="77777777" w:rsidR="00676E78" w:rsidRPr="00676E78" w:rsidRDefault="00676E78" w:rsidP="00676E78">
            <w:pPr>
              <w:rPr>
                <w:rFonts w:ascii="Arial" w:hAnsi="Arial" w:cs="Arial"/>
                <w:sz w:val="18"/>
                <w:szCs w:val="18"/>
                <w:lang w:eastAsia="zh-CN"/>
              </w:rPr>
            </w:pPr>
          </w:p>
        </w:tc>
      </w:tr>
      <w:tr w:rsidR="00676E78" w:rsidRPr="00676E78" w14:paraId="45FBE95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FB2824"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33FB52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 xml:space="preserve">UE specific CBW change on </w:t>
            </w:r>
            <w:proofErr w:type="spellStart"/>
            <w:r w:rsidRPr="00676E78">
              <w:rPr>
                <w:rFonts w:ascii="Arial" w:hAnsi="Arial" w:cs="Arial"/>
                <w:sz w:val="18"/>
                <w:szCs w:val="18"/>
                <w:lang w:eastAsia="en-GB"/>
              </w:rPr>
              <w:t>Pcell</w:t>
            </w:r>
            <w:proofErr w:type="spellEnd"/>
            <w:r w:rsidRPr="00676E78">
              <w:rPr>
                <w:rFonts w:ascii="Arial" w:hAnsi="Arial" w:cs="Arial"/>
                <w:sz w:val="18"/>
                <w:szCs w:val="18"/>
                <w:lang w:eastAsia="en-GB"/>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E15B5B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1E8324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3DE762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866DF1A"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D89D6B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BFFF8E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C47909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3966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1CF70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3DC80B"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303B8A"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690C8C"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135AE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926C0A" w14:textId="77777777" w:rsidR="00676E78" w:rsidRPr="00676E78" w:rsidRDefault="00676E78" w:rsidP="00676E78">
            <w:pPr>
              <w:rPr>
                <w:rFonts w:ascii="Arial" w:hAnsi="Arial" w:cs="Arial"/>
                <w:sz w:val="18"/>
                <w:szCs w:val="18"/>
                <w:lang w:eastAsia="zh-CN"/>
              </w:rPr>
            </w:pPr>
          </w:p>
        </w:tc>
      </w:tr>
      <w:tr w:rsidR="00676E78" w:rsidRPr="00676E78" w14:paraId="1BA884B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833D0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C95AF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451C9"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B25680"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AD351B"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B2705"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74DF55" w14:textId="77777777" w:rsidR="00676E78" w:rsidRPr="00676E78" w:rsidRDefault="00676E78" w:rsidP="00676E78">
            <w:pPr>
              <w:rPr>
                <w:rFonts w:ascii="Arial" w:hAnsi="Arial" w:cs="Arial"/>
                <w:sz w:val="18"/>
                <w:szCs w:val="18"/>
                <w:lang w:eastAsia="zh-CN"/>
              </w:rPr>
            </w:pPr>
          </w:p>
        </w:tc>
      </w:tr>
      <w:tr w:rsidR="00676E78" w:rsidRPr="00676E78" w14:paraId="6F36FE6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AF91DB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1F644F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FC0436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E7469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8C368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155FF8"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F6F0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82359C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473B99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BCAA59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183F423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DDAE4F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8F5E3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41DD5B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79DC69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D896A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217571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F2E221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6A4635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B85323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FE447D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A3DC9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0535C0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w:t>
            </w:r>
            <w:r w:rsidRPr="00676E78">
              <w:rPr>
                <w:rFonts w:ascii="Arial" w:hAnsi="Arial" w:cs="Arial"/>
                <w:sz w:val="18"/>
                <w:szCs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8FDA4ED"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ACD6A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2B404E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9918E4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7DF6B8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12E094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E26580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B2A8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76C5D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w:t>
            </w:r>
            <w:r w:rsidRPr="00676E78">
              <w:rPr>
                <w:rFonts w:ascii="Arial" w:hAnsi="Arial" w:cs="Arial"/>
                <w:sz w:val="18"/>
                <w:szCs w:val="18"/>
                <w:lang w:eastAsia="en-GB"/>
              </w:rPr>
              <w:t xml:space="preserve">CSI-RS-based RLM, BWP operation without bandwidth restriction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51C83A"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7B3CE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9DB351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CE93CF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00BED1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49481F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04BF54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0D259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C68F82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FDD SA </w:t>
            </w:r>
            <w:r w:rsidRPr="00676E78">
              <w:rPr>
                <w:rFonts w:ascii="Arial" w:hAnsi="Arial" w:cs="Arial"/>
                <w:sz w:val="18"/>
                <w:szCs w:val="18"/>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2053C5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E8FB1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DF6B77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FF2BD1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AD425B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07B6FB5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1D47AF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7D369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1A3D37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FDD SA </w:t>
            </w:r>
            <w:r w:rsidRPr="00676E78">
              <w:rPr>
                <w:rFonts w:ascii="Arial" w:hAnsi="Arial" w:cs="Arial"/>
                <w:sz w:val="18"/>
                <w:szCs w:val="18"/>
                <w:lang w:eastAsia="zh-CN"/>
              </w:rPr>
              <w:t>FR1</w:t>
            </w:r>
            <w:r w:rsidRPr="00676E78">
              <w:rPr>
                <w:rFonts w:ascii="Arial" w:eastAsia="SimSun" w:hAnsi="Arial" w:cs="Arial"/>
                <w:sz w:val="18"/>
                <w:szCs w:val="18"/>
                <w:lang w:eastAsia="zh-CN"/>
              </w:rPr>
              <w:t xml:space="preserve"> and </w:t>
            </w:r>
            <w:r w:rsidRPr="00676E78">
              <w:rPr>
                <w:rFonts w:ascii="Arial" w:hAnsi="Arial" w:cs="Arial"/>
                <w:sz w:val="18"/>
                <w:szCs w:val="18"/>
                <w:lang w:eastAsia="en-GB"/>
              </w:rPr>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4F42DD6"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8F27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CF14BB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FDF453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E4C0C5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68162C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sv-SE"/>
              </w:rPr>
              <w:t>NR SA FR1 event-triggered reporting without gap in DRX</w:t>
            </w:r>
            <w:r w:rsidRPr="00676E78">
              <w:rPr>
                <w:rFonts w:ascii="Arial" w:hAnsi="Arial" w:cs="Arial"/>
                <w:sz w:val="18"/>
                <w:szCs w:val="18"/>
                <w:lang w:eastAsia="zh-CN"/>
              </w:rPr>
              <w:t xml:space="preserve"> </w:t>
            </w:r>
            <w:r w:rsidRPr="00676E78">
              <w:rPr>
                <w:rFonts w:ascii="Arial" w:hAnsi="Arial" w:cs="Arial"/>
                <w:sz w:val="18"/>
                <w:szCs w:val="18"/>
                <w:lang w:eastAsia="en-GB"/>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CB766F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F55F6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A58E3A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236314"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9CBA1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69B538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805AED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336F488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F3DBB68" w14:textId="77777777" w:rsidR="00676E78" w:rsidRPr="00676E78" w:rsidRDefault="00676E78" w:rsidP="00676E78">
            <w:pPr>
              <w:rPr>
                <w:rFonts w:ascii="Arial" w:hAnsi="Arial" w:cs="Arial"/>
                <w:sz w:val="18"/>
                <w:szCs w:val="18"/>
                <w:lang w:eastAsia="sv-SE"/>
              </w:rPr>
            </w:pPr>
            <w:r w:rsidRPr="00676E78">
              <w:rPr>
                <w:rFonts w:ascii="Arial" w:hAnsi="Arial" w:cs="Arial"/>
                <w:sz w:val="18"/>
                <w:szCs w:val="18"/>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0E4B5B40" w14:textId="77777777" w:rsidR="00676E78" w:rsidRPr="00676E78" w:rsidRDefault="00676E78" w:rsidP="00676E78">
            <w:pPr>
              <w:rPr>
                <w:rFonts w:ascii="Arial" w:hAnsi="Arial" w:cs="Arial"/>
                <w:sz w:val="18"/>
                <w:szCs w:val="18"/>
                <w:lang w:val="en-US" w:eastAsia="zh-CN"/>
              </w:rPr>
            </w:pPr>
            <w:r w:rsidRPr="00676E78">
              <w:rPr>
                <w:rFonts w:ascii="Arial" w:eastAsia="MS Mincho" w:hAnsi="Arial" w:cs="Arial"/>
                <w:sz w:val="18"/>
                <w:szCs w:val="18"/>
                <w:lang w:eastAsia="en-GB"/>
              </w:rPr>
              <w:t>Rel-1</w:t>
            </w:r>
            <w:r w:rsidRPr="00676E78">
              <w:rPr>
                <w:rFonts w:ascii="Arial" w:eastAsia="MS Mincho" w:hAnsi="Arial" w:cs="Arial"/>
                <w:sz w:val="18"/>
                <w:szCs w:val="18"/>
                <w:lang w:val="en-US" w:eastAsia="en-GB"/>
              </w:rPr>
              <w:t>6</w:t>
            </w:r>
          </w:p>
        </w:tc>
        <w:tc>
          <w:tcPr>
            <w:tcW w:w="1157" w:type="dxa"/>
            <w:tcBorders>
              <w:top w:val="single" w:sz="4" w:space="0" w:color="auto"/>
              <w:left w:val="single" w:sz="4" w:space="0" w:color="auto"/>
              <w:bottom w:val="single" w:sz="4" w:space="0" w:color="auto"/>
              <w:right w:val="single" w:sz="4" w:space="0" w:color="auto"/>
            </w:tcBorders>
          </w:tcPr>
          <w:p w14:paraId="7BF8714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51D9DA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C35339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008ABE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7B78F6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BBB2AF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0A98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4531F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9B4704"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0066AF"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6FEF5C"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3E879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E3BC4B" w14:textId="77777777" w:rsidR="00676E78" w:rsidRPr="00676E78" w:rsidRDefault="00676E78" w:rsidP="00676E78">
            <w:pPr>
              <w:rPr>
                <w:rFonts w:ascii="Arial" w:hAnsi="Arial" w:cs="Arial"/>
                <w:sz w:val="18"/>
                <w:szCs w:val="18"/>
                <w:lang w:eastAsia="zh-CN"/>
              </w:rPr>
            </w:pPr>
          </w:p>
        </w:tc>
      </w:tr>
      <w:tr w:rsidR="00676E78" w:rsidRPr="00676E78" w14:paraId="0CCEB6F1" w14:textId="77777777" w:rsidTr="0090129A">
        <w:trPr>
          <w:jc w:val="center"/>
        </w:trPr>
        <w:tc>
          <w:tcPr>
            <w:tcW w:w="1171" w:type="dxa"/>
            <w:tcBorders>
              <w:top w:val="single" w:sz="4" w:space="0" w:color="auto"/>
              <w:left w:val="single" w:sz="4" w:space="0" w:color="auto"/>
              <w:bottom w:val="nil"/>
              <w:right w:val="single" w:sz="4" w:space="0" w:color="auto"/>
            </w:tcBorders>
            <w:hideMark/>
          </w:tcPr>
          <w:p w14:paraId="166C1588"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6.6.2.1</w:t>
            </w:r>
          </w:p>
        </w:tc>
        <w:tc>
          <w:tcPr>
            <w:tcW w:w="4521" w:type="dxa"/>
            <w:tcBorders>
              <w:top w:val="single" w:sz="4" w:space="0" w:color="auto"/>
              <w:left w:val="single" w:sz="4" w:space="0" w:color="auto"/>
              <w:bottom w:val="nil"/>
              <w:right w:val="single" w:sz="4" w:space="0" w:color="auto"/>
            </w:tcBorders>
            <w:hideMark/>
          </w:tcPr>
          <w:p w14:paraId="4B82D281"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74D27F5E"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A6D378D"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5AF9068B"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7CF90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6A8F6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20B768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E2442BA" w14:textId="77777777" w:rsidTr="0090129A">
        <w:trPr>
          <w:jc w:val="center"/>
        </w:trPr>
        <w:tc>
          <w:tcPr>
            <w:tcW w:w="1171" w:type="dxa"/>
            <w:tcBorders>
              <w:top w:val="single" w:sz="4" w:space="0" w:color="auto"/>
              <w:left w:val="single" w:sz="4" w:space="0" w:color="auto"/>
              <w:bottom w:val="nil"/>
              <w:right w:val="single" w:sz="4" w:space="0" w:color="auto"/>
            </w:tcBorders>
            <w:hideMark/>
          </w:tcPr>
          <w:p w14:paraId="714D013C"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6.6.2.2</w:t>
            </w:r>
          </w:p>
        </w:tc>
        <w:tc>
          <w:tcPr>
            <w:tcW w:w="4521" w:type="dxa"/>
            <w:tcBorders>
              <w:top w:val="single" w:sz="4" w:space="0" w:color="auto"/>
              <w:left w:val="single" w:sz="4" w:space="0" w:color="auto"/>
              <w:bottom w:val="nil"/>
              <w:right w:val="single" w:sz="4" w:space="0" w:color="auto"/>
            </w:tcBorders>
            <w:hideMark/>
          </w:tcPr>
          <w:p w14:paraId="323548C9"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136043C"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04D5AFF"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42A8C360"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F5C1270"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C475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58A1A6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AB07956" w14:textId="77777777" w:rsidTr="0090129A">
        <w:trPr>
          <w:jc w:val="center"/>
        </w:trPr>
        <w:tc>
          <w:tcPr>
            <w:tcW w:w="1171" w:type="dxa"/>
            <w:tcBorders>
              <w:top w:val="single" w:sz="4" w:space="0" w:color="auto"/>
              <w:left w:val="single" w:sz="4" w:space="0" w:color="auto"/>
              <w:bottom w:val="nil"/>
              <w:right w:val="single" w:sz="4" w:space="0" w:color="auto"/>
            </w:tcBorders>
            <w:hideMark/>
          </w:tcPr>
          <w:p w14:paraId="1020BAD5"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6.6.2.</w:t>
            </w:r>
            <w:r w:rsidRPr="00676E78">
              <w:rPr>
                <w:rFonts w:ascii="Arial" w:eastAsia="SimSun" w:hAnsi="Arial" w:cs="Arial"/>
                <w:sz w:val="18"/>
                <w:szCs w:val="18"/>
                <w:lang w:eastAsia="zh-CN"/>
              </w:rPr>
              <w:t>5</w:t>
            </w:r>
          </w:p>
        </w:tc>
        <w:tc>
          <w:tcPr>
            <w:tcW w:w="4521" w:type="dxa"/>
            <w:tcBorders>
              <w:top w:val="single" w:sz="4" w:space="0" w:color="auto"/>
              <w:left w:val="single" w:sz="4" w:space="0" w:color="auto"/>
              <w:bottom w:val="nil"/>
              <w:right w:val="single" w:sz="4" w:space="0" w:color="auto"/>
            </w:tcBorders>
            <w:hideMark/>
          </w:tcPr>
          <w:p w14:paraId="52AC2803"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187E27E"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508C8BA"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7D094FF3"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4D08F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5D2CD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08F0B4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lastRenderedPageBreak/>
              <w:t>4Rx</w:t>
            </w:r>
          </w:p>
        </w:tc>
      </w:tr>
      <w:tr w:rsidR="00676E78" w:rsidRPr="00676E78" w14:paraId="3B817350" w14:textId="77777777" w:rsidTr="0090129A">
        <w:trPr>
          <w:jc w:val="center"/>
        </w:trPr>
        <w:tc>
          <w:tcPr>
            <w:tcW w:w="1171" w:type="dxa"/>
            <w:tcBorders>
              <w:top w:val="single" w:sz="4" w:space="0" w:color="auto"/>
              <w:left w:val="single" w:sz="4" w:space="0" w:color="auto"/>
              <w:bottom w:val="nil"/>
              <w:right w:val="single" w:sz="4" w:space="0" w:color="auto"/>
            </w:tcBorders>
            <w:hideMark/>
          </w:tcPr>
          <w:p w14:paraId="7F2BAA36"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lastRenderedPageBreak/>
              <w:t>6.6.2.</w:t>
            </w:r>
            <w:r w:rsidRPr="00676E78">
              <w:rPr>
                <w:rFonts w:ascii="Arial" w:eastAsia="SimSun" w:hAnsi="Arial" w:cs="Arial"/>
                <w:sz w:val="18"/>
                <w:szCs w:val="18"/>
                <w:lang w:eastAsia="zh-CN"/>
              </w:rPr>
              <w:t>6</w:t>
            </w:r>
          </w:p>
        </w:tc>
        <w:tc>
          <w:tcPr>
            <w:tcW w:w="4521" w:type="dxa"/>
            <w:tcBorders>
              <w:top w:val="single" w:sz="4" w:space="0" w:color="auto"/>
              <w:left w:val="single" w:sz="4" w:space="0" w:color="auto"/>
              <w:bottom w:val="nil"/>
              <w:right w:val="single" w:sz="4" w:space="0" w:color="auto"/>
            </w:tcBorders>
            <w:hideMark/>
          </w:tcPr>
          <w:p w14:paraId="492DCEE1"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D6671EA"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E2D1897"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031538FE"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381D7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CF837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AF2B11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3E1CDE1" w14:textId="77777777" w:rsidTr="0090129A">
        <w:trPr>
          <w:jc w:val="center"/>
        </w:trPr>
        <w:tc>
          <w:tcPr>
            <w:tcW w:w="1171" w:type="dxa"/>
            <w:tcBorders>
              <w:top w:val="single" w:sz="4" w:space="0" w:color="auto"/>
              <w:left w:val="single" w:sz="4" w:space="0" w:color="auto"/>
              <w:bottom w:val="nil"/>
              <w:right w:val="single" w:sz="4" w:space="0" w:color="auto"/>
            </w:tcBorders>
          </w:tcPr>
          <w:p w14:paraId="70318C5E" w14:textId="77777777" w:rsidR="00676E78" w:rsidRPr="00676E78" w:rsidRDefault="00676E78" w:rsidP="00676E78">
            <w:pPr>
              <w:rPr>
                <w:rFonts w:ascii="Arial" w:eastAsia="MS Mincho" w:hAnsi="Arial" w:cs="Arial"/>
                <w:sz w:val="18"/>
                <w:szCs w:val="18"/>
                <w:lang w:eastAsia="en-GB"/>
              </w:rPr>
            </w:pPr>
            <w:r w:rsidRPr="00676E78">
              <w:rPr>
                <w:rFonts w:ascii="Arial" w:eastAsia="MS Mincho" w:hAnsi="Arial" w:cs="Arial"/>
                <w:sz w:val="18"/>
                <w:szCs w:val="18"/>
                <w:lang w:eastAsia="en-GB"/>
              </w:rPr>
              <w:t>6.6.2.12</w:t>
            </w:r>
          </w:p>
        </w:tc>
        <w:tc>
          <w:tcPr>
            <w:tcW w:w="4521" w:type="dxa"/>
            <w:tcBorders>
              <w:top w:val="single" w:sz="4" w:space="0" w:color="auto"/>
              <w:left w:val="single" w:sz="4" w:space="0" w:color="auto"/>
              <w:bottom w:val="nil"/>
              <w:right w:val="single" w:sz="4" w:space="0" w:color="auto"/>
            </w:tcBorders>
          </w:tcPr>
          <w:p w14:paraId="37E2D6DA" w14:textId="77777777" w:rsidR="00676E78" w:rsidRPr="00676E78" w:rsidRDefault="00676E78" w:rsidP="00676E78">
            <w:pPr>
              <w:rPr>
                <w:rFonts w:ascii="Arial" w:eastAsia="MS Mincho" w:hAnsi="Arial" w:cs="Arial"/>
                <w:sz w:val="18"/>
                <w:szCs w:val="18"/>
                <w:lang w:val="zh-CN" w:eastAsia="en-GB"/>
              </w:rPr>
            </w:pPr>
            <w:r w:rsidRPr="00676E78">
              <w:rPr>
                <w:rFonts w:ascii="Arial" w:eastAsia="MS Mincho" w:hAnsi="Arial" w:cs="Arial"/>
                <w:sz w:val="18"/>
                <w:szCs w:val="18"/>
                <w:lang w:val="zh-CN" w:eastAsia="en-GB"/>
              </w:rPr>
              <w:t>NR SA FR1</w:t>
            </w:r>
            <w:r w:rsidRPr="00676E78">
              <w:rPr>
                <w:rFonts w:ascii="Arial" w:eastAsia="MS Mincho" w:hAnsi="Arial" w:cs="Arial"/>
                <w:sz w:val="18"/>
                <w:szCs w:val="18"/>
                <w:lang w:val="en-US" w:eastAsia="en-GB"/>
              </w:rPr>
              <w:t>-FR1</w:t>
            </w:r>
            <w:r w:rsidRPr="00676E78">
              <w:rPr>
                <w:rFonts w:ascii="Arial" w:eastAsia="MS Mincho" w:hAnsi="Arial" w:cs="Arial"/>
                <w:sz w:val="18"/>
                <w:szCs w:val="18"/>
                <w:lang w:val="zh-CN" w:eastAsia="en-GB"/>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145947D5" w14:textId="77777777" w:rsidR="00676E78" w:rsidRPr="00676E78" w:rsidRDefault="00676E78" w:rsidP="00676E78">
            <w:pPr>
              <w:rPr>
                <w:rFonts w:ascii="Arial" w:eastAsia="MS Mincho" w:hAnsi="Arial" w:cs="Arial"/>
                <w:sz w:val="18"/>
                <w:szCs w:val="18"/>
                <w:lang w:val="en-US" w:eastAsia="en-GB"/>
              </w:rPr>
            </w:pPr>
            <w:r w:rsidRPr="00676E78">
              <w:rPr>
                <w:rFonts w:ascii="Arial" w:eastAsia="MS Mincho" w:hAnsi="Arial" w:cs="Arial"/>
                <w:sz w:val="18"/>
                <w:szCs w:val="18"/>
                <w:lang w:eastAsia="en-GB"/>
              </w:rPr>
              <w:t>Rel-1</w:t>
            </w:r>
            <w:r w:rsidRPr="00676E78">
              <w:rPr>
                <w:rFonts w:ascii="Arial" w:eastAsia="MS Mincho" w:hAnsi="Arial" w:cs="Arial"/>
                <w:sz w:val="18"/>
                <w:szCs w:val="18"/>
                <w:lang w:val="en-US" w:eastAsia="en-GB"/>
              </w:rPr>
              <w:t>6</w:t>
            </w:r>
          </w:p>
        </w:tc>
        <w:tc>
          <w:tcPr>
            <w:tcW w:w="1157" w:type="dxa"/>
            <w:tcBorders>
              <w:top w:val="single" w:sz="4" w:space="0" w:color="auto"/>
              <w:left w:val="single" w:sz="4" w:space="0" w:color="auto"/>
              <w:bottom w:val="single" w:sz="4" w:space="0" w:color="auto"/>
              <w:right w:val="single" w:sz="4" w:space="0" w:color="auto"/>
            </w:tcBorders>
          </w:tcPr>
          <w:p w14:paraId="402579AA" w14:textId="77777777" w:rsidR="00676E78" w:rsidRPr="00676E78" w:rsidRDefault="00676E78" w:rsidP="00676E78">
            <w:pPr>
              <w:rPr>
                <w:rFonts w:ascii="Arial" w:eastAsia="MS Mincho" w:hAnsi="Arial" w:cs="Arial"/>
                <w:sz w:val="18"/>
                <w:szCs w:val="18"/>
                <w:lang w:eastAsia="en-GB"/>
              </w:rPr>
            </w:pPr>
            <w:r w:rsidRPr="00676E78">
              <w:rPr>
                <w:rFonts w:ascii="Arial" w:hAnsi="Arial" w:cs="Arial"/>
                <w:sz w:val="18"/>
                <w:szCs w:val="18"/>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8B94CF1" w14:textId="77777777" w:rsidR="00676E78" w:rsidRPr="00676E78" w:rsidRDefault="00676E78" w:rsidP="00676E78">
            <w:pPr>
              <w:rPr>
                <w:rFonts w:ascii="Arial" w:eastAsia="MS Mincho" w:hAnsi="Arial" w:cs="Arial"/>
                <w:sz w:val="18"/>
                <w:szCs w:val="18"/>
                <w:lang w:eastAsia="en-GB"/>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and inter-</w:t>
            </w:r>
            <w:proofErr w:type="spellStart"/>
            <w:r w:rsidRPr="00676E78">
              <w:rPr>
                <w:rFonts w:ascii="Arial" w:hAnsi="Arial" w:cs="Arial"/>
                <w:sz w:val="18"/>
                <w:szCs w:val="18"/>
                <w:lang w:eastAsia="zh-CN"/>
              </w:rPr>
              <w:t>freq</w:t>
            </w:r>
            <w:proofErr w:type="spellEnd"/>
            <w:r w:rsidRPr="00676E78">
              <w:rPr>
                <w:rFonts w:ascii="Arial" w:hAnsi="Arial" w:cs="Arial"/>
                <w:sz w:val="18"/>
                <w:szCs w:val="18"/>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7C99FC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D027FA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3E85A6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99E82C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A4191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64486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3B3DBD"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BC41B8"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320350"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B5FB3C"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743191" w14:textId="77777777" w:rsidR="00676E78" w:rsidRPr="00676E78" w:rsidRDefault="00676E78" w:rsidP="00676E78">
            <w:pPr>
              <w:rPr>
                <w:rFonts w:ascii="Arial" w:hAnsi="Arial" w:cs="Arial"/>
                <w:sz w:val="18"/>
                <w:szCs w:val="18"/>
                <w:lang w:eastAsia="zh-CN"/>
              </w:rPr>
            </w:pPr>
          </w:p>
        </w:tc>
      </w:tr>
      <w:tr w:rsidR="00676E78" w:rsidRPr="00676E78" w14:paraId="66A987E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10C1D47"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6.6.3.1</w:t>
            </w:r>
          </w:p>
        </w:tc>
        <w:tc>
          <w:tcPr>
            <w:tcW w:w="4521" w:type="dxa"/>
            <w:tcBorders>
              <w:top w:val="single" w:sz="4" w:space="0" w:color="auto"/>
              <w:left w:val="single" w:sz="4" w:space="0" w:color="auto"/>
              <w:bottom w:val="single" w:sz="4" w:space="0" w:color="auto"/>
              <w:right w:val="single" w:sz="4" w:space="0" w:color="auto"/>
            </w:tcBorders>
            <w:hideMark/>
          </w:tcPr>
          <w:p w14:paraId="58CC18EA" w14:textId="77777777" w:rsidR="00676E78" w:rsidRPr="00676E78" w:rsidRDefault="00676E78" w:rsidP="00676E78">
            <w:pPr>
              <w:rPr>
                <w:rFonts w:ascii="Arial" w:hAnsi="Arial" w:cs="Arial"/>
                <w:sz w:val="18"/>
                <w:szCs w:val="18"/>
                <w:lang w:eastAsia="en-GB"/>
              </w:rPr>
            </w:pPr>
            <w:r w:rsidRPr="00676E78">
              <w:rPr>
                <w:rFonts w:ascii="Arial" w:eastAsia="MS Mincho" w:hAnsi="Arial" w:cs="Arial"/>
                <w:sz w:val="18"/>
                <w:szCs w:val="18"/>
                <w:lang w:eastAsia="en-GB"/>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8E4A6F8" w14:textId="77777777" w:rsidR="00676E78" w:rsidRPr="00676E78" w:rsidRDefault="00676E78" w:rsidP="00676E78">
            <w:pPr>
              <w:rPr>
                <w:rFonts w:ascii="Arial" w:hAnsi="Arial" w:cs="Arial"/>
                <w:sz w:val="18"/>
                <w:szCs w:val="18"/>
                <w:lang w:eastAsia="en-GB"/>
              </w:rPr>
            </w:pPr>
            <w:r w:rsidRPr="00676E78">
              <w:rPr>
                <w:rFonts w:ascii="Arial" w:eastAsia="SimSun"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E6496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B9A5E3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eastAsia="SimSun" w:hAnsi="Arial" w:cs="Arial"/>
                <w:sz w:val="18"/>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C1E2CFD"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B0D62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71473C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18E83F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0D0A6FB" w14:textId="77777777" w:rsidR="00676E78" w:rsidRPr="00676E78" w:rsidRDefault="00676E78" w:rsidP="00676E78">
            <w:pPr>
              <w:rPr>
                <w:rFonts w:ascii="Arial" w:eastAsia="MS Mincho" w:hAnsi="Arial" w:cs="Arial"/>
                <w:sz w:val="18"/>
                <w:szCs w:val="18"/>
                <w:lang w:eastAsia="en-GB"/>
              </w:rPr>
            </w:pPr>
            <w:r w:rsidRPr="00676E78">
              <w:rPr>
                <w:rFonts w:ascii="Arial" w:hAnsi="Arial" w:cs="Arial"/>
                <w:sz w:val="18"/>
                <w:szCs w:val="18"/>
                <w:lang w:eastAsia="en-GB"/>
              </w:rPr>
              <w:t>6.6.3.2</w:t>
            </w:r>
          </w:p>
        </w:tc>
        <w:tc>
          <w:tcPr>
            <w:tcW w:w="4521" w:type="dxa"/>
            <w:tcBorders>
              <w:top w:val="single" w:sz="4" w:space="0" w:color="auto"/>
              <w:left w:val="single" w:sz="4" w:space="0" w:color="auto"/>
              <w:bottom w:val="single" w:sz="4" w:space="0" w:color="auto"/>
              <w:right w:val="single" w:sz="4" w:space="0" w:color="auto"/>
            </w:tcBorders>
            <w:hideMark/>
          </w:tcPr>
          <w:p w14:paraId="2FA2A5C7" w14:textId="77777777" w:rsidR="00676E78" w:rsidRPr="00676E78" w:rsidRDefault="00676E78" w:rsidP="00676E78">
            <w:pPr>
              <w:rPr>
                <w:rFonts w:ascii="Arial" w:eastAsia="MS Mincho" w:hAnsi="Arial" w:cs="Arial"/>
                <w:sz w:val="18"/>
                <w:szCs w:val="18"/>
                <w:lang w:eastAsia="en-GB"/>
              </w:rPr>
            </w:pPr>
            <w:r w:rsidRPr="00676E78">
              <w:rPr>
                <w:rFonts w:ascii="Arial" w:hAnsi="Arial" w:cs="Arial"/>
                <w:sz w:val="18"/>
                <w:szCs w:val="18"/>
                <w:lang w:eastAsia="en-GB"/>
              </w:rPr>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DBE9EC9" w14:textId="77777777" w:rsidR="00676E78" w:rsidRPr="00676E78" w:rsidRDefault="00676E78" w:rsidP="00676E78">
            <w:pPr>
              <w:rPr>
                <w:rFonts w:ascii="Arial" w:eastAsia="SimSun" w:hAnsi="Arial" w:cs="Arial"/>
                <w:sz w:val="18"/>
                <w:szCs w:val="18"/>
                <w:lang w:eastAsia="zh-CN"/>
              </w:rPr>
            </w:pPr>
            <w:r w:rsidRPr="00676E78">
              <w:rPr>
                <w:rFonts w:ascii="Arial" w:eastAsia="SimSun"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DE302D"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3AEB202A"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eastAsia="SimSun" w:hAnsi="Arial" w:cs="Arial"/>
                <w:sz w:val="18"/>
                <w:szCs w:val="18"/>
                <w:lang w:eastAsia="zh-CN"/>
              </w:rPr>
              <w:t xml:space="preserve"> E-UTRAN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93DC1B9" w14:textId="77777777" w:rsidR="00676E78" w:rsidRPr="00676E78" w:rsidRDefault="00676E78" w:rsidP="00676E78">
            <w:pPr>
              <w:rPr>
                <w:rFonts w:ascii="Arial" w:eastAsia="SimSun"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DC79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A1E256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AA3D18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36976F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6.6.3.3</w:t>
            </w:r>
          </w:p>
        </w:tc>
        <w:tc>
          <w:tcPr>
            <w:tcW w:w="4521" w:type="dxa"/>
            <w:tcBorders>
              <w:top w:val="single" w:sz="4" w:space="0" w:color="auto"/>
              <w:left w:val="single" w:sz="4" w:space="0" w:color="auto"/>
              <w:bottom w:val="single" w:sz="4" w:space="0" w:color="auto"/>
              <w:right w:val="single" w:sz="4" w:space="0" w:color="auto"/>
            </w:tcBorders>
            <w:hideMark/>
          </w:tcPr>
          <w:p w14:paraId="4005D29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sv-SE"/>
              </w:rPr>
              <w:t xml:space="preserve">NR SA FR1 – E-UTRAN </w:t>
            </w:r>
            <w:r w:rsidRPr="00676E78">
              <w:rPr>
                <w:rFonts w:ascii="Arial" w:hAnsi="Arial" w:cs="Arial"/>
                <w:sz w:val="18"/>
                <w:szCs w:val="18"/>
                <w:lang w:eastAsia="en-GB"/>
              </w:rPr>
              <w:t>event-triggered reporting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A6C1A02" w14:textId="77777777" w:rsidR="00676E78" w:rsidRPr="00676E78" w:rsidRDefault="00676E78" w:rsidP="00676E78">
            <w:pPr>
              <w:rPr>
                <w:rFonts w:ascii="Arial" w:eastAsia="SimSun" w:hAnsi="Arial" w:cs="Arial"/>
                <w:sz w:val="18"/>
                <w:szCs w:val="18"/>
                <w:lang w:eastAsia="zh-CN"/>
              </w:rPr>
            </w:pPr>
            <w:r w:rsidRPr="00676E78">
              <w:rPr>
                <w:rFonts w:ascii="Arial" w:eastAsia="SimSun"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2E98F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C025c</w:t>
            </w:r>
          </w:p>
        </w:tc>
        <w:tc>
          <w:tcPr>
            <w:tcW w:w="3197" w:type="dxa"/>
            <w:tcBorders>
              <w:top w:val="single" w:sz="4" w:space="0" w:color="auto"/>
              <w:left w:val="single" w:sz="4" w:space="0" w:color="auto"/>
              <w:bottom w:val="single" w:sz="4" w:space="0" w:color="auto"/>
              <w:right w:val="single" w:sz="4" w:space="0" w:color="auto"/>
            </w:tcBorders>
            <w:hideMark/>
          </w:tcPr>
          <w:p w14:paraId="76AE23B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eastAsia="SimSun" w:hAnsi="Arial" w:cs="Arial"/>
                <w:sz w:val="18"/>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19C752E" w14:textId="77777777" w:rsidR="00676E78" w:rsidRPr="00676E78" w:rsidRDefault="00676E78" w:rsidP="00676E78">
            <w:pPr>
              <w:rPr>
                <w:rFonts w:ascii="Arial" w:eastAsia="SimSun"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480F9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98B28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A015BA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9AB1FA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4EA5F8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5F7C4F"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030BA5E"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86A6F8F"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6467866"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85A46B" w14:textId="77777777" w:rsidR="00676E78" w:rsidRPr="00676E78" w:rsidRDefault="00676E78" w:rsidP="00676E78">
            <w:pPr>
              <w:rPr>
                <w:rFonts w:ascii="Arial" w:hAnsi="Arial" w:cs="Arial"/>
                <w:sz w:val="18"/>
                <w:szCs w:val="18"/>
                <w:lang w:eastAsia="zh-CN"/>
              </w:rPr>
            </w:pPr>
          </w:p>
        </w:tc>
      </w:tr>
      <w:tr w:rsidR="00676E78" w:rsidRPr="00676E78" w14:paraId="29FC542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126447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6.6.4.1</w:t>
            </w:r>
          </w:p>
        </w:tc>
        <w:tc>
          <w:tcPr>
            <w:tcW w:w="4521" w:type="dxa"/>
            <w:tcBorders>
              <w:top w:val="single" w:sz="4" w:space="0" w:color="auto"/>
              <w:left w:val="single" w:sz="4" w:space="0" w:color="auto"/>
              <w:bottom w:val="single" w:sz="4" w:space="0" w:color="auto"/>
              <w:right w:val="single" w:sz="4" w:space="0" w:color="auto"/>
            </w:tcBorders>
            <w:hideMark/>
          </w:tcPr>
          <w:p w14:paraId="041DCD3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657A3F6" w14:textId="77777777" w:rsidR="00676E78" w:rsidRPr="00676E78" w:rsidRDefault="00676E78" w:rsidP="00676E78">
            <w:pPr>
              <w:rPr>
                <w:rFonts w:ascii="Arial" w:eastAsia="SimSun" w:hAnsi="Arial" w:cs="Arial"/>
                <w:sz w:val="18"/>
                <w:szCs w:val="18"/>
                <w:lang w:eastAsia="zh-CN"/>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6B39BF13"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21642A46"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B68856"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7991AF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7AC59C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18FB26C"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03411C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6.6.4.2</w:t>
            </w:r>
          </w:p>
        </w:tc>
        <w:tc>
          <w:tcPr>
            <w:tcW w:w="4521" w:type="dxa"/>
            <w:tcBorders>
              <w:top w:val="single" w:sz="4" w:space="0" w:color="auto"/>
              <w:left w:val="single" w:sz="4" w:space="0" w:color="auto"/>
              <w:bottom w:val="single" w:sz="4" w:space="0" w:color="auto"/>
              <w:right w:val="single" w:sz="4" w:space="0" w:color="auto"/>
            </w:tcBorders>
            <w:hideMark/>
          </w:tcPr>
          <w:p w14:paraId="789B34C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54440DB" w14:textId="77777777" w:rsidR="00676E78" w:rsidRPr="00676E78" w:rsidRDefault="00676E78" w:rsidP="00676E78">
            <w:pPr>
              <w:rPr>
                <w:rFonts w:ascii="Arial" w:eastAsia="SimSun" w:hAnsi="Arial" w:cs="Arial"/>
                <w:sz w:val="18"/>
                <w:szCs w:val="18"/>
                <w:lang w:eastAsia="zh-CN"/>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567902ED"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7B721131"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20A6F7F"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5644E2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417010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BAA9C63"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0BCD89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6.6.4.3</w:t>
            </w:r>
          </w:p>
        </w:tc>
        <w:tc>
          <w:tcPr>
            <w:tcW w:w="4521" w:type="dxa"/>
            <w:tcBorders>
              <w:top w:val="single" w:sz="4" w:space="0" w:color="auto"/>
              <w:left w:val="single" w:sz="4" w:space="0" w:color="auto"/>
              <w:bottom w:val="single" w:sz="4" w:space="0" w:color="auto"/>
              <w:right w:val="single" w:sz="4" w:space="0" w:color="auto"/>
            </w:tcBorders>
            <w:hideMark/>
          </w:tcPr>
          <w:p w14:paraId="57CED0C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42C6904" w14:textId="77777777" w:rsidR="00676E78" w:rsidRPr="00676E78" w:rsidRDefault="00676E78" w:rsidP="00676E78">
            <w:pPr>
              <w:rPr>
                <w:rFonts w:ascii="Arial" w:eastAsia="SimSun" w:hAnsi="Arial" w:cs="Arial"/>
                <w:sz w:val="18"/>
                <w:szCs w:val="18"/>
                <w:lang w:eastAsia="zh-CN"/>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26C5888F"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w:t>
            </w:r>
          </w:p>
        </w:tc>
        <w:tc>
          <w:tcPr>
            <w:tcW w:w="3197" w:type="dxa"/>
            <w:tcBorders>
              <w:top w:val="single" w:sz="4" w:space="0" w:color="auto"/>
              <w:left w:val="single" w:sz="4" w:space="0" w:color="auto"/>
              <w:bottom w:val="single" w:sz="4" w:space="0" w:color="auto"/>
              <w:right w:val="single" w:sz="4" w:space="0" w:color="auto"/>
            </w:tcBorders>
            <w:hideMark/>
          </w:tcPr>
          <w:p w14:paraId="0314A215"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9AA1B9"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C3B027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EDB3C7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F78478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B3E339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6.6.4.4</w:t>
            </w:r>
          </w:p>
        </w:tc>
        <w:tc>
          <w:tcPr>
            <w:tcW w:w="4521" w:type="dxa"/>
            <w:tcBorders>
              <w:top w:val="single" w:sz="4" w:space="0" w:color="auto"/>
              <w:left w:val="single" w:sz="4" w:space="0" w:color="auto"/>
              <w:bottom w:val="single" w:sz="4" w:space="0" w:color="auto"/>
              <w:right w:val="single" w:sz="4" w:space="0" w:color="auto"/>
            </w:tcBorders>
            <w:hideMark/>
          </w:tcPr>
          <w:p w14:paraId="0C4D24F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8F9855" w14:textId="77777777" w:rsidR="00676E78" w:rsidRPr="00676E78" w:rsidRDefault="00676E78" w:rsidP="00676E78">
            <w:pPr>
              <w:rPr>
                <w:rFonts w:ascii="Arial" w:eastAsia="SimSun" w:hAnsi="Arial" w:cs="Arial"/>
                <w:sz w:val="18"/>
                <w:szCs w:val="18"/>
                <w:lang w:eastAsia="zh-CN"/>
              </w:rPr>
            </w:pPr>
            <w:r w:rsidRPr="00676E78">
              <w:rPr>
                <w:rFonts w:ascii="Arial" w:eastAsia="MS Mincho" w:hAnsi="Arial" w:cs="Arial"/>
                <w:sz w:val="18"/>
                <w:szCs w:val="18"/>
                <w:lang w:eastAsia="en-GB"/>
              </w:rPr>
              <w:t>Rel-15</w:t>
            </w:r>
          </w:p>
        </w:tc>
        <w:tc>
          <w:tcPr>
            <w:tcW w:w="1157" w:type="dxa"/>
            <w:tcBorders>
              <w:top w:val="single" w:sz="4" w:space="0" w:color="auto"/>
              <w:left w:val="single" w:sz="4" w:space="0" w:color="auto"/>
              <w:bottom w:val="single" w:sz="4" w:space="0" w:color="auto"/>
              <w:right w:val="single" w:sz="4" w:space="0" w:color="auto"/>
            </w:tcBorders>
            <w:hideMark/>
          </w:tcPr>
          <w:p w14:paraId="4DD3B9BD"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C001b</w:t>
            </w:r>
          </w:p>
        </w:tc>
        <w:tc>
          <w:tcPr>
            <w:tcW w:w="3197" w:type="dxa"/>
            <w:tcBorders>
              <w:top w:val="single" w:sz="4" w:space="0" w:color="auto"/>
              <w:left w:val="single" w:sz="4" w:space="0" w:color="auto"/>
              <w:bottom w:val="single" w:sz="4" w:space="0" w:color="auto"/>
              <w:right w:val="single" w:sz="4" w:space="0" w:color="auto"/>
            </w:tcBorders>
            <w:hideMark/>
          </w:tcPr>
          <w:p w14:paraId="4E895EBA"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 </w:t>
            </w:r>
            <w:r w:rsidRPr="00676E78">
              <w:rPr>
                <w:rFonts w:ascii="Arial" w:hAnsi="Arial" w:cs="Arial"/>
                <w:sz w:val="18"/>
                <w:szCs w:val="18"/>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703E1F6"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B004C6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5808B9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E3D7F7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445D8CF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lastRenderedPageBreak/>
              <w:t>6.6.4.5</w:t>
            </w:r>
          </w:p>
        </w:tc>
        <w:tc>
          <w:tcPr>
            <w:tcW w:w="4521" w:type="dxa"/>
            <w:tcBorders>
              <w:top w:val="single" w:sz="4" w:space="0" w:color="auto"/>
              <w:left w:val="single" w:sz="4" w:space="0" w:color="auto"/>
              <w:bottom w:val="single" w:sz="4" w:space="0" w:color="auto"/>
              <w:right w:val="single" w:sz="4" w:space="0" w:color="auto"/>
            </w:tcBorders>
          </w:tcPr>
          <w:p w14:paraId="53F5C81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70A8EA0" w14:textId="77777777" w:rsidR="00676E78" w:rsidRPr="00676E78" w:rsidRDefault="00676E78" w:rsidP="00676E78">
            <w:pPr>
              <w:rPr>
                <w:rFonts w:ascii="Arial" w:eastAsia="MS Mincho"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B0E494D" w14:textId="77777777" w:rsidR="00676E78" w:rsidRPr="00676E78" w:rsidRDefault="00676E78" w:rsidP="00676E78">
            <w:pPr>
              <w:rPr>
                <w:rFonts w:ascii="Arial" w:eastAsia="MS Mincho" w:hAnsi="Arial" w:cs="Arial"/>
                <w:sz w:val="18"/>
                <w:szCs w:val="18"/>
                <w:lang w:eastAsia="en-GB"/>
              </w:rPr>
            </w:pPr>
            <w:r w:rsidRPr="00676E78">
              <w:rPr>
                <w:rFonts w:ascii="Arial" w:hAnsi="Arial" w:cs="Arial"/>
                <w:sz w:val="18"/>
                <w:szCs w:val="18"/>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E1EB2CA" w14:textId="77777777" w:rsidR="00676E78" w:rsidRPr="00676E78" w:rsidRDefault="00676E78" w:rsidP="00676E78">
            <w:pPr>
              <w:rPr>
                <w:rFonts w:ascii="Arial" w:eastAsia="MS Mincho" w:hAnsi="Arial" w:cs="Arial"/>
                <w:sz w:val="18"/>
                <w:szCs w:val="18"/>
                <w:lang w:eastAsia="en-GB"/>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ABDC27B"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CDAAD0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C2C657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0017D0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4FCE0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9F953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2B70E9"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977B01"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569F78"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308AB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46A3AB" w14:textId="77777777" w:rsidR="00676E78" w:rsidRPr="00676E78" w:rsidRDefault="00676E78" w:rsidP="00676E78">
            <w:pPr>
              <w:rPr>
                <w:rFonts w:ascii="Arial" w:hAnsi="Arial" w:cs="Arial"/>
                <w:sz w:val="18"/>
                <w:szCs w:val="18"/>
                <w:lang w:eastAsia="zh-CN"/>
              </w:rPr>
            </w:pPr>
          </w:p>
        </w:tc>
      </w:tr>
      <w:tr w:rsidR="00676E78" w:rsidRPr="00676E78" w14:paraId="2715477C"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42698A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6.6.5.1</w:t>
            </w:r>
          </w:p>
        </w:tc>
        <w:tc>
          <w:tcPr>
            <w:tcW w:w="4521" w:type="dxa"/>
            <w:tcBorders>
              <w:top w:val="single" w:sz="4" w:space="0" w:color="auto"/>
              <w:left w:val="single" w:sz="4" w:space="0" w:color="auto"/>
              <w:bottom w:val="single" w:sz="4" w:space="0" w:color="auto"/>
              <w:right w:val="single" w:sz="4" w:space="0" w:color="auto"/>
            </w:tcBorders>
            <w:hideMark/>
          </w:tcPr>
          <w:p w14:paraId="17BB75C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DA2C3E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841BED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D425295"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467053C"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407FD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8768D3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6A6F13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7664303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7C9ABBD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7243B48"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4032AD3"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88EA92F"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3FD4353"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60C7310" w14:textId="77777777" w:rsidR="00676E78" w:rsidRPr="00676E78" w:rsidRDefault="00676E78" w:rsidP="00676E78">
            <w:pPr>
              <w:rPr>
                <w:rFonts w:ascii="Arial" w:hAnsi="Arial" w:cs="Arial"/>
                <w:sz w:val="18"/>
                <w:szCs w:val="18"/>
                <w:lang w:eastAsia="zh-CN"/>
              </w:rPr>
            </w:pPr>
          </w:p>
        </w:tc>
      </w:tr>
      <w:tr w:rsidR="00676E78" w:rsidRPr="00676E78" w14:paraId="2DC4B62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D80EB5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5D0C44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CSI-RS based CMR and no dedicated IMR L1-SINR measurement in DRX</w:t>
            </w:r>
          </w:p>
        </w:tc>
        <w:tc>
          <w:tcPr>
            <w:tcW w:w="827" w:type="dxa"/>
            <w:tcBorders>
              <w:top w:val="single" w:sz="4" w:space="0" w:color="auto"/>
              <w:left w:val="single" w:sz="4" w:space="0" w:color="auto"/>
              <w:bottom w:val="single" w:sz="4" w:space="0" w:color="auto"/>
              <w:right w:val="single" w:sz="4" w:space="0" w:color="auto"/>
            </w:tcBorders>
          </w:tcPr>
          <w:p w14:paraId="55063ADF"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6B0D528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923025D" w14:textId="77777777" w:rsidR="00676E78" w:rsidRPr="00676E78" w:rsidRDefault="00676E78" w:rsidP="00676E78">
            <w:pPr>
              <w:rPr>
                <w:rFonts w:ascii="Arial" w:hAnsi="Arial" w:cs="Arial"/>
                <w:sz w:val="18"/>
                <w:szCs w:val="18"/>
                <w:lang w:eastAsia="zh-CN"/>
              </w:rPr>
            </w:pPr>
            <w:r w:rsidRPr="00676E78">
              <w:rPr>
                <w:rFonts w:ascii="Arial" w:eastAsia="MS Mincho" w:hAnsi="Arial" w:cs="Arial"/>
                <w:sz w:val="18"/>
                <w:szCs w:val="18"/>
                <w:lang w:eastAsia="en-GB"/>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w:t>
            </w:r>
            <w:r w:rsidRPr="00676E78">
              <w:rPr>
                <w:rFonts w:ascii="Arial" w:eastAsia="SimSun" w:hAnsi="Arial" w:cs="Arial"/>
                <w:sz w:val="18"/>
                <w:szCs w:val="18"/>
                <w:lang w:eastAsia="zh-CN"/>
              </w:rPr>
              <w:t xml:space="preserve"> </w:t>
            </w:r>
            <w:r w:rsidRPr="00676E78">
              <w:rPr>
                <w:rFonts w:ascii="Arial" w:hAnsi="Arial" w:cs="Arial"/>
                <w:sz w:val="18"/>
                <w:szCs w:val="18"/>
                <w:lang w:eastAsia="zh-CN"/>
              </w:rPr>
              <w:t>and long DRX cycle</w:t>
            </w:r>
            <w:r w:rsidRPr="00676E78">
              <w:rPr>
                <w:rFonts w:ascii="Arial" w:eastAsia="SimSun" w:hAnsi="Arial" w:cs="Arial"/>
                <w:sz w:val="18"/>
                <w:szCs w:val="18"/>
                <w:lang w:eastAsia="zh-CN"/>
              </w:rPr>
              <w:t xml:space="preserve"> and</w:t>
            </w:r>
            <w:r w:rsidRPr="00676E78">
              <w:rPr>
                <w:rFonts w:ascii="Arial" w:hAnsi="Arial" w:cs="Arial"/>
                <w:sz w:val="18"/>
                <w:szCs w:val="18"/>
                <w:lang w:eastAsia="en-GB"/>
              </w:rPr>
              <w:t xml:space="preserve"> L1-SINR 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F1EB261"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7AE122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1BFC012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BA42CD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6E8C6AC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1BE93D1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5DDA863B"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235C799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2DB0C4B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 xml:space="preserve">UEs supporting </w:t>
            </w:r>
            <w:r w:rsidRPr="00676E78">
              <w:rPr>
                <w:rFonts w:ascii="Arial" w:eastAsia="MS Mincho" w:hAnsi="Arial" w:cs="Arial"/>
                <w:sz w:val="18"/>
                <w:szCs w:val="18"/>
                <w:lang w:eastAsia="en-GB"/>
              </w:rPr>
              <w:t xml:space="preserve">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eastAsia="MS Mincho" w:hAnsi="Arial" w:cs="Arial"/>
                <w:sz w:val="18"/>
                <w:szCs w:val="18"/>
                <w:lang w:eastAsia="en-GB"/>
              </w:rPr>
              <w:t xml:space="preserve"> FR1</w:t>
            </w:r>
            <w:r w:rsidRPr="00676E78">
              <w:rPr>
                <w:rFonts w:ascii="Arial" w:eastAsia="SimSun" w:hAnsi="Arial" w:cs="Arial"/>
                <w:sz w:val="18"/>
                <w:szCs w:val="18"/>
                <w:lang w:eastAsia="zh-CN"/>
              </w:rPr>
              <w:t xml:space="preserve"> and</w:t>
            </w:r>
            <w:r w:rsidRPr="00676E78">
              <w:rPr>
                <w:rFonts w:ascii="Arial" w:hAnsi="Arial" w:cs="Arial"/>
                <w:sz w:val="18"/>
                <w:szCs w:val="18"/>
                <w:lang w:eastAsia="en-GB"/>
              </w:rPr>
              <w:t xml:space="preserve"> L1-SINR measurement based on SSB as CMR and dedicated CSI-RS as IMR</w:t>
            </w:r>
          </w:p>
        </w:tc>
        <w:tc>
          <w:tcPr>
            <w:tcW w:w="2078" w:type="dxa"/>
            <w:tcBorders>
              <w:top w:val="single" w:sz="4" w:space="0" w:color="auto"/>
              <w:left w:val="single" w:sz="4" w:space="0" w:color="auto"/>
              <w:bottom w:val="single" w:sz="4" w:space="0" w:color="auto"/>
              <w:right w:val="single" w:sz="4" w:space="0" w:color="auto"/>
            </w:tcBorders>
          </w:tcPr>
          <w:p w14:paraId="71773874"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5BDBF2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B5A8B7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CE0574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2459163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08B5005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CSI-RS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2DBA9DB"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en-GB"/>
              </w:rPr>
              <w:t>Rel-16</w:t>
            </w:r>
          </w:p>
        </w:tc>
        <w:tc>
          <w:tcPr>
            <w:tcW w:w="1157" w:type="dxa"/>
            <w:tcBorders>
              <w:top w:val="single" w:sz="4" w:space="0" w:color="auto"/>
              <w:left w:val="single" w:sz="4" w:space="0" w:color="auto"/>
              <w:bottom w:val="single" w:sz="4" w:space="0" w:color="auto"/>
              <w:right w:val="single" w:sz="4" w:space="0" w:color="auto"/>
            </w:tcBorders>
          </w:tcPr>
          <w:p w14:paraId="601007A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20199D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 xml:space="preserve">UEs supporting </w:t>
            </w:r>
            <w:r w:rsidRPr="00676E78">
              <w:rPr>
                <w:rFonts w:ascii="Arial" w:eastAsia="MS Mincho" w:hAnsi="Arial" w:cs="Arial"/>
                <w:sz w:val="18"/>
                <w:szCs w:val="18"/>
                <w:lang w:eastAsia="en-GB"/>
              </w:rPr>
              <w:t xml:space="preserve">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 FR1 and</w:t>
            </w:r>
            <w:r w:rsidRPr="00676E78">
              <w:rPr>
                <w:rFonts w:ascii="Arial" w:hAnsi="Arial" w:cs="Arial"/>
                <w:sz w:val="18"/>
                <w:szCs w:val="18"/>
                <w:lang w:eastAsia="en-GB"/>
              </w:rPr>
              <w:t xml:space="preserve"> L1-SINR 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27855C0"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D7E95D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C484DE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BB0BF5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801A0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7347F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9CF598"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86B5D7"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FAC8FB"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FD10C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79D36C" w14:textId="77777777" w:rsidR="00676E78" w:rsidRPr="00676E78" w:rsidRDefault="00676E78" w:rsidP="00676E78">
            <w:pPr>
              <w:rPr>
                <w:rFonts w:ascii="Arial" w:hAnsi="Arial" w:cs="Arial"/>
                <w:sz w:val="18"/>
                <w:szCs w:val="18"/>
                <w:lang w:eastAsia="zh-CN"/>
              </w:rPr>
            </w:pPr>
          </w:p>
        </w:tc>
      </w:tr>
      <w:tr w:rsidR="00676E78" w:rsidRPr="00676E78" w14:paraId="6F8F21A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6AA003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6.6.9.1</w:t>
            </w:r>
          </w:p>
        </w:tc>
        <w:tc>
          <w:tcPr>
            <w:tcW w:w="4521" w:type="dxa"/>
            <w:tcBorders>
              <w:top w:val="single" w:sz="4" w:space="0" w:color="auto"/>
              <w:left w:val="single" w:sz="4" w:space="0" w:color="auto"/>
              <w:bottom w:val="single" w:sz="4" w:space="0" w:color="auto"/>
              <w:right w:val="single" w:sz="4" w:space="0" w:color="auto"/>
            </w:tcBorders>
            <w:hideMark/>
          </w:tcPr>
          <w:p w14:paraId="72D634A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1EAE2D2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B07063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78625A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 xml:space="preserve">SA </w:t>
            </w:r>
            <w:r w:rsidRPr="00676E78">
              <w:rPr>
                <w:rFonts w:ascii="Arial" w:hAnsi="Arial" w:cs="Arial"/>
                <w:sz w:val="18"/>
                <w:szCs w:val="18"/>
                <w:lang w:eastAsia="zh-CN"/>
              </w:rPr>
              <w:t>FR1</w:t>
            </w:r>
            <w:r w:rsidRPr="00676E78">
              <w:rPr>
                <w:rFonts w:ascii="Arial" w:hAnsi="Arial" w:cs="Arial"/>
                <w:sz w:val="18"/>
                <w:szCs w:val="18"/>
                <w:lang w:eastAsia="en-GB"/>
              </w:rPr>
              <w:t xml:space="preserve"> and CA (2DL CA)</w:t>
            </w:r>
            <w:r w:rsidRPr="00676E78">
              <w:rPr>
                <w:rFonts w:ascii="Arial" w:eastAsia="MS Mincho" w:hAnsi="Arial" w:cs="Arial"/>
                <w:sz w:val="18"/>
                <w:szCs w:val="18"/>
                <w:lang w:eastAsia="en-GB"/>
              </w:rPr>
              <w:t xml:space="preserve"> and </w:t>
            </w:r>
            <w:r w:rsidRPr="00676E78">
              <w:rPr>
                <w:rFonts w:ascii="Arial" w:hAnsi="Arial" w:cs="Arial"/>
                <w:sz w:val="18"/>
                <w:szCs w:val="18"/>
                <w:lang w:eastAsia="en-GB"/>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0603270"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7BF5BD" w14:textId="77777777" w:rsidR="00676E78" w:rsidRPr="00676E78" w:rsidRDefault="00676E78" w:rsidP="00676E78">
            <w:pPr>
              <w:rPr>
                <w:rFonts w:ascii="Arial" w:hAnsi="Arial" w:cs="Arial"/>
                <w:sz w:val="18"/>
                <w:szCs w:val="18"/>
                <w:lang w:eastAsia="zh-CN"/>
              </w:rPr>
            </w:pPr>
          </w:p>
        </w:tc>
      </w:tr>
      <w:tr w:rsidR="00676E78" w:rsidRPr="00676E78" w14:paraId="2DA48DD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0B2D9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E16BA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 xml:space="preserve">Idle Mode </w:t>
            </w:r>
            <w:r w:rsidRPr="00676E78">
              <w:rPr>
                <w:rFonts w:ascii="Arial" w:eastAsia="MS Mincho" w:hAnsi="Arial" w:cs="Arial"/>
                <w:sz w:val="18"/>
                <w:szCs w:val="18"/>
                <w:lang w:eastAsia="en-GB"/>
              </w:rPr>
              <w:t xml:space="preserve">inter-RAT </w:t>
            </w:r>
            <w:r w:rsidRPr="00676E78">
              <w:rPr>
                <w:rFonts w:ascii="Arial" w:hAnsi="Arial" w:cs="Arial"/>
                <w:sz w:val="18"/>
                <w:szCs w:val="18"/>
                <w:lang w:eastAsia="en-GB"/>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EB9F10"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4207E6"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35C94A"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77E158"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0CAF0F" w14:textId="77777777" w:rsidR="00676E78" w:rsidRPr="00676E78" w:rsidRDefault="00676E78" w:rsidP="00676E78">
            <w:pPr>
              <w:rPr>
                <w:rFonts w:ascii="Arial" w:hAnsi="Arial" w:cs="Arial"/>
                <w:sz w:val="18"/>
                <w:szCs w:val="18"/>
                <w:lang w:eastAsia="zh-CN"/>
              </w:rPr>
            </w:pPr>
          </w:p>
        </w:tc>
      </w:tr>
      <w:tr w:rsidR="00676E78" w:rsidRPr="00676E78" w14:paraId="4C5F1D0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CE3591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6.6.15.1</w:t>
            </w:r>
          </w:p>
        </w:tc>
        <w:tc>
          <w:tcPr>
            <w:tcW w:w="4521" w:type="dxa"/>
            <w:tcBorders>
              <w:top w:val="single" w:sz="4" w:space="0" w:color="auto"/>
              <w:left w:val="single" w:sz="4" w:space="0" w:color="auto"/>
              <w:bottom w:val="single" w:sz="4" w:space="0" w:color="auto"/>
              <w:right w:val="single" w:sz="4" w:space="0" w:color="auto"/>
            </w:tcBorders>
            <w:hideMark/>
          </w:tcPr>
          <w:p w14:paraId="58DC855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 xml:space="preserve">NR SA FR1 </w:t>
            </w:r>
            <w:r w:rsidRPr="00676E78">
              <w:rPr>
                <w:rFonts w:ascii="Arial" w:eastAsia="MS Mincho" w:hAnsi="Arial" w:cs="Arial"/>
                <w:sz w:val="18"/>
                <w:szCs w:val="18"/>
                <w:lang w:eastAsia="en-GB"/>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1EF536B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0412D4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F73B18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w:t>
            </w:r>
            <w:r w:rsidRPr="00676E78">
              <w:rPr>
                <w:rFonts w:ascii="Arial" w:hAnsi="Arial" w:cs="Arial"/>
                <w:sz w:val="18"/>
                <w:szCs w:val="18"/>
                <w:lang w:eastAsia="en-GB"/>
              </w:rPr>
              <w:t>NE-DC</w:t>
            </w:r>
            <w:r w:rsidRPr="00676E78">
              <w:rPr>
                <w:rFonts w:ascii="Arial" w:hAnsi="Arial" w:cs="Arial"/>
                <w:sz w:val="18"/>
                <w:szCs w:val="18"/>
                <w:lang w:eastAsia="zh-CN"/>
              </w:rPr>
              <w:t xml:space="preserve"> FR1</w:t>
            </w:r>
            <w:r w:rsidRPr="00676E78">
              <w:rPr>
                <w:rFonts w:ascii="Arial" w:hAnsi="Arial" w:cs="Arial"/>
                <w:sz w:val="18"/>
                <w:szCs w:val="18"/>
                <w:lang w:eastAsia="en-GB"/>
              </w:rPr>
              <w:t xml:space="preserve"> and 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46D3CC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C0E6B2" w14:textId="77777777" w:rsidR="00676E78" w:rsidRPr="00676E78" w:rsidRDefault="00676E78" w:rsidP="00676E78">
            <w:pPr>
              <w:rPr>
                <w:rFonts w:ascii="Arial" w:hAnsi="Arial" w:cs="Arial"/>
                <w:sz w:val="18"/>
                <w:szCs w:val="18"/>
                <w:lang w:eastAsia="zh-CN"/>
              </w:rPr>
            </w:pPr>
          </w:p>
        </w:tc>
      </w:tr>
      <w:tr w:rsidR="00676E78" w:rsidRPr="00676E78" w14:paraId="1761F0C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7EA1BC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lastRenderedPageBreak/>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B390AB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5C2150"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76BB07"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F1C187"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9A248C"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78D3CB" w14:textId="77777777" w:rsidR="00676E78" w:rsidRPr="00676E78" w:rsidRDefault="00676E78" w:rsidP="00676E78">
            <w:pPr>
              <w:rPr>
                <w:rFonts w:ascii="Arial" w:hAnsi="Arial" w:cs="Arial"/>
                <w:sz w:val="18"/>
                <w:szCs w:val="18"/>
                <w:lang w:eastAsia="zh-CN"/>
              </w:rPr>
            </w:pPr>
          </w:p>
        </w:tc>
      </w:tr>
      <w:tr w:rsidR="00676E78" w:rsidRPr="00676E78" w14:paraId="1D0744F3"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5F00E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EB3368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3F95E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5EBD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14C6A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150BB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E732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D44373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4F6DF77"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AECDD7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F8169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88415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3FFC0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B371D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22A62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4D4C1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96BBB2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55714A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DE7C97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02805F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894C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EFEF1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B4C71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46991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B079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30F846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6B25B9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8BFE4B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4B72EF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912FF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AE59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767BE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7BAFD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15DF6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E27C4B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39F32CC"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7370E27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6.6.20</w:t>
            </w:r>
          </w:p>
        </w:tc>
        <w:tc>
          <w:tcPr>
            <w:tcW w:w="4521" w:type="dxa"/>
            <w:tcBorders>
              <w:top w:val="single" w:sz="4" w:space="0" w:color="auto"/>
              <w:left w:val="single" w:sz="4" w:space="0" w:color="auto"/>
              <w:bottom w:val="single" w:sz="4" w:space="0" w:color="auto"/>
              <w:right w:val="single" w:sz="4" w:space="0" w:color="auto"/>
            </w:tcBorders>
          </w:tcPr>
          <w:p w14:paraId="4CAD8A1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38973C25"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1CEB1C3A"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tcPr>
          <w:p w14:paraId="02A6AD2C"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4F4E2B21"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04D96909" w14:textId="77777777" w:rsidR="00676E78" w:rsidRPr="00676E78" w:rsidRDefault="00676E78" w:rsidP="00676E78">
            <w:pPr>
              <w:rPr>
                <w:rFonts w:ascii="Arial" w:hAnsi="Arial" w:cs="Arial"/>
                <w:sz w:val="18"/>
                <w:szCs w:val="18"/>
                <w:lang w:eastAsia="zh-CN"/>
              </w:rPr>
            </w:pPr>
          </w:p>
        </w:tc>
      </w:tr>
      <w:tr w:rsidR="00676E78" w:rsidRPr="00676E78" w14:paraId="689DC6B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2D6C7C4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5E7694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09BFCF2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E7B8BC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4AEEF8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627960F" w14:textId="478CCE24" w:rsidR="00676E78" w:rsidRPr="00676E78" w:rsidRDefault="00676E78" w:rsidP="00676E78">
            <w:pPr>
              <w:rPr>
                <w:rFonts w:ascii="Arial" w:hAnsi="Arial" w:cs="Arial"/>
                <w:sz w:val="18"/>
                <w:szCs w:val="18"/>
                <w:lang w:eastAsia="zh-CN"/>
              </w:rPr>
            </w:pPr>
            <w:del w:id="3" w:author="Sreekanth 1. K (Nokia)" w:date="2023-05-02T14:01:00Z">
              <w:r w:rsidRPr="00676E78" w:rsidDel="00676E78">
                <w:rPr>
                  <w:rFonts w:ascii="Arial" w:hAnsi="Arial" w:cs="Arial"/>
                  <w:sz w:val="18"/>
                  <w:szCs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77B4A7FF"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tc>
      </w:tr>
      <w:tr w:rsidR="00676E78" w:rsidRPr="00676E78" w14:paraId="560CBAF6"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07DD35A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6.6.21</w:t>
            </w:r>
          </w:p>
        </w:tc>
        <w:tc>
          <w:tcPr>
            <w:tcW w:w="4521" w:type="dxa"/>
            <w:tcBorders>
              <w:top w:val="single" w:sz="4" w:space="0" w:color="auto"/>
              <w:left w:val="single" w:sz="4" w:space="0" w:color="auto"/>
              <w:bottom w:val="single" w:sz="4" w:space="0" w:color="auto"/>
              <w:right w:val="single" w:sz="4" w:space="0" w:color="auto"/>
            </w:tcBorders>
          </w:tcPr>
          <w:p w14:paraId="4C60BD2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36449D4A"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tcPr>
          <w:p w14:paraId="0152F4DB"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tcPr>
          <w:p w14:paraId="66882848"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tcPr>
          <w:p w14:paraId="107E513D"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8FF527F" w14:textId="77777777" w:rsidR="00676E78" w:rsidRPr="00676E78" w:rsidRDefault="00676E78" w:rsidP="00676E78">
            <w:pPr>
              <w:rPr>
                <w:rFonts w:ascii="Arial" w:hAnsi="Arial" w:cs="Arial"/>
                <w:sz w:val="18"/>
                <w:szCs w:val="18"/>
                <w:lang w:eastAsia="zh-CN"/>
              </w:rPr>
            </w:pPr>
          </w:p>
        </w:tc>
      </w:tr>
      <w:tr w:rsidR="00676E78" w:rsidRPr="00676E78" w14:paraId="58E7B46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416D4DA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947E04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7574900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Rel-17</w:t>
            </w:r>
          </w:p>
        </w:tc>
        <w:tc>
          <w:tcPr>
            <w:tcW w:w="1157" w:type="dxa"/>
            <w:tcBorders>
              <w:top w:val="single" w:sz="4" w:space="0" w:color="auto"/>
              <w:left w:val="single" w:sz="4" w:space="0" w:color="auto"/>
              <w:bottom w:val="single" w:sz="4" w:space="0" w:color="auto"/>
              <w:right w:val="single" w:sz="4" w:space="0" w:color="auto"/>
            </w:tcBorders>
          </w:tcPr>
          <w:p w14:paraId="13C68D9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433308D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17E5F26D" w14:textId="27BF7D35" w:rsidR="00676E78" w:rsidRPr="00676E78" w:rsidRDefault="00676E78" w:rsidP="00676E78">
            <w:pPr>
              <w:rPr>
                <w:rFonts w:ascii="Arial" w:hAnsi="Arial" w:cs="Arial"/>
                <w:sz w:val="18"/>
                <w:szCs w:val="18"/>
                <w:lang w:eastAsia="zh-CN"/>
              </w:rPr>
            </w:pPr>
            <w:del w:id="4" w:author="Sreekanth 1. K (Nokia)" w:date="2023-05-02T14:01:00Z">
              <w:r w:rsidRPr="00676E78" w:rsidDel="00676E78">
                <w:rPr>
                  <w:rFonts w:ascii="Arial" w:hAnsi="Arial" w:cs="Arial"/>
                  <w:sz w:val="18"/>
                  <w:szCs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6B91F16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tc>
      </w:tr>
      <w:tr w:rsidR="00676E78" w:rsidRPr="00676E78" w14:paraId="31292463"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01543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7EE8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55E417"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1C31A6"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A9B1B5"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131EBB"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8ECBB0" w14:textId="77777777" w:rsidR="00676E78" w:rsidRPr="00676E78" w:rsidRDefault="00676E78" w:rsidP="00676E78">
            <w:pPr>
              <w:rPr>
                <w:rFonts w:ascii="Arial" w:hAnsi="Arial" w:cs="Arial"/>
                <w:sz w:val="18"/>
                <w:szCs w:val="18"/>
                <w:lang w:eastAsia="zh-CN"/>
              </w:rPr>
            </w:pPr>
          </w:p>
        </w:tc>
      </w:tr>
      <w:tr w:rsidR="00676E78" w:rsidRPr="00676E78" w14:paraId="1D6EA6B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5B0C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3B685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1F4F64"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356B1E"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5B5C27"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EB208E"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4CC000" w14:textId="77777777" w:rsidR="00676E78" w:rsidRPr="00676E78" w:rsidRDefault="00676E78" w:rsidP="00676E78">
            <w:pPr>
              <w:rPr>
                <w:rFonts w:ascii="Arial" w:hAnsi="Arial" w:cs="Arial"/>
                <w:sz w:val="18"/>
                <w:szCs w:val="18"/>
                <w:lang w:eastAsia="zh-CN"/>
              </w:rPr>
            </w:pPr>
          </w:p>
        </w:tc>
      </w:tr>
      <w:tr w:rsidR="00676E78" w:rsidRPr="00676E78" w14:paraId="259051DE"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F088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F736E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117AC"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F61BB1"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9138F5"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42D8CF"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8453D1" w14:textId="77777777" w:rsidR="00676E78" w:rsidRPr="00676E78" w:rsidRDefault="00676E78" w:rsidP="00676E78">
            <w:pPr>
              <w:rPr>
                <w:rFonts w:ascii="Arial" w:hAnsi="Arial" w:cs="Arial"/>
                <w:sz w:val="18"/>
                <w:szCs w:val="18"/>
                <w:lang w:eastAsia="zh-CN"/>
              </w:rPr>
            </w:pPr>
          </w:p>
        </w:tc>
      </w:tr>
      <w:tr w:rsidR="00676E78" w:rsidRPr="00676E78" w14:paraId="4DD988AC"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CA17C6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4A2F461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A0370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6AA44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2D6195" w14:textId="77777777" w:rsidR="00676E78" w:rsidRPr="00676E78" w:rsidRDefault="00676E78" w:rsidP="00676E78">
            <w:pPr>
              <w:rPr>
                <w:rFonts w:ascii="Arial" w:hAnsi="Arial" w:cs="Arial"/>
                <w:sz w:val="18"/>
                <w:szCs w:val="18"/>
                <w:lang w:eastAsia="zh-CN"/>
              </w:rPr>
            </w:pPr>
            <w:bookmarkStart w:id="5" w:name="OLE_LINK11"/>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bookmarkEnd w:id="5"/>
          </w:p>
        </w:tc>
        <w:tc>
          <w:tcPr>
            <w:tcW w:w="2078" w:type="dxa"/>
            <w:tcBorders>
              <w:top w:val="single" w:sz="4" w:space="0" w:color="auto"/>
              <w:left w:val="single" w:sz="4" w:space="0" w:color="auto"/>
              <w:bottom w:val="single" w:sz="4" w:space="0" w:color="auto"/>
              <w:right w:val="single" w:sz="4" w:space="0" w:color="auto"/>
            </w:tcBorders>
          </w:tcPr>
          <w:p w14:paraId="05055B8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5586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16D6C1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B4F946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D5D1D2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lastRenderedPageBreak/>
              <w:t>6.7.1.1.2</w:t>
            </w:r>
          </w:p>
        </w:tc>
        <w:tc>
          <w:tcPr>
            <w:tcW w:w="4521" w:type="dxa"/>
            <w:tcBorders>
              <w:top w:val="single" w:sz="4" w:space="0" w:color="auto"/>
              <w:left w:val="single" w:sz="4" w:space="0" w:color="auto"/>
              <w:bottom w:val="single" w:sz="4" w:space="0" w:color="auto"/>
              <w:right w:val="single" w:sz="4" w:space="0" w:color="auto"/>
            </w:tcBorders>
            <w:hideMark/>
          </w:tcPr>
          <w:p w14:paraId="683445D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8695AA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C7559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2B600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1045D7"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53F34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FA941D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0670363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FDB95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BD259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57CE8C" w14:textId="77777777" w:rsidR="00676E78" w:rsidRPr="00676E78" w:rsidRDefault="00676E78" w:rsidP="00676E78">
            <w:pPr>
              <w:rPr>
                <w:rFonts w:ascii="Arial" w:hAnsi="Arial" w:cs="Arial"/>
                <w:sz w:val="18"/>
                <w:szCs w:val="18"/>
                <w:lang w:eastAsia="en-G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9BAFA5"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AE1E2A"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C80733"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C9167A" w14:textId="77777777" w:rsidR="00676E78" w:rsidRPr="00676E78" w:rsidRDefault="00676E78" w:rsidP="00676E78">
            <w:pPr>
              <w:rPr>
                <w:rFonts w:ascii="Arial" w:hAnsi="Arial" w:cs="Arial"/>
                <w:sz w:val="18"/>
                <w:szCs w:val="18"/>
                <w:lang w:eastAsia="zh-CN"/>
              </w:rPr>
            </w:pPr>
          </w:p>
        </w:tc>
      </w:tr>
      <w:tr w:rsidR="00676E78" w:rsidRPr="00676E78" w14:paraId="35E6347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9DBB08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1C10ADE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ED000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665A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16AD7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0929A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900F2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5A27EC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B4CB7C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B779E75"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706D78E"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882F6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8EC9C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DF7E7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040E7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AB1CA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D7637F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AF1AAE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33DD22"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B73AE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5B18FD" w14:textId="77777777" w:rsidR="00676E78" w:rsidRPr="00676E78" w:rsidRDefault="00676E78" w:rsidP="00676E78">
            <w:pPr>
              <w:rPr>
                <w:rFonts w:ascii="Arial"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DA8BC8" w14:textId="77777777" w:rsidR="00676E78" w:rsidRPr="00676E78" w:rsidRDefault="00676E78" w:rsidP="00676E78">
            <w:pPr>
              <w:rPr>
                <w:rFonts w:ascii="Arial"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316AC0" w14:textId="77777777" w:rsidR="00676E78" w:rsidRPr="00676E78" w:rsidRDefault="00676E78" w:rsidP="00676E78">
            <w:pPr>
              <w:rPr>
                <w:rFonts w:ascii="Arial"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D8FB39"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AB1BF" w14:textId="77777777" w:rsidR="00676E78" w:rsidRPr="00676E78" w:rsidRDefault="00676E78" w:rsidP="00676E78">
            <w:pPr>
              <w:rPr>
                <w:rFonts w:ascii="Arial" w:hAnsi="Arial" w:cs="Arial"/>
                <w:sz w:val="18"/>
                <w:szCs w:val="18"/>
                <w:lang w:eastAsia="zh-CN"/>
              </w:rPr>
            </w:pPr>
          </w:p>
        </w:tc>
      </w:tr>
      <w:tr w:rsidR="00676E78" w:rsidRPr="00676E78" w14:paraId="1D7A057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4353FF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9E3085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C310B9" w14:textId="77777777" w:rsidR="00676E78" w:rsidRPr="00676E78" w:rsidRDefault="00676E78" w:rsidP="00676E78">
            <w:pPr>
              <w:rPr>
                <w:rFonts w:ascii="Arial" w:hAnsi="Arial" w:cs="Arial"/>
                <w:sz w:val="18"/>
                <w:szCs w:val="18"/>
                <w:lang w:eastAsia="en-GB"/>
              </w:rPr>
            </w:pPr>
            <w:r w:rsidRPr="00676E78">
              <w:rPr>
                <w:rFonts w:ascii="Arial" w:eastAsia="SimSun"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65685F"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61ABD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0A8B89"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97C93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30FBAB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2760959"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6D30BF6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022AF6E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54FEAB1" w14:textId="77777777" w:rsidR="00676E78" w:rsidRPr="00676E78" w:rsidRDefault="00676E78" w:rsidP="00676E78">
            <w:pPr>
              <w:rPr>
                <w:rFonts w:ascii="Arial" w:hAnsi="Arial" w:cs="Arial"/>
                <w:sz w:val="18"/>
                <w:szCs w:val="18"/>
                <w:lang w:eastAsia="en-GB"/>
              </w:rPr>
            </w:pPr>
            <w:r w:rsidRPr="00676E78">
              <w:rPr>
                <w:rFonts w:ascii="Arial" w:eastAsia="SimSun"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EB672A" w14:textId="77777777" w:rsidR="00676E78" w:rsidRPr="00676E78" w:rsidRDefault="00676E78" w:rsidP="00676E78">
            <w:pPr>
              <w:rPr>
                <w:rFonts w:ascii="Arial" w:hAnsi="Arial" w:cs="Arial"/>
                <w:sz w:val="18"/>
                <w:szCs w:val="18"/>
                <w:lang w:eastAsia="zh-CN"/>
              </w:rPr>
            </w:pPr>
            <w:r w:rsidRPr="00676E78">
              <w:rPr>
                <w:rFonts w:ascii="Arial" w:eastAsia="SimSun"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17F1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FD55E1D"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88405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118761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0258263"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5551646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2E8507A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8260EA"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CCB80A"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BD38F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3F33B3"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DAF16F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1100F3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52EC37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7C0BF"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7A1C6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9F8988"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6C0D83"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4F0BAB"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7F77FD"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2AE8B9" w14:textId="77777777" w:rsidR="00676E78" w:rsidRPr="00676E78" w:rsidRDefault="00676E78" w:rsidP="00676E78">
            <w:pPr>
              <w:rPr>
                <w:rFonts w:ascii="Arial" w:hAnsi="Arial" w:cs="Arial"/>
                <w:sz w:val="18"/>
                <w:szCs w:val="18"/>
                <w:lang w:eastAsia="zh-CN"/>
              </w:rPr>
            </w:pPr>
          </w:p>
        </w:tc>
      </w:tr>
      <w:tr w:rsidR="00676E78" w:rsidRPr="00676E78" w14:paraId="4D475BA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E0CB5C4"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8A619B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36331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53B60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77A0F5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hAnsi="Arial" w:cs="Arial"/>
                <w:sz w:val="18"/>
                <w:szCs w:val="18"/>
                <w:lang w:eastAsia="zh-TW"/>
              </w:rPr>
              <w:t xml:space="preserve"> and SS-SINR-</w:t>
            </w:r>
            <w:proofErr w:type="spellStart"/>
            <w:r w:rsidRPr="00676E78">
              <w:rPr>
                <w:rFonts w:ascii="Arial" w:hAnsi="Arial" w:cs="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0AC5C2C"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58C15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3AFE6A7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09608A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59307C1"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349D4FE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0F342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4F75F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F6E0D8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hAnsi="Arial" w:cs="Arial"/>
                <w:sz w:val="18"/>
                <w:szCs w:val="18"/>
                <w:lang w:eastAsia="zh-TW"/>
              </w:rPr>
              <w:t xml:space="preserve"> and SS-SINR-</w:t>
            </w:r>
            <w:proofErr w:type="spellStart"/>
            <w:r w:rsidRPr="00676E78">
              <w:rPr>
                <w:rFonts w:ascii="Arial" w:hAnsi="Arial" w:cs="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C09CAE2" w14:textId="77777777" w:rsidR="00676E78" w:rsidRPr="00676E78" w:rsidRDefault="00676E78" w:rsidP="00676E78">
            <w:pPr>
              <w:rPr>
                <w:rFonts w:ascii="Arial"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B92DF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12481D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CFEEAE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06D67F3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DDBB360"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7D6BE1"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A04FEA"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F2667D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hAnsi="Arial" w:cs="Arial"/>
                <w:sz w:val="18"/>
                <w:szCs w:val="18"/>
                <w:lang w:eastAsia="zh-TW"/>
              </w:rPr>
              <w:t xml:space="preserve"> and SS-SINR-</w:t>
            </w:r>
            <w:proofErr w:type="spellStart"/>
            <w:r w:rsidRPr="00676E78">
              <w:rPr>
                <w:rFonts w:ascii="Arial" w:hAnsi="Arial" w:cs="Arial"/>
                <w:sz w:val="18"/>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F69DCC0"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B46761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92CF6A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A90F7F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5E339"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6AFCF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7761EE"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F4A4FA"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69E987"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30D0A9"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1BD88" w14:textId="77777777" w:rsidR="00676E78" w:rsidRPr="00676E78" w:rsidRDefault="00676E78" w:rsidP="00676E78">
            <w:pPr>
              <w:rPr>
                <w:rFonts w:ascii="Arial" w:hAnsi="Arial" w:cs="Arial"/>
                <w:sz w:val="18"/>
                <w:szCs w:val="18"/>
                <w:lang w:eastAsia="zh-CN"/>
              </w:rPr>
            </w:pPr>
          </w:p>
        </w:tc>
      </w:tr>
      <w:tr w:rsidR="00676E78" w:rsidRPr="00676E78" w14:paraId="592623C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4685148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lastRenderedPageBreak/>
              <w:t>6.7.4.1.1</w:t>
            </w:r>
          </w:p>
        </w:tc>
        <w:tc>
          <w:tcPr>
            <w:tcW w:w="4521" w:type="dxa"/>
            <w:tcBorders>
              <w:top w:val="single" w:sz="4" w:space="0" w:color="auto"/>
              <w:left w:val="single" w:sz="4" w:space="0" w:color="auto"/>
              <w:bottom w:val="single" w:sz="4" w:space="0" w:color="auto"/>
              <w:right w:val="single" w:sz="4" w:space="0" w:color="auto"/>
            </w:tcBorders>
            <w:hideMark/>
          </w:tcPr>
          <w:p w14:paraId="7A720E9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A64E2A"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114140"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0012398"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BF5510"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52F0E4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4944380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ABE6DC1"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27379530"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6.7.4.1.2</w:t>
            </w:r>
          </w:p>
        </w:tc>
        <w:tc>
          <w:tcPr>
            <w:tcW w:w="4521" w:type="dxa"/>
            <w:tcBorders>
              <w:top w:val="single" w:sz="4" w:space="0" w:color="auto"/>
              <w:left w:val="single" w:sz="4" w:space="0" w:color="auto"/>
              <w:bottom w:val="single" w:sz="4" w:space="0" w:color="auto"/>
              <w:right w:val="single" w:sz="4" w:space="0" w:color="auto"/>
            </w:tcBorders>
            <w:hideMark/>
          </w:tcPr>
          <w:p w14:paraId="1A630AA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9BCB88"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DC02B6"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60E5F1"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6248FC"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396BDBE"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8FA05D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12BDFA3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768579D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6.7.4.2.1</w:t>
            </w:r>
          </w:p>
        </w:tc>
        <w:tc>
          <w:tcPr>
            <w:tcW w:w="4521" w:type="dxa"/>
            <w:tcBorders>
              <w:top w:val="single" w:sz="4" w:space="0" w:color="auto"/>
              <w:left w:val="single" w:sz="4" w:space="0" w:color="auto"/>
              <w:bottom w:val="single" w:sz="4" w:space="0" w:color="auto"/>
              <w:right w:val="single" w:sz="4" w:space="0" w:color="auto"/>
            </w:tcBorders>
            <w:hideMark/>
          </w:tcPr>
          <w:p w14:paraId="79A07A08"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767D05"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A6E2E4"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5AEF8B"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A44924"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596B2E9"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515A5D6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57F0A4B"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1D34892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6.7.4.2.2</w:t>
            </w:r>
          </w:p>
        </w:tc>
        <w:tc>
          <w:tcPr>
            <w:tcW w:w="4521" w:type="dxa"/>
            <w:tcBorders>
              <w:top w:val="single" w:sz="4" w:space="0" w:color="auto"/>
              <w:left w:val="single" w:sz="4" w:space="0" w:color="auto"/>
              <w:bottom w:val="single" w:sz="4" w:space="0" w:color="auto"/>
              <w:right w:val="single" w:sz="4" w:space="0" w:color="auto"/>
            </w:tcBorders>
            <w:hideMark/>
          </w:tcPr>
          <w:p w14:paraId="037ED5C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en-GB"/>
              </w:rPr>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DC95CD"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6BB722"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5D6F24"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7D7F1D"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F82368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171CAD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7C3BF4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5BAD2E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B3B060B"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263D16E"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A661F22"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AC541B4"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C7674E0"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6E9129" w14:textId="77777777" w:rsidR="00676E78" w:rsidRPr="00676E78" w:rsidRDefault="00676E78" w:rsidP="00676E78">
            <w:pPr>
              <w:rPr>
                <w:rFonts w:ascii="Arial" w:hAnsi="Arial" w:cs="Arial"/>
                <w:sz w:val="18"/>
                <w:szCs w:val="18"/>
                <w:lang w:eastAsia="zh-CN"/>
              </w:rPr>
            </w:pPr>
          </w:p>
        </w:tc>
      </w:tr>
      <w:tr w:rsidR="00676E78" w:rsidRPr="00676E78" w14:paraId="7FCC478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B8E5B3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6.7.5.1</w:t>
            </w:r>
          </w:p>
        </w:tc>
        <w:tc>
          <w:tcPr>
            <w:tcW w:w="4521" w:type="dxa"/>
            <w:tcBorders>
              <w:top w:val="single" w:sz="4" w:space="0" w:color="auto"/>
              <w:left w:val="single" w:sz="4" w:space="0" w:color="auto"/>
              <w:bottom w:val="single" w:sz="4" w:space="0" w:color="auto"/>
              <w:right w:val="single" w:sz="4" w:space="0" w:color="auto"/>
            </w:tcBorders>
            <w:hideMark/>
          </w:tcPr>
          <w:p w14:paraId="5F4E24F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EC3B31"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A7BA7E"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AA38A2"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4B75EB"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FF794C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7812AEE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5DFDC445"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AE1ED9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65E147"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7802593"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A2E6EDD"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5FF4CC"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63EE7C9"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64EF445" w14:textId="77777777" w:rsidR="00676E78" w:rsidRPr="00676E78" w:rsidRDefault="00676E78" w:rsidP="00676E78">
            <w:pPr>
              <w:rPr>
                <w:rFonts w:ascii="Arial" w:hAnsi="Arial" w:cs="Arial"/>
                <w:sz w:val="18"/>
                <w:szCs w:val="18"/>
                <w:lang w:eastAsia="zh-CN"/>
              </w:rPr>
            </w:pPr>
          </w:p>
        </w:tc>
      </w:tr>
      <w:tr w:rsidR="00676E78" w:rsidRPr="00676E78" w14:paraId="352C274F"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6B5F76A9"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6.7.6.1</w:t>
            </w:r>
          </w:p>
        </w:tc>
        <w:tc>
          <w:tcPr>
            <w:tcW w:w="4521" w:type="dxa"/>
            <w:tcBorders>
              <w:top w:val="single" w:sz="4" w:space="0" w:color="auto"/>
              <w:left w:val="single" w:sz="4" w:space="0" w:color="auto"/>
              <w:bottom w:val="single" w:sz="4" w:space="0" w:color="auto"/>
              <w:right w:val="single" w:sz="4" w:space="0" w:color="auto"/>
            </w:tcBorders>
            <w:hideMark/>
          </w:tcPr>
          <w:p w14:paraId="48582B4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821730"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C09410"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FCD49A"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74C08E"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C0BF2A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0169068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78283510"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9ECD95D"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5BBE0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0970BA8"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DA70D70"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CBB609F"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B7692FE"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F2154F" w14:textId="77777777" w:rsidR="00676E78" w:rsidRPr="00676E78" w:rsidRDefault="00676E78" w:rsidP="00676E78">
            <w:pPr>
              <w:rPr>
                <w:rFonts w:ascii="Arial" w:hAnsi="Arial" w:cs="Arial"/>
                <w:sz w:val="18"/>
                <w:szCs w:val="18"/>
                <w:lang w:eastAsia="zh-CN"/>
              </w:rPr>
            </w:pPr>
          </w:p>
        </w:tc>
      </w:tr>
      <w:tr w:rsidR="00676E78" w:rsidRPr="00676E78" w14:paraId="0F22C19F"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hideMark/>
          </w:tcPr>
          <w:p w14:paraId="39889DF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6.7.7.1</w:t>
            </w:r>
          </w:p>
        </w:tc>
        <w:tc>
          <w:tcPr>
            <w:tcW w:w="4521" w:type="dxa"/>
            <w:tcBorders>
              <w:top w:val="single" w:sz="4" w:space="0" w:color="auto"/>
              <w:left w:val="single" w:sz="4" w:space="0" w:color="auto"/>
              <w:bottom w:val="single" w:sz="4" w:space="0" w:color="auto"/>
              <w:right w:val="single" w:sz="4" w:space="0" w:color="auto"/>
            </w:tcBorders>
            <w:hideMark/>
          </w:tcPr>
          <w:p w14:paraId="492045EC"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2755FC"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1A89EC"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B2A19CC"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92C72A3"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936B4A7"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2BD318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2754929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6AAA9B" w14:textId="77777777" w:rsidR="00676E78" w:rsidRPr="00676E78" w:rsidRDefault="00676E78" w:rsidP="00676E78">
            <w:pPr>
              <w:rPr>
                <w:rFonts w:ascii="Arial" w:eastAsia="SimSun" w:hAnsi="Arial" w:cs="Arial"/>
                <w:sz w:val="18"/>
                <w:szCs w:val="18"/>
                <w:lang w:eastAsia="zh-CN"/>
              </w:rPr>
            </w:pPr>
            <w:r w:rsidRPr="00676E78">
              <w:rPr>
                <w:rFonts w:ascii="Arial" w:eastAsia="SimSun" w:hAnsi="Arial" w:cs="Arial"/>
                <w:sz w:val="18"/>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FDED6" w14:textId="77777777" w:rsidR="00676E78" w:rsidRPr="00676E78" w:rsidRDefault="00676E78" w:rsidP="00676E78">
            <w:pPr>
              <w:rPr>
                <w:rFonts w:ascii="Arial" w:eastAsia="SimSun" w:hAnsi="Arial" w:cs="Arial"/>
                <w:sz w:val="18"/>
                <w:szCs w:val="18"/>
                <w:lang w:eastAsia="zh-CN"/>
              </w:rPr>
            </w:pPr>
            <w:r w:rsidRPr="00676E78">
              <w:rPr>
                <w:rFonts w:ascii="Arial" w:eastAsia="SimSun" w:hAnsi="Arial" w:cs="Arial"/>
                <w:sz w:val="18"/>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4B279" w14:textId="77777777" w:rsidR="00676E78" w:rsidRPr="00676E78" w:rsidRDefault="00676E78" w:rsidP="00676E78">
            <w:pPr>
              <w:rPr>
                <w:rFonts w:ascii="Arial" w:eastAsia="SimSun" w:hAnsi="Arial" w:cs="Arial"/>
                <w:sz w:val="18"/>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2FBA2D" w14:textId="77777777" w:rsidR="00676E78" w:rsidRPr="00676E78" w:rsidRDefault="00676E78" w:rsidP="00676E78">
            <w:pPr>
              <w:rPr>
                <w:rFonts w:ascii="Arial" w:eastAsia="SimSun" w:hAnsi="Arial" w:cs="Arial"/>
                <w:sz w:val="18"/>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06319B" w14:textId="77777777" w:rsidR="00676E78" w:rsidRPr="00676E78" w:rsidRDefault="00676E78" w:rsidP="00676E78">
            <w:pPr>
              <w:rPr>
                <w:rFonts w:ascii="Arial" w:eastAsia="SimSun" w:hAnsi="Arial" w:cs="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A9D84F" w14:textId="77777777" w:rsidR="00676E78" w:rsidRPr="00676E78" w:rsidRDefault="00676E78" w:rsidP="00676E78">
            <w:pPr>
              <w:rPr>
                <w:rFonts w:ascii="Arial" w:eastAsia="SimSun" w:hAnsi="Arial" w:cs="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DC0FBD" w14:textId="77777777" w:rsidR="00676E78" w:rsidRPr="00676E78" w:rsidRDefault="00676E78" w:rsidP="00676E78">
            <w:pPr>
              <w:rPr>
                <w:rFonts w:ascii="Arial" w:eastAsia="SimSun" w:hAnsi="Arial" w:cs="Arial"/>
                <w:sz w:val="18"/>
                <w:szCs w:val="18"/>
                <w:lang w:eastAsia="zh-CN"/>
              </w:rPr>
            </w:pPr>
          </w:p>
        </w:tc>
      </w:tr>
      <w:tr w:rsidR="00676E78" w:rsidRPr="00676E78" w14:paraId="7F0E746D"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7289596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A38232F"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6AA764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489329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E67147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hAnsi="Arial" w:cs="Arial"/>
                <w:sz w:val="18"/>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389D161"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9326B8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E52F1AD"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47A16A4A"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68958017"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lastRenderedPageBreak/>
              <w:t>6.7.9.1.2</w:t>
            </w:r>
          </w:p>
        </w:tc>
        <w:tc>
          <w:tcPr>
            <w:tcW w:w="4521" w:type="dxa"/>
            <w:tcBorders>
              <w:top w:val="single" w:sz="4" w:space="0" w:color="auto"/>
              <w:left w:val="single" w:sz="4" w:space="0" w:color="auto"/>
              <w:bottom w:val="single" w:sz="4" w:space="0" w:color="auto"/>
              <w:right w:val="single" w:sz="4" w:space="0" w:color="auto"/>
            </w:tcBorders>
          </w:tcPr>
          <w:p w14:paraId="4A5FF45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E2E2684"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887F87"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E91354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3B50F4E"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418CD26"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682EBEA"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5725BC4"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16778382"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01FCD7EA"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en-GB"/>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BF3DCA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642EA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F5DF064"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hAnsi="Arial" w:cs="Arial"/>
                <w:sz w:val="18"/>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1DC099D"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169AB5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DDF2A9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619FDCE2"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6F3757C6"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92F4483" w14:textId="77777777" w:rsidR="00676E78" w:rsidRPr="00676E78" w:rsidRDefault="00676E78" w:rsidP="00676E78">
            <w:pPr>
              <w:rPr>
                <w:rFonts w:ascii="Arial" w:hAnsi="Arial" w:cs="Arial"/>
                <w:sz w:val="18"/>
                <w:szCs w:val="18"/>
                <w:lang w:eastAsia="en-GB"/>
              </w:rPr>
            </w:pPr>
            <w:r w:rsidRPr="00676E78">
              <w:rPr>
                <w:rFonts w:ascii="Arial" w:hAnsi="Arial" w:cs="Arial"/>
                <w:sz w:val="18"/>
                <w:szCs w:val="18"/>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564198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C350665"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2943382B"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 xml:space="preserve">UEs supporting 5GS </w:t>
            </w:r>
            <w:r w:rsidRPr="00676E78">
              <w:rPr>
                <w:rFonts w:ascii="Arial" w:eastAsia="SimSun" w:hAnsi="Arial" w:cs="Arial"/>
                <w:sz w:val="18"/>
                <w:szCs w:val="18"/>
                <w:lang w:eastAsia="zh-CN"/>
              </w:rPr>
              <w:t>NR</w:t>
            </w:r>
            <w:r w:rsidRPr="00676E78">
              <w:rPr>
                <w:rFonts w:ascii="Arial" w:hAnsi="Arial" w:cs="Arial"/>
                <w:sz w:val="18"/>
                <w:szCs w:val="18"/>
                <w:lang w:eastAsia="zh-CN"/>
              </w:rPr>
              <w:t xml:space="preserve"> </w:t>
            </w:r>
            <w:r w:rsidRPr="00676E78">
              <w:rPr>
                <w:rFonts w:ascii="Arial" w:eastAsia="SimSun" w:hAnsi="Arial" w:cs="Arial"/>
                <w:sz w:val="18"/>
                <w:szCs w:val="18"/>
                <w:lang w:eastAsia="zh-CN"/>
              </w:rPr>
              <w:t>SA</w:t>
            </w:r>
            <w:r w:rsidRPr="00676E78">
              <w:rPr>
                <w:rFonts w:ascii="Arial" w:hAnsi="Arial" w:cs="Arial"/>
                <w:sz w:val="18"/>
                <w:szCs w:val="18"/>
                <w:lang w:eastAsia="zh-CN"/>
              </w:rPr>
              <w:t xml:space="preserve"> FR1</w:t>
            </w:r>
            <w:r w:rsidRPr="00676E78">
              <w:rPr>
                <w:rFonts w:ascii="Arial" w:hAnsi="Arial" w:cs="Arial"/>
                <w:sz w:val="18"/>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2CE9D8B"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B7EA1C2"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6410552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979D968" w14:textId="77777777" w:rsidTr="0090129A">
        <w:trPr>
          <w:jc w:val="center"/>
        </w:trPr>
        <w:tc>
          <w:tcPr>
            <w:tcW w:w="1171" w:type="dxa"/>
            <w:tcBorders>
              <w:top w:val="single" w:sz="4" w:space="0" w:color="auto"/>
              <w:left w:val="single" w:sz="4" w:space="0" w:color="auto"/>
              <w:bottom w:val="single" w:sz="4" w:space="0" w:color="auto"/>
              <w:right w:val="single" w:sz="4" w:space="0" w:color="auto"/>
            </w:tcBorders>
          </w:tcPr>
          <w:p w14:paraId="4CE9C5E2"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F594BA3"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FB79291"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07EA32A"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546379C"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D01BBC" w14:textId="77777777" w:rsidR="00676E78" w:rsidRPr="00676E78" w:rsidRDefault="00676E78" w:rsidP="00676E78">
            <w:pPr>
              <w:rPr>
                <w:rFonts w:ascii="Arial" w:hAnsi="Arial" w:cs="Arial"/>
                <w:sz w:val="18"/>
                <w:szCs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7C4E0C1"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2Rx</w:t>
            </w:r>
          </w:p>
          <w:p w14:paraId="26EEFD58" w14:textId="77777777" w:rsidR="00676E78" w:rsidRPr="00676E78" w:rsidRDefault="00676E78" w:rsidP="00676E78">
            <w:pPr>
              <w:rPr>
                <w:rFonts w:ascii="Arial" w:hAnsi="Arial" w:cs="Arial"/>
                <w:sz w:val="18"/>
                <w:szCs w:val="18"/>
                <w:lang w:eastAsia="zh-CN"/>
              </w:rPr>
            </w:pPr>
            <w:r w:rsidRPr="00676E78">
              <w:rPr>
                <w:rFonts w:ascii="Arial" w:hAnsi="Arial" w:cs="Arial"/>
                <w:sz w:val="18"/>
                <w:szCs w:val="18"/>
                <w:lang w:eastAsia="zh-CN"/>
              </w:rPr>
              <w:t>4Rx</w:t>
            </w:r>
          </w:p>
        </w:tc>
      </w:tr>
      <w:tr w:rsidR="00676E78" w:rsidRPr="00676E78" w14:paraId="31CF7CE8" w14:textId="77777777" w:rsidTr="0090129A">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2964CB7" w14:textId="77777777" w:rsidR="00676E78" w:rsidRPr="00676E78" w:rsidRDefault="00676E78" w:rsidP="00676E78">
            <w:pPr>
              <w:rPr>
                <w:rFonts w:ascii="Arial" w:eastAsia="SimSun" w:hAnsi="Arial" w:cs="Arial"/>
                <w:sz w:val="18"/>
                <w:szCs w:val="18"/>
                <w:lang w:eastAsia="zh-CN"/>
              </w:rPr>
            </w:pPr>
            <w:r w:rsidRPr="00676E78">
              <w:rPr>
                <w:rFonts w:ascii="Arial" w:hAnsi="Arial" w:cs="Arial"/>
                <w:sz w:val="18"/>
                <w:szCs w:val="18"/>
                <w:lang w:eastAsia="zh-TW"/>
              </w:rPr>
              <w:t>NOTE 1:</w:t>
            </w:r>
            <w:r w:rsidRPr="00676E78">
              <w:rPr>
                <w:rFonts w:ascii="Arial" w:hAnsi="Arial" w:cs="Arial"/>
                <w:sz w:val="18"/>
                <w:szCs w:val="18"/>
                <w:lang w:eastAsia="zh-TW"/>
              </w:rPr>
              <w:tab/>
            </w:r>
            <w:r w:rsidRPr="00676E78">
              <w:rPr>
                <w:rFonts w:ascii="Arial" w:eastAsia="SimSun" w:hAnsi="Arial" w:cs="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76E78">
              <w:rPr>
                <w:rFonts w:ascii="Arial" w:eastAsia="SimSun" w:hAnsi="Arial" w:cs="Arial"/>
                <w:sz w:val="18"/>
                <w:szCs w:val="18"/>
                <w:lang w:eastAsia="zh-CN"/>
              </w:rPr>
              <w:t>e</w:t>
            </w:r>
            <w:r w:rsidRPr="00676E78">
              <w:rPr>
                <w:rFonts w:ascii="Arial" w:eastAsia="SimSun" w:hAnsi="Arial" w:cs="Arial"/>
                <w:sz w:val="18"/>
                <w:szCs w:val="18"/>
                <w:lang w:eastAsia="en-GB"/>
              </w:rPr>
              <w:t xml:space="preserve"> test case/branch. Detail</w:t>
            </w:r>
            <w:r w:rsidRPr="00676E78">
              <w:rPr>
                <w:rFonts w:ascii="Arial" w:eastAsia="SimSun" w:hAnsi="Arial" w:cs="Arial"/>
                <w:sz w:val="18"/>
                <w:szCs w:val="18"/>
                <w:lang w:eastAsia="zh-CN"/>
              </w:rPr>
              <w:t>e</w:t>
            </w:r>
            <w:r w:rsidRPr="00676E78">
              <w:rPr>
                <w:rFonts w:ascii="Arial" w:eastAsia="SimSun" w:hAnsi="Arial" w:cs="Arial"/>
                <w:sz w:val="18"/>
                <w:szCs w:val="18"/>
                <w:lang w:eastAsia="en-GB"/>
              </w:rPr>
              <w:t>d completion status can be found in the corresponding test case section in</w:t>
            </w:r>
            <w:r w:rsidRPr="00676E78">
              <w:rPr>
                <w:rFonts w:ascii="Arial" w:eastAsia="SimSun" w:hAnsi="Arial" w:cs="Arial"/>
                <w:sz w:val="18"/>
                <w:szCs w:val="18"/>
                <w:lang w:eastAsia="zh-CN"/>
              </w:rPr>
              <w:t xml:space="preserve"> 38.533.</w:t>
            </w:r>
          </w:p>
          <w:p w14:paraId="2B09CB78" w14:textId="77777777" w:rsidR="00676E78" w:rsidRPr="00676E78" w:rsidRDefault="00676E78" w:rsidP="00676E78">
            <w:pPr>
              <w:rPr>
                <w:rFonts w:ascii="Arial" w:hAnsi="Arial" w:cs="Arial"/>
                <w:sz w:val="18"/>
                <w:szCs w:val="18"/>
                <w:lang w:eastAsia="zh-TW"/>
              </w:rPr>
            </w:pPr>
            <w:r w:rsidRPr="00676E78">
              <w:rPr>
                <w:rFonts w:ascii="Arial" w:hAnsi="Arial" w:cs="Arial"/>
                <w:sz w:val="18"/>
                <w:szCs w:val="18"/>
                <w:lang w:eastAsia="zh-TW"/>
              </w:rPr>
              <w:t>NOTE 2:</w:t>
            </w:r>
            <w:r w:rsidRPr="00676E78">
              <w:rPr>
                <w:rFonts w:ascii="Arial" w:hAnsi="Arial" w:cs="Arial"/>
                <w:sz w:val="18"/>
                <w:szCs w:val="18"/>
                <w:lang w:eastAsia="zh-TW"/>
              </w:rPr>
              <w:tab/>
              <w:t>Test X refers to the corresponding Sub-Test as defined in TS 38.533 [5].</w:t>
            </w:r>
          </w:p>
        </w:tc>
      </w:tr>
    </w:tbl>
    <w:p w14:paraId="7FF7A09A" w14:textId="77777777" w:rsidR="00676E78" w:rsidRPr="00676E78" w:rsidRDefault="00676E78" w:rsidP="00676E78">
      <w:pPr>
        <w:rPr>
          <w:lang w:eastAsia="en-GB"/>
        </w:rPr>
      </w:pPr>
    </w:p>
    <w:p w14:paraId="59D9295B" w14:textId="77777777" w:rsidR="00676E78" w:rsidRPr="00676E78" w:rsidRDefault="00676E78" w:rsidP="00676E78">
      <w:pPr>
        <w:jc w:val="center"/>
        <w:rPr>
          <w:rFonts w:ascii="Arial" w:hAnsi="Arial" w:cs="Arial"/>
          <w:b/>
          <w:bCs/>
          <w:lang w:eastAsia="en-GB"/>
        </w:rPr>
      </w:pPr>
      <w:r w:rsidRPr="00676E78">
        <w:rPr>
          <w:rFonts w:ascii="Arial" w:hAnsi="Arial" w:cs="Arial"/>
          <w:b/>
          <w:bCs/>
          <w:lang w:eastAsia="en-GB"/>
        </w:rPr>
        <w:t>Table 4.2-3a: Void</w:t>
      </w:r>
    </w:p>
    <w:p w14:paraId="588530DD" w14:textId="7D4798F6" w:rsidR="00676E78" w:rsidRDefault="00676E78" w:rsidP="00D3568C">
      <w:pPr>
        <w:pStyle w:val="EditorsNote"/>
        <w:jc w:val="center"/>
        <w:rPr>
          <w:b/>
          <w:bCs/>
          <w:sz w:val="24"/>
          <w:szCs w:val="24"/>
        </w:rPr>
      </w:pPr>
    </w:p>
    <w:p w14:paraId="3EC41CC3" w14:textId="77777777" w:rsidR="00676E78" w:rsidRDefault="00676E78" w:rsidP="00D3568C">
      <w:pPr>
        <w:pStyle w:val="EditorsNote"/>
        <w:jc w:val="center"/>
        <w:rPr>
          <w:b/>
          <w:bCs/>
          <w:sz w:val="24"/>
          <w:szCs w:val="24"/>
        </w:rPr>
      </w:pPr>
    </w:p>
    <w:p w14:paraId="76999720" w14:textId="77777777" w:rsidR="00676E78" w:rsidRDefault="00676E78" w:rsidP="00D3568C">
      <w:pPr>
        <w:pStyle w:val="EditorsNote"/>
        <w:jc w:val="center"/>
        <w:rPr>
          <w:b/>
          <w:bCs/>
          <w:sz w:val="24"/>
          <w:szCs w:val="24"/>
        </w:rPr>
      </w:pPr>
    </w:p>
    <w:p w14:paraId="1CF216E1" w14:textId="77777777" w:rsidR="00C8460B" w:rsidRDefault="00F46708" w:rsidP="00C8460B">
      <w:pPr>
        <w:pStyle w:val="TH"/>
      </w:pPr>
      <w:r w:rsidRPr="000F6278">
        <w:lastRenderedPageBreak/>
        <w:t>Table 4.2-4: Applicability of RRM NR SA FR2 conformance test cases, ref. TS 38.533 [5]</w:t>
      </w:r>
    </w:p>
    <w:p w14:paraId="24B6D9B0" w14:textId="78529954" w:rsidR="00C8460B" w:rsidRDefault="00C8460B" w:rsidP="001D06E7">
      <w:pPr>
        <w:pStyle w:val="TH"/>
        <w:tabs>
          <w:tab w:val="left" w:pos="4962"/>
        </w:tabs>
        <w:jc w:val="left"/>
      </w:pP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C8460B" w:rsidRPr="00C8460B" w14:paraId="59473147" w14:textId="77777777" w:rsidTr="00D7092A">
        <w:trPr>
          <w:tblHeader/>
          <w:jc w:val="center"/>
        </w:trPr>
        <w:tc>
          <w:tcPr>
            <w:tcW w:w="1160" w:type="dxa"/>
            <w:tcBorders>
              <w:top w:val="single" w:sz="4" w:space="0" w:color="auto"/>
              <w:left w:val="single" w:sz="4" w:space="0" w:color="auto"/>
              <w:bottom w:val="nil"/>
              <w:right w:val="single" w:sz="4" w:space="0" w:color="auto"/>
            </w:tcBorders>
            <w:hideMark/>
          </w:tcPr>
          <w:p w14:paraId="0E6481CB" w14:textId="77777777" w:rsidR="00C8460B" w:rsidRPr="00C8460B" w:rsidRDefault="00C8460B" w:rsidP="00C8460B">
            <w:r w:rsidRPr="00C8460B">
              <w:t>Clause</w:t>
            </w:r>
          </w:p>
        </w:tc>
        <w:tc>
          <w:tcPr>
            <w:tcW w:w="4428" w:type="dxa"/>
            <w:tcBorders>
              <w:top w:val="single" w:sz="4" w:space="0" w:color="auto"/>
              <w:left w:val="single" w:sz="4" w:space="0" w:color="auto"/>
              <w:bottom w:val="nil"/>
              <w:right w:val="single" w:sz="4" w:space="0" w:color="auto"/>
            </w:tcBorders>
            <w:hideMark/>
          </w:tcPr>
          <w:p w14:paraId="40D40A3C" w14:textId="77777777" w:rsidR="00C8460B" w:rsidRPr="00C8460B" w:rsidRDefault="00C8460B" w:rsidP="00C8460B">
            <w:r w:rsidRPr="00C8460B">
              <w:t>TC Title</w:t>
            </w:r>
          </w:p>
        </w:tc>
        <w:tc>
          <w:tcPr>
            <w:tcW w:w="851" w:type="dxa"/>
            <w:tcBorders>
              <w:top w:val="single" w:sz="4" w:space="0" w:color="auto"/>
              <w:left w:val="single" w:sz="4" w:space="0" w:color="auto"/>
              <w:bottom w:val="nil"/>
              <w:right w:val="single" w:sz="4" w:space="0" w:color="auto"/>
            </w:tcBorders>
            <w:hideMark/>
          </w:tcPr>
          <w:p w14:paraId="21997032" w14:textId="77777777" w:rsidR="00C8460B" w:rsidRPr="00C8460B" w:rsidRDefault="00C8460B" w:rsidP="00C8460B">
            <w:r w:rsidRPr="00C8460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672042F" w14:textId="77777777" w:rsidR="00C8460B" w:rsidRPr="00C8460B" w:rsidRDefault="00C8460B" w:rsidP="00C8460B">
            <w:r w:rsidRPr="00C8460B">
              <w:t>Applicability</w:t>
            </w:r>
          </w:p>
        </w:tc>
        <w:tc>
          <w:tcPr>
            <w:tcW w:w="1969" w:type="dxa"/>
            <w:tcBorders>
              <w:top w:val="single" w:sz="4" w:space="0" w:color="auto"/>
              <w:left w:val="single" w:sz="4" w:space="0" w:color="auto"/>
              <w:bottom w:val="nil"/>
              <w:right w:val="single" w:sz="4" w:space="0" w:color="auto"/>
            </w:tcBorders>
            <w:hideMark/>
          </w:tcPr>
          <w:p w14:paraId="2F1746A2" w14:textId="77777777" w:rsidR="00C8460B" w:rsidRPr="00C8460B" w:rsidRDefault="00C8460B" w:rsidP="00C8460B">
            <w:r w:rsidRPr="00C8460B">
              <w:t>Additional Information</w:t>
            </w:r>
          </w:p>
        </w:tc>
        <w:tc>
          <w:tcPr>
            <w:tcW w:w="1420" w:type="dxa"/>
            <w:tcBorders>
              <w:top w:val="single" w:sz="4" w:space="0" w:color="auto"/>
              <w:left w:val="single" w:sz="4" w:space="0" w:color="auto"/>
              <w:bottom w:val="nil"/>
              <w:right w:val="single" w:sz="4" w:space="0" w:color="auto"/>
            </w:tcBorders>
            <w:hideMark/>
          </w:tcPr>
          <w:p w14:paraId="2AFD7A3D" w14:textId="77777777" w:rsidR="00C8460B" w:rsidRPr="00C8460B" w:rsidRDefault="00C8460B" w:rsidP="00C8460B">
            <w:r w:rsidRPr="00C8460B">
              <w:t>Branch</w:t>
            </w:r>
          </w:p>
        </w:tc>
      </w:tr>
      <w:tr w:rsidR="00C8460B" w:rsidRPr="00C8460B" w14:paraId="0DE85B85" w14:textId="77777777" w:rsidTr="00D7092A">
        <w:trPr>
          <w:tblHeader/>
          <w:jc w:val="center"/>
        </w:trPr>
        <w:tc>
          <w:tcPr>
            <w:tcW w:w="1160" w:type="dxa"/>
            <w:tcBorders>
              <w:top w:val="nil"/>
              <w:left w:val="single" w:sz="4" w:space="0" w:color="auto"/>
              <w:bottom w:val="single" w:sz="4" w:space="0" w:color="auto"/>
              <w:right w:val="single" w:sz="4" w:space="0" w:color="auto"/>
            </w:tcBorders>
          </w:tcPr>
          <w:p w14:paraId="1B3A56B3" w14:textId="77777777" w:rsidR="00C8460B" w:rsidRPr="00C8460B" w:rsidRDefault="00C8460B" w:rsidP="00C8460B"/>
        </w:tc>
        <w:tc>
          <w:tcPr>
            <w:tcW w:w="4428" w:type="dxa"/>
            <w:tcBorders>
              <w:top w:val="nil"/>
              <w:left w:val="single" w:sz="4" w:space="0" w:color="auto"/>
              <w:bottom w:val="single" w:sz="4" w:space="0" w:color="auto"/>
              <w:right w:val="single" w:sz="4" w:space="0" w:color="auto"/>
            </w:tcBorders>
          </w:tcPr>
          <w:p w14:paraId="281CC5B4" w14:textId="77777777" w:rsidR="00C8460B" w:rsidRPr="00C8460B" w:rsidRDefault="00C8460B" w:rsidP="00C8460B"/>
        </w:tc>
        <w:tc>
          <w:tcPr>
            <w:tcW w:w="851" w:type="dxa"/>
            <w:tcBorders>
              <w:top w:val="nil"/>
              <w:left w:val="single" w:sz="4" w:space="0" w:color="auto"/>
              <w:bottom w:val="single" w:sz="4" w:space="0" w:color="auto"/>
              <w:right w:val="single" w:sz="4" w:space="0" w:color="auto"/>
            </w:tcBorders>
          </w:tcPr>
          <w:p w14:paraId="72D95877"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hideMark/>
          </w:tcPr>
          <w:p w14:paraId="1723B16A" w14:textId="77777777" w:rsidR="00C8460B" w:rsidRPr="00C8460B" w:rsidRDefault="00C8460B" w:rsidP="00C8460B">
            <w:r w:rsidRPr="00C8460B">
              <w:t>Condition</w:t>
            </w:r>
          </w:p>
        </w:tc>
        <w:tc>
          <w:tcPr>
            <w:tcW w:w="3136" w:type="dxa"/>
            <w:tcBorders>
              <w:top w:val="single" w:sz="4" w:space="0" w:color="auto"/>
              <w:left w:val="single" w:sz="4" w:space="0" w:color="auto"/>
              <w:bottom w:val="single" w:sz="4" w:space="0" w:color="auto"/>
              <w:right w:val="single" w:sz="4" w:space="0" w:color="auto"/>
            </w:tcBorders>
            <w:hideMark/>
          </w:tcPr>
          <w:p w14:paraId="4F59DD70" w14:textId="77777777" w:rsidR="00C8460B" w:rsidRPr="00C8460B" w:rsidRDefault="00C8460B" w:rsidP="00C8460B">
            <w:r w:rsidRPr="00C8460B">
              <w:t>Comment</w:t>
            </w:r>
          </w:p>
        </w:tc>
        <w:tc>
          <w:tcPr>
            <w:tcW w:w="1969" w:type="dxa"/>
            <w:tcBorders>
              <w:top w:val="nil"/>
              <w:left w:val="single" w:sz="4" w:space="0" w:color="auto"/>
              <w:bottom w:val="single" w:sz="4" w:space="0" w:color="auto"/>
              <w:right w:val="single" w:sz="4" w:space="0" w:color="auto"/>
            </w:tcBorders>
          </w:tcPr>
          <w:p w14:paraId="4590F8CA"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tcPr>
          <w:p w14:paraId="65A534D2" w14:textId="77777777" w:rsidR="00C8460B" w:rsidRPr="00C8460B" w:rsidRDefault="00C8460B" w:rsidP="00C8460B"/>
        </w:tc>
      </w:tr>
      <w:tr w:rsidR="00C8460B" w:rsidRPr="00C8460B" w14:paraId="684D944B"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60BC121" w14:textId="77777777" w:rsidR="00C8460B" w:rsidRPr="00C8460B" w:rsidRDefault="00C8460B" w:rsidP="00C8460B">
            <w:r w:rsidRPr="00C8460B">
              <w:t>7.1</w:t>
            </w:r>
          </w:p>
        </w:tc>
        <w:tc>
          <w:tcPr>
            <w:tcW w:w="4428" w:type="dxa"/>
            <w:tcBorders>
              <w:top w:val="nil"/>
              <w:left w:val="single" w:sz="4" w:space="0" w:color="auto"/>
              <w:bottom w:val="single" w:sz="4" w:space="0" w:color="auto"/>
              <w:right w:val="single" w:sz="4" w:space="0" w:color="auto"/>
            </w:tcBorders>
            <w:shd w:val="clear" w:color="auto" w:fill="E7E6E6"/>
            <w:hideMark/>
          </w:tcPr>
          <w:p w14:paraId="2BFCD13A" w14:textId="77777777" w:rsidR="00C8460B" w:rsidRPr="00C8460B" w:rsidRDefault="00C8460B" w:rsidP="00C8460B">
            <w:r w:rsidRPr="00C8460B">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CF3676D"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393C5"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D8B7DF"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0812AE8C"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4FBEDDBE" w14:textId="77777777" w:rsidR="00C8460B" w:rsidRPr="00C8460B" w:rsidRDefault="00C8460B" w:rsidP="00C8460B"/>
        </w:tc>
      </w:tr>
      <w:tr w:rsidR="00C8460B" w:rsidRPr="00C8460B" w14:paraId="4B6FBEFC"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33EEC06" w14:textId="77777777" w:rsidR="00C8460B" w:rsidRPr="00C8460B" w:rsidRDefault="00C8460B" w:rsidP="00C8460B">
            <w:r w:rsidRPr="00C8460B">
              <w:t>7.1.1</w:t>
            </w:r>
          </w:p>
        </w:tc>
        <w:tc>
          <w:tcPr>
            <w:tcW w:w="4428" w:type="dxa"/>
            <w:tcBorders>
              <w:top w:val="nil"/>
              <w:left w:val="single" w:sz="4" w:space="0" w:color="auto"/>
              <w:bottom w:val="single" w:sz="4" w:space="0" w:color="auto"/>
              <w:right w:val="single" w:sz="4" w:space="0" w:color="auto"/>
            </w:tcBorders>
            <w:shd w:val="clear" w:color="auto" w:fill="E7E6E6"/>
            <w:hideMark/>
          </w:tcPr>
          <w:p w14:paraId="1FF14F70" w14:textId="77777777" w:rsidR="00C8460B" w:rsidRPr="00C8460B" w:rsidRDefault="00C8460B" w:rsidP="00C8460B">
            <w:r w:rsidRPr="00C8460B">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7814A71"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1197DD"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FB9F59"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2F1CFDAA"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063C1EA1" w14:textId="77777777" w:rsidR="00C8460B" w:rsidRPr="00C8460B" w:rsidRDefault="00C8460B" w:rsidP="00C8460B"/>
        </w:tc>
      </w:tr>
      <w:tr w:rsidR="00C8460B" w:rsidRPr="00C8460B" w14:paraId="1B071C9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8FEA1BD" w14:textId="77777777" w:rsidR="00C8460B" w:rsidRPr="00C8460B" w:rsidRDefault="00C8460B" w:rsidP="00C8460B">
            <w:r w:rsidRPr="00C8460B">
              <w:t>7.1.1.1</w:t>
            </w:r>
          </w:p>
        </w:tc>
        <w:tc>
          <w:tcPr>
            <w:tcW w:w="4428" w:type="dxa"/>
            <w:tcBorders>
              <w:top w:val="single" w:sz="4" w:space="0" w:color="auto"/>
              <w:left w:val="single" w:sz="4" w:space="0" w:color="auto"/>
              <w:bottom w:val="single" w:sz="4" w:space="0" w:color="auto"/>
              <w:right w:val="single" w:sz="4" w:space="0" w:color="auto"/>
            </w:tcBorders>
            <w:hideMark/>
          </w:tcPr>
          <w:p w14:paraId="7B8FA17B" w14:textId="77777777" w:rsidR="00C8460B" w:rsidRPr="00C8460B" w:rsidRDefault="00C8460B" w:rsidP="00C8460B">
            <w:r w:rsidRPr="00C8460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032D302"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48D5E026"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5004E546"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66DC959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76439B8" w14:textId="77777777" w:rsidR="00C8460B" w:rsidRPr="00C8460B" w:rsidRDefault="00C8460B" w:rsidP="00C8460B">
            <w:r w:rsidRPr="00C8460B">
              <w:t>2Rx</w:t>
            </w:r>
          </w:p>
        </w:tc>
      </w:tr>
      <w:tr w:rsidR="00C8460B" w:rsidRPr="00C8460B" w14:paraId="2882D42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AE09109" w14:textId="77777777" w:rsidR="00C8460B" w:rsidRPr="00C8460B" w:rsidRDefault="00C8460B" w:rsidP="00C8460B">
            <w:r w:rsidRPr="00C8460B">
              <w:t>7.1.1.2</w:t>
            </w:r>
          </w:p>
        </w:tc>
        <w:tc>
          <w:tcPr>
            <w:tcW w:w="4428" w:type="dxa"/>
            <w:tcBorders>
              <w:top w:val="single" w:sz="4" w:space="0" w:color="auto"/>
              <w:left w:val="single" w:sz="4" w:space="0" w:color="auto"/>
              <w:bottom w:val="single" w:sz="4" w:space="0" w:color="auto"/>
              <w:right w:val="single" w:sz="4" w:space="0" w:color="auto"/>
            </w:tcBorders>
            <w:hideMark/>
          </w:tcPr>
          <w:p w14:paraId="142911B7" w14:textId="77777777" w:rsidR="00C8460B" w:rsidRPr="00C8460B" w:rsidRDefault="00C8460B" w:rsidP="00C8460B">
            <w:r w:rsidRPr="00C8460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6994E4F"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425DE259"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26C14C45"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6097C80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9E1DA5C" w14:textId="77777777" w:rsidR="00C8460B" w:rsidRPr="00C8460B" w:rsidRDefault="00C8460B" w:rsidP="00C8460B">
            <w:r w:rsidRPr="00C8460B">
              <w:t>2Rx</w:t>
            </w:r>
          </w:p>
        </w:tc>
      </w:tr>
      <w:tr w:rsidR="00C8460B" w:rsidRPr="00C8460B" w14:paraId="201CF499"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3E111EF4" w14:textId="77777777" w:rsidR="00C8460B" w:rsidRPr="00C8460B" w:rsidRDefault="00C8460B" w:rsidP="00C8460B">
            <w:r w:rsidRPr="00C8460B">
              <w:rPr>
                <w:rFonts w:eastAsia="SimSun"/>
              </w:rPr>
              <w:t>7.1.1.3</w:t>
            </w:r>
          </w:p>
        </w:tc>
        <w:tc>
          <w:tcPr>
            <w:tcW w:w="4428" w:type="dxa"/>
            <w:tcBorders>
              <w:top w:val="single" w:sz="4" w:space="0" w:color="auto"/>
              <w:left w:val="single" w:sz="4" w:space="0" w:color="auto"/>
              <w:bottom w:val="single" w:sz="4" w:space="0" w:color="auto"/>
              <w:right w:val="single" w:sz="4" w:space="0" w:color="auto"/>
            </w:tcBorders>
          </w:tcPr>
          <w:p w14:paraId="31DD411F" w14:textId="77777777" w:rsidR="00C8460B" w:rsidRPr="00C8460B" w:rsidRDefault="00C8460B" w:rsidP="00C8460B">
            <w:r w:rsidRPr="00C8460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0180ADF"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0565C0DE"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A4AC70"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67780978"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0310370F" w14:textId="77777777" w:rsidR="00C8460B" w:rsidRPr="00C8460B" w:rsidRDefault="00C8460B" w:rsidP="00C8460B">
            <w:r w:rsidRPr="00C8460B">
              <w:t>2Rx</w:t>
            </w:r>
          </w:p>
        </w:tc>
      </w:tr>
      <w:tr w:rsidR="00C8460B" w:rsidRPr="00C8460B" w14:paraId="77226BF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11E04344" w14:textId="77777777" w:rsidR="00C8460B" w:rsidRPr="00C8460B" w:rsidRDefault="00C8460B" w:rsidP="00C8460B">
            <w:r w:rsidRPr="00C8460B">
              <w:rPr>
                <w:rFonts w:eastAsia="SimSun"/>
              </w:rPr>
              <w:t>7.1.1.4</w:t>
            </w:r>
          </w:p>
        </w:tc>
        <w:tc>
          <w:tcPr>
            <w:tcW w:w="4428" w:type="dxa"/>
            <w:tcBorders>
              <w:top w:val="single" w:sz="4" w:space="0" w:color="auto"/>
              <w:left w:val="single" w:sz="4" w:space="0" w:color="auto"/>
              <w:bottom w:val="single" w:sz="4" w:space="0" w:color="auto"/>
              <w:right w:val="single" w:sz="4" w:space="0" w:color="auto"/>
            </w:tcBorders>
          </w:tcPr>
          <w:p w14:paraId="63813C3A" w14:textId="77777777" w:rsidR="00C8460B" w:rsidRPr="00C8460B" w:rsidRDefault="00C8460B" w:rsidP="00C8460B">
            <w:r w:rsidRPr="00C8460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FF06392"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7428C475"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05B669"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0533C85E"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2E9A790B" w14:textId="77777777" w:rsidR="00C8460B" w:rsidRPr="00C8460B" w:rsidRDefault="00C8460B" w:rsidP="00C8460B">
            <w:r w:rsidRPr="00C8460B">
              <w:t>2Rx</w:t>
            </w:r>
          </w:p>
        </w:tc>
      </w:tr>
      <w:tr w:rsidR="00C8460B" w:rsidRPr="00C8460B" w14:paraId="034525C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E95D6AC" w14:textId="77777777" w:rsidR="00C8460B" w:rsidRPr="00C8460B" w:rsidRDefault="00C8460B" w:rsidP="00C8460B">
            <w:r w:rsidRPr="00C8460B">
              <w:rPr>
                <w:rFonts w:eastAsia="SimSun"/>
              </w:rPr>
              <w:t>7.1.1.5</w:t>
            </w:r>
          </w:p>
        </w:tc>
        <w:tc>
          <w:tcPr>
            <w:tcW w:w="4428" w:type="dxa"/>
            <w:tcBorders>
              <w:top w:val="single" w:sz="4" w:space="0" w:color="auto"/>
              <w:left w:val="single" w:sz="4" w:space="0" w:color="auto"/>
              <w:bottom w:val="single" w:sz="4" w:space="0" w:color="auto"/>
              <w:right w:val="single" w:sz="4" w:space="0" w:color="auto"/>
            </w:tcBorders>
          </w:tcPr>
          <w:p w14:paraId="555977CC" w14:textId="77777777" w:rsidR="00C8460B" w:rsidRPr="00C8460B" w:rsidRDefault="00C8460B" w:rsidP="00C8460B">
            <w:r w:rsidRPr="00C8460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455BBED"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481765BD"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A6DA0D"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080F1F"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6038EF67" w14:textId="77777777" w:rsidR="00C8460B" w:rsidRPr="00C8460B" w:rsidRDefault="00C8460B" w:rsidP="00C8460B">
            <w:r w:rsidRPr="00C8460B">
              <w:t>2Rx</w:t>
            </w:r>
          </w:p>
        </w:tc>
      </w:tr>
      <w:tr w:rsidR="00C8460B" w:rsidRPr="00C8460B" w14:paraId="7E9F65A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0EC6F13A" w14:textId="77777777" w:rsidR="00C8460B" w:rsidRPr="00C8460B" w:rsidRDefault="00C8460B" w:rsidP="00C8460B">
            <w:r w:rsidRPr="00C8460B">
              <w:rPr>
                <w:rFonts w:eastAsia="SimSun"/>
              </w:rPr>
              <w:t>7.1.1.6</w:t>
            </w:r>
          </w:p>
        </w:tc>
        <w:tc>
          <w:tcPr>
            <w:tcW w:w="4428" w:type="dxa"/>
            <w:tcBorders>
              <w:top w:val="single" w:sz="4" w:space="0" w:color="auto"/>
              <w:left w:val="single" w:sz="4" w:space="0" w:color="auto"/>
              <w:bottom w:val="single" w:sz="4" w:space="0" w:color="auto"/>
              <w:right w:val="single" w:sz="4" w:space="0" w:color="auto"/>
            </w:tcBorders>
          </w:tcPr>
          <w:p w14:paraId="0120FED1" w14:textId="77777777" w:rsidR="00C8460B" w:rsidRPr="00C8460B" w:rsidRDefault="00C8460B" w:rsidP="00C8460B">
            <w:r w:rsidRPr="00C8460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9DC39A4"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409C3EBE" w14:textId="77777777" w:rsidR="00C8460B" w:rsidRPr="00C8460B" w:rsidRDefault="00C8460B" w:rsidP="00C8460B">
            <w:pPr>
              <w:rPr>
                <w:rFonts w:eastAsia="SimSun"/>
              </w:rPr>
            </w:pPr>
            <w:r w:rsidRPr="00C8460B">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1FCF1F"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relaxed RRM measurement</w:t>
            </w:r>
          </w:p>
        </w:tc>
        <w:tc>
          <w:tcPr>
            <w:tcW w:w="1969" w:type="dxa"/>
            <w:tcBorders>
              <w:top w:val="single" w:sz="4" w:space="0" w:color="auto"/>
              <w:left w:val="single" w:sz="4" w:space="0" w:color="auto"/>
              <w:bottom w:val="single" w:sz="4" w:space="0" w:color="auto"/>
              <w:right w:val="single" w:sz="4" w:space="0" w:color="auto"/>
            </w:tcBorders>
          </w:tcPr>
          <w:p w14:paraId="7059B8C4"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3D12359C" w14:textId="77777777" w:rsidR="00C8460B" w:rsidRPr="00C8460B" w:rsidRDefault="00C8460B" w:rsidP="00C8460B">
            <w:r w:rsidRPr="00C8460B">
              <w:t>2Rx</w:t>
            </w:r>
          </w:p>
        </w:tc>
      </w:tr>
      <w:tr w:rsidR="00C8460B" w:rsidRPr="00C8460B" w14:paraId="041ADFAD"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40AC806" w14:textId="77777777" w:rsidR="00C8460B" w:rsidRPr="00C8460B" w:rsidRDefault="00C8460B" w:rsidP="00C8460B">
            <w:r w:rsidRPr="00C8460B">
              <w:t>7.2</w:t>
            </w:r>
          </w:p>
        </w:tc>
        <w:tc>
          <w:tcPr>
            <w:tcW w:w="4428" w:type="dxa"/>
            <w:tcBorders>
              <w:top w:val="nil"/>
              <w:left w:val="single" w:sz="4" w:space="0" w:color="auto"/>
              <w:bottom w:val="single" w:sz="4" w:space="0" w:color="auto"/>
              <w:right w:val="single" w:sz="4" w:space="0" w:color="auto"/>
            </w:tcBorders>
            <w:shd w:val="clear" w:color="auto" w:fill="E7E6E6"/>
            <w:hideMark/>
          </w:tcPr>
          <w:p w14:paraId="6CA875CE" w14:textId="77777777" w:rsidR="00C8460B" w:rsidRPr="00C8460B" w:rsidRDefault="00C8460B" w:rsidP="00C8460B">
            <w:r w:rsidRPr="00C8460B">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5BC41B2"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3105D4"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B990BF"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32F2DD9B"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2A2C6491" w14:textId="77777777" w:rsidR="00C8460B" w:rsidRPr="00C8460B" w:rsidRDefault="00C8460B" w:rsidP="00C8460B"/>
        </w:tc>
      </w:tr>
      <w:tr w:rsidR="00C8460B" w:rsidRPr="00C8460B" w14:paraId="4E38734C"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tcPr>
          <w:p w14:paraId="1603B0E3" w14:textId="77777777" w:rsidR="00C8460B" w:rsidRPr="00C8460B" w:rsidRDefault="00C8460B" w:rsidP="00C8460B">
            <w:r w:rsidRPr="00C8460B">
              <w:t>7.2.1</w:t>
            </w:r>
          </w:p>
        </w:tc>
        <w:tc>
          <w:tcPr>
            <w:tcW w:w="4428" w:type="dxa"/>
            <w:tcBorders>
              <w:top w:val="nil"/>
              <w:left w:val="single" w:sz="4" w:space="0" w:color="auto"/>
              <w:bottom w:val="single" w:sz="4" w:space="0" w:color="auto"/>
              <w:right w:val="single" w:sz="4" w:space="0" w:color="auto"/>
            </w:tcBorders>
            <w:shd w:val="clear" w:color="auto" w:fill="E7E6E6"/>
          </w:tcPr>
          <w:p w14:paraId="26A5C16B" w14:textId="77777777" w:rsidR="00C8460B" w:rsidRPr="00C8460B" w:rsidRDefault="00C8460B" w:rsidP="00C8460B">
            <w:r w:rsidRPr="00C8460B">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FF9EE41"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35F8EB"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9B5040"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30626AE9"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4AAC474F" w14:textId="77777777" w:rsidR="00C8460B" w:rsidRPr="00C8460B" w:rsidRDefault="00C8460B" w:rsidP="00C8460B"/>
        </w:tc>
      </w:tr>
      <w:tr w:rsidR="00C8460B" w:rsidRPr="00C8460B" w14:paraId="09904F7E"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auto"/>
          </w:tcPr>
          <w:p w14:paraId="66ABFD07" w14:textId="77777777" w:rsidR="00C8460B" w:rsidRPr="00C8460B" w:rsidRDefault="00C8460B" w:rsidP="00C8460B">
            <w:r w:rsidRPr="00C8460B">
              <w:t>7.2.1.1</w:t>
            </w:r>
          </w:p>
        </w:tc>
        <w:tc>
          <w:tcPr>
            <w:tcW w:w="4428" w:type="dxa"/>
            <w:tcBorders>
              <w:top w:val="nil"/>
              <w:left w:val="single" w:sz="4" w:space="0" w:color="auto"/>
              <w:bottom w:val="single" w:sz="4" w:space="0" w:color="auto"/>
              <w:right w:val="single" w:sz="4" w:space="0" w:color="auto"/>
            </w:tcBorders>
            <w:shd w:val="clear" w:color="auto" w:fill="auto"/>
          </w:tcPr>
          <w:p w14:paraId="6F16EE40" w14:textId="77777777" w:rsidR="00C8460B" w:rsidRPr="00C8460B" w:rsidRDefault="00C8460B" w:rsidP="00C8460B">
            <w:r w:rsidRPr="00C8460B">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5DBEFEFD" w14:textId="77777777" w:rsidR="00C8460B" w:rsidRPr="00C8460B" w:rsidRDefault="00C8460B" w:rsidP="00C8460B">
            <w:r w:rsidRPr="00C8460B">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4925ED" w14:textId="77777777" w:rsidR="00C8460B" w:rsidRPr="00C8460B" w:rsidRDefault="00C8460B" w:rsidP="00C8460B">
            <w:r w:rsidRPr="00C8460B">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40ABCC"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40B7B84" w14:textId="77777777" w:rsidR="00C8460B" w:rsidRPr="00C8460B" w:rsidRDefault="00C8460B" w:rsidP="00C8460B">
            <w:r w:rsidRPr="00C8460B">
              <w:t>NOTE 1</w:t>
            </w:r>
          </w:p>
        </w:tc>
        <w:tc>
          <w:tcPr>
            <w:tcW w:w="1420" w:type="dxa"/>
            <w:tcBorders>
              <w:top w:val="nil"/>
              <w:left w:val="single" w:sz="4" w:space="0" w:color="auto"/>
              <w:bottom w:val="single" w:sz="4" w:space="0" w:color="auto"/>
              <w:right w:val="single" w:sz="4" w:space="0" w:color="auto"/>
            </w:tcBorders>
            <w:shd w:val="clear" w:color="auto" w:fill="auto"/>
          </w:tcPr>
          <w:p w14:paraId="578E4F98" w14:textId="77777777" w:rsidR="00C8460B" w:rsidRPr="00C8460B" w:rsidRDefault="00C8460B" w:rsidP="00C8460B">
            <w:r w:rsidRPr="00C8460B">
              <w:t>2RX</w:t>
            </w:r>
          </w:p>
        </w:tc>
      </w:tr>
      <w:tr w:rsidR="00C8460B" w:rsidRPr="00C8460B" w14:paraId="740AAF71"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0463D04" w14:textId="77777777" w:rsidR="00C8460B" w:rsidRPr="00C8460B" w:rsidRDefault="00C8460B" w:rsidP="00C8460B">
            <w:r w:rsidRPr="00C8460B">
              <w:t>7.3</w:t>
            </w:r>
          </w:p>
        </w:tc>
        <w:tc>
          <w:tcPr>
            <w:tcW w:w="4428" w:type="dxa"/>
            <w:tcBorders>
              <w:top w:val="nil"/>
              <w:left w:val="single" w:sz="4" w:space="0" w:color="auto"/>
              <w:bottom w:val="single" w:sz="4" w:space="0" w:color="auto"/>
              <w:right w:val="single" w:sz="4" w:space="0" w:color="auto"/>
            </w:tcBorders>
            <w:shd w:val="clear" w:color="auto" w:fill="E7E6E6"/>
            <w:hideMark/>
          </w:tcPr>
          <w:p w14:paraId="219F6453" w14:textId="77777777" w:rsidR="00C8460B" w:rsidRPr="00C8460B" w:rsidRDefault="00C8460B" w:rsidP="00C8460B">
            <w:r w:rsidRPr="00C8460B">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AD87B86"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07B4D2"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B0C0EA"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5FE5CF09"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0E447A0B" w14:textId="77777777" w:rsidR="00C8460B" w:rsidRPr="00C8460B" w:rsidRDefault="00C8460B" w:rsidP="00C8460B"/>
        </w:tc>
      </w:tr>
      <w:tr w:rsidR="00C8460B" w:rsidRPr="00C8460B" w14:paraId="1D9E897C"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F96BC6" w14:textId="77777777" w:rsidR="00C8460B" w:rsidRPr="00C8460B" w:rsidRDefault="00C8460B" w:rsidP="00C8460B">
            <w:r w:rsidRPr="00C8460B">
              <w:t>7.3.1</w:t>
            </w:r>
          </w:p>
        </w:tc>
        <w:tc>
          <w:tcPr>
            <w:tcW w:w="4428" w:type="dxa"/>
            <w:tcBorders>
              <w:top w:val="nil"/>
              <w:left w:val="single" w:sz="4" w:space="0" w:color="auto"/>
              <w:bottom w:val="single" w:sz="4" w:space="0" w:color="auto"/>
              <w:right w:val="single" w:sz="4" w:space="0" w:color="auto"/>
            </w:tcBorders>
            <w:shd w:val="clear" w:color="auto" w:fill="E7E6E6"/>
            <w:hideMark/>
          </w:tcPr>
          <w:p w14:paraId="73A87028" w14:textId="77777777" w:rsidR="00C8460B" w:rsidRPr="00C8460B" w:rsidRDefault="00C8460B" w:rsidP="00C8460B">
            <w:r w:rsidRPr="00C8460B">
              <w:t>Handover</w:t>
            </w:r>
          </w:p>
        </w:tc>
        <w:tc>
          <w:tcPr>
            <w:tcW w:w="851" w:type="dxa"/>
            <w:tcBorders>
              <w:top w:val="nil"/>
              <w:left w:val="single" w:sz="4" w:space="0" w:color="auto"/>
              <w:bottom w:val="single" w:sz="4" w:space="0" w:color="auto"/>
              <w:right w:val="single" w:sz="4" w:space="0" w:color="auto"/>
            </w:tcBorders>
            <w:shd w:val="clear" w:color="auto" w:fill="E7E6E6"/>
          </w:tcPr>
          <w:p w14:paraId="1FE3979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AFC14"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E57A02" w14:textId="77777777" w:rsidR="00C8460B" w:rsidRPr="00C8460B" w:rsidRDefault="00C8460B" w:rsidP="00C8460B"/>
        </w:tc>
        <w:tc>
          <w:tcPr>
            <w:tcW w:w="1969" w:type="dxa"/>
            <w:tcBorders>
              <w:top w:val="nil"/>
              <w:left w:val="single" w:sz="4" w:space="0" w:color="auto"/>
              <w:bottom w:val="single" w:sz="4" w:space="0" w:color="auto"/>
              <w:right w:val="single" w:sz="4" w:space="0" w:color="auto"/>
            </w:tcBorders>
            <w:shd w:val="clear" w:color="auto" w:fill="E7E6E6"/>
          </w:tcPr>
          <w:p w14:paraId="0C868A8D" w14:textId="77777777" w:rsidR="00C8460B" w:rsidRPr="00C8460B" w:rsidRDefault="00C8460B" w:rsidP="00C8460B"/>
        </w:tc>
        <w:tc>
          <w:tcPr>
            <w:tcW w:w="1420" w:type="dxa"/>
            <w:tcBorders>
              <w:top w:val="nil"/>
              <w:left w:val="single" w:sz="4" w:space="0" w:color="auto"/>
              <w:bottom w:val="single" w:sz="4" w:space="0" w:color="auto"/>
              <w:right w:val="single" w:sz="4" w:space="0" w:color="auto"/>
            </w:tcBorders>
            <w:shd w:val="clear" w:color="auto" w:fill="E7E6E6"/>
          </w:tcPr>
          <w:p w14:paraId="207E0550" w14:textId="77777777" w:rsidR="00C8460B" w:rsidRPr="00C8460B" w:rsidRDefault="00C8460B" w:rsidP="00C8460B"/>
        </w:tc>
      </w:tr>
      <w:tr w:rsidR="00C8460B" w:rsidRPr="00C8460B" w14:paraId="2177D2C9"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auto"/>
          </w:tcPr>
          <w:p w14:paraId="660D0F18" w14:textId="77777777" w:rsidR="00C8460B" w:rsidRPr="00C8460B" w:rsidRDefault="00C8460B" w:rsidP="00C8460B">
            <w:r w:rsidRPr="00C8460B">
              <w:t>7.3.1.4</w:t>
            </w:r>
          </w:p>
        </w:tc>
        <w:tc>
          <w:tcPr>
            <w:tcW w:w="4428" w:type="dxa"/>
            <w:tcBorders>
              <w:top w:val="nil"/>
              <w:left w:val="single" w:sz="4" w:space="0" w:color="auto"/>
              <w:bottom w:val="single" w:sz="4" w:space="0" w:color="auto"/>
              <w:right w:val="single" w:sz="4" w:space="0" w:color="auto"/>
            </w:tcBorders>
            <w:shd w:val="clear" w:color="auto" w:fill="auto"/>
          </w:tcPr>
          <w:p w14:paraId="1E08FCA3" w14:textId="77777777" w:rsidR="00C8460B" w:rsidRPr="00C8460B" w:rsidRDefault="00C8460B" w:rsidP="00C8460B">
            <w:r w:rsidRPr="00C8460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9D0C8CA"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B3C37A" w14:textId="77777777" w:rsidR="00C8460B" w:rsidRPr="00C8460B" w:rsidRDefault="00C8460B" w:rsidP="00C8460B">
            <w:r w:rsidRPr="00C8460B">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5EEDD8" w14:textId="77777777" w:rsidR="00C8460B" w:rsidRPr="00C8460B" w:rsidRDefault="00C8460B" w:rsidP="00C8460B">
            <w:r w:rsidRPr="00C8460B">
              <w:t xml:space="preserve">UEs supporting 5GS NR SA FR1 and 5GS NR SA FR2 and inter-frequency DAPS handover and </w:t>
            </w:r>
            <w:r w:rsidRPr="00C8460B">
              <w:lastRenderedPageBreak/>
              <w:t xml:space="preserve">supporting different SCSs in source </w:t>
            </w:r>
            <w:proofErr w:type="spellStart"/>
            <w:r w:rsidRPr="00C8460B">
              <w:t>Pcell</w:t>
            </w:r>
            <w:proofErr w:type="spellEnd"/>
            <w:r w:rsidRPr="00C8460B">
              <w:t xml:space="preserve"> and inter-frequency target </w:t>
            </w:r>
            <w:proofErr w:type="spellStart"/>
            <w:r w:rsidRPr="00C8460B">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4D75F19" w14:textId="77777777" w:rsidR="00C8460B" w:rsidRPr="00C8460B" w:rsidRDefault="00C8460B" w:rsidP="00C8460B">
            <w:r w:rsidRPr="00C8460B">
              <w:lastRenderedPageBreak/>
              <w:t>NOTE 1</w:t>
            </w:r>
          </w:p>
        </w:tc>
        <w:tc>
          <w:tcPr>
            <w:tcW w:w="1420" w:type="dxa"/>
            <w:tcBorders>
              <w:top w:val="nil"/>
              <w:left w:val="single" w:sz="4" w:space="0" w:color="auto"/>
              <w:bottom w:val="single" w:sz="4" w:space="0" w:color="auto"/>
              <w:right w:val="single" w:sz="4" w:space="0" w:color="auto"/>
            </w:tcBorders>
            <w:shd w:val="clear" w:color="auto" w:fill="auto"/>
          </w:tcPr>
          <w:p w14:paraId="2567FD94" w14:textId="77777777" w:rsidR="00C8460B" w:rsidRPr="00C8460B" w:rsidRDefault="00C8460B" w:rsidP="00C8460B">
            <w:r w:rsidRPr="00C8460B">
              <w:t>2Rx</w:t>
            </w:r>
          </w:p>
        </w:tc>
      </w:tr>
      <w:tr w:rsidR="00C8460B" w:rsidRPr="00C8460B" w14:paraId="37F19A5F" w14:textId="77777777" w:rsidTr="00D7092A">
        <w:trPr>
          <w:jc w:val="center"/>
        </w:trPr>
        <w:tc>
          <w:tcPr>
            <w:tcW w:w="1160" w:type="dxa"/>
            <w:tcBorders>
              <w:top w:val="nil"/>
              <w:left w:val="single" w:sz="4" w:space="0" w:color="auto"/>
              <w:bottom w:val="single" w:sz="4" w:space="0" w:color="auto"/>
              <w:right w:val="single" w:sz="4" w:space="0" w:color="auto"/>
            </w:tcBorders>
            <w:shd w:val="clear" w:color="auto" w:fill="auto"/>
          </w:tcPr>
          <w:p w14:paraId="0CDE2F75" w14:textId="77777777" w:rsidR="00C8460B" w:rsidRPr="00C8460B" w:rsidRDefault="00C8460B" w:rsidP="00C8460B">
            <w:r w:rsidRPr="00C8460B">
              <w:t>7.3.1.5</w:t>
            </w:r>
          </w:p>
        </w:tc>
        <w:tc>
          <w:tcPr>
            <w:tcW w:w="4428" w:type="dxa"/>
            <w:tcBorders>
              <w:top w:val="nil"/>
              <w:left w:val="single" w:sz="4" w:space="0" w:color="auto"/>
              <w:bottom w:val="single" w:sz="4" w:space="0" w:color="auto"/>
              <w:right w:val="single" w:sz="4" w:space="0" w:color="auto"/>
            </w:tcBorders>
            <w:shd w:val="clear" w:color="auto" w:fill="auto"/>
          </w:tcPr>
          <w:p w14:paraId="42CF4517" w14:textId="77777777" w:rsidR="00C8460B" w:rsidRPr="00C8460B" w:rsidRDefault="00C8460B" w:rsidP="00C8460B">
            <w:r w:rsidRPr="00C8460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49A55EE"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DF4561" w14:textId="77777777" w:rsidR="00C8460B" w:rsidRPr="00C8460B" w:rsidRDefault="00C8460B" w:rsidP="00C8460B">
            <w:r w:rsidRPr="00C8460B">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7583BD" w14:textId="77777777" w:rsidR="00C8460B" w:rsidRPr="00C8460B" w:rsidRDefault="00C8460B" w:rsidP="00C8460B">
            <w:r w:rsidRPr="00C8460B">
              <w:t xml:space="preserve">UEs supporting 5GS NR SA FR1 and 5GS NR SA FR2 and inter-frequency async DAPS handover and supporting different SCSs in source </w:t>
            </w:r>
            <w:proofErr w:type="spellStart"/>
            <w:r w:rsidRPr="00C8460B">
              <w:t>Pcell</w:t>
            </w:r>
            <w:proofErr w:type="spellEnd"/>
            <w:r w:rsidRPr="00C8460B">
              <w:t xml:space="preserve"> and inter-frequency target </w:t>
            </w:r>
            <w:proofErr w:type="spellStart"/>
            <w:r w:rsidRPr="00C8460B">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E4BB9E9" w14:textId="77777777" w:rsidR="00C8460B" w:rsidRPr="00C8460B" w:rsidRDefault="00C8460B" w:rsidP="00C8460B">
            <w:r w:rsidRPr="00C8460B">
              <w:t>NOTE 1</w:t>
            </w:r>
          </w:p>
        </w:tc>
        <w:tc>
          <w:tcPr>
            <w:tcW w:w="1420" w:type="dxa"/>
            <w:tcBorders>
              <w:top w:val="nil"/>
              <w:left w:val="single" w:sz="4" w:space="0" w:color="auto"/>
              <w:bottom w:val="single" w:sz="4" w:space="0" w:color="auto"/>
              <w:right w:val="single" w:sz="4" w:space="0" w:color="auto"/>
            </w:tcBorders>
            <w:shd w:val="clear" w:color="auto" w:fill="auto"/>
          </w:tcPr>
          <w:p w14:paraId="0A27E7BB" w14:textId="77777777" w:rsidR="00C8460B" w:rsidRPr="00C8460B" w:rsidRDefault="00C8460B" w:rsidP="00C8460B">
            <w:r w:rsidRPr="00C8460B">
              <w:t>2Rx</w:t>
            </w:r>
          </w:p>
        </w:tc>
      </w:tr>
      <w:tr w:rsidR="00C8460B" w:rsidRPr="00C8460B" w14:paraId="21E8C9C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BBF325" w14:textId="77777777" w:rsidR="00C8460B" w:rsidRPr="00C8460B" w:rsidRDefault="00C8460B" w:rsidP="00C8460B">
            <w:r w:rsidRPr="00C8460B">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6BBAF8" w14:textId="77777777" w:rsidR="00C8460B" w:rsidRPr="00C8460B" w:rsidRDefault="00C8460B" w:rsidP="00C8460B">
            <w:r w:rsidRPr="00C8460B">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F07E7A"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310BFA"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A540D3"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B4B1AD"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10F737" w14:textId="77777777" w:rsidR="00C8460B" w:rsidRPr="00C8460B" w:rsidRDefault="00C8460B" w:rsidP="00C8460B"/>
        </w:tc>
      </w:tr>
      <w:tr w:rsidR="00C8460B" w:rsidRPr="00C8460B" w14:paraId="6F0A8D5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90C39B" w14:textId="77777777" w:rsidR="00C8460B" w:rsidRPr="00C8460B" w:rsidRDefault="00C8460B" w:rsidP="00C8460B">
            <w:r w:rsidRPr="00C8460B">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AD10FD" w14:textId="77777777" w:rsidR="00C8460B" w:rsidRPr="00C8460B" w:rsidRDefault="00C8460B" w:rsidP="00C8460B">
            <w:r w:rsidRPr="00C8460B">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71812A"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751E7F"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1FB9E4"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2B2BCE"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3C5EB7" w14:textId="77777777" w:rsidR="00C8460B" w:rsidRPr="00C8460B" w:rsidRDefault="00C8460B" w:rsidP="00C8460B"/>
        </w:tc>
      </w:tr>
      <w:tr w:rsidR="00C8460B" w:rsidRPr="00C8460B" w14:paraId="0B7F0E4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2DDFE6F" w14:textId="77777777" w:rsidR="00C8460B" w:rsidRPr="00C8460B" w:rsidRDefault="00C8460B" w:rsidP="00C8460B">
            <w:r w:rsidRPr="00C8460B">
              <w:t>7.3.2.1.1</w:t>
            </w:r>
          </w:p>
        </w:tc>
        <w:tc>
          <w:tcPr>
            <w:tcW w:w="4428" w:type="dxa"/>
            <w:tcBorders>
              <w:top w:val="single" w:sz="4" w:space="0" w:color="auto"/>
              <w:left w:val="single" w:sz="4" w:space="0" w:color="auto"/>
              <w:bottom w:val="single" w:sz="4" w:space="0" w:color="auto"/>
              <w:right w:val="single" w:sz="4" w:space="0" w:color="auto"/>
            </w:tcBorders>
            <w:hideMark/>
          </w:tcPr>
          <w:p w14:paraId="19768D1E" w14:textId="77777777" w:rsidR="00C8460B" w:rsidRPr="00C8460B" w:rsidRDefault="00C8460B" w:rsidP="00C8460B">
            <w:r w:rsidRPr="00C8460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410727E"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36053E44"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02327F2A"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tcPr>
          <w:p w14:paraId="6645142B"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323B262" w14:textId="77777777" w:rsidR="00C8460B" w:rsidRPr="00C8460B" w:rsidRDefault="00C8460B" w:rsidP="00C8460B">
            <w:r w:rsidRPr="00C8460B">
              <w:t>2Rx</w:t>
            </w:r>
          </w:p>
        </w:tc>
      </w:tr>
      <w:tr w:rsidR="00C8460B" w:rsidRPr="00C8460B" w14:paraId="0EF2E28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45387DF" w14:textId="77777777" w:rsidR="00C8460B" w:rsidRPr="00C8460B" w:rsidRDefault="00C8460B" w:rsidP="00C8460B">
            <w:r w:rsidRPr="00C8460B">
              <w:t>7.3.2.1.2</w:t>
            </w:r>
          </w:p>
        </w:tc>
        <w:tc>
          <w:tcPr>
            <w:tcW w:w="4428" w:type="dxa"/>
            <w:tcBorders>
              <w:top w:val="single" w:sz="4" w:space="0" w:color="auto"/>
              <w:left w:val="single" w:sz="4" w:space="0" w:color="auto"/>
              <w:bottom w:val="single" w:sz="4" w:space="0" w:color="auto"/>
              <w:right w:val="single" w:sz="4" w:space="0" w:color="auto"/>
            </w:tcBorders>
            <w:hideMark/>
          </w:tcPr>
          <w:p w14:paraId="33904AD2" w14:textId="77777777" w:rsidR="00C8460B" w:rsidRPr="00C8460B" w:rsidRDefault="00C8460B" w:rsidP="00C8460B">
            <w:r w:rsidRPr="00C8460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933C8F"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4887091C"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7F756084"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tcPr>
          <w:p w14:paraId="5504B6FE"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30ECFEAC" w14:textId="77777777" w:rsidR="00C8460B" w:rsidRPr="00C8460B" w:rsidRDefault="00C8460B" w:rsidP="00C8460B">
            <w:r w:rsidRPr="00C8460B">
              <w:t>2Rx</w:t>
            </w:r>
          </w:p>
        </w:tc>
      </w:tr>
      <w:tr w:rsidR="00C8460B" w:rsidRPr="00C8460B" w14:paraId="7AC348D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6E8366C" w14:textId="77777777" w:rsidR="00C8460B" w:rsidRPr="00C8460B" w:rsidRDefault="00C8460B" w:rsidP="00C8460B">
            <w:r w:rsidRPr="00C8460B">
              <w:rPr>
                <w:rFonts w:eastAsia="DengXian"/>
              </w:rPr>
              <w:t>7.3.2.1.3</w:t>
            </w:r>
          </w:p>
        </w:tc>
        <w:tc>
          <w:tcPr>
            <w:tcW w:w="4428" w:type="dxa"/>
            <w:tcBorders>
              <w:top w:val="single" w:sz="4" w:space="0" w:color="auto"/>
              <w:left w:val="single" w:sz="4" w:space="0" w:color="auto"/>
              <w:bottom w:val="single" w:sz="4" w:space="0" w:color="auto"/>
              <w:right w:val="single" w:sz="4" w:space="0" w:color="auto"/>
            </w:tcBorders>
            <w:hideMark/>
          </w:tcPr>
          <w:p w14:paraId="657C929E" w14:textId="77777777" w:rsidR="00C8460B" w:rsidRPr="00C8460B" w:rsidRDefault="00C8460B" w:rsidP="00C8460B">
            <w:r w:rsidRPr="00C8460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71198E1" w14:textId="77777777" w:rsidR="00C8460B" w:rsidRPr="00C8460B" w:rsidRDefault="00C8460B" w:rsidP="00C8460B">
            <w:r w:rsidRPr="00C8460B">
              <w:rPr>
                <w:rFonts w:eastAsia="DengXian"/>
              </w:rPr>
              <w:t>Rel-15</w:t>
            </w:r>
          </w:p>
        </w:tc>
        <w:tc>
          <w:tcPr>
            <w:tcW w:w="1379" w:type="dxa"/>
            <w:tcBorders>
              <w:top w:val="single" w:sz="4" w:space="0" w:color="auto"/>
              <w:left w:val="single" w:sz="4" w:space="0" w:color="auto"/>
              <w:bottom w:val="single" w:sz="4" w:space="0" w:color="auto"/>
              <w:right w:val="single" w:sz="4" w:space="0" w:color="auto"/>
            </w:tcBorders>
            <w:hideMark/>
          </w:tcPr>
          <w:p w14:paraId="7922D5A3" w14:textId="77777777" w:rsidR="00C8460B" w:rsidRPr="00C8460B" w:rsidRDefault="00C8460B" w:rsidP="00C8460B">
            <w:r w:rsidRPr="00C8460B">
              <w:rPr>
                <w:rFonts w:eastAsia="DengXian"/>
              </w:rPr>
              <w:t>C006</w:t>
            </w:r>
          </w:p>
        </w:tc>
        <w:tc>
          <w:tcPr>
            <w:tcW w:w="3136" w:type="dxa"/>
            <w:tcBorders>
              <w:top w:val="single" w:sz="4" w:space="0" w:color="auto"/>
              <w:left w:val="single" w:sz="4" w:space="0" w:color="auto"/>
              <w:bottom w:val="single" w:sz="4" w:space="0" w:color="auto"/>
              <w:right w:val="single" w:sz="4" w:space="0" w:color="auto"/>
            </w:tcBorders>
            <w:hideMark/>
          </w:tcPr>
          <w:p w14:paraId="486ACF9E" w14:textId="77777777" w:rsidR="00C8460B" w:rsidRPr="00C8460B" w:rsidRDefault="00C8460B" w:rsidP="00C8460B">
            <w:r w:rsidRPr="00C8460B">
              <w:rPr>
                <w:rFonts w:eastAsia="DengXia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BAE8C" w14:textId="77777777" w:rsidR="00C8460B" w:rsidRPr="00C8460B" w:rsidRDefault="00C8460B" w:rsidP="00C8460B">
            <w:pPr>
              <w:rPr>
                <w:rFonts w:eastAsia="SimSun"/>
              </w:rPr>
            </w:pPr>
            <w:r w:rsidRPr="00C8460B">
              <w:rPr>
                <w:rFonts w:eastAsia="DengXian"/>
              </w:rPr>
              <w:t>NOTE 1</w:t>
            </w:r>
          </w:p>
        </w:tc>
        <w:tc>
          <w:tcPr>
            <w:tcW w:w="1420" w:type="dxa"/>
            <w:tcBorders>
              <w:top w:val="single" w:sz="4" w:space="0" w:color="auto"/>
              <w:left w:val="single" w:sz="4" w:space="0" w:color="auto"/>
              <w:bottom w:val="single" w:sz="4" w:space="0" w:color="auto"/>
              <w:right w:val="single" w:sz="4" w:space="0" w:color="auto"/>
            </w:tcBorders>
            <w:hideMark/>
          </w:tcPr>
          <w:p w14:paraId="09541C03" w14:textId="77777777" w:rsidR="00C8460B" w:rsidRPr="00C8460B" w:rsidRDefault="00C8460B" w:rsidP="00C8460B">
            <w:r w:rsidRPr="00C8460B">
              <w:t>2Rx</w:t>
            </w:r>
          </w:p>
        </w:tc>
      </w:tr>
      <w:tr w:rsidR="00C8460B" w:rsidRPr="00C8460B" w14:paraId="3CDDA12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CDA729" w14:textId="77777777" w:rsidR="00C8460B" w:rsidRPr="00C8460B" w:rsidRDefault="00C8460B" w:rsidP="00C8460B">
            <w:r w:rsidRPr="00C8460B">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92A7EF" w14:textId="77777777" w:rsidR="00C8460B" w:rsidRPr="00C8460B" w:rsidRDefault="00C8460B" w:rsidP="00C8460B">
            <w:r w:rsidRPr="00C8460B">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16614"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F5B01B"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71E769"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C75FC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2AE83" w14:textId="77777777" w:rsidR="00C8460B" w:rsidRPr="00C8460B" w:rsidRDefault="00C8460B" w:rsidP="00C8460B"/>
        </w:tc>
      </w:tr>
      <w:tr w:rsidR="00C8460B" w:rsidRPr="00C8460B" w14:paraId="1DAB607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D7CD6B3" w14:textId="77777777" w:rsidR="00C8460B" w:rsidRPr="00C8460B" w:rsidRDefault="00C8460B" w:rsidP="00C8460B">
            <w:r w:rsidRPr="00C8460B">
              <w:t>7.3.2.2.1</w:t>
            </w:r>
          </w:p>
        </w:tc>
        <w:tc>
          <w:tcPr>
            <w:tcW w:w="4428" w:type="dxa"/>
            <w:tcBorders>
              <w:top w:val="single" w:sz="4" w:space="0" w:color="auto"/>
              <w:left w:val="single" w:sz="4" w:space="0" w:color="auto"/>
              <w:bottom w:val="single" w:sz="4" w:space="0" w:color="auto"/>
              <w:right w:val="single" w:sz="4" w:space="0" w:color="auto"/>
            </w:tcBorders>
            <w:hideMark/>
          </w:tcPr>
          <w:p w14:paraId="59454FF7" w14:textId="77777777" w:rsidR="00C8460B" w:rsidRPr="00C8460B" w:rsidRDefault="00C8460B" w:rsidP="00C8460B">
            <w:r w:rsidRPr="00C8460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319A6BF"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1A1EDC6F"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2CFB4925"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3F31DA7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7697191D" w14:textId="77777777" w:rsidR="00C8460B" w:rsidRPr="00C8460B" w:rsidRDefault="00C8460B" w:rsidP="00C8460B">
            <w:r w:rsidRPr="00C8460B">
              <w:t>2Rx</w:t>
            </w:r>
          </w:p>
        </w:tc>
      </w:tr>
      <w:tr w:rsidR="00C8460B" w:rsidRPr="00C8460B" w14:paraId="030BB7F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2A0F45F" w14:textId="77777777" w:rsidR="00C8460B" w:rsidRPr="00C8460B" w:rsidRDefault="00C8460B" w:rsidP="00C8460B">
            <w:r w:rsidRPr="00C8460B">
              <w:t>7.3.2.2.2</w:t>
            </w:r>
          </w:p>
        </w:tc>
        <w:tc>
          <w:tcPr>
            <w:tcW w:w="4428" w:type="dxa"/>
            <w:tcBorders>
              <w:top w:val="single" w:sz="4" w:space="0" w:color="auto"/>
              <w:left w:val="single" w:sz="4" w:space="0" w:color="auto"/>
              <w:bottom w:val="single" w:sz="4" w:space="0" w:color="auto"/>
              <w:right w:val="single" w:sz="4" w:space="0" w:color="auto"/>
            </w:tcBorders>
            <w:hideMark/>
          </w:tcPr>
          <w:p w14:paraId="03CBC85E" w14:textId="77777777" w:rsidR="00C8460B" w:rsidRPr="00C8460B" w:rsidRDefault="00C8460B" w:rsidP="00C8460B">
            <w:r w:rsidRPr="00C8460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BD2682F"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11F3A918"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4BAAC546"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715EFA2D"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3B071D4" w14:textId="77777777" w:rsidR="00C8460B" w:rsidRPr="00C8460B" w:rsidRDefault="00C8460B" w:rsidP="00C8460B">
            <w:r w:rsidRPr="00C8460B">
              <w:t>2Rx</w:t>
            </w:r>
          </w:p>
        </w:tc>
      </w:tr>
      <w:tr w:rsidR="00C8460B" w:rsidRPr="00C8460B" w14:paraId="2137B29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39E6D47" w14:textId="77777777" w:rsidR="00C8460B" w:rsidRPr="00C8460B" w:rsidRDefault="00C8460B" w:rsidP="00C8460B">
            <w:r w:rsidRPr="00C8460B">
              <w:t>7.3.2.2.4</w:t>
            </w:r>
          </w:p>
        </w:tc>
        <w:tc>
          <w:tcPr>
            <w:tcW w:w="4428" w:type="dxa"/>
            <w:tcBorders>
              <w:top w:val="single" w:sz="4" w:space="0" w:color="auto"/>
              <w:left w:val="single" w:sz="4" w:space="0" w:color="auto"/>
              <w:bottom w:val="single" w:sz="4" w:space="0" w:color="auto"/>
              <w:right w:val="single" w:sz="4" w:space="0" w:color="auto"/>
            </w:tcBorders>
          </w:tcPr>
          <w:p w14:paraId="1FD32D1D" w14:textId="77777777" w:rsidR="00C8460B" w:rsidRPr="00C8460B" w:rsidRDefault="00C8460B" w:rsidP="00C8460B">
            <w:r w:rsidRPr="00C8460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37686BC" w14:textId="77777777" w:rsidR="00C8460B" w:rsidRPr="00C8460B" w:rsidRDefault="00C8460B" w:rsidP="00C8460B">
            <w:pPr>
              <w:rPr>
                <w:rFonts w:eastAsia="SimSun"/>
              </w:rPr>
            </w:pPr>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tcPr>
          <w:p w14:paraId="751B7B90" w14:textId="77777777" w:rsidR="00C8460B" w:rsidRPr="00C8460B" w:rsidRDefault="00C8460B" w:rsidP="00C8460B">
            <w:pPr>
              <w:rPr>
                <w:rFonts w:eastAsia="SimSun"/>
              </w:rPr>
            </w:pPr>
            <w:r w:rsidRPr="00C8460B">
              <w:rPr>
                <w:rFonts w:eastAsia="SimSun"/>
              </w:rPr>
              <w:t>C160</w:t>
            </w:r>
          </w:p>
        </w:tc>
        <w:tc>
          <w:tcPr>
            <w:tcW w:w="3136" w:type="dxa"/>
            <w:tcBorders>
              <w:top w:val="single" w:sz="4" w:space="0" w:color="auto"/>
              <w:left w:val="single" w:sz="4" w:space="0" w:color="auto"/>
              <w:bottom w:val="single" w:sz="4" w:space="0" w:color="auto"/>
              <w:right w:val="single" w:sz="4" w:space="0" w:color="auto"/>
            </w:tcBorders>
          </w:tcPr>
          <w:p w14:paraId="3A603607" w14:textId="77777777" w:rsidR="00C8460B" w:rsidRPr="00C8460B" w:rsidRDefault="00C8460B" w:rsidP="00C8460B">
            <w:pPr>
              <w:rPr>
                <w:rFonts w:eastAsia="SimSun"/>
              </w:rPr>
            </w:pPr>
            <w:r w:rsidRPr="00C8460B">
              <w:rPr>
                <w:rFonts w:eastAsia="DengXian"/>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80587FB" w14:textId="77777777" w:rsidR="00C8460B" w:rsidRPr="00C8460B" w:rsidRDefault="00C8460B" w:rsidP="00C8460B">
            <w:r w:rsidRPr="00C8460B">
              <w:t>NOTE 1</w:t>
            </w:r>
          </w:p>
        </w:tc>
        <w:tc>
          <w:tcPr>
            <w:tcW w:w="1420" w:type="dxa"/>
            <w:tcBorders>
              <w:top w:val="single" w:sz="4" w:space="0" w:color="auto"/>
              <w:left w:val="single" w:sz="4" w:space="0" w:color="auto"/>
              <w:bottom w:val="single" w:sz="4" w:space="0" w:color="auto"/>
              <w:right w:val="single" w:sz="4" w:space="0" w:color="auto"/>
            </w:tcBorders>
          </w:tcPr>
          <w:p w14:paraId="273E6F11" w14:textId="77777777" w:rsidR="00C8460B" w:rsidRPr="00C8460B" w:rsidRDefault="00C8460B" w:rsidP="00C8460B">
            <w:r w:rsidRPr="00C8460B">
              <w:t>2Rx</w:t>
            </w:r>
          </w:p>
        </w:tc>
      </w:tr>
      <w:tr w:rsidR="00C8460B" w:rsidRPr="00C8460B" w14:paraId="2C0CFA2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CA6B3F" w14:textId="77777777" w:rsidR="00C8460B" w:rsidRPr="00C8460B" w:rsidRDefault="00C8460B" w:rsidP="00C8460B">
            <w:r w:rsidRPr="00C8460B">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81326B" w14:textId="77777777" w:rsidR="00C8460B" w:rsidRPr="00C8460B" w:rsidRDefault="00C8460B" w:rsidP="00C8460B">
            <w:r w:rsidRPr="00C8460B">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80751"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BD7D19"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751DA4"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F1CA2"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FA3696" w14:textId="77777777" w:rsidR="00C8460B" w:rsidRPr="00C8460B" w:rsidRDefault="00C8460B" w:rsidP="00C8460B"/>
        </w:tc>
      </w:tr>
      <w:tr w:rsidR="00C8460B" w:rsidRPr="00C8460B" w14:paraId="5B7E12A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8E46B1B" w14:textId="77777777" w:rsidR="00C8460B" w:rsidRPr="00C8460B" w:rsidRDefault="00C8460B" w:rsidP="00C8460B">
            <w:r w:rsidRPr="00C8460B">
              <w:t>7.3.2.3.1</w:t>
            </w:r>
          </w:p>
        </w:tc>
        <w:tc>
          <w:tcPr>
            <w:tcW w:w="4428" w:type="dxa"/>
            <w:tcBorders>
              <w:top w:val="single" w:sz="4" w:space="0" w:color="auto"/>
              <w:left w:val="single" w:sz="4" w:space="0" w:color="auto"/>
              <w:bottom w:val="single" w:sz="4" w:space="0" w:color="auto"/>
              <w:right w:val="single" w:sz="4" w:space="0" w:color="auto"/>
            </w:tcBorders>
            <w:hideMark/>
          </w:tcPr>
          <w:p w14:paraId="3DED973E" w14:textId="77777777" w:rsidR="00C8460B" w:rsidRPr="00C8460B" w:rsidRDefault="00C8460B" w:rsidP="00C8460B">
            <w:r w:rsidRPr="00C8460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ECFF459"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6ADDD777"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5B9FE7F7"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092D2C3"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BAC4920" w14:textId="77777777" w:rsidR="00C8460B" w:rsidRPr="00C8460B" w:rsidRDefault="00C8460B" w:rsidP="00C8460B">
            <w:r w:rsidRPr="00C8460B">
              <w:t>2Rx</w:t>
            </w:r>
          </w:p>
        </w:tc>
      </w:tr>
      <w:tr w:rsidR="00C8460B" w:rsidRPr="00C8460B" w14:paraId="55316D8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9DD208" w14:textId="77777777" w:rsidR="00C8460B" w:rsidRPr="00C8460B" w:rsidRDefault="00C8460B" w:rsidP="00C8460B">
            <w:r w:rsidRPr="00C8460B">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8F3613" w14:textId="77777777" w:rsidR="00C8460B" w:rsidRPr="00C8460B" w:rsidRDefault="00C8460B" w:rsidP="00C8460B">
            <w:r w:rsidRPr="00C8460B">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1A6772"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FF5383"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338CEC"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B22CC0"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6B949F" w14:textId="77777777" w:rsidR="00C8460B" w:rsidRPr="00C8460B" w:rsidRDefault="00C8460B" w:rsidP="00C8460B"/>
        </w:tc>
      </w:tr>
      <w:tr w:rsidR="00C8460B" w:rsidRPr="00C8460B" w14:paraId="3AEEAD5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444B999" w14:textId="77777777" w:rsidR="00C8460B" w:rsidRPr="00C8460B" w:rsidRDefault="00C8460B" w:rsidP="00C8460B">
            <w:r w:rsidRPr="00C8460B">
              <w:t>7.3.3.1</w:t>
            </w:r>
          </w:p>
        </w:tc>
        <w:tc>
          <w:tcPr>
            <w:tcW w:w="4428" w:type="dxa"/>
            <w:tcBorders>
              <w:top w:val="single" w:sz="4" w:space="0" w:color="auto"/>
              <w:left w:val="single" w:sz="4" w:space="0" w:color="auto"/>
              <w:bottom w:val="single" w:sz="4" w:space="0" w:color="auto"/>
              <w:right w:val="single" w:sz="4" w:space="0" w:color="auto"/>
            </w:tcBorders>
            <w:hideMark/>
          </w:tcPr>
          <w:p w14:paraId="3B911AB1" w14:textId="77777777" w:rsidR="00C8460B" w:rsidRPr="00C8460B" w:rsidRDefault="00C8460B" w:rsidP="00C8460B">
            <w:r w:rsidRPr="00C8460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8B9D8A9"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1CB99580" w14:textId="77777777" w:rsidR="00C8460B" w:rsidRPr="00C8460B" w:rsidRDefault="00C8460B" w:rsidP="00C8460B">
            <w:r w:rsidRPr="00C8460B">
              <w:t>C106</w:t>
            </w:r>
          </w:p>
        </w:tc>
        <w:tc>
          <w:tcPr>
            <w:tcW w:w="3136" w:type="dxa"/>
            <w:tcBorders>
              <w:top w:val="single" w:sz="4" w:space="0" w:color="auto"/>
              <w:left w:val="single" w:sz="4" w:space="0" w:color="auto"/>
              <w:bottom w:val="single" w:sz="4" w:space="0" w:color="auto"/>
              <w:right w:val="single" w:sz="4" w:space="0" w:color="auto"/>
            </w:tcBorders>
            <w:hideMark/>
          </w:tcPr>
          <w:p w14:paraId="16A91BA1" w14:textId="77777777" w:rsidR="00C8460B" w:rsidRPr="00C8460B" w:rsidRDefault="00C8460B" w:rsidP="00C8460B">
            <w:r w:rsidRPr="00C8460B">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095B7F1"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ABE8B31" w14:textId="77777777" w:rsidR="00C8460B" w:rsidRPr="00C8460B" w:rsidRDefault="00C8460B" w:rsidP="00C8460B">
            <w:r w:rsidRPr="00C8460B">
              <w:t>2Rx</w:t>
            </w:r>
          </w:p>
        </w:tc>
      </w:tr>
      <w:tr w:rsidR="00C8460B" w:rsidRPr="00C8460B" w14:paraId="40A4FF5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17CDAF0" w14:textId="77777777" w:rsidR="00C8460B" w:rsidRPr="00C8460B" w:rsidRDefault="00C8460B" w:rsidP="00C8460B">
            <w:r w:rsidRPr="00C8460B">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5DE81E73" w14:textId="77777777" w:rsidR="00C8460B" w:rsidRPr="00C8460B" w:rsidRDefault="00C8460B" w:rsidP="00C8460B">
            <w:r w:rsidRPr="00C8460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CE505F5"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69225C39" w14:textId="77777777" w:rsidR="00C8460B" w:rsidRPr="00C8460B" w:rsidRDefault="00C8460B" w:rsidP="00C8460B">
            <w:r w:rsidRPr="00C8460B">
              <w:t>C106</w:t>
            </w:r>
          </w:p>
        </w:tc>
        <w:tc>
          <w:tcPr>
            <w:tcW w:w="3136" w:type="dxa"/>
            <w:tcBorders>
              <w:top w:val="single" w:sz="4" w:space="0" w:color="auto"/>
              <w:left w:val="single" w:sz="4" w:space="0" w:color="auto"/>
              <w:bottom w:val="single" w:sz="4" w:space="0" w:color="auto"/>
              <w:right w:val="single" w:sz="4" w:space="0" w:color="auto"/>
            </w:tcBorders>
            <w:hideMark/>
          </w:tcPr>
          <w:p w14:paraId="6638D6D7" w14:textId="77777777" w:rsidR="00C8460B" w:rsidRPr="00C8460B" w:rsidRDefault="00C8460B" w:rsidP="00C8460B">
            <w:r w:rsidRPr="00C8460B">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D96D1A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0DF6659D" w14:textId="77777777" w:rsidR="00C8460B" w:rsidRPr="00C8460B" w:rsidRDefault="00C8460B" w:rsidP="00C8460B">
            <w:r w:rsidRPr="00C8460B">
              <w:t>2Rx</w:t>
            </w:r>
          </w:p>
        </w:tc>
      </w:tr>
      <w:tr w:rsidR="00C8460B" w:rsidRPr="00C8460B" w14:paraId="322E4A3D"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58FFE" w14:textId="77777777" w:rsidR="00C8460B" w:rsidRPr="00C8460B" w:rsidRDefault="00C8460B" w:rsidP="00C8460B">
            <w:r w:rsidRPr="00C8460B">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D1CAC1" w14:textId="77777777" w:rsidR="00C8460B" w:rsidRPr="00C8460B" w:rsidRDefault="00C8460B" w:rsidP="00C8460B">
            <w:r w:rsidRPr="00C8460B">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C32E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193A6F"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E3737E"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D260F9"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DEECC5" w14:textId="77777777" w:rsidR="00C8460B" w:rsidRPr="00C8460B" w:rsidRDefault="00C8460B" w:rsidP="00C8460B"/>
        </w:tc>
      </w:tr>
      <w:tr w:rsidR="00C8460B" w:rsidRPr="00C8460B" w14:paraId="04C27FB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E2C5A0" w14:textId="77777777" w:rsidR="00C8460B" w:rsidRPr="00C8460B" w:rsidRDefault="00C8460B" w:rsidP="00C8460B">
            <w:r w:rsidRPr="00C8460B">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C45F31" w14:textId="77777777" w:rsidR="00C8460B" w:rsidRPr="00C8460B" w:rsidRDefault="00C8460B" w:rsidP="00C8460B">
            <w:r w:rsidRPr="00C8460B">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84D35C"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AD544D"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87ECAE"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8FBFD5"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F0227" w14:textId="77777777" w:rsidR="00C8460B" w:rsidRPr="00C8460B" w:rsidRDefault="00C8460B" w:rsidP="00C8460B"/>
        </w:tc>
      </w:tr>
      <w:tr w:rsidR="00C8460B" w:rsidRPr="00C8460B" w14:paraId="4994768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4AA5863" w14:textId="77777777" w:rsidR="00C8460B" w:rsidRPr="00C8460B" w:rsidRDefault="00C8460B" w:rsidP="00C8460B">
            <w:r w:rsidRPr="00C8460B">
              <w:t>7.4.1.1</w:t>
            </w:r>
          </w:p>
        </w:tc>
        <w:tc>
          <w:tcPr>
            <w:tcW w:w="4428" w:type="dxa"/>
            <w:tcBorders>
              <w:top w:val="single" w:sz="4" w:space="0" w:color="auto"/>
              <w:left w:val="single" w:sz="4" w:space="0" w:color="auto"/>
              <w:bottom w:val="single" w:sz="4" w:space="0" w:color="auto"/>
              <w:right w:val="single" w:sz="4" w:space="0" w:color="auto"/>
            </w:tcBorders>
            <w:hideMark/>
          </w:tcPr>
          <w:p w14:paraId="060D9DB1" w14:textId="77777777" w:rsidR="00C8460B" w:rsidRPr="00C8460B" w:rsidRDefault="00C8460B" w:rsidP="00C8460B">
            <w:r w:rsidRPr="00C8460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3674CF7"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3D008C61"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59162740" w14:textId="77777777" w:rsidR="00C8460B" w:rsidRPr="00C8460B" w:rsidRDefault="00C8460B" w:rsidP="00C8460B">
            <w:r w:rsidRPr="00C8460B">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EC9D10"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2D524E59" w14:textId="77777777" w:rsidR="00C8460B" w:rsidRPr="00C8460B" w:rsidRDefault="00C8460B" w:rsidP="00C8460B">
            <w:r w:rsidRPr="00C8460B">
              <w:t>2Rx</w:t>
            </w:r>
          </w:p>
        </w:tc>
      </w:tr>
      <w:tr w:rsidR="00C8460B" w:rsidRPr="00C8460B" w14:paraId="1B1CAA5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9352AF" w14:textId="77777777" w:rsidR="00C8460B" w:rsidRPr="00C8460B" w:rsidRDefault="00C8460B" w:rsidP="00C8460B">
            <w:r w:rsidRPr="00C8460B">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D7EE46" w14:textId="77777777" w:rsidR="00C8460B" w:rsidRPr="00C8460B" w:rsidRDefault="00C8460B" w:rsidP="00C8460B">
            <w:r w:rsidRPr="00C8460B">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DCC01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1B881"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CFDC4B"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430243"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A9617" w14:textId="77777777" w:rsidR="00C8460B" w:rsidRPr="00C8460B" w:rsidRDefault="00C8460B" w:rsidP="00C8460B"/>
        </w:tc>
      </w:tr>
      <w:tr w:rsidR="00C8460B" w:rsidRPr="00C8460B" w14:paraId="2CE89DCB"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C008CD" w14:textId="77777777" w:rsidR="00C8460B" w:rsidRPr="00C8460B" w:rsidRDefault="00C8460B" w:rsidP="00C8460B">
            <w:r w:rsidRPr="00C8460B">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1E6C9A" w14:textId="77777777" w:rsidR="00C8460B" w:rsidRPr="00C8460B" w:rsidRDefault="00C8460B" w:rsidP="00C8460B">
            <w:r w:rsidRPr="00C8460B">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91866"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69F3B1"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B6CA0F"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72657C"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AC1D30" w14:textId="77777777" w:rsidR="00C8460B" w:rsidRPr="00C8460B" w:rsidRDefault="00C8460B" w:rsidP="00C8460B"/>
        </w:tc>
      </w:tr>
      <w:tr w:rsidR="00C8460B" w:rsidRPr="00C8460B" w14:paraId="5627E5C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2FA4930" w14:textId="77777777" w:rsidR="00C8460B" w:rsidRPr="00C8460B" w:rsidRDefault="00C8460B" w:rsidP="00C8460B">
            <w:r w:rsidRPr="00C8460B">
              <w:t>7.4.3.1</w:t>
            </w:r>
          </w:p>
        </w:tc>
        <w:tc>
          <w:tcPr>
            <w:tcW w:w="4428" w:type="dxa"/>
            <w:tcBorders>
              <w:top w:val="single" w:sz="4" w:space="0" w:color="auto"/>
              <w:left w:val="single" w:sz="4" w:space="0" w:color="auto"/>
              <w:bottom w:val="single" w:sz="4" w:space="0" w:color="auto"/>
              <w:right w:val="single" w:sz="4" w:space="0" w:color="auto"/>
            </w:tcBorders>
            <w:hideMark/>
          </w:tcPr>
          <w:p w14:paraId="06D6AB7B" w14:textId="77777777" w:rsidR="00C8460B" w:rsidRPr="00C8460B" w:rsidRDefault="00C8460B" w:rsidP="00C8460B">
            <w:r w:rsidRPr="00C8460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47D36AB"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02A725AD"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615D1285" w14:textId="77777777" w:rsidR="00C8460B" w:rsidRPr="00C8460B" w:rsidRDefault="00C8460B" w:rsidP="00C8460B">
            <w:r w:rsidRPr="00C8460B">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A9C6CC2"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6E05234B" w14:textId="77777777" w:rsidR="00C8460B" w:rsidRPr="00C8460B" w:rsidRDefault="00C8460B" w:rsidP="00C8460B">
            <w:r w:rsidRPr="00C8460B">
              <w:t>2Rx</w:t>
            </w:r>
          </w:p>
        </w:tc>
      </w:tr>
      <w:tr w:rsidR="00C8460B" w:rsidRPr="00C8460B" w14:paraId="10FE608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A64ADF" w14:textId="77777777" w:rsidR="00C8460B" w:rsidRPr="00C8460B" w:rsidRDefault="00C8460B" w:rsidP="00C8460B">
            <w:r w:rsidRPr="00C8460B">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932F78" w14:textId="77777777" w:rsidR="00C8460B" w:rsidRPr="00C8460B" w:rsidRDefault="00C8460B" w:rsidP="00C8460B">
            <w:r w:rsidRPr="00C8460B">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90DC00"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549178"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5D552D"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99931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AD2F59" w14:textId="77777777" w:rsidR="00C8460B" w:rsidRPr="00C8460B" w:rsidRDefault="00C8460B" w:rsidP="00C8460B"/>
        </w:tc>
      </w:tr>
      <w:tr w:rsidR="00C8460B" w:rsidRPr="00C8460B" w14:paraId="232C1AD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CA8DF7" w14:textId="77777777" w:rsidR="00C8460B" w:rsidRPr="00C8460B" w:rsidRDefault="00C8460B" w:rsidP="00C8460B">
            <w:r w:rsidRPr="00C8460B">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B4EB90" w14:textId="77777777" w:rsidR="00C8460B" w:rsidRPr="00C8460B" w:rsidRDefault="00C8460B" w:rsidP="00C8460B">
            <w:r w:rsidRPr="00C8460B">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BDBAF2"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9A245"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92E811"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DD9417"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70DE0" w14:textId="77777777" w:rsidR="00C8460B" w:rsidRPr="00C8460B" w:rsidRDefault="00C8460B" w:rsidP="00C8460B"/>
        </w:tc>
      </w:tr>
      <w:tr w:rsidR="00C8460B" w:rsidRPr="00C8460B" w14:paraId="261EBE4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E0ED3D1" w14:textId="77777777" w:rsidR="00C8460B" w:rsidRPr="00C8460B" w:rsidRDefault="00C8460B" w:rsidP="00C8460B">
            <w:r w:rsidRPr="00C8460B">
              <w:t>7.5.1.9</w:t>
            </w:r>
          </w:p>
        </w:tc>
        <w:tc>
          <w:tcPr>
            <w:tcW w:w="4428" w:type="dxa"/>
            <w:tcBorders>
              <w:top w:val="single" w:sz="4" w:space="0" w:color="auto"/>
              <w:left w:val="single" w:sz="4" w:space="0" w:color="auto"/>
              <w:bottom w:val="single" w:sz="4" w:space="0" w:color="auto"/>
              <w:right w:val="single" w:sz="4" w:space="0" w:color="auto"/>
            </w:tcBorders>
            <w:hideMark/>
          </w:tcPr>
          <w:p w14:paraId="49E0E2B9" w14:textId="77777777" w:rsidR="00C8460B" w:rsidRPr="00C8460B" w:rsidRDefault="00C8460B" w:rsidP="00C8460B">
            <w:r w:rsidRPr="00C8460B">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366BF54"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27C6D77A"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1245349F"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006E50"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1F94AF88" w14:textId="77777777" w:rsidR="00C8460B" w:rsidRPr="00C8460B" w:rsidRDefault="00C8460B" w:rsidP="00C8460B">
            <w:r w:rsidRPr="00C8460B">
              <w:t>2Rx</w:t>
            </w:r>
          </w:p>
        </w:tc>
      </w:tr>
      <w:tr w:rsidR="00C8460B" w:rsidRPr="00C8460B" w14:paraId="6351D8F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76D41C" w14:textId="77777777" w:rsidR="00C8460B" w:rsidRPr="00C8460B" w:rsidRDefault="00C8460B" w:rsidP="00C8460B">
            <w:r w:rsidRPr="00C8460B">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B3E4A0" w14:textId="77777777" w:rsidR="00C8460B" w:rsidRPr="00C8460B" w:rsidRDefault="00C8460B" w:rsidP="00C8460B">
            <w:r w:rsidRPr="00C8460B">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56BFA4"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02D788"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137E42"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DF7B92"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488D3" w14:textId="77777777" w:rsidR="00C8460B" w:rsidRPr="00C8460B" w:rsidRDefault="00C8460B" w:rsidP="00C8460B"/>
        </w:tc>
      </w:tr>
      <w:tr w:rsidR="00C8460B" w:rsidRPr="00C8460B" w14:paraId="43777FE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5FEA060" w14:textId="77777777" w:rsidR="00C8460B" w:rsidRPr="00C8460B" w:rsidRDefault="00C8460B" w:rsidP="00C8460B">
            <w:r w:rsidRPr="00C8460B">
              <w:t>7.5.2.1</w:t>
            </w:r>
          </w:p>
        </w:tc>
        <w:tc>
          <w:tcPr>
            <w:tcW w:w="4428" w:type="dxa"/>
            <w:tcBorders>
              <w:top w:val="single" w:sz="4" w:space="0" w:color="auto"/>
              <w:left w:val="single" w:sz="4" w:space="0" w:color="auto"/>
              <w:bottom w:val="single" w:sz="4" w:space="0" w:color="auto"/>
              <w:right w:val="single" w:sz="4" w:space="0" w:color="auto"/>
            </w:tcBorders>
            <w:hideMark/>
          </w:tcPr>
          <w:p w14:paraId="245B78BD" w14:textId="77777777" w:rsidR="00C8460B" w:rsidRPr="00C8460B" w:rsidRDefault="00C8460B" w:rsidP="00C8460B">
            <w:r w:rsidRPr="00C8460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433B9C8"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2F6B26AB" w14:textId="77777777" w:rsidR="00C8460B" w:rsidRPr="00C8460B" w:rsidRDefault="00C8460B" w:rsidP="00C8460B">
            <w:r w:rsidRPr="00C8460B">
              <w:t>C006b</w:t>
            </w:r>
          </w:p>
        </w:tc>
        <w:tc>
          <w:tcPr>
            <w:tcW w:w="3136" w:type="dxa"/>
            <w:tcBorders>
              <w:top w:val="single" w:sz="4" w:space="0" w:color="auto"/>
              <w:left w:val="single" w:sz="4" w:space="0" w:color="auto"/>
              <w:bottom w:val="single" w:sz="4" w:space="0" w:color="auto"/>
              <w:right w:val="single" w:sz="4" w:space="0" w:color="auto"/>
            </w:tcBorders>
            <w:hideMark/>
          </w:tcPr>
          <w:p w14:paraId="3CB72F02" w14:textId="77777777" w:rsidR="00C8460B" w:rsidRPr="00C8460B" w:rsidRDefault="00C8460B" w:rsidP="00C8460B">
            <w:r w:rsidRPr="00C8460B">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A93451A"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ECEED6E" w14:textId="77777777" w:rsidR="00C8460B" w:rsidRPr="00C8460B" w:rsidRDefault="00C8460B" w:rsidP="00C8460B">
            <w:r w:rsidRPr="00C8460B">
              <w:t>2Rx</w:t>
            </w:r>
          </w:p>
        </w:tc>
      </w:tr>
      <w:tr w:rsidR="00C8460B" w:rsidRPr="00C8460B" w14:paraId="2CA6154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1E2A8" w14:textId="77777777" w:rsidR="00C8460B" w:rsidRPr="00C8460B" w:rsidRDefault="00C8460B" w:rsidP="00C8460B">
            <w:r w:rsidRPr="00C8460B">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1133E7" w14:textId="77777777" w:rsidR="00C8460B" w:rsidRPr="00C8460B" w:rsidRDefault="00C8460B" w:rsidP="00C8460B">
            <w:proofErr w:type="spellStart"/>
            <w:r w:rsidRPr="00C8460B">
              <w:t>Scell</w:t>
            </w:r>
            <w:proofErr w:type="spellEnd"/>
            <w:r w:rsidRPr="00C8460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0FBD5"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CA0F32"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B5AB75"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7F8D7B"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389B0" w14:textId="77777777" w:rsidR="00C8460B" w:rsidRPr="00C8460B" w:rsidRDefault="00C8460B" w:rsidP="00C8460B"/>
        </w:tc>
      </w:tr>
      <w:tr w:rsidR="00C8460B" w:rsidRPr="00C8460B" w14:paraId="12DA75D6"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A8A432A" w14:textId="77777777" w:rsidR="00C8460B" w:rsidRPr="00C8460B" w:rsidRDefault="00C8460B" w:rsidP="00C8460B">
            <w:r w:rsidRPr="00C8460B">
              <w:t>7.5.3.1</w:t>
            </w:r>
          </w:p>
        </w:tc>
        <w:tc>
          <w:tcPr>
            <w:tcW w:w="4428" w:type="dxa"/>
            <w:tcBorders>
              <w:top w:val="single" w:sz="4" w:space="0" w:color="auto"/>
              <w:left w:val="single" w:sz="4" w:space="0" w:color="auto"/>
              <w:bottom w:val="single" w:sz="4" w:space="0" w:color="auto"/>
              <w:right w:val="single" w:sz="4" w:space="0" w:color="auto"/>
            </w:tcBorders>
            <w:hideMark/>
          </w:tcPr>
          <w:p w14:paraId="253F9952" w14:textId="77777777" w:rsidR="00C8460B" w:rsidRPr="00C8460B" w:rsidRDefault="00C8460B" w:rsidP="00C8460B">
            <w:r w:rsidRPr="00C8460B">
              <w:t xml:space="preserve">NR SA FR2-FR2 intra-band </w:t>
            </w:r>
            <w:proofErr w:type="spellStart"/>
            <w:r w:rsidRPr="00C8460B">
              <w:t>Scell</w:t>
            </w:r>
            <w:proofErr w:type="spellEnd"/>
            <w:r w:rsidRPr="00C8460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3E9AA65"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063AA2BC"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1281C910"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180B183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7CACF907" w14:textId="77777777" w:rsidR="00C8460B" w:rsidRPr="00C8460B" w:rsidRDefault="00C8460B" w:rsidP="00C8460B">
            <w:r w:rsidRPr="00C8460B">
              <w:t>2Rx</w:t>
            </w:r>
          </w:p>
        </w:tc>
      </w:tr>
      <w:tr w:rsidR="00C8460B" w:rsidRPr="00C8460B" w14:paraId="4844B17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1E7429F" w14:textId="77777777" w:rsidR="00C8460B" w:rsidRPr="00C8460B" w:rsidRDefault="00C8460B" w:rsidP="00C8460B">
            <w:r w:rsidRPr="00C8460B">
              <w:t>7.5.3.2</w:t>
            </w:r>
          </w:p>
        </w:tc>
        <w:tc>
          <w:tcPr>
            <w:tcW w:w="4428" w:type="dxa"/>
            <w:tcBorders>
              <w:top w:val="single" w:sz="4" w:space="0" w:color="auto"/>
              <w:left w:val="single" w:sz="4" w:space="0" w:color="auto"/>
              <w:bottom w:val="single" w:sz="4" w:space="0" w:color="auto"/>
              <w:right w:val="single" w:sz="4" w:space="0" w:color="auto"/>
            </w:tcBorders>
            <w:hideMark/>
          </w:tcPr>
          <w:p w14:paraId="7FF3AA38" w14:textId="77777777" w:rsidR="00C8460B" w:rsidRPr="00C8460B" w:rsidRDefault="00C8460B" w:rsidP="00C8460B">
            <w:r w:rsidRPr="00C8460B">
              <w:t xml:space="preserve">NR SA FR1-FR2 inter-band </w:t>
            </w:r>
            <w:proofErr w:type="spellStart"/>
            <w:r w:rsidRPr="00C8460B">
              <w:t>Scell</w:t>
            </w:r>
            <w:proofErr w:type="spellEnd"/>
            <w:r w:rsidRPr="00C8460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1D62C17"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50665109"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003FA894"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532F53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EF6AC82" w14:textId="77777777" w:rsidR="00C8460B" w:rsidRPr="00C8460B" w:rsidRDefault="00C8460B" w:rsidP="00C8460B">
            <w:r w:rsidRPr="00C8460B">
              <w:t>2Rx</w:t>
            </w:r>
          </w:p>
        </w:tc>
      </w:tr>
      <w:tr w:rsidR="00C8460B" w:rsidRPr="00C8460B" w14:paraId="13C0782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0E58416D" w14:textId="77777777" w:rsidR="00C8460B" w:rsidRPr="00C8460B" w:rsidRDefault="00C8460B" w:rsidP="00C8460B">
            <w:r w:rsidRPr="00C8460B">
              <w:t>7.5.3.4</w:t>
            </w:r>
          </w:p>
        </w:tc>
        <w:tc>
          <w:tcPr>
            <w:tcW w:w="4428" w:type="dxa"/>
            <w:tcBorders>
              <w:top w:val="single" w:sz="4" w:space="0" w:color="auto"/>
              <w:left w:val="single" w:sz="4" w:space="0" w:color="auto"/>
              <w:bottom w:val="single" w:sz="4" w:space="0" w:color="auto"/>
              <w:right w:val="single" w:sz="4" w:space="0" w:color="auto"/>
            </w:tcBorders>
          </w:tcPr>
          <w:p w14:paraId="6AD2B25C" w14:textId="77777777" w:rsidR="00C8460B" w:rsidRPr="00C8460B" w:rsidRDefault="00C8460B" w:rsidP="00C8460B">
            <w:r w:rsidRPr="00C8460B">
              <w:t xml:space="preserve">NR SA FR2 direct </w:t>
            </w:r>
            <w:proofErr w:type="spellStart"/>
            <w:r w:rsidRPr="00C8460B">
              <w:t>Scell</w:t>
            </w:r>
            <w:proofErr w:type="spellEnd"/>
            <w:r w:rsidRPr="00C8460B">
              <w:t xml:space="preserve"> activation of known </w:t>
            </w:r>
            <w:proofErr w:type="spellStart"/>
            <w:r w:rsidRPr="00C8460B">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3011635E" w14:textId="77777777" w:rsidR="00C8460B" w:rsidRPr="00C8460B" w:rsidRDefault="00C8460B" w:rsidP="00C8460B">
            <w:pPr>
              <w:rPr>
                <w:rFonts w:eastAsia="SimSun"/>
              </w:rPr>
            </w:pPr>
            <w:r w:rsidRPr="00C8460B">
              <w:t>Rel-15</w:t>
            </w:r>
          </w:p>
        </w:tc>
        <w:tc>
          <w:tcPr>
            <w:tcW w:w="1379" w:type="dxa"/>
            <w:tcBorders>
              <w:top w:val="single" w:sz="4" w:space="0" w:color="auto"/>
              <w:left w:val="single" w:sz="4" w:space="0" w:color="auto"/>
              <w:bottom w:val="single" w:sz="4" w:space="0" w:color="auto"/>
              <w:right w:val="single" w:sz="4" w:space="0" w:color="auto"/>
            </w:tcBorders>
          </w:tcPr>
          <w:p w14:paraId="261DCF03" w14:textId="77777777" w:rsidR="00C8460B" w:rsidRPr="00C8460B" w:rsidRDefault="00C8460B" w:rsidP="00C8460B">
            <w:pPr>
              <w:rPr>
                <w:rFonts w:eastAsia="SimSun"/>
              </w:rPr>
            </w:pPr>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tcPr>
          <w:p w14:paraId="609B72F7" w14:textId="77777777" w:rsidR="00C8460B" w:rsidRPr="00C8460B" w:rsidRDefault="00C8460B" w:rsidP="00C8460B">
            <w:pPr>
              <w:rPr>
                <w:rFonts w:eastAsia="SimSun"/>
              </w:rPr>
            </w:pPr>
            <w:r w:rsidRPr="00C8460B">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46965582" w14:textId="77777777" w:rsidR="00C8460B" w:rsidRPr="00C8460B" w:rsidRDefault="00C8460B" w:rsidP="00C8460B">
            <w:r w:rsidRPr="00C8460B">
              <w:t>NOTE 1</w:t>
            </w:r>
          </w:p>
        </w:tc>
        <w:tc>
          <w:tcPr>
            <w:tcW w:w="1420" w:type="dxa"/>
            <w:tcBorders>
              <w:top w:val="single" w:sz="4" w:space="0" w:color="auto"/>
              <w:left w:val="single" w:sz="4" w:space="0" w:color="auto"/>
              <w:bottom w:val="single" w:sz="4" w:space="0" w:color="auto"/>
              <w:right w:val="single" w:sz="4" w:space="0" w:color="auto"/>
            </w:tcBorders>
          </w:tcPr>
          <w:p w14:paraId="105B25A9" w14:textId="77777777" w:rsidR="00C8460B" w:rsidRPr="00C8460B" w:rsidRDefault="00C8460B" w:rsidP="00C8460B">
            <w:r w:rsidRPr="00C8460B">
              <w:t>2Rx</w:t>
            </w:r>
          </w:p>
        </w:tc>
      </w:tr>
      <w:tr w:rsidR="00C8460B" w:rsidRPr="00C8460B" w14:paraId="4E34E6D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59CEF72A" w14:textId="77777777" w:rsidR="00C8460B" w:rsidRPr="00C8460B" w:rsidRDefault="00C8460B" w:rsidP="00C8460B">
            <w:r w:rsidRPr="00C8460B">
              <w:lastRenderedPageBreak/>
              <w:t>7.5.3.5</w:t>
            </w:r>
          </w:p>
        </w:tc>
        <w:tc>
          <w:tcPr>
            <w:tcW w:w="4428" w:type="dxa"/>
            <w:tcBorders>
              <w:top w:val="single" w:sz="4" w:space="0" w:color="auto"/>
              <w:left w:val="single" w:sz="4" w:space="0" w:color="auto"/>
              <w:bottom w:val="single" w:sz="4" w:space="0" w:color="auto"/>
              <w:right w:val="single" w:sz="4" w:space="0" w:color="auto"/>
            </w:tcBorders>
          </w:tcPr>
          <w:p w14:paraId="73ECF586" w14:textId="77777777" w:rsidR="00C8460B" w:rsidRPr="00C8460B" w:rsidRDefault="00C8460B" w:rsidP="00C8460B">
            <w:r w:rsidRPr="00C8460B">
              <w:t xml:space="preserve">NR SA FR2 direct </w:t>
            </w:r>
            <w:proofErr w:type="spellStart"/>
            <w:r w:rsidRPr="00C8460B">
              <w:t>Scell</w:t>
            </w:r>
            <w:proofErr w:type="spellEnd"/>
            <w:r w:rsidRPr="00C8460B">
              <w:t xml:space="preserve"> activation of known </w:t>
            </w:r>
            <w:proofErr w:type="spellStart"/>
            <w:r w:rsidRPr="00C8460B">
              <w:t>Scell</w:t>
            </w:r>
            <w:proofErr w:type="spellEnd"/>
            <w:r w:rsidRPr="00C8460B">
              <w:t xml:space="preserve"> at handover</w:t>
            </w:r>
          </w:p>
        </w:tc>
        <w:tc>
          <w:tcPr>
            <w:tcW w:w="851" w:type="dxa"/>
            <w:tcBorders>
              <w:top w:val="single" w:sz="4" w:space="0" w:color="auto"/>
              <w:left w:val="single" w:sz="4" w:space="0" w:color="auto"/>
              <w:bottom w:val="single" w:sz="4" w:space="0" w:color="auto"/>
              <w:right w:val="single" w:sz="4" w:space="0" w:color="auto"/>
            </w:tcBorders>
          </w:tcPr>
          <w:p w14:paraId="64940BC4" w14:textId="77777777" w:rsidR="00C8460B" w:rsidRPr="00C8460B" w:rsidRDefault="00C8460B" w:rsidP="00C8460B">
            <w:pPr>
              <w:rPr>
                <w:rFonts w:eastAsia="SimSun"/>
              </w:rPr>
            </w:pPr>
            <w:r w:rsidRPr="00C8460B">
              <w:t>Rel-15</w:t>
            </w:r>
          </w:p>
        </w:tc>
        <w:tc>
          <w:tcPr>
            <w:tcW w:w="1379" w:type="dxa"/>
            <w:tcBorders>
              <w:top w:val="single" w:sz="4" w:space="0" w:color="auto"/>
              <w:left w:val="single" w:sz="4" w:space="0" w:color="auto"/>
              <w:bottom w:val="single" w:sz="4" w:space="0" w:color="auto"/>
              <w:right w:val="single" w:sz="4" w:space="0" w:color="auto"/>
            </w:tcBorders>
          </w:tcPr>
          <w:p w14:paraId="1E94423C" w14:textId="77777777" w:rsidR="00C8460B" w:rsidRPr="00C8460B" w:rsidRDefault="00C8460B" w:rsidP="00C8460B">
            <w:pPr>
              <w:rPr>
                <w:rFonts w:eastAsia="SimSun"/>
              </w:rPr>
            </w:pPr>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tcPr>
          <w:p w14:paraId="38BDBE15" w14:textId="77777777" w:rsidR="00C8460B" w:rsidRPr="00C8460B" w:rsidRDefault="00C8460B" w:rsidP="00C8460B">
            <w:pPr>
              <w:rPr>
                <w:rFonts w:eastAsia="SimSun"/>
              </w:rPr>
            </w:pPr>
            <w:r w:rsidRPr="00C8460B">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31EDA4" w14:textId="77777777" w:rsidR="00C8460B" w:rsidRPr="00C8460B" w:rsidRDefault="00C8460B" w:rsidP="00C8460B">
            <w:r w:rsidRPr="00C8460B">
              <w:t>NOTE 1</w:t>
            </w:r>
          </w:p>
        </w:tc>
        <w:tc>
          <w:tcPr>
            <w:tcW w:w="1420" w:type="dxa"/>
            <w:tcBorders>
              <w:top w:val="single" w:sz="4" w:space="0" w:color="auto"/>
              <w:left w:val="single" w:sz="4" w:space="0" w:color="auto"/>
              <w:bottom w:val="single" w:sz="4" w:space="0" w:color="auto"/>
              <w:right w:val="single" w:sz="4" w:space="0" w:color="auto"/>
            </w:tcBorders>
          </w:tcPr>
          <w:p w14:paraId="30768764" w14:textId="77777777" w:rsidR="00C8460B" w:rsidRPr="00C8460B" w:rsidRDefault="00C8460B" w:rsidP="00C8460B">
            <w:r w:rsidRPr="00C8460B">
              <w:t>2Rx</w:t>
            </w:r>
          </w:p>
        </w:tc>
      </w:tr>
      <w:tr w:rsidR="00C8460B" w:rsidRPr="00C8460B" w14:paraId="505CB4E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897676" w14:textId="77777777" w:rsidR="00C8460B" w:rsidRPr="00C8460B" w:rsidRDefault="00C8460B" w:rsidP="00C8460B">
            <w:r w:rsidRPr="00C8460B">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928653" w14:textId="77777777" w:rsidR="00C8460B" w:rsidRPr="00C8460B" w:rsidRDefault="00C8460B" w:rsidP="00C8460B">
            <w:r w:rsidRPr="00C8460B">
              <w:t xml:space="preserve">Beam failure detection and </w:t>
            </w:r>
            <w:r w:rsidRPr="00C8460B">
              <w:rPr>
                <w:rFonts w:eastAsia="SimSun"/>
              </w:rPr>
              <w:t xml:space="preserve">link </w:t>
            </w:r>
            <w:r w:rsidRPr="00C8460B">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808DA"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B85FD8"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41DAB5"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700156"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F000D4" w14:textId="77777777" w:rsidR="00C8460B" w:rsidRPr="00C8460B" w:rsidRDefault="00C8460B" w:rsidP="00C8460B"/>
        </w:tc>
      </w:tr>
      <w:tr w:rsidR="00C8460B" w:rsidRPr="00C8460B" w14:paraId="5826683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F942336" w14:textId="77777777" w:rsidR="00C8460B" w:rsidRPr="00C8460B" w:rsidRDefault="00C8460B" w:rsidP="00C8460B">
            <w:r w:rsidRPr="00C8460B">
              <w:t>7.5.5.1</w:t>
            </w:r>
          </w:p>
        </w:tc>
        <w:tc>
          <w:tcPr>
            <w:tcW w:w="4428" w:type="dxa"/>
            <w:tcBorders>
              <w:top w:val="single" w:sz="4" w:space="0" w:color="auto"/>
              <w:left w:val="single" w:sz="4" w:space="0" w:color="auto"/>
              <w:bottom w:val="single" w:sz="4" w:space="0" w:color="auto"/>
              <w:right w:val="single" w:sz="4" w:space="0" w:color="auto"/>
            </w:tcBorders>
            <w:hideMark/>
          </w:tcPr>
          <w:p w14:paraId="411791AE" w14:textId="77777777" w:rsidR="00C8460B" w:rsidRPr="00C8460B" w:rsidRDefault="00C8460B" w:rsidP="00C8460B">
            <w:r w:rsidRPr="00C8460B">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03C897E"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6D7372F9"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010EB040"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B8C290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3B0F61C4" w14:textId="77777777" w:rsidR="00C8460B" w:rsidRPr="00C8460B" w:rsidRDefault="00C8460B" w:rsidP="00C8460B">
            <w:r w:rsidRPr="00C8460B">
              <w:t>2Rx</w:t>
            </w:r>
          </w:p>
        </w:tc>
      </w:tr>
      <w:tr w:rsidR="00C8460B" w:rsidRPr="00C8460B" w14:paraId="6F50CB6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478FD91" w14:textId="77777777" w:rsidR="00C8460B" w:rsidRPr="00C8460B" w:rsidRDefault="00C8460B" w:rsidP="00C8460B">
            <w:r w:rsidRPr="00C8460B">
              <w:t>7.5.5.2</w:t>
            </w:r>
          </w:p>
        </w:tc>
        <w:tc>
          <w:tcPr>
            <w:tcW w:w="4428" w:type="dxa"/>
            <w:tcBorders>
              <w:top w:val="single" w:sz="4" w:space="0" w:color="auto"/>
              <w:left w:val="single" w:sz="4" w:space="0" w:color="auto"/>
              <w:bottom w:val="single" w:sz="4" w:space="0" w:color="auto"/>
              <w:right w:val="single" w:sz="4" w:space="0" w:color="auto"/>
            </w:tcBorders>
            <w:hideMark/>
          </w:tcPr>
          <w:p w14:paraId="40A4799E" w14:textId="77777777" w:rsidR="00C8460B" w:rsidRPr="00C8460B" w:rsidRDefault="00C8460B" w:rsidP="00C8460B">
            <w:r w:rsidRPr="00C8460B">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0DA895B"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5AD40B33" w14:textId="77777777" w:rsidR="00C8460B" w:rsidRPr="00C8460B" w:rsidRDefault="00C8460B" w:rsidP="00C8460B">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13BE84A3" w14:textId="77777777" w:rsidR="00C8460B" w:rsidRPr="00C8460B" w:rsidRDefault="00C8460B" w:rsidP="00C8460B">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EF32FBE"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27B4D4A" w14:textId="77777777" w:rsidR="00C8460B" w:rsidRPr="00C8460B" w:rsidRDefault="00C8460B" w:rsidP="00C8460B">
            <w:r w:rsidRPr="00C8460B">
              <w:t>2Rx</w:t>
            </w:r>
          </w:p>
        </w:tc>
      </w:tr>
      <w:tr w:rsidR="00C8460B" w:rsidRPr="00C8460B" w14:paraId="347266D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9970442" w14:textId="77777777" w:rsidR="00C8460B" w:rsidRPr="00C8460B" w:rsidRDefault="00C8460B" w:rsidP="00C8460B">
            <w:r w:rsidRPr="00C8460B">
              <w:t>7.5.5.3</w:t>
            </w:r>
          </w:p>
        </w:tc>
        <w:tc>
          <w:tcPr>
            <w:tcW w:w="4428" w:type="dxa"/>
            <w:tcBorders>
              <w:top w:val="single" w:sz="4" w:space="0" w:color="auto"/>
              <w:left w:val="single" w:sz="4" w:space="0" w:color="auto"/>
              <w:bottom w:val="single" w:sz="4" w:space="0" w:color="auto"/>
              <w:right w:val="single" w:sz="4" w:space="0" w:color="auto"/>
            </w:tcBorders>
            <w:hideMark/>
          </w:tcPr>
          <w:p w14:paraId="018B1E7D" w14:textId="77777777" w:rsidR="00C8460B" w:rsidRPr="00C8460B" w:rsidRDefault="00C8460B" w:rsidP="00C8460B">
            <w:r w:rsidRPr="00C8460B">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11D51F7"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6CDE3F2E" w14:textId="77777777" w:rsidR="00C8460B" w:rsidRPr="00C8460B" w:rsidRDefault="00C8460B" w:rsidP="00C8460B">
            <w:r w:rsidRPr="00C8460B">
              <w:t>C164</w:t>
            </w:r>
          </w:p>
        </w:tc>
        <w:tc>
          <w:tcPr>
            <w:tcW w:w="3136" w:type="dxa"/>
            <w:tcBorders>
              <w:top w:val="single" w:sz="4" w:space="0" w:color="auto"/>
              <w:left w:val="single" w:sz="4" w:space="0" w:color="auto"/>
              <w:bottom w:val="single" w:sz="4" w:space="0" w:color="auto"/>
              <w:right w:val="single" w:sz="4" w:space="0" w:color="auto"/>
            </w:tcBorders>
            <w:hideMark/>
          </w:tcPr>
          <w:p w14:paraId="252AB3D6" w14:textId="77777777" w:rsidR="00C8460B" w:rsidRPr="00C8460B" w:rsidRDefault="00C8460B" w:rsidP="00C8460B">
            <w:r w:rsidRPr="00C8460B">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241D06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1E54AC6" w14:textId="77777777" w:rsidR="00C8460B" w:rsidRPr="00C8460B" w:rsidRDefault="00C8460B" w:rsidP="00C8460B">
            <w:r w:rsidRPr="00C8460B">
              <w:t>2Rx</w:t>
            </w:r>
          </w:p>
        </w:tc>
      </w:tr>
      <w:tr w:rsidR="00C8460B" w:rsidRPr="00C8460B" w14:paraId="183B4D8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3E143CB" w14:textId="77777777" w:rsidR="00C8460B" w:rsidRPr="00C8460B" w:rsidRDefault="00C8460B" w:rsidP="00C8460B">
            <w:r w:rsidRPr="00C8460B">
              <w:t>7.5.5.4</w:t>
            </w:r>
          </w:p>
        </w:tc>
        <w:tc>
          <w:tcPr>
            <w:tcW w:w="4428" w:type="dxa"/>
            <w:tcBorders>
              <w:top w:val="single" w:sz="4" w:space="0" w:color="auto"/>
              <w:left w:val="single" w:sz="4" w:space="0" w:color="auto"/>
              <w:bottom w:val="single" w:sz="4" w:space="0" w:color="auto"/>
              <w:right w:val="single" w:sz="4" w:space="0" w:color="auto"/>
            </w:tcBorders>
            <w:hideMark/>
          </w:tcPr>
          <w:p w14:paraId="13F280DD" w14:textId="77777777" w:rsidR="00C8460B" w:rsidRPr="00C8460B" w:rsidRDefault="00C8460B" w:rsidP="00C8460B">
            <w:r w:rsidRPr="00C8460B">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9466803"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7D113119" w14:textId="77777777" w:rsidR="00C8460B" w:rsidRPr="00C8460B" w:rsidRDefault="00C8460B" w:rsidP="00C8460B">
            <w:r w:rsidRPr="00C8460B">
              <w:t>C165</w:t>
            </w:r>
          </w:p>
        </w:tc>
        <w:tc>
          <w:tcPr>
            <w:tcW w:w="3136" w:type="dxa"/>
            <w:tcBorders>
              <w:top w:val="single" w:sz="4" w:space="0" w:color="auto"/>
              <w:left w:val="single" w:sz="4" w:space="0" w:color="auto"/>
              <w:bottom w:val="single" w:sz="4" w:space="0" w:color="auto"/>
              <w:right w:val="single" w:sz="4" w:space="0" w:color="auto"/>
            </w:tcBorders>
            <w:hideMark/>
          </w:tcPr>
          <w:p w14:paraId="17958F82" w14:textId="77777777" w:rsidR="00C8460B" w:rsidRPr="00C8460B" w:rsidRDefault="00C8460B" w:rsidP="00C8460B">
            <w:r w:rsidRPr="00C8460B">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FAF38C7"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022203A" w14:textId="77777777" w:rsidR="00C8460B" w:rsidRPr="00C8460B" w:rsidRDefault="00C8460B" w:rsidP="00C8460B">
            <w:r w:rsidRPr="00C8460B">
              <w:t>2Rx</w:t>
            </w:r>
          </w:p>
        </w:tc>
      </w:tr>
      <w:tr w:rsidR="00C8460B" w:rsidRPr="00C8460B" w14:paraId="311D0F8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61A0292" w14:textId="77777777" w:rsidR="00C8460B" w:rsidRPr="00C8460B" w:rsidRDefault="00C8460B" w:rsidP="00C8460B">
            <w:r w:rsidRPr="00C8460B">
              <w:t>7.5.5.5</w:t>
            </w:r>
          </w:p>
        </w:tc>
        <w:tc>
          <w:tcPr>
            <w:tcW w:w="4428" w:type="dxa"/>
            <w:tcBorders>
              <w:top w:val="single" w:sz="4" w:space="0" w:color="auto"/>
              <w:left w:val="single" w:sz="4" w:space="0" w:color="auto"/>
              <w:bottom w:val="single" w:sz="4" w:space="0" w:color="auto"/>
              <w:right w:val="single" w:sz="4" w:space="0" w:color="auto"/>
            </w:tcBorders>
            <w:hideMark/>
          </w:tcPr>
          <w:p w14:paraId="1EE15C4E" w14:textId="77777777" w:rsidR="00C8460B" w:rsidRPr="00C8460B" w:rsidRDefault="00C8460B" w:rsidP="00C8460B">
            <w:r w:rsidRPr="00C8460B">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9ED7D4" w14:textId="77777777" w:rsidR="00C8460B" w:rsidRPr="00C8460B" w:rsidRDefault="00C8460B" w:rsidP="00C8460B">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56CAC265"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3B90897D" w14:textId="77777777" w:rsidR="00C8460B" w:rsidRPr="00C8460B" w:rsidRDefault="00C8460B" w:rsidP="00C8460B">
            <w:r w:rsidRPr="00C8460B">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F7505C" w14:textId="77777777" w:rsidR="00C8460B" w:rsidRPr="00C8460B" w:rsidRDefault="00C8460B" w:rsidP="00C8460B">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54D2ABFE" w14:textId="77777777" w:rsidR="00C8460B" w:rsidRPr="00C8460B" w:rsidRDefault="00C8460B" w:rsidP="00C8460B">
            <w:r w:rsidRPr="00C8460B">
              <w:t>2Rx</w:t>
            </w:r>
          </w:p>
        </w:tc>
      </w:tr>
      <w:tr w:rsidR="00C8460B" w:rsidRPr="00C8460B" w14:paraId="31947A7B"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42EAA416" w14:textId="77777777" w:rsidR="00C8460B" w:rsidRPr="00C8460B" w:rsidRDefault="00C8460B" w:rsidP="00C8460B">
            <w:r w:rsidRPr="00C8460B">
              <w:t>7.5.5.6</w:t>
            </w:r>
          </w:p>
        </w:tc>
        <w:tc>
          <w:tcPr>
            <w:tcW w:w="4428" w:type="dxa"/>
            <w:tcBorders>
              <w:top w:val="single" w:sz="4" w:space="0" w:color="auto"/>
              <w:left w:val="single" w:sz="4" w:space="0" w:color="auto"/>
              <w:bottom w:val="single" w:sz="4" w:space="0" w:color="auto"/>
              <w:right w:val="single" w:sz="4" w:space="0" w:color="auto"/>
            </w:tcBorders>
          </w:tcPr>
          <w:p w14:paraId="3EA5B03E" w14:textId="77777777" w:rsidR="00C8460B" w:rsidRPr="00C8460B" w:rsidRDefault="00C8460B" w:rsidP="00C8460B">
            <w:r w:rsidRPr="00C8460B">
              <w:t xml:space="preserve">NR SA FR2 </w:t>
            </w:r>
            <w:proofErr w:type="spellStart"/>
            <w:r w:rsidRPr="00C8460B">
              <w:t>Scell</w:t>
            </w:r>
            <w:proofErr w:type="spellEnd"/>
            <w:r w:rsidRPr="00C8460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567029A"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tcPr>
          <w:p w14:paraId="0BDBC41C" w14:textId="77777777" w:rsidR="00C8460B" w:rsidRPr="00C8460B" w:rsidRDefault="00C8460B" w:rsidP="00C8460B">
            <w:r w:rsidRPr="00C8460B">
              <w:t>C147</w:t>
            </w:r>
          </w:p>
        </w:tc>
        <w:tc>
          <w:tcPr>
            <w:tcW w:w="3136" w:type="dxa"/>
            <w:tcBorders>
              <w:top w:val="single" w:sz="4" w:space="0" w:color="auto"/>
              <w:left w:val="single" w:sz="4" w:space="0" w:color="auto"/>
              <w:bottom w:val="single" w:sz="4" w:space="0" w:color="auto"/>
              <w:right w:val="single" w:sz="4" w:space="0" w:color="auto"/>
            </w:tcBorders>
          </w:tcPr>
          <w:p w14:paraId="08FF2AE3" w14:textId="77777777" w:rsidR="00C8460B" w:rsidRPr="00C8460B" w:rsidRDefault="00C8460B" w:rsidP="00C8460B">
            <w:r w:rsidRPr="00C8460B">
              <w:t>UEs supporting 5GS NR SA FR2</w:t>
            </w:r>
            <w:r w:rsidRPr="00C8460B">
              <w:rPr>
                <w:rFonts w:eastAsia="MS Mincho"/>
              </w:rPr>
              <w:t xml:space="preserve"> and CSI-RS based</w:t>
            </w:r>
            <w:r w:rsidRPr="00C8460B">
              <w:t xml:space="preserve"> BFR on </w:t>
            </w:r>
            <w:proofErr w:type="spellStart"/>
            <w:r w:rsidRPr="00C8460B">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01CE93B"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302C6110" w14:textId="77777777" w:rsidR="00C8460B" w:rsidRPr="00C8460B" w:rsidRDefault="00C8460B" w:rsidP="00C8460B">
            <w:r w:rsidRPr="00C8460B">
              <w:t>2Rx</w:t>
            </w:r>
          </w:p>
        </w:tc>
      </w:tr>
      <w:tr w:rsidR="00C8460B" w:rsidRPr="00C8460B" w14:paraId="515A179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282B8818" w14:textId="77777777" w:rsidR="00C8460B" w:rsidRPr="00C8460B" w:rsidRDefault="00C8460B" w:rsidP="00C8460B">
            <w:r w:rsidRPr="00C8460B">
              <w:t>7.5.5.7</w:t>
            </w:r>
          </w:p>
        </w:tc>
        <w:tc>
          <w:tcPr>
            <w:tcW w:w="4428" w:type="dxa"/>
            <w:tcBorders>
              <w:top w:val="single" w:sz="4" w:space="0" w:color="auto"/>
              <w:left w:val="single" w:sz="4" w:space="0" w:color="auto"/>
              <w:bottom w:val="single" w:sz="4" w:space="0" w:color="auto"/>
              <w:right w:val="single" w:sz="4" w:space="0" w:color="auto"/>
            </w:tcBorders>
          </w:tcPr>
          <w:p w14:paraId="2910B82B" w14:textId="77777777" w:rsidR="00C8460B" w:rsidRPr="00C8460B" w:rsidRDefault="00C8460B" w:rsidP="00C8460B">
            <w:r w:rsidRPr="00C8460B">
              <w:t xml:space="preserve">NR SA FR2 </w:t>
            </w:r>
            <w:proofErr w:type="spellStart"/>
            <w:r w:rsidRPr="00C8460B">
              <w:t>Scell</w:t>
            </w:r>
            <w:proofErr w:type="spellEnd"/>
            <w:r w:rsidRPr="00C8460B">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1760CFC" w14:textId="77777777" w:rsidR="00C8460B" w:rsidRPr="00C8460B" w:rsidRDefault="00C8460B" w:rsidP="00C8460B">
            <w:r w:rsidRPr="00C8460B">
              <w:t>Rel-16</w:t>
            </w:r>
          </w:p>
        </w:tc>
        <w:tc>
          <w:tcPr>
            <w:tcW w:w="1379" w:type="dxa"/>
            <w:tcBorders>
              <w:top w:val="single" w:sz="4" w:space="0" w:color="auto"/>
              <w:left w:val="single" w:sz="4" w:space="0" w:color="auto"/>
              <w:bottom w:val="single" w:sz="4" w:space="0" w:color="auto"/>
              <w:right w:val="single" w:sz="4" w:space="0" w:color="auto"/>
            </w:tcBorders>
          </w:tcPr>
          <w:p w14:paraId="28DCDE57" w14:textId="77777777" w:rsidR="00C8460B" w:rsidRPr="00C8460B" w:rsidRDefault="00C8460B" w:rsidP="00C8460B">
            <w:r w:rsidRPr="00C8460B">
              <w:t>C148</w:t>
            </w:r>
          </w:p>
        </w:tc>
        <w:tc>
          <w:tcPr>
            <w:tcW w:w="3136" w:type="dxa"/>
            <w:tcBorders>
              <w:top w:val="single" w:sz="4" w:space="0" w:color="auto"/>
              <w:left w:val="single" w:sz="4" w:space="0" w:color="auto"/>
              <w:bottom w:val="single" w:sz="4" w:space="0" w:color="auto"/>
              <w:right w:val="single" w:sz="4" w:space="0" w:color="auto"/>
            </w:tcBorders>
          </w:tcPr>
          <w:p w14:paraId="3C4A6B53" w14:textId="77777777" w:rsidR="00C8460B" w:rsidRPr="00C8460B" w:rsidRDefault="00C8460B" w:rsidP="00C8460B">
            <w:r w:rsidRPr="00C8460B">
              <w:t>UEs supporting 5GS NR SA FR2 and long DRX cycle</w:t>
            </w:r>
            <w:r w:rsidRPr="00C8460B">
              <w:rPr>
                <w:rFonts w:eastAsia="MS Mincho"/>
              </w:rPr>
              <w:t xml:space="preserve"> and CSI-RS based</w:t>
            </w:r>
            <w:r w:rsidRPr="00C8460B">
              <w:t xml:space="preserve"> BFR on </w:t>
            </w:r>
            <w:proofErr w:type="spellStart"/>
            <w:r w:rsidRPr="00C8460B">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E042B94"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51089572" w14:textId="77777777" w:rsidR="00C8460B" w:rsidRPr="00C8460B" w:rsidRDefault="00C8460B" w:rsidP="00C8460B">
            <w:r w:rsidRPr="00C8460B">
              <w:t>2Rx</w:t>
            </w:r>
          </w:p>
        </w:tc>
      </w:tr>
      <w:tr w:rsidR="00C8460B" w:rsidRPr="00C8460B" w14:paraId="71DB1DB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48129D" w14:textId="77777777" w:rsidR="00C8460B" w:rsidRPr="00C8460B" w:rsidRDefault="00C8460B" w:rsidP="00C8460B">
            <w:r w:rsidRPr="00C8460B">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FED631" w14:textId="77777777" w:rsidR="00C8460B" w:rsidRPr="00C8460B" w:rsidRDefault="00C8460B" w:rsidP="00C8460B">
            <w:r w:rsidRPr="00C8460B">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6C08BD"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982CEE"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005A17"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8CDD9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1E2E19" w14:textId="77777777" w:rsidR="00C8460B" w:rsidRPr="00C8460B" w:rsidRDefault="00C8460B" w:rsidP="00C8460B"/>
        </w:tc>
      </w:tr>
      <w:tr w:rsidR="00C8460B" w:rsidRPr="00C8460B" w14:paraId="54ABC8B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0EFA5F" w14:textId="77777777" w:rsidR="00C8460B" w:rsidRPr="00C8460B" w:rsidRDefault="00C8460B" w:rsidP="00C8460B">
            <w:r w:rsidRPr="00C8460B">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7FE15" w14:textId="77777777" w:rsidR="00C8460B" w:rsidRPr="00C8460B" w:rsidRDefault="00C8460B" w:rsidP="00C8460B">
            <w:r w:rsidRPr="00C8460B">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CB30F1" w14:textId="77777777" w:rsidR="00C8460B" w:rsidRPr="00C8460B" w:rsidRDefault="00C8460B" w:rsidP="00C8460B">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2141B4" w14:textId="77777777" w:rsidR="00C8460B" w:rsidRPr="00C8460B" w:rsidRDefault="00C8460B" w:rsidP="00C8460B">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E25A0E" w14:textId="77777777" w:rsidR="00C8460B" w:rsidRPr="00C8460B" w:rsidRDefault="00C8460B" w:rsidP="00C8460B">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A57F63"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14CA90" w14:textId="77777777" w:rsidR="00C8460B" w:rsidRPr="00C8460B" w:rsidRDefault="00C8460B" w:rsidP="00C8460B"/>
        </w:tc>
      </w:tr>
      <w:tr w:rsidR="00C8460B" w:rsidRPr="00C8460B" w14:paraId="505BB6F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D40A6A4" w14:textId="77777777" w:rsidR="00C8460B" w:rsidRPr="00C8460B" w:rsidRDefault="00C8460B" w:rsidP="00C8460B">
            <w:r w:rsidRPr="00C8460B">
              <w:t>7.5.6.1.1</w:t>
            </w:r>
          </w:p>
        </w:tc>
        <w:tc>
          <w:tcPr>
            <w:tcW w:w="4428" w:type="dxa"/>
            <w:tcBorders>
              <w:top w:val="single" w:sz="4" w:space="0" w:color="auto"/>
              <w:left w:val="single" w:sz="4" w:space="0" w:color="auto"/>
              <w:bottom w:val="single" w:sz="4" w:space="0" w:color="auto"/>
              <w:right w:val="single" w:sz="4" w:space="0" w:color="auto"/>
            </w:tcBorders>
            <w:hideMark/>
          </w:tcPr>
          <w:p w14:paraId="1445D352" w14:textId="77777777" w:rsidR="00C8460B" w:rsidRPr="00C8460B" w:rsidRDefault="00C8460B" w:rsidP="00C8460B">
            <w:r w:rsidRPr="00C8460B">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C8C049"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1185A603"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4F3E6D5F"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8F6BCC4"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1CB46A38" w14:textId="77777777" w:rsidR="00C8460B" w:rsidRPr="00C8460B" w:rsidRDefault="00C8460B" w:rsidP="00C8460B">
            <w:r w:rsidRPr="00C8460B">
              <w:t>2Rx</w:t>
            </w:r>
          </w:p>
        </w:tc>
      </w:tr>
      <w:tr w:rsidR="00C8460B" w:rsidRPr="00C8460B" w14:paraId="353BB83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9870CA7" w14:textId="77777777" w:rsidR="00C8460B" w:rsidRPr="00C8460B" w:rsidRDefault="00C8460B" w:rsidP="00C8460B">
            <w:r w:rsidRPr="00C8460B">
              <w:t>7.5.6.1.2</w:t>
            </w:r>
          </w:p>
        </w:tc>
        <w:tc>
          <w:tcPr>
            <w:tcW w:w="4428" w:type="dxa"/>
            <w:tcBorders>
              <w:top w:val="single" w:sz="4" w:space="0" w:color="auto"/>
              <w:left w:val="single" w:sz="4" w:space="0" w:color="auto"/>
              <w:bottom w:val="single" w:sz="4" w:space="0" w:color="auto"/>
              <w:right w:val="single" w:sz="4" w:space="0" w:color="auto"/>
            </w:tcBorders>
            <w:hideMark/>
          </w:tcPr>
          <w:p w14:paraId="7CFD4439" w14:textId="77777777" w:rsidR="00C8460B" w:rsidRPr="00C8460B" w:rsidRDefault="00C8460B" w:rsidP="00C8460B">
            <w:r w:rsidRPr="00C8460B">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B2F2B95"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7BA7A3C1"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69421EE5"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8A813B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5309ACEC" w14:textId="77777777" w:rsidR="00C8460B" w:rsidRPr="00C8460B" w:rsidRDefault="00C8460B" w:rsidP="00C8460B">
            <w:r w:rsidRPr="00C8460B">
              <w:t>2Rx</w:t>
            </w:r>
          </w:p>
        </w:tc>
      </w:tr>
      <w:tr w:rsidR="00C8460B" w:rsidRPr="00C8460B" w14:paraId="69B56356"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F17180E" w14:textId="77777777" w:rsidR="00C8460B" w:rsidRPr="00C8460B" w:rsidRDefault="00C8460B" w:rsidP="00C8460B">
            <w:r w:rsidRPr="00C8460B">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4402B783" w14:textId="77777777" w:rsidR="00C8460B" w:rsidRPr="00C8460B" w:rsidRDefault="00C8460B" w:rsidP="00C8460B">
            <w:r w:rsidRPr="00C8460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747020B" w14:textId="77777777" w:rsidR="00C8460B" w:rsidRPr="00C8460B" w:rsidRDefault="00C8460B" w:rsidP="00C8460B">
            <w:pPr>
              <w:rPr>
                <w:rFonts w:eastAsia="SimSun"/>
              </w:rPr>
            </w:pPr>
            <w:r w:rsidRPr="00C8460B">
              <w:t>Rel-15</w:t>
            </w:r>
          </w:p>
        </w:tc>
        <w:tc>
          <w:tcPr>
            <w:tcW w:w="1379" w:type="dxa"/>
            <w:tcBorders>
              <w:top w:val="single" w:sz="4" w:space="0" w:color="auto"/>
              <w:left w:val="single" w:sz="4" w:space="0" w:color="auto"/>
              <w:bottom w:val="single" w:sz="4" w:space="0" w:color="auto"/>
              <w:right w:val="single" w:sz="4" w:space="0" w:color="auto"/>
            </w:tcBorders>
            <w:hideMark/>
          </w:tcPr>
          <w:p w14:paraId="3A263797" w14:textId="77777777" w:rsidR="00C8460B" w:rsidRPr="00C8460B" w:rsidRDefault="00C8460B" w:rsidP="00C8460B">
            <w:pPr>
              <w:rPr>
                <w:rFonts w:eastAsia="SimSun"/>
              </w:rPr>
            </w:pPr>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672F5C4B" w14:textId="77777777" w:rsidR="00C8460B" w:rsidRPr="00C8460B" w:rsidRDefault="00C8460B" w:rsidP="00C8460B">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F48B2E" w14:textId="77777777" w:rsidR="00C8460B" w:rsidRPr="00C8460B" w:rsidRDefault="00C8460B" w:rsidP="00C8460B">
            <w:r w:rsidRPr="00C8460B">
              <w:t xml:space="preserve">NOTE 1 </w:t>
            </w:r>
          </w:p>
        </w:tc>
        <w:tc>
          <w:tcPr>
            <w:tcW w:w="1420" w:type="dxa"/>
            <w:tcBorders>
              <w:top w:val="single" w:sz="4" w:space="0" w:color="auto"/>
              <w:left w:val="single" w:sz="4" w:space="0" w:color="auto"/>
              <w:bottom w:val="single" w:sz="4" w:space="0" w:color="auto"/>
              <w:right w:val="single" w:sz="4" w:space="0" w:color="auto"/>
            </w:tcBorders>
            <w:hideMark/>
          </w:tcPr>
          <w:p w14:paraId="268C26B3" w14:textId="77777777" w:rsidR="00C8460B" w:rsidRPr="00C8460B" w:rsidRDefault="00C8460B" w:rsidP="00C8460B">
            <w:r w:rsidRPr="00C8460B">
              <w:t>2Rx</w:t>
            </w:r>
          </w:p>
        </w:tc>
      </w:tr>
      <w:tr w:rsidR="00C8460B" w:rsidRPr="00C8460B" w14:paraId="76C1415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B0D0ED" w14:textId="77777777" w:rsidR="00C8460B" w:rsidRPr="00C8460B" w:rsidRDefault="00C8460B" w:rsidP="00C8460B">
            <w:r w:rsidRPr="00C8460B">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C0983" w14:textId="77777777" w:rsidR="00C8460B" w:rsidRPr="00C8460B" w:rsidRDefault="00C8460B" w:rsidP="00C8460B">
            <w:r w:rsidRPr="00C8460B">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15B257" w14:textId="77777777" w:rsidR="00C8460B" w:rsidRPr="00C8460B" w:rsidRDefault="00C8460B" w:rsidP="00C8460B">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67A5F2" w14:textId="77777777" w:rsidR="00C8460B" w:rsidRPr="00C8460B" w:rsidRDefault="00C8460B" w:rsidP="00C8460B">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5615CD" w14:textId="77777777" w:rsidR="00C8460B" w:rsidRPr="00C8460B" w:rsidRDefault="00C8460B" w:rsidP="00C8460B">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8F07B4"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276100" w14:textId="77777777" w:rsidR="00C8460B" w:rsidRPr="00C8460B" w:rsidRDefault="00C8460B" w:rsidP="00C8460B"/>
        </w:tc>
      </w:tr>
      <w:tr w:rsidR="00C8460B" w:rsidRPr="00C8460B" w14:paraId="51D9DDE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EF3DE99" w14:textId="77777777" w:rsidR="00C8460B" w:rsidRPr="00C8460B" w:rsidRDefault="00C8460B" w:rsidP="00C8460B">
            <w:r w:rsidRPr="00C8460B">
              <w:t>7.5.6.2.1</w:t>
            </w:r>
          </w:p>
        </w:tc>
        <w:tc>
          <w:tcPr>
            <w:tcW w:w="4428" w:type="dxa"/>
            <w:tcBorders>
              <w:top w:val="single" w:sz="4" w:space="0" w:color="auto"/>
              <w:left w:val="single" w:sz="4" w:space="0" w:color="auto"/>
              <w:bottom w:val="single" w:sz="4" w:space="0" w:color="auto"/>
              <w:right w:val="single" w:sz="4" w:space="0" w:color="auto"/>
            </w:tcBorders>
            <w:hideMark/>
          </w:tcPr>
          <w:p w14:paraId="1CAF7E82" w14:textId="77777777" w:rsidR="00C8460B" w:rsidRPr="00C8460B" w:rsidRDefault="00C8460B" w:rsidP="00C8460B">
            <w:r w:rsidRPr="00C8460B">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394FC7F"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55A7619D"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115896D6"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0E9F3835"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0D3C0008" w14:textId="77777777" w:rsidR="00C8460B" w:rsidRPr="00C8460B" w:rsidRDefault="00C8460B" w:rsidP="00C8460B">
            <w:r w:rsidRPr="00C8460B">
              <w:t>2Rx</w:t>
            </w:r>
          </w:p>
        </w:tc>
      </w:tr>
      <w:tr w:rsidR="00C8460B" w:rsidRPr="00C8460B" w14:paraId="7787E8E6"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233DE3" w14:textId="77777777" w:rsidR="00C8460B" w:rsidRPr="00C8460B" w:rsidRDefault="00C8460B" w:rsidP="00C8460B">
            <w:r w:rsidRPr="00C8460B">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0A0C2D" w14:textId="77777777" w:rsidR="00C8460B" w:rsidRPr="00C8460B" w:rsidRDefault="00C8460B" w:rsidP="00C8460B">
            <w:proofErr w:type="spellStart"/>
            <w:r w:rsidRPr="00C8460B">
              <w:t>PSCell</w:t>
            </w:r>
            <w:proofErr w:type="spellEnd"/>
            <w:r w:rsidRPr="00C8460B">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81E49A" w14:textId="77777777" w:rsidR="00C8460B" w:rsidRPr="00C8460B" w:rsidRDefault="00C8460B" w:rsidP="00C8460B">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2BC202" w14:textId="77777777" w:rsidR="00C8460B" w:rsidRPr="00C8460B" w:rsidRDefault="00C8460B" w:rsidP="00C8460B">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BEAD4E" w14:textId="77777777" w:rsidR="00C8460B" w:rsidRPr="00C8460B" w:rsidRDefault="00C8460B" w:rsidP="00C8460B">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0B565D"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FCFD23" w14:textId="77777777" w:rsidR="00C8460B" w:rsidRPr="00C8460B" w:rsidRDefault="00C8460B" w:rsidP="00C8460B"/>
        </w:tc>
      </w:tr>
      <w:tr w:rsidR="00C8460B" w:rsidRPr="00C8460B" w14:paraId="43F5DB45"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3FEC0CF" w14:textId="77777777" w:rsidR="00C8460B" w:rsidRPr="00C8460B" w:rsidRDefault="00C8460B" w:rsidP="00C8460B">
            <w:r w:rsidRPr="00C8460B">
              <w:t>7.5.7.1</w:t>
            </w:r>
          </w:p>
        </w:tc>
        <w:tc>
          <w:tcPr>
            <w:tcW w:w="4428" w:type="dxa"/>
            <w:tcBorders>
              <w:top w:val="single" w:sz="4" w:space="0" w:color="auto"/>
              <w:left w:val="single" w:sz="4" w:space="0" w:color="auto"/>
              <w:bottom w:val="single" w:sz="4" w:space="0" w:color="auto"/>
              <w:right w:val="single" w:sz="4" w:space="0" w:color="auto"/>
            </w:tcBorders>
            <w:hideMark/>
          </w:tcPr>
          <w:p w14:paraId="4F37856A" w14:textId="77777777" w:rsidR="00C8460B" w:rsidRPr="00C8460B" w:rsidRDefault="00C8460B" w:rsidP="00C8460B">
            <w:r w:rsidRPr="00C8460B">
              <w:t xml:space="preserve">NR SA FR2 addition and release delay of known </w:t>
            </w:r>
            <w:proofErr w:type="spellStart"/>
            <w:r w:rsidRPr="00C8460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0060089"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214F571F"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7BCE0172"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291A73AB"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76D42755" w14:textId="77777777" w:rsidR="00C8460B" w:rsidRPr="00C8460B" w:rsidRDefault="00C8460B" w:rsidP="00C8460B">
            <w:r w:rsidRPr="00C8460B">
              <w:t>2Rx</w:t>
            </w:r>
          </w:p>
        </w:tc>
      </w:tr>
      <w:tr w:rsidR="00C8460B" w:rsidRPr="00C8460B" w14:paraId="1BC2F235"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9E9B56A" w14:textId="77777777" w:rsidR="00C8460B" w:rsidRPr="00C8460B" w:rsidRDefault="00C8460B" w:rsidP="00C8460B">
            <w:r w:rsidRPr="00C8460B">
              <w:t>7.5.7.2</w:t>
            </w:r>
          </w:p>
        </w:tc>
        <w:tc>
          <w:tcPr>
            <w:tcW w:w="4428" w:type="dxa"/>
            <w:tcBorders>
              <w:top w:val="single" w:sz="4" w:space="0" w:color="auto"/>
              <w:left w:val="single" w:sz="4" w:space="0" w:color="auto"/>
              <w:bottom w:val="single" w:sz="4" w:space="0" w:color="auto"/>
              <w:right w:val="single" w:sz="4" w:space="0" w:color="auto"/>
            </w:tcBorders>
            <w:hideMark/>
          </w:tcPr>
          <w:p w14:paraId="25E18B10" w14:textId="77777777" w:rsidR="00C8460B" w:rsidRPr="00C8460B" w:rsidRDefault="00C8460B" w:rsidP="00C8460B">
            <w:r w:rsidRPr="00C8460B">
              <w:t xml:space="preserve">NR SA FR2 addition and release delay of unknown </w:t>
            </w:r>
            <w:proofErr w:type="spellStart"/>
            <w:r w:rsidRPr="00C8460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A09956" w14:textId="77777777" w:rsidR="00C8460B" w:rsidRPr="00C8460B" w:rsidRDefault="00C8460B" w:rsidP="00C8460B">
            <w:r w:rsidRPr="00C8460B">
              <w:rPr>
                <w:rFonts w:eastAsia="SimSun"/>
              </w:rPr>
              <w:t>FFS</w:t>
            </w:r>
          </w:p>
        </w:tc>
        <w:tc>
          <w:tcPr>
            <w:tcW w:w="1379" w:type="dxa"/>
            <w:tcBorders>
              <w:top w:val="single" w:sz="4" w:space="0" w:color="auto"/>
              <w:left w:val="single" w:sz="4" w:space="0" w:color="auto"/>
              <w:bottom w:val="single" w:sz="4" w:space="0" w:color="auto"/>
              <w:right w:val="single" w:sz="4" w:space="0" w:color="auto"/>
            </w:tcBorders>
            <w:hideMark/>
          </w:tcPr>
          <w:p w14:paraId="24275EBF" w14:textId="77777777" w:rsidR="00C8460B" w:rsidRPr="00C8460B" w:rsidRDefault="00C8460B" w:rsidP="00C8460B">
            <w:r w:rsidRPr="00C8460B">
              <w:rPr>
                <w:rFonts w:eastAsia="SimSun"/>
              </w:rPr>
              <w:t>FFS</w:t>
            </w:r>
          </w:p>
        </w:tc>
        <w:tc>
          <w:tcPr>
            <w:tcW w:w="3136" w:type="dxa"/>
            <w:tcBorders>
              <w:top w:val="single" w:sz="4" w:space="0" w:color="auto"/>
              <w:left w:val="single" w:sz="4" w:space="0" w:color="auto"/>
              <w:bottom w:val="single" w:sz="4" w:space="0" w:color="auto"/>
              <w:right w:val="single" w:sz="4" w:space="0" w:color="auto"/>
            </w:tcBorders>
            <w:hideMark/>
          </w:tcPr>
          <w:p w14:paraId="156A8B73" w14:textId="77777777" w:rsidR="00C8460B" w:rsidRPr="00C8460B" w:rsidRDefault="00C8460B" w:rsidP="00C8460B">
            <w:r w:rsidRPr="00C8460B">
              <w:rPr>
                <w:rFonts w:eastAsia="SimSun"/>
              </w:rPr>
              <w:t>FFS</w:t>
            </w:r>
          </w:p>
        </w:tc>
        <w:tc>
          <w:tcPr>
            <w:tcW w:w="1969" w:type="dxa"/>
            <w:tcBorders>
              <w:top w:val="single" w:sz="4" w:space="0" w:color="auto"/>
              <w:left w:val="single" w:sz="4" w:space="0" w:color="auto"/>
              <w:bottom w:val="single" w:sz="4" w:space="0" w:color="auto"/>
              <w:right w:val="single" w:sz="4" w:space="0" w:color="auto"/>
            </w:tcBorders>
            <w:hideMark/>
          </w:tcPr>
          <w:p w14:paraId="337467E3"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13C23048" w14:textId="77777777" w:rsidR="00C8460B" w:rsidRPr="00C8460B" w:rsidRDefault="00C8460B" w:rsidP="00C8460B">
            <w:r w:rsidRPr="00C8460B">
              <w:t>2Rx</w:t>
            </w:r>
          </w:p>
        </w:tc>
      </w:tr>
      <w:tr w:rsidR="00C8460B" w:rsidRPr="00C8460B" w14:paraId="6750E51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0D289A3" w14:textId="77777777" w:rsidR="00C8460B" w:rsidRPr="00C8460B" w:rsidRDefault="00C8460B" w:rsidP="00C8460B">
            <w:r w:rsidRPr="00C8460B">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F6F666" w14:textId="77777777" w:rsidR="00C8460B" w:rsidRPr="00C8460B" w:rsidRDefault="00C8460B" w:rsidP="00C8460B">
            <w:r w:rsidRPr="00C8460B">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578C21"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A7CF78"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CEDD47"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0BA67E"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FEE981" w14:textId="77777777" w:rsidR="00C8460B" w:rsidRPr="00C8460B" w:rsidRDefault="00C8460B" w:rsidP="00C8460B"/>
        </w:tc>
      </w:tr>
      <w:tr w:rsidR="00C8460B" w:rsidRPr="00C8460B" w14:paraId="7440BCF9"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572C409" w14:textId="77777777" w:rsidR="00C8460B" w:rsidRPr="00C8460B" w:rsidRDefault="00C8460B" w:rsidP="00C8460B">
            <w:r w:rsidRPr="00C8460B">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D744B8" w14:textId="77777777" w:rsidR="00C8460B" w:rsidRPr="00C8460B" w:rsidRDefault="00C8460B" w:rsidP="00C8460B">
            <w:r w:rsidRPr="00C8460B">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40A34" w14:textId="77777777" w:rsidR="00C8460B" w:rsidRPr="00C8460B" w:rsidRDefault="00C8460B" w:rsidP="00C8460B">
            <w:r w:rsidRPr="00C8460B">
              <w:rPr>
                <w:rFonts w:eastAsia="SimSu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B8520A" w14:textId="77777777" w:rsidR="00C8460B" w:rsidRPr="00C8460B" w:rsidRDefault="00C8460B" w:rsidP="00C8460B">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305214"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7C99A43" w14:textId="77777777" w:rsidR="00C8460B" w:rsidRPr="00C8460B" w:rsidRDefault="00C8460B" w:rsidP="00C8460B">
            <w:r w:rsidRPr="00C8460B">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C2FE3BE" w14:textId="77777777" w:rsidR="00C8460B" w:rsidRPr="00C8460B" w:rsidRDefault="00C8460B" w:rsidP="00C8460B">
            <w:r w:rsidRPr="00C8460B">
              <w:t>2Rx</w:t>
            </w:r>
          </w:p>
        </w:tc>
      </w:tr>
      <w:tr w:rsidR="00C8460B" w:rsidRPr="00C8460B" w14:paraId="06168E6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9E8B33" w14:textId="77777777" w:rsidR="00C8460B" w:rsidRPr="00C8460B" w:rsidRDefault="00C8460B" w:rsidP="00C8460B">
            <w:r w:rsidRPr="00C8460B">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4F0F59" w14:textId="77777777" w:rsidR="00C8460B" w:rsidRPr="00C8460B" w:rsidRDefault="00C8460B" w:rsidP="00C8460B">
            <w:r w:rsidRPr="00C8460B">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0CB1DB"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10074E"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538FE"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983335"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11DF1" w14:textId="77777777" w:rsidR="00C8460B" w:rsidRPr="00C8460B" w:rsidRDefault="00C8460B" w:rsidP="00C8460B"/>
        </w:tc>
      </w:tr>
      <w:tr w:rsidR="00C8460B" w:rsidRPr="00C8460B" w14:paraId="4FBE5FE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61D5D1" w14:textId="77777777" w:rsidR="00C8460B" w:rsidRPr="00C8460B" w:rsidRDefault="00C8460B" w:rsidP="00C8460B">
            <w:r w:rsidRPr="00C8460B">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5488F3" w14:textId="77777777" w:rsidR="00C8460B" w:rsidRPr="00C8460B" w:rsidRDefault="00C8460B" w:rsidP="00C8460B">
            <w:r w:rsidRPr="00C8460B">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167378"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58AE58"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25213D"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78EEA3"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67B603" w14:textId="77777777" w:rsidR="00C8460B" w:rsidRPr="00C8460B" w:rsidRDefault="00C8460B" w:rsidP="00C8460B"/>
        </w:tc>
      </w:tr>
      <w:tr w:rsidR="00C8460B" w:rsidRPr="00C8460B" w14:paraId="406ADFD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5727125" w14:textId="77777777" w:rsidR="00C8460B" w:rsidRPr="00C8460B" w:rsidRDefault="00C8460B" w:rsidP="00C8460B">
            <w:r w:rsidRPr="00C8460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26B69D1" w14:textId="77777777" w:rsidR="00C8460B" w:rsidRPr="00C8460B" w:rsidRDefault="00C8460B" w:rsidP="00C8460B">
            <w:r w:rsidRPr="00C8460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DC73472"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33B1C3"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10375019"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0882C9"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28E193C" w14:textId="77777777" w:rsidR="00C8460B" w:rsidRPr="00C8460B" w:rsidRDefault="00C8460B" w:rsidP="00C8460B">
            <w:r w:rsidRPr="00C8460B">
              <w:t>2Rx</w:t>
            </w:r>
          </w:p>
        </w:tc>
      </w:tr>
      <w:tr w:rsidR="00C8460B" w:rsidRPr="00C8460B" w14:paraId="6B3176E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F197100" w14:textId="77777777" w:rsidR="00C8460B" w:rsidRPr="00C8460B" w:rsidRDefault="00C8460B" w:rsidP="00C8460B">
            <w:r w:rsidRPr="00C8460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E10F48C" w14:textId="77777777" w:rsidR="00C8460B" w:rsidRPr="00C8460B" w:rsidRDefault="00C8460B" w:rsidP="00C8460B">
            <w:r w:rsidRPr="00C8460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B82A01D"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4538BF" w14:textId="77777777" w:rsidR="00C8460B" w:rsidRPr="00C8460B" w:rsidRDefault="00C8460B" w:rsidP="00C8460B">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39EEAC6"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2A1A3A4"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6E0FB220" w14:textId="77777777" w:rsidR="00C8460B" w:rsidRPr="00C8460B" w:rsidRDefault="00C8460B" w:rsidP="00C8460B">
            <w:r w:rsidRPr="00C8460B">
              <w:t>2Rx</w:t>
            </w:r>
          </w:p>
        </w:tc>
      </w:tr>
      <w:tr w:rsidR="00C8460B" w:rsidRPr="00C8460B" w14:paraId="517DBD0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3AA55F3" w14:textId="77777777" w:rsidR="00C8460B" w:rsidRPr="00C8460B" w:rsidRDefault="00C8460B" w:rsidP="00C8460B">
            <w:r w:rsidRPr="00C8460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8B03EBF" w14:textId="77777777" w:rsidR="00C8460B" w:rsidRPr="00C8460B" w:rsidRDefault="00C8460B" w:rsidP="00C8460B">
            <w:r w:rsidRPr="00C8460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C63D557"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FC4E09" w14:textId="77777777" w:rsidR="00C8460B" w:rsidRPr="00C8460B" w:rsidRDefault="00C8460B" w:rsidP="00C8460B">
            <w:r w:rsidRPr="00C8460B">
              <w:t>C166</w:t>
            </w:r>
          </w:p>
        </w:tc>
        <w:tc>
          <w:tcPr>
            <w:tcW w:w="3136" w:type="dxa"/>
            <w:tcBorders>
              <w:top w:val="single" w:sz="4" w:space="0" w:color="auto"/>
              <w:left w:val="single" w:sz="4" w:space="0" w:color="auto"/>
              <w:bottom w:val="single" w:sz="4" w:space="0" w:color="auto"/>
              <w:right w:val="single" w:sz="4" w:space="0" w:color="auto"/>
            </w:tcBorders>
            <w:hideMark/>
          </w:tcPr>
          <w:p w14:paraId="564A8A88" w14:textId="77777777" w:rsidR="00C8460B" w:rsidRPr="00C8460B" w:rsidRDefault="00C8460B" w:rsidP="00C8460B">
            <w:r w:rsidRPr="00C8460B">
              <w:rPr>
                <w:rFonts w:eastAsia="MS Mincho"/>
              </w:rPr>
              <w:t xml:space="preserve">UEs supporting 5GS </w:t>
            </w:r>
            <w:r w:rsidRPr="00C8460B">
              <w:t>NR SA</w:t>
            </w:r>
            <w:r w:rsidRPr="00C8460B">
              <w:rPr>
                <w:rFonts w:eastAsia="MS Mincho"/>
              </w:rPr>
              <w:t xml:space="preserve"> FR2</w:t>
            </w:r>
            <w:r w:rsidRPr="00C8460B">
              <w:t>, 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B16664" w14:textId="77777777" w:rsidR="00C8460B" w:rsidRPr="00C8460B" w:rsidRDefault="00C8460B" w:rsidP="00C8460B">
            <w:pPr>
              <w:rPr>
                <w:rFonts w:eastAsia="SimSun"/>
              </w:rPr>
            </w:pPr>
            <w:r w:rsidRPr="00C8460B">
              <w:t>NOTE 1</w:t>
            </w:r>
          </w:p>
        </w:tc>
        <w:tc>
          <w:tcPr>
            <w:tcW w:w="1420" w:type="dxa"/>
            <w:tcBorders>
              <w:top w:val="single" w:sz="4" w:space="0" w:color="auto"/>
              <w:left w:val="single" w:sz="4" w:space="0" w:color="auto"/>
              <w:bottom w:val="single" w:sz="4" w:space="0" w:color="auto"/>
              <w:right w:val="single" w:sz="4" w:space="0" w:color="auto"/>
            </w:tcBorders>
            <w:hideMark/>
          </w:tcPr>
          <w:p w14:paraId="24B1BBC8" w14:textId="77777777" w:rsidR="00C8460B" w:rsidRPr="00C8460B" w:rsidRDefault="00C8460B" w:rsidP="00C8460B">
            <w:r w:rsidRPr="00C8460B">
              <w:t>2Rx</w:t>
            </w:r>
          </w:p>
        </w:tc>
      </w:tr>
      <w:tr w:rsidR="00C8460B" w:rsidRPr="00C8460B" w14:paraId="39C8A14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FC87E91" w14:textId="77777777" w:rsidR="00C8460B" w:rsidRPr="00C8460B" w:rsidRDefault="00C8460B" w:rsidP="00C8460B">
            <w:r w:rsidRPr="00C8460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9AC6B27" w14:textId="77777777" w:rsidR="00C8460B" w:rsidRPr="00C8460B" w:rsidRDefault="00C8460B" w:rsidP="00C8460B">
            <w:r w:rsidRPr="00C8460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6976EEA"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86E63F" w14:textId="77777777" w:rsidR="00C8460B" w:rsidRPr="00C8460B" w:rsidRDefault="00C8460B" w:rsidP="00C8460B">
            <w:r w:rsidRPr="00C8460B">
              <w:t>C167</w:t>
            </w:r>
          </w:p>
        </w:tc>
        <w:tc>
          <w:tcPr>
            <w:tcW w:w="3136" w:type="dxa"/>
            <w:tcBorders>
              <w:top w:val="single" w:sz="4" w:space="0" w:color="auto"/>
              <w:left w:val="single" w:sz="4" w:space="0" w:color="auto"/>
              <w:bottom w:val="single" w:sz="4" w:space="0" w:color="auto"/>
              <w:right w:val="single" w:sz="4" w:space="0" w:color="auto"/>
            </w:tcBorders>
            <w:hideMark/>
          </w:tcPr>
          <w:p w14:paraId="743BAD31" w14:textId="77777777" w:rsidR="00C8460B" w:rsidRPr="00C8460B" w:rsidRDefault="00C8460B" w:rsidP="00C8460B">
            <w:r w:rsidRPr="00C8460B">
              <w:rPr>
                <w:rFonts w:eastAsia="MS Mincho"/>
              </w:rPr>
              <w:t xml:space="preserve">UEs supporting 5GS </w:t>
            </w:r>
            <w:r w:rsidRPr="00C8460B">
              <w:t>NR SA</w:t>
            </w:r>
            <w:r w:rsidRPr="00C8460B">
              <w:rPr>
                <w:rFonts w:eastAsia="MS Mincho"/>
              </w:rPr>
              <w:t xml:space="preserve"> FR2</w:t>
            </w:r>
            <w:r w:rsidRPr="00C8460B" w:rsidDel="00AD4FD5">
              <w:t xml:space="preserve"> </w:t>
            </w:r>
            <w:r w:rsidRPr="00C8460B">
              <w:t xml:space="preserve">long DRX cycle, CSI-RS-based </w:t>
            </w:r>
            <w:r w:rsidRPr="00C8460B">
              <w:lastRenderedPageBreak/>
              <w:t>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0701462" w14:textId="77777777" w:rsidR="00C8460B" w:rsidRPr="00C8460B" w:rsidRDefault="00C8460B" w:rsidP="00C8460B">
            <w:pPr>
              <w:rPr>
                <w:rFonts w:eastAsia="SimSun"/>
              </w:rPr>
            </w:pPr>
            <w:r w:rsidRPr="00C8460B">
              <w:lastRenderedPageBreak/>
              <w:t>NOTE 1</w:t>
            </w:r>
          </w:p>
        </w:tc>
        <w:tc>
          <w:tcPr>
            <w:tcW w:w="1420" w:type="dxa"/>
            <w:tcBorders>
              <w:top w:val="single" w:sz="4" w:space="0" w:color="auto"/>
              <w:left w:val="single" w:sz="4" w:space="0" w:color="auto"/>
              <w:bottom w:val="single" w:sz="4" w:space="0" w:color="auto"/>
              <w:right w:val="single" w:sz="4" w:space="0" w:color="auto"/>
            </w:tcBorders>
            <w:hideMark/>
          </w:tcPr>
          <w:p w14:paraId="56CAB683" w14:textId="77777777" w:rsidR="00C8460B" w:rsidRPr="00C8460B" w:rsidRDefault="00C8460B" w:rsidP="00C8460B">
            <w:r w:rsidRPr="00C8460B">
              <w:t>2Rx</w:t>
            </w:r>
          </w:p>
        </w:tc>
      </w:tr>
      <w:tr w:rsidR="00C8460B" w:rsidRPr="00C8460B" w14:paraId="1C46BD45"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0B50D" w14:textId="77777777" w:rsidR="00C8460B" w:rsidRPr="00C8460B" w:rsidRDefault="00C8460B" w:rsidP="00C8460B">
            <w:r w:rsidRPr="00C8460B">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8EA8C3" w14:textId="77777777" w:rsidR="00C8460B" w:rsidRPr="00C8460B" w:rsidRDefault="00C8460B" w:rsidP="00C8460B">
            <w:r w:rsidRPr="00C8460B">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ED100A" w14:textId="77777777" w:rsidR="00C8460B" w:rsidRPr="00C8460B" w:rsidRDefault="00C8460B" w:rsidP="00C8460B"/>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D293F"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743905"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BC3448"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E823A" w14:textId="77777777" w:rsidR="00C8460B" w:rsidRPr="00C8460B" w:rsidRDefault="00C8460B" w:rsidP="00C8460B"/>
        </w:tc>
      </w:tr>
      <w:tr w:rsidR="00C8460B" w:rsidRPr="00C8460B" w14:paraId="63AEA39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60D7BD82" w14:textId="77777777" w:rsidR="00C8460B" w:rsidRPr="00C8460B" w:rsidRDefault="00C8460B" w:rsidP="00C8460B">
            <w:r w:rsidRPr="00C8460B">
              <w:br w:type="page"/>
            </w:r>
            <w:r w:rsidRPr="00C8460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F8DFBF8" w14:textId="77777777" w:rsidR="00C8460B" w:rsidRPr="00C8460B" w:rsidRDefault="00C8460B" w:rsidP="00C8460B">
            <w:r w:rsidRPr="00C8460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5082779"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DF0048"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2A1AB442"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82033E"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FC3555C" w14:textId="77777777" w:rsidR="00C8460B" w:rsidRPr="00C8460B" w:rsidRDefault="00C8460B" w:rsidP="00C8460B">
            <w:r w:rsidRPr="00C8460B">
              <w:t>2Rx</w:t>
            </w:r>
          </w:p>
        </w:tc>
      </w:tr>
      <w:tr w:rsidR="00C8460B" w:rsidRPr="00C8460B" w14:paraId="2830147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DC659F4" w14:textId="77777777" w:rsidR="00C8460B" w:rsidRPr="00C8460B" w:rsidRDefault="00C8460B" w:rsidP="00C8460B">
            <w:r w:rsidRPr="00C8460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D75C2C6" w14:textId="77777777" w:rsidR="00C8460B" w:rsidRPr="00C8460B" w:rsidRDefault="00C8460B" w:rsidP="00C8460B">
            <w:r w:rsidRPr="00C8460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9BE1DAB"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84E6C9" w14:textId="77777777" w:rsidR="00C8460B" w:rsidRPr="00C8460B" w:rsidRDefault="00C8460B" w:rsidP="00C8460B">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E9699AA"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91F749"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4C86DFB" w14:textId="77777777" w:rsidR="00C8460B" w:rsidRPr="00C8460B" w:rsidRDefault="00C8460B" w:rsidP="00C8460B">
            <w:r w:rsidRPr="00C8460B">
              <w:t>2Rx</w:t>
            </w:r>
          </w:p>
        </w:tc>
      </w:tr>
      <w:tr w:rsidR="00C8460B" w:rsidRPr="00C8460B" w14:paraId="31E73E6B"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78D2038" w14:textId="77777777" w:rsidR="00C8460B" w:rsidRPr="00C8460B" w:rsidRDefault="00C8460B" w:rsidP="00C8460B">
            <w:r w:rsidRPr="00C8460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C19F722" w14:textId="77777777" w:rsidR="00C8460B" w:rsidRPr="00C8460B" w:rsidRDefault="00C8460B" w:rsidP="00C8460B">
            <w:r w:rsidRPr="00C8460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B2AB7AE"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D5705E"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77449E30"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7581B0"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1CFD064B" w14:textId="77777777" w:rsidR="00C8460B" w:rsidRPr="00C8460B" w:rsidRDefault="00C8460B" w:rsidP="00C8460B">
            <w:r w:rsidRPr="00C8460B">
              <w:t>2Rx</w:t>
            </w:r>
          </w:p>
        </w:tc>
      </w:tr>
      <w:tr w:rsidR="00C8460B" w:rsidRPr="00C8460B" w14:paraId="2921E34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F525A2D" w14:textId="77777777" w:rsidR="00C8460B" w:rsidRPr="00C8460B" w:rsidRDefault="00C8460B" w:rsidP="00C8460B">
            <w:r w:rsidRPr="00C8460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55A38E0" w14:textId="77777777" w:rsidR="00C8460B" w:rsidRPr="00C8460B" w:rsidRDefault="00C8460B" w:rsidP="00C8460B">
            <w:r w:rsidRPr="00C8460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144E2FC"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C4AFD1" w14:textId="77777777" w:rsidR="00C8460B" w:rsidRPr="00C8460B" w:rsidRDefault="00C8460B" w:rsidP="00C8460B">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4699CFB3"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5C1D9A6"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48C7840E" w14:textId="77777777" w:rsidR="00C8460B" w:rsidRPr="00C8460B" w:rsidRDefault="00C8460B" w:rsidP="00C8460B">
            <w:r w:rsidRPr="00C8460B">
              <w:t>2Rx</w:t>
            </w:r>
          </w:p>
        </w:tc>
      </w:tr>
      <w:tr w:rsidR="00C8460B" w:rsidRPr="00C8460B" w14:paraId="42BF230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4180A1C" w14:textId="77777777" w:rsidR="00C8460B" w:rsidRPr="00C8460B" w:rsidRDefault="00C8460B" w:rsidP="00C8460B">
            <w:r w:rsidRPr="00C8460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948914F" w14:textId="77777777" w:rsidR="00C8460B" w:rsidRPr="00C8460B" w:rsidRDefault="00C8460B" w:rsidP="00C8460B">
            <w:r w:rsidRPr="00C8460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FB8C4A"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41F82F" w14:textId="77777777" w:rsidR="00C8460B" w:rsidRPr="00C8460B" w:rsidRDefault="00C8460B" w:rsidP="00C8460B">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1DDADBF2" w14:textId="77777777" w:rsidR="00C8460B" w:rsidRPr="00C8460B" w:rsidRDefault="00C8460B" w:rsidP="00C8460B">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034A795"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2F0DE2B6" w14:textId="77777777" w:rsidR="00C8460B" w:rsidRPr="00C8460B" w:rsidRDefault="00C8460B" w:rsidP="00C8460B">
            <w:r w:rsidRPr="00C8460B">
              <w:t>2Rx</w:t>
            </w:r>
          </w:p>
        </w:tc>
      </w:tr>
      <w:tr w:rsidR="00C8460B" w:rsidRPr="00C8460B" w14:paraId="7357415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39AFA540" w14:textId="77777777" w:rsidR="00C8460B" w:rsidRPr="00C8460B" w:rsidRDefault="00C8460B" w:rsidP="00C8460B">
            <w:r w:rsidRPr="00C8460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2635CB2" w14:textId="77777777" w:rsidR="00C8460B" w:rsidRPr="00C8460B" w:rsidRDefault="00C8460B" w:rsidP="00C8460B">
            <w:r w:rsidRPr="00C8460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8E7E756"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A2C3CE" w14:textId="77777777" w:rsidR="00C8460B" w:rsidRPr="00C8460B" w:rsidRDefault="00C8460B" w:rsidP="00C8460B">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263E8F74" w14:textId="77777777" w:rsidR="00C8460B" w:rsidRPr="00C8460B" w:rsidRDefault="00C8460B" w:rsidP="00C8460B">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91211E8"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545D708" w14:textId="77777777" w:rsidR="00C8460B" w:rsidRPr="00C8460B" w:rsidRDefault="00C8460B" w:rsidP="00C8460B">
            <w:r w:rsidRPr="00C8460B">
              <w:t>2Rx</w:t>
            </w:r>
          </w:p>
        </w:tc>
      </w:tr>
      <w:tr w:rsidR="00C8460B" w:rsidRPr="00C8460B" w14:paraId="2B79D89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573AFD4" w14:textId="77777777" w:rsidR="00C8460B" w:rsidRPr="00C8460B" w:rsidRDefault="00C8460B" w:rsidP="00C8460B">
            <w:r w:rsidRPr="00C8460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22D3B71" w14:textId="77777777" w:rsidR="00C8460B" w:rsidRPr="00C8460B" w:rsidRDefault="00C8460B" w:rsidP="00C8460B">
            <w:r w:rsidRPr="00C8460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C4E5FC0"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BC32C5" w14:textId="77777777" w:rsidR="00C8460B" w:rsidRPr="00C8460B" w:rsidRDefault="00C8460B" w:rsidP="00C8460B">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4FF4B098" w14:textId="77777777" w:rsidR="00C8460B" w:rsidRPr="00C8460B" w:rsidRDefault="00C8460B" w:rsidP="00C8460B">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92788F6"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7CBE4C16" w14:textId="77777777" w:rsidR="00C8460B" w:rsidRPr="00C8460B" w:rsidRDefault="00C8460B" w:rsidP="00C8460B">
            <w:r w:rsidRPr="00C8460B">
              <w:t>2Rx</w:t>
            </w:r>
          </w:p>
        </w:tc>
      </w:tr>
      <w:tr w:rsidR="00C8460B" w:rsidRPr="00C8460B" w14:paraId="796378A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C77B2CF" w14:textId="77777777" w:rsidR="00C8460B" w:rsidRPr="00C8460B" w:rsidRDefault="00C8460B" w:rsidP="00C8460B">
            <w:r w:rsidRPr="00C8460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7139CBF" w14:textId="77777777" w:rsidR="00C8460B" w:rsidRPr="00C8460B" w:rsidRDefault="00C8460B" w:rsidP="00C8460B">
            <w:r w:rsidRPr="00C8460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6711471" w14:textId="77777777" w:rsidR="00C8460B" w:rsidRPr="00C8460B" w:rsidRDefault="00C8460B" w:rsidP="00C8460B">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2A10B7" w14:textId="77777777" w:rsidR="00C8460B" w:rsidRPr="00C8460B" w:rsidRDefault="00C8460B" w:rsidP="00C8460B">
            <w:r w:rsidRPr="00C8460B">
              <w:t>N/A</w:t>
            </w:r>
          </w:p>
        </w:tc>
        <w:tc>
          <w:tcPr>
            <w:tcW w:w="3136" w:type="dxa"/>
            <w:tcBorders>
              <w:top w:val="single" w:sz="4" w:space="0" w:color="auto"/>
              <w:left w:val="single" w:sz="4" w:space="0" w:color="auto"/>
              <w:bottom w:val="single" w:sz="4" w:space="0" w:color="auto"/>
              <w:right w:val="single" w:sz="4" w:space="0" w:color="auto"/>
            </w:tcBorders>
            <w:hideMark/>
          </w:tcPr>
          <w:p w14:paraId="37CFF1E8" w14:textId="77777777" w:rsidR="00C8460B" w:rsidRPr="00C8460B" w:rsidRDefault="00C8460B" w:rsidP="00C8460B">
            <w:r w:rsidRPr="00C8460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F801850" w14:textId="77777777" w:rsidR="00C8460B" w:rsidRPr="00C8460B" w:rsidRDefault="00C8460B" w:rsidP="00C8460B">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30319665" w14:textId="77777777" w:rsidR="00C8460B" w:rsidRPr="00C8460B" w:rsidRDefault="00C8460B" w:rsidP="00C8460B">
            <w:r w:rsidRPr="00C8460B">
              <w:t>2Rx</w:t>
            </w:r>
          </w:p>
        </w:tc>
      </w:tr>
      <w:tr w:rsidR="00C8460B" w:rsidRPr="00C8460B" w14:paraId="28B3E5D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818A84F" w14:textId="77777777" w:rsidR="00C8460B" w:rsidRPr="00C8460B" w:rsidRDefault="00C8460B" w:rsidP="00C8460B">
            <w:pPr>
              <w:rPr>
                <w:rFonts w:eastAsia="MS Mincho"/>
              </w:rPr>
            </w:pPr>
            <w:r w:rsidRPr="00C8460B">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FDD276" w14:textId="77777777" w:rsidR="00C8460B" w:rsidRPr="00C8460B" w:rsidRDefault="00C8460B" w:rsidP="00C8460B">
            <w:pPr>
              <w:rPr>
                <w:rFonts w:eastAsia="MS Mincho"/>
              </w:rPr>
            </w:pPr>
            <w:r w:rsidRPr="00C8460B">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87FEB21" w14:textId="77777777" w:rsidR="00C8460B" w:rsidRPr="00C8460B" w:rsidRDefault="00C8460B" w:rsidP="00C8460B">
            <w:pPr>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E6C5144"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C767657" w14:textId="77777777" w:rsidR="00C8460B" w:rsidRPr="00C8460B" w:rsidRDefault="00C8460B" w:rsidP="00C8460B">
            <w:pPr>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7A6E33C"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86869EA" w14:textId="77777777" w:rsidR="00C8460B" w:rsidRPr="00C8460B" w:rsidRDefault="00C8460B" w:rsidP="00C8460B"/>
        </w:tc>
      </w:tr>
      <w:tr w:rsidR="00C8460B" w:rsidRPr="00C8460B" w14:paraId="5A853F50"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884320F" w14:textId="77777777" w:rsidR="00C8460B" w:rsidRPr="00C8460B" w:rsidRDefault="00C8460B" w:rsidP="00C8460B">
            <w:pPr>
              <w:rPr>
                <w:rFonts w:eastAsia="MS Mincho"/>
              </w:rPr>
            </w:pPr>
            <w:r w:rsidRPr="00C8460B">
              <w:t>7.6.3.1</w:t>
            </w:r>
          </w:p>
        </w:tc>
        <w:tc>
          <w:tcPr>
            <w:tcW w:w="4428" w:type="dxa"/>
            <w:tcBorders>
              <w:top w:val="single" w:sz="4" w:space="0" w:color="auto"/>
              <w:left w:val="single" w:sz="4" w:space="0" w:color="auto"/>
              <w:bottom w:val="single" w:sz="4" w:space="0" w:color="auto"/>
              <w:right w:val="single" w:sz="4" w:space="0" w:color="auto"/>
            </w:tcBorders>
            <w:hideMark/>
          </w:tcPr>
          <w:p w14:paraId="22812698" w14:textId="77777777" w:rsidR="00C8460B" w:rsidRPr="00C8460B" w:rsidRDefault="00C8460B" w:rsidP="00C8460B">
            <w:pPr>
              <w:rPr>
                <w:rFonts w:eastAsia="MS Mincho"/>
              </w:rPr>
            </w:pPr>
            <w:r w:rsidRPr="00C8460B">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FB25116" w14:textId="77777777" w:rsidR="00C8460B" w:rsidRPr="00C8460B" w:rsidRDefault="00C8460B" w:rsidP="00C8460B">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DD97DB"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7E175E62" w14:textId="77777777" w:rsidR="00C8460B" w:rsidRPr="00C8460B" w:rsidRDefault="00C8460B" w:rsidP="00C8460B">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8CCDC9"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hideMark/>
          </w:tcPr>
          <w:p w14:paraId="71BF7F58" w14:textId="77777777" w:rsidR="00C8460B" w:rsidRPr="00C8460B" w:rsidRDefault="00C8460B" w:rsidP="00C8460B">
            <w:r w:rsidRPr="00C8460B">
              <w:t>2Rx</w:t>
            </w:r>
          </w:p>
        </w:tc>
      </w:tr>
      <w:tr w:rsidR="00C8460B" w:rsidRPr="00C8460B" w14:paraId="6499166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4DAD314" w14:textId="77777777" w:rsidR="00C8460B" w:rsidRPr="00C8460B" w:rsidRDefault="00C8460B" w:rsidP="00C8460B">
            <w:pPr>
              <w:rPr>
                <w:rFonts w:eastAsia="MS Mincho"/>
              </w:rPr>
            </w:pPr>
            <w:r w:rsidRPr="00C8460B">
              <w:t>7.6.3.2</w:t>
            </w:r>
          </w:p>
        </w:tc>
        <w:tc>
          <w:tcPr>
            <w:tcW w:w="4428" w:type="dxa"/>
            <w:tcBorders>
              <w:top w:val="single" w:sz="4" w:space="0" w:color="auto"/>
              <w:left w:val="single" w:sz="4" w:space="0" w:color="auto"/>
              <w:bottom w:val="single" w:sz="4" w:space="0" w:color="auto"/>
              <w:right w:val="single" w:sz="4" w:space="0" w:color="auto"/>
            </w:tcBorders>
            <w:hideMark/>
          </w:tcPr>
          <w:p w14:paraId="19E07924" w14:textId="77777777" w:rsidR="00C8460B" w:rsidRPr="00C8460B" w:rsidRDefault="00C8460B" w:rsidP="00C8460B">
            <w:pPr>
              <w:rPr>
                <w:rFonts w:eastAsia="MS Mincho"/>
              </w:rPr>
            </w:pPr>
            <w:r w:rsidRPr="00C8460B">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3940982" w14:textId="77777777" w:rsidR="00C8460B" w:rsidRPr="00C8460B" w:rsidRDefault="00C8460B" w:rsidP="00C8460B">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13D993D" w14:textId="77777777" w:rsidR="00C8460B" w:rsidRPr="00C8460B" w:rsidRDefault="00C8460B" w:rsidP="00C8460B">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32CB145" w14:textId="77777777" w:rsidR="00C8460B" w:rsidRPr="00C8460B" w:rsidRDefault="00C8460B" w:rsidP="00C8460B">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4998480"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hideMark/>
          </w:tcPr>
          <w:p w14:paraId="507CF392" w14:textId="77777777" w:rsidR="00C8460B" w:rsidRPr="00C8460B" w:rsidRDefault="00C8460B" w:rsidP="00C8460B">
            <w:r w:rsidRPr="00C8460B">
              <w:t>2Rx</w:t>
            </w:r>
          </w:p>
        </w:tc>
      </w:tr>
      <w:tr w:rsidR="00C8460B" w:rsidRPr="00C8460B" w14:paraId="48CE0FB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5FFD82F9" w14:textId="77777777" w:rsidR="00C8460B" w:rsidRPr="00C8460B" w:rsidRDefault="00C8460B" w:rsidP="00C8460B">
            <w:pPr>
              <w:rPr>
                <w:rFonts w:eastAsia="MS Mincho"/>
              </w:rPr>
            </w:pPr>
            <w:r w:rsidRPr="00C8460B">
              <w:lastRenderedPageBreak/>
              <w:t>7.6.3.3</w:t>
            </w:r>
          </w:p>
        </w:tc>
        <w:tc>
          <w:tcPr>
            <w:tcW w:w="4428" w:type="dxa"/>
            <w:tcBorders>
              <w:top w:val="single" w:sz="4" w:space="0" w:color="auto"/>
              <w:left w:val="single" w:sz="4" w:space="0" w:color="auto"/>
              <w:bottom w:val="single" w:sz="4" w:space="0" w:color="auto"/>
              <w:right w:val="single" w:sz="4" w:space="0" w:color="auto"/>
            </w:tcBorders>
            <w:hideMark/>
          </w:tcPr>
          <w:p w14:paraId="1B967994" w14:textId="77777777" w:rsidR="00C8460B" w:rsidRPr="00C8460B" w:rsidRDefault="00C8460B" w:rsidP="00C8460B">
            <w:pPr>
              <w:rPr>
                <w:rFonts w:eastAsia="MS Mincho"/>
              </w:rPr>
            </w:pPr>
            <w:r w:rsidRPr="00C8460B">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6C2E48D" w14:textId="77777777" w:rsidR="00C8460B" w:rsidRPr="00C8460B" w:rsidRDefault="00C8460B" w:rsidP="00C8460B">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C6E17F" w14:textId="77777777" w:rsidR="00C8460B" w:rsidRPr="00C8460B" w:rsidRDefault="00C8460B" w:rsidP="00C8460B">
            <w:r w:rsidRPr="00C8460B">
              <w:t>C006</w:t>
            </w:r>
          </w:p>
        </w:tc>
        <w:tc>
          <w:tcPr>
            <w:tcW w:w="3136" w:type="dxa"/>
            <w:tcBorders>
              <w:top w:val="single" w:sz="4" w:space="0" w:color="auto"/>
              <w:left w:val="single" w:sz="4" w:space="0" w:color="auto"/>
              <w:bottom w:val="single" w:sz="4" w:space="0" w:color="auto"/>
              <w:right w:val="single" w:sz="4" w:space="0" w:color="auto"/>
            </w:tcBorders>
            <w:hideMark/>
          </w:tcPr>
          <w:p w14:paraId="41C58ABF" w14:textId="77777777" w:rsidR="00C8460B" w:rsidRPr="00C8460B" w:rsidRDefault="00C8460B" w:rsidP="00C8460B">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689169"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hideMark/>
          </w:tcPr>
          <w:p w14:paraId="109F42B0" w14:textId="77777777" w:rsidR="00C8460B" w:rsidRPr="00C8460B" w:rsidRDefault="00C8460B" w:rsidP="00C8460B">
            <w:r w:rsidRPr="00C8460B">
              <w:t>2Rx</w:t>
            </w:r>
          </w:p>
        </w:tc>
      </w:tr>
      <w:tr w:rsidR="00C8460B" w:rsidRPr="00C8460B" w14:paraId="060C77D3"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43E892C" w14:textId="77777777" w:rsidR="00C8460B" w:rsidRPr="00C8460B" w:rsidRDefault="00C8460B" w:rsidP="00C8460B">
            <w:pPr>
              <w:rPr>
                <w:rFonts w:eastAsia="MS Mincho"/>
              </w:rPr>
            </w:pPr>
            <w:r w:rsidRPr="00C8460B">
              <w:t>7.6.3.4</w:t>
            </w:r>
          </w:p>
        </w:tc>
        <w:tc>
          <w:tcPr>
            <w:tcW w:w="4428" w:type="dxa"/>
            <w:tcBorders>
              <w:top w:val="single" w:sz="4" w:space="0" w:color="auto"/>
              <w:left w:val="single" w:sz="4" w:space="0" w:color="auto"/>
              <w:bottom w:val="single" w:sz="4" w:space="0" w:color="auto"/>
              <w:right w:val="single" w:sz="4" w:space="0" w:color="auto"/>
            </w:tcBorders>
            <w:hideMark/>
          </w:tcPr>
          <w:p w14:paraId="0E2129B7" w14:textId="77777777" w:rsidR="00C8460B" w:rsidRPr="00C8460B" w:rsidRDefault="00C8460B" w:rsidP="00C8460B">
            <w:pPr>
              <w:rPr>
                <w:rFonts w:eastAsia="MS Mincho"/>
              </w:rPr>
            </w:pPr>
            <w:r w:rsidRPr="00C8460B">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94A04F5" w14:textId="77777777" w:rsidR="00C8460B" w:rsidRPr="00C8460B" w:rsidRDefault="00C8460B" w:rsidP="00C8460B">
            <w:pPr>
              <w:rPr>
                <w:rFonts w:eastAsia="MS Mincho"/>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ACFCAE" w14:textId="77777777" w:rsidR="00C8460B" w:rsidRPr="00C8460B" w:rsidRDefault="00C8460B" w:rsidP="00C8460B">
            <w:r w:rsidRPr="00C8460B">
              <w:t>C006a</w:t>
            </w:r>
          </w:p>
        </w:tc>
        <w:tc>
          <w:tcPr>
            <w:tcW w:w="3136" w:type="dxa"/>
            <w:tcBorders>
              <w:top w:val="single" w:sz="4" w:space="0" w:color="auto"/>
              <w:left w:val="single" w:sz="4" w:space="0" w:color="auto"/>
              <w:bottom w:val="single" w:sz="4" w:space="0" w:color="auto"/>
              <w:right w:val="single" w:sz="4" w:space="0" w:color="auto"/>
            </w:tcBorders>
            <w:hideMark/>
          </w:tcPr>
          <w:p w14:paraId="6266523C" w14:textId="77777777" w:rsidR="00C8460B" w:rsidRPr="00C8460B" w:rsidRDefault="00C8460B" w:rsidP="00C8460B">
            <w:pPr>
              <w:rPr>
                <w:rFonts w:eastAsia="MS Mincho"/>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r w:rsidRPr="00C8460B">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A6DBC64"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hideMark/>
          </w:tcPr>
          <w:p w14:paraId="2EE0EDB8" w14:textId="77777777" w:rsidR="00C8460B" w:rsidRPr="00C8460B" w:rsidRDefault="00C8460B" w:rsidP="00C8460B">
            <w:r w:rsidRPr="00C8460B">
              <w:t>2Rx</w:t>
            </w:r>
          </w:p>
        </w:tc>
      </w:tr>
      <w:tr w:rsidR="00C8460B" w:rsidRPr="00C8460B" w14:paraId="5C6B6EE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75D942C" w14:textId="77777777" w:rsidR="00C8460B" w:rsidRPr="00C8460B" w:rsidRDefault="00C8460B" w:rsidP="00C8460B">
            <w:pPr>
              <w:rPr>
                <w:rFonts w:eastAsia="MS Mincho"/>
              </w:rPr>
            </w:pPr>
            <w:r w:rsidRPr="00C8460B">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4C0A3081" w14:textId="77777777" w:rsidR="00C8460B" w:rsidRPr="00C8460B" w:rsidRDefault="00C8460B" w:rsidP="00C8460B">
            <w:pPr>
              <w:rPr>
                <w:rFonts w:eastAsia="MS Mincho"/>
              </w:rPr>
            </w:pPr>
            <w:r w:rsidRPr="00C8460B">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DF39A82" w14:textId="77777777" w:rsidR="00C8460B" w:rsidRPr="00C8460B" w:rsidRDefault="00C8460B" w:rsidP="00C8460B">
            <w:pPr>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57B384E"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32BE254" w14:textId="77777777" w:rsidR="00C8460B" w:rsidRPr="00C8460B" w:rsidRDefault="00C8460B" w:rsidP="00C8460B">
            <w:pPr>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59669C2"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6642EFC" w14:textId="77777777" w:rsidR="00C8460B" w:rsidRPr="00C8460B" w:rsidRDefault="00C8460B" w:rsidP="00C8460B"/>
        </w:tc>
      </w:tr>
      <w:tr w:rsidR="00C8460B" w:rsidRPr="00C8460B" w14:paraId="1AA3F67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2089BF2D" w14:textId="77777777" w:rsidR="00C8460B" w:rsidRPr="00C8460B" w:rsidRDefault="00C8460B" w:rsidP="00C8460B">
            <w:r w:rsidRPr="00C8460B">
              <w:t>7.6.6.1</w:t>
            </w:r>
          </w:p>
        </w:tc>
        <w:tc>
          <w:tcPr>
            <w:tcW w:w="4428" w:type="dxa"/>
            <w:tcBorders>
              <w:top w:val="single" w:sz="4" w:space="0" w:color="auto"/>
              <w:left w:val="single" w:sz="4" w:space="0" w:color="auto"/>
              <w:bottom w:val="single" w:sz="4" w:space="0" w:color="auto"/>
              <w:right w:val="single" w:sz="4" w:space="0" w:color="auto"/>
            </w:tcBorders>
          </w:tcPr>
          <w:p w14:paraId="5F77EA7A" w14:textId="77777777" w:rsidR="00C8460B" w:rsidRPr="00C8460B" w:rsidRDefault="00C8460B" w:rsidP="00C8460B">
            <w:r w:rsidRPr="00C8460B">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66B2EF4" w14:textId="77777777" w:rsidR="00C8460B" w:rsidRPr="00C8460B" w:rsidRDefault="00C8460B" w:rsidP="00C8460B">
            <w:pPr>
              <w:rPr>
                <w:rFonts w:eastAsia="MS Mincho"/>
              </w:rPr>
            </w:pPr>
            <w:r w:rsidRPr="00C8460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8F4F7F2" w14:textId="77777777" w:rsidR="00C8460B" w:rsidRPr="00C8460B" w:rsidRDefault="00C8460B" w:rsidP="00C8460B">
            <w:r w:rsidRPr="00C8460B">
              <w:t>C144a</w:t>
            </w:r>
          </w:p>
        </w:tc>
        <w:tc>
          <w:tcPr>
            <w:tcW w:w="3136" w:type="dxa"/>
            <w:tcBorders>
              <w:top w:val="single" w:sz="4" w:space="0" w:color="auto"/>
              <w:left w:val="single" w:sz="4" w:space="0" w:color="auto"/>
              <w:bottom w:val="single" w:sz="4" w:space="0" w:color="auto"/>
              <w:right w:val="single" w:sz="4" w:space="0" w:color="auto"/>
            </w:tcBorders>
          </w:tcPr>
          <w:p w14:paraId="58D8C652" w14:textId="77777777" w:rsidR="00C8460B" w:rsidRPr="00C8460B" w:rsidRDefault="00C8460B" w:rsidP="00C8460B">
            <w:pPr>
              <w:rPr>
                <w:rFonts w:eastAsia="MS Mincho"/>
              </w:rPr>
            </w:pPr>
            <w:r w:rsidRPr="00C8460B">
              <w:t xml:space="preserve">UEs supporting </w:t>
            </w:r>
            <w:r w:rsidRPr="00C8460B">
              <w:rPr>
                <w:rFonts w:eastAsia="MS Mincho"/>
              </w:rPr>
              <w:t xml:space="preserve">5GS </w:t>
            </w:r>
            <w:r w:rsidRPr="00C8460B">
              <w:rPr>
                <w:rFonts w:eastAsia="SimSun"/>
              </w:rPr>
              <w:t>NR</w:t>
            </w:r>
            <w:r w:rsidRPr="00C8460B">
              <w:t xml:space="preserve"> </w:t>
            </w:r>
            <w:r w:rsidRPr="00C8460B">
              <w:rPr>
                <w:rFonts w:eastAsia="SimSun"/>
              </w:rPr>
              <w:t>SA FR2 and</w:t>
            </w:r>
            <w:r w:rsidRPr="00C8460B">
              <w:t xml:space="preserve"> L1-SINR 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F3D159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3572784F" w14:textId="77777777" w:rsidR="00C8460B" w:rsidRPr="00C8460B" w:rsidRDefault="00C8460B" w:rsidP="00C8460B">
            <w:r w:rsidRPr="00C8460B">
              <w:t>2Rx</w:t>
            </w:r>
          </w:p>
          <w:p w14:paraId="037E2D7E" w14:textId="77777777" w:rsidR="00C8460B" w:rsidRPr="00C8460B" w:rsidRDefault="00C8460B" w:rsidP="00C8460B">
            <w:r w:rsidRPr="00C8460B">
              <w:t>4Rx</w:t>
            </w:r>
          </w:p>
        </w:tc>
      </w:tr>
      <w:tr w:rsidR="00C8460B" w:rsidRPr="00C8460B" w14:paraId="1AD18639"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1F3410B3" w14:textId="77777777" w:rsidR="00C8460B" w:rsidRPr="00C8460B" w:rsidRDefault="00C8460B" w:rsidP="00C8460B">
            <w:r w:rsidRPr="00C8460B">
              <w:t>7.6.6.2</w:t>
            </w:r>
          </w:p>
        </w:tc>
        <w:tc>
          <w:tcPr>
            <w:tcW w:w="4428" w:type="dxa"/>
            <w:tcBorders>
              <w:top w:val="single" w:sz="4" w:space="0" w:color="auto"/>
              <w:left w:val="single" w:sz="4" w:space="0" w:color="auto"/>
              <w:bottom w:val="single" w:sz="4" w:space="0" w:color="auto"/>
              <w:right w:val="single" w:sz="4" w:space="0" w:color="auto"/>
            </w:tcBorders>
          </w:tcPr>
          <w:p w14:paraId="2B715D19" w14:textId="77777777" w:rsidR="00C8460B" w:rsidRPr="00C8460B" w:rsidRDefault="00C8460B" w:rsidP="00C8460B">
            <w:r w:rsidRPr="00C8460B">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70D5928" w14:textId="77777777" w:rsidR="00C8460B" w:rsidRPr="00C8460B" w:rsidRDefault="00C8460B" w:rsidP="00C8460B">
            <w:pPr>
              <w:rPr>
                <w:rFonts w:eastAsia="MS Mincho"/>
              </w:rPr>
            </w:pPr>
            <w:r w:rsidRPr="00C8460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6221B8A" w14:textId="77777777" w:rsidR="00C8460B" w:rsidRPr="00C8460B" w:rsidRDefault="00C8460B" w:rsidP="00C8460B">
            <w:r w:rsidRPr="00C8460B">
              <w:t>C145a</w:t>
            </w:r>
          </w:p>
        </w:tc>
        <w:tc>
          <w:tcPr>
            <w:tcW w:w="3136" w:type="dxa"/>
            <w:tcBorders>
              <w:top w:val="single" w:sz="4" w:space="0" w:color="auto"/>
              <w:left w:val="single" w:sz="4" w:space="0" w:color="auto"/>
              <w:bottom w:val="single" w:sz="4" w:space="0" w:color="auto"/>
              <w:right w:val="single" w:sz="4" w:space="0" w:color="auto"/>
            </w:tcBorders>
          </w:tcPr>
          <w:p w14:paraId="358745F7" w14:textId="77777777" w:rsidR="00C8460B" w:rsidRPr="00C8460B" w:rsidRDefault="00C8460B" w:rsidP="00C8460B">
            <w:pPr>
              <w:rPr>
                <w:rFonts w:eastAsia="MS Mincho"/>
              </w:rPr>
            </w:pPr>
            <w:r w:rsidRPr="00C8460B">
              <w:t xml:space="preserve">UEs supporting </w:t>
            </w:r>
            <w:r w:rsidRPr="00C8460B">
              <w:rPr>
                <w:rFonts w:eastAsia="MS Mincho"/>
              </w:rPr>
              <w:t xml:space="preserve">5GS </w:t>
            </w:r>
            <w:r w:rsidRPr="00C8460B">
              <w:rPr>
                <w:rFonts w:eastAsia="SimSun"/>
              </w:rPr>
              <w:t>NR</w:t>
            </w:r>
            <w:r w:rsidRPr="00C8460B">
              <w:t xml:space="preserve"> </w:t>
            </w:r>
            <w:r w:rsidRPr="00C8460B">
              <w:rPr>
                <w:rFonts w:eastAsia="SimSun"/>
              </w:rPr>
              <w:t xml:space="preserve">SA FR2 </w:t>
            </w:r>
            <w:r w:rsidRPr="00C8460B">
              <w:t>and long DRX cycle</w:t>
            </w:r>
            <w:r w:rsidRPr="00C8460B">
              <w:rPr>
                <w:rFonts w:eastAsia="SimSun"/>
              </w:rPr>
              <w:t xml:space="preserve"> and</w:t>
            </w:r>
            <w:r w:rsidRPr="00C8460B">
              <w:t xml:space="preserve"> L1-SINR 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193DD7D"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40A4C633" w14:textId="77777777" w:rsidR="00C8460B" w:rsidRPr="00C8460B" w:rsidRDefault="00C8460B" w:rsidP="00C8460B">
            <w:r w:rsidRPr="00C8460B">
              <w:t>2Rx</w:t>
            </w:r>
          </w:p>
          <w:p w14:paraId="0C545870" w14:textId="77777777" w:rsidR="00C8460B" w:rsidRPr="00C8460B" w:rsidRDefault="00C8460B" w:rsidP="00C8460B">
            <w:r w:rsidRPr="00C8460B">
              <w:t>4Rx</w:t>
            </w:r>
          </w:p>
        </w:tc>
      </w:tr>
      <w:tr w:rsidR="00C8460B" w:rsidRPr="00C8460B" w14:paraId="52BFFC1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31701C2" w14:textId="77777777" w:rsidR="00C8460B" w:rsidRPr="00C8460B" w:rsidRDefault="00C8460B" w:rsidP="00C8460B">
            <w:r w:rsidRPr="00C8460B">
              <w:t>7.6.6.3</w:t>
            </w:r>
          </w:p>
        </w:tc>
        <w:tc>
          <w:tcPr>
            <w:tcW w:w="4428" w:type="dxa"/>
            <w:tcBorders>
              <w:top w:val="single" w:sz="4" w:space="0" w:color="auto"/>
              <w:left w:val="single" w:sz="4" w:space="0" w:color="auto"/>
              <w:bottom w:val="single" w:sz="4" w:space="0" w:color="auto"/>
              <w:right w:val="single" w:sz="4" w:space="0" w:color="auto"/>
            </w:tcBorders>
          </w:tcPr>
          <w:p w14:paraId="54AB7380" w14:textId="77777777" w:rsidR="00C8460B" w:rsidRPr="00C8460B" w:rsidRDefault="00C8460B" w:rsidP="00C8460B">
            <w:r w:rsidRPr="00C8460B">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07AD170" w14:textId="77777777" w:rsidR="00C8460B" w:rsidRPr="00C8460B" w:rsidRDefault="00C8460B" w:rsidP="00C8460B">
            <w:pPr>
              <w:rPr>
                <w:rFonts w:eastAsia="MS Mincho"/>
              </w:rPr>
            </w:pPr>
            <w:r w:rsidRPr="00C8460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2C18AA9" w14:textId="77777777" w:rsidR="00C8460B" w:rsidRPr="00C8460B" w:rsidRDefault="00C8460B" w:rsidP="00C8460B">
            <w:r w:rsidRPr="00C8460B">
              <w:t>C146a</w:t>
            </w:r>
          </w:p>
        </w:tc>
        <w:tc>
          <w:tcPr>
            <w:tcW w:w="3136" w:type="dxa"/>
            <w:tcBorders>
              <w:top w:val="single" w:sz="4" w:space="0" w:color="auto"/>
              <w:left w:val="single" w:sz="4" w:space="0" w:color="auto"/>
              <w:bottom w:val="single" w:sz="4" w:space="0" w:color="auto"/>
              <w:right w:val="single" w:sz="4" w:space="0" w:color="auto"/>
            </w:tcBorders>
          </w:tcPr>
          <w:p w14:paraId="25F1281F" w14:textId="77777777" w:rsidR="00C8460B" w:rsidRPr="00C8460B" w:rsidRDefault="00C8460B" w:rsidP="00C8460B">
            <w:pPr>
              <w:rPr>
                <w:rFonts w:eastAsia="MS Mincho"/>
              </w:rPr>
            </w:pPr>
            <w:r w:rsidRPr="00C8460B">
              <w:t xml:space="preserve">UEs supporting </w:t>
            </w:r>
            <w:r w:rsidRPr="00C8460B">
              <w:rPr>
                <w:rFonts w:eastAsia="MS Mincho"/>
              </w:rPr>
              <w:t xml:space="preserve">5GS </w:t>
            </w:r>
            <w:r w:rsidRPr="00C8460B">
              <w:rPr>
                <w:rFonts w:eastAsia="SimSun"/>
              </w:rPr>
              <w:t>NR</w:t>
            </w:r>
            <w:r w:rsidRPr="00C8460B">
              <w:t xml:space="preserve"> </w:t>
            </w:r>
            <w:r w:rsidRPr="00C8460B">
              <w:rPr>
                <w:rFonts w:eastAsia="SimSun"/>
              </w:rPr>
              <w:t xml:space="preserve">SA FR2 </w:t>
            </w:r>
            <w:r w:rsidRPr="00C8460B">
              <w:t>and long DRX cycle</w:t>
            </w:r>
            <w:r w:rsidRPr="00C8460B">
              <w:rPr>
                <w:rFonts w:eastAsia="SimSun"/>
              </w:rPr>
              <w:t xml:space="preserve"> and</w:t>
            </w:r>
            <w:r w:rsidRPr="00C8460B">
              <w:t xml:space="preserve"> L1-SINR measurement based on CSI-RS as CMR and dedicated CSI-RS as IMR</w:t>
            </w:r>
          </w:p>
        </w:tc>
        <w:tc>
          <w:tcPr>
            <w:tcW w:w="1969" w:type="dxa"/>
            <w:tcBorders>
              <w:top w:val="single" w:sz="4" w:space="0" w:color="auto"/>
              <w:left w:val="single" w:sz="4" w:space="0" w:color="auto"/>
              <w:bottom w:val="single" w:sz="4" w:space="0" w:color="auto"/>
              <w:right w:val="single" w:sz="4" w:space="0" w:color="auto"/>
            </w:tcBorders>
          </w:tcPr>
          <w:p w14:paraId="2F9D05F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tcPr>
          <w:p w14:paraId="35FB240F" w14:textId="77777777" w:rsidR="00C8460B" w:rsidRPr="00C8460B" w:rsidRDefault="00C8460B" w:rsidP="00C8460B">
            <w:r w:rsidRPr="00C8460B">
              <w:t>2Rx</w:t>
            </w:r>
          </w:p>
          <w:p w14:paraId="7EA31DED" w14:textId="77777777" w:rsidR="00C8460B" w:rsidRPr="00C8460B" w:rsidRDefault="00C8460B" w:rsidP="00C8460B">
            <w:r w:rsidRPr="00C8460B">
              <w:t>4Rx</w:t>
            </w:r>
          </w:p>
        </w:tc>
      </w:tr>
      <w:tr w:rsidR="00C8460B" w:rsidRPr="00C8460B" w14:paraId="650B28A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5F277" w14:textId="77777777" w:rsidR="00C8460B" w:rsidRPr="00C8460B" w:rsidRDefault="00C8460B" w:rsidP="00C8460B">
            <w:r w:rsidRPr="00C8460B">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A39459" w14:textId="77777777" w:rsidR="00C8460B" w:rsidRPr="00C8460B" w:rsidRDefault="00C8460B" w:rsidP="00C8460B">
            <w:r w:rsidRPr="00C8460B">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7F015D" w14:textId="77777777" w:rsidR="00C8460B" w:rsidRPr="00C8460B" w:rsidRDefault="00C8460B" w:rsidP="00C8460B">
            <w:pPr>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3F6F9" w14:textId="77777777" w:rsidR="00C8460B" w:rsidRPr="00C8460B" w:rsidRDefault="00C8460B" w:rsidP="00C8460B"/>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66C0D" w14:textId="77777777" w:rsidR="00C8460B" w:rsidRPr="00C8460B" w:rsidRDefault="00C8460B" w:rsidP="00C8460B"/>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BEE0A" w14:textId="77777777" w:rsidR="00C8460B" w:rsidRPr="00C8460B" w:rsidRDefault="00C8460B" w:rsidP="00C8460B"/>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7BBC3" w14:textId="77777777" w:rsidR="00C8460B" w:rsidRPr="00C8460B" w:rsidRDefault="00C8460B" w:rsidP="00C8460B"/>
        </w:tc>
      </w:tr>
      <w:tr w:rsidR="00C8460B" w:rsidRPr="00C8460B" w14:paraId="4A0F73D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822FEB5" w14:textId="77777777" w:rsidR="00C8460B" w:rsidRPr="00C8460B" w:rsidRDefault="00C8460B" w:rsidP="00C8460B">
            <w:r w:rsidRPr="00C8460B">
              <w:t>7.6.13.1.1</w:t>
            </w:r>
          </w:p>
        </w:tc>
        <w:tc>
          <w:tcPr>
            <w:tcW w:w="4428" w:type="dxa"/>
            <w:tcBorders>
              <w:top w:val="single" w:sz="4" w:space="0" w:color="auto"/>
              <w:left w:val="single" w:sz="4" w:space="0" w:color="auto"/>
              <w:bottom w:val="single" w:sz="4" w:space="0" w:color="auto"/>
              <w:right w:val="single" w:sz="4" w:space="0" w:color="auto"/>
            </w:tcBorders>
          </w:tcPr>
          <w:p w14:paraId="71924B81" w14:textId="77777777" w:rsidR="00C8460B" w:rsidRPr="00C8460B" w:rsidRDefault="00C8460B" w:rsidP="00C8460B">
            <w:r w:rsidRPr="00C8460B">
              <w:t xml:space="preserve">UE Rx-Tx time difference measurement for propagation delay compensation using PRS in FR2 SA </w:t>
            </w:r>
          </w:p>
        </w:tc>
        <w:tc>
          <w:tcPr>
            <w:tcW w:w="851" w:type="dxa"/>
            <w:tcBorders>
              <w:top w:val="single" w:sz="4" w:space="0" w:color="auto"/>
              <w:left w:val="single" w:sz="4" w:space="0" w:color="auto"/>
              <w:bottom w:val="single" w:sz="4" w:space="0" w:color="auto"/>
              <w:right w:val="single" w:sz="4" w:space="0" w:color="auto"/>
            </w:tcBorders>
          </w:tcPr>
          <w:p w14:paraId="1467877B" w14:textId="77777777" w:rsidR="00C8460B" w:rsidRPr="00C8460B" w:rsidRDefault="00C8460B" w:rsidP="00C8460B">
            <w:pPr>
              <w:rPr>
                <w:rFonts w:eastAsia="MS Mincho"/>
              </w:rPr>
            </w:pPr>
            <w:r w:rsidRPr="00C8460B">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C537A6" w14:textId="77777777" w:rsidR="00C8460B" w:rsidRPr="00C8460B" w:rsidRDefault="00C8460B" w:rsidP="00C8460B">
            <w:r w:rsidRPr="00C8460B">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F4BD76" w14:textId="77777777" w:rsidR="00C8460B" w:rsidRPr="00C8460B" w:rsidRDefault="00C8460B" w:rsidP="00C8460B">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 and </w:t>
            </w:r>
            <w:r w:rsidRPr="00C8460B">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2152FC2" w14:textId="336F4830" w:rsidR="00C8460B" w:rsidRPr="00C8460B" w:rsidRDefault="00C8460B" w:rsidP="00C8460B">
            <w:del w:id="6" w:author="Sreekanth 1. K (Nokia)" w:date="2023-05-02T14:02:00Z">
              <w:r w:rsidRPr="00C8460B" w:rsidDel="00676E78">
                <w:delText>NOTE 1</w:delText>
              </w:r>
            </w:del>
          </w:p>
        </w:tc>
        <w:tc>
          <w:tcPr>
            <w:tcW w:w="1420" w:type="dxa"/>
            <w:tcBorders>
              <w:top w:val="single" w:sz="4" w:space="0" w:color="auto"/>
              <w:left w:val="single" w:sz="4" w:space="0" w:color="auto"/>
              <w:bottom w:val="single" w:sz="4" w:space="0" w:color="auto"/>
              <w:right w:val="single" w:sz="4" w:space="0" w:color="auto"/>
            </w:tcBorders>
          </w:tcPr>
          <w:p w14:paraId="41D601CA" w14:textId="77777777" w:rsidR="00C8460B" w:rsidRPr="00C8460B" w:rsidRDefault="00C8460B" w:rsidP="00C8460B">
            <w:r w:rsidRPr="00C8460B">
              <w:t>2Rx</w:t>
            </w:r>
          </w:p>
        </w:tc>
      </w:tr>
      <w:tr w:rsidR="00E0087E" w:rsidRPr="00C8460B" w14:paraId="07AE677C" w14:textId="77777777" w:rsidTr="00D7092A">
        <w:trPr>
          <w:jc w:val="center"/>
          <w:ins w:id="7" w:author="Sreekanth 1. K (Nokia)" w:date="2023-04-21T00:32:00Z"/>
        </w:trPr>
        <w:tc>
          <w:tcPr>
            <w:tcW w:w="1160" w:type="dxa"/>
            <w:tcBorders>
              <w:top w:val="single" w:sz="4" w:space="0" w:color="auto"/>
              <w:left w:val="single" w:sz="4" w:space="0" w:color="auto"/>
              <w:bottom w:val="single" w:sz="4" w:space="0" w:color="auto"/>
              <w:right w:val="single" w:sz="4" w:space="0" w:color="auto"/>
            </w:tcBorders>
          </w:tcPr>
          <w:p w14:paraId="7BE92915" w14:textId="5F64C854" w:rsidR="00E0087E" w:rsidRPr="00C8460B" w:rsidRDefault="00E0087E" w:rsidP="00C8460B">
            <w:pPr>
              <w:rPr>
                <w:ins w:id="8" w:author="Sreekanth 1. K (Nokia)" w:date="2023-04-21T00:32:00Z"/>
              </w:rPr>
            </w:pPr>
            <w:ins w:id="9" w:author="Sreekanth 1. K (Nokia)" w:date="2023-04-21T00:32:00Z">
              <w:r>
                <w:t>7.6.13.2</w:t>
              </w:r>
            </w:ins>
          </w:p>
        </w:tc>
        <w:tc>
          <w:tcPr>
            <w:tcW w:w="4428" w:type="dxa"/>
            <w:tcBorders>
              <w:top w:val="single" w:sz="4" w:space="0" w:color="auto"/>
              <w:left w:val="single" w:sz="4" w:space="0" w:color="auto"/>
              <w:bottom w:val="single" w:sz="4" w:space="0" w:color="auto"/>
              <w:right w:val="single" w:sz="4" w:space="0" w:color="auto"/>
            </w:tcBorders>
          </w:tcPr>
          <w:p w14:paraId="3ADA09A2" w14:textId="1DC05186" w:rsidR="00E0087E" w:rsidRPr="00637667" w:rsidRDefault="00E0087E" w:rsidP="00C8460B">
            <w:pPr>
              <w:rPr>
                <w:ins w:id="10" w:author="Sreekanth 1. K (Nokia)" w:date="2023-04-21T00:32:00Z"/>
              </w:rPr>
            </w:pPr>
            <w:ins w:id="11" w:author="Sreekanth 1. K (Nokia)" w:date="2023-04-21T00:34:00Z">
              <w:r w:rsidRPr="00637667">
                <w:t>UE Rx-Tx time difference measurement for propagation delay compensation using TRS in FR2</w:t>
              </w:r>
            </w:ins>
          </w:p>
        </w:tc>
        <w:tc>
          <w:tcPr>
            <w:tcW w:w="851" w:type="dxa"/>
            <w:tcBorders>
              <w:top w:val="single" w:sz="4" w:space="0" w:color="auto"/>
              <w:left w:val="single" w:sz="4" w:space="0" w:color="auto"/>
              <w:bottom w:val="single" w:sz="4" w:space="0" w:color="auto"/>
              <w:right w:val="single" w:sz="4" w:space="0" w:color="auto"/>
            </w:tcBorders>
          </w:tcPr>
          <w:p w14:paraId="59B06132" w14:textId="77777777" w:rsidR="00E0087E" w:rsidRPr="00C8460B" w:rsidRDefault="00E0087E" w:rsidP="00C8460B">
            <w:pPr>
              <w:rPr>
                <w:ins w:id="12" w:author="Sreekanth 1. K (Nokia)" w:date="2023-04-21T00:32:00Z"/>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E8D90BB" w14:textId="77777777" w:rsidR="00E0087E" w:rsidRPr="00C8460B" w:rsidRDefault="00E0087E" w:rsidP="00C8460B">
            <w:pPr>
              <w:rPr>
                <w:ins w:id="13" w:author="Sreekanth 1. K (Nokia)" w:date="2023-04-21T00:32:00Z"/>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F64067" w14:textId="77777777" w:rsidR="00E0087E" w:rsidRPr="00C8460B" w:rsidRDefault="00E0087E" w:rsidP="00C8460B">
            <w:pPr>
              <w:rPr>
                <w:ins w:id="14" w:author="Sreekanth 1. K (Nokia)" w:date="2023-04-21T00:32:00Z"/>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11B3E4" w14:textId="77777777" w:rsidR="00E0087E" w:rsidRPr="00C8460B" w:rsidRDefault="00E0087E" w:rsidP="00C8460B">
            <w:pPr>
              <w:rPr>
                <w:ins w:id="15" w:author="Sreekanth 1. K (Nokia)" w:date="2023-04-21T00:32:00Z"/>
              </w:rPr>
            </w:pPr>
          </w:p>
        </w:tc>
        <w:tc>
          <w:tcPr>
            <w:tcW w:w="1420" w:type="dxa"/>
            <w:tcBorders>
              <w:top w:val="single" w:sz="4" w:space="0" w:color="auto"/>
              <w:left w:val="single" w:sz="4" w:space="0" w:color="auto"/>
              <w:bottom w:val="single" w:sz="4" w:space="0" w:color="auto"/>
              <w:right w:val="single" w:sz="4" w:space="0" w:color="auto"/>
            </w:tcBorders>
          </w:tcPr>
          <w:p w14:paraId="6B2F110F" w14:textId="77777777" w:rsidR="00E0087E" w:rsidRPr="00C8460B" w:rsidRDefault="00E0087E" w:rsidP="00C8460B">
            <w:pPr>
              <w:rPr>
                <w:ins w:id="16" w:author="Sreekanth 1. K (Nokia)" w:date="2023-04-21T00:32:00Z"/>
              </w:rPr>
            </w:pPr>
          </w:p>
        </w:tc>
      </w:tr>
      <w:tr w:rsidR="00D51E9C" w:rsidRPr="00C8460B" w14:paraId="0F4E0958" w14:textId="77777777" w:rsidTr="00D7092A">
        <w:trPr>
          <w:jc w:val="center"/>
          <w:ins w:id="17" w:author="Sreekanth 1. K (Nokia)" w:date="2023-04-21T00:32:00Z"/>
        </w:trPr>
        <w:tc>
          <w:tcPr>
            <w:tcW w:w="1160" w:type="dxa"/>
            <w:tcBorders>
              <w:top w:val="single" w:sz="4" w:space="0" w:color="auto"/>
              <w:left w:val="single" w:sz="4" w:space="0" w:color="auto"/>
              <w:bottom w:val="single" w:sz="4" w:space="0" w:color="auto"/>
              <w:right w:val="single" w:sz="4" w:space="0" w:color="auto"/>
            </w:tcBorders>
          </w:tcPr>
          <w:p w14:paraId="2CDE98FA" w14:textId="3E5F56F4" w:rsidR="00D51E9C" w:rsidRPr="00C8460B" w:rsidRDefault="00D51E9C" w:rsidP="00D51E9C">
            <w:pPr>
              <w:rPr>
                <w:ins w:id="18" w:author="Sreekanth 1. K (Nokia)" w:date="2023-04-21T00:32:00Z"/>
              </w:rPr>
            </w:pPr>
            <w:ins w:id="19" w:author="Sreekanth 1. K (Nokia)" w:date="2023-04-21T00:32:00Z">
              <w:r>
                <w:t>7.6.13.2.1</w:t>
              </w:r>
            </w:ins>
          </w:p>
        </w:tc>
        <w:tc>
          <w:tcPr>
            <w:tcW w:w="4428" w:type="dxa"/>
            <w:tcBorders>
              <w:top w:val="single" w:sz="4" w:space="0" w:color="auto"/>
              <w:left w:val="single" w:sz="4" w:space="0" w:color="auto"/>
              <w:bottom w:val="single" w:sz="4" w:space="0" w:color="auto"/>
              <w:right w:val="single" w:sz="4" w:space="0" w:color="auto"/>
            </w:tcBorders>
          </w:tcPr>
          <w:p w14:paraId="729F8163" w14:textId="2673C055" w:rsidR="00D51E9C" w:rsidRPr="00C8460B" w:rsidRDefault="00D51E9C" w:rsidP="00D51E9C">
            <w:pPr>
              <w:rPr>
                <w:ins w:id="20" w:author="Sreekanth 1. K (Nokia)" w:date="2023-04-21T00:32:00Z"/>
              </w:rPr>
            </w:pPr>
            <w:ins w:id="21" w:author="Sreekanth 1. K (Nokia)" w:date="2023-04-21T00:34:00Z">
              <w:r w:rsidRPr="008E57C3">
                <w:t>UE Rx-Tx time difference measurement for propagation delay compensation using PRS in FR2</w:t>
              </w:r>
              <w:r>
                <w:t xml:space="preserve"> SA</w:t>
              </w:r>
            </w:ins>
          </w:p>
        </w:tc>
        <w:tc>
          <w:tcPr>
            <w:tcW w:w="851" w:type="dxa"/>
            <w:tcBorders>
              <w:top w:val="single" w:sz="4" w:space="0" w:color="auto"/>
              <w:left w:val="single" w:sz="4" w:space="0" w:color="auto"/>
              <w:bottom w:val="single" w:sz="4" w:space="0" w:color="auto"/>
              <w:right w:val="single" w:sz="4" w:space="0" w:color="auto"/>
            </w:tcBorders>
          </w:tcPr>
          <w:p w14:paraId="6C33B99C" w14:textId="4B88A7AA" w:rsidR="00D51E9C" w:rsidRPr="00C8460B" w:rsidRDefault="00D51E9C" w:rsidP="00D51E9C">
            <w:pPr>
              <w:rPr>
                <w:ins w:id="22" w:author="Sreekanth 1. K (Nokia)" w:date="2023-04-21T00:32:00Z"/>
              </w:rPr>
            </w:pPr>
            <w:ins w:id="23" w:author="Sreekanth 1. K (Nokia)" w:date="2023-04-21T00:34:00Z">
              <w: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647F40" w14:textId="01747E41" w:rsidR="00D51E9C" w:rsidRPr="00C8460B" w:rsidRDefault="00D51E9C" w:rsidP="00D51E9C">
            <w:pPr>
              <w:rPr>
                <w:ins w:id="24" w:author="Sreekanth 1. K (Nokia)" w:date="2023-04-21T00:32:00Z"/>
              </w:rPr>
            </w:pPr>
            <w:ins w:id="25" w:author="Sreekanth 1. K (Nokia)" w:date="2023-04-21T00:44:00Z">
              <w:r>
                <w:t>C21</w:t>
              </w:r>
            </w:ins>
            <w:ins w:id="26" w:author="Sreekanth 1. K (Nokia)" w:date="2023-04-21T00:46:00Z">
              <w:r>
                <w:t>3</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726B2F" w14:textId="6BC81D88" w:rsidR="00D51E9C" w:rsidRPr="00C8460B" w:rsidRDefault="00D51E9C" w:rsidP="00D51E9C">
            <w:pPr>
              <w:rPr>
                <w:ins w:id="27" w:author="Sreekanth 1. K (Nokia)" w:date="2023-04-21T00:32:00Z"/>
                <w:rFonts w:eastAsia="MS Mincho"/>
              </w:rPr>
            </w:pPr>
            <w:ins w:id="28" w:author="Sreekanth 1. K (Nokia)" w:date="2023-04-21T00:47:00Z">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1868EA4" w14:textId="487BC8BE" w:rsidR="00D51E9C" w:rsidRPr="00C8460B" w:rsidRDefault="00D51E9C" w:rsidP="00D51E9C">
            <w:pPr>
              <w:rPr>
                <w:ins w:id="29" w:author="Sreekanth 1. K (Nokia)" w:date="2023-04-21T00:32:00Z"/>
              </w:rPr>
            </w:pPr>
            <w:ins w:id="30" w:author="Sreekanth 1. K (Nokia)" w:date="2023-04-21T00:47:00Z">
              <w:r>
                <w:t>NOTE</w:t>
              </w:r>
            </w:ins>
            <w:ins w:id="31" w:author="Nokia - Siddharth Das" w:date="2023-05-11T17:00:00Z">
              <w:r w:rsidR="00895FA2">
                <w:t xml:space="preserve"> </w:t>
              </w:r>
            </w:ins>
            <w:ins w:id="32" w:author="Sreekanth 1. K (Nokia)" w:date="2023-04-21T00:47:00Z">
              <w:r>
                <w:t>1</w:t>
              </w:r>
            </w:ins>
          </w:p>
        </w:tc>
        <w:tc>
          <w:tcPr>
            <w:tcW w:w="1420" w:type="dxa"/>
            <w:tcBorders>
              <w:top w:val="single" w:sz="4" w:space="0" w:color="auto"/>
              <w:left w:val="single" w:sz="4" w:space="0" w:color="auto"/>
              <w:bottom w:val="single" w:sz="4" w:space="0" w:color="auto"/>
              <w:right w:val="single" w:sz="4" w:space="0" w:color="auto"/>
            </w:tcBorders>
          </w:tcPr>
          <w:p w14:paraId="721AF5A1" w14:textId="34C707FC" w:rsidR="00D51E9C" w:rsidRPr="00C8460B" w:rsidRDefault="00D51E9C" w:rsidP="00D51E9C">
            <w:pPr>
              <w:rPr>
                <w:ins w:id="33" w:author="Sreekanth 1. K (Nokia)" w:date="2023-04-21T00:32:00Z"/>
              </w:rPr>
            </w:pPr>
            <w:ins w:id="34" w:author="Sreekanth 1. K (Nokia)" w:date="2023-04-21T00:47:00Z">
              <w:r>
                <w:t>2Rx</w:t>
              </w:r>
            </w:ins>
          </w:p>
        </w:tc>
      </w:tr>
      <w:tr w:rsidR="00D51E9C" w:rsidRPr="00C8460B" w14:paraId="0410C31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DB76DD" w14:textId="77777777" w:rsidR="00D51E9C" w:rsidRPr="00C8460B" w:rsidRDefault="00D51E9C" w:rsidP="00D51E9C">
            <w:r w:rsidRPr="00C8460B">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6BD6DF" w14:textId="77777777" w:rsidR="00D51E9C" w:rsidRPr="00C8460B" w:rsidRDefault="00D51E9C" w:rsidP="00D51E9C">
            <w:r w:rsidRPr="00C8460B">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F1A00" w14:textId="77777777" w:rsidR="00D51E9C" w:rsidRPr="00C8460B" w:rsidRDefault="00D51E9C" w:rsidP="00D51E9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356EE7" w14:textId="77777777" w:rsidR="00D51E9C" w:rsidRPr="00C8460B" w:rsidRDefault="00D51E9C" w:rsidP="00D51E9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EC8C55" w14:textId="77777777" w:rsidR="00D51E9C" w:rsidRPr="00C8460B" w:rsidRDefault="00D51E9C" w:rsidP="00D51E9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D04863"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75B797" w14:textId="77777777" w:rsidR="00D51E9C" w:rsidRPr="00C8460B" w:rsidRDefault="00D51E9C" w:rsidP="00D51E9C"/>
        </w:tc>
      </w:tr>
      <w:tr w:rsidR="00D51E9C" w:rsidRPr="00C8460B" w14:paraId="07F38FD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1A36A2" w14:textId="77777777" w:rsidR="00D51E9C" w:rsidRPr="00C8460B" w:rsidRDefault="00D51E9C" w:rsidP="00D51E9C">
            <w:r w:rsidRPr="00C8460B">
              <w:lastRenderedPageBreak/>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AEAB70" w14:textId="77777777" w:rsidR="00D51E9C" w:rsidRPr="00C8460B" w:rsidRDefault="00D51E9C" w:rsidP="00D51E9C">
            <w:r w:rsidRPr="00C8460B">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F39F35" w14:textId="77777777" w:rsidR="00D51E9C" w:rsidRPr="00C8460B" w:rsidRDefault="00D51E9C" w:rsidP="00D51E9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2FA4F3" w14:textId="77777777" w:rsidR="00D51E9C" w:rsidRPr="00C8460B" w:rsidRDefault="00D51E9C" w:rsidP="00D51E9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D7B8F2" w14:textId="77777777" w:rsidR="00D51E9C" w:rsidRPr="00C8460B" w:rsidRDefault="00D51E9C" w:rsidP="00D51E9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DEFE5F"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14FE9" w14:textId="77777777" w:rsidR="00D51E9C" w:rsidRPr="00C8460B" w:rsidRDefault="00D51E9C" w:rsidP="00D51E9C"/>
        </w:tc>
      </w:tr>
      <w:tr w:rsidR="00D51E9C" w:rsidRPr="00C8460B" w14:paraId="570545B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5E1D7B1" w14:textId="77777777" w:rsidR="00D51E9C" w:rsidRPr="00C8460B" w:rsidRDefault="00D51E9C" w:rsidP="00D51E9C">
            <w:r w:rsidRPr="00C8460B">
              <w:t>7.7.1.1</w:t>
            </w:r>
          </w:p>
        </w:tc>
        <w:tc>
          <w:tcPr>
            <w:tcW w:w="4428" w:type="dxa"/>
            <w:tcBorders>
              <w:top w:val="single" w:sz="4" w:space="0" w:color="auto"/>
              <w:left w:val="single" w:sz="4" w:space="0" w:color="auto"/>
              <w:bottom w:val="single" w:sz="4" w:space="0" w:color="auto"/>
              <w:right w:val="single" w:sz="4" w:space="0" w:color="auto"/>
            </w:tcBorders>
            <w:hideMark/>
          </w:tcPr>
          <w:p w14:paraId="641C57B2" w14:textId="77777777" w:rsidR="00D51E9C" w:rsidRPr="00C8460B" w:rsidRDefault="00D51E9C" w:rsidP="00D51E9C">
            <w:r w:rsidRPr="00C8460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5D42EC" w14:textId="77777777" w:rsidR="00D51E9C" w:rsidRPr="00C8460B" w:rsidRDefault="00D51E9C" w:rsidP="00D51E9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4ADD29DB" w14:textId="77777777" w:rsidR="00D51E9C" w:rsidRPr="00C8460B" w:rsidRDefault="00D51E9C" w:rsidP="00D51E9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219B9366" w14:textId="77777777" w:rsidR="00D51E9C" w:rsidRPr="00C8460B" w:rsidRDefault="00D51E9C" w:rsidP="00D51E9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72658D"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7AEC697" w14:textId="77777777" w:rsidR="00D51E9C" w:rsidRPr="00C8460B" w:rsidRDefault="00D51E9C" w:rsidP="00D51E9C">
            <w:r w:rsidRPr="00C8460B">
              <w:t>2Rx</w:t>
            </w:r>
          </w:p>
        </w:tc>
      </w:tr>
      <w:tr w:rsidR="00D51E9C" w:rsidRPr="00C8460B" w14:paraId="12FEFDD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04FE2BC" w14:textId="77777777" w:rsidR="00D51E9C" w:rsidRPr="00C8460B" w:rsidRDefault="00D51E9C" w:rsidP="00D51E9C">
            <w:r w:rsidRPr="00C8460B">
              <w:t>7.7.1.2</w:t>
            </w:r>
          </w:p>
        </w:tc>
        <w:tc>
          <w:tcPr>
            <w:tcW w:w="4428" w:type="dxa"/>
            <w:tcBorders>
              <w:top w:val="single" w:sz="4" w:space="0" w:color="auto"/>
              <w:left w:val="single" w:sz="4" w:space="0" w:color="auto"/>
              <w:bottom w:val="single" w:sz="4" w:space="0" w:color="auto"/>
              <w:right w:val="single" w:sz="4" w:space="0" w:color="auto"/>
            </w:tcBorders>
            <w:hideMark/>
          </w:tcPr>
          <w:p w14:paraId="13B9FFB2" w14:textId="77777777" w:rsidR="00D51E9C" w:rsidRPr="00C8460B" w:rsidRDefault="00D51E9C" w:rsidP="00D51E9C">
            <w:r w:rsidRPr="00C8460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1930862" w14:textId="77777777" w:rsidR="00D51E9C" w:rsidRPr="00C8460B" w:rsidRDefault="00D51E9C" w:rsidP="00D51E9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60B59310" w14:textId="77777777" w:rsidR="00D51E9C" w:rsidRPr="00C8460B" w:rsidRDefault="00D51E9C" w:rsidP="00D51E9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30D7BBB5" w14:textId="77777777" w:rsidR="00D51E9C" w:rsidRPr="00C8460B" w:rsidRDefault="00D51E9C" w:rsidP="00D51E9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48E1FF"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A12EC46" w14:textId="77777777" w:rsidR="00D51E9C" w:rsidRPr="00C8460B" w:rsidRDefault="00D51E9C" w:rsidP="00D51E9C">
            <w:r w:rsidRPr="00C8460B">
              <w:t>2Rx</w:t>
            </w:r>
          </w:p>
        </w:tc>
      </w:tr>
      <w:tr w:rsidR="00D51E9C" w:rsidRPr="00C8460B" w14:paraId="7238BC4E"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5CF4B9" w14:textId="77777777" w:rsidR="00D51E9C" w:rsidRPr="00C8460B" w:rsidRDefault="00D51E9C" w:rsidP="00D51E9C">
            <w:r w:rsidRPr="00C8460B">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255253" w14:textId="77777777" w:rsidR="00D51E9C" w:rsidRPr="00C8460B" w:rsidRDefault="00D51E9C" w:rsidP="00D51E9C">
            <w:r w:rsidRPr="00C8460B">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D3E9F4" w14:textId="77777777" w:rsidR="00D51E9C" w:rsidRPr="00C8460B" w:rsidRDefault="00D51E9C" w:rsidP="00D51E9C"/>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C3317F" w14:textId="77777777" w:rsidR="00D51E9C" w:rsidRPr="00C8460B" w:rsidRDefault="00D51E9C" w:rsidP="00D51E9C"/>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4EB8B8" w14:textId="77777777" w:rsidR="00D51E9C" w:rsidRPr="00C8460B" w:rsidRDefault="00D51E9C" w:rsidP="00D51E9C"/>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112DAE"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1246F3" w14:textId="77777777" w:rsidR="00D51E9C" w:rsidRPr="00C8460B" w:rsidRDefault="00D51E9C" w:rsidP="00D51E9C"/>
        </w:tc>
      </w:tr>
      <w:tr w:rsidR="00D51E9C" w:rsidRPr="00C8460B" w14:paraId="1D2F5CD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059CE8FC" w14:textId="77777777" w:rsidR="00D51E9C" w:rsidRPr="00C8460B" w:rsidRDefault="00D51E9C" w:rsidP="00D51E9C">
            <w:r w:rsidRPr="00C8460B">
              <w:t>7.7.1.3.1</w:t>
            </w:r>
          </w:p>
        </w:tc>
        <w:tc>
          <w:tcPr>
            <w:tcW w:w="4428" w:type="dxa"/>
            <w:tcBorders>
              <w:top w:val="single" w:sz="4" w:space="0" w:color="auto"/>
              <w:left w:val="single" w:sz="4" w:space="0" w:color="auto"/>
              <w:bottom w:val="single" w:sz="4" w:space="0" w:color="auto"/>
              <w:right w:val="single" w:sz="4" w:space="0" w:color="auto"/>
            </w:tcBorders>
            <w:hideMark/>
          </w:tcPr>
          <w:p w14:paraId="6FA2CDB5" w14:textId="77777777" w:rsidR="00D51E9C" w:rsidRPr="00C8460B" w:rsidRDefault="00D51E9C" w:rsidP="00D51E9C">
            <w:r w:rsidRPr="00C8460B">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BA8181" w14:textId="77777777" w:rsidR="00D51E9C" w:rsidRPr="00C8460B" w:rsidRDefault="00D51E9C" w:rsidP="00D51E9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3507094E" w14:textId="77777777" w:rsidR="00D51E9C" w:rsidRPr="00C8460B" w:rsidRDefault="00D51E9C" w:rsidP="00D51E9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69FCCE33" w14:textId="77777777" w:rsidR="00D51E9C" w:rsidRPr="00C8460B" w:rsidRDefault="00D51E9C" w:rsidP="00D51E9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27F64B4"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C470FA1" w14:textId="77777777" w:rsidR="00D51E9C" w:rsidRPr="00C8460B" w:rsidRDefault="00D51E9C" w:rsidP="00D51E9C">
            <w:r w:rsidRPr="00C8460B">
              <w:t>2Rx</w:t>
            </w:r>
          </w:p>
        </w:tc>
      </w:tr>
      <w:tr w:rsidR="00D51E9C" w:rsidRPr="00C8460B" w14:paraId="0B7BEABC"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099DA4" w14:textId="77777777" w:rsidR="00D51E9C" w:rsidRPr="00C8460B" w:rsidRDefault="00D51E9C" w:rsidP="00D51E9C">
            <w:r w:rsidRPr="00C8460B">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F167E2" w14:textId="77777777" w:rsidR="00D51E9C" w:rsidRPr="00C8460B" w:rsidRDefault="00D51E9C" w:rsidP="00D51E9C">
            <w:r w:rsidRPr="00C8460B">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2B11A2" w14:textId="77777777" w:rsidR="00D51E9C" w:rsidRPr="00C8460B" w:rsidRDefault="00D51E9C" w:rsidP="00D51E9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0471A" w14:textId="77777777" w:rsidR="00D51E9C" w:rsidRPr="00C8460B" w:rsidRDefault="00D51E9C" w:rsidP="00D51E9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45C5B" w14:textId="77777777" w:rsidR="00D51E9C" w:rsidRPr="00C8460B" w:rsidRDefault="00D51E9C" w:rsidP="00D51E9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17D379"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187636" w14:textId="77777777" w:rsidR="00D51E9C" w:rsidRPr="00C8460B" w:rsidRDefault="00D51E9C" w:rsidP="00D51E9C"/>
        </w:tc>
      </w:tr>
      <w:tr w:rsidR="00D51E9C" w:rsidRPr="00C8460B" w14:paraId="57C66057"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2BE8DE2D" w14:textId="77777777" w:rsidR="00D51E9C" w:rsidRPr="00C8460B" w:rsidRDefault="00D51E9C" w:rsidP="00D51E9C">
            <w:r w:rsidRPr="00C8460B">
              <w:t>7.7.2.1</w:t>
            </w:r>
          </w:p>
        </w:tc>
        <w:tc>
          <w:tcPr>
            <w:tcW w:w="4428" w:type="dxa"/>
            <w:tcBorders>
              <w:top w:val="single" w:sz="4" w:space="0" w:color="auto"/>
              <w:left w:val="single" w:sz="4" w:space="0" w:color="auto"/>
              <w:bottom w:val="single" w:sz="4" w:space="0" w:color="auto"/>
              <w:right w:val="single" w:sz="4" w:space="0" w:color="auto"/>
            </w:tcBorders>
            <w:hideMark/>
          </w:tcPr>
          <w:p w14:paraId="1FA040D0" w14:textId="77777777" w:rsidR="00D51E9C" w:rsidRPr="00C8460B" w:rsidRDefault="00D51E9C" w:rsidP="00D51E9C">
            <w:r w:rsidRPr="00C8460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1E32495" w14:textId="77777777" w:rsidR="00D51E9C" w:rsidRPr="00C8460B" w:rsidRDefault="00D51E9C" w:rsidP="00D51E9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61FF4ABC" w14:textId="77777777" w:rsidR="00D51E9C" w:rsidRPr="00C8460B" w:rsidRDefault="00D51E9C" w:rsidP="00D51E9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19E2E9A3" w14:textId="77777777" w:rsidR="00D51E9C" w:rsidRPr="00C8460B" w:rsidRDefault="00D51E9C" w:rsidP="00D51E9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129D5CD"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2CFBED2B" w14:textId="77777777" w:rsidR="00D51E9C" w:rsidRPr="00C8460B" w:rsidRDefault="00D51E9C" w:rsidP="00D51E9C">
            <w:r w:rsidRPr="00C8460B">
              <w:t>2Rx</w:t>
            </w:r>
          </w:p>
        </w:tc>
      </w:tr>
      <w:tr w:rsidR="00D51E9C" w:rsidRPr="00C8460B" w14:paraId="1270A99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706ABBA6" w14:textId="77777777" w:rsidR="00D51E9C" w:rsidRPr="00C8460B" w:rsidRDefault="00D51E9C" w:rsidP="00D51E9C">
            <w:r w:rsidRPr="00C8460B">
              <w:t>7.7.2.2</w:t>
            </w:r>
          </w:p>
        </w:tc>
        <w:tc>
          <w:tcPr>
            <w:tcW w:w="4428" w:type="dxa"/>
            <w:tcBorders>
              <w:top w:val="single" w:sz="4" w:space="0" w:color="auto"/>
              <w:left w:val="single" w:sz="4" w:space="0" w:color="auto"/>
              <w:bottom w:val="single" w:sz="4" w:space="0" w:color="auto"/>
              <w:right w:val="single" w:sz="4" w:space="0" w:color="auto"/>
            </w:tcBorders>
            <w:hideMark/>
          </w:tcPr>
          <w:p w14:paraId="49ADCB89" w14:textId="77777777" w:rsidR="00D51E9C" w:rsidRPr="00C8460B" w:rsidRDefault="00D51E9C" w:rsidP="00D51E9C">
            <w:r w:rsidRPr="00C8460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6626E7" w14:textId="77777777" w:rsidR="00D51E9C" w:rsidRPr="00C8460B" w:rsidRDefault="00D51E9C" w:rsidP="00D51E9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08EF477C" w14:textId="77777777" w:rsidR="00D51E9C" w:rsidRPr="00C8460B" w:rsidRDefault="00D51E9C" w:rsidP="00D51E9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5E96122C" w14:textId="77777777" w:rsidR="00D51E9C" w:rsidRPr="00C8460B" w:rsidRDefault="00D51E9C" w:rsidP="00D51E9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440FAE"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541A5D0D" w14:textId="77777777" w:rsidR="00D51E9C" w:rsidRPr="00C8460B" w:rsidRDefault="00D51E9C" w:rsidP="00D51E9C">
            <w:r w:rsidRPr="00C8460B">
              <w:t>2Rx</w:t>
            </w:r>
          </w:p>
        </w:tc>
      </w:tr>
      <w:tr w:rsidR="00D51E9C" w:rsidRPr="00C8460B" w14:paraId="5CFE000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260475" w14:textId="77777777" w:rsidR="00D51E9C" w:rsidRPr="00C8460B" w:rsidRDefault="00D51E9C" w:rsidP="00D51E9C">
            <w:r w:rsidRPr="00C8460B">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85BBBE" w14:textId="77777777" w:rsidR="00D51E9C" w:rsidRPr="00C8460B" w:rsidRDefault="00D51E9C" w:rsidP="00D51E9C">
            <w:r w:rsidRPr="00C8460B">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804D8E" w14:textId="77777777" w:rsidR="00D51E9C" w:rsidRPr="00C8460B" w:rsidRDefault="00D51E9C" w:rsidP="00D51E9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2BF8C8" w14:textId="77777777" w:rsidR="00D51E9C" w:rsidRPr="00C8460B" w:rsidRDefault="00D51E9C" w:rsidP="00D51E9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F3F356" w14:textId="77777777" w:rsidR="00D51E9C" w:rsidRPr="00C8460B" w:rsidRDefault="00D51E9C" w:rsidP="00D51E9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CB0C8C"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D3CB0" w14:textId="77777777" w:rsidR="00D51E9C" w:rsidRPr="00C8460B" w:rsidRDefault="00D51E9C" w:rsidP="00D51E9C"/>
        </w:tc>
      </w:tr>
      <w:tr w:rsidR="00D51E9C" w:rsidRPr="00C8460B" w14:paraId="0C8B078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7531EED" w14:textId="77777777" w:rsidR="00D51E9C" w:rsidRPr="00C8460B" w:rsidRDefault="00D51E9C" w:rsidP="00D51E9C">
            <w:r w:rsidRPr="00C8460B">
              <w:t>7.7.3.1</w:t>
            </w:r>
          </w:p>
        </w:tc>
        <w:tc>
          <w:tcPr>
            <w:tcW w:w="4428" w:type="dxa"/>
            <w:tcBorders>
              <w:top w:val="single" w:sz="4" w:space="0" w:color="auto"/>
              <w:left w:val="single" w:sz="4" w:space="0" w:color="auto"/>
              <w:bottom w:val="single" w:sz="4" w:space="0" w:color="auto"/>
              <w:right w:val="single" w:sz="4" w:space="0" w:color="auto"/>
            </w:tcBorders>
            <w:hideMark/>
          </w:tcPr>
          <w:p w14:paraId="6AD62789" w14:textId="77777777" w:rsidR="00D51E9C" w:rsidRPr="00C8460B" w:rsidRDefault="00D51E9C" w:rsidP="00D51E9C">
            <w:r w:rsidRPr="00C8460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B7B0E0" w14:textId="77777777" w:rsidR="00D51E9C" w:rsidRPr="00C8460B" w:rsidRDefault="00D51E9C" w:rsidP="00D51E9C">
            <w:r w:rsidRPr="00C8460B">
              <w:rPr>
                <w:rFonts w:eastAsia="SimSun"/>
              </w:rPr>
              <w:t>Rel-15</w:t>
            </w:r>
          </w:p>
        </w:tc>
        <w:tc>
          <w:tcPr>
            <w:tcW w:w="1379" w:type="dxa"/>
            <w:tcBorders>
              <w:top w:val="single" w:sz="4" w:space="0" w:color="auto"/>
              <w:left w:val="single" w:sz="4" w:space="0" w:color="auto"/>
              <w:bottom w:val="single" w:sz="4" w:space="0" w:color="auto"/>
              <w:right w:val="single" w:sz="4" w:space="0" w:color="auto"/>
            </w:tcBorders>
            <w:hideMark/>
          </w:tcPr>
          <w:p w14:paraId="06094FD4" w14:textId="77777777" w:rsidR="00D51E9C" w:rsidRPr="00C8460B" w:rsidRDefault="00D51E9C" w:rsidP="00D51E9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2E483250" w14:textId="77777777" w:rsidR="00D51E9C" w:rsidRPr="00C8460B" w:rsidRDefault="00D51E9C" w:rsidP="00D51E9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2BEE6AE"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10A45CDB" w14:textId="77777777" w:rsidR="00D51E9C" w:rsidRPr="00C8460B" w:rsidRDefault="00D51E9C" w:rsidP="00D51E9C">
            <w:r w:rsidRPr="00C8460B">
              <w:t>2Rx</w:t>
            </w:r>
          </w:p>
        </w:tc>
      </w:tr>
      <w:tr w:rsidR="00D51E9C" w:rsidRPr="00C8460B" w14:paraId="5536E93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4CAC1125" w14:textId="77777777" w:rsidR="00D51E9C" w:rsidRPr="00C8460B" w:rsidRDefault="00D51E9C" w:rsidP="00D51E9C">
            <w:r w:rsidRPr="00C8460B">
              <w:t>7.7.3.2</w:t>
            </w:r>
          </w:p>
        </w:tc>
        <w:tc>
          <w:tcPr>
            <w:tcW w:w="4428" w:type="dxa"/>
            <w:tcBorders>
              <w:top w:val="single" w:sz="4" w:space="0" w:color="auto"/>
              <w:left w:val="single" w:sz="4" w:space="0" w:color="auto"/>
              <w:bottom w:val="single" w:sz="4" w:space="0" w:color="auto"/>
              <w:right w:val="single" w:sz="4" w:space="0" w:color="auto"/>
            </w:tcBorders>
            <w:hideMark/>
          </w:tcPr>
          <w:p w14:paraId="001A8925" w14:textId="77777777" w:rsidR="00D51E9C" w:rsidRPr="00C8460B" w:rsidRDefault="00D51E9C" w:rsidP="00D51E9C">
            <w:r w:rsidRPr="00C8460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50BF59C" w14:textId="77777777" w:rsidR="00D51E9C" w:rsidRPr="00C8460B" w:rsidRDefault="00D51E9C" w:rsidP="00D51E9C">
            <w:r w:rsidRPr="00C8460B">
              <w:rPr>
                <w:rFonts w:eastAsia="SimSun"/>
              </w:rPr>
              <w:t>Rel-16</w:t>
            </w:r>
          </w:p>
        </w:tc>
        <w:tc>
          <w:tcPr>
            <w:tcW w:w="1379" w:type="dxa"/>
            <w:tcBorders>
              <w:top w:val="single" w:sz="4" w:space="0" w:color="auto"/>
              <w:left w:val="single" w:sz="4" w:space="0" w:color="auto"/>
              <w:bottom w:val="single" w:sz="4" w:space="0" w:color="auto"/>
              <w:right w:val="single" w:sz="4" w:space="0" w:color="auto"/>
            </w:tcBorders>
            <w:hideMark/>
          </w:tcPr>
          <w:p w14:paraId="06DA18C0" w14:textId="77777777" w:rsidR="00D51E9C" w:rsidRPr="00C8460B" w:rsidRDefault="00D51E9C" w:rsidP="00D51E9C">
            <w:r w:rsidRPr="00C8460B">
              <w:rPr>
                <w:rFonts w:eastAsia="SimSun"/>
              </w:rPr>
              <w:t>C006</w:t>
            </w:r>
          </w:p>
        </w:tc>
        <w:tc>
          <w:tcPr>
            <w:tcW w:w="3136" w:type="dxa"/>
            <w:tcBorders>
              <w:top w:val="single" w:sz="4" w:space="0" w:color="auto"/>
              <w:left w:val="single" w:sz="4" w:space="0" w:color="auto"/>
              <w:bottom w:val="single" w:sz="4" w:space="0" w:color="auto"/>
              <w:right w:val="single" w:sz="4" w:space="0" w:color="auto"/>
            </w:tcBorders>
            <w:hideMark/>
          </w:tcPr>
          <w:p w14:paraId="77F42CA2" w14:textId="77777777" w:rsidR="00D51E9C" w:rsidRPr="00C8460B" w:rsidRDefault="00D51E9C" w:rsidP="00D51E9C">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613FA9"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46D42FB4" w14:textId="77777777" w:rsidR="00D51E9C" w:rsidRPr="00C8460B" w:rsidRDefault="00D51E9C" w:rsidP="00D51E9C">
            <w:r w:rsidRPr="00C8460B">
              <w:t>2Rx</w:t>
            </w:r>
          </w:p>
        </w:tc>
      </w:tr>
      <w:tr w:rsidR="00D51E9C" w:rsidRPr="00C8460B" w14:paraId="59268FB8"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9E31EF" w14:textId="77777777" w:rsidR="00D51E9C" w:rsidRPr="00C8460B" w:rsidRDefault="00D51E9C" w:rsidP="00D51E9C">
            <w:r w:rsidRPr="00C8460B">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E6BD2" w14:textId="77777777" w:rsidR="00D51E9C" w:rsidRPr="00C8460B" w:rsidRDefault="00D51E9C" w:rsidP="00D51E9C">
            <w:r w:rsidRPr="00C8460B">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AB5ADC" w14:textId="77777777" w:rsidR="00D51E9C" w:rsidRPr="00C8460B" w:rsidRDefault="00D51E9C" w:rsidP="00D51E9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C9A8A0" w14:textId="77777777" w:rsidR="00D51E9C" w:rsidRPr="00C8460B" w:rsidRDefault="00D51E9C" w:rsidP="00D51E9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56E1F5" w14:textId="77777777" w:rsidR="00D51E9C" w:rsidRPr="00C8460B" w:rsidRDefault="00D51E9C" w:rsidP="00D51E9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275A0E"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B6B411" w14:textId="77777777" w:rsidR="00D51E9C" w:rsidRPr="00C8460B" w:rsidRDefault="00D51E9C" w:rsidP="00D51E9C"/>
        </w:tc>
      </w:tr>
      <w:tr w:rsidR="00D51E9C" w:rsidRPr="00C8460B" w14:paraId="00D741B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76471BE" w14:textId="77777777" w:rsidR="00D51E9C" w:rsidRPr="00C8460B" w:rsidRDefault="00D51E9C" w:rsidP="00D51E9C">
            <w:r w:rsidRPr="00C8460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36C6615" w14:textId="77777777" w:rsidR="00D51E9C" w:rsidRPr="00C8460B" w:rsidRDefault="00D51E9C" w:rsidP="00D51E9C">
            <w:r w:rsidRPr="00C8460B">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95083A" w14:textId="77777777" w:rsidR="00D51E9C" w:rsidRPr="00C8460B" w:rsidRDefault="00D51E9C" w:rsidP="00D51E9C">
            <w:pPr>
              <w:rPr>
                <w:rFonts w:eastAsia="SimSun"/>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694F52" w14:textId="77777777" w:rsidR="00D51E9C" w:rsidRPr="00C8460B" w:rsidRDefault="00D51E9C" w:rsidP="00D51E9C">
            <w:pPr>
              <w:rPr>
                <w:rFonts w:eastAsia="SimSun"/>
              </w:rPr>
            </w:pPr>
            <w:r w:rsidRPr="00C8460B">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14C3C0" w14:textId="77777777" w:rsidR="00D51E9C" w:rsidRPr="00C8460B" w:rsidRDefault="00D51E9C" w:rsidP="00D51E9C">
            <w:pPr>
              <w:rPr>
                <w:rFonts w:eastAsia="SimSun"/>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A650BF"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74B1D5" w14:textId="77777777" w:rsidR="00D51E9C" w:rsidRPr="00C8460B" w:rsidRDefault="00D51E9C" w:rsidP="00D51E9C">
            <w:r w:rsidRPr="00C8460B">
              <w:t>2Rx</w:t>
            </w:r>
          </w:p>
        </w:tc>
      </w:tr>
      <w:tr w:rsidR="00D51E9C" w:rsidRPr="00C8460B" w14:paraId="70661EF1"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D012E19" w14:textId="77777777" w:rsidR="00D51E9C" w:rsidRPr="00C8460B" w:rsidRDefault="00D51E9C" w:rsidP="00D51E9C">
            <w:r w:rsidRPr="00C8460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1525166" w14:textId="77777777" w:rsidR="00D51E9C" w:rsidRPr="00C8460B" w:rsidRDefault="00D51E9C" w:rsidP="00D51E9C">
            <w:r w:rsidRPr="00C8460B">
              <w:t>NR SA 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096C9B" w14:textId="77777777" w:rsidR="00D51E9C" w:rsidRPr="00C8460B" w:rsidRDefault="00D51E9C" w:rsidP="00D51E9C">
            <w:pPr>
              <w:rPr>
                <w:rFonts w:eastAsia="SimSun"/>
              </w:rPr>
            </w:pPr>
            <w:r w:rsidRPr="00C8460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9832C6" w14:textId="77777777" w:rsidR="00D51E9C" w:rsidRPr="00C8460B" w:rsidRDefault="00D51E9C" w:rsidP="00D51E9C">
            <w:pPr>
              <w:rPr>
                <w:rFonts w:eastAsia="SimSun"/>
              </w:rPr>
            </w:pPr>
            <w:r w:rsidRPr="00C8460B">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0C62B" w14:textId="77777777" w:rsidR="00D51E9C" w:rsidRPr="00C8460B" w:rsidRDefault="00D51E9C" w:rsidP="00D51E9C">
            <w:pPr>
              <w:rPr>
                <w:rFonts w:eastAsia="SimSun"/>
              </w:rPr>
            </w:pPr>
            <w:r w:rsidRPr="00C8460B">
              <w:rPr>
                <w:rFonts w:eastAsia="MS Mincho"/>
              </w:rPr>
              <w:t xml:space="preserve">UEs supporting 5GS </w:t>
            </w:r>
            <w:r w:rsidRPr="00C8460B">
              <w:rPr>
                <w:rFonts w:eastAsia="SimSun"/>
              </w:rPr>
              <w:t>NR</w:t>
            </w:r>
            <w:r w:rsidRPr="00C8460B">
              <w:t xml:space="preserve"> </w:t>
            </w:r>
            <w:r w:rsidRPr="00C8460B">
              <w:rPr>
                <w:rFonts w:eastAsia="SimSun"/>
              </w:rPr>
              <w:t>SA</w:t>
            </w:r>
            <w:r w:rsidRPr="00C8460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1F6392"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3BACEF" w14:textId="77777777" w:rsidR="00D51E9C" w:rsidRPr="00C8460B" w:rsidRDefault="00D51E9C" w:rsidP="00D51E9C">
            <w:r w:rsidRPr="00C8460B">
              <w:t>2Rx</w:t>
            </w:r>
          </w:p>
        </w:tc>
      </w:tr>
      <w:tr w:rsidR="00D51E9C" w:rsidRPr="00C8460B" w14:paraId="03B6D052"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BE06C1" w14:textId="77777777" w:rsidR="00D51E9C" w:rsidRPr="00C8460B" w:rsidRDefault="00D51E9C" w:rsidP="00D51E9C">
            <w:r w:rsidRPr="00C8460B">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15CFB0" w14:textId="77777777" w:rsidR="00D51E9C" w:rsidRPr="00C8460B" w:rsidRDefault="00D51E9C" w:rsidP="00D51E9C">
            <w:r w:rsidRPr="00C8460B">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CD67E8" w14:textId="77777777" w:rsidR="00D51E9C" w:rsidRPr="00C8460B" w:rsidRDefault="00D51E9C" w:rsidP="00D51E9C">
            <w:pPr>
              <w:rPr>
                <w:rFonts w:eastAsia="SimSu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18085F" w14:textId="77777777" w:rsidR="00D51E9C" w:rsidRPr="00C8460B" w:rsidRDefault="00D51E9C" w:rsidP="00D51E9C">
            <w:pPr>
              <w:rPr>
                <w:rFonts w:eastAsia="SimSu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05FD3A" w14:textId="77777777" w:rsidR="00D51E9C" w:rsidRPr="00C8460B" w:rsidRDefault="00D51E9C" w:rsidP="00D51E9C">
            <w:pPr>
              <w:rPr>
                <w:rFonts w:eastAsia="SimSu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0764F"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577F2E" w14:textId="77777777" w:rsidR="00D51E9C" w:rsidRPr="00C8460B" w:rsidRDefault="00D51E9C" w:rsidP="00D51E9C"/>
        </w:tc>
      </w:tr>
      <w:tr w:rsidR="00D51E9C" w:rsidRPr="00C8460B" w14:paraId="2BEC209A"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7628DA4" w14:textId="77777777" w:rsidR="00D51E9C" w:rsidRPr="00C8460B" w:rsidRDefault="00D51E9C" w:rsidP="00D51E9C">
            <w:r w:rsidRPr="00C8460B">
              <w:t>7.7.6.1</w:t>
            </w:r>
          </w:p>
        </w:tc>
        <w:tc>
          <w:tcPr>
            <w:tcW w:w="4428" w:type="dxa"/>
            <w:tcBorders>
              <w:top w:val="single" w:sz="4" w:space="0" w:color="auto"/>
              <w:left w:val="single" w:sz="4" w:space="0" w:color="auto"/>
              <w:bottom w:val="single" w:sz="4" w:space="0" w:color="auto"/>
              <w:right w:val="single" w:sz="4" w:space="0" w:color="auto"/>
            </w:tcBorders>
            <w:hideMark/>
          </w:tcPr>
          <w:p w14:paraId="3AE09ABB" w14:textId="77777777" w:rsidR="00D51E9C" w:rsidRPr="00C8460B" w:rsidRDefault="00D51E9C" w:rsidP="00D51E9C">
            <w:r w:rsidRPr="00C8460B">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9CBCB7" w14:textId="77777777" w:rsidR="00D51E9C" w:rsidRPr="00C8460B" w:rsidRDefault="00D51E9C" w:rsidP="00D51E9C">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7900AEF0" w14:textId="77777777" w:rsidR="00D51E9C" w:rsidRPr="00C8460B" w:rsidRDefault="00D51E9C" w:rsidP="00D51E9C">
            <w:r w:rsidRPr="00C8460B">
              <w:t>C138</w:t>
            </w:r>
          </w:p>
        </w:tc>
        <w:tc>
          <w:tcPr>
            <w:tcW w:w="3136" w:type="dxa"/>
            <w:tcBorders>
              <w:top w:val="single" w:sz="4" w:space="0" w:color="auto"/>
              <w:left w:val="single" w:sz="4" w:space="0" w:color="auto"/>
              <w:bottom w:val="single" w:sz="4" w:space="0" w:color="auto"/>
              <w:right w:val="single" w:sz="4" w:space="0" w:color="auto"/>
            </w:tcBorders>
            <w:hideMark/>
          </w:tcPr>
          <w:p w14:paraId="2A44340F" w14:textId="77777777" w:rsidR="00D51E9C" w:rsidRPr="00C8460B" w:rsidRDefault="00D51E9C" w:rsidP="00D51E9C">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58DFB7E"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02F5D4AA" w14:textId="77777777" w:rsidR="00D51E9C" w:rsidRPr="00C8460B" w:rsidRDefault="00D51E9C" w:rsidP="00D51E9C">
            <w:r w:rsidRPr="00C8460B">
              <w:t>2Rx</w:t>
            </w:r>
          </w:p>
        </w:tc>
      </w:tr>
      <w:tr w:rsidR="00D51E9C" w:rsidRPr="00C8460B" w14:paraId="38F05AD4"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hideMark/>
          </w:tcPr>
          <w:p w14:paraId="1CAB792F" w14:textId="77777777" w:rsidR="00D51E9C" w:rsidRPr="00C8460B" w:rsidRDefault="00D51E9C" w:rsidP="00D51E9C">
            <w:r w:rsidRPr="00C8460B">
              <w:t>7.7.6.2</w:t>
            </w:r>
          </w:p>
        </w:tc>
        <w:tc>
          <w:tcPr>
            <w:tcW w:w="4428" w:type="dxa"/>
            <w:tcBorders>
              <w:top w:val="single" w:sz="4" w:space="0" w:color="auto"/>
              <w:left w:val="single" w:sz="4" w:space="0" w:color="auto"/>
              <w:bottom w:val="single" w:sz="4" w:space="0" w:color="auto"/>
              <w:right w:val="single" w:sz="4" w:space="0" w:color="auto"/>
            </w:tcBorders>
            <w:hideMark/>
          </w:tcPr>
          <w:p w14:paraId="7954C441" w14:textId="77777777" w:rsidR="00D51E9C" w:rsidRPr="00C8460B" w:rsidRDefault="00D51E9C" w:rsidP="00D51E9C">
            <w:r w:rsidRPr="00C8460B">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F9FD0E" w14:textId="77777777" w:rsidR="00D51E9C" w:rsidRPr="00C8460B" w:rsidRDefault="00D51E9C" w:rsidP="00D51E9C">
            <w:r w:rsidRPr="00C8460B">
              <w:t>Rel-16</w:t>
            </w:r>
          </w:p>
        </w:tc>
        <w:tc>
          <w:tcPr>
            <w:tcW w:w="1379" w:type="dxa"/>
            <w:tcBorders>
              <w:top w:val="single" w:sz="4" w:space="0" w:color="auto"/>
              <w:left w:val="single" w:sz="4" w:space="0" w:color="auto"/>
              <w:bottom w:val="single" w:sz="4" w:space="0" w:color="auto"/>
              <w:right w:val="single" w:sz="4" w:space="0" w:color="auto"/>
            </w:tcBorders>
            <w:hideMark/>
          </w:tcPr>
          <w:p w14:paraId="686DDD46" w14:textId="77777777" w:rsidR="00D51E9C" w:rsidRPr="00C8460B" w:rsidRDefault="00D51E9C" w:rsidP="00D51E9C">
            <w:r w:rsidRPr="00C8460B">
              <w:t>C139</w:t>
            </w:r>
          </w:p>
        </w:tc>
        <w:tc>
          <w:tcPr>
            <w:tcW w:w="3136" w:type="dxa"/>
            <w:tcBorders>
              <w:top w:val="single" w:sz="4" w:space="0" w:color="auto"/>
              <w:left w:val="single" w:sz="4" w:space="0" w:color="auto"/>
              <w:bottom w:val="single" w:sz="4" w:space="0" w:color="auto"/>
              <w:right w:val="single" w:sz="4" w:space="0" w:color="auto"/>
            </w:tcBorders>
            <w:hideMark/>
          </w:tcPr>
          <w:p w14:paraId="59CEA271" w14:textId="77777777" w:rsidR="00D51E9C" w:rsidRPr="00C8460B" w:rsidRDefault="00D51E9C" w:rsidP="00D51E9C">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L1-SINR-measurement based on </w:t>
            </w:r>
            <w:r w:rsidRPr="00C8460B">
              <w:lastRenderedPageBreak/>
              <w:t>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73AA4FC" w14:textId="77777777" w:rsidR="00D51E9C" w:rsidRPr="00C8460B" w:rsidRDefault="00D51E9C" w:rsidP="00D51E9C">
            <w:pPr>
              <w:rPr>
                <w:rFonts w:eastAsia="SimSun"/>
              </w:rPr>
            </w:pPr>
          </w:p>
        </w:tc>
        <w:tc>
          <w:tcPr>
            <w:tcW w:w="1420" w:type="dxa"/>
            <w:tcBorders>
              <w:top w:val="single" w:sz="4" w:space="0" w:color="auto"/>
              <w:left w:val="single" w:sz="4" w:space="0" w:color="auto"/>
              <w:bottom w:val="single" w:sz="4" w:space="0" w:color="auto"/>
              <w:right w:val="single" w:sz="4" w:space="0" w:color="auto"/>
            </w:tcBorders>
            <w:hideMark/>
          </w:tcPr>
          <w:p w14:paraId="4FD852E1" w14:textId="77777777" w:rsidR="00D51E9C" w:rsidRPr="00C8460B" w:rsidRDefault="00D51E9C" w:rsidP="00D51E9C">
            <w:r w:rsidRPr="00C8460B">
              <w:t>2Rx</w:t>
            </w:r>
          </w:p>
        </w:tc>
      </w:tr>
      <w:tr w:rsidR="00D51E9C" w:rsidRPr="00C8460B" w14:paraId="21B2856F" w14:textId="77777777" w:rsidTr="00D7092A">
        <w:trPr>
          <w:jc w:val="center"/>
        </w:trPr>
        <w:tc>
          <w:tcPr>
            <w:tcW w:w="1160" w:type="dxa"/>
            <w:tcBorders>
              <w:top w:val="single" w:sz="4" w:space="0" w:color="auto"/>
              <w:left w:val="single" w:sz="4" w:space="0" w:color="auto"/>
              <w:bottom w:val="single" w:sz="4" w:space="0" w:color="auto"/>
              <w:right w:val="single" w:sz="4" w:space="0" w:color="auto"/>
            </w:tcBorders>
          </w:tcPr>
          <w:p w14:paraId="77D94FBA" w14:textId="77777777" w:rsidR="00D51E9C" w:rsidRPr="00C8460B" w:rsidRDefault="00D51E9C" w:rsidP="00D51E9C">
            <w:r w:rsidRPr="00C8460B">
              <w:t>7.7.6.3</w:t>
            </w:r>
          </w:p>
        </w:tc>
        <w:tc>
          <w:tcPr>
            <w:tcW w:w="4428" w:type="dxa"/>
            <w:tcBorders>
              <w:top w:val="single" w:sz="4" w:space="0" w:color="auto"/>
              <w:left w:val="single" w:sz="4" w:space="0" w:color="auto"/>
              <w:bottom w:val="single" w:sz="4" w:space="0" w:color="auto"/>
              <w:right w:val="single" w:sz="4" w:space="0" w:color="auto"/>
            </w:tcBorders>
          </w:tcPr>
          <w:p w14:paraId="66D4952B" w14:textId="77777777" w:rsidR="00D51E9C" w:rsidRPr="00C8460B" w:rsidRDefault="00D51E9C" w:rsidP="00D51E9C">
            <w:r w:rsidRPr="00C8460B">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46B838B" w14:textId="77777777" w:rsidR="00D51E9C" w:rsidRPr="00C8460B" w:rsidRDefault="00D51E9C" w:rsidP="00D51E9C">
            <w:pPr>
              <w:rPr>
                <w:rFonts w:eastAsia="SimSun"/>
              </w:rPr>
            </w:pPr>
            <w:r w:rsidRPr="00C8460B">
              <w:t>Rel-16</w:t>
            </w:r>
          </w:p>
        </w:tc>
        <w:tc>
          <w:tcPr>
            <w:tcW w:w="1379" w:type="dxa"/>
            <w:tcBorders>
              <w:top w:val="single" w:sz="4" w:space="0" w:color="auto"/>
              <w:left w:val="single" w:sz="4" w:space="0" w:color="auto"/>
              <w:bottom w:val="single" w:sz="4" w:space="0" w:color="auto"/>
              <w:right w:val="single" w:sz="4" w:space="0" w:color="auto"/>
            </w:tcBorders>
          </w:tcPr>
          <w:p w14:paraId="2BA214B5" w14:textId="77777777" w:rsidR="00D51E9C" w:rsidRPr="00C8460B" w:rsidRDefault="00D51E9C" w:rsidP="00D51E9C">
            <w:pPr>
              <w:rPr>
                <w:rFonts w:eastAsia="SimSun"/>
              </w:rPr>
            </w:pPr>
            <w:r w:rsidRPr="00C8460B">
              <w:t>C140</w:t>
            </w:r>
          </w:p>
        </w:tc>
        <w:tc>
          <w:tcPr>
            <w:tcW w:w="3136" w:type="dxa"/>
            <w:tcBorders>
              <w:top w:val="single" w:sz="4" w:space="0" w:color="auto"/>
              <w:left w:val="single" w:sz="4" w:space="0" w:color="auto"/>
              <w:bottom w:val="single" w:sz="4" w:space="0" w:color="auto"/>
              <w:right w:val="single" w:sz="4" w:space="0" w:color="auto"/>
            </w:tcBorders>
          </w:tcPr>
          <w:p w14:paraId="040139DA" w14:textId="77777777" w:rsidR="00D51E9C" w:rsidRPr="00C8460B" w:rsidRDefault="00D51E9C" w:rsidP="00D51E9C">
            <w:pPr>
              <w:rPr>
                <w:rFonts w:eastAsia="SimSun"/>
              </w:rPr>
            </w:pPr>
            <w:r w:rsidRPr="00C8460B">
              <w:t xml:space="preserve">UEs supporting 5GS </w:t>
            </w:r>
            <w:r w:rsidRPr="00C8460B">
              <w:rPr>
                <w:rFonts w:eastAsia="SimSun"/>
              </w:rPr>
              <w:t>NR</w:t>
            </w:r>
            <w:r w:rsidRPr="00C8460B">
              <w:t xml:space="preserve"> </w:t>
            </w:r>
            <w:r w:rsidRPr="00C8460B">
              <w:rPr>
                <w:rFonts w:eastAsia="SimSun"/>
              </w:rPr>
              <w:t>SA</w:t>
            </w:r>
            <w:r w:rsidRPr="00C8460B">
              <w:t xml:space="preserve"> FR2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3E15085B" w14:textId="77777777" w:rsidR="00D51E9C" w:rsidRPr="00C8460B" w:rsidRDefault="00D51E9C" w:rsidP="00D51E9C"/>
        </w:tc>
        <w:tc>
          <w:tcPr>
            <w:tcW w:w="1420" w:type="dxa"/>
            <w:tcBorders>
              <w:top w:val="single" w:sz="4" w:space="0" w:color="auto"/>
              <w:left w:val="single" w:sz="4" w:space="0" w:color="auto"/>
              <w:bottom w:val="single" w:sz="4" w:space="0" w:color="auto"/>
              <w:right w:val="single" w:sz="4" w:space="0" w:color="auto"/>
            </w:tcBorders>
          </w:tcPr>
          <w:p w14:paraId="47EE72AF" w14:textId="77777777" w:rsidR="00D51E9C" w:rsidRPr="00C8460B" w:rsidRDefault="00D51E9C" w:rsidP="00D51E9C">
            <w:r w:rsidRPr="00C8460B">
              <w:t>2Rx</w:t>
            </w:r>
          </w:p>
        </w:tc>
      </w:tr>
      <w:tr w:rsidR="00D51E9C" w:rsidRPr="00C8460B" w14:paraId="0AFC5CB9" w14:textId="77777777" w:rsidTr="00D7092A">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58B5AF57" w14:textId="77777777" w:rsidR="00D51E9C" w:rsidRPr="00C8460B" w:rsidRDefault="00D51E9C" w:rsidP="00D51E9C">
            <w:pPr>
              <w:rPr>
                <w:rFonts w:eastAsia="SimSun"/>
              </w:rPr>
            </w:pPr>
            <w:r w:rsidRPr="00C8460B">
              <w:t>NOTE 1:</w:t>
            </w:r>
            <w:r w:rsidRPr="00C8460B">
              <w:tab/>
            </w:r>
            <w:r w:rsidRPr="00C8460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4D148967" w14:textId="77777777" w:rsidR="00D51E9C" w:rsidRPr="00C8460B" w:rsidRDefault="00D51E9C" w:rsidP="00D51E9C">
            <w:pPr>
              <w:rPr>
                <w:rFonts w:eastAsia="SimSun"/>
              </w:rPr>
            </w:pPr>
            <w:r w:rsidRPr="00C8460B">
              <w:rPr>
                <w:rFonts w:eastAsia="SimSun"/>
              </w:rPr>
              <w:t>NOTE 2:</w:t>
            </w:r>
            <w:r w:rsidRPr="00C8460B">
              <w:tab/>
            </w:r>
            <w:r w:rsidRPr="00C8460B">
              <w:rPr>
                <w:rFonts w:eastAsia="SimSun"/>
              </w:rPr>
              <w:t>Void.</w:t>
            </w:r>
          </w:p>
          <w:p w14:paraId="27E8045E" w14:textId="77777777" w:rsidR="00D51E9C" w:rsidRPr="00C8460B" w:rsidRDefault="00D51E9C" w:rsidP="00D51E9C">
            <w:r w:rsidRPr="00C8460B">
              <w:rPr>
                <w:rFonts w:eastAsia="SimSun"/>
              </w:rPr>
              <w:t>NOTE 3:</w:t>
            </w:r>
            <w:r w:rsidRPr="00C8460B">
              <w:tab/>
              <w:t>Void.</w:t>
            </w:r>
          </w:p>
        </w:tc>
      </w:tr>
    </w:tbl>
    <w:p w14:paraId="1E34BE36" w14:textId="4C95768F" w:rsidR="00F46708" w:rsidRPr="000F6278" w:rsidRDefault="00C8460B" w:rsidP="00C8460B">
      <w:pPr>
        <w:pStyle w:val="TH"/>
      </w:pPr>
      <w:r w:rsidRPr="000F6278">
        <w:t xml:space="preserve"> </w:t>
      </w:r>
    </w:p>
    <w:p w14:paraId="710B3377" w14:textId="77777777" w:rsidR="00F46708" w:rsidRDefault="00F46708"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1D06E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B0FA" w14:textId="77777777" w:rsidR="007B03A4" w:rsidRDefault="007B03A4">
      <w:r>
        <w:separator/>
      </w:r>
    </w:p>
  </w:endnote>
  <w:endnote w:type="continuationSeparator" w:id="0">
    <w:p w14:paraId="39CFB1CC" w14:textId="77777777" w:rsidR="007B03A4" w:rsidRDefault="007B0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72092" w14:textId="77777777" w:rsidR="00731421" w:rsidRDefault="00731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1F88" w14:textId="77777777" w:rsidR="00731421" w:rsidRDefault="007314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634DB" w14:textId="77777777" w:rsidR="00731421" w:rsidRDefault="00731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708E" w14:textId="77777777" w:rsidR="007B03A4" w:rsidRDefault="007B03A4">
      <w:r>
        <w:separator/>
      </w:r>
    </w:p>
  </w:footnote>
  <w:footnote w:type="continuationSeparator" w:id="0">
    <w:p w14:paraId="459D04B2" w14:textId="77777777" w:rsidR="007B03A4" w:rsidRDefault="007B0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6690" w14:textId="77777777" w:rsidR="00731421" w:rsidRDefault="007314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3D7E1" w14:textId="77777777" w:rsidR="00731421" w:rsidRDefault="007314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63703A"/>
    <w:multiLevelType w:val="hybridMultilevel"/>
    <w:tmpl w:val="0388B2B6"/>
    <w:lvl w:ilvl="0" w:tplc="791CC340">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55886495">
    <w:abstractNumId w:val="7"/>
  </w:num>
  <w:num w:numId="2" w16cid:durableId="386998793">
    <w:abstractNumId w:val="28"/>
  </w:num>
  <w:num w:numId="3" w16cid:durableId="1476750752">
    <w:abstractNumId w:val="3"/>
  </w:num>
  <w:num w:numId="4" w16cid:durableId="355428795">
    <w:abstractNumId w:val="15"/>
  </w:num>
  <w:num w:numId="5" w16cid:durableId="1684865795">
    <w:abstractNumId w:val="12"/>
  </w:num>
  <w:num w:numId="6" w16cid:durableId="182209392">
    <w:abstractNumId w:val="25"/>
  </w:num>
  <w:num w:numId="7" w16cid:durableId="301809239">
    <w:abstractNumId w:val="29"/>
  </w:num>
  <w:num w:numId="8" w16cid:durableId="17251823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277374134">
    <w:abstractNumId w:val="30"/>
  </w:num>
  <w:num w:numId="10" w16cid:durableId="1860002423">
    <w:abstractNumId w:val="10"/>
  </w:num>
  <w:num w:numId="11" w16cid:durableId="214246394">
    <w:abstractNumId w:val="4"/>
  </w:num>
  <w:num w:numId="12" w16cid:durableId="2052025145">
    <w:abstractNumId w:val="13"/>
  </w:num>
  <w:num w:numId="13" w16cid:durableId="1514688200">
    <w:abstractNumId w:val="14"/>
  </w:num>
  <w:num w:numId="14" w16cid:durableId="1387533820">
    <w:abstractNumId w:val="11"/>
  </w:num>
  <w:num w:numId="15" w16cid:durableId="940376346">
    <w:abstractNumId w:val="24"/>
  </w:num>
  <w:num w:numId="16" w16cid:durableId="788671675">
    <w:abstractNumId w:val="0"/>
  </w:num>
  <w:num w:numId="17" w16cid:durableId="20138775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72767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2161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90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8539">
    <w:abstractNumId w:val="17"/>
  </w:num>
  <w:num w:numId="22" w16cid:durableId="616061974">
    <w:abstractNumId w:val="19"/>
  </w:num>
  <w:num w:numId="23" w16cid:durableId="455761158">
    <w:abstractNumId w:val="20"/>
  </w:num>
  <w:num w:numId="24" w16cid:durableId="220873692">
    <w:abstractNumId w:val="21"/>
  </w:num>
  <w:num w:numId="25" w16cid:durableId="1022051011">
    <w:abstractNumId w:val="5"/>
  </w:num>
  <w:num w:numId="26" w16cid:durableId="1898854081">
    <w:abstractNumId w:val="22"/>
  </w:num>
  <w:num w:numId="27" w16cid:durableId="187764091">
    <w:abstractNumId w:val="27"/>
  </w:num>
  <w:num w:numId="28" w16cid:durableId="1763604513">
    <w:abstractNumId w:val="9"/>
  </w:num>
  <w:num w:numId="29" w16cid:durableId="2015453816">
    <w:abstractNumId w:val="8"/>
  </w:num>
  <w:num w:numId="30" w16cid:durableId="7400572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598573">
    <w:abstractNumId w:val="1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5BD4"/>
    <w:rsid w:val="00046A7A"/>
    <w:rsid w:val="00051A3D"/>
    <w:rsid w:val="00057393"/>
    <w:rsid w:val="00064F12"/>
    <w:rsid w:val="00067E62"/>
    <w:rsid w:val="00074D61"/>
    <w:rsid w:val="00081BA7"/>
    <w:rsid w:val="00083197"/>
    <w:rsid w:val="000876D5"/>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23F4"/>
    <w:rsid w:val="0016514E"/>
    <w:rsid w:val="00173795"/>
    <w:rsid w:val="001803B6"/>
    <w:rsid w:val="00182775"/>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D06E7"/>
    <w:rsid w:val="001E41F3"/>
    <w:rsid w:val="001F0760"/>
    <w:rsid w:val="001F0967"/>
    <w:rsid w:val="001F4CB2"/>
    <w:rsid w:val="001F4D82"/>
    <w:rsid w:val="001F6EF9"/>
    <w:rsid w:val="00206A1D"/>
    <w:rsid w:val="002117ED"/>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B4825"/>
    <w:rsid w:val="002B5741"/>
    <w:rsid w:val="002B63E4"/>
    <w:rsid w:val="002C29C7"/>
    <w:rsid w:val="002C55BA"/>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90F0A"/>
    <w:rsid w:val="00396602"/>
    <w:rsid w:val="003B5ECE"/>
    <w:rsid w:val="003B6632"/>
    <w:rsid w:val="003B73FB"/>
    <w:rsid w:val="003D22E2"/>
    <w:rsid w:val="003D324D"/>
    <w:rsid w:val="003E02B0"/>
    <w:rsid w:val="003E1A36"/>
    <w:rsid w:val="003E2BDE"/>
    <w:rsid w:val="003E5E45"/>
    <w:rsid w:val="003E662F"/>
    <w:rsid w:val="003E69F7"/>
    <w:rsid w:val="003F43F9"/>
    <w:rsid w:val="003F6E82"/>
    <w:rsid w:val="003F7E25"/>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B462D"/>
    <w:rsid w:val="005C2C9F"/>
    <w:rsid w:val="005C3071"/>
    <w:rsid w:val="005C5583"/>
    <w:rsid w:val="005D1534"/>
    <w:rsid w:val="005E2C44"/>
    <w:rsid w:val="005F0123"/>
    <w:rsid w:val="005F4326"/>
    <w:rsid w:val="006025D4"/>
    <w:rsid w:val="00606E9C"/>
    <w:rsid w:val="006101FC"/>
    <w:rsid w:val="00610AC1"/>
    <w:rsid w:val="0061436E"/>
    <w:rsid w:val="00621188"/>
    <w:rsid w:val="006257ED"/>
    <w:rsid w:val="00625AC8"/>
    <w:rsid w:val="0063057E"/>
    <w:rsid w:val="00631571"/>
    <w:rsid w:val="006364FF"/>
    <w:rsid w:val="00637667"/>
    <w:rsid w:val="00643554"/>
    <w:rsid w:val="00655F41"/>
    <w:rsid w:val="0066025C"/>
    <w:rsid w:val="00665C47"/>
    <w:rsid w:val="00670573"/>
    <w:rsid w:val="00676E78"/>
    <w:rsid w:val="00690E63"/>
    <w:rsid w:val="00695808"/>
    <w:rsid w:val="006B46FB"/>
    <w:rsid w:val="006C78A7"/>
    <w:rsid w:val="006D5B47"/>
    <w:rsid w:val="006E21FB"/>
    <w:rsid w:val="006E2F56"/>
    <w:rsid w:val="006E500B"/>
    <w:rsid w:val="006E6C4A"/>
    <w:rsid w:val="006F69D7"/>
    <w:rsid w:val="00704493"/>
    <w:rsid w:val="00711B5E"/>
    <w:rsid w:val="0071336B"/>
    <w:rsid w:val="00725E2B"/>
    <w:rsid w:val="00731421"/>
    <w:rsid w:val="00731A89"/>
    <w:rsid w:val="0074315C"/>
    <w:rsid w:val="00743B89"/>
    <w:rsid w:val="00764900"/>
    <w:rsid w:val="00766ECB"/>
    <w:rsid w:val="00772275"/>
    <w:rsid w:val="00781091"/>
    <w:rsid w:val="00785B5A"/>
    <w:rsid w:val="00792342"/>
    <w:rsid w:val="007977A8"/>
    <w:rsid w:val="007B03A4"/>
    <w:rsid w:val="007B1C59"/>
    <w:rsid w:val="007B1F5E"/>
    <w:rsid w:val="007B512A"/>
    <w:rsid w:val="007C2097"/>
    <w:rsid w:val="007C6DD1"/>
    <w:rsid w:val="007D1A26"/>
    <w:rsid w:val="007D6A07"/>
    <w:rsid w:val="007F10BF"/>
    <w:rsid w:val="007F46CE"/>
    <w:rsid w:val="007F617E"/>
    <w:rsid w:val="007F7259"/>
    <w:rsid w:val="0080232E"/>
    <w:rsid w:val="008040A8"/>
    <w:rsid w:val="00806A58"/>
    <w:rsid w:val="00807F92"/>
    <w:rsid w:val="008137C2"/>
    <w:rsid w:val="008139B9"/>
    <w:rsid w:val="00816EDE"/>
    <w:rsid w:val="0082210D"/>
    <w:rsid w:val="008279FA"/>
    <w:rsid w:val="00847676"/>
    <w:rsid w:val="008626E7"/>
    <w:rsid w:val="00863CF2"/>
    <w:rsid w:val="00866667"/>
    <w:rsid w:val="008706F8"/>
    <w:rsid w:val="00870EE7"/>
    <w:rsid w:val="00874199"/>
    <w:rsid w:val="00874ADC"/>
    <w:rsid w:val="008754A4"/>
    <w:rsid w:val="00880659"/>
    <w:rsid w:val="008863B9"/>
    <w:rsid w:val="00890D03"/>
    <w:rsid w:val="00895FA2"/>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334B4"/>
    <w:rsid w:val="009417F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3D67"/>
    <w:rsid w:val="009F734F"/>
    <w:rsid w:val="00A0286E"/>
    <w:rsid w:val="00A057B6"/>
    <w:rsid w:val="00A173DA"/>
    <w:rsid w:val="00A177A0"/>
    <w:rsid w:val="00A246B6"/>
    <w:rsid w:val="00A27690"/>
    <w:rsid w:val="00A31AC0"/>
    <w:rsid w:val="00A3712D"/>
    <w:rsid w:val="00A472EA"/>
    <w:rsid w:val="00A47E70"/>
    <w:rsid w:val="00A50CF0"/>
    <w:rsid w:val="00A61260"/>
    <w:rsid w:val="00A67760"/>
    <w:rsid w:val="00A70AD5"/>
    <w:rsid w:val="00A766FB"/>
    <w:rsid w:val="00A7671C"/>
    <w:rsid w:val="00A81E61"/>
    <w:rsid w:val="00A9013D"/>
    <w:rsid w:val="00A93E3A"/>
    <w:rsid w:val="00AA23C8"/>
    <w:rsid w:val="00AA2B8A"/>
    <w:rsid w:val="00AA2CBC"/>
    <w:rsid w:val="00AA7797"/>
    <w:rsid w:val="00AB5C51"/>
    <w:rsid w:val="00AC5820"/>
    <w:rsid w:val="00AC786F"/>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290A"/>
    <w:rsid w:val="00BA3EC5"/>
    <w:rsid w:val="00BA4947"/>
    <w:rsid w:val="00BA51D9"/>
    <w:rsid w:val="00BB2A90"/>
    <w:rsid w:val="00BB5DFC"/>
    <w:rsid w:val="00BC101B"/>
    <w:rsid w:val="00BC589A"/>
    <w:rsid w:val="00BD225D"/>
    <w:rsid w:val="00BD23AE"/>
    <w:rsid w:val="00BD279D"/>
    <w:rsid w:val="00BD6AAB"/>
    <w:rsid w:val="00BD6BB8"/>
    <w:rsid w:val="00BE3ED6"/>
    <w:rsid w:val="00BF001D"/>
    <w:rsid w:val="00BF1893"/>
    <w:rsid w:val="00C157C9"/>
    <w:rsid w:val="00C240F3"/>
    <w:rsid w:val="00C27464"/>
    <w:rsid w:val="00C3441B"/>
    <w:rsid w:val="00C5749F"/>
    <w:rsid w:val="00C6283C"/>
    <w:rsid w:val="00C62A23"/>
    <w:rsid w:val="00C660A7"/>
    <w:rsid w:val="00C66BA2"/>
    <w:rsid w:val="00C8460B"/>
    <w:rsid w:val="00C86DA5"/>
    <w:rsid w:val="00C95985"/>
    <w:rsid w:val="00CA1403"/>
    <w:rsid w:val="00CA3DFC"/>
    <w:rsid w:val="00CB0DA2"/>
    <w:rsid w:val="00CB2337"/>
    <w:rsid w:val="00CC0C0D"/>
    <w:rsid w:val="00CC5026"/>
    <w:rsid w:val="00CC68D0"/>
    <w:rsid w:val="00CD5AE3"/>
    <w:rsid w:val="00CD7C08"/>
    <w:rsid w:val="00CE17E6"/>
    <w:rsid w:val="00CE4D5B"/>
    <w:rsid w:val="00CE5096"/>
    <w:rsid w:val="00D008F0"/>
    <w:rsid w:val="00D01958"/>
    <w:rsid w:val="00D03F9A"/>
    <w:rsid w:val="00D05A3E"/>
    <w:rsid w:val="00D06D51"/>
    <w:rsid w:val="00D07B68"/>
    <w:rsid w:val="00D21E5F"/>
    <w:rsid w:val="00D22CCE"/>
    <w:rsid w:val="00D24991"/>
    <w:rsid w:val="00D325F1"/>
    <w:rsid w:val="00D32E33"/>
    <w:rsid w:val="00D3568C"/>
    <w:rsid w:val="00D44961"/>
    <w:rsid w:val="00D45C4A"/>
    <w:rsid w:val="00D50255"/>
    <w:rsid w:val="00D51241"/>
    <w:rsid w:val="00D517CF"/>
    <w:rsid w:val="00D51E9C"/>
    <w:rsid w:val="00D5602A"/>
    <w:rsid w:val="00D60756"/>
    <w:rsid w:val="00D60990"/>
    <w:rsid w:val="00D627C5"/>
    <w:rsid w:val="00D632F1"/>
    <w:rsid w:val="00D66520"/>
    <w:rsid w:val="00D73881"/>
    <w:rsid w:val="00D82183"/>
    <w:rsid w:val="00D83650"/>
    <w:rsid w:val="00D96A94"/>
    <w:rsid w:val="00DA41B9"/>
    <w:rsid w:val="00DA63A7"/>
    <w:rsid w:val="00DB482B"/>
    <w:rsid w:val="00DC3220"/>
    <w:rsid w:val="00DC4BE5"/>
    <w:rsid w:val="00DD1860"/>
    <w:rsid w:val="00DD51E5"/>
    <w:rsid w:val="00DE100A"/>
    <w:rsid w:val="00DE34CF"/>
    <w:rsid w:val="00DE4E58"/>
    <w:rsid w:val="00E0087E"/>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6A3D"/>
    <w:rsid w:val="00E916D3"/>
    <w:rsid w:val="00E939D0"/>
    <w:rsid w:val="00E96019"/>
    <w:rsid w:val="00EB09B7"/>
    <w:rsid w:val="00ED1A28"/>
    <w:rsid w:val="00ED1EB0"/>
    <w:rsid w:val="00ED321A"/>
    <w:rsid w:val="00ED681A"/>
    <w:rsid w:val="00EE081D"/>
    <w:rsid w:val="00EE7D7C"/>
    <w:rsid w:val="00F01797"/>
    <w:rsid w:val="00F05194"/>
    <w:rsid w:val="00F06795"/>
    <w:rsid w:val="00F10012"/>
    <w:rsid w:val="00F2455F"/>
    <w:rsid w:val="00F25D98"/>
    <w:rsid w:val="00F300FB"/>
    <w:rsid w:val="00F34995"/>
    <w:rsid w:val="00F43589"/>
    <w:rsid w:val="00F46708"/>
    <w:rsid w:val="00F46AF4"/>
    <w:rsid w:val="00F5290F"/>
    <w:rsid w:val="00F54E44"/>
    <w:rsid w:val="00F55EE9"/>
    <w:rsid w:val="00F5788F"/>
    <w:rsid w:val="00F711F0"/>
    <w:rsid w:val="00F716E6"/>
    <w:rsid w:val="00F73C77"/>
    <w:rsid w:val="00F80A4F"/>
    <w:rsid w:val="00F8393C"/>
    <w:rsid w:val="00F83BFE"/>
    <w:rsid w:val="00F86806"/>
    <w:rsid w:val="00F95694"/>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5AIRPNAIUNRU-1806254934-300</_dlc_DocId>
    <_dlc_DocIdUrl xmlns="71c5aaf6-e6ce-465b-b873-5148d2a4c105">
      <Url>https://nokia.sharepoint.com/sites/c5g/_layouts/15/DocIdRedir.aspx?ID=5AIRPNAIUNRU-1806254934-300</Url>
      <Description>5AIRPNAIUNRU-1806254934-300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EB2B8-ABEE-4E72-9265-1D09D2ABF6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C17361A-C36D-40E6-81ED-76F1B5B6FD85}">
  <ds:schemaRefs>
    <ds:schemaRef ds:uri="http://schemas.microsoft.com/sharepoint/events"/>
  </ds:schemaRefs>
</ds:datastoreItem>
</file>

<file path=customXml/itemProps3.xml><?xml version="1.0" encoding="utf-8"?>
<ds:datastoreItem xmlns:ds="http://schemas.openxmlformats.org/officeDocument/2006/customXml" ds:itemID="{006109C9-1255-4A33-9603-ACC63355B452}">
  <ds:schemaRefs>
    <ds:schemaRef ds:uri="Microsoft.SharePoint.Taxonomy.ContentTypeSync"/>
  </ds:schemaRefs>
</ds:datastoreItem>
</file>

<file path=customXml/itemProps4.xml><?xml version="1.0" encoding="utf-8"?>
<ds:datastoreItem xmlns:ds="http://schemas.openxmlformats.org/officeDocument/2006/customXml" ds:itemID="{75C1D6EC-C1BE-411A-AD12-402D1229F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6.xml><?xml version="1.0" encoding="utf-8"?>
<ds:datastoreItem xmlns:ds="http://schemas.openxmlformats.org/officeDocument/2006/customXml" ds:itemID="{A73BD881-F774-4D3A-963F-58FF3B9D7578}">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25</Pages>
  <Words>5438</Words>
  <Characters>30999</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cp:revision>
  <cp:lastPrinted>1899-12-31T23:00:00Z</cp:lastPrinted>
  <dcterms:created xsi:type="dcterms:W3CDTF">2023-05-02T09:35:00Z</dcterms:created>
  <dcterms:modified xsi:type="dcterms:W3CDTF">2023-05-11T11:31:00Z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0600ebd3-dfb7-4f6e-ab5f-7d3303a03290</vt:lpwstr>
  </property>
</Properties>
</file>