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w:t>
      </w:r>
      <w:r w:rsidR="00004DC5">
        <w:rPr>
          <w:rFonts w:hint="eastAsia"/>
          <w:b/>
          <w:noProof/>
          <w:sz w:val="24"/>
          <w:lang w:eastAsia="ja-JP"/>
        </w:rPr>
        <w:t>#84</w:t>
      </w:r>
      <w:r w:rsidR="002074E4">
        <w:rPr>
          <w:rFonts w:hint="eastAsia"/>
          <w:b/>
          <w:noProof/>
          <w:sz w:val="24"/>
          <w:lang w:eastAsia="ja-JP"/>
        </w:rPr>
        <w:t xml:space="preserve"> </w:t>
      </w:r>
      <w:r w:rsidR="00301FFF">
        <w:rPr>
          <w:b/>
          <w:noProof/>
          <w:sz w:val="24"/>
        </w:rPr>
        <w:t>Meeting</w:t>
      </w:r>
      <w:r w:rsidRPr="002E0E8D">
        <w:rPr>
          <w:b/>
          <w:i/>
          <w:noProof/>
          <w:sz w:val="28"/>
        </w:rPr>
        <w:tab/>
      </w:r>
      <w:ins w:id="0" w:author="Anritsu" w:date="2019-08-29T16:08:00Z">
        <w:r w:rsidR="00560578" w:rsidRPr="002B68C3">
          <w:rPr>
            <w:b/>
            <w:i/>
            <w:noProof/>
            <w:sz w:val="28"/>
            <w:lang w:eastAsia="ja-JP"/>
          </w:rPr>
          <w:t>Draft_</w:t>
        </w:r>
      </w:ins>
      <w:r w:rsidR="002748D1" w:rsidRPr="002B68C3">
        <w:rPr>
          <w:b/>
          <w:i/>
          <w:noProof/>
          <w:sz w:val="28"/>
          <w:lang w:eastAsia="ja-JP"/>
        </w:rPr>
        <w:t>R5-19</w:t>
      </w:r>
      <w:r w:rsidR="005A0228" w:rsidRPr="002B68C3">
        <w:rPr>
          <w:b/>
          <w:i/>
          <w:noProof/>
          <w:sz w:val="28"/>
          <w:lang w:eastAsia="ja-JP"/>
        </w:rPr>
        <w:t>6578</w:t>
      </w:r>
      <w:ins w:id="1" w:author="Anritsu" w:date="2019-08-29T16:08:00Z">
        <w:r w:rsidR="00560578" w:rsidRPr="002B68C3">
          <w:rPr>
            <w:b/>
            <w:i/>
            <w:noProof/>
            <w:sz w:val="28"/>
            <w:lang w:eastAsia="ja-JP"/>
          </w:rPr>
          <w:t>r</w:t>
        </w:r>
      </w:ins>
      <w:ins w:id="2" w:author="Anritsu" w:date="2019-08-29T22:00:00Z">
        <w:r w:rsidR="00E95D3E" w:rsidRPr="00E95D3E">
          <w:rPr>
            <w:rFonts w:hint="eastAsia"/>
            <w:b/>
            <w:i/>
            <w:noProof/>
            <w:sz w:val="28"/>
            <w:highlight w:val="green"/>
            <w:lang w:eastAsia="ja-JP"/>
            <w:rPrChange w:id="3" w:author="Anritsu" w:date="2019-08-29T22:00:00Z">
              <w:rPr>
                <w:rFonts w:hint="eastAsia"/>
                <w:b/>
                <w:i/>
                <w:noProof/>
                <w:sz w:val="28"/>
                <w:lang w:eastAsia="ja-JP"/>
              </w:rPr>
            </w:rPrChange>
          </w:rPr>
          <w:t>2</w:t>
        </w:r>
      </w:ins>
    </w:p>
    <w:p w:rsidR="00613F9B" w:rsidRPr="002E0E8D" w:rsidRDefault="00004DC5" w:rsidP="00613F9B">
      <w:pPr>
        <w:pStyle w:val="CRCoverPage"/>
        <w:outlineLvl w:val="0"/>
        <w:rPr>
          <w:rFonts w:cs="Arial"/>
          <w:b/>
          <w:bCs/>
          <w:noProof/>
          <w:sz w:val="24"/>
          <w:szCs w:val="24"/>
          <w:lang w:eastAsia="ja-JP"/>
        </w:rPr>
      </w:pPr>
      <w:r w:rsidRPr="00004DC5">
        <w:rPr>
          <w:b/>
          <w:noProof/>
          <w:sz w:val="24"/>
          <w:lang w:eastAsia="ja-JP"/>
        </w:rPr>
        <w:t>Ljubljana</w:t>
      </w:r>
      <w:r>
        <w:rPr>
          <w:rFonts w:hint="eastAsia"/>
          <w:b/>
          <w:noProof/>
          <w:sz w:val="24"/>
          <w:lang w:eastAsia="ja-JP"/>
        </w:rPr>
        <w:t>, Slovenia</w:t>
      </w:r>
      <w:r w:rsidR="00613F9B">
        <w:rPr>
          <w:b/>
          <w:noProof/>
          <w:sz w:val="24"/>
          <w:lang w:eastAsia="ja-JP"/>
        </w:rPr>
        <w:t xml:space="preserve">, </w:t>
      </w:r>
      <w:r>
        <w:rPr>
          <w:rFonts w:hint="eastAsia"/>
          <w:b/>
          <w:noProof/>
          <w:sz w:val="24"/>
          <w:lang w:eastAsia="ja-JP"/>
        </w:rPr>
        <w:t>26</w:t>
      </w:r>
      <w:r w:rsidR="00613F9B" w:rsidRPr="00134872">
        <w:rPr>
          <w:b/>
          <w:noProof/>
          <w:sz w:val="24"/>
          <w:vertAlign w:val="superscript"/>
          <w:lang w:eastAsia="ja-JP"/>
        </w:rPr>
        <w:t>th</w:t>
      </w:r>
      <w:r w:rsidR="00301FFF">
        <w:rPr>
          <w:rFonts w:hint="eastAsia"/>
          <w:b/>
          <w:noProof/>
          <w:sz w:val="24"/>
          <w:lang w:eastAsia="ja-JP"/>
        </w:rPr>
        <w:t xml:space="preserve"> </w:t>
      </w:r>
      <w:r w:rsidR="00613F9B" w:rsidRPr="005F27F0">
        <w:rPr>
          <w:b/>
          <w:noProof/>
          <w:sz w:val="24"/>
          <w:lang w:eastAsia="ja-JP"/>
        </w:rPr>
        <w:t xml:space="preserve">– </w:t>
      </w:r>
      <w:r>
        <w:rPr>
          <w:rFonts w:hint="eastAsia"/>
          <w:b/>
          <w:noProof/>
          <w:sz w:val="24"/>
          <w:lang w:eastAsia="ja-JP"/>
        </w:rPr>
        <w:t>30</w:t>
      </w:r>
      <w:r w:rsidR="004F4746">
        <w:rPr>
          <w:rFonts w:hint="eastAsia"/>
          <w:b/>
          <w:noProof/>
          <w:sz w:val="24"/>
          <w:vertAlign w:val="superscript"/>
          <w:lang w:eastAsia="ja-JP"/>
        </w:rPr>
        <w:t>th</w:t>
      </w:r>
      <w:r w:rsidR="00613F9B">
        <w:rPr>
          <w:rFonts w:hint="eastAsia"/>
          <w:b/>
          <w:noProof/>
          <w:sz w:val="24"/>
          <w:lang w:eastAsia="ja-JP"/>
        </w:rPr>
        <w:t xml:space="preserve"> </w:t>
      </w:r>
      <w:r>
        <w:rPr>
          <w:rFonts w:hint="eastAsia"/>
          <w:b/>
          <w:noProof/>
          <w:sz w:val="24"/>
          <w:lang w:eastAsia="ja-JP"/>
        </w:rPr>
        <w:t>Aug</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B50610" w:rsidRPr="00B50610">
        <w:rPr>
          <w:rFonts w:eastAsia="ＭＳ 明朝"/>
          <w:b/>
        </w:rPr>
        <w:t xml:space="preserve">DUT turnover MU for </w:t>
      </w:r>
      <w:r w:rsidR="00B50610">
        <w:rPr>
          <w:rFonts w:eastAsia="ＭＳ 明朝"/>
          <w:b/>
        </w:rPr>
        <w:t>spherical</w:t>
      </w:r>
      <w:r w:rsidR="00B50610">
        <w:rPr>
          <w:rFonts w:eastAsia="ＭＳ 明朝" w:hint="eastAsia"/>
          <w:b/>
        </w:rPr>
        <w:t xml:space="preserve"> coverage</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831336">
        <w:rPr>
          <w:rFonts w:ascii="Arial" w:eastAsiaTheme="minorEastAsia" w:hAnsi="Arial" w:hint="eastAsia"/>
          <w:lang w:val="pt-BR"/>
        </w:rPr>
        <w:t>5.3.5.17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413352" w:rsidRDefault="00672DDF" w:rsidP="0041335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In </w:t>
      </w:r>
      <w:r>
        <w:rPr>
          <w:rFonts w:ascii="Times New Roman" w:hAnsi="Times New Roman"/>
          <w:noProof w:val="0"/>
          <w:sz w:val="20"/>
          <w:lang w:eastAsia="ja-JP"/>
        </w:rPr>
        <w:t>spherical</w:t>
      </w:r>
      <w:r>
        <w:rPr>
          <w:rFonts w:ascii="Times New Roman" w:hAnsi="Times New Roman" w:hint="eastAsia"/>
          <w:noProof w:val="0"/>
          <w:sz w:val="20"/>
          <w:lang w:eastAsia="ja-JP"/>
        </w:rPr>
        <w:t xml:space="preserve"> coverage measurement, DUT needs to be turned over to eliminate the situation that UE</w:t>
      </w:r>
      <w:r>
        <w:rPr>
          <w:rFonts w:ascii="Times New Roman" w:hAnsi="Times New Roman"/>
          <w:noProof w:val="0"/>
          <w:sz w:val="20"/>
          <w:lang w:eastAsia="ja-JP"/>
        </w:rPr>
        <w:t>’</w:t>
      </w:r>
      <w:r>
        <w:rPr>
          <w:rFonts w:ascii="Times New Roman" w:hAnsi="Times New Roman" w:hint="eastAsia"/>
          <w:noProof w:val="0"/>
          <w:sz w:val="20"/>
          <w:lang w:eastAsia="ja-JP"/>
        </w:rPr>
        <w:t>S beam is blocked by the positioner</w:t>
      </w:r>
      <w:r>
        <w:rPr>
          <w:rFonts w:ascii="Times New Roman" w:hAnsi="Times New Roman"/>
          <w:noProof w:val="0"/>
          <w:sz w:val="20"/>
          <w:lang w:eastAsia="ja-JP"/>
        </w:rPr>
        <w:t>’</w:t>
      </w:r>
      <w:r>
        <w:rPr>
          <w:rFonts w:ascii="Times New Roman" w:hAnsi="Times New Roman" w:hint="eastAsia"/>
          <w:noProof w:val="0"/>
          <w:sz w:val="20"/>
          <w:lang w:eastAsia="ja-JP"/>
        </w:rPr>
        <w:t>s pole.</w:t>
      </w:r>
      <w:r w:rsidR="004C49D4">
        <w:rPr>
          <w:rFonts w:ascii="Times New Roman" w:hAnsi="Times New Roman" w:hint="eastAsia"/>
          <w:noProof w:val="0"/>
          <w:sz w:val="20"/>
          <w:lang w:eastAsia="ja-JP"/>
        </w:rPr>
        <w:t xml:space="preserve"> </w:t>
      </w:r>
      <w:r w:rsidR="0055157B">
        <w:rPr>
          <w:rFonts w:ascii="Times New Roman" w:hAnsi="Times New Roman" w:hint="eastAsia"/>
          <w:noProof w:val="0"/>
          <w:sz w:val="20"/>
          <w:lang w:eastAsia="ja-JP"/>
        </w:rPr>
        <w:t xml:space="preserve">As is </w:t>
      </w:r>
      <w:r w:rsidR="00997521">
        <w:rPr>
          <w:rFonts w:ascii="Times New Roman" w:hAnsi="Times New Roman" w:hint="eastAsia"/>
          <w:noProof w:val="0"/>
          <w:sz w:val="20"/>
          <w:lang w:eastAsia="ja-JP"/>
        </w:rPr>
        <w:t xml:space="preserve">also </w:t>
      </w:r>
      <w:r w:rsidR="006008B1">
        <w:rPr>
          <w:rFonts w:ascii="Times New Roman" w:hAnsi="Times New Roman" w:hint="eastAsia"/>
          <w:noProof w:val="0"/>
          <w:sz w:val="20"/>
          <w:lang w:eastAsia="ja-JP"/>
        </w:rPr>
        <w:t>mentioned</w:t>
      </w:r>
      <w:r w:rsidR="00755F04">
        <w:rPr>
          <w:rFonts w:ascii="Times New Roman" w:hAnsi="Times New Roman" w:hint="eastAsia"/>
          <w:noProof w:val="0"/>
          <w:sz w:val="20"/>
          <w:lang w:eastAsia="ja-JP"/>
        </w:rPr>
        <w:t xml:space="preserve"> in [1]</w:t>
      </w:r>
      <w:r w:rsidR="001248CE">
        <w:rPr>
          <w:rFonts w:ascii="Times New Roman" w:hAnsi="Times New Roman" w:hint="eastAsia"/>
          <w:noProof w:val="0"/>
          <w:sz w:val="20"/>
          <w:lang w:eastAsia="ja-JP"/>
        </w:rPr>
        <w:t xml:space="preserve">, the DUT turnover </w:t>
      </w:r>
      <w:r w:rsidR="001248CE">
        <w:rPr>
          <w:rFonts w:ascii="Times New Roman" w:hAnsi="Times New Roman"/>
          <w:noProof w:val="0"/>
          <w:sz w:val="20"/>
          <w:lang w:eastAsia="ja-JP"/>
        </w:rPr>
        <w:t xml:space="preserve">manipulation can have </w:t>
      </w:r>
      <w:r w:rsidR="004C407D">
        <w:rPr>
          <w:rFonts w:ascii="Times New Roman" w:hAnsi="Times New Roman" w:hint="eastAsia"/>
          <w:noProof w:val="0"/>
          <w:sz w:val="20"/>
          <w:lang w:eastAsia="ja-JP"/>
        </w:rPr>
        <w:t xml:space="preserve">some errors, </w:t>
      </w:r>
      <w:r w:rsidR="00E924C5">
        <w:rPr>
          <w:rFonts w:ascii="Times New Roman" w:hAnsi="Times New Roman" w:hint="eastAsia"/>
          <w:noProof w:val="0"/>
          <w:sz w:val="20"/>
          <w:lang w:eastAsia="ja-JP"/>
        </w:rPr>
        <w:t xml:space="preserve">then it is expected that </w:t>
      </w:r>
      <w:r w:rsidR="001F5DCA">
        <w:rPr>
          <w:rFonts w:ascii="Times New Roman" w:hAnsi="Times New Roman" w:hint="eastAsia"/>
          <w:noProof w:val="0"/>
          <w:sz w:val="20"/>
          <w:lang w:eastAsia="ja-JP"/>
        </w:rPr>
        <w:t xml:space="preserve">there is some impact </w:t>
      </w:r>
      <w:r w:rsidR="005A2B34">
        <w:rPr>
          <w:rFonts w:ascii="Times New Roman" w:hAnsi="Times New Roman" w:hint="eastAsia"/>
          <w:noProof w:val="0"/>
          <w:sz w:val="20"/>
          <w:lang w:eastAsia="ja-JP"/>
        </w:rPr>
        <w:t>to</w:t>
      </w:r>
      <w:r w:rsidR="001F5DCA">
        <w:rPr>
          <w:rFonts w:ascii="Times New Roman" w:hAnsi="Times New Roman" w:hint="eastAsia"/>
          <w:noProof w:val="0"/>
          <w:sz w:val="20"/>
          <w:lang w:eastAsia="ja-JP"/>
        </w:rPr>
        <w:t xml:space="preserve"> the MU of spherical coverage</w:t>
      </w:r>
      <w:r w:rsidR="00E924C5">
        <w:rPr>
          <w:rFonts w:ascii="Times New Roman" w:hAnsi="Times New Roman" w:hint="eastAsia"/>
          <w:noProof w:val="0"/>
          <w:sz w:val="20"/>
          <w:lang w:eastAsia="ja-JP"/>
        </w:rPr>
        <w:t>.</w:t>
      </w:r>
      <w:r w:rsidR="00EB1F9C">
        <w:rPr>
          <w:rFonts w:ascii="Times New Roman" w:hAnsi="Times New Roman" w:hint="eastAsia"/>
          <w:noProof w:val="0"/>
          <w:sz w:val="20"/>
          <w:lang w:eastAsia="ja-JP"/>
        </w:rPr>
        <w:t xml:space="preserve"> In this paper, we provide analysis </w:t>
      </w:r>
      <w:r w:rsidR="00C80B63">
        <w:rPr>
          <w:rFonts w:ascii="Times New Roman" w:hAnsi="Times New Roman" w:hint="eastAsia"/>
          <w:noProof w:val="0"/>
          <w:sz w:val="20"/>
          <w:lang w:eastAsia="ja-JP"/>
        </w:rPr>
        <w:t>of</w:t>
      </w:r>
      <w:r w:rsidR="00EB1F9C">
        <w:rPr>
          <w:rFonts w:ascii="Times New Roman" w:hAnsi="Times New Roman" w:hint="eastAsia"/>
          <w:noProof w:val="0"/>
          <w:sz w:val="20"/>
          <w:lang w:eastAsia="ja-JP"/>
        </w:rPr>
        <w:t xml:space="preserve"> the impact of non-ideal turnover for spherical coverage</w:t>
      </w:r>
      <w:r w:rsidR="00DC7DE9">
        <w:rPr>
          <w:rFonts w:ascii="Times New Roman" w:hAnsi="Times New Roman" w:hint="eastAsia"/>
          <w:noProof w:val="0"/>
          <w:sz w:val="20"/>
          <w:lang w:eastAsia="ja-JP"/>
        </w:rPr>
        <w:t xml:space="preserve"> MU</w:t>
      </w:r>
      <w:r w:rsidR="00EB1F9C">
        <w:rPr>
          <w:rFonts w:ascii="Times New Roman" w:hAnsi="Times New Roman" w:hint="eastAsia"/>
          <w:noProof w:val="0"/>
          <w:sz w:val="20"/>
          <w:lang w:eastAsia="ja-JP"/>
        </w:rPr>
        <w:t>.</w:t>
      </w:r>
    </w:p>
    <w:p w:rsidR="00AE3B83" w:rsidRDefault="00840845" w:rsidP="00677406">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E126D7" w:rsidRDefault="008D2762" w:rsidP="006F1BEB">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In IFF system, only the </w:t>
      </w:r>
      <w:r w:rsidR="00981D63">
        <w:rPr>
          <w:rFonts w:ascii="Times New Roman" w:hAnsi="Times New Roman" w:hint="eastAsia"/>
          <w:noProof w:val="0"/>
          <w:sz w:val="20"/>
          <w:lang w:eastAsia="ja-JP"/>
        </w:rPr>
        <w:t>rotational</w:t>
      </w:r>
      <w:r>
        <w:rPr>
          <w:rFonts w:ascii="Times New Roman" w:hAnsi="Times New Roman" w:hint="eastAsia"/>
          <w:noProof w:val="0"/>
          <w:sz w:val="20"/>
          <w:lang w:eastAsia="ja-JP"/>
        </w:rPr>
        <w:t xml:space="preserve"> error of </w:t>
      </w:r>
      <w:r w:rsidR="00EF0E1C">
        <w:rPr>
          <w:rFonts w:ascii="Times New Roman" w:hAnsi="Times New Roman"/>
          <w:noProof w:val="0"/>
          <w:sz w:val="20"/>
          <w:lang w:eastAsia="ja-JP"/>
        </w:rPr>
        <w:t>turnover</w:t>
      </w:r>
      <w:r>
        <w:rPr>
          <w:rFonts w:ascii="Times New Roman" w:hAnsi="Times New Roman" w:hint="eastAsia"/>
          <w:noProof w:val="0"/>
          <w:sz w:val="20"/>
          <w:lang w:eastAsia="ja-JP"/>
        </w:rPr>
        <w:t xml:space="preserve"> is a matter and positional error will not be a matter as long as DUT is in quiet zone. </w:t>
      </w:r>
      <w:r w:rsidR="0031292A">
        <w:rPr>
          <w:rFonts w:ascii="Times New Roman" w:hAnsi="Times New Roman" w:hint="eastAsia"/>
          <w:noProof w:val="0"/>
          <w:sz w:val="20"/>
          <w:lang w:eastAsia="ja-JP"/>
        </w:rPr>
        <w:t>This effect</w:t>
      </w:r>
      <w:r w:rsidR="00A3688B">
        <w:rPr>
          <w:rFonts w:ascii="Times New Roman" w:hAnsi="Times New Roman" w:hint="eastAsia"/>
          <w:noProof w:val="0"/>
          <w:sz w:val="20"/>
          <w:lang w:eastAsia="ja-JP"/>
        </w:rPr>
        <w:t xml:space="preserve"> from non-ideal turnover</w:t>
      </w:r>
      <w:r w:rsidR="0031292A">
        <w:rPr>
          <w:rFonts w:ascii="Times New Roman" w:hAnsi="Times New Roman" w:hint="eastAsia"/>
          <w:noProof w:val="0"/>
          <w:sz w:val="20"/>
          <w:lang w:eastAsia="ja-JP"/>
        </w:rPr>
        <w:t xml:space="preserve"> </w:t>
      </w:r>
      <w:r w:rsidR="007C308B">
        <w:rPr>
          <w:rFonts w:ascii="Times New Roman" w:hAnsi="Times New Roman"/>
          <w:noProof w:val="0"/>
          <w:sz w:val="20"/>
          <w:lang w:eastAsia="ja-JP"/>
        </w:rPr>
        <w:t>equivalentl</w:t>
      </w:r>
      <w:r w:rsidR="007C308B">
        <w:rPr>
          <w:rFonts w:ascii="Times New Roman" w:hAnsi="Times New Roman" w:hint="eastAsia"/>
          <w:noProof w:val="0"/>
          <w:sz w:val="20"/>
          <w:lang w:eastAsia="ja-JP"/>
        </w:rPr>
        <w:t xml:space="preserve">y means that the measurement grid of one </w:t>
      </w:r>
      <w:r w:rsidR="007C308B">
        <w:rPr>
          <w:rFonts w:ascii="Times New Roman" w:hAnsi="Times New Roman"/>
          <w:noProof w:val="0"/>
          <w:sz w:val="20"/>
          <w:lang w:eastAsia="ja-JP"/>
        </w:rPr>
        <w:t>hemisphere</w:t>
      </w:r>
      <w:r w:rsidR="007C308B">
        <w:rPr>
          <w:rFonts w:ascii="Times New Roman" w:hAnsi="Times New Roman" w:hint="eastAsia"/>
          <w:noProof w:val="0"/>
          <w:sz w:val="20"/>
          <w:lang w:eastAsia="ja-JP"/>
        </w:rPr>
        <w:t xml:space="preserve"> </w:t>
      </w:r>
      <w:r w:rsidR="003216FB">
        <w:rPr>
          <w:rFonts w:ascii="Times New Roman" w:hAnsi="Times New Roman"/>
          <w:noProof w:val="0"/>
          <w:sz w:val="20"/>
          <w:lang w:eastAsia="ja-JP"/>
        </w:rPr>
        <w:t>is rotated</w:t>
      </w:r>
      <w:r w:rsidR="003046E8">
        <w:rPr>
          <w:rFonts w:ascii="Times New Roman" w:hAnsi="Times New Roman" w:hint="eastAsia"/>
          <w:noProof w:val="0"/>
          <w:sz w:val="20"/>
          <w:lang w:eastAsia="ja-JP"/>
        </w:rPr>
        <w:t xml:space="preserve"> by some</w:t>
      </w:r>
      <w:r w:rsidR="003216FB">
        <w:rPr>
          <w:rFonts w:ascii="Times New Roman" w:hAnsi="Times New Roman" w:hint="eastAsia"/>
          <w:noProof w:val="0"/>
          <w:sz w:val="20"/>
          <w:lang w:eastAsia="ja-JP"/>
        </w:rPr>
        <w:t xml:space="preserve"> amount of </w:t>
      </w:r>
      <w:r w:rsidR="00981D63">
        <w:rPr>
          <w:rFonts w:ascii="Times New Roman" w:hAnsi="Times New Roman" w:hint="eastAsia"/>
          <w:noProof w:val="0"/>
          <w:sz w:val="20"/>
          <w:lang w:eastAsia="ja-JP"/>
        </w:rPr>
        <w:t>rotational</w:t>
      </w:r>
      <w:r w:rsidR="003216FB">
        <w:rPr>
          <w:rFonts w:ascii="Times New Roman" w:hAnsi="Times New Roman" w:hint="eastAsia"/>
          <w:noProof w:val="0"/>
          <w:sz w:val="20"/>
          <w:lang w:eastAsia="ja-JP"/>
        </w:rPr>
        <w:t xml:space="preserve"> </w:t>
      </w:r>
      <w:r w:rsidR="006A5340">
        <w:rPr>
          <w:rFonts w:ascii="Times New Roman" w:hAnsi="Times New Roman" w:hint="eastAsia"/>
          <w:noProof w:val="0"/>
          <w:sz w:val="20"/>
          <w:lang w:eastAsia="ja-JP"/>
        </w:rPr>
        <w:t>error</w:t>
      </w:r>
      <w:r w:rsidR="00E703B2">
        <w:rPr>
          <w:rFonts w:ascii="Times New Roman" w:hAnsi="Times New Roman" w:hint="eastAsia"/>
          <w:noProof w:val="0"/>
          <w:sz w:val="20"/>
          <w:lang w:eastAsia="ja-JP"/>
        </w:rPr>
        <w:t xml:space="preserve">s. </w:t>
      </w:r>
      <w:r w:rsidR="00981D63">
        <w:rPr>
          <w:rFonts w:ascii="Times New Roman" w:hAnsi="Times New Roman" w:hint="eastAsia"/>
          <w:noProof w:val="0"/>
          <w:sz w:val="20"/>
          <w:lang w:eastAsia="ja-JP"/>
        </w:rPr>
        <w:t>Rotational</w:t>
      </w:r>
      <w:r w:rsidR="00E703B2">
        <w:rPr>
          <w:rFonts w:ascii="Times New Roman" w:hAnsi="Times New Roman" w:hint="eastAsia"/>
          <w:noProof w:val="0"/>
          <w:sz w:val="20"/>
          <w:lang w:eastAsia="ja-JP"/>
        </w:rPr>
        <w:t xml:space="preserve"> error can be </w:t>
      </w:r>
      <w:r w:rsidR="008D1A92">
        <w:rPr>
          <w:rFonts w:ascii="Times New Roman" w:hAnsi="Times New Roman" w:hint="eastAsia"/>
          <w:noProof w:val="0"/>
          <w:sz w:val="20"/>
          <w:lang w:eastAsia="ja-JP"/>
        </w:rPr>
        <w:t xml:space="preserve">denoted as </w:t>
      </w:r>
      <w:proofErr w:type="spellStart"/>
      <w:r w:rsidR="00262FEB">
        <w:rPr>
          <w:rFonts w:ascii="Times New Roman" w:hAnsi="Times New Roman" w:hint="eastAsia"/>
          <w:noProof w:val="0"/>
          <w:sz w:val="20"/>
          <w:lang w:eastAsia="ja-JP"/>
        </w:rPr>
        <w:t>x</w:t>
      </w:r>
      <w:r w:rsidR="00806935">
        <w:rPr>
          <w:rFonts w:ascii="Times New Roman" w:hAnsi="Times New Roman" w:hint="eastAsia"/>
          <w:noProof w:val="0"/>
          <w:sz w:val="20"/>
          <w:lang w:eastAsia="ja-JP"/>
        </w:rPr>
        <w:t>rot</w:t>
      </w:r>
      <w:proofErr w:type="spellEnd"/>
      <w:r w:rsidR="00806935">
        <w:rPr>
          <w:rFonts w:ascii="Times New Roman" w:hAnsi="Times New Roman" w:hint="eastAsia"/>
          <w:noProof w:val="0"/>
          <w:sz w:val="20"/>
          <w:lang w:eastAsia="ja-JP"/>
        </w:rPr>
        <w:t xml:space="preserve">, </w:t>
      </w:r>
      <w:proofErr w:type="spellStart"/>
      <w:r w:rsidR="00262FEB">
        <w:rPr>
          <w:rFonts w:ascii="Times New Roman" w:hAnsi="Times New Roman" w:hint="eastAsia"/>
          <w:noProof w:val="0"/>
          <w:sz w:val="20"/>
          <w:lang w:eastAsia="ja-JP"/>
        </w:rPr>
        <w:t>y</w:t>
      </w:r>
      <w:r w:rsidR="00806935">
        <w:rPr>
          <w:rFonts w:ascii="Times New Roman" w:hAnsi="Times New Roman" w:hint="eastAsia"/>
          <w:noProof w:val="0"/>
          <w:sz w:val="20"/>
          <w:lang w:eastAsia="ja-JP"/>
        </w:rPr>
        <w:t>rot</w:t>
      </w:r>
      <w:proofErr w:type="spellEnd"/>
      <w:r w:rsidR="00806935">
        <w:rPr>
          <w:rFonts w:ascii="Times New Roman" w:hAnsi="Times New Roman" w:hint="eastAsia"/>
          <w:noProof w:val="0"/>
          <w:sz w:val="20"/>
          <w:lang w:eastAsia="ja-JP"/>
        </w:rPr>
        <w:t xml:space="preserve"> and </w:t>
      </w:r>
      <w:proofErr w:type="spellStart"/>
      <w:proofErr w:type="gramStart"/>
      <w:r w:rsidR="00262FEB">
        <w:rPr>
          <w:rFonts w:ascii="Times New Roman" w:hAnsi="Times New Roman" w:hint="eastAsia"/>
          <w:noProof w:val="0"/>
          <w:sz w:val="20"/>
          <w:lang w:eastAsia="ja-JP"/>
        </w:rPr>
        <w:t>z</w:t>
      </w:r>
      <w:r w:rsidR="00806935">
        <w:rPr>
          <w:rFonts w:ascii="Times New Roman" w:hAnsi="Times New Roman" w:hint="eastAsia"/>
          <w:noProof w:val="0"/>
          <w:sz w:val="20"/>
          <w:lang w:eastAsia="ja-JP"/>
        </w:rPr>
        <w:t>rot</w:t>
      </w:r>
      <w:proofErr w:type="spellEnd"/>
      <w:r w:rsidR="00976C6B">
        <w:rPr>
          <w:rFonts w:ascii="Times New Roman" w:hAnsi="Times New Roman" w:hint="eastAsia"/>
          <w:noProof w:val="0"/>
          <w:sz w:val="20"/>
          <w:lang w:eastAsia="ja-JP"/>
        </w:rPr>
        <w:t>[</w:t>
      </w:r>
      <w:proofErr w:type="spellStart"/>
      <w:proofErr w:type="gramEnd"/>
      <w:r w:rsidR="00976C6B">
        <w:rPr>
          <w:rFonts w:ascii="Times New Roman" w:hAnsi="Times New Roman" w:hint="eastAsia"/>
          <w:noProof w:val="0"/>
          <w:sz w:val="20"/>
          <w:lang w:eastAsia="ja-JP"/>
        </w:rPr>
        <w:t>deg</w:t>
      </w:r>
      <w:proofErr w:type="spellEnd"/>
      <w:r w:rsidR="00976C6B">
        <w:rPr>
          <w:rFonts w:ascii="Times New Roman" w:hAnsi="Times New Roman" w:hint="eastAsia"/>
          <w:noProof w:val="0"/>
          <w:sz w:val="20"/>
          <w:lang w:eastAsia="ja-JP"/>
        </w:rPr>
        <w:t>]</w:t>
      </w:r>
      <w:r w:rsidR="008D1A92">
        <w:rPr>
          <w:rFonts w:ascii="Times New Roman" w:hAnsi="Times New Roman" w:hint="eastAsia"/>
          <w:noProof w:val="0"/>
          <w:sz w:val="20"/>
          <w:lang w:eastAsia="ja-JP"/>
        </w:rPr>
        <w:t xml:space="preserve"> around 3 </w:t>
      </w:r>
      <w:r w:rsidR="008D1A92">
        <w:rPr>
          <w:rFonts w:ascii="Times New Roman" w:hAnsi="Times New Roman"/>
          <w:noProof w:val="0"/>
          <w:sz w:val="20"/>
          <w:lang w:eastAsia="ja-JP"/>
        </w:rPr>
        <w:t>Cartesian</w:t>
      </w:r>
      <w:r w:rsidR="008D1A92">
        <w:rPr>
          <w:rFonts w:ascii="Times New Roman" w:hAnsi="Times New Roman" w:hint="eastAsia"/>
          <w:noProof w:val="0"/>
          <w:sz w:val="20"/>
          <w:lang w:eastAsia="ja-JP"/>
        </w:rPr>
        <w:t xml:space="preserve"> </w:t>
      </w:r>
      <w:r w:rsidR="00641539">
        <w:rPr>
          <w:rFonts w:ascii="Times New Roman" w:hAnsi="Times New Roman" w:hint="eastAsia"/>
          <w:noProof w:val="0"/>
          <w:sz w:val="20"/>
          <w:lang w:eastAsia="ja-JP"/>
        </w:rPr>
        <w:t xml:space="preserve"> </w:t>
      </w:r>
      <w:r w:rsidR="008D1A92">
        <w:rPr>
          <w:rFonts w:ascii="Times New Roman" w:hAnsi="Times New Roman" w:hint="eastAsia"/>
          <w:noProof w:val="0"/>
          <w:sz w:val="20"/>
          <w:lang w:eastAsia="ja-JP"/>
        </w:rPr>
        <w:t>axes.</w:t>
      </w:r>
      <w:r w:rsidR="00D16E42">
        <w:rPr>
          <w:rFonts w:ascii="Times New Roman" w:hAnsi="Times New Roman" w:hint="eastAsia"/>
          <w:noProof w:val="0"/>
          <w:sz w:val="20"/>
          <w:lang w:eastAsia="ja-JP"/>
        </w:rPr>
        <w:t xml:space="preserve"> </w:t>
      </w:r>
      <w:r w:rsidR="00E126D7" w:rsidRPr="00237971">
        <w:rPr>
          <w:rFonts w:ascii="Times New Roman" w:hAnsi="Times New Roman" w:hint="eastAsia"/>
          <w:b/>
          <w:noProof w:val="0"/>
          <w:sz w:val="20"/>
          <w:lang w:eastAsia="ja-JP"/>
        </w:rPr>
        <w:t>Figure 1</w:t>
      </w:r>
      <w:r w:rsidR="00E126D7">
        <w:rPr>
          <w:rFonts w:ascii="Times New Roman" w:hAnsi="Times New Roman" w:hint="eastAsia"/>
          <w:noProof w:val="0"/>
          <w:sz w:val="20"/>
          <w:lang w:eastAsia="ja-JP"/>
        </w:rPr>
        <w:t xml:space="preserve"> </w:t>
      </w:r>
      <w:r w:rsidR="00D16E42">
        <w:rPr>
          <w:rFonts w:ascii="Times New Roman" w:hAnsi="Times New Roman" w:hint="eastAsia"/>
          <w:noProof w:val="0"/>
          <w:sz w:val="20"/>
          <w:lang w:eastAsia="ja-JP"/>
        </w:rPr>
        <w:t xml:space="preserve">and </w:t>
      </w:r>
      <w:r w:rsidR="00D16E42" w:rsidRPr="001F5F87">
        <w:rPr>
          <w:rFonts w:ascii="Times New Roman" w:hAnsi="Times New Roman" w:hint="eastAsia"/>
          <w:b/>
          <w:noProof w:val="0"/>
          <w:sz w:val="20"/>
          <w:lang w:eastAsia="ja-JP"/>
        </w:rPr>
        <w:t>Figure 2</w:t>
      </w:r>
      <w:r w:rsidR="00D16E42">
        <w:rPr>
          <w:rFonts w:ascii="Times New Roman" w:hAnsi="Times New Roman" w:hint="eastAsia"/>
          <w:noProof w:val="0"/>
          <w:sz w:val="20"/>
          <w:lang w:eastAsia="ja-JP"/>
        </w:rPr>
        <w:t xml:space="preserve"> </w:t>
      </w:r>
      <w:r w:rsidR="00E126D7">
        <w:rPr>
          <w:rFonts w:ascii="Times New Roman" w:hAnsi="Times New Roman" w:hint="eastAsia"/>
          <w:noProof w:val="0"/>
          <w:sz w:val="20"/>
          <w:lang w:eastAsia="ja-JP"/>
        </w:rPr>
        <w:t xml:space="preserve">shows the </w:t>
      </w:r>
      <w:r w:rsidR="00CB4174">
        <w:rPr>
          <w:rFonts w:ascii="Times New Roman" w:hAnsi="Times New Roman" w:hint="eastAsia"/>
          <w:noProof w:val="0"/>
          <w:sz w:val="20"/>
          <w:lang w:eastAsia="ja-JP"/>
        </w:rPr>
        <w:t xml:space="preserve">example of </w:t>
      </w:r>
      <w:r w:rsidR="00691DEB">
        <w:rPr>
          <w:rFonts w:ascii="Times New Roman" w:hAnsi="Times New Roman" w:hint="eastAsia"/>
          <w:noProof w:val="0"/>
          <w:sz w:val="20"/>
          <w:lang w:eastAsia="ja-JP"/>
        </w:rPr>
        <w:t>distorted gri</w:t>
      </w:r>
      <w:r w:rsidR="00806935">
        <w:rPr>
          <w:rFonts w:ascii="Times New Roman" w:hAnsi="Times New Roman" w:hint="eastAsia"/>
          <w:noProof w:val="0"/>
          <w:sz w:val="20"/>
          <w:lang w:eastAsia="ja-JP"/>
        </w:rPr>
        <w:t xml:space="preserve">d when </w:t>
      </w:r>
      <w:proofErr w:type="spellStart"/>
      <w:r w:rsidR="00262FEB">
        <w:rPr>
          <w:rFonts w:ascii="Times New Roman" w:hAnsi="Times New Roman" w:hint="eastAsia"/>
          <w:noProof w:val="0"/>
          <w:sz w:val="20"/>
          <w:lang w:eastAsia="ja-JP"/>
        </w:rPr>
        <w:t>x</w:t>
      </w:r>
      <w:r w:rsidR="00806935">
        <w:rPr>
          <w:rFonts w:ascii="Times New Roman" w:hAnsi="Times New Roman" w:hint="eastAsia"/>
          <w:noProof w:val="0"/>
          <w:sz w:val="20"/>
          <w:lang w:eastAsia="ja-JP"/>
        </w:rPr>
        <w:t>rot</w:t>
      </w:r>
      <w:proofErr w:type="spellEnd"/>
      <w:r w:rsidR="00806935">
        <w:rPr>
          <w:rFonts w:ascii="Times New Roman" w:hAnsi="Times New Roman" w:hint="eastAsia"/>
          <w:noProof w:val="0"/>
          <w:sz w:val="20"/>
          <w:lang w:eastAsia="ja-JP"/>
        </w:rPr>
        <w:t xml:space="preserve">= </w:t>
      </w:r>
      <w:proofErr w:type="spellStart"/>
      <w:r w:rsidR="00262FEB">
        <w:rPr>
          <w:rFonts w:ascii="Times New Roman" w:hAnsi="Times New Roman" w:hint="eastAsia"/>
          <w:noProof w:val="0"/>
          <w:sz w:val="20"/>
          <w:lang w:eastAsia="ja-JP"/>
        </w:rPr>
        <w:t>y</w:t>
      </w:r>
      <w:r w:rsidR="00806935">
        <w:rPr>
          <w:rFonts w:ascii="Times New Roman" w:hAnsi="Times New Roman" w:hint="eastAsia"/>
          <w:noProof w:val="0"/>
          <w:sz w:val="20"/>
          <w:lang w:eastAsia="ja-JP"/>
        </w:rPr>
        <w:t>rot</w:t>
      </w:r>
      <w:proofErr w:type="spellEnd"/>
      <w:r w:rsidR="00806935">
        <w:rPr>
          <w:rFonts w:ascii="Times New Roman" w:hAnsi="Times New Roman" w:hint="eastAsia"/>
          <w:noProof w:val="0"/>
          <w:sz w:val="20"/>
          <w:lang w:eastAsia="ja-JP"/>
        </w:rPr>
        <w:t xml:space="preserve"> = </w:t>
      </w:r>
      <w:proofErr w:type="spellStart"/>
      <w:r w:rsidR="00262FEB">
        <w:rPr>
          <w:rFonts w:ascii="Times New Roman" w:hAnsi="Times New Roman" w:hint="eastAsia"/>
          <w:noProof w:val="0"/>
          <w:sz w:val="20"/>
          <w:lang w:eastAsia="ja-JP"/>
        </w:rPr>
        <w:t>z</w:t>
      </w:r>
      <w:r w:rsidR="00806935">
        <w:rPr>
          <w:rFonts w:ascii="Times New Roman" w:hAnsi="Times New Roman" w:hint="eastAsia"/>
          <w:noProof w:val="0"/>
          <w:sz w:val="20"/>
          <w:lang w:eastAsia="ja-JP"/>
        </w:rPr>
        <w:t>rot</w:t>
      </w:r>
      <w:proofErr w:type="spellEnd"/>
      <w:r w:rsidR="008542B3">
        <w:rPr>
          <w:rFonts w:ascii="Times New Roman" w:hAnsi="Times New Roman" w:hint="eastAsia"/>
          <w:noProof w:val="0"/>
          <w:sz w:val="20"/>
          <w:lang w:eastAsia="ja-JP"/>
        </w:rPr>
        <w:t xml:space="preserve"> = 5</w:t>
      </w:r>
      <w:r w:rsidR="00EB099E">
        <w:rPr>
          <w:rFonts w:ascii="Times New Roman" w:hAnsi="Times New Roman" w:hint="eastAsia"/>
          <w:noProof w:val="0"/>
          <w:sz w:val="20"/>
          <w:lang w:eastAsia="ja-JP"/>
        </w:rPr>
        <w:t>deg</w:t>
      </w:r>
      <w:r w:rsidR="000D3831">
        <w:rPr>
          <w:rFonts w:ascii="Times New Roman" w:hAnsi="Times New Roman" w:hint="eastAsia"/>
          <w:noProof w:val="0"/>
          <w:sz w:val="20"/>
          <w:lang w:eastAsia="ja-JP"/>
        </w:rPr>
        <w:t xml:space="preserve"> </w:t>
      </w:r>
      <w:r w:rsidR="00F63E6D">
        <w:rPr>
          <w:rFonts w:ascii="Times New Roman" w:hAnsi="Times New Roman" w:hint="eastAsia"/>
          <w:noProof w:val="0"/>
          <w:sz w:val="20"/>
          <w:lang w:eastAsia="ja-JP"/>
        </w:rPr>
        <w:t xml:space="preserve">for lower </w:t>
      </w:r>
      <w:proofErr w:type="gramStart"/>
      <w:r w:rsidR="00F63E6D">
        <w:rPr>
          <w:rFonts w:ascii="Times New Roman" w:hAnsi="Times New Roman" w:hint="eastAsia"/>
          <w:noProof w:val="0"/>
          <w:sz w:val="20"/>
          <w:lang w:eastAsia="ja-JP"/>
        </w:rPr>
        <w:t>half(</w:t>
      </w:r>
      <w:proofErr w:type="gramEnd"/>
      <w:r w:rsidR="00C81AED" w:rsidRPr="00C81AED">
        <w:rPr>
          <w:rFonts w:ascii="Symbol" w:hAnsi="Symbol"/>
          <w:noProof w:val="0"/>
          <w:sz w:val="20"/>
          <w:lang w:eastAsia="ja-JP"/>
        </w:rPr>
        <w:t></w:t>
      </w:r>
      <w:r w:rsidR="00C81AED">
        <w:rPr>
          <w:rFonts w:ascii="Symbol" w:hAnsi="Symbol"/>
          <w:noProof w:val="0"/>
          <w:sz w:val="20"/>
          <w:lang w:eastAsia="ja-JP"/>
        </w:rPr>
        <w:t></w:t>
      </w:r>
      <w:r w:rsidR="00C81AED">
        <w:rPr>
          <w:rFonts w:ascii="Times New Roman" w:hAnsi="Times New Roman" w:hint="eastAsia"/>
          <w:noProof w:val="0"/>
          <w:sz w:val="20"/>
          <w:lang w:eastAsia="ja-JP"/>
        </w:rPr>
        <w:t xml:space="preserve">&gt; </w:t>
      </w:r>
      <w:r w:rsidR="00C81AED" w:rsidRPr="00C81AED">
        <w:rPr>
          <w:rFonts w:ascii="Symbol" w:hAnsi="Symbol"/>
          <w:noProof w:val="0"/>
          <w:sz w:val="20"/>
          <w:lang w:eastAsia="ja-JP"/>
        </w:rPr>
        <w:t></w:t>
      </w:r>
      <w:r w:rsidR="00F63E6D">
        <w:rPr>
          <w:rFonts w:ascii="Times New Roman" w:hAnsi="Times New Roman" w:hint="eastAsia"/>
          <w:noProof w:val="0"/>
          <w:sz w:val="20"/>
          <w:lang w:eastAsia="ja-JP"/>
        </w:rPr>
        <w:t xml:space="preserve">/2) </w:t>
      </w:r>
      <w:r w:rsidR="00F63E6D">
        <w:rPr>
          <w:rFonts w:ascii="Times New Roman" w:hAnsi="Times New Roman"/>
          <w:noProof w:val="0"/>
          <w:sz w:val="20"/>
          <w:lang w:eastAsia="ja-JP"/>
        </w:rPr>
        <w:t>hemisphere</w:t>
      </w:r>
      <w:r w:rsidR="00F63E6D">
        <w:rPr>
          <w:rFonts w:ascii="Times New Roman" w:hAnsi="Times New Roman" w:hint="eastAsia"/>
          <w:noProof w:val="0"/>
          <w:sz w:val="20"/>
          <w:lang w:eastAsia="ja-JP"/>
        </w:rPr>
        <w:t>.</w:t>
      </w:r>
    </w:p>
    <w:p w:rsidR="00473DDC" w:rsidRDefault="00473DDC" w:rsidP="00473DDC">
      <w:pPr>
        <w:pStyle w:val="tdoc-header"/>
        <w:keepNext/>
        <w:overflowPunct w:val="0"/>
        <w:autoSpaceDE w:val="0"/>
        <w:autoSpaceDN w:val="0"/>
        <w:adjustRightInd w:val="0"/>
        <w:spacing w:after="180"/>
        <w:textAlignment w:val="baseline"/>
        <w:outlineLvl w:val="0"/>
      </w:pPr>
      <w:r>
        <w:rPr>
          <w:rFonts w:ascii="Times New Roman" w:hAnsi="Times New Roman" w:hint="eastAsia"/>
          <w:sz w:val="20"/>
          <w:lang w:val="en-US" w:eastAsia="ja-JP"/>
        </w:rPr>
        <mc:AlternateContent>
          <mc:Choice Requires="wpc">
            <w:drawing>
              <wp:inline distT="0" distB="0" distL="0" distR="0" wp14:anchorId="7F7681B9" wp14:editId="005B8FD2">
                <wp:extent cx="6288657" cy="2235704"/>
                <wp:effectExtent l="0" t="0" r="0" b="0"/>
                <wp:docPr id="1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1" name="Picture 11"/>
                          <pic:cNvPicPr/>
                        </pic:nvPicPr>
                        <pic:blipFill>
                          <a:blip r:embed="rId9">
                            <a:extLst>
                              <a:ext uri="{28A0092B-C50C-407E-A947-70E740481C1C}">
                                <a14:useLocalDpi xmlns:a14="http://schemas.microsoft.com/office/drawing/2010/main" val="0"/>
                              </a:ext>
                            </a:extLst>
                          </a:blip>
                          <a:stretch>
                            <a:fillRect/>
                          </a:stretch>
                        </pic:blipFill>
                        <pic:spPr>
                          <a:xfrm>
                            <a:off x="179963" y="35929"/>
                            <a:ext cx="2857500" cy="2200275"/>
                          </a:xfrm>
                          <a:prstGeom prst="rect">
                            <a:avLst/>
                          </a:prstGeom>
                        </pic:spPr>
                      </pic:pic>
                      <pic:pic xmlns:pic="http://schemas.openxmlformats.org/drawingml/2006/picture">
                        <pic:nvPicPr>
                          <pic:cNvPr id="12" name="Picture 12"/>
                          <pic:cNvPicPr/>
                        </pic:nvPicPr>
                        <pic:blipFill>
                          <a:blip r:embed="rId10">
                            <a:extLst>
                              <a:ext uri="{28A0092B-C50C-407E-A947-70E740481C1C}">
                                <a14:useLocalDpi xmlns:a14="http://schemas.microsoft.com/office/drawing/2010/main" val="0"/>
                              </a:ext>
                            </a:extLst>
                          </a:blip>
                          <a:stretch>
                            <a:fillRect/>
                          </a:stretch>
                        </pic:blipFill>
                        <pic:spPr>
                          <a:xfrm>
                            <a:off x="3189975" y="35938"/>
                            <a:ext cx="2857500" cy="2200275"/>
                          </a:xfrm>
                          <a:prstGeom prst="rect">
                            <a:avLst/>
                          </a:prstGeom>
                        </pic:spPr>
                      </pic:pic>
                    </wpc:wpc>
                  </a:graphicData>
                </a:graphic>
              </wp:inline>
            </w:drawing>
          </mc:Choice>
          <mc:Fallback>
            <w:pict>
              <v:group id="Canvas 10" o:spid="_x0000_s1026" editas="canvas" style="width:495.15pt;height:176.05pt;mso-position-horizontal-relative:char;mso-position-vertical-relative:line" coordsize="62884,223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884;height:22352;visibility:visible;mso-wrap-style:square">
                  <v:fill o:detectmouseclick="t"/>
                  <v:path o:connecttype="none"/>
                </v:shape>
                <v:shape id="Picture 11" o:spid="_x0000_s1028" type="#_x0000_t75" style="position:absolute;left:1799;top:359;width:28575;height:220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5uSn3BAAAA2wAAAA8AAABkcnMvZG93bnJldi54bWxET02LwjAQvS/4H8IIe1tTiy5SjSKC4ME9&#10;rPXibWjGpphMShNr3V+/WRD2No/3OavN4KzoqQuNZwXTSQaCuPK64VrBudx/LECEiKzReiYFTwqw&#10;WY/eVlho/+Bv6k+xFimEQ4EKTIxtIWWoDDkME98SJ+7qO4cxwa6WusNHCndW5ln2KR02nBoMtrQz&#10;VN1Od6fA5YP5mv/MQum35aW/5PZ4v1ml3sfDdgki0hD/xS/3Qaf5U/j7JR0g1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5uSn3BAAAA2wAAAA8AAAAAAAAAAAAAAAAAnwIA&#10;AGRycy9kb3ducmV2LnhtbFBLBQYAAAAABAAEAPcAAACNAwAAAAA=&#10;">
                  <v:imagedata r:id="rId11" o:title=""/>
                </v:shape>
                <v:shape id="Picture 12" o:spid="_x0000_s1029" type="#_x0000_t75" style="position:absolute;left:31899;top:359;width:28575;height:220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n6t8HAAAAA2wAAAA8AAABkcnMvZG93bnJldi54bWxET01rAjEQvRf6H8IUeqtZPRTZGkUExd50&#10;Fdrehs2YDW4myyau6b83guBtHu9zZovkWjFQH6xnBeNRAYK49tqyUXA8rD+mIEJE1th6JgX/FGAx&#10;f32ZYan9lfc0VNGIHMKhRAVNjF0pZagbchhGviPO3Mn3DmOGvZG6x2sOd62cFMWndGg5NzTY0aqh&#10;+lxdnILvv92PuQynyuysXW/S776YUlLq/S0tv0BESvEpfri3Os+fwP2XfICc3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fq3wcAAAADbAAAADwAAAAAAAAAAAAAAAACfAgAA&#10;ZHJzL2Rvd25yZXYueG1sUEsFBgAAAAAEAAQA9wAAAIwDAAAAAA==&#10;">
                  <v:imagedata r:id="rId12" o:title=""/>
                </v:shape>
                <w10:anchorlock/>
              </v:group>
            </w:pict>
          </mc:Fallback>
        </mc:AlternateContent>
      </w:r>
    </w:p>
    <w:p w:rsidR="00473DDC" w:rsidRDefault="00473DDC" w:rsidP="00473DDC">
      <w:pPr>
        <w:pStyle w:val="Caption"/>
        <w:jc w:val="center"/>
      </w:pPr>
      <w:r>
        <w:t xml:space="preserve">Figure </w:t>
      </w:r>
      <w:r>
        <w:rPr>
          <w:rFonts w:eastAsiaTheme="minorEastAsia" w:hint="eastAsia"/>
        </w:rPr>
        <w:t xml:space="preserve">1 Distorted measurement grid for 15 </w:t>
      </w:r>
      <w:proofErr w:type="spellStart"/>
      <w:r>
        <w:rPr>
          <w:rFonts w:eastAsiaTheme="minorEastAsia" w:hint="eastAsia"/>
        </w:rPr>
        <w:t>deg</w:t>
      </w:r>
      <w:proofErr w:type="spellEnd"/>
      <w:r>
        <w:rPr>
          <w:rFonts w:eastAsiaTheme="minorEastAsia" w:hint="eastAsia"/>
        </w:rPr>
        <w:t xml:space="preserve"> </w:t>
      </w:r>
      <w:r>
        <w:rPr>
          <w:rFonts w:eastAsiaTheme="minorEastAsia"/>
        </w:rPr>
        <w:t>constant</w:t>
      </w:r>
      <w:r>
        <w:rPr>
          <w:rFonts w:eastAsiaTheme="minorEastAsia" w:hint="eastAsia"/>
        </w:rPr>
        <w:t xml:space="preserve"> step size grid </w:t>
      </w:r>
      <w:r>
        <w:rPr>
          <w:rFonts w:eastAsiaTheme="minorEastAsia"/>
        </w:rPr>
        <w:t>(</w:t>
      </w:r>
      <w:proofErr w:type="gramStart"/>
      <w:r>
        <w:rPr>
          <w:rFonts w:eastAsiaTheme="minorEastAsia" w:hint="eastAsia"/>
        </w:rPr>
        <w:t>Left :</w:t>
      </w:r>
      <w:proofErr w:type="gramEnd"/>
      <w:r>
        <w:rPr>
          <w:rFonts w:eastAsiaTheme="minorEastAsia" w:hint="eastAsia"/>
        </w:rPr>
        <w:t xml:space="preserve"> from +x, Right : from </w:t>
      </w:r>
      <w:r>
        <w:rPr>
          <w:rFonts w:eastAsiaTheme="minorEastAsia"/>
        </w:rPr>
        <w:t>–</w:t>
      </w:r>
      <w:r>
        <w:rPr>
          <w:rFonts w:eastAsiaTheme="minorEastAsia" w:hint="eastAsia"/>
        </w:rPr>
        <w:t>z)</w:t>
      </w:r>
    </w:p>
    <w:p w:rsidR="000463C5" w:rsidRDefault="000463C5" w:rsidP="000463C5">
      <w:pPr>
        <w:pStyle w:val="tdoc-header"/>
        <w:keepNext/>
        <w:overflowPunct w:val="0"/>
        <w:autoSpaceDE w:val="0"/>
        <w:autoSpaceDN w:val="0"/>
        <w:adjustRightInd w:val="0"/>
        <w:spacing w:after="180"/>
        <w:textAlignment w:val="baseline"/>
        <w:outlineLvl w:val="0"/>
      </w:pPr>
      <w:r>
        <w:rPr>
          <w:rFonts w:ascii="Times New Roman" w:hAnsi="Times New Roman" w:hint="eastAsia"/>
          <w:sz w:val="20"/>
          <w:lang w:val="en-US" w:eastAsia="ja-JP"/>
        </w:rPr>
        <mc:AlternateContent>
          <mc:Choice Requires="wpc">
            <w:drawing>
              <wp:inline distT="0" distB="0" distL="0" distR="0" wp14:anchorId="53A91745" wp14:editId="18EEA3D0">
                <wp:extent cx="6093726" cy="2258705"/>
                <wp:effectExtent l="0" t="0" r="0" b="0"/>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8" name="Picture 8"/>
                          <pic:cNvPicPr/>
                        </pic:nvPicPr>
                        <pic:blipFill>
                          <a:blip r:embed="rId13">
                            <a:extLst>
                              <a:ext uri="{28A0092B-C50C-407E-A947-70E740481C1C}">
                                <a14:useLocalDpi xmlns:a14="http://schemas.microsoft.com/office/drawing/2010/main" val="0"/>
                              </a:ext>
                            </a:extLst>
                          </a:blip>
                          <a:stretch>
                            <a:fillRect/>
                          </a:stretch>
                        </pic:blipFill>
                        <pic:spPr>
                          <a:xfrm>
                            <a:off x="180000" y="16224"/>
                            <a:ext cx="2857500" cy="2200275"/>
                          </a:xfrm>
                          <a:prstGeom prst="rect">
                            <a:avLst/>
                          </a:prstGeom>
                        </pic:spPr>
                      </pic:pic>
                      <pic:pic xmlns:pic="http://schemas.openxmlformats.org/drawingml/2006/picture">
                        <pic:nvPicPr>
                          <pic:cNvPr id="9" name="Picture 9"/>
                          <pic:cNvPicPr/>
                        </pic:nvPicPr>
                        <pic:blipFill>
                          <a:blip r:embed="rId14">
                            <a:extLst>
                              <a:ext uri="{28A0092B-C50C-407E-A947-70E740481C1C}">
                                <a14:useLocalDpi xmlns:a14="http://schemas.microsoft.com/office/drawing/2010/main" val="0"/>
                              </a:ext>
                            </a:extLst>
                          </a:blip>
                          <a:stretch>
                            <a:fillRect/>
                          </a:stretch>
                        </pic:blipFill>
                        <pic:spPr>
                          <a:xfrm>
                            <a:off x="3106571" y="16248"/>
                            <a:ext cx="2857500" cy="2200275"/>
                          </a:xfrm>
                          <a:prstGeom prst="rect">
                            <a:avLst/>
                          </a:prstGeom>
                        </pic:spPr>
                      </pic:pic>
                    </wpc:wpc>
                  </a:graphicData>
                </a:graphic>
              </wp:inline>
            </w:drawing>
          </mc:Choice>
          <mc:Fallback>
            <w:pict>
              <v:group id="Canvas 7" o:spid="_x0000_s1026" editas="canvas" style="width:479.8pt;height:177.85pt;mso-position-horizontal-relative:char;mso-position-vertical-relative:line" coordsize="60934,225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">
                <v:shape id="_x0000_s1027" type="#_x0000_t75" style="position:absolute;width:60934;height:22586;visibility:visible;mso-wrap-style:square">
                  <v:fill o:detectmouseclick="t"/>
                  <v:path o:connecttype="none"/>
                </v:shape>
                <v:shape id="Picture 8" o:spid="_x0000_s1028" type="#_x0000_t75" style="position:absolute;left:1800;top:162;width:28575;height:220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67ANbBAAAA2gAAAA8AAABkcnMvZG93bnJldi54bWxET89rwjAUvg/8H8ITvIhNJ2MdtVFkKAg7&#10;jDkRvD2aZ1NsXmoStfvvl8Ngx4/vd7UabCfu5EPrWMFzloMgrp1uuVFw+N7O3kCEiKyxc0wKfijA&#10;ajl6qrDU7sFfdN/HRqQQDiUqMDH2pZShNmQxZK4nTtzZeYsxQd9I7fGRwm0n53n+Ki22nBoM9vRu&#10;qL7sb1bBdufNsbgWn9PN4TillwI/mtNVqcl4WC9ARBriv/jPvdMK0tZ0Jd0Aufw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67ANbBAAAA2gAAAA8AAAAAAAAAAAAAAAAAnwIA&#10;AGRycy9kb3ducmV2LnhtbFBLBQYAAAAABAAEAPcAAACNAwAAAAA=&#10;">
                  <v:imagedata r:id="rId15" o:title=""/>
                </v:shape>
                <v:shape id="Picture 9" o:spid="_x0000_s1029" type="#_x0000_t75" style="position:absolute;left:31065;top:162;width:28575;height:220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SqvlPDAAAA2gAAAA8AAABkcnMvZG93bnJldi54bWxEj0+LwjAUxO8LfofwBG9r6h5Eq1EWQdGD&#10;4l92j4/mbVNsXkqT1eqnN4LgcZiZ3zDjaWNLcaHaF44V9LoJCOLM6YJzBcfD/HMAwgdkjaVjUnAj&#10;D9NJ62OMqXZX3tFlH3IRIexTVGBCqFIpfWbIou+6ijh6f662GKKsc6lrvEa4LeVXkvSlxYLjgsGK&#10;Zoay8/7fKtgef83ivtlte8v+qVmvWPqfoVSq026+RyACNeEdfrWXWsEQnlfiDZCT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Kq+U8MAAADaAAAADwAAAAAAAAAAAAAAAACf&#10;AgAAZHJzL2Rvd25yZXYueG1sUEsFBgAAAAAEAAQA9wAAAI8DAAAAAA==&#10;">
                  <v:imagedata r:id="rId16" o:title=""/>
                </v:shape>
                <w10:anchorlock/>
              </v:group>
            </w:pict>
          </mc:Fallback>
        </mc:AlternateContent>
      </w:r>
    </w:p>
    <w:p w:rsidR="000463C5" w:rsidRDefault="000463C5" w:rsidP="000463C5">
      <w:pPr>
        <w:pStyle w:val="Caption"/>
        <w:jc w:val="center"/>
      </w:pPr>
      <w:r>
        <w:t xml:space="preserve">Figure </w:t>
      </w:r>
      <w:r w:rsidR="00473DDC">
        <w:rPr>
          <w:rFonts w:eastAsiaTheme="minorEastAsia" w:hint="eastAsia"/>
        </w:rPr>
        <w:t>2</w:t>
      </w:r>
      <w:r>
        <w:rPr>
          <w:rFonts w:eastAsiaTheme="minorEastAsia" w:hint="eastAsia"/>
        </w:rPr>
        <w:t xml:space="preserve"> Distorted measurement grid for 200pt constant </w:t>
      </w:r>
      <w:r w:rsidR="00BF4EE7">
        <w:rPr>
          <w:rFonts w:eastAsiaTheme="minorEastAsia"/>
        </w:rPr>
        <w:t>density</w:t>
      </w:r>
      <w:r w:rsidR="00D16E42">
        <w:rPr>
          <w:rFonts w:eastAsiaTheme="minorEastAsia" w:hint="eastAsia"/>
        </w:rPr>
        <w:t xml:space="preserve"> </w:t>
      </w:r>
      <w:r w:rsidR="002A5ED6">
        <w:rPr>
          <w:rFonts w:eastAsiaTheme="minorEastAsia" w:hint="eastAsia"/>
        </w:rPr>
        <w:t xml:space="preserve">grid </w:t>
      </w:r>
      <w:r w:rsidR="00BF4EE7">
        <w:rPr>
          <w:rFonts w:eastAsiaTheme="minorEastAsia"/>
        </w:rPr>
        <w:t>(</w:t>
      </w:r>
      <w:proofErr w:type="gramStart"/>
      <w:r w:rsidR="0049537E">
        <w:rPr>
          <w:rFonts w:eastAsiaTheme="minorEastAsia" w:hint="eastAsia"/>
        </w:rPr>
        <w:t>Left :</w:t>
      </w:r>
      <w:proofErr w:type="gramEnd"/>
      <w:r w:rsidR="0049537E">
        <w:rPr>
          <w:rFonts w:eastAsiaTheme="minorEastAsia" w:hint="eastAsia"/>
        </w:rPr>
        <w:t xml:space="preserve"> from +x, Right : from </w:t>
      </w:r>
      <w:r w:rsidR="0049537E">
        <w:rPr>
          <w:rFonts w:eastAsiaTheme="minorEastAsia"/>
        </w:rPr>
        <w:t>–</w:t>
      </w:r>
      <w:r w:rsidR="0049537E">
        <w:rPr>
          <w:rFonts w:eastAsiaTheme="minorEastAsia" w:hint="eastAsia"/>
        </w:rPr>
        <w:t>z)</w:t>
      </w:r>
    </w:p>
    <w:p w:rsidR="00772CFE" w:rsidRDefault="00772CFE" w:rsidP="00772CFE">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lastRenderedPageBreak/>
        <w:t xml:space="preserve">Simulation is done using the same </w:t>
      </w:r>
      <w:r w:rsidR="00B00423">
        <w:rPr>
          <w:rFonts w:ascii="Times New Roman" w:hAnsi="Times New Roman" w:hint="eastAsia"/>
          <w:noProof w:val="0"/>
          <w:sz w:val="20"/>
          <w:lang w:eastAsia="ja-JP"/>
        </w:rPr>
        <w:t>assumptions</w:t>
      </w:r>
      <w:r w:rsidR="00022EEB">
        <w:rPr>
          <w:rFonts w:ascii="Times New Roman" w:hAnsi="Times New Roman" w:hint="eastAsia"/>
          <w:noProof w:val="0"/>
          <w:sz w:val="20"/>
          <w:lang w:eastAsia="ja-JP"/>
        </w:rPr>
        <w:t xml:space="preserve"> and </w:t>
      </w:r>
      <w:r w:rsidR="002143B7">
        <w:rPr>
          <w:rFonts w:ascii="Times New Roman" w:hAnsi="Times New Roman"/>
          <w:noProof w:val="0"/>
          <w:sz w:val="20"/>
          <w:lang w:eastAsia="ja-JP"/>
        </w:rPr>
        <w:t>methodology as</w:t>
      </w:r>
      <w:r>
        <w:rPr>
          <w:rFonts w:ascii="Times New Roman" w:hAnsi="Times New Roman" w:hint="eastAsia"/>
          <w:noProof w:val="0"/>
          <w:sz w:val="20"/>
          <w:lang w:eastAsia="ja-JP"/>
        </w:rPr>
        <w:t xml:space="preserve"> is </w:t>
      </w:r>
      <w:r>
        <w:rPr>
          <w:rFonts w:ascii="Times New Roman" w:hAnsi="Times New Roman"/>
          <w:noProof w:val="0"/>
          <w:sz w:val="20"/>
          <w:lang w:eastAsia="ja-JP"/>
        </w:rPr>
        <w:t>described</w:t>
      </w:r>
      <w:r>
        <w:rPr>
          <w:rFonts w:ascii="Times New Roman" w:hAnsi="Times New Roman" w:hint="eastAsia"/>
          <w:noProof w:val="0"/>
          <w:sz w:val="20"/>
          <w:lang w:eastAsia="ja-JP"/>
        </w:rPr>
        <w:t xml:space="preserve"> in </w:t>
      </w:r>
      <w:r w:rsidR="00245328">
        <w:rPr>
          <w:rFonts w:ascii="Times New Roman" w:hAnsi="Times New Roman" w:hint="eastAsia"/>
          <w:noProof w:val="0"/>
          <w:sz w:val="20"/>
          <w:lang w:eastAsia="ja-JP"/>
        </w:rPr>
        <w:t xml:space="preserve">TR </w:t>
      </w:r>
      <w:r>
        <w:rPr>
          <w:rFonts w:ascii="Times New Roman" w:hAnsi="Times New Roman" w:hint="eastAsia"/>
          <w:noProof w:val="0"/>
          <w:sz w:val="20"/>
          <w:lang w:eastAsia="ja-JP"/>
        </w:rPr>
        <w:t>38.810 G.3.1</w:t>
      </w:r>
      <w:r w:rsidR="003075F9">
        <w:rPr>
          <w:rFonts w:ascii="Times New Roman" w:hAnsi="Times New Roman" w:hint="eastAsia"/>
          <w:noProof w:val="0"/>
          <w:sz w:val="20"/>
          <w:lang w:eastAsia="ja-JP"/>
        </w:rPr>
        <w:t xml:space="preserve"> </w:t>
      </w:r>
      <w:r w:rsidR="0086462F">
        <w:rPr>
          <w:rFonts w:ascii="Times New Roman" w:hAnsi="Times New Roman" w:hint="eastAsia"/>
          <w:noProof w:val="0"/>
          <w:sz w:val="20"/>
          <w:lang w:eastAsia="ja-JP"/>
        </w:rPr>
        <w:t>as quoted below.</w:t>
      </w:r>
      <w:r w:rsidR="005234E2">
        <w:rPr>
          <w:rFonts w:ascii="Times New Roman" w:hAnsi="Times New Roman" w:hint="eastAsia"/>
          <w:noProof w:val="0"/>
          <w:sz w:val="20"/>
          <w:lang w:eastAsia="ja-JP"/>
        </w:rPr>
        <w:t xml:space="preserve"> </w:t>
      </w:r>
      <w:r w:rsidR="005234E2" w:rsidRPr="005234E2">
        <w:rPr>
          <w:rFonts w:ascii="Times New Roman" w:hAnsi="Times New Roman" w:hint="eastAsia"/>
          <w:b/>
          <w:noProof w:val="0"/>
          <w:sz w:val="20"/>
          <w:lang w:eastAsia="ja-JP"/>
        </w:rPr>
        <w:t>Figure 3</w:t>
      </w:r>
      <w:r w:rsidR="005234E2">
        <w:rPr>
          <w:rFonts w:ascii="Times New Roman" w:hAnsi="Times New Roman" w:hint="eastAsia"/>
          <w:noProof w:val="0"/>
          <w:sz w:val="20"/>
          <w:lang w:eastAsia="ja-JP"/>
        </w:rPr>
        <w:t xml:space="preserve"> shows the emissio</w:t>
      </w:r>
      <w:r w:rsidR="00EA5659">
        <w:rPr>
          <w:rFonts w:ascii="Times New Roman" w:hAnsi="Times New Roman" w:hint="eastAsia"/>
          <w:noProof w:val="0"/>
          <w:sz w:val="20"/>
          <w:lang w:eastAsia="ja-JP"/>
        </w:rPr>
        <w:t>n pattern with this beam s</w:t>
      </w:r>
      <w:r w:rsidR="00BE3628">
        <w:rPr>
          <w:rFonts w:ascii="Times New Roman" w:hAnsi="Times New Roman" w:hint="eastAsia"/>
          <w:noProof w:val="0"/>
          <w:sz w:val="20"/>
          <w:lang w:eastAsia="ja-JP"/>
        </w:rPr>
        <w:t>teering assumptions</w:t>
      </w:r>
      <w:r w:rsidR="00B23E6D">
        <w:rPr>
          <w:rFonts w:ascii="Times New Roman" w:hAnsi="Times New Roman" w:hint="eastAsia"/>
          <w:noProof w:val="0"/>
          <w:sz w:val="20"/>
          <w:lang w:eastAsia="ja-JP"/>
        </w:rPr>
        <w:t>, which well matches with the figure in [2].</w:t>
      </w:r>
    </w:p>
    <w:p w:rsidR="00772CFE" w:rsidRPr="003D216F" w:rsidRDefault="00772CFE" w:rsidP="00772CFE">
      <w:pPr>
        <w:pStyle w:val="Heading2"/>
        <w:rPr>
          <w:shd w:val="pct15" w:color="auto" w:fill="FFFFFF"/>
        </w:rPr>
      </w:pPr>
      <w:bookmarkStart w:id="4" w:name="_Toc535323372"/>
      <w:r w:rsidRPr="003D216F">
        <w:rPr>
          <w:shd w:val="pct15" w:color="auto" w:fill="FFFFFF"/>
        </w:rPr>
        <w:t>G.3.1</w:t>
      </w:r>
      <w:r w:rsidRPr="003D216F">
        <w:rPr>
          <w:shd w:val="pct15" w:color="auto" w:fill="FFFFFF"/>
        </w:rPr>
        <w:tab/>
        <w:t>Assumptions</w:t>
      </w:r>
      <w:bookmarkEnd w:id="4"/>
    </w:p>
    <w:p w:rsidR="00772CFE" w:rsidRPr="003D216F" w:rsidRDefault="00772CFE" w:rsidP="00772CFE">
      <w:pPr>
        <w:spacing w:before="120" w:after="120"/>
        <w:rPr>
          <w:shd w:val="pct15" w:color="auto" w:fill="FFFFFF"/>
        </w:rPr>
      </w:pPr>
      <w:r w:rsidRPr="003D216F">
        <w:rPr>
          <w:shd w:val="pct15" w:color="auto" w:fill="FFFFFF"/>
        </w:rPr>
        <w:t xml:space="preserve">The simulation assumptions for the spherical coverage grids are the same as outlined in Annex G.1.1. </w:t>
      </w:r>
    </w:p>
    <w:p w:rsidR="00772CFE" w:rsidRPr="003D216F" w:rsidRDefault="00772CFE" w:rsidP="00772CFE">
      <w:pPr>
        <w:spacing w:before="120" w:after="120"/>
        <w:rPr>
          <w:shd w:val="pct15" w:color="auto" w:fill="FFFFFF"/>
        </w:rPr>
      </w:pPr>
      <w:r w:rsidRPr="003D216F">
        <w:rPr>
          <w:shd w:val="pct15" w:color="auto" w:fill="FFFFFF"/>
        </w:rPr>
        <w:t xml:space="preserve">Regarding the antenna implementation and </w:t>
      </w:r>
      <w:proofErr w:type="spellStart"/>
      <w:r w:rsidRPr="003D216F">
        <w:rPr>
          <w:shd w:val="pct15" w:color="auto" w:fill="FFFFFF"/>
        </w:rPr>
        <w:t>beamformer</w:t>
      </w:r>
      <w:proofErr w:type="spellEnd"/>
      <w:r w:rsidRPr="003D216F">
        <w:rPr>
          <w:shd w:val="pct15" w:color="auto" w:fill="FFFFFF"/>
        </w:rPr>
        <w:t>, the following assumptions have been made (refer to Figure G.3.1-1):</w:t>
      </w:r>
    </w:p>
    <w:p w:rsidR="00772CFE" w:rsidRPr="003D216F" w:rsidRDefault="00772CFE" w:rsidP="00772CFE">
      <w:pPr>
        <w:spacing w:before="120" w:after="120"/>
        <w:ind w:left="360"/>
        <w:rPr>
          <w:shd w:val="pct15" w:color="auto" w:fill="FFFFFF"/>
        </w:rPr>
      </w:pPr>
      <w:r w:rsidRPr="003D216F">
        <w:rPr>
          <w:shd w:val="pct15" w:color="auto" w:fill="FFFFFF"/>
        </w:rPr>
        <w:t>-</w:t>
      </w:r>
      <w:r w:rsidRPr="003D216F">
        <w:rPr>
          <w:shd w:val="pct15" w:color="auto" w:fill="FFFFFF"/>
        </w:rPr>
        <w:tab/>
        <w:t>Two 8x2 antenna arrays are integrated in the UE for the spherical coverage analyses</w:t>
      </w:r>
    </w:p>
    <w:p w:rsidR="00772CFE" w:rsidRPr="003D216F" w:rsidRDefault="00772CFE" w:rsidP="00772CFE">
      <w:pPr>
        <w:spacing w:before="120" w:after="120"/>
        <w:ind w:left="360"/>
        <w:rPr>
          <w:shd w:val="pct15" w:color="auto" w:fill="FFFFFF"/>
        </w:rPr>
      </w:pPr>
      <w:r w:rsidRPr="003D216F">
        <w:rPr>
          <w:shd w:val="pct15" w:color="auto" w:fill="FFFFFF"/>
        </w:rPr>
        <w:t>-</w:t>
      </w:r>
      <w:r w:rsidRPr="003D216F">
        <w:rPr>
          <w:shd w:val="pct15" w:color="auto" w:fill="FFFFFF"/>
        </w:rPr>
        <w:tab/>
        <w:t>The implementation loss for the antenna near the front is 5dB less than that for the antenna near the back</w:t>
      </w:r>
    </w:p>
    <w:p w:rsidR="00772CFE" w:rsidRPr="003D216F" w:rsidRDefault="00772CFE" w:rsidP="00772CFE">
      <w:pPr>
        <w:spacing w:before="120" w:after="120"/>
        <w:ind w:left="360"/>
        <w:rPr>
          <w:shd w:val="pct15" w:color="auto" w:fill="FFFFFF"/>
        </w:rPr>
      </w:pPr>
      <w:r w:rsidRPr="003D216F">
        <w:rPr>
          <w:shd w:val="pct15" w:color="auto" w:fill="FFFFFF"/>
        </w:rPr>
        <w:t>-</w:t>
      </w:r>
      <w:r w:rsidRPr="003D216F">
        <w:rPr>
          <w:shd w:val="pct15" w:color="auto" w:fill="FFFFFF"/>
        </w:rPr>
        <w:tab/>
        <w:t>For Beam Steering Assumptions</w:t>
      </w:r>
    </w:p>
    <w:p w:rsidR="00772CFE" w:rsidRPr="003D216F" w:rsidRDefault="00772CFE" w:rsidP="00772CFE">
      <w:pPr>
        <w:spacing w:before="120" w:after="120"/>
        <w:ind w:left="993" w:hanging="284"/>
        <w:rPr>
          <w:shd w:val="pct15" w:color="auto" w:fill="FFFFFF"/>
        </w:rPr>
      </w:pPr>
      <w:r w:rsidRPr="003D216F">
        <w:rPr>
          <w:shd w:val="pct15" w:color="auto" w:fill="FFFFFF"/>
        </w:rPr>
        <w:t>-</w:t>
      </w:r>
      <w:r w:rsidRPr="003D216F">
        <w:rPr>
          <w:shd w:val="pct15" w:color="auto" w:fill="FFFFFF"/>
        </w:rPr>
        <w:tab/>
        <w:t xml:space="preserve">In the </w:t>
      </w:r>
      <w:proofErr w:type="spellStart"/>
      <w:r w:rsidRPr="003D216F">
        <w:rPr>
          <w:shd w:val="pct15" w:color="auto" w:fill="FFFFFF"/>
        </w:rPr>
        <w:t>xz</w:t>
      </w:r>
      <w:proofErr w:type="spellEnd"/>
      <w:r w:rsidRPr="003D216F">
        <w:rPr>
          <w:shd w:val="pct15" w:color="auto" w:fill="FFFFFF"/>
        </w:rPr>
        <w:t xml:space="preserve"> plane, 45</w:t>
      </w:r>
      <w:r w:rsidRPr="003D216F">
        <w:rPr>
          <w:shd w:val="pct15" w:color="auto" w:fill="FFFFFF"/>
          <w:vertAlign w:val="superscript"/>
        </w:rPr>
        <w:t>o</w:t>
      </w:r>
      <w:r w:rsidRPr="003D216F">
        <w:rPr>
          <w:shd w:val="pct15" w:color="auto" w:fill="FFFFFF"/>
        </w:rPr>
        <w:t xml:space="preserve"> beam steering granularity (from 45</w:t>
      </w:r>
      <w:r w:rsidRPr="003D216F">
        <w:rPr>
          <w:shd w:val="pct15" w:color="auto" w:fill="FFFFFF"/>
          <w:vertAlign w:val="superscript"/>
        </w:rPr>
        <w:t>o</w:t>
      </w:r>
      <w:r w:rsidRPr="003D216F">
        <w:rPr>
          <w:shd w:val="pct15" w:color="auto" w:fill="FFFFFF"/>
        </w:rPr>
        <w:t xml:space="preserve"> to 135</w:t>
      </w:r>
      <w:r w:rsidRPr="003D216F">
        <w:rPr>
          <w:shd w:val="pct15" w:color="auto" w:fill="FFFFFF"/>
          <w:vertAlign w:val="superscript"/>
        </w:rPr>
        <w:t>o</w:t>
      </w:r>
      <w:r w:rsidRPr="003D216F">
        <w:rPr>
          <w:shd w:val="pct15" w:color="auto" w:fill="FFFFFF"/>
        </w:rPr>
        <w:t>) has been used</w:t>
      </w:r>
    </w:p>
    <w:p w:rsidR="00772CFE" w:rsidRPr="003D216F" w:rsidRDefault="00772CFE" w:rsidP="00772CFE">
      <w:pPr>
        <w:spacing w:before="120" w:after="120"/>
        <w:ind w:left="993" w:hanging="284"/>
        <w:rPr>
          <w:shd w:val="pct15" w:color="auto" w:fill="FFFFFF"/>
        </w:rPr>
      </w:pPr>
      <w:r w:rsidRPr="003D216F">
        <w:rPr>
          <w:shd w:val="pct15" w:color="auto" w:fill="FFFFFF"/>
        </w:rPr>
        <w:t>-</w:t>
      </w:r>
      <w:r w:rsidRPr="003D216F">
        <w:rPr>
          <w:shd w:val="pct15" w:color="auto" w:fill="FFFFFF"/>
        </w:rPr>
        <w:tab/>
        <w:t xml:space="preserve">In the </w:t>
      </w:r>
      <w:proofErr w:type="spellStart"/>
      <w:r w:rsidRPr="003D216F">
        <w:rPr>
          <w:shd w:val="pct15" w:color="auto" w:fill="FFFFFF"/>
        </w:rPr>
        <w:t>xy</w:t>
      </w:r>
      <w:proofErr w:type="spellEnd"/>
      <w:r w:rsidRPr="003D216F">
        <w:rPr>
          <w:shd w:val="pct15" w:color="auto" w:fill="FFFFFF"/>
        </w:rPr>
        <w:t xml:space="preserve"> plane, 22.5</w:t>
      </w:r>
      <w:r w:rsidRPr="003D216F">
        <w:rPr>
          <w:shd w:val="pct15" w:color="auto" w:fill="FFFFFF"/>
          <w:vertAlign w:val="superscript"/>
        </w:rPr>
        <w:t>o</w:t>
      </w:r>
      <w:r w:rsidRPr="003D216F">
        <w:rPr>
          <w:shd w:val="pct15" w:color="auto" w:fill="FFFFFF"/>
        </w:rPr>
        <w:t xml:space="preserve"> beam steering granularity (from -90</w:t>
      </w:r>
      <w:r w:rsidRPr="003D216F">
        <w:rPr>
          <w:shd w:val="pct15" w:color="auto" w:fill="FFFFFF"/>
          <w:vertAlign w:val="superscript"/>
        </w:rPr>
        <w:t>o</w:t>
      </w:r>
      <w:r w:rsidRPr="003D216F">
        <w:rPr>
          <w:shd w:val="pct15" w:color="auto" w:fill="FFFFFF"/>
        </w:rPr>
        <w:t xml:space="preserve"> to 90</w:t>
      </w:r>
      <w:r w:rsidRPr="003D216F">
        <w:rPr>
          <w:shd w:val="pct15" w:color="auto" w:fill="FFFFFF"/>
          <w:vertAlign w:val="superscript"/>
        </w:rPr>
        <w:t>o</w:t>
      </w:r>
      <w:r w:rsidRPr="003D216F">
        <w:rPr>
          <w:shd w:val="pct15" w:color="auto" w:fill="FFFFFF"/>
        </w:rPr>
        <w:t>) has been used</w:t>
      </w:r>
    </w:p>
    <w:p w:rsidR="00772CFE" w:rsidRPr="003D216F" w:rsidRDefault="00772CFE" w:rsidP="00772CFE">
      <w:pPr>
        <w:pStyle w:val="TH"/>
        <w:spacing w:before="120" w:after="120"/>
        <w:rPr>
          <w:shd w:val="pct15" w:color="auto" w:fill="FFFFFF"/>
        </w:rPr>
      </w:pPr>
      <w:r w:rsidRPr="003D216F">
        <w:rPr>
          <w:noProof/>
          <w:shd w:val="pct15" w:color="auto" w:fill="FFFFFF"/>
        </w:rPr>
        <w:drawing>
          <wp:inline distT="0" distB="0" distL="0" distR="0" wp14:anchorId="160F1A16" wp14:editId="5C688852">
            <wp:extent cx="2377440" cy="2673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77440" cy="2673985"/>
                    </a:xfrm>
                    <a:prstGeom prst="rect">
                      <a:avLst/>
                    </a:prstGeom>
                    <a:noFill/>
                  </pic:spPr>
                </pic:pic>
              </a:graphicData>
            </a:graphic>
          </wp:inline>
        </w:drawing>
      </w:r>
      <w:r w:rsidRPr="003D216F">
        <w:rPr>
          <w:noProof/>
          <w:shd w:val="pct15" w:color="auto" w:fill="FFFFFF"/>
        </w:rPr>
        <w:drawing>
          <wp:inline distT="0" distB="0" distL="0" distR="0" wp14:anchorId="314292D3" wp14:editId="620764BE">
            <wp:extent cx="1371600" cy="21596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71600" cy="2159635"/>
                    </a:xfrm>
                    <a:prstGeom prst="rect">
                      <a:avLst/>
                    </a:prstGeom>
                    <a:noFill/>
                  </pic:spPr>
                </pic:pic>
              </a:graphicData>
            </a:graphic>
          </wp:inline>
        </w:drawing>
      </w:r>
    </w:p>
    <w:p w:rsidR="00772CFE" w:rsidRPr="003D216F" w:rsidRDefault="00772CFE" w:rsidP="00772CFE">
      <w:pPr>
        <w:pStyle w:val="TF"/>
        <w:spacing w:before="120" w:after="120"/>
        <w:rPr>
          <w:shd w:val="pct15" w:color="auto" w:fill="FFFFFF"/>
        </w:rPr>
      </w:pPr>
      <w:r w:rsidRPr="003D216F">
        <w:rPr>
          <w:shd w:val="pct15" w:color="auto" w:fill="FFFFFF"/>
        </w:rPr>
        <w:t>Figure G.3.1-1:  Illustration of the two antenna arrays integrated in the UE.</w:t>
      </w:r>
    </w:p>
    <w:p w:rsidR="00772CFE" w:rsidRPr="003D216F" w:rsidRDefault="00772CFE" w:rsidP="00772CFE">
      <w:pPr>
        <w:spacing w:before="120" w:after="120"/>
        <w:rPr>
          <w:rFonts w:eastAsia="Batang"/>
          <w:shd w:val="pct15" w:color="auto" w:fill="FFFFFF"/>
        </w:rPr>
      </w:pPr>
      <w:r w:rsidRPr="003D216F">
        <w:rPr>
          <w:shd w:val="pct15" w:color="auto" w:fill="FFFFFF"/>
        </w:rPr>
        <w:t xml:space="preserve">Regarding </w:t>
      </w:r>
      <w:r w:rsidRPr="003D216F">
        <w:rPr>
          <w:rFonts w:eastAsia="Batang"/>
          <w:shd w:val="pct15" w:color="auto" w:fill="FFFFFF"/>
        </w:rPr>
        <w:t>UE Orientations/Rotations, the following assumptions were made for the analyses:</w:t>
      </w:r>
    </w:p>
    <w:p w:rsidR="00772CFE" w:rsidRPr="003D216F" w:rsidRDefault="00772CFE" w:rsidP="00772CFE">
      <w:pPr>
        <w:spacing w:before="120" w:after="120"/>
        <w:ind w:firstLine="284"/>
        <w:rPr>
          <w:rFonts w:eastAsia="Batang"/>
          <w:shd w:val="pct15" w:color="auto" w:fill="FFFFFF"/>
        </w:rPr>
      </w:pPr>
      <w:r w:rsidRPr="003D216F">
        <w:rPr>
          <w:shd w:val="pct15" w:color="auto" w:fill="FFFFFF"/>
        </w:rPr>
        <w:t>-</w:t>
      </w:r>
      <w:r w:rsidRPr="003D216F">
        <w:rPr>
          <w:shd w:val="pct15" w:color="auto" w:fill="FFFFFF"/>
        </w:rPr>
        <w:tab/>
      </w:r>
      <w:r w:rsidRPr="003D216F">
        <w:rPr>
          <w:rFonts w:eastAsia="Batang"/>
          <w:shd w:val="pct15" w:color="auto" w:fill="FFFFFF"/>
        </w:rPr>
        <w:t xml:space="preserve">10000 random relative orientations between the simulated UE and the respective measurement grids </w:t>
      </w:r>
    </w:p>
    <w:p w:rsidR="00772CFE" w:rsidRPr="003D216F" w:rsidRDefault="00772CFE" w:rsidP="00772CFE">
      <w:pPr>
        <w:spacing w:before="120" w:after="120"/>
        <w:ind w:firstLine="284"/>
        <w:rPr>
          <w:rFonts w:eastAsia="Batang"/>
          <w:shd w:val="pct15" w:color="auto" w:fill="FFFFFF"/>
        </w:rPr>
      </w:pPr>
      <w:r w:rsidRPr="003D216F">
        <w:rPr>
          <w:shd w:val="pct15" w:color="auto" w:fill="FFFFFF"/>
        </w:rPr>
        <w:t>-</w:t>
      </w:r>
      <w:r w:rsidRPr="003D216F">
        <w:rPr>
          <w:shd w:val="pct15" w:color="auto" w:fill="FFFFFF"/>
        </w:rPr>
        <w:tab/>
      </w:r>
      <w:r w:rsidRPr="003D216F">
        <w:rPr>
          <w:rFonts w:eastAsia="Batang"/>
          <w:shd w:val="pct15" w:color="auto" w:fill="FFFFFF"/>
        </w:rPr>
        <w:t xml:space="preserve">The rotations of UE/grid will be along </w:t>
      </w:r>
      <w:r w:rsidRPr="003D216F">
        <w:rPr>
          <w:rFonts w:ascii="Symbol" w:eastAsia="Batang" w:hAnsi="Symbol"/>
          <w:shd w:val="pct15" w:color="auto" w:fill="FFFFFF"/>
        </w:rPr>
        <w:t></w:t>
      </w:r>
      <w:r w:rsidRPr="003D216F">
        <w:rPr>
          <w:rFonts w:eastAsia="Batang"/>
          <w:shd w:val="pct15" w:color="auto" w:fill="FFFFFF"/>
        </w:rPr>
        <w:t xml:space="preserve"> and </w:t>
      </w:r>
      <w:r w:rsidRPr="003D216F">
        <w:rPr>
          <w:rFonts w:ascii="Symbol" w:eastAsia="Batang" w:hAnsi="Symbol"/>
          <w:shd w:val="pct15" w:color="auto" w:fill="FFFFFF"/>
        </w:rPr>
        <w:t></w:t>
      </w:r>
      <w:r w:rsidRPr="003D216F">
        <w:rPr>
          <w:rFonts w:eastAsia="Batang"/>
          <w:shd w:val="pct15" w:color="auto" w:fill="FFFFFF"/>
        </w:rPr>
        <w:t xml:space="preserve"> as well as around the beam peak</w:t>
      </w:r>
    </w:p>
    <w:p w:rsidR="00772CFE" w:rsidRPr="003D216F" w:rsidRDefault="00772CFE" w:rsidP="00772CFE">
      <w:pPr>
        <w:spacing w:before="120" w:after="120"/>
        <w:ind w:firstLine="284"/>
        <w:rPr>
          <w:rFonts w:eastAsia="Batang"/>
          <w:shd w:val="pct15" w:color="auto" w:fill="FFFFFF"/>
        </w:rPr>
      </w:pPr>
      <w:r w:rsidRPr="003D216F">
        <w:rPr>
          <w:shd w:val="pct15" w:color="auto" w:fill="FFFFFF"/>
        </w:rPr>
        <w:t>-</w:t>
      </w:r>
      <w:r w:rsidRPr="003D216F">
        <w:rPr>
          <w:shd w:val="pct15" w:color="auto" w:fill="FFFFFF"/>
        </w:rPr>
        <w:tab/>
      </w:r>
      <w:r w:rsidRPr="003D216F">
        <w:rPr>
          <w:rFonts w:eastAsia="Batang"/>
          <w:shd w:val="pct15" w:color="auto" w:fill="FFFFFF"/>
        </w:rPr>
        <w:t xml:space="preserve">The rotations along </w:t>
      </w:r>
      <w:r w:rsidRPr="003D216F">
        <w:rPr>
          <w:rFonts w:ascii="Symbol" w:eastAsia="Batang" w:hAnsi="Symbol"/>
          <w:shd w:val="pct15" w:color="auto" w:fill="FFFFFF"/>
        </w:rPr>
        <w:t></w:t>
      </w:r>
      <w:r w:rsidRPr="003D216F">
        <w:rPr>
          <w:rFonts w:eastAsia="Batang"/>
          <w:shd w:val="pct15" w:color="auto" w:fill="FFFFFF"/>
        </w:rPr>
        <w:t xml:space="preserve"> will utilize a </w:t>
      </w:r>
      <w:proofErr w:type="gramStart"/>
      <w:r w:rsidRPr="003D216F">
        <w:rPr>
          <w:rFonts w:eastAsia="Batang"/>
          <w:shd w:val="pct15" w:color="auto" w:fill="FFFFFF"/>
        </w:rPr>
        <w:t>sin(</w:t>
      </w:r>
      <w:proofErr w:type="gramEnd"/>
      <w:r w:rsidRPr="003D216F">
        <w:rPr>
          <w:rFonts w:ascii="Symbol" w:eastAsia="Batang" w:hAnsi="Symbol"/>
          <w:shd w:val="pct15" w:color="auto" w:fill="FFFFFF"/>
        </w:rPr>
        <w:t></w:t>
      </w:r>
      <w:r w:rsidRPr="003D216F">
        <w:rPr>
          <w:rFonts w:eastAsia="Batang"/>
          <w:shd w:val="pct15" w:color="auto" w:fill="FFFFFF"/>
        </w:rPr>
        <w:t>) weighting to assume a uniform sampling on the surface.</w:t>
      </w:r>
    </w:p>
    <w:p w:rsidR="00772CFE" w:rsidRDefault="00772CFE" w:rsidP="00772CFE">
      <w:pPr>
        <w:spacing w:before="120" w:after="120"/>
        <w:rPr>
          <w:rFonts w:eastAsiaTheme="minorEastAsia"/>
          <w:shd w:val="pct15" w:color="auto" w:fill="FFFFFF"/>
        </w:rPr>
      </w:pPr>
      <w:r w:rsidRPr="00FC1345">
        <w:rPr>
          <w:shd w:val="pct15" w:color="auto" w:fill="FFFFFF"/>
        </w:rPr>
        <w:t xml:space="preserve">When using constant step size measurement grids, a theta-dependent correction shall be applied, i.e., the PDF probability contribution for each measurement point is scaled by </w:t>
      </w:r>
      <w:proofErr w:type="gramStart"/>
      <w:r w:rsidRPr="00FC1345">
        <w:rPr>
          <w:shd w:val="pct15" w:color="auto" w:fill="FFFFFF"/>
        </w:rPr>
        <w:t>sin(</w:t>
      </w:r>
      <w:proofErr w:type="gramEnd"/>
      <w:r w:rsidRPr="00FC1345">
        <w:rPr>
          <w:shd w:val="pct15" w:color="auto" w:fill="FFFFFF"/>
        </w:rPr>
        <w:t>theta).</w:t>
      </w:r>
    </w:p>
    <w:p w:rsidR="005C1DBF" w:rsidRDefault="00806168" w:rsidP="005C1DBF">
      <w:pPr>
        <w:keepNext/>
        <w:spacing w:before="120" w:after="120"/>
      </w:pPr>
      <w:r>
        <w:rPr>
          <w:rFonts w:eastAsiaTheme="minorEastAsia" w:hint="eastAsia"/>
          <w:noProof/>
        </w:rPr>
        <w:lastRenderedPageBreak/>
        <mc:AlternateContent>
          <mc:Choice Requires="wpc">
            <w:drawing>
              <wp:inline distT="0" distB="0" distL="0" distR="0" wp14:anchorId="50B0C0C9" wp14:editId="27E0D136">
                <wp:extent cx="5991368" cy="2169994"/>
                <wp:effectExtent l="0" t="0" r="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0" name="Picture 20"/>
                          <pic:cNvPicPr/>
                        </pic:nvPicPr>
                        <pic:blipFill>
                          <a:blip r:embed="rId19">
                            <a:extLst>
                              <a:ext uri="{28A0092B-C50C-407E-A947-70E740481C1C}">
                                <a14:useLocalDpi xmlns:a14="http://schemas.microsoft.com/office/drawing/2010/main" val="0"/>
                              </a:ext>
                            </a:extLst>
                          </a:blip>
                          <a:stretch>
                            <a:fillRect/>
                          </a:stretch>
                        </pic:blipFill>
                        <pic:spPr>
                          <a:xfrm>
                            <a:off x="418832" y="111738"/>
                            <a:ext cx="2593737" cy="1996357"/>
                          </a:xfrm>
                          <a:prstGeom prst="rect">
                            <a:avLst/>
                          </a:prstGeom>
                        </pic:spPr>
                      </pic:pic>
                      <pic:pic xmlns:pic="http://schemas.openxmlformats.org/drawingml/2006/picture">
                        <pic:nvPicPr>
                          <pic:cNvPr id="21" name="Picture 21"/>
                          <pic:cNvPicPr/>
                        </pic:nvPicPr>
                        <pic:blipFill>
                          <a:blip r:embed="rId20">
                            <a:extLst>
                              <a:ext uri="{28A0092B-C50C-407E-A947-70E740481C1C}">
                                <a14:useLocalDpi xmlns:a14="http://schemas.microsoft.com/office/drawing/2010/main" val="0"/>
                              </a:ext>
                            </a:extLst>
                          </a:blip>
                          <a:stretch>
                            <a:fillRect/>
                          </a:stretch>
                        </pic:blipFill>
                        <pic:spPr>
                          <a:xfrm>
                            <a:off x="3100554" y="111735"/>
                            <a:ext cx="2593837" cy="1996844"/>
                          </a:xfrm>
                          <a:prstGeom prst="rect">
                            <a:avLst/>
                          </a:prstGeom>
                        </pic:spPr>
                      </pic:pic>
                    </wpc:wpc>
                  </a:graphicData>
                </a:graphic>
              </wp:inline>
            </w:drawing>
          </mc:Choice>
          <mc:Fallback>
            <w:pict>
              <v:group id="Canvas 19" o:spid="_x0000_s1026" editas="canvas" style="width:471.75pt;height:170.85pt;mso-position-horizontal-relative:char;mso-position-vertical-relative:line" coordsize="59912,216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">
                <v:shape id="_x0000_s1027" type="#_x0000_t75" style="position:absolute;width:59912;height:21697;visibility:visible;mso-wrap-style:square">
                  <v:fill o:detectmouseclick="t"/>
                  <v:path o:connecttype="none"/>
                </v:shape>
                <v:shape id="Picture 20" o:spid="_x0000_s1028" type="#_x0000_t75" style="position:absolute;left:4188;top:1117;width:25937;height:199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7iQFXCAAAA2wAAAA8AAABkcnMvZG93bnJldi54bWxET89rwjAUvg/8H8ITdlvTuSGlNsoQRE+D&#10;uWqvz+bZdGteShNr998vh8GOH9/vYjPZTow0+NaxguckBUFcO91yo6D83D1lIHxA1tg5JgU/5GGz&#10;nj0UmGt35w8aj6ERMYR9jgpMCH0upa8NWfSJ64kjd3WDxRDh0Eg94D2G204u0nQpLbYcGwz2tDVU&#10;fx9vVkHV7Puv6v1cvi7TU11dxirbmRelHufT2wpEoCn8i//cB61gEdfHL/EHyPU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O4kBVwgAAANsAAAAPAAAAAAAAAAAAAAAAAJ8C&#10;AABkcnMvZG93bnJldi54bWxQSwUGAAAAAAQABAD3AAAAjgMAAAAA&#10;">
                  <v:imagedata r:id="rId21" o:title=""/>
                </v:shape>
                <v:shape id="Picture 21" o:spid="_x0000_s1029" type="#_x0000_t75" style="position:absolute;left:31005;top:1117;width:25938;height:19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9IunDAAAA2wAAAA8AAABkcnMvZG93bnJldi54bWxEj09rAjEUxO8Fv0N4Qm81qxSR1SiiCF4q&#10;9Q/i8bF57q5uXkKSuuu3bwoFj8PM/IaZLTrTiAf5UFtWMBxkIIgLq2suFZyOm48JiBCRNTaWScGT&#10;AizmvbcZ5tq2vKfHIZYiQTjkqKCK0eVShqIig2FgHXHyrtYbjEn6UmqPbYKbRo6ybCwN1pwWKnS0&#10;qqi4H36Mgu/9ee3ctbkUrf/04505fp03N6Xe+91yCiJSF1/h//ZWKxgN4e9L+gFy/g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z0i6cMAAADbAAAADwAAAAAAAAAAAAAAAACf&#10;AgAAZHJzL2Rvd25yZXYueG1sUEsFBgAAAAAEAAQA9wAAAI8DAAAAAA==&#10;">
                  <v:imagedata r:id="rId22" o:title=""/>
                </v:shape>
                <w10:anchorlock/>
              </v:group>
            </w:pict>
          </mc:Fallback>
        </mc:AlternateContent>
      </w:r>
    </w:p>
    <w:p w:rsidR="00806168" w:rsidRPr="00806168" w:rsidRDefault="005C1DBF" w:rsidP="005C1DBF">
      <w:pPr>
        <w:pStyle w:val="Caption"/>
        <w:jc w:val="center"/>
        <w:rPr>
          <w:rFonts w:eastAsiaTheme="minorEastAsia"/>
          <w:shd w:val="pct15" w:color="auto" w:fill="FFFFFF"/>
        </w:rPr>
      </w:pPr>
      <w:r>
        <w:t xml:space="preserve">Figure </w:t>
      </w:r>
      <w:r w:rsidR="00463182">
        <w:rPr>
          <w:rFonts w:eastAsiaTheme="minorEastAsia" w:hint="eastAsia"/>
        </w:rPr>
        <w:t>3 Emission pattern with beam</w:t>
      </w:r>
      <w:r>
        <w:rPr>
          <w:rFonts w:eastAsiaTheme="minorEastAsia" w:hint="eastAsia"/>
        </w:rPr>
        <w:t>forming</w:t>
      </w:r>
    </w:p>
    <w:p w:rsidR="00341584" w:rsidRDefault="00691DEB" w:rsidP="006E493C">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F414D8">
        <w:rPr>
          <w:rFonts w:ascii="Times New Roman" w:hAnsi="Times New Roman" w:hint="eastAsia"/>
          <w:b/>
          <w:noProof w:val="0"/>
          <w:sz w:val="20"/>
          <w:lang w:eastAsia="ja-JP"/>
        </w:rPr>
        <w:t xml:space="preserve">Figure </w:t>
      </w:r>
      <w:r w:rsidR="00554B30">
        <w:rPr>
          <w:rFonts w:ascii="Times New Roman" w:hAnsi="Times New Roman" w:hint="eastAsia"/>
          <w:b/>
          <w:noProof w:val="0"/>
          <w:sz w:val="20"/>
          <w:lang w:eastAsia="ja-JP"/>
        </w:rPr>
        <w:t>4</w:t>
      </w:r>
      <w:r w:rsidRPr="00F979FF">
        <w:rPr>
          <w:rFonts w:ascii="Times New Roman" w:hAnsi="Times New Roman" w:hint="eastAsia"/>
          <w:noProof w:val="0"/>
          <w:sz w:val="20"/>
          <w:lang w:eastAsia="ja-JP"/>
        </w:rPr>
        <w:t xml:space="preserve"> shows the </w:t>
      </w:r>
      <w:proofErr w:type="spellStart"/>
      <w:r w:rsidRPr="00F979FF">
        <w:rPr>
          <w:rFonts w:ascii="Times New Roman" w:hAnsi="Times New Roman" w:hint="eastAsia"/>
          <w:noProof w:val="0"/>
          <w:sz w:val="20"/>
          <w:lang w:eastAsia="ja-JP"/>
        </w:rPr>
        <w:t>stddev</w:t>
      </w:r>
      <w:proofErr w:type="spellEnd"/>
      <w:r w:rsidRPr="00F979FF">
        <w:rPr>
          <w:rFonts w:ascii="Times New Roman" w:hAnsi="Times New Roman" w:hint="eastAsia"/>
          <w:noProof w:val="0"/>
          <w:sz w:val="20"/>
          <w:lang w:eastAsia="ja-JP"/>
        </w:rPr>
        <w:t xml:space="preserve"> and mean error depending on the </w:t>
      </w:r>
      <w:r w:rsidR="00981D63">
        <w:rPr>
          <w:rFonts w:ascii="Times New Roman" w:hAnsi="Times New Roman" w:hint="eastAsia"/>
          <w:noProof w:val="0"/>
          <w:sz w:val="20"/>
          <w:lang w:eastAsia="ja-JP"/>
        </w:rPr>
        <w:t>rotational</w:t>
      </w:r>
      <w:r w:rsidRPr="00F979FF">
        <w:rPr>
          <w:rFonts w:ascii="Times New Roman" w:hAnsi="Times New Roman" w:hint="eastAsia"/>
          <w:noProof w:val="0"/>
          <w:sz w:val="20"/>
          <w:lang w:eastAsia="ja-JP"/>
        </w:rPr>
        <w:t xml:space="preserve"> error</w:t>
      </w:r>
      <w:r w:rsidR="005C2877">
        <w:rPr>
          <w:rFonts w:ascii="Times New Roman" w:hAnsi="Times New Roman" w:hint="eastAsia"/>
          <w:noProof w:val="0"/>
          <w:sz w:val="20"/>
          <w:lang w:eastAsia="ja-JP"/>
        </w:rPr>
        <w:t xml:space="preserve"> for 50%-tile value of EIRP </w:t>
      </w:r>
      <w:proofErr w:type="gramStart"/>
      <w:r w:rsidR="005C2877">
        <w:rPr>
          <w:rFonts w:ascii="Times New Roman" w:hAnsi="Times New Roman" w:hint="eastAsia"/>
          <w:noProof w:val="0"/>
          <w:sz w:val="20"/>
          <w:lang w:eastAsia="ja-JP"/>
        </w:rPr>
        <w:t xml:space="preserve">CDF </w:t>
      </w:r>
      <w:r w:rsidRPr="00F979FF">
        <w:rPr>
          <w:rFonts w:ascii="Times New Roman" w:hAnsi="Times New Roman" w:hint="eastAsia"/>
          <w:noProof w:val="0"/>
          <w:sz w:val="20"/>
          <w:lang w:eastAsia="ja-JP"/>
        </w:rPr>
        <w:t>.</w:t>
      </w:r>
      <w:proofErr w:type="gramEnd"/>
      <w:r w:rsidRPr="00F979FF">
        <w:rPr>
          <w:rFonts w:ascii="Times New Roman" w:hAnsi="Times New Roman" w:hint="eastAsia"/>
          <w:noProof w:val="0"/>
          <w:sz w:val="20"/>
          <w:lang w:eastAsia="ja-JP"/>
        </w:rPr>
        <w:t xml:space="preserve"> In this simulation, </w:t>
      </w:r>
      <w:r w:rsidR="008211B3">
        <w:rPr>
          <w:rFonts w:ascii="Times New Roman" w:hAnsi="Times New Roman" w:hint="eastAsia"/>
          <w:noProof w:val="0"/>
          <w:sz w:val="20"/>
          <w:lang w:eastAsia="ja-JP"/>
        </w:rPr>
        <w:t>A</w:t>
      </w:r>
      <w:r w:rsidR="004A6BB7">
        <w:rPr>
          <w:rFonts w:ascii="Times New Roman" w:hAnsi="Times New Roman" w:hint="eastAsia"/>
          <w:noProof w:val="0"/>
          <w:sz w:val="20"/>
          <w:lang w:eastAsia="ja-JP"/>
        </w:rPr>
        <w:t xml:space="preserve"> = </w:t>
      </w:r>
      <w:proofErr w:type="spellStart"/>
      <w:r w:rsidR="008211B3">
        <w:rPr>
          <w:rFonts w:ascii="Times New Roman" w:hAnsi="Times New Roman" w:hint="eastAsia"/>
          <w:noProof w:val="0"/>
          <w:sz w:val="20"/>
          <w:lang w:eastAsia="ja-JP"/>
        </w:rPr>
        <w:t>x</w:t>
      </w:r>
      <w:r w:rsidR="00262FEB">
        <w:rPr>
          <w:rFonts w:ascii="Times New Roman" w:hAnsi="Times New Roman" w:hint="eastAsia"/>
          <w:noProof w:val="0"/>
          <w:sz w:val="20"/>
          <w:lang w:eastAsia="ja-JP"/>
        </w:rPr>
        <w:t>rot</w:t>
      </w:r>
      <w:proofErr w:type="spellEnd"/>
      <w:r w:rsidR="008211B3">
        <w:rPr>
          <w:rFonts w:ascii="Times New Roman" w:hAnsi="Times New Roman" w:hint="eastAsia"/>
          <w:noProof w:val="0"/>
          <w:sz w:val="20"/>
          <w:lang w:eastAsia="ja-JP"/>
        </w:rPr>
        <w:t xml:space="preserve"> = </w:t>
      </w:r>
      <w:proofErr w:type="spellStart"/>
      <w:r w:rsidR="00262FEB">
        <w:rPr>
          <w:rFonts w:ascii="Times New Roman" w:hAnsi="Times New Roman" w:hint="eastAsia"/>
          <w:noProof w:val="0"/>
          <w:sz w:val="20"/>
          <w:lang w:eastAsia="ja-JP"/>
        </w:rPr>
        <w:t>y</w:t>
      </w:r>
      <w:r w:rsidR="008211B3">
        <w:rPr>
          <w:rFonts w:ascii="Times New Roman" w:hAnsi="Times New Roman" w:hint="eastAsia"/>
          <w:noProof w:val="0"/>
          <w:sz w:val="20"/>
          <w:lang w:eastAsia="ja-JP"/>
        </w:rPr>
        <w:t>rot</w:t>
      </w:r>
      <w:proofErr w:type="spellEnd"/>
      <w:r w:rsidR="008211B3">
        <w:rPr>
          <w:rFonts w:ascii="Times New Roman" w:hAnsi="Times New Roman" w:hint="eastAsia"/>
          <w:noProof w:val="0"/>
          <w:sz w:val="20"/>
          <w:lang w:eastAsia="ja-JP"/>
        </w:rPr>
        <w:t xml:space="preserve"> = </w:t>
      </w:r>
      <w:proofErr w:type="spellStart"/>
      <w:r w:rsidR="00262FEB">
        <w:rPr>
          <w:rFonts w:ascii="Times New Roman" w:hAnsi="Times New Roman" w:hint="eastAsia"/>
          <w:noProof w:val="0"/>
          <w:sz w:val="20"/>
          <w:lang w:eastAsia="ja-JP"/>
        </w:rPr>
        <w:t>z</w:t>
      </w:r>
      <w:r w:rsidR="008211B3">
        <w:rPr>
          <w:rFonts w:ascii="Times New Roman" w:hAnsi="Times New Roman" w:hint="eastAsia"/>
          <w:noProof w:val="0"/>
          <w:sz w:val="20"/>
          <w:lang w:eastAsia="ja-JP"/>
        </w:rPr>
        <w:t>rot</w:t>
      </w:r>
      <w:proofErr w:type="spellEnd"/>
      <w:r w:rsidRPr="00F979FF">
        <w:rPr>
          <w:rFonts w:ascii="Times New Roman" w:hAnsi="Times New Roman" w:hint="eastAsia"/>
          <w:noProof w:val="0"/>
          <w:sz w:val="20"/>
          <w:lang w:eastAsia="ja-JP"/>
        </w:rPr>
        <w:t xml:space="preserve"> = 0, 1, 2, 3, 4, 5, 10, </w:t>
      </w:r>
      <w:r w:rsidR="00DB3A4E">
        <w:rPr>
          <w:rFonts w:ascii="Times New Roman" w:hAnsi="Times New Roman" w:hint="eastAsia"/>
          <w:noProof w:val="0"/>
          <w:sz w:val="20"/>
          <w:lang w:eastAsia="ja-JP"/>
        </w:rPr>
        <w:t>15 and</w:t>
      </w:r>
      <w:r w:rsidRPr="00F979FF">
        <w:rPr>
          <w:rFonts w:ascii="Times New Roman" w:hAnsi="Times New Roman" w:hint="eastAsia"/>
          <w:noProof w:val="0"/>
          <w:sz w:val="20"/>
          <w:lang w:eastAsia="ja-JP"/>
        </w:rPr>
        <w:t xml:space="preserve"> 20</w:t>
      </w:r>
      <w:r w:rsidR="00DB3A4E">
        <w:rPr>
          <w:rFonts w:ascii="Times New Roman" w:hAnsi="Times New Roman" w:hint="eastAsia"/>
          <w:noProof w:val="0"/>
          <w:sz w:val="20"/>
          <w:lang w:eastAsia="ja-JP"/>
        </w:rPr>
        <w:t xml:space="preserve"> [</w:t>
      </w:r>
      <w:proofErr w:type="spellStart"/>
      <w:r w:rsidR="00DB3A4E">
        <w:rPr>
          <w:rFonts w:ascii="Times New Roman" w:hAnsi="Times New Roman" w:hint="eastAsia"/>
          <w:noProof w:val="0"/>
          <w:sz w:val="20"/>
          <w:lang w:eastAsia="ja-JP"/>
        </w:rPr>
        <w:t>deg</w:t>
      </w:r>
      <w:proofErr w:type="spellEnd"/>
      <w:r w:rsidR="00DB3A4E">
        <w:rPr>
          <w:rFonts w:ascii="Times New Roman" w:hAnsi="Times New Roman" w:hint="eastAsia"/>
          <w:noProof w:val="0"/>
          <w:sz w:val="20"/>
          <w:lang w:eastAsia="ja-JP"/>
        </w:rPr>
        <w:t>] are evaluated</w:t>
      </w:r>
      <w:r w:rsidRPr="00F979FF">
        <w:rPr>
          <w:rFonts w:ascii="Times New Roman" w:hAnsi="Times New Roman" w:hint="eastAsia"/>
          <w:noProof w:val="0"/>
          <w:sz w:val="20"/>
          <w:lang w:eastAsia="ja-JP"/>
        </w:rPr>
        <w:t xml:space="preserve">. </w:t>
      </w:r>
      <w:r w:rsidR="00C618D6">
        <w:rPr>
          <w:rFonts w:ascii="Times New Roman" w:hAnsi="Times New Roman" w:hint="eastAsia"/>
          <w:noProof w:val="0"/>
          <w:sz w:val="20"/>
          <w:lang w:eastAsia="ja-JP"/>
        </w:rPr>
        <w:t xml:space="preserve">200pt for </w:t>
      </w:r>
      <w:r w:rsidR="00C618D6">
        <w:rPr>
          <w:rFonts w:ascii="Times New Roman" w:hAnsi="Times New Roman"/>
          <w:noProof w:val="0"/>
          <w:sz w:val="20"/>
          <w:lang w:eastAsia="ja-JP"/>
        </w:rPr>
        <w:t>constant</w:t>
      </w:r>
      <w:r w:rsidR="00C618D6">
        <w:rPr>
          <w:rFonts w:ascii="Times New Roman" w:hAnsi="Times New Roman" w:hint="eastAsia"/>
          <w:noProof w:val="0"/>
          <w:sz w:val="20"/>
          <w:lang w:eastAsia="ja-JP"/>
        </w:rPr>
        <w:t xml:space="preserve"> density grid and 15deg </w:t>
      </w:r>
      <w:proofErr w:type="gramStart"/>
      <w:r w:rsidR="00C618D6">
        <w:rPr>
          <w:rFonts w:ascii="Times New Roman" w:hAnsi="Times New Roman" w:hint="eastAsia"/>
          <w:noProof w:val="0"/>
          <w:sz w:val="20"/>
          <w:lang w:eastAsia="ja-JP"/>
        </w:rPr>
        <w:t>step(</w:t>
      </w:r>
      <w:proofErr w:type="gramEnd"/>
      <w:r w:rsidR="00C618D6">
        <w:rPr>
          <w:rFonts w:ascii="Times New Roman" w:hAnsi="Times New Roman" w:hint="eastAsia"/>
          <w:noProof w:val="0"/>
          <w:sz w:val="20"/>
          <w:lang w:eastAsia="ja-JP"/>
        </w:rPr>
        <w:t xml:space="preserve">266pt) for </w:t>
      </w:r>
      <w:r w:rsidR="00C618D6">
        <w:rPr>
          <w:rFonts w:ascii="Times New Roman" w:hAnsi="Times New Roman"/>
          <w:noProof w:val="0"/>
          <w:sz w:val="20"/>
          <w:lang w:eastAsia="ja-JP"/>
        </w:rPr>
        <w:t>constant</w:t>
      </w:r>
      <w:r w:rsidR="00C618D6">
        <w:rPr>
          <w:rFonts w:ascii="Times New Roman" w:hAnsi="Times New Roman" w:hint="eastAsia"/>
          <w:noProof w:val="0"/>
          <w:sz w:val="20"/>
          <w:lang w:eastAsia="ja-JP"/>
        </w:rPr>
        <w:t xml:space="preserve"> step size gri</w:t>
      </w:r>
      <w:r w:rsidR="00FE15A3">
        <w:rPr>
          <w:rFonts w:ascii="Times New Roman" w:hAnsi="Times New Roman" w:hint="eastAsia"/>
          <w:noProof w:val="0"/>
          <w:sz w:val="20"/>
          <w:lang w:eastAsia="ja-JP"/>
        </w:rPr>
        <w:t>d</w:t>
      </w:r>
      <w:r w:rsidR="00C618D6">
        <w:rPr>
          <w:rFonts w:ascii="Times New Roman" w:hAnsi="Times New Roman" w:hint="eastAsia"/>
          <w:noProof w:val="0"/>
          <w:sz w:val="20"/>
          <w:lang w:eastAsia="ja-JP"/>
        </w:rPr>
        <w:t>, which is the minimum number of grids  for spherical coverage measurement</w:t>
      </w:r>
      <w:r w:rsidR="00CD57F8">
        <w:rPr>
          <w:rFonts w:ascii="Times New Roman" w:hAnsi="Times New Roman" w:hint="eastAsia"/>
          <w:noProof w:val="0"/>
          <w:sz w:val="20"/>
          <w:lang w:eastAsia="ja-JP"/>
        </w:rPr>
        <w:t xml:space="preserve"> (</w:t>
      </w:r>
      <w:r w:rsidR="00CD57F8" w:rsidRPr="00CD57F8">
        <w:rPr>
          <w:rFonts w:ascii="Times New Roman" w:hAnsi="Times New Roman"/>
          <w:noProof w:val="0"/>
          <w:sz w:val="20"/>
          <w:lang w:eastAsia="ja-JP"/>
        </w:rPr>
        <w:t>M.3.1.1.3</w:t>
      </w:r>
      <w:r w:rsidR="00CD57F8">
        <w:rPr>
          <w:rFonts w:ascii="Times New Roman" w:hAnsi="Times New Roman" w:hint="eastAsia"/>
          <w:noProof w:val="0"/>
          <w:sz w:val="20"/>
          <w:lang w:eastAsia="ja-JP"/>
        </w:rPr>
        <w:t xml:space="preserve"> of TS 38.521-2)</w:t>
      </w:r>
      <w:r w:rsidR="005F5D87">
        <w:rPr>
          <w:rFonts w:ascii="Times New Roman" w:hAnsi="Times New Roman" w:hint="eastAsia"/>
          <w:noProof w:val="0"/>
          <w:sz w:val="20"/>
          <w:lang w:eastAsia="ja-JP"/>
        </w:rPr>
        <w:t>,</w:t>
      </w:r>
      <w:r w:rsidR="003F6EED">
        <w:rPr>
          <w:rFonts w:ascii="Times New Roman" w:hAnsi="Times New Roman" w:hint="eastAsia"/>
          <w:noProof w:val="0"/>
          <w:sz w:val="20"/>
          <w:lang w:eastAsia="ja-JP"/>
        </w:rPr>
        <w:t xml:space="preserve"> are</w:t>
      </w:r>
      <w:r w:rsidR="005F5D87">
        <w:rPr>
          <w:rFonts w:ascii="Times New Roman" w:hAnsi="Times New Roman" w:hint="eastAsia"/>
          <w:noProof w:val="0"/>
          <w:sz w:val="20"/>
          <w:lang w:eastAsia="ja-JP"/>
        </w:rPr>
        <w:t xml:space="preserve"> </w:t>
      </w:r>
      <w:r w:rsidR="003F6EED">
        <w:rPr>
          <w:rFonts w:ascii="Times New Roman" w:hAnsi="Times New Roman" w:hint="eastAsia"/>
          <w:noProof w:val="0"/>
          <w:sz w:val="20"/>
          <w:lang w:eastAsia="ja-JP"/>
        </w:rPr>
        <w:t>simulated</w:t>
      </w:r>
      <w:r w:rsidR="009A61CF">
        <w:rPr>
          <w:rFonts w:ascii="Times New Roman" w:hAnsi="Times New Roman" w:hint="eastAsia"/>
          <w:noProof w:val="0"/>
          <w:sz w:val="20"/>
          <w:lang w:eastAsia="ja-JP"/>
        </w:rPr>
        <w:t>.</w:t>
      </w:r>
      <w:r w:rsidR="00C618D6">
        <w:rPr>
          <w:rFonts w:ascii="Times New Roman" w:hAnsi="Times New Roman" w:hint="eastAsia"/>
          <w:noProof w:val="0"/>
          <w:sz w:val="20"/>
          <w:lang w:eastAsia="ja-JP"/>
        </w:rPr>
        <w:t xml:space="preserve"> </w:t>
      </w:r>
      <w:r w:rsidR="002302DD">
        <w:rPr>
          <w:rFonts w:ascii="Times New Roman" w:hAnsi="Times New Roman" w:hint="eastAsia"/>
          <w:noProof w:val="0"/>
          <w:sz w:val="20"/>
          <w:lang w:eastAsia="ja-JP"/>
        </w:rPr>
        <w:t xml:space="preserve">Completely random orientation of the grid and </w:t>
      </w:r>
      <w:proofErr w:type="gramStart"/>
      <w:r w:rsidR="005F40B3">
        <w:rPr>
          <w:rFonts w:ascii="Times New Roman" w:hAnsi="Times New Roman" w:hint="eastAsia"/>
          <w:noProof w:val="0"/>
          <w:sz w:val="20"/>
          <w:lang w:eastAsia="ja-JP"/>
        </w:rPr>
        <w:t>DUT(</w:t>
      </w:r>
      <w:proofErr w:type="gramEnd"/>
      <w:r w:rsidR="002302DD">
        <w:rPr>
          <w:rFonts w:ascii="Times New Roman" w:hAnsi="Times New Roman" w:hint="eastAsia"/>
          <w:noProof w:val="0"/>
          <w:sz w:val="20"/>
          <w:lang w:eastAsia="ja-JP"/>
        </w:rPr>
        <w:t>array antenna</w:t>
      </w:r>
      <w:r w:rsidR="005F40B3">
        <w:rPr>
          <w:rFonts w:ascii="Times New Roman" w:hAnsi="Times New Roman" w:hint="eastAsia"/>
          <w:noProof w:val="0"/>
          <w:sz w:val="20"/>
          <w:lang w:eastAsia="ja-JP"/>
        </w:rPr>
        <w:t>)</w:t>
      </w:r>
      <w:r w:rsidR="002302DD">
        <w:rPr>
          <w:rFonts w:ascii="Times New Roman" w:hAnsi="Times New Roman" w:hint="eastAsia"/>
          <w:noProof w:val="0"/>
          <w:sz w:val="20"/>
          <w:lang w:eastAsia="ja-JP"/>
        </w:rPr>
        <w:t xml:space="preserve"> is </w:t>
      </w:r>
      <w:r w:rsidR="002143B7">
        <w:rPr>
          <w:rFonts w:ascii="Times New Roman" w:hAnsi="Times New Roman"/>
          <w:noProof w:val="0"/>
          <w:sz w:val="20"/>
          <w:lang w:eastAsia="ja-JP"/>
        </w:rPr>
        <w:t>assumed</w:t>
      </w:r>
      <w:r w:rsidR="002B3F7B">
        <w:rPr>
          <w:rFonts w:ascii="Times New Roman" w:hAnsi="Times New Roman" w:hint="eastAsia"/>
          <w:noProof w:val="0"/>
          <w:sz w:val="20"/>
          <w:lang w:eastAsia="ja-JP"/>
        </w:rPr>
        <w:t>.</w:t>
      </w:r>
      <w:r w:rsidR="002143B7">
        <w:rPr>
          <w:rFonts w:ascii="Times New Roman" w:hAnsi="Times New Roman" w:hint="eastAsia"/>
          <w:noProof w:val="0"/>
          <w:sz w:val="20"/>
          <w:lang w:eastAsia="ja-JP"/>
        </w:rPr>
        <w:t xml:space="preserve"> </w:t>
      </w:r>
      <w:r w:rsidR="002B3F7B">
        <w:rPr>
          <w:rFonts w:ascii="Times New Roman" w:hAnsi="Times New Roman" w:hint="eastAsia"/>
          <w:noProof w:val="0"/>
          <w:sz w:val="20"/>
          <w:lang w:eastAsia="ja-JP"/>
        </w:rPr>
        <w:t>H</w:t>
      </w:r>
      <w:r w:rsidR="002302DD">
        <w:rPr>
          <w:rFonts w:ascii="Times New Roman" w:hAnsi="Times New Roman" w:hint="eastAsia"/>
          <w:noProof w:val="0"/>
          <w:sz w:val="20"/>
          <w:lang w:eastAsia="ja-JP"/>
        </w:rPr>
        <w:t>ence</w:t>
      </w:r>
      <w:r w:rsidR="002B3F7B">
        <w:rPr>
          <w:rFonts w:ascii="Times New Roman" w:hAnsi="Times New Roman" w:hint="eastAsia"/>
          <w:noProof w:val="0"/>
          <w:sz w:val="20"/>
          <w:lang w:eastAsia="ja-JP"/>
        </w:rPr>
        <w:t>,</w:t>
      </w:r>
      <w:r w:rsidR="002302DD">
        <w:rPr>
          <w:rFonts w:ascii="Times New Roman" w:hAnsi="Times New Roman" w:hint="eastAsia"/>
          <w:noProof w:val="0"/>
          <w:sz w:val="20"/>
          <w:lang w:eastAsia="ja-JP"/>
        </w:rPr>
        <w:t xml:space="preserve"> b</w:t>
      </w:r>
      <w:r w:rsidR="00F979FF" w:rsidRPr="00F979FF">
        <w:rPr>
          <w:rFonts w:ascii="Times New Roman" w:hAnsi="Times New Roman" w:hint="eastAsia"/>
          <w:noProof w:val="0"/>
          <w:sz w:val="20"/>
          <w:lang w:eastAsia="ja-JP"/>
        </w:rPr>
        <w:t xml:space="preserve">eam peak is not always on </w:t>
      </w:r>
      <w:r w:rsidR="002302DD">
        <w:rPr>
          <w:rFonts w:ascii="Times New Roman" w:hAnsi="Times New Roman" w:hint="eastAsia"/>
          <w:noProof w:val="0"/>
          <w:sz w:val="20"/>
          <w:lang w:eastAsia="ja-JP"/>
        </w:rPr>
        <w:t xml:space="preserve">one of the </w:t>
      </w:r>
      <w:r w:rsidR="00F979FF" w:rsidRPr="00F979FF">
        <w:rPr>
          <w:rFonts w:ascii="Times New Roman" w:hAnsi="Times New Roman"/>
          <w:noProof w:val="0"/>
          <w:sz w:val="20"/>
          <w:lang w:eastAsia="ja-JP"/>
        </w:rPr>
        <w:t>measurement</w:t>
      </w:r>
      <w:r w:rsidR="00F979FF" w:rsidRPr="00F979FF">
        <w:rPr>
          <w:rFonts w:ascii="Times New Roman" w:hAnsi="Times New Roman" w:hint="eastAsia"/>
          <w:noProof w:val="0"/>
          <w:sz w:val="20"/>
          <w:lang w:eastAsia="ja-JP"/>
        </w:rPr>
        <w:t xml:space="preserve"> grid</w:t>
      </w:r>
      <w:r w:rsidR="00133C96">
        <w:rPr>
          <w:rFonts w:ascii="Times New Roman" w:hAnsi="Times New Roman" w:hint="eastAsia"/>
          <w:noProof w:val="0"/>
          <w:sz w:val="20"/>
          <w:lang w:eastAsia="ja-JP"/>
        </w:rPr>
        <w:t>.</w:t>
      </w:r>
    </w:p>
    <w:p w:rsidR="008F4B7F" w:rsidRDefault="00262FEB" w:rsidP="008F4B7F">
      <w:pPr>
        <w:keepNext/>
        <w:spacing w:before="120" w:after="120"/>
      </w:pPr>
      <w:r w:rsidRPr="00262FEB">
        <w:rPr>
          <w:noProof/>
        </w:rPr>
        <w:drawing>
          <wp:inline distT="0" distB="0" distL="0" distR="0" wp14:anchorId="1A40FC12" wp14:editId="4A130C77">
            <wp:extent cx="6122035" cy="26864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035" cy="2686412"/>
                    </a:xfrm>
                    <a:prstGeom prst="rect">
                      <a:avLst/>
                    </a:prstGeom>
                    <a:noFill/>
                    <a:ln>
                      <a:noFill/>
                    </a:ln>
                  </pic:spPr>
                </pic:pic>
              </a:graphicData>
            </a:graphic>
          </wp:inline>
        </w:drawing>
      </w:r>
    </w:p>
    <w:p w:rsidR="00FB0ED1" w:rsidRDefault="008F4B7F" w:rsidP="007C604D">
      <w:pPr>
        <w:pStyle w:val="Caption"/>
        <w:jc w:val="center"/>
        <w:rPr>
          <w:rFonts w:eastAsiaTheme="minorEastAsia"/>
          <w:lang w:val="en-GB"/>
        </w:rPr>
      </w:pPr>
      <w:r>
        <w:t xml:space="preserve">Figure </w:t>
      </w:r>
      <w:r w:rsidR="00F22077">
        <w:rPr>
          <w:rFonts w:eastAsiaTheme="minorEastAsia" w:hint="eastAsia"/>
        </w:rPr>
        <w:t>4</w:t>
      </w:r>
      <w:r>
        <w:rPr>
          <w:rFonts w:eastAsiaTheme="minorEastAsia" w:hint="eastAsia"/>
        </w:rPr>
        <w:t xml:space="preserve"> </w:t>
      </w:r>
      <w:r w:rsidR="007C604D">
        <w:rPr>
          <w:rFonts w:eastAsiaTheme="minorEastAsia" w:hint="eastAsia"/>
        </w:rPr>
        <w:t xml:space="preserve">Effect of </w:t>
      </w:r>
      <w:r w:rsidR="00981D63">
        <w:rPr>
          <w:rFonts w:eastAsiaTheme="minorEastAsia" w:hint="eastAsia"/>
        </w:rPr>
        <w:t>rotational</w:t>
      </w:r>
      <w:r w:rsidR="007C604D">
        <w:rPr>
          <w:rFonts w:eastAsiaTheme="minorEastAsia" w:hint="eastAsia"/>
        </w:rPr>
        <w:t xml:space="preserve"> error upon DUT turnover to EIRP</w:t>
      </w:r>
      <w:r w:rsidR="007C604D" w:rsidRPr="007C604D">
        <w:rPr>
          <w:rFonts w:eastAsiaTheme="minorEastAsia" w:hint="eastAsia"/>
          <w:sz w:val="14"/>
        </w:rPr>
        <w:t>50%-tile</w:t>
      </w:r>
    </w:p>
    <w:p w:rsidR="00FB0ED1" w:rsidRDefault="00F22077" w:rsidP="00FB0ED1">
      <w:pPr>
        <w:spacing w:before="120" w:after="120"/>
        <w:rPr>
          <w:rFonts w:eastAsiaTheme="minorEastAsia"/>
          <w:lang w:val="en-GB"/>
        </w:rPr>
      </w:pPr>
      <w:del w:id="5" w:author="Anritsu" w:date="2019-08-29T16:15:00Z">
        <w:r w:rsidRPr="002B68C3" w:rsidDel="00560578">
          <w:rPr>
            <w:rFonts w:eastAsiaTheme="minorEastAsia"/>
            <w:lang w:val="en-GB"/>
          </w:rPr>
          <w:delText>As seen in</w:delText>
        </w:r>
        <w:r w:rsidRPr="002B68C3" w:rsidDel="00560578">
          <w:rPr>
            <w:rFonts w:eastAsiaTheme="minorEastAsia"/>
            <w:b/>
            <w:lang w:val="en-GB"/>
          </w:rPr>
          <w:delText xml:space="preserve"> Figure 4,</w:delText>
        </w:r>
        <w:r w:rsidR="001800A7" w:rsidRPr="002B68C3" w:rsidDel="00560578">
          <w:rPr>
            <w:rFonts w:eastAsiaTheme="minorEastAsia"/>
            <w:lang w:val="en-GB"/>
          </w:rPr>
          <w:delText xml:space="preserve"> </w:delText>
        </w:r>
        <w:r w:rsidR="007B17EA" w:rsidRPr="002B68C3" w:rsidDel="00560578">
          <w:rPr>
            <w:rFonts w:eastAsiaTheme="minorEastAsia"/>
            <w:lang w:val="en-GB"/>
          </w:rPr>
          <w:delText xml:space="preserve">impact to the MU </w:delText>
        </w:r>
        <w:r w:rsidR="0008547B" w:rsidRPr="002B68C3" w:rsidDel="00560578">
          <w:rPr>
            <w:rFonts w:eastAsiaTheme="minorEastAsia"/>
            <w:lang w:val="en-GB"/>
          </w:rPr>
          <w:delText>when</w:delText>
        </w:r>
        <w:r w:rsidR="007B17EA" w:rsidRPr="002B68C3" w:rsidDel="00560578">
          <w:rPr>
            <w:rFonts w:eastAsiaTheme="minorEastAsia"/>
            <w:lang w:val="en-GB"/>
          </w:rPr>
          <w:delText xml:space="preserve"> </w:delText>
        </w:r>
        <w:r w:rsidR="007D0185" w:rsidRPr="002B68C3" w:rsidDel="00560578">
          <w:rPr>
            <w:rFonts w:eastAsiaTheme="minorEastAsia"/>
            <w:lang w:val="en-GB"/>
          </w:rPr>
          <w:delText>A</w:delText>
        </w:r>
        <w:r w:rsidR="005B36F0" w:rsidRPr="002B68C3" w:rsidDel="00560578">
          <w:rPr>
            <w:rFonts w:eastAsiaTheme="minorEastAsia"/>
            <w:lang w:val="en-GB"/>
          </w:rPr>
          <w:delText xml:space="preserve"> = 1 deg </w:delText>
        </w:r>
        <w:r w:rsidR="001800A7" w:rsidRPr="002B68C3" w:rsidDel="00560578">
          <w:rPr>
            <w:rFonts w:eastAsiaTheme="minorEastAsia"/>
            <w:lang w:val="en-GB"/>
          </w:rPr>
          <w:delText xml:space="preserve">would </w:delText>
        </w:r>
        <w:r w:rsidR="005B36F0" w:rsidRPr="002B68C3" w:rsidDel="00560578">
          <w:rPr>
            <w:rFonts w:eastAsiaTheme="minorEastAsia"/>
            <w:lang w:val="en-GB"/>
          </w:rPr>
          <w:delText>be ignorable</w:delText>
        </w:r>
        <w:r w:rsidR="005F40B3" w:rsidRPr="002B68C3" w:rsidDel="00560578">
          <w:rPr>
            <w:rFonts w:eastAsiaTheme="minorEastAsia"/>
            <w:lang w:val="en-GB"/>
          </w:rPr>
          <w:delText xml:space="preserve"> level.</w:delText>
        </w:r>
        <w:r w:rsidR="00387143" w:rsidRPr="002B68C3" w:rsidDel="00560578">
          <w:rPr>
            <w:rFonts w:eastAsiaTheme="minorEastAsia"/>
            <w:lang w:val="en-GB"/>
          </w:rPr>
          <w:delText xml:space="preserve">  </w:delText>
        </w:r>
      </w:del>
      <w:ins w:id="6" w:author="Anritsu" w:date="2019-08-29T16:13:00Z">
        <w:r w:rsidR="00560578" w:rsidRPr="002B68C3">
          <w:rPr>
            <w:rFonts w:eastAsiaTheme="minorEastAsia"/>
            <w:lang w:val="en-GB"/>
          </w:rPr>
          <w:t>As the Rotational error</w:t>
        </w:r>
      </w:ins>
      <w:ins w:id="7" w:author="Anritsu" w:date="2019-08-29T16:18:00Z">
        <w:r w:rsidR="00560578" w:rsidRPr="002B68C3">
          <w:rPr>
            <w:rFonts w:eastAsiaTheme="minorEastAsia"/>
            <w:lang w:val="en-GB"/>
          </w:rPr>
          <w:t xml:space="preserve"> simulated </w:t>
        </w:r>
      </w:ins>
      <w:ins w:id="8" w:author="Anritsu" w:date="2019-08-29T16:13:00Z">
        <w:r w:rsidR="00324240" w:rsidRPr="002B68C3">
          <w:rPr>
            <w:rFonts w:eastAsiaTheme="minorEastAsia"/>
            <w:lang w:val="en-GB"/>
          </w:rPr>
          <w:t>is relative angular erro</w:t>
        </w:r>
      </w:ins>
      <w:ins w:id="9" w:author="Anritsu" w:date="2019-08-29T16:21:00Z">
        <w:r w:rsidR="00324240" w:rsidRPr="002B68C3">
          <w:rPr>
            <w:rFonts w:eastAsiaTheme="minorEastAsia"/>
            <w:lang w:val="en-GB"/>
          </w:rPr>
          <w:t xml:space="preserve">r before and after DUT </w:t>
        </w:r>
      </w:ins>
      <w:ins w:id="10" w:author="Anritsu" w:date="2019-08-29T16:14:00Z">
        <w:r w:rsidR="00560578" w:rsidRPr="002B68C3">
          <w:rPr>
            <w:rFonts w:eastAsiaTheme="minorEastAsia"/>
            <w:lang w:val="en-GB"/>
          </w:rPr>
          <w:t xml:space="preserve">is flipped, then +/- 2deg error will be reasonable assumption. </w:t>
        </w:r>
      </w:ins>
      <w:ins w:id="11" w:author="Anritsu" w:date="2019-08-29T16:15:00Z">
        <w:r w:rsidR="00560578" w:rsidRPr="002B68C3">
          <w:rPr>
            <w:rFonts w:eastAsiaTheme="minorEastAsia"/>
            <w:lang w:val="en-GB"/>
          </w:rPr>
          <w:t xml:space="preserve">Even with +/-2 </w:t>
        </w:r>
        <w:proofErr w:type="spellStart"/>
        <w:r w:rsidR="00560578" w:rsidRPr="002B68C3">
          <w:rPr>
            <w:rFonts w:eastAsiaTheme="minorEastAsia"/>
            <w:lang w:val="en-GB"/>
          </w:rPr>
          <w:t>deg</w:t>
        </w:r>
      </w:ins>
      <w:proofErr w:type="spellEnd"/>
      <w:ins w:id="12" w:author="Anritsu" w:date="2019-08-29T16:16:00Z">
        <w:r w:rsidR="00560578" w:rsidRPr="002B68C3">
          <w:rPr>
            <w:rFonts w:eastAsiaTheme="minorEastAsia"/>
            <w:lang w:val="en-GB"/>
          </w:rPr>
          <w:t xml:space="preserve"> the increase of </w:t>
        </w:r>
        <w:proofErr w:type="spellStart"/>
        <w:r w:rsidR="00560578" w:rsidRPr="002B68C3">
          <w:rPr>
            <w:rFonts w:eastAsiaTheme="minorEastAsia"/>
            <w:lang w:val="en-GB"/>
          </w:rPr>
          <w:t>stddev</w:t>
        </w:r>
        <w:proofErr w:type="spellEnd"/>
        <w:r w:rsidR="00560578" w:rsidRPr="002B68C3">
          <w:rPr>
            <w:rFonts w:eastAsiaTheme="minorEastAsia"/>
            <w:lang w:val="en-GB"/>
          </w:rPr>
          <w:t xml:space="preserve"> is </w:t>
        </w:r>
      </w:ins>
      <w:ins w:id="13" w:author="Anritsu" w:date="2019-08-29T16:17:00Z">
        <w:r w:rsidR="00560578" w:rsidRPr="002B68C3">
          <w:rPr>
            <w:rFonts w:eastAsiaTheme="minorEastAsia"/>
            <w:lang w:val="en-GB"/>
          </w:rPr>
          <w:t>&lt;0.01</w:t>
        </w:r>
      </w:ins>
      <w:ins w:id="14" w:author="Anritsu" w:date="2019-08-29T16:20:00Z">
        <w:r w:rsidR="005E1582" w:rsidRPr="002B68C3">
          <w:rPr>
            <w:rFonts w:eastAsiaTheme="minorEastAsia"/>
            <w:lang w:val="en-GB"/>
          </w:rPr>
          <w:t>dB</w:t>
        </w:r>
      </w:ins>
      <w:ins w:id="15" w:author="Anritsu" w:date="2019-08-29T16:18:00Z">
        <w:r w:rsidR="00560578" w:rsidRPr="002B68C3">
          <w:rPr>
            <w:rFonts w:eastAsiaTheme="minorEastAsia"/>
            <w:lang w:val="en-GB"/>
          </w:rPr>
          <w:t xml:space="preserve">. </w:t>
        </w:r>
      </w:ins>
      <w:ins w:id="16" w:author="Anritsu" w:date="2019-08-29T16:15:00Z">
        <w:r w:rsidR="00560578" w:rsidRPr="002B68C3">
          <w:rPr>
            <w:rFonts w:eastAsiaTheme="minorEastAsia"/>
            <w:lang w:val="en-GB"/>
          </w:rPr>
          <w:t xml:space="preserve"> </w:t>
        </w:r>
      </w:ins>
      <w:ins w:id="17" w:author="Anritsu" w:date="2019-08-29T16:18:00Z">
        <w:r w:rsidR="00560578" w:rsidRPr="002B68C3">
          <w:rPr>
            <w:rFonts w:eastAsiaTheme="minorEastAsia"/>
            <w:lang w:val="en-GB"/>
          </w:rPr>
          <w:t xml:space="preserve">Hence, it </w:t>
        </w:r>
      </w:ins>
      <w:ins w:id="18" w:author="Anritsu" w:date="2019-08-29T16:19:00Z">
        <w:r w:rsidR="00F7207F" w:rsidRPr="002B68C3">
          <w:rPr>
            <w:rFonts w:eastAsiaTheme="minorEastAsia"/>
            <w:lang w:val="en-GB"/>
          </w:rPr>
          <w:t xml:space="preserve">can be </w:t>
        </w:r>
      </w:ins>
      <w:ins w:id="19" w:author="Anritsu" w:date="2019-08-29T16:20:00Z">
        <w:r w:rsidR="00FA54DE" w:rsidRPr="002B68C3">
          <w:rPr>
            <w:rFonts w:eastAsiaTheme="minorEastAsia"/>
            <w:lang w:val="en-GB"/>
          </w:rPr>
          <w:t>said</w:t>
        </w:r>
      </w:ins>
      <w:ins w:id="20" w:author="Anritsu" w:date="2019-08-29T16:19:00Z">
        <w:r w:rsidR="00F7207F" w:rsidRPr="002B68C3">
          <w:rPr>
            <w:rFonts w:eastAsiaTheme="minorEastAsia"/>
            <w:lang w:val="en-GB"/>
          </w:rPr>
          <w:t xml:space="preserve"> the impact from turnover can be ignorable level. </w:t>
        </w:r>
      </w:ins>
      <w:del w:id="21" w:author="Anritsu" w:date="2019-08-29T16:19:00Z">
        <w:r w:rsidR="00387143" w:rsidRPr="002B68C3" w:rsidDel="00F7207F">
          <w:rPr>
            <w:rFonts w:eastAsiaTheme="minorEastAsia"/>
            <w:lang w:val="en-GB"/>
          </w:rPr>
          <w:delText>Th</w:delText>
        </w:r>
        <w:r w:rsidR="005B36F0" w:rsidRPr="002B68C3" w:rsidDel="00F7207F">
          <w:rPr>
            <w:rFonts w:eastAsiaTheme="minorEastAsia"/>
            <w:lang w:val="en-GB"/>
          </w:rPr>
          <w:delText xml:space="preserve">e </w:delText>
        </w:r>
        <w:r w:rsidR="00981D63" w:rsidRPr="002B68C3" w:rsidDel="00F7207F">
          <w:rPr>
            <w:rFonts w:eastAsiaTheme="minorEastAsia"/>
            <w:lang w:val="en-GB"/>
          </w:rPr>
          <w:delText>rotational</w:delText>
        </w:r>
        <w:r w:rsidR="005234E2" w:rsidRPr="002B68C3" w:rsidDel="00F7207F">
          <w:rPr>
            <w:rFonts w:eastAsiaTheme="minorEastAsia"/>
            <w:lang w:val="en-GB"/>
          </w:rPr>
          <w:delText xml:space="preserve"> error will depend on </w:delText>
        </w:r>
        <w:r w:rsidR="007B17EA" w:rsidRPr="002B68C3" w:rsidDel="00F7207F">
          <w:rPr>
            <w:rFonts w:eastAsiaTheme="minorEastAsia"/>
            <w:lang w:val="en-GB"/>
          </w:rPr>
          <w:delText xml:space="preserve">the positioner </w:delText>
        </w:r>
        <w:r w:rsidR="005234E2" w:rsidRPr="002B68C3" w:rsidDel="00F7207F">
          <w:rPr>
            <w:rFonts w:eastAsiaTheme="minorEastAsia"/>
            <w:lang w:val="en-GB"/>
          </w:rPr>
          <w:delText xml:space="preserve">(UE holder) </w:delText>
        </w:r>
        <w:r w:rsidR="000A3112" w:rsidRPr="002B68C3" w:rsidDel="00F7207F">
          <w:rPr>
            <w:rFonts w:eastAsiaTheme="minorEastAsia"/>
            <w:lang w:val="en-GB"/>
          </w:rPr>
          <w:delText>design, rigidness</w:delText>
        </w:r>
        <w:r w:rsidR="005318CA" w:rsidRPr="002B68C3" w:rsidDel="00F7207F">
          <w:rPr>
            <w:rFonts w:eastAsiaTheme="minorEastAsia"/>
            <w:lang w:val="en-GB"/>
          </w:rPr>
          <w:delText>, backlash</w:delText>
        </w:r>
        <w:r w:rsidR="00E42544" w:rsidRPr="002B68C3" w:rsidDel="00F7207F">
          <w:rPr>
            <w:rFonts w:eastAsiaTheme="minorEastAsia"/>
            <w:lang w:val="en-GB"/>
          </w:rPr>
          <w:delText xml:space="preserve">, </w:delText>
        </w:r>
        <w:r w:rsidR="005516D8" w:rsidRPr="002B68C3" w:rsidDel="00F7207F">
          <w:rPr>
            <w:rFonts w:eastAsiaTheme="minorEastAsia"/>
            <w:lang w:val="en-GB"/>
          </w:rPr>
          <w:delText xml:space="preserve">and also </w:delText>
        </w:r>
        <w:r w:rsidR="00E42544" w:rsidRPr="002B68C3" w:rsidDel="00F7207F">
          <w:rPr>
            <w:rFonts w:eastAsiaTheme="minorEastAsia"/>
            <w:lang w:val="en-GB"/>
          </w:rPr>
          <w:delText xml:space="preserve">shape of UE </w:delText>
        </w:r>
        <w:r w:rsidR="000A3112" w:rsidRPr="002B68C3" w:rsidDel="00F7207F">
          <w:rPr>
            <w:rFonts w:eastAsiaTheme="minorEastAsia"/>
            <w:lang w:val="en-GB"/>
          </w:rPr>
          <w:delText xml:space="preserve">etc. </w:delText>
        </w:r>
        <w:r w:rsidR="00BC7C17" w:rsidRPr="002B68C3" w:rsidDel="00F7207F">
          <w:rPr>
            <w:rFonts w:eastAsiaTheme="minorEastAsia"/>
            <w:lang w:val="en-GB"/>
          </w:rPr>
          <w:delText>As is mentioned in [1], some</w:delText>
        </w:r>
        <w:r w:rsidR="00D1431C" w:rsidRPr="002B68C3" w:rsidDel="00F7207F">
          <w:rPr>
            <w:rFonts w:eastAsiaTheme="minorEastAsia"/>
            <w:lang w:val="en-GB"/>
          </w:rPr>
          <w:delText xml:space="preserve"> </w:delText>
        </w:r>
        <w:r w:rsidR="00981D63" w:rsidRPr="002B68C3" w:rsidDel="00F7207F">
          <w:rPr>
            <w:rFonts w:eastAsiaTheme="minorEastAsia"/>
            <w:lang w:val="en-GB"/>
          </w:rPr>
          <w:delText>rotational</w:delText>
        </w:r>
        <w:r w:rsidR="00B84EED" w:rsidRPr="002B68C3" w:rsidDel="00F7207F">
          <w:rPr>
            <w:rFonts w:eastAsiaTheme="minorEastAsia"/>
            <w:lang w:val="en-GB"/>
          </w:rPr>
          <w:delText xml:space="preserve"> error</w:delText>
        </w:r>
        <w:r w:rsidR="00BC7C17" w:rsidRPr="002B68C3" w:rsidDel="00F7207F">
          <w:rPr>
            <w:rFonts w:eastAsiaTheme="minorEastAsia"/>
            <w:lang w:val="en-GB"/>
          </w:rPr>
          <w:delText xml:space="preserve"> over 1deg</w:delText>
        </w:r>
        <w:r w:rsidR="005516D8" w:rsidRPr="002B68C3" w:rsidDel="00F7207F">
          <w:rPr>
            <w:rFonts w:eastAsiaTheme="minorEastAsia"/>
            <w:lang w:val="en-GB"/>
          </w:rPr>
          <w:delText xml:space="preserve"> </w:delText>
        </w:r>
        <w:r w:rsidR="00BC7C17" w:rsidRPr="002B68C3" w:rsidDel="00F7207F">
          <w:rPr>
            <w:rFonts w:eastAsiaTheme="minorEastAsia"/>
            <w:lang w:val="en-GB"/>
          </w:rPr>
          <w:delText>can</w:delText>
        </w:r>
        <w:r w:rsidR="005516D8" w:rsidRPr="002B68C3" w:rsidDel="00F7207F">
          <w:rPr>
            <w:rFonts w:eastAsiaTheme="minorEastAsia"/>
            <w:lang w:val="en-GB"/>
          </w:rPr>
          <w:delText xml:space="preserve"> </w:delText>
        </w:r>
        <w:r w:rsidR="00F74DB1" w:rsidRPr="002B68C3" w:rsidDel="00F7207F">
          <w:rPr>
            <w:rFonts w:eastAsiaTheme="minorEastAsia"/>
            <w:lang w:val="en-GB"/>
          </w:rPr>
          <w:delText>happen</w:delText>
        </w:r>
        <w:r w:rsidR="00BC7C17" w:rsidRPr="002B68C3" w:rsidDel="00F7207F">
          <w:rPr>
            <w:rFonts w:eastAsiaTheme="minorEastAsia"/>
            <w:lang w:val="en-GB"/>
          </w:rPr>
          <w:delText>.</w:delText>
        </w:r>
        <w:r w:rsidR="00DC47EC" w:rsidRPr="002B68C3" w:rsidDel="00F7207F">
          <w:rPr>
            <w:rFonts w:eastAsiaTheme="minorEastAsia"/>
            <w:lang w:val="en-GB"/>
          </w:rPr>
          <w:delText xml:space="preserve"> For</w:delText>
        </w:r>
        <w:r w:rsidR="00BC7C17" w:rsidRPr="002B68C3" w:rsidDel="00F7207F">
          <w:rPr>
            <w:rFonts w:eastAsiaTheme="minorEastAsia"/>
            <w:lang w:val="en-GB"/>
          </w:rPr>
          <w:delText xml:space="preserve"> spherical</w:delText>
        </w:r>
        <w:r w:rsidR="004A6BB7" w:rsidRPr="002B68C3" w:rsidDel="00F7207F">
          <w:rPr>
            <w:rFonts w:eastAsiaTheme="minorEastAsia"/>
            <w:lang w:val="en-GB"/>
          </w:rPr>
          <w:delText xml:space="preserve"> </w:delText>
        </w:r>
        <w:r w:rsidR="00BC7C17" w:rsidRPr="002B68C3" w:rsidDel="00F7207F">
          <w:rPr>
            <w:rFonts w:eastAsiaTheme="minorEastAsia"/>
            <w:lang w:val="en-GB"/>
          </w:rPr>
          <w:delText>coverage</w:delText>
        </w:r>
        <w:r w:rsidR="00DC47EC" w:rsidRPr="002B68C3" w:rsidDel="00F7207F">
          <w:rPr>
            <w:rFonts w:eastAsiaTheme="minorEastAsia"/>
            <w:lang w:val="en-GB"/>
          </w:rPr>
          <w:delText>,</w:delText>
        </w:r>
        <w:r w:rsidR="00BC7C17" w:rsidRPr="002B68C3" w:rsidDel="00F7207F">
          <w:rPr>
            <w:rFonts w:eastAsiaTheme="minorEastAsia"/>
            <w:lang w:val="en-GB"/>
          </w:rPr>
          <w:delText xml:space="preserve"> </w:delText>
        </w:r>
        <w:r w:rsidR="00B84EED" w:rsidRPr="002B68C3" w:rsidDel="00F7207F">
          <w:rPr>
            <w:rFonts w:eastAsiaTheme="minorEastAsia"/>
            <w:lang w:val="en-GB"/>
          </w:rPr>
          <w:delText xml:space="preserve">we propose to apply </w:delText>
        </w:r>
        <w:r w:rsidR="00BA4B16" w:rsidRPr="002B68C3" w:rsidDel="00F7207F">
          <w:rPr>
            <w:rFonts w:eastAsiaTheme="minorEastAsia"/>
            <w:lang w:val="en-GB"/>
          </w:rPr>
          <w:delText xml:space="preserve">another </w:delText>
        </w:r>
        <w:r w:rsidR="00B83311" w:rsidRPr="002B68C3" w:rsidDel="00F7207F">
          <w:rPr>
            <w:rFonts w:eastAsiaTheme="minorEastAsia"/>
            <w:lang w:val="en-GB"/>
          </w:rPr>
          <w:delText>0.05</w:delText>
        </w:r>
        <w:r w:rsidR="001016BF" w:rsidRPr="002B68C3" w:rsidDel="00F7207F">
          <w:rPr>
            <w:rFonts w:eastAsiaTheme="minorEastAsia"/>
            <w:lang w:val="en-GB"/>
          </w:rPr>
          <w:delText xml:space="preserve">dB as </w:delText>
        </w:r>
        <w:r w:rsidR="006008B1" w:rsidRPr="002B68C3" w:rsidDel="00F7207F">
          <w:rPr>
            <w:rFonts w:eastAsiaTheme="minorEastAsia"/>
            <w:lang w:val="en-GB"/>
          </w:rPr>
          <w:delText>separated term</w:delText>
        </w:r>
        <w:r w:rsidR="001016BF" w:rsidRPr="002B68C3" w:rsidDel="00F7207F">
          <w:rPr>
            <w:rFonts w:eastAsiaTheme="minorEastAsia"/>
            <w:lang w:val="en-GB"/>
          </w:rPr>
          <w:delText xml:space="preserve"> from spherical coverage measurement grid</w:delText>
        </w:r>
        <w:r w:rsidR="00BA4B16" w:rsidRPr="002B68C3" w:rsidDel="00F7207F">
          <w:rPr>
            <w:rFonts w:eastAsiaTheme="minorEastAsia"/>
            <w:lang w:val="en-GB"/>
          </w:rPr>
          <w:delText xml:space="preserve"> </w:delText>
        </w:r>
        <w:r w:rsidR="00F74DB1" w:rsidRPr="002B68C3" w:rsidDel="00F7207F">
          <w:rPr>
            <w:rFonts w:eastAsiaTheme="minorEastAsia"/>
            <w:lang w:val="en-GB"/>
          </w:rPr>
          <w:delText>impact (</w:delText>
        </w:r>
        <w:r w:rsidR="005516D8" w:rsidRPr="002B68C3" w:rsidDel="00F7207F">
          <w:rPr>
            <w:rFonts w:eastAsiaTheme="minorEastAsia"/>
            <w:lang w:val="en-GB"/>
          </w:rPr>
          <w:delText>which is 0.12dB)</w:delText>
        </w:r>
        <w:r w:rsidR="001016BF" w:rsidRPr="002B68C3" w:rsidDel="00F7207F">
          <w:rPr>
            <w:rFonts w:eastAsiaTheme="minorEastAsia"/>
            <w:lang w:val="en-GB"/>
          </w:rPr>
          <w:delText xml:space="preserve"> </w:delText>
        </w:r>
        <w:r w:rsidR="00D15D25" w:rsidRPr="002B68C3" w:rsidDel="00F7207F">
          <w:rPr>
            <w:rFonts w:eastAsiaTheme="minorEastAsia"/>
            <w:lang w:val="en-GB"/>
          </w:rPr>
          <w:delText xml:space="preserve">as </w:delText>
        </w:r>
        <w:r w:rsidR="00BA4B16" w:rsidRPr="002B68C3" w:rsidDel="00F7207F">
          <w:rPr>
            <w:rFonts w:eastAsiaTheme="minorEastAsia"/>
            <w:lang w:val="en-GB"/>
          </w:rPr>
          <w:delText xml:space="preserve">an impact from </w:delText>
        </w:r>
        <w:r w:rsidR="00056320" w:rsidRPr="002B68C3" w:rsidDel="00F7207F">
          <w:rPr>
            <w:rFonts w:eastAsiaTheme="minorEastAsia"/>
            <w:lang w:val="en-GB"/>
          </w:rPr>
          <w:delText xml:space="preserve">DUT </w:delText>
        </w:r>
        <w:r w:rsidR="00215D59" w:rsidRPr="002B68C3" w:rsidDel="00F7207F">
          <w:rPr>
            <w:rFonts w:eastAsiaTheme="minorEastAsia"/>
            <w:lang w:val="en-GB"/>
          </w:rPr>
          <w:delText xml:space="preserve">turnover, which means +0.01dB of combined MU( </w:delText>
        </w:r>
        <m:oMath>
          <m:rad>
            <m:radPr>
              <m:degHide m:val="1"/>
              <m:ctrlPr>
                <w:rPr>
                  <w:rFonts w:ascii="Cambria Math" w:eastAsiaTheme="minorEastAsia" w:hAnsi="Cambria Math"/>
                  <w:lang w:val="en-GB"/>
                </w:rPr>
              </m:ctrlPr>
            </m:radPr>
            <m:deg/>
            <m:e>
              <m:sSup>
                <m:sSupPr>
                  <m:ctrlPr>
                    <w:rPr>
                      <w:rFonts w:ascii="Cambria Math" w:eastAsiaTheme="minorEastAsia" w:hAnsi="Cambria Math"/>
                      <w:i/>
                      <w:lang w:val="en-GB"/>
                    </w:rPr>
                  </m:ctrlPr>
                </m:sSupPr>
                <m:e>
                  <m:r>
                    <w:rPr>
                      <w:rFonts w:ascii="Cambria Math" w:eastAsiaTheme="minorEastAsia" w:hAnsi="Cambria Math"/>
                      <w:lang w:val="en-GB"/>
                      <w:rPrChange w:id="22" w:author="Anritsu" w:date="2019-08-29T16:22:00Z">
                        <w:rPr>
                          <w:rFonts w:ascii="Cambria Math" w:eastAsiaTheme="minorEastAsia" w:hAnsi="Cambria Math"/>
                          <w:lang w:val="en-GB"/>
                        </w:rPr>
                      </w:rPrChange>
                    </w:rPr>
                    <m:t>0.12</m:t>
                  </m:r>
                </m:e>
                <m:sup>
                  <m:r>
                    <w:rPr>
                      <w:rFonts w:ascii="Cambria Math" w:eastAsiaTheme="minorEastAsia" w:hAnsi="Cambria Math"/>
                      <w:lang w:val="en-GB"/>
                      <w:rPrChange w:id="23" w:author="Anritsu" w:date="2019-08-29T16:22:00Z">
                        <w:rPr>
                          <w:rFonts w:ascii="Cambria Math" w:eastAsiaTheme="minorEastAsia" w:hAnsi="Cambria Math"/>
                          <w:lang w:val="en-GB"/>
                        </w:rPr>
                      </w:rPrChange>
                    </w:rPr>
                    <m:t>2</m:t>
                  </m:r>
                </m:sup>
              </m:sSup>
              <m:r>
                <w:rPr>
                  <w:rFonts w:ascii="Cambria Math" w:eastAsiaTheme="minorEastAsia" w:hAnsi="Cambria Math"/>
                  <w:lang w:val="en-GB"/>
                  <w:rPrChange w:id="24" w:author="Anritsu" w:date="2019-08-29T16:22:00Z">
                    <w:rPr>
                      <w:rFonts w:ascii="Cambria Math" w:eastAsiaTheme="minorEastAsia" w:hAnsi="Cambria Math"/>
                      <w:lang w:val="en-GB"/>
                    </w:rPr>
                  </w:rPrChange>
                </w:rPr>
                <m:t>+</m:t>
              </m:r>
              <m:sSup>
                <m:sSupPr>
                  <m:ctrlPr>
                    <w:rPr>
                      <w:rFonts w:ascii="Cambria Math" w:eastAsiaTheme="minorEastAsia" w:hAnsi="Cambria Math"/>
                      <w:i/>
                      <w:lang w:val="en-GB"/>
                    </w:rPr>
                  </m:ctrlPr>
                </m:sSupPr>
                <m:e>
                  <m:r>
                    <w:rPr>
                      <w:rFonts w:ascii="Cambria Math" w:eastAsiaTheme="minorEastAsia" w:hAnsi="Cambria Math"/>
                      <w:lang w:val="en-GB"/>
                      <w:rPrChange w:id="25" w:author="Anritsu" w:date="2019-08-29T16:22:00Z">
                        <w:rPr>
                          <w:rFonts w:ascii="Cambria Math" w:eastAsiaTheme="minorEastAsia" w:hAnsi="Cambria Math"/>
                          <w:lang w:val="en-GB"/>
                        </w:rPr>
                      </w:rPrChange>
                    </w:rPr>
                    <m:t>0.05</m:t>
                  </m:r>
                </m:e>
                <m:sup>
                  <m:r>
                    <w:rPr>
                      <w:rFonts w:ascii="Cambria Math" w:eastAsiaTheme="minorEastAsia" w:hAnsi="Cambria Math"/>
                      <w:lang w:val="en-GB"/>
                      <w:rPrChange w:id="26" w:author="Anritsu" w:date="2019-08-29T16:22:00Z">
                        <w:rPr>
                          <w:rFonts w:ascii="Cambria Math" w:eastAsiaTheme="minorEastAsia" w:hAnsi="Cambria Math"/>
                          <w:lang w:val="en-GB"/>
                        </w:rPr>
                      </w:rPrChange>
                    </w:rPr>
                    <m:t>2</m:t>
                  </m:r>
                </m:sup>
              </m:sSup>
            </m:e>
          </m:rad>
          <m:r>
            <w:rPr>
              <w:rFonts w:ascii="Cambria Math" w:eastAsiaTheme="minorEastAsia" w:hAnsi="Cambria Math"/>
              <w:lang w:val="en-GB"/>
              <w:rPrChange w:id="27" w:author="Anritsu" w:date="2019-08-29T16:22:00Z">
                <w:rPr>
                  <w:rFonts w:ascii="Cambria Math" w:eastAsiaTheme="minorEastAsia" w:hAnsi="Cambria Math"/>
                  <w:lang w:val="en-GB"/>
                </w:rPr>
              </w:rPrChange>
            </w:rPr>
            <m:t>-0.12=0.01</m:t>
          </m:r>
        </m:oMath>
        <w:r w:rsidR="00215D59" w:rsidRPr="002B68C3" w:rsidDel="00F7207F">
          <w:rPr>
            <w:rFonts w:eastAsiaTheme="minorEastAsia"/>
            <w:lang w:val="en-GB"/>
          </w:rPr>
          <w:delText>).</w:delText>
        </w:r>
        <w:r w:rsidR="00700F5E" w:rsidRPr="002B68C3" w:rsidDel="00F7207F">
          <w:rPr>
            <w:rFonts w:eastAsiaTheme="minorEastAsia"/>
            <w:lang w:val="en-GB"/>
          </w:rPr>
          <w:delText xml:space="preserve"> 0.01dB increase is roughly corresponds to +/- 3deg </w:delText>
        </w:r>
        <w:r w:rsidR="00E51F16" w:rsidRPr="002B68C3" w:rsidDel="00F7207F">
          <w:rPr>
            <w:rFonts w:eastAsiaTheme="minorEastAsia"/>
            <w:lang w:val="en-GB"/>
          </w:rPr>
          <w:delText>error</w:delText>
        </w:r>
        <w:r w:rsidR="008C0825" w:rsidRPr="002B68C3" w:rsidDel="00F7207F">
          <w:rPr>
            <w:rFonts w:eastAsiaTheme="minorEastAsia"/>
            <w:lang w:val="en-GB"/>
          </w:rPr>
          <w:delText xml:space="preserve"> according to</w:delText>
        </w:r>
        <w:r w:rsidR="008C0825" w:rsidRPr="002B68C3" w:rsidDel="00F7207F">
          <w:rPr>
            <w:rFonts w:eastAsiaTheme="minorEastAsia"/>
            <w:b/>
            <w:lang w:val="en-GB"/>
          </w:rPr>
          <w:delText xml:space="preserve"> Figure 4</w:delText>
        </w:r>
        <w:r w:rsidR="00AF7B2E" w:rsidRPr="002B68C3" w:rsidDel="00F7207F">
          <w:rPr>
            <w:rFonts w:eastAsiaTheme="minorEastAsia"/>
            <w:lang w:val="en-GB"/>
          </w:rPr>
          <w:delText>.</w:delText>
        </w:r>
      </w:del>
    </w:p>
    <w:p w:rsidR="007C391B" w:rsidRDefault="007C391B" w:rsidP="00FB0ED1">
      <w:pPr>
        <w:spacing w:before="120" w:after="120"/>
        <w:rPr>
          <w:rFonts w:eastAsiaTheme="minorEastAsia"/>
          <w:lang w:val="en-GB"/>
        </w:rPr>
      </w:pPr>
      <w:r w:rsidRPr="007C391B">
        <w:rPr>
          <w:rFonts w:eastAsiaTheme="minorEastAsia" w:hint="eastAsia"/>
          <w:lang w:val="en-GB"/>
        </w:rPr>
        <w:t xml:space="preserve">Note that for EIS </w:t>
      </w:r>
      <w:r w:rsidRPr="007C391B">
        <w:rPr>
          <w:rFonts w:eastAsiaTheme="minorEastAsia"/>
          <w:lang w:val="en-GB"/>
        </w:rPr>
        <w:t>spherical</w:t>
      </w:r>
      <w:r w:rsidRPr="007C391B">
        <w:rPr>
          <w:rFonts w:eastAsiaTheme="minorEastAsia" w:hint="eastAsia"/>
          <w:lang w:val="en-GB"/>
        </w:rPr>
        <w:t xml:space="preserve"> coverage, same beam steering model is applied</w:t>
      </w:r>
      <w:r w:rsidR="00B4789B">
        <w:rPr>
          <w:rFonts w:eastAsiaTheme="minorEastAsia" w:hint="eastAsia"/>
          <w:lang w:val="en-GB"/>
        </w:rPr>
        <w:t xml:space="preserve"> according to TR 38.810</w:t>
      </w:r>
      <w:r w:rsidRPr="007C391B">
        <w:rPr>
          <w:rFonts w:eastAsiaTheme="minorEastAsia" w:hint="eastAsia"/>
          <w:lang w:val="en-GB"/>
        </w:rPr>
        <w:t xml:space="preserve">. The difference is that we will use finite </w:t>
      </w:r>
      <w:r w:rsidR="002E1952">
        <w:rPr>
          <w:rFonts w:eastAsiaTheme="minorEastAsia" w:hint="eastAsia"/>
          <w:lang w:val="en-GB"/>
        </w:rPr>
        <w:t xml:space="preserve">DL power </w:t>
      </w:r>
      <w:r w:rsidR="00770120">
        <w:rPr>
          <w:rFonts w:eastAsiaTheme="minorEastAsia" w:hint="eastAsia"/>
          <w:lang w:val="en-GB"/>
        </w:rPr>
        <w:t xml:space="preserve">change </w:t>
      </w:r>
      <w:r w:rsidR="002E1952">
        <w:rPr>
          <w:rFonts w:eastAsiaTheme="minorEastAsia" w:hint="eastAsia"/>
          <w:lang w:val="en-GB"/>
        </w:rPr>
        <w:t>step to</w:t>
      </w:r>
      <w:r w:rsidRPr="007C391B">
        <w:rPr>
          <w:rFonts w:eastAsiaTheme="minorEastAsia" w:hint="eastAsia"/>
          <w:lang w:val="en-GB"/>
        </w:rPr>
        <w:t xml:space="preserve"> find out </w:t>
      </w:r>
      <w:proofErr w:type="gramStart"/>
      <w:r w:rsidRPr="007C391B">
        <w:rPr>
          <w:rFonts w:eastAsiaTheme="minorEastAsia" w:hint="eastAsia"/>
          <w:lang w:val="en-GB"/>
        </w:rPr>
        <w:t>EIS</w:t>
      </w:r>
      <w:r w:rsidR="00381C50">
        <w:rPr>
          <w:rFonts w:eastAsiaTheme="minorEastAsia" w:hint="eastAsia"/>
          <w:lang w:val="en-GB"/>
        </w:rPr>
        <w:t>(</w:t>
      </w:r>
      <w:proofErr w:type="gramEnd"/>
      <w:r w:rsidR="00381C50">
        <w:rPr>
          <w:rFonts w:eastAsiaTheme="minorEastAsia" w:hint="eastAsia"/>
          <w:lang w:val="en-GB"/>
        </w:rPr>
        <w:t>DL level where throughput becomes 95%)</w:t>
      </w:r>
      <w:r w:rsidRPr="007C391B">
        <w:rPr>
          <w:rFonts w:eastAsiaTheme="minorEastAsia" w:hint="eastAsia"/>
          <w:lang w:val="en-GB"/>
        </w:rPr>
        <w:t xml:space="preserve">. As the impact of </w:t>
      </w:r>
      <w:r w:rsidR="00981D63">
        <w:rPr>
          <w:rFonts w:eastAsiaTheme="minorEastAsia" w:hint="eastAsia"/>
          <w:lang w:val="en-GB"/>
        </w:rPr>
        <w:t>rotational</w:t>
      </w:r>
      <w:r w:rsidRPr="007C391B">
        <w:rPr>
          <w:rFonts w:eastAsiaTheme="minorEastAsia" w:hint="eastAsia"/>
          <w:lang w:val="en-GB"/>
        </w:rPr>
        <w:t xml:space="preserve"> error and finite power step can be considered as </w:t>
      </w:r>
      <w:r w:rsidRPr="007C391B">
        <w:rPr>
          <w:rFonts w:eastAsiaTheme="minorEastAsia"/>
          <w:lang w:val="en-GB"/>
        </w:rPr>
        <w:t>independent</w:t>
      </w:r>
      <w:r w:rsidRPr="007C391B">
        <w:rPr>
          <w:rFonts w:eastAsiaTheme="minorEastAsia" w:hint="eastAsia"/>
          <w:lang w:val="en-GB"/>
        </w:rPr>
        <w:t xml:space="preserve"> </w:t>
      </w:r>
      <w:r w:rsidR="00754E5D">
        <w:rPr>
          <w:rFonts w:eastAsiaTheme="minorEastAsia" w:hint="eastAsia"/>
          <w:lang w:val="en-GB"/>
        </w:rPr>
        <w:t>each other</w:t>
      </w:r>
      <w:r w:rsidRPr="007C391B">
        <w:rPr>
          <w:rFonts w:eastAsiaTheme="minorEastAsia" w:hint="eastAsia"/>
          <w:lang w:val="en-GB"/>
        </w:rPr>
        <w:t>, then we can apply the same conclusion for EIS spherical coverage.</w:t>
      </w:r>
    </w:p>
    <w:p w:rsidR="00CE2991" w:rsidRDefault="00CE2991" w:rsidP="00CE2991">
      <w:pPr>
        <w:spacing w:before="120" w:after="120"/>
        <w:rPr>
          <w:rFonts w:eastAsiaTheme="minorEastAsia"/>
          <w:b/>
        </w:rPr>
      </w:pPr>
      <w:r w:rsidRPr="00717192">
        <w:rPr>
          <w:rFonts w:eastAsiaTheme="minorEastAsia" w:hint="eastAsia"/>
          <w:b/>
        </w:rPr>
        <w:t xml:space="preserve">Proposal </w:t>
      </w:r>
      <w:proofErr w:type="gramStart"/>
      <w:r w:rsidRPr="00717192">
        <w:rPr>
          <w:rFonts w:eastAsiaTheme="minorEastAsia" w:hint="eastAsia"/>
          <w:b/>
        </w:rPr>
        <w:t>1 :</w:t>
      </w:r>
      <w:proofErr w:type="gramEnd"/>
      <w:r w:rsidRPr="00717192">
        <w:rPr>
          <w:rFonts w:eastAsiaTheme="minorEastAsia" w:hint="eastAsia"/>
          <w:b/>
        </w:rPr>
        <w:t xml:space="preserve"> </w:t>
      </w:r>
      <w:r>
        <w:rPr>
          <w:rFonts w:eastAsiaTheme="minorEastAsia" w:hint="eastAsia"/>
          <w:b/>
        </w:rPr>
        <w:t xml:space="preserve">For </w:t>
      </w:r>
      <w:r w:rsidR="00FE7FDF">
        <w:rPr>
          <w:rFonts w:eastAsiaTheme="minorEastAsia" w:hint="eastAsia"/>
          <w:b/>
        </w:rPr>
        <w:t xml:space="preserve">EIRP and EIS </w:t>
      </w:r>
      <w:r>
        <w:rPr>
          <w:rFonts w:eastAsiaTheme="minorEastAsia" w:hint="eastAsia"/>
          <w:b/>
        </w:rPr>
        <w:t xml:space="preserve">spherical coverage, </w:t>
      </w:r>
      <w:del w:id="28" w:author="Anritsu" w:date="2019-08-29T22:23:00Z">
        <w:r w:rsidR="00EF7CD2" w:rsidRPr="00AD1DF7" w:rsidDel="002A2023">
          <w:rPr>
            <w:rFonts w:eastAsiaTheme="minorEastAsia" w:hint="eastAsia"/>
            <w:b/>
            <w:highlight w:val="green"/>
            <w:rPrChange w:id="29" w:author="Anritsu" w:date="2019-08-29T22:25:00Z">
              <w:rPr>
                <w:rFonts w:eastAsiaTheme="minorEastAsia" w:hint="eastAsia"/>
                <w:b/>
              </w:rPr>
            </w:rPrChange>
          </w:rPr>
          <w:delText>apply</w:delText>
        </w:r>
      </w:del>
      <w:del w:id="30" w:author="Anritsu" w:date="2019-08-29T22:16:00Z">
        <w:r w:rsidR="00EF7CD2" w:rsidRPr="00AD1DF7" w:rsidDel="00D9431D">
          <w:rPr>
            <w:rFonts w:eastAsiaTheme="minorEastAsia" w:hint="eastAsia"/>
            <w:b/>
            <w:highlight w:val="green"/>
            <w:rPrChange w:id="31" w:author="Anritsu" w:date="2019-08-29T22:25:00Z">
              <w:rPr>
                <w:rFonts w:eastAsiaTheme="minorEastAsia" w:hint="eastAsia"/>
                <w:b/>
              </w:rPr>
            </w:rPrChange>
          </w:rPr>
          <w:delText xml:space="preserve"> </w:delText>
        </w:r>
        <w:r w:rsidRPr="00AD1DF7" w:rsidDel="00D9431D">
          <w:rPr>
            <w:rFonts w:eastAsiaTheme="minorEastAsia" w:hint="eastAsia"/>
            <w:b/>
            <w:highlight w:val="green"/>
            <w:rPrChange w:id="32" w:author="Anritsu" w:date="2019-08-29T22:25:00Z">
              <w:rPr>
                <w:rFonts w:eastAsiaTheme="minorEastAsia" w:hint="eastAsia"/>
                <w:b/>
              </w:rPr>
            </w:rPrChange>
          </w:rPr>
          <w:delText xml:space="preserve">impact from </w:delText>
        </w:r>
        <w:r w:rsidR="00B23E6D" w:rsidRPr="00AD1DF7" w:rsidDel="00D9431D">
          <w:rPr>
            <w:rFonts w:eastAsiaTheme="minorEastAsia" w:hint="eastAsia"/>
            <w:b/>
            <w:highlight w:val="green"/>
            <w:rPrChange w:id="33" w:author="Anritsu" w:date="2019-08-29T22:25:00Z">
              <w:rPr>
                <w:rFonts w:eastAsiaTheme="minorEastAsia" w:hint="eastAsia"/>
                <w:b/>
              </w:rPr>
            </w:rPrChange>
          </w:rPr>
          <w:delText xml:space="preserve">DUT </w:delText>
        </w:r>
        <w:r w:rsidRPr="00AD1DF7" w:rsidDel="00D9431D">
          <w:rPr>
            <w:rFonts w:eastAsiaTheme="minorEastAsia" w:hint="eastAsia"/>
            <w:b/>
            <w:highlight w:val="green"/>
            <w:rPrChange w:id="34" w:author="Anritsu" w:date="2019-08-29T22:25:00Z">
              <w:rPr>
                <w:rFonts w:eastAsiaTheme="minorEastAsia" w:hint="eastAsia"/>
                <w:b/>
              </w:rPr>
            </w:rPrChange>
          </w:rPr>
          <w:delText>turnover as</w:delText>
        </w:r>
      </w:del>
      <w:del w:id="35" w:author="Anritsu" w:date="2019-08-29T22:23:00Z">
        <w:r w:rsidRPr="00AD1DF7" w:rsidDel="002A2023">
          <w:rPr>
            <w:rFonts w:eastAsiaTheme="minorEastAsia" w:hint="eastAsia"/>
            <w:b/>
            <w:highlight w:val="green"/>
            <w:rPrChange w:id="36" w:author="Anritsu" w:date="2019-08-29T22:25:00Z">
              <w:rPr>
                <w:rFonts w:eastAsiaTheme="minorEastAsia" w:hint="eastAsia"/>
                <w:b/>
              </w:rPr>
            </w:rPrChange>
          </w:rPr>
          <w:delText xml:space="preserve"> </w:delText>
        </w:r>
        <w:r w:rsidR="00EF7CD2" w:rsidRPr="00AD1DF7" w:rsidDel="002A2023">
          <w:rPr>
            <w:rFonts w:eastAsiaTheme="minorEastAsia" w:hint="eastAsia"/>
            <w:b/>
            <w:highlight w:val="green"/>
            <w:rPrChange w:id="37" w:author="Anritsu" w:date="2019-08-29T22:25:00Z">
              <w:rPr>
                <w:rFonts w:eastAsiaTheme="minorEastAsia" w:hint="eastAsia"/>
                <w:b/>
              </w:rPr>
            </w:rPrChange>
          </w:rPr>
          <w:delText xml:space="preserve">+/- </w:delText>
        </w:r>
        <w:r w:rsidR="00716CFF" w:rsidRPr="00AD1DF7" w:rsidDel="002A2023">
          <w:rPr>
            <w:rFonts w:eastAsiaTheme="minorEastAsia" w:hint="eastAsia"/>
            <w:b/>
            <w:highlight w:val="green"/>
            <w:rPrChange w:id="38" w:author="Anritsu" w:date="2019-08-29T22:25:00Z">
              <w:rPr>
                <w:rFonts w:eastAsiaTheme="minorEastAsia" w:hint="eastAsia"/>
                <w:b/>
              </w:rPr>
            </w:rPrChange>
          </w:rPr>
          <w:delText>0.0</w:delText>
        </w:r>
      </w:del>
      <w:del w:id="39" w:author="Anritsu" w:date="2019-08-29T16:10:00Z">
        <w:r w:rsidR="00716CFF" w:rsidRPr="00AD1DF7" w:rsidDel="00560578">
          <w:rPr>
            <w:rFonts w:eastAsiaTheme="minorEastAsia" w:hint="eastAsia"/>
            <w:b/>
            <w:highlight w:val="green"/>
            <w:rPrChange w:id="40" w:author="Anritsu" w:date="2019-08-29T22:25:00Z">
              <w:rPr>
                <w:rFonts w:eastAsiaTheme="minorEastAsia" w:hint="eastAsia"/>
                <w:b/>
              </w:rPr>
            </w:rPrChange>
          </w:rPr>
          <w:delText>5</w:delText>
        </w:r>
      </w:del>
      <w:del w:id="41" w:author="Anritsu" w:date="2019-08-29T22:23:00Z">
        <w:r w:rsidRPr="00AD1DF7" w:rsidDel="002A2023">
          <w:rPr>
            <w:rFonts w:eastAsiaTheme="minorEastAsia" w:hint="eastAsia"/>
            <w:b/>
            <w:highlight w:val="green"/>
            <w:rPrChange w:id="42" w:author="Anritsu" w:date="2019-08-29T22:25:00Z">
              <w:rPr>
                <w:rFonts w:eastAsiaTheme="minorEastAsia" w:hint="eastAsia"/>
                <w:b/>
              </w:rPr>
            </w:rPrChange>
          </w:rPr>
          <w:delText xml:space="preserve">dB </w:delText>
        </w:r>
      </w:del>
      <w:ins w:id="43" w:author="Anritsu" w:date="2019-08-29T22:16:00Z">
        <w:r w:rsidR="00D9431D" w:rsidRPr="00AD1DF7">
          <w:rPr>
            <w:rFonts w:eastAsiaTheme="minorEastAsia" w:hint="eastAsia"/>
            <w:b/>
            <w:highlight w:val="green"/>
            <w:rPrChange w:id="44" w:author="Anritsu" w:date="2019-08-29T22:25:00Z">
              <w:rPr>
                <w:rFonts w:eastAsiaTheme="minorEastAsia" w:hint="eastAsia"/>
                <w:b/>
                <w:highlight w:val="green"/>
              </w:rPr>
            </w:rPrChange>
          </w:rPr>
          <w:t xml:space="preserve"> </w:t>
        </w:r>
      </w:ins>
      <w:ins w:id="45" w:author="Anritsu" w:date="2019-08-29T22:31:00Z">
        <w:r w:rsidR="00236966">
          <w:rPr>
            <w:rFonts w:eastAsiaTheme="minorEastAsia" w:hint="eastAsia"/>
            <w:b/>
            <w:highlight w:val="green"/>
          </w:rPr>
          <w:t xml:space="preserve">agree on </w:t>
        </w:r>
      </w:ins>
      <w:ins w:id="46" w:author="Anritsu" w:date="2019-08-29T22:16:00Z">
        <w:r w:rsidR="00D9431D" w:rsidRPr="00AD1DF7">
          <w:rPr>
            <w:rFonts w:eastAsiaTheme="minorEastAsia" w:hint="eastAsia"/>
            <w:b/>
            <w:highlight w:val="green"/>
            <w:rPrChange w:id="47" w:author="Anritsu" w:date="2019-08-29T22:24:00Z">
              <w:rPr>
                <w:rFonts w:eastAsiaTheme="minorEastAsia" w:hint="eastAsia"/>
                <w:b/>
                <w:highlight w:val="green"/>
              </w:rPr>
            </w:rPrChange>
          </w:rPr>
          <w:t>m</w:t>
        </w:r>
        <w:r w:rsidR="00D9431D" w:rsidRPr="00AD1DF7">
          <w:rPr>
            <w:rFonts w:eastAsiaTheme="minorEastAsia"/>
            <w:b/>
            <w:highlight w:val="green"/>
            <w:rPrChange w:id="48" w:author="Anritsu" w:date="2019-08-29T22:24:00Z">
              <w:rPr>
                <w:rFonts w:eastAsiaTheme="minorEastAsia"/>
                <w:b/>
                <w:highlight w:val="green"/>
              </w:rPr>
            </w:rPrChange>
          </w:rPr>
          <w:t>isalignment of DUT due to change of DUT orientation</w:t>
        </w:r>
      </w:ins>
      <w:ins w:id="49" w:author="Anritsu" w:date="2019-08-29T22:23:00Z">
        <w:r w:rsidR="002A2023" w:rsidRPr="00AD1DF7">
          <w:rPr>
            <w:rFonts w:eastAsiaTheme="minorEastAsia" w:hint="eastAsia"/>
            <w:b/>
            <w:highlight w:val="green"/>
            <w:rPrChange w:id="50" w:author="Anritsu" w:date="2019-08-29T22:24:00Z">
              <w:rPr>
                <w:rFonts w:eastAsiaTheme="minorEastAsia" w:hint="eastAsia"/>
                <w:b/>
              </w:rPr>
            </w:rPrChange>
          </w:rPr>
          <w:t xml:space="preserve"> is negligible </w:t>
        </w:r>
        <w:r w:rsidR="002A2023" w:rsidRPr="00AD1DF7">
          <w:rPr>
            <w:rFonts w:eastAsiaTheme="minorEastAsia"/>
            <w:b/>
            <w:highlight w:val="green"/>
            <w:rPrChange w:id="51" w:author="Anritsu" w:date="2019-08-29T22:24:00Z">
              <w:rPr>
                <w:rFonts w:eastAsiaTheme="minorEastAsia"/>
                <w:b/>
              </w:rPr>
            </w:rPrChange>
          </w:rPr>
          <w:t>as far as the misalignment is within the accuracy of DUT re-positioning.</w:t>
        </w:r>
      </w:ins>
    </w:p>
    <w:p w:rsidR="00216066" w:rsidRPr="005D6C19" w:rsidRDefault="00236966" w:rsidP="00980D6F">
      <w:pPr>
        <w:spacing w:beforeLines="0" w:before="0" w:afterLines="0" w:after="0"/>
        <w:rPr>
          <w:rFonts w:eastAsiaTheme="minorEastAsia"/>
        </w:rPr>
      </w:pPr>
      <w:r>
        <w:pict>
          <v:rect id="_x0000_i1025" style="width:482.05pt;height:1pt" o:hralign="center" o:hrstd="t" o:hrnoshade="t" o:hr="t" fillcolor="#0d0d0d" stroked="f">
            <v:textbox inset="5.85pt,.7pt,5.85pt,.7pt"/>
          </v:rect>
        </w:pict>
      </w:r>
    </w:p>
    <w:p w:rsidR="00216066"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lastRenderedPageBreak/>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270FF8" w:rsidRDefault="00270FF8" w:rsidP="00F414D8">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3A1291">
        <w:rPr>
          <w:rFonts w:ascii="Times New Roman" w:hAnsi="Times New Roman" w:hint="eastAsia"/>
          <w:noProof w:val="0"/>
          <w:sz w:val="20"/>
          <w:lang w:eastAsia="ja-JP"/>
        </w:rPr>
        <w:t xml:space="preserve">In this paper, </w:t>
      </w:r>
      <w:r w:rsidR="00F414D8">
        <w:rPr>
          <w:rFonts w:ascii="Times New Roman" w:hAnsi="Times New Roman" w:hint="eastAsia"/>
          <w:noProof w:val="0"/>
          <w:sz w:val="20"/>
          <w:lang w:eastAsia="ja-JP"/>
        </w:rPr>
        <w:t xml:space="preserve">MU impact from non-ideal DUT turnover </w:t>
      </w:r>
      <w:r w:rsidR="008E4AD8">
        <w:rPr>
          <w:rFonts w:ascii="Times New Roman" w:hAnsi="Times New Roman"/>
          <w:noProof w:val="0"/>
          <w:sz w:val="20"/>
          <w:lang w:eastAsia="ja-JP"/>
        </w:rPr>
        <w:t>manipulation</w:t>
      </w:r>
      <w:r w:rsidR="008E4AD8">
        <w:rPr>
          <w:rFonts w:ascii="Times New Roman" w:hAnsi="Times New Roman" w:hint="eastAsia"/>
          <w:noProof w:val="0"/>
          <w:sz w:val="20"/>
          <w:lang w:eastAsia="ja-JP"/>
        </w:rPr>
        <w:t xml:space="preserve"> </w:t>
      </w:r>
      <w:r w:rsidR="00C01899">
        <w:rPr>
          <w:rFonts w:ascii="Times New Roman" w:hAnsi="Times New Roman" w:hint="eastAsia"/>
          <w:noProof w:val="0"/>
          <w:sz w:val="20"/>
          <w:lang w:eastAsia="ja-JP"/>
        </w:rPr>
        <w:t xml:space="preserve">is </w:t>
      </w:r>
      <w:r w:rsidR="00210F23">
        <w:rPr>
          <w:rFonts w:ascii="Times New Roman" w:hAnsi="Times New Roman"/>
          <w:noProof w:val="0"/>
          <w:sz w:val="20"/>
          <w:lang w:eastAsia="ja-JP"/>
        </w:rPr>
        <w:t>analysed</w:t>
      </w:r>
      <w:r w:rsidR="00C01899">
        <w:rPr>
          <w:rFonts w:ascii="Times New Roman" w:hAnsi="Times New Roman" w:hint="eastAsia"/>
          <w:noProof w:val="0"/>
          <w:sz w:val="20"/>
          <w:lang w:eastAsia="ja-JP"/>
        </w:rPr>
        <w:t xml:space="preserve"> with simulation. RAN5 is asked endorse following</w:t>
      </w:r>
    </w:p>
    <w:p w:rsidR="00A2251C" w:rsidDel="00AD1DF7" w:rsidRDefault="00A2251C" w:rsidP="00A2251C">
      <w:pPr>
        <w:spacing w:before="120" w:after="120"/>
        <w:rPr>
          <w:del w:id="52" w:author="Anritsu" w:date="2019-08-29T22:25:00Z"/>
          <w:rFonts w:eastAsiaTheme="minorEastAsia"/>
          <w:b/>
        </w:rPr>
      </w:pPr>
      <w:r w:rsidRPr="00717192">
        <w:rPr>
          <w:rFonts w:eastAsiaTheme="minorEastAsia" w:hint="eastAsia"/>
          <w:b/>
        </w:rPr>
        <w:t xml:space="preserve">Proposal </w:t>
      </w:r>
      <w:proofErr w:type="gramStart"/>
      <w:r w:rsidRPr="00717192">
        <w:rPr>
          <w:rFonts w:eastAsiaTheme="minorEastAsia" w:hint="eastAsia"/>
          <w:b/>
        </w:rPr>
        <w:t>1 :</w:t>
      </w:r>
      <w:proofErr w:type="gramEnd"/>
      <w:r w:rsidRPr="00717192">
        <w:rPr>
          <w:rFonts w:eastAsiaTheme="minorEastAsia" w:hint="eastAsia"/>
          <w:b/>
        </w:rPr>
        <w:t xml:space="preserve"> </w:t>
      </w:r>
      <w:r>
        <w:rPr>
          <w:rFonts w:eastAsiaTheme="minorEastAsia" w:hint="eastAsia"/>
          <w:b/>
        </w:rPr>
        <w:t>For EIRP and EIS spherical coverage,</w:t>
      </w:r>
      <w:del w:id="53" w:author="Anritsu" w:date="2019-08-29T22:25:00Z">
        <w:r w:rsidDel="00AD1DF7">
          <w:rPr>
            <w:rFonts w:eastAsiaTheme="minorEastAsia" w:hint="eastAsia"/>
            <w:b/>
          </w:rPr>
          <w:delText xml:space="preserve"> </w:delText>
        </w:r>
        <w:bookmarkStart w:id="54" w:name="_GoBack"/>
        <w:bookmarkEnd w:id="54"/>
        <w:r w:rsidRPr="00236966" w:rsidDel="00AD1DF7">
          <w:rPr>
            <w:rFonts w:eastAsiaTheme="minorEastAsia" w:hint="eastAsia"/>
            <w:b/>
            <w:highlight w:val="green"/>
            <w:rPrChange w:id="55" w:author="Anritsu" w:date="2019-08-29T22:31:00Z">
              <w:rPr>
                <w:rFonts w:eastAsiaTheme="minorEastAsia" w:hint="eastAsia"/>
                <w:b/>
              </w:rPr>
            </w:rPrChange>
          </w:rPr>
          <w:delText>apply</w:delText>
        </w:r>
      </w:del>
      <w:del w:id="56" w:author="Anritsu" w:date="2019-08-29T22:15:00Z">
        <w:r w:rsidRPr="00236966" w:rsidDel="00D9431D">
          <w:rPr>
            <w:rFonts w:eastAsiaTheme="minorEastAsia" w:hint="eastAsia"/>
            <w:b/>
            <w:highlight w:val="green"/>
            <w:rPrChange w:id="57" w:author="Anritsu" w:date="2019-08-29T22:31:00Z">
              <w:rPr>
                <w:rFonts w:eastAsiaTheme="minorEastAsia" w:hint="eastAsia"/>
                <w:b/>
              </w:rPr>
            </w:rPrChange>
          </w:rPr>
          <w:delText xml:space="preserve"> impact from DUT turnover as</w:delText>
        </w:r>
      </w:del>
      <w:del w:id="58" w:author="Anritsu" w:date="2019-08-29T22:25:00Z">
        <w:r w:rsidRPr="00236966" w:rsidDel="00AD1DF7">
          <w:rPr>
            <w:rFonts w:eastAsiaTheme="minorEastAsia" w:hint="eastAsia"/>
            <w:b/>
            <w:highlight w:val="green"/>
            <w:rPrChange w:id="59" w:author="Anritsu" w:date="2019-08-29T22:31:00Z">
              <w:rPr>
                <w:rFonts w:eastAsiaTheme="minorEastAsia" w:hint="eastAsia"/>
                <w:b/>
              </w:rPr>
            </w:rPrChange>
          </w:rPr>
          <w:delText xml:space="preserve"> +/- </w:delText>
        </w:r>
        <w:r w:rsidR="00716CFF" w:rsidRPr="00236966" w:rsidDel="00AD1DF7">
          <w:rPr>
            <w:rFonts w:eastAsiaTheme="minorEastAsia" w:hint="eastAsia"/>
            <w:b/>
            <w:highlight w:val="green"/>
            <w:rPrChange w:id="60" w:author="Anritsu" w:date="2019-08-29T22:31:00Z">
              <w:rPr>
                <w:rFonts w:eastAsiaTheme="minorEastAsia" w:hint="eastAsia"/>
                <w:b/>
              </w:rPr>
            </w:rPrChange>
          </w:rPr>
          <w:delText>0.0</w:delText>
        </w:r>
      </w:del>
      <w:del w:id="61" w:author="Anritsu" w:date="2019-08-29T16:19:00Z">
        <w:r w:rsidR="00716CFF" w:rsidRPr="00236966" w:rsidDel="00F7207F">
          <w:rPr>
            <w:rFonts w:eastAsiaTheme="minorEastAsia" w:hint="eastAsia"/>
            <w:b/>
            <w:highlight w:val="green"/>
            <w:rPrChange w:id="62" w:author="Anritsu" w:date="2019-08-29T22:31:00Z">
              <w:rPr>
                <w:rFonts w:eastAsiaTheme="minorEastAsia" w:hint="eastAsia"/>
                <w:b/>
              </w:rPr>
            </w:rPrChange>
          </w:rPr>
          <w:delText>5</w:delText>
        </w:r>
      </w:del>
      <w:del w:id="63" w:author="Anritsu" w:date="2019-08-29T22:25:00Z">
        <w:r w:rsidRPr="00236966" w:rsidDel="00AD1DF7">
          <w:rPr>
            <w:rFonts w:eastAsiaTheme="minorEastAsia" w:hint="eastAsia"/>
            <w:b/>
            <w:highlight w:val="green"/>
            <w:rPrChange w:id="64" w:author="Anritsu" w:date="2019-08-29T22:31:00Z">
              <w:rPr>
                <w:rFonts w:eastAsiaTheme="minorEastAsia" w:hint="eastAsia"/>
                <w:b/>
              </w:rPr>
            </w:rPrChange>
          </w:rPr>
          <w:delText xml:space="preserve">dB </w:delText>
        </w:r>
      </w:del>
      <w:ins w:id="65" w:author="Anritsu" w:date="2019-08-29T22:14:00Z">
        <w:r w:rsidR="00E95D3E" w:rsidRPr="00236966">
          <w:rPr>
            <w:rFonts w:eastAsiaTheme="minorEastAsia" w:hint="eastAsia"/>
            <w:b/>
            <w:highlight w:val="green"/>
            <w:rPrChange w:id="66" w:author="Anritsu" w:date="2019-08-29T22:31:00Z">
              <w:rPr>
                <w:rFonts w:eastAsiaTheme="minorEastAsia" w:hint="eastAsia"/>
                <w:b/>
              </w:rPr>
            </w:rPrChange>
          </w:rPr>
          <w:t xml:space="preserve"> </w:t>
        </w:r>
      </w:ins>
      <w:ins w:id="67" w:author="Anritsu" w:date="2019-08-29T22:31:00Z">
        <w:r w:rsidR="00236966" w:rsidRPr="00236966">
          <w:rPr>
            <w:rFonts w:eastAsiaTheme="minorEastAsia" w:hint="eastAsia"/>
            <w:b/>
            <w:highlight w:val="green"/>
            <w:rPrChange w:id="68" w:author="Anritsu" w:date="2019-08-29T22:31:00Z">
              <w:rPr>
                <w:rFonts w:eastAsiaTheme="minorEastAsia" w:hint="eastAsia"/>
                <w:b/>
                <w:highlight w:val="green"/>
              </w:rPr>
            </w:rPrChange>
          </w:rPr>
          <w:t>a</w:t>
        </w:r>
        <w:r w:rsidR="00236966">
          <w:rPr>
            <w:rFonts w:eastAsiaTheme="minorEastAsia" w:hint="eastAsia"/>
            <w:b/>
            <w:highlight w:val="green"/>
          </w:rPr>
          <w:t xml:space="preserve">gree on </w:t>
        </w:r>
      </w:ins>
      <w:ins w:id="69" w:author="Anritsu" w:date="2019-08-29T22:25:00Z">
        <w:r w:rsidR="00AD1DF7" w:rsidRPr="00895BCE">
          <w:rPr>
            <w:rFonts w:eastAsiaTheme="minorEastAsia" w:hint="eastAsia"/>
            <w:b/>
            <w:highlight w:val="green"/>
          </w:rPr>
          <w:t>m</w:t>
        </w:r>
        <w:r w:rsidR="00AD1DF7" w:rsidRPr="00895BCE">
          <w:rPr>
            <w:rFonts w:eastAsiaTheme="minorEastAsia"/>
            <w:b/>
            <w:highlight w:val="green"/>
          </w:rPr>
          <w:t>isalignment of DUT due to change of DUT orientation</w:t>
        </w:r>
        <w:r w:rsidR="00AD1DF7" w:rsidRPr="00895BCE">
          <w:rPr>
            <w:rFonts w:eastAsiaTheme="minorEastAsia" w:hint="eastAsia"/>
            <w:b/>
            <w:highlight w:val="green"/>
          </w:rPr>
          <w:t xml:space="preserve"> is negligible </w:t>
        </w:r>
        <w:r w:rsidR="00AD1DF7" w:rsidRPr="00895BCE">
          <w:rPr>
            <w:rFonts w:eastAsiaTheme="minorEastAsia"/>
            <w:b/>
            <w:highlight w:val="green"/>
          </w:rPr>
          <w:t>as far as the misalignment is within the accuracy of DUT re-positioning.</w:t>
        </w:r>
      </w:ins>
    </w:p>
    <w:p w:rsidR="00216066" w:rsidRPr="00A46E23" w:rsidRDefault="00236966" w:rsidP="00216066">
      <w:pPr>
        <w:spacing w:before="120" w:after="120"/>
      </w:pPr>
      <w:r>
        <w:pict>
          <v:rect id="_x0000_i1026" style="width:482.05pt;height:1pt" o:hralign="center" o:hrstd="t" o:hrnoshade="t" o:hr="t" fillcolor="#0d0d0d" stroked="f">
            <v:textbox inset="5.85pt,.7pt,5.85pt,.7pt"/>
          </v:rect>
        </w:pict>
      </w:r>
    </w:p>
    <w:p w:rsidR="00216066" w:rsidRPr="00A46E23"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E442CD" w:rsidRDefault="005C39A7" w:rsidP="001849B1">
      <w:pPr>
        <w:tabs>
          <w:tab w:val="left" w:pos="1970"/>
        </w:tabs>
        <w:spacing w:before="120" w:after="120"/>
        <w:rPr>
          <w:rFonts w:eastAsiaTheme="minorEastAsia"/>
        </w:rPr>
      </w:pPr>
      <w:r>
        <w:rPr>
          <w:rFonts w:eastAsiaTheme="minorEastAsia" w:hint="eastAsia"/>
        </w:rPr>
        <w:t xml:space="preserve">[1] </w:t>
      </w:r>
      <w:r w:rsidR="001849B1" w:rsidRPr="001849B1">
        <w:rPr>
          <w:rFonts w:eastAsiaTheme="minorEastAsia"/>
        </w:rPr>
        <w:t>R5-195915</w:t>
      </w:r>
      <w:r>
        <w:rPr>
          <w:rFonts w:eastAsiaTheme="minorEastAsia" w:hint="eastAsia"/>
        </w:rPr>
        <w:t xml:space="preserve">, </w:t>
      </w:r>
      <w:r>
        <w:rPr>
          <w:rFonts w:eastAsiaTheme="minorEastAsia"/>
        </w:rPr>
        <w:t>“</w:t>
      </w:r>
      <w:r w:rsidR="001849B1" w:rsidRPr="001849B1">
        <w:rPr>
          <w:rFonts w:eastAsiaTheme="minorEastAsia"/>
        </w:rPr>
        <w:t>DUT turnover MU for spurious region</w:t>
      </w:r>
      <w:r w:rsidR="001849B1">
        <w:rPr>
          <w:rFonts w:eastAsiaTheme="minorEastAsia"/>
        </w:rPr>
        <w:t>”</w:t>
      </w:r>
      <w:r w:rsidR="001849B1">
        <w:rPr>
          <w:rFonts w:eastAsiaTheme="minorEastAsia" w:hint="eastAsia"/>
        </w:rPr>
        <w:t>, Anritsu, RAN5#84</w:t>
      </w:r>
    </w:p>
    <w:p w:rsidR="00992F60" w:rsidRPr="00E442CD" w:rsidRDefault="00060085" w:rsidP="00C6121A">
      <w:pPr>
        <w:spacing w:before="120" w:after="120"/>
        <w:rPr>
          <w:rFonts w:eastAsiaTheme="minorEastAsia"/>
        </w:rPr>
      </w:pPr>
      <w:r>
        <w:rPr>
          <w:rFonts w:eastAsiaTheme="minorEastAsia" w:hint="eastAsia"/>
        </w:rPr>
        <w:t xml:space="preserve">[2] </w:t>
      </w:r>
      <w:r w:rsidRPr="00060085">
        <w:rPr>
          <w:rFonts w:eastAsiaTheme="minorEastAsia"/>
        </w:rPr>
        <w:t>R4-1814837</w:t>
      </w:r>
      <w:r>
        <w:rPr>
          <w:rFonts w:eastAsiaTheme="minorEastAsia" w:hint="eastAsia"/>
        </w:rPr>
        <w:t xml:space="preserve">, </w:t>
      </w:r>
      <w:r>
        <w:rPr>
          <w:rFonts w:eastAsiaTheme="minorEastAsia"/>
        </w:rPr>
        <w:t>“</w:t>
      </w:r>
      <w:r w:rsidRPr="00060085">
        <w:rPr>
          <w:rFonts w:eastAsiaTheme="minorEastAsia"/>
        </w:rPr>
        <w:t>On EIRP Spherical Coverage Measurement Grids</w:t>
      </w:r>
      <w:r>
        <w:rPr>
          <w:rFonts w:eastAsiaTheme="minorEastAsia"/>
        </w:rPr>
        <w:t>”</w:t>
      </w:r>
      <w:r>
        <w:rPr>
          <w:rFonts w:eastAsiaTheme="minorEastAsia" w:hint="eastAsia"/>
        </w:rPr>
        <w:t xml:space="preserve">, </w:t>
      </w:r>
      <w:proofErr w:type="spellStart"/>
      <w:r>
        <w:rPr>
          <w:rFonts w:eastAsiaTheme="minorEastAsia" w:hint="eastAsia"/>
        </w:rPr>
        <w:t>Keysight</w:t>
      </w:r>
      <w:proofErr w:type="spellEnd"/>
      <w:r>
        <w:rPr>
          <w:rFonts w:eastAsiaTheme="minorEastAsia" w:hint="eastAsia"/>
        </w:rPr>
        <w:t>, RAN4#89</w:t>
      </w:r>
    </w:p>
    <w:p w:rsidR="00992F60" w:rsidRPr="00992F60" w:rsidRDefault="00992F60" w:rsidP="00C6121A">
      <w:pPr>
        <w:spacing w:before="120" w:after="120"/>
        <w:rPr>
          <w:rFonts w:eastAsiaTheme="minorEastAsia"/>
        </w:rPr>
      </w:pPr>
    </w:p>
    <w:sectPr w:rsidR="00992F60" w:rsidRPr="00992F60" w:rsidSect="009B484B">
      <w:headerReference w:type="even" r:id="rId24"/>
      <w:footerReference w:type="default" r:id="rId25"/>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83F" w:rsidRDefault="0027283F" w:rsidP="00A26882">
      <w:pPr>
        <w:spacing w:before="120" w:after="120"/>
      </w:pPr>
      <w:r>
        <w:separator/>
      </w:r>
    </w:p>
    <w:p w:rsidR="0027283F" w:rsidRDefault="0027283F" w:rsidP="00120A82">
      <w:pPr>
        <w:spacing w:before="120" w:after="120"/>
      </w:pPr>
    </w:p>
  </w:endnote>
  <w:endnote w:type="continuationSeparator" w:id="0">
    <w:p w:rsidR="0027283F" w:rsidRDefault="0027283F" w:rsidP="00A26882">
      <w:pPr>
        <w:spacing w:before="120" w:after="120"/>
      </w:pPr>
      <w:r>
        <w:continuationSeparator/>
      </w:r>
    </w:p>
    <w:p w:rsidR="0027283F" w:rsidRDefault="0027283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pPr>
      <w:pStyle w:val="Header"/>
      <w:tabs>
        <w:tab w:val="right" w:pos="9639"/>
      </w:tabs>
      <w:jc w:val="center"/>
    </w:pPr>
    <w:r>
      <w:t xml:space="preserve">Page </w:t>
    </w:r>
    <w:r>
      <w:fldChar w:fldCharType="begin"/>
    </w:r>
    <w:r>
      <w:instrText xml:space="preserve"> PAGE  \* MERGEFORMAT </w:instrText>
    </w:r>
    <w:r>
      <w:fldChar w:fldCharType="separate"/>
    </w:r>
    <w:r w:rsidR="0023696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83F" w:rsidRDefault="0027283F" w:rsidP="00A26882">
      <w:pPr>
        <w:spacing w:before="120" w:after="120"/>
      </w:pPr>
      <w:r>
        <w:separator/>
      </w:r>
    </w:p>
    <w:p w:rsidR="0027283F" w:rsidRDefault="0027283F" w:rsidP="00120A82">
      <w:pPr>
        <w:spacing w:before="120" w:after="120"/>
      </w:pPr>
    </w:p>
  </w:footnote>
  <w:footnote w:type="continuationSeparator" w:id="0">
    <w:p w:rsidR="0027283F" w:rsidRDefault="0027283F" w:rsidP="00A26882">
      <w:pPr>
        <w:spacing w:before="120" w:after="120"/>
      </w:pPr>
      <w:r>
        <w:continuationSeparator/>
      </w:r>
    </w:p>
    <w:p w:rsidR="0027283F" w:rsidRDefault="0027283F"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ADD139D"/>
    <w:multiLevelType w:val="hybridMultilevel"/>
    <w:tmpl w:val="A47A6E2E"/>
    <w:lvl w:ilvl="0" w:tplc="99829F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71855D50"/>
    <w:multiLevelType w:val="hybridMultilevel"/>
    <w:tmpl w:val="803E6920"/>
    <w:lvl w:ilvl="0" w:tplc="8F44BA2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3"/>
  </w:num>
  <w:num w:numId="6">
    <w:abstractNumId w:val="1"/>
  </w:num>
  <w:num w:numId="7">
    <w:abstractNumId w:val="4"/>
  </w:num>
  <w:num w:numId="8">
    <w:abstractNumId w:val="7"/>
  </w:num>
  <w:num w:numId="9">
    <w:abstractNumId w:val="10"/>
  </w:num>
  <w:num w:numId="10">
    <w:abstractNumId w:val="8"/>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4DC5"/>
    <w:rsid w:val="00005002"/>
    <w:rsid w:val="00005072"/>
    <w:rsid w:val="00005536"/>
    <w:rsid w:val="00005A33"/>
    <w:rsid w:val="00006265"/>
    <w:rsid w:val="000065B9"/>
    <w:rsid w:val="000067B6"/>
    <w:rsid w:val="00007441"/>
    <w:rsid w:val="00007758"/>
    <w:rsid w:val="000077B7"/>
    <w:rsid w:val="000101C1"/>
    <w:rsid w:val="000102EE"/>
    <w:rsid w:val="00010597"/>
    <w:rsid w:val="00010642"/>
    <w:rsid w:val="00010B7F"/>
    <w:rsid w:val="00010B88"/>
    <w:rsid w:val="00010C22"/>
    <w:rsid w:val="00010E72"/>
    <w:rsid w:val="00011591"/>
    <w:rsid w:val="00011E51"/>
    <w:rsid w:val="0001203A"/>
    <w:rsid w:val="0001209A"/>
    <w:rsid w:val="00012289"/>
    <w:rsid w:val="0001385D"/>
    <w:rsid w:val="00013D01"/>
    <w:rsid w:val="00014963"/>
    <w:rsid w:val="0001522C"/>
    <w:rsid w:val="00015364"/>
    <w:rsid w:val="000155E7"/>
    <w:rsid w:val="00015640"/>
    <w:rsid w:val="00015BC0"/>
    <w:rsid w:val="00015BE8"/>
    <w:rsid w:val="00015F42"/>
    <w:rsid w:val="000166EB"/>
    <w:rsid w:val="00016B3D"/>
    <w:rsid w:val="00016D9E"/>
    <w:rsid w:val="00017155"/>
    <w:rsid w:val="00017371"/>
    <w:rsid w:val="00017BF8"/>
    <w:rsid w:val="00017D24"/>
    <w:rsid w:val="0002079A"/>
    <w:rsid w:val="00020C97"/>
    <w:rsid w:val="00022015"/>
    <w:rsid w:val="00022324"/>
    <w:rsid w:val="00022EEB"/>
    <w:rsid w:val="00023265"/>
    <w:rsid w:val="0002365D"/>
    <w:rsid w:val="00023B9E"/>
    <w:rsid w:val="00023D14"/>
    <w:rsid w:val="00023FAB"/>
    <w:rsid w:val="00024454"/>
    <w:rsid w:val="0002497E"/>
    <w:rsid w:val="00024D15"/>
    <w:rsid w:val="000256BB"/>
    <w:rsid w:val="00025B63"/>
    <w:rsid w:val="00025D5A"/>
    <w:rsid w:val="0002605E"/>
    <w:rsid w:val="000266D3"/>
    <w:rsid w:val="00026B28"/>
    <w:rsid w:val="00026D6C"/>
    <w:rsid w:val="00027172"/>
    <w:rsid w:val="00027D06"/>
    <w:rsid w:val="0003027B"/>
    <w:rsid w:val="000306E9"/>
    <w:rsid w:val="00030DEE"/>
    <w:rsid w:val="00031105"/>
    <w:rsid w:val="000311ED"/>
    <w:rsid w:val="00031CAF"/>
    <w:rsid w:val="0003252F"/>
    <w:rsid w:val="00033312"/>
    <w:rsid w:val="00033725"/>
    <w:rsid w:val="00033A90"/>
    <w:rsid w:val="00033B9E"/>
    <w:rsid w:val="00033D20"/>
    <w:rsid w:val="0003414B"/>
    <w:rsid w:val="00034FC5"/>
    <w:rsid w:val="00035679"/>
    <w:rsid w:val="00035915"/>
    <w:rsid w:val="00035A3D"/>
    <w:rsid w:val="00035CAF"/>
    <w:rsid w:val="00035E6C"/>
    <w:rsid w:val="00036B2E"/>
    <w:rsid w:val="000378E5"/>
    <w:rsid w:val="0003796E"/>
    <w:rsid w:val="00037DB0"/>
    <w:rsid w:val="000410B7"/>
    <w:rsid w:val="000412EA"/>
    <w:rsid w:val="000418E0"/>
    <w:rsid w:val="00041D10"/>
    <w:rsid w:val="0004218D"/>
    <w:rsid w:val="000423C8"/>
    <w:rsid w:val="00042791"/>
    <w:rsid w:val="000429E8"/>
    <w:rsid w:val="00042E09"/>
    <w:rsid w:val="00043406"/>
    <w:rsid w:val="00044427"/>
    <w:rsid w:val="00044987"/>
    <w:rsid w:val="00044C60"/>
    <w:rsid w:val="00044CEB"/>
    <w:rsid w:val="00044EE3"/>
    <w:rsid w:val="0004536E"/>
    <w:rsid w:val="000453FF"/>
    <w:rsid w:val="00045720"/>
    <w:rsid w:val="00045B4F"/>
    <w:rsid w:val="00045F1F"/>
    <w:rsid w:val="00045F89"/>
    <w:rsid w:val="0004617E"/>
    <w:rsid w:val="000462BE"/>
    <w:rsid w:val="000463C5"/>
    <w:rsid w:val="00046709"/>
    <w:rsid w:val="0004700C"/>
    <w:rsid w:val="000471D5"/>
    <w:rsid w:val="000476F9"/>
    <w:rsid w:val="0004796E"/>
    <w:rsid w:val="000479EE"/>
    <w:rsid w:val="00047D9B"/>
    <w:rsid w:val="00047DF1"/>
    <w:rsid w:val="0005011A"/>
    <w:rsid w:val="0005051C"/>
    <w:rsid w:val="000514F8"/>
    <w:rsid w:val="00051615"/>
    <w:rsid w:val="00051637"/>
    <w:rsid w:val="000518D5"/>
    <w:rsid w:val="00051937"/>
    <w:rsid w:val="00052256"/>
    <w:rsid w:val="00052279"/>
    <w:rsid w:val="00052547"/>
    <w:rsid w:val="00052B16"/>
    <w:rsid w:val="00053A40"/>
    <w:rsid w:val="0005452B"/>
    <w:rsid w:val="00054A74"/>
    <w:rsid w:val="000558DE"/>
    <w:rsid w:val="000559C4"/>
    <w:rsid w:val="00056094"/>
    <w:rsid w:val="00056320"/>
    <w:rsid w:val="0005647A"/>
    <w:rsid w:val="000566A5"/>
    <w:rsid w:val="000569F8"/>
    <w:rsid w:val="000575F9"/>
    <w:rsid w:val="000576BD"/>
    <w:rsid w:val="000576E1"/>
    <w:rsid w:val="00060085"/>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5A4"/>
    <w:rsid w:val="000718A7"/>
    <w:rsid w:val="0007194F"/>
    <w:rsid w:val="00071C1E"/>
    <w:rsid w:val="00071EEE"/>
    <w:rsid w:val="00071F76"/>
    <w:rsid w:val="00072988"/>
    <w:rsid w:val="00072A1E"/>
    <w:rsid w:val="00072ABA"/>
    <w:rsid w:val="00073094"/>
    <w:rsid w:val="00073160"/>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3B8"/>
    <w:rsid w:val="0008142F"/>
    <w:rsid w:val="000820EA"/>
    <w:rsid w:val="000821B6"/>
    <w:rsid w:val="0008257A"/>
    <w:rsid w:val="00082BB1"/>
    <w:rsid w:val="00082D6F"/>
    <w:rsid w:val="000837E1"/>
    <w:rsid w:val="0008380D"/>
    <w:rsid w:val="000841BE"/>
    <w:rsid w:val="00084371"/>
    <w:rsid w:val="0008450F"/>
    <w:rsid w:val="00084A64"/>
    <w:rsid w:val="00084EA1"/>
    <w:rsid w:val="0008547B"/>
    <w:rsid w:val="000854C6"/>
    <w:rsid w:val="00085BFB"/>
    <w:rsid w:val="0008612A"/>
    <w:rsid w:val="0008688B"/>
    <w:rsid w:val="0008712B"/>
    <w:rsid w:val="00087387"/>
    <w:rsid w:val="000876C1"/>
    <w:rsid w:val="00090212"/>
    <w:rsid w:val="000904E7"/>
    <w:rsid w:val="00090B5B"/>
    <w:rsid w:val="00090ED5"/>
    <w:rsid w:val="00091285"/>
    <w:rsid w:val="00091540"/>
    <w:rsid w:val="000915C1"/>
    <w:rsid w:val="000918A6"/>
    <w:rsid w:val="00091B1F"/>
    <w:rsid w:val="00091BE8"/>
    <w:rsid w:val="00092166"/>
    <w:rsid w:val="00092D07"/>
    <w:rsid w:val="00093713"/>
    <w:rsid w:val="0009384B"/>
    <w:rsid w:val="000938E6"/>
    <w:rsid w:val="00093A3B"/>
    <w:rsid w:val="00093A3C"/>
    <w:rsid w:val="00093B8B"/>
    <w:rsid w:val="00093D1E"/>
    <w:rsid w:val="00093F26"/>
    <w:rsid w:val="00094CC2"/>
    <w:rsid w:val="00095101"/>
    <w:rsid w:val="000951A0"/>
    <w:rsid w:val="000955C2"/>
    <w:rsid w:val="0009578E"/>
    <w:rsid w:val="000958F2"/>
    <w:rsid w:val="00095D8E"/>
    <w:rsid w:val="0009603E"/>
    <w:rsid w:val="0009613F"/>
    <w:rsid w:val="0009644A"/>
    <w:rsid w:val="000967F1"/>
    <w:rsid w:val="00096994"/>
    <w:rsid w:val="00096EA4"/>
    <w:rsid w:val="000976AB"/>
    <w:rsid w:val="00097DAB"/>
    <w:rsid w:val="000A0238"/>
    <w:rsid w:val="000A078D"/>
    <w:rsid w:val="000A24D4"/>
    <w:rsid w:val="000A26B0"/>
    <w:rsid w:val="000A2740"/>
    <w:rsid w:val="000A2C5F"/>
    <w:rsid w:val="000A3112"/>
    <w:rsid w:val="000A3367"/>
    <w:rsid w:val="000A3486"/>
    <w:rsid w:val="000A3A7A"/>
    <w:rsid w:val="000A3D24"/>
    <w:rsid w:val="000A3EB9"/>
    <w:rsid w:val="000A3FDE"/>
    <w:rsid w:val="000A43EB"/>
    <w:rsid w:val="000A44A8"/>
    <w:rsid w:val="000A4CB8"/>
    <w:rsid w:val="000A4D55"/>
    <w:rsid w:val="000A4D78"/>
    <w:rsid w:val="000A5280"/>
    <w:rsid w:val="000A6009"/>
    <w:rsid w:val="000A60E1"/>
    <w:rsid w:val="000A6645"/>
    <w:rsid w:val="000A706F"/>
    <w:rsid w:val="000A70FF"/>
    <w:rsid w:val="000A7C69"/>
    <w:rsid w:val="000B0585"/>
    <w:rsid w:val="000B0A77"/>
    <w:rsid w:val="000B162A"/>
    <w:rsid w:val="000B1D7D"/>
    <w:rsid w:val="000B1E08"/>
    <w:rsid w:val="000B2619"/>
    <w:rsid w:val="000B2BE0"/>
    <w:rsid w:val="000B2D2A"/>
    <w:rsid w:val="000B4095"/>
    <w:rsid w:val="000B444A"/>
    <w:rsid w:val="000B58C2"/>
    <w:rsid w:val="000B5B89"/>
    <w:rsid w:val="000B5CC0"/>
    <w:rsid w:val="000B5F18"/>
    <w:rsid w:val="000B63AD"/>
    <w:rsid w:val="000B6837"/>
    <w:rsid w:val="000B7469"/>
    <w:rsid w:val="000B750E"/>
    <w:rsid w:val="000B7C8C"/>
    <w:rsid w:val="000B7E31"/>
    <w:rsid w:val="000C0819"/>
    <w:rsid w:val="000C0D13"/>
    <w:rsid w:val="000C1293"/>
    <w:rsid w:val="000C13B9"/>
    <w:rsid w:val="000C159C"/>
    <w:rsid w:val="000C1811"/>
    <w:rsid w:val="000C18C6"/>
    <w:rsid w:val="000C1A7B"/>
    <w:rsid w:val="000C2597"/>
    <w:rsid w:val="000C27AF"/>
    <w:rsid w:val="000C281A"/>
    <w:rsid w:val="000C2BBA"/>
    <w:rsid w:val="000C3C74"/>
    <w:rsid w:val="000C44FB"/>
    <w:rsid w:val="000C4965"/>
    <w:rsid w:val="000C4A2C"/>
    <w:rsid w:val="000C4AF0"/>
    <w:rsid w:val="000C513E"/>
    <w:rsid w:val="000C5B91"/>
    <w:rsid w:val="000C6831"/>
    <w:rsid w:val="000C68CC"/>
    <w:rsid w:val="000C6C97"/>
    <w:rsid w:val="000C6DB7"/>
    <w:rsid w:val="000C73CD"/>
    <w:rsid w:val="000C78FB"/>
    <w:rsid w:val="000C7C26"/>
    <w:rsid w:val="000C7F7B"/>
    <w:rsid w:val="000D03A7"/>
    <w:rsid w:val="000D06FA"/>
    <w:rsid w:val="000D15B4"/>
    <w:rsid w:val="000D2B69"/>
    <w:rsid w:val="000D2FD4"/>
    <w:rsid w:val="000D31E6"/>
    <w:rsid w:val="000D33A4"/>
    <w:rsid w:val="000D3831"/>
    <w:rsid w:val="000D3C06"/>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42A"/>
    <w:rsid w:val="000E09FC"/>
    <w:rsid w:val="000E0FFC"/>
    <w:rsid w:val="000E100E"/>
    <w:rsid w:val="000E1021"/>
    <w:rsid w:val="000E10B0"/>
    <w:rsid w:val="000E1C50"/>
    <w:rsid w:val="000E2331"/>
    <w:rsid w:val="000E280A"/>
    <w:rsid w:val="000E30B5"/>
    <w:rsid w:val="000E323D"/>
    <w:rsid w:val="000E3E6F"/>
    <w:rsid w:val="000E4341"/>
    <w:rsid w:val="000E4590"/>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637"/>
    <w:rsid w:val="000F3683"/>
    <w:rsid w:val="000F3B57"/>
    <w:rsid w:val="000F3C05"/>
    <w:rsid w:val="000F3CA2"/>
    <w:rsid w:val="000F3E4F"/>
    <w:rsid w:val="000F4622"/>
    <w:rsid w:val="000F4824"/>
    <w:rsid w:val="000F4956"/>
    <w:rsid w:val="000F4E78"/>
    <w:rsid w:val="000F5059"/>
    <w:rsid w:val="000F5370"/>
    <w:rsid w:val="000F61C1"/>
    <w:rsid w:val="000F6716"/>
    <w:rsid w:val="000F68AA"/>
    <w:rsid w:val="000F6C66"/>
    <w:rsid w:val="000F7105"/>
    <w:rsid w:val="000F749C"/>
    <w:rsid w:val="000F7BBE"/>
    <w:rsid w:val="000F7BC6"/>
    <w:rsid w:val="000F7FFD"/>
    <w:rsid w:val="00100023"/>
    <w:rsid w:val="001006E6"/>
    <w:rsid w:val="001016BF"/>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7346"/>
    <w:rsid w:val="00107871"/>
    <w:rsid w:val="00110204"/>
    <w:rsid w:val="00110542"/>
    <w:rsid w:val="001112C3"/>
    <w:rsid w:val="00111300"/>
    <w:rsid w:val="001114C6"/>
    <w:rsid w:val="001115AC"/>
    <w:rsid w:val="00111CAC"/>
    <w:rsid w:val="00111E98"/>
    <w:rsid w:val="00111F79"/>
    <w:rsid w:val="001125B4"/>
    <w:rsid w:val="00112662"/>
    <w:rsid w:val="00113192"/>
    <w:rsid w:val="0011337C"/>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D78"/>
    <w:rsid w:val="00117210"/>
    <w:rsid w:val="0011760C"/>
    <w:rsid w:val="00120867"/>
    <w:rsid w:val="001208B7"/>
    <w:rsid w:val="00120A82"/>
    <w:rsid w:val="00120B58"/>
    <w:rsid w:val="00120E7C"/>
    <w:rsid w:val="00121061"/>
    <w:rsid w:val="00121577"/>
    <w:rsid w:val="00121C0A"/>
    <w:rsid w:val="00122B4F"/>
    <w:rsid w:val="0012371B"/>
    <w:rsid w:val="00123870"/>
    <w:rsid w:val="001239F1"/>
    <w:rsid w:val="00123AE6"/>
    <w:rsid w:val="00123B0D"/>
    <w:rsid w:val="00123F7D"/>
    <w:rsid w:val="00124090"/>
    <w:rsid w:val="001248CE"/>
    <w:rsid w:val="00125471"/>
    <w:rsid w:val="001256F3"/>
    <w:rsid w:val="0012578D"/>
    <w:rsid w:val="00125C81"/>
    <w:rsid w:val="00125EEA"/>
    <w:rsid w:val="00126AC9"/>
    <w:rsid w:val="00126B62"/>
    <w:rsid w:val="00126D1A"/>
    <w:rsid w:val="0012727B"/>
    <w:rsid w:val="001275CA"/>
    <w:rsid w:val="00127BE0"/>
    <w:rsid w:val="00127C0D"/>
    <w:rsid w:val="001305D3"/>
    <w:rsid w:val="00130F3A"/>
    <w:rsid w:val="00131501"/>
    <w:rsid w:val="001319BE"/>
    <w:rsid w:val="00131FDD"/>
    <w:rsid w:val="0013230A"/>
    <w:rsid w:val="001325A1"/>
    <w:rsid w:val="00132A56"/>
    <w:rsid w:val="0013342A"/>
    <w:rsid w:val="00133895"/>
    <w:rsid w:val="00133A22"/>
    <w:rsid w:val="00133C96"/>
    <w:rsid w:val="00133C97"/>
    <w:rsid w:val="00133D56"/>
    <w:rsid w:val="00133FC9"/>
    <w:rsid w:val="00134071"/>
    <w:rsid w:val="001345C6"/>
    <w:rsid w:val="00134872"/>
    <w:rsid w:val="00134D75"/>
    <w:rsid w:val="0013532A"/>
    <w:rsid w:val="0013554E"/>
    <w:rsid w:val="0013615A"/>
    <w:rsid w:val="001366B3"/>
    <w:rsid w:val="00136DDE"/>
    <w:rsid w:val="0013737F"/>
    <w:rsid w:val="0013764C"/>
    <w:rsid w:val="001377CB"/>
    <w:rsid w:val="0014048B"/>
    <w:rsid w:val="00140840"/>
    <w:rsid w:val="00140A5E"/>
    <w:rsid w:val="00140AA5"/>
    <w:rsid w:val="00140ADD"/>
    <w:rsid w:val="00141E19"/>
    <w:rsid w:val="0014223B"/>
    <w:rsid w:val="001427A6"/>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2DC"/>
    <w:rsid w:val="00147877"/>
    <w:rsid w:val="001479BD"/>
    <w:rsid w:val="00150894"/>
    <w:rsid w:val="00150EAB"/>
    <w:rsid w:val="001512EB"/>
    <w:rsid w:val="00151338"/>
    <w:rsid w:val="001513AD"/>
    <w:rsid w:val="00151449"/>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DE"/>
    <w:rsid w:val="001605E8"/>
    <w:rsid w:val="00161150"/>
    <w:rsid w:val="001617F2"/>
    <w:rsid w:val="00161B8C"/>
    <w:rsid w:val="00161DD1"/>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67CEB"/>
    <w:rsid w:val="001700DB"/>
    <w:rsid w:val="00170245"/>
    <w:rsid w:val="00170679"/>
    <w:rsid w:val="00170825"/>
    <w:rsid w:val="0017169C"/>
    <w:rsid w:val="00171823"/>
    <w:rsid w:val="00171A4D"/>
    <w:rsid w:val="0017239D"/>
    <w:rsid w:val="0017295C"/>
    <w:rsid w:val="001729C9"/>
    <w:rsid w:val="00172B6B"/>
    <w:rsid w:val="00172B9A"/>
    <w:rsid w:val="00172E99"/>
    <w:rsid w:val="00173B46"/>
    <w:rsid w:val="0017410D"/>
    <w:rsid w:val="001743C6"/>
    <w:rsid w:val="001746D2"/>
    <w:rsid w:val="0017485A"/>
    <w:rsid w:val="001755FA"/>
    <w:rsid w:val="00175AB5"/>
    <w:rsid w:val="00175D7F"/>
    <w:rsid w:val="0017654B"/>
    <w:rsid w:val="001770A3"/>
    <w:rsid w:val="00177598"/>
    <w:rsid w:val="00177D6D"/>
    <w:rsid w:val="001800A7"/>
    <w:rsid w:val="00180558"/>
    <w:rsid w:val="001805D8"/>
    <w:rsid w:val="00180CC2"/>
    <w:rsid w:val="00181A8A"/>
    <w:rsid w:val="00181FA3"/>
    <w:rsid w:val="00182F8F"/>
    <w:rsid w:val="00183614"/>
    <w:rsid w:val="00183657"/>
    <w:rsid w:val="0018368F"/>
    <w:rsid w:val="001845CC"/>
    <w:rsid w:val="001849B1"/>
    <w:rsid w:val="00184AEE"/>
    <w:rsid w:val="00184DF1"/>
    <w:rsid w:val="00184F5D"/>
    <w:rsid w:val="00185293"/>
    <w:rsid w:val="00185327"/>
    <w:rsid w:val="00185646"/>
    <w:rsid w:val="00186422"/>
    <w:rsid w:val="00186725"/>
    <w:rsid w:val="0018683D"/>
    <w:rsid w:val="00186886"/>
    <w:rsid w:val="00187350"/>
    <w:rsid w:val="00187B47"/>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700"/>
    <w:rsid w:val="001968F9"/>
    <w:rsid w:val="0019692C"/>
    <w:rsid w:val="00196A09"/>
    <w:rsid w:val="00196C6F"/>
    <w:rsid w:val="00196D1E"/>
    <w:rsid w:val="00197776"/>
    <w:rsid w:val="00197AD4"/>
    <w:rsid w:val="00197F33"/>
    <w:rsid w:val="00197F43"/>
    <w:rsid w:val="00197FBA"/>
    <w:rsid w:val="001A04AD"/>
    <w:rsid w:val="001A05A0"/>
    <w:rsid w:val="001A0716"/>
    <w:rsid w:val="001A1403"/>
    <w:rsid w:val="001A1C2D"/>
    <w:rsid w:val="001A1DAA"/>
    <w:rsid w:val="001A1EB9"/>
    <w:rsid w:val="001A1F0A"/>
    <w:rsid w:val="001A298D"/>
    <w:rsid w:val="001A29A0"/>
    <w:rsid w:val="001A302E"/>
    <w:rsid w:val="001A417B"/>
    <w:rsid w:val="001A4CED"/>
    <w:rsid w:val="001A4DB3"/>
    <w:rsid w:val="001A4EB9"/>
    <w:rsid w:val="001A521F"/>
    <w:rsid w:val="001A544F"/>
    <w:rsid w:val="001A60FA"/>
    <w:rsid w:val="001A6693"/>
    <w:rsid w:val="001A6B94"/>
    <w:rsid w:val="001A74B2"/>
    <w:rsid w:val="001A7A48"/>
    <w:rsid w:val="001A7FB7"/>
    <w:rsid w:val="001B08F7"/>
    <w:rsid w:val="001B14EC"/>
    <w:rsid w:val="001B160A"/>
    <w:rsid w:val="001B16B7"/>
    <w:rsid w:val="001B2783"/>
    <w:rsid w:val="001B2D04"/>
    <w:rsid w:val="001B2D93"/>
    <w:rsid w:val="001B2E78"/>
    <w:rsid w:val="001B2FB9"/>
    <w:rsid w:val="001B30A4"/>
    <w:rsid w:val="001B30AA"/>
    <w:rsid w:val="001B36E0"/>
    <w:rsid w:val="001B468B"/>
    <w:rsid w:val="001B48BF"/>
    <w:rsid w:val="001B49F8"/>
    <w:rsid w:val="001B4B22"/>
    <w:rsid w:val="001B50AE"/>
    <w:rsid w:val="001B5116"/>
    <w:rsid w:val="001B64C3"/>
    <w:rsid w:val="001B694F"/>
    <w:rsid w:val="001B7052"/>
    <w:rsid w:val="001B72A4"/>
    <w:rsid w:val="001B7F12"/>
    <w:rsid w:val="001C0B15"/>
    <w:rsid w:val="001C0E33"/>
    <w:rsid w:val="001C0E55"/>
    <w:rsid w:val="001C11CE"/>
    <w:rsid w:val="001C1253"/>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5E46"/>
    <w:rsid w:val="001C643A"/>
    <w:rsid w:val="001C686D"/>
    <w:rsid w:val="001C6A48"/>
    <w:rsid w:val="001C774B"/>
    <w:rsid w:val="001C7900"/>
    <w:rsid w:val="001C7C3A"/>
    <w:rsid w:val="001D0226"/>
    <w:rsid w:val="001D1749"/>
    <w:rsid w:val="001D1C4A"/>
    <w:rsid w:val="001D2795"/>
    <w:rsid w:val="001D2BCF"/>
    <w:rsid w:val="001D3834"/>
    <w:rsid w:val="001D3BBE"/>
    <w:rsid w:val="001D4318"/>
    <w:rsid w:val="001D4350"/>
    <w:rsid w:val="001D46F8"/>
    <w:rsid w:val="001D4DF1"/>
    <w:rsid w:val="001D4E82"/>
    <w:rsid w:val="001D4FB5"/>
    <w:rsid w:val="001D5402"/>
    <w:rsid w:val="001D60E1"/>
    <w:rsid w:val="001D6274"/>
    <w:rsid w:val="001D6405"/>
    <w:rsid w:val="001D68B3"/>
    <w:rsid w:val="001D6B3A"/>
    <w:rsid w:val="001D6F96"/>
    <w:rsid w:val="001D7244"/>
    <w:rsid w:val="001D767B"/>
    <w:rsid w:val="001E02E1"/>
    <w:rsid w:val="001E0684"/>
    <w:rsid w:val="001E09CD"/>
    <w:rsid w:val="001E11BA"/>
    <w:rsid w:val="001E1466"/>
    <w:rsid w:val="001E24AE"/>
    <w:rsid w:val="001E2955"/>
    <w:rsid w:val="001E2DBB"/>
    <w:rsid w:val="001E31E3"/>
    <w:rsid w:val="001E3763"/>
    <w:rsid w:val="001E3C98"/>
    <w:rsid w:val="001E4613"/>
    <w:rsid w:val="001E4642"/>
    <w:rsid w:val="001E4D3F"/>
    <w:rsid w:val="001E5473"/>
    <w:rsid w:val="001E54CD"/>
    <w:rsid w:val="001E5AC3"/>
    <w:rsid w:val="001E5B41"/>
    <w:rsid w:val="001E6042"/>
    <w:rsid w:val="001E6427"/>
    <w:rsid w:val="001E7410"/>
    <w:rsid w:val="001E7EA5"/>
    <w:rsid w:val="001F00AB"/>
    <w:rsid w:val="001F00D9"/>
    <w:rsid w:val="001F0681"/>
    <w:rsid w:val="001F081F"/>
    <w:rsid w:val="001F099A"/>
    <w:rsid w:val="001F09BC"/>
    <w:rsid w:val="001F0FEE"/>
    <w:rsid w:val="001F1685"/>
    <w:rsid w:val="001F1740"/>
    <w:rsid w:val="001F1C31"/>
    <w:rsid w:val="001F2649"/>
    <w:rsid w:val="001F3097"/>
    <w:rsid w:val="001F3207"/>
    <w:rsid w:val="001F3C72"/>
    <w:rsid w:val="001F3C98"/>
    <w:rsid w:val="001F4AE2"/>
    <w:rsid w:val="001F52BC"/>
    <w:rsid w:val="001F5427"/>
    <w:rsid w:val="001F598B"/>
    <w:rsid w:val="001F598E"/>
    <w:rsid w:val="001F5BDE"/>
    <w:rsid w:val="001F5DCA"/>
    <w:rsid w:val="001F5F87"/>
    <w:rsid w:val="001F61E0"/>
    <w:rsid w:val="001F72FE"/>
    <w:rsid w:val="002004B0"/>
    <w:rsid w:val="002006BD"/>
    <w:rsid w:val="0020072B"/>
    <w:rsid w:val="002008F0"/>
    <w:rsid w:val="00201862"/>
    <w:rsid w:val="00201AF1"/>
    <w:rsid w:val="00201CAD"/>
    <w:rsid w:val="002022A8"/>
    <w:rsid w:val="0020342A"/>
    <w:rsid w:val="0020384A"/>
    <w:rsid w:val="002038B1"/>
    <w:rsid w:val="00203B0E"/>
    <w:rsid w:val="00203C67"/>
    <w:rsid w:val="00204A62"/>
    <w:rsid w:val="00204CF6"/>
    <w:rsid w:val="002052A5"/>
    <w:rsid w:val="00205ADE"/>
    <w:rsid w:val="0020609A"/>
    <w:rsid w:val="00206113"/>
    <w:rsid w:val="0020638D"/>
    <w:rsid w:val="002066AB"/>
    <w:rsid w:val="00206CDB"/>
    <w:rsid w:val="00206FEE"/>
    <w:rsid w:val="00207055"/>
    <w:rsid w:val="002074E4"/>
    <w:rsid w:val="00210445"/>
    <w:rsid w:val="0021093D"/>
    <w:rsid w:val="00210A40"/>
    <w:rsid w:val="00210A57"/>
    <w:rsid w:val="00210AB8"/>
    <w:rsid w:val="00210F23"/>
    <w:rsid w:val="00211350"/>
    <w:rsid w:val="002115D5"/>
    <w:rsid w:val="00211696"/>
    <w:rsid w:val="00211BD9"/>
    <w:rsid w:val="00211EF0"/>
    <w:rsid w:val="002124F5"/>
    <w:rsid w:val="00212E9B"/>
    <w:rsid w:val="00212FEE"/>
    <w:rsid w:val="00213663"/>
    <w:rsid w:val="00213E9B"/>
    <w:rsid w:val="00214118"/>
    <w:rsid w:val="00214223"/>
    <w:rsid w:val="002143B7"/>
    <w:rsid w:val="002144C3"/>
    <w:rsid w:val="002150A6"/>
    <w:rsid w:val="0021521D"/>
    <w:rsid w:val="0021536A"/>
    <w:rsid w:val="00215D59"/>
    <w:rsid w:val="00216066"/>
    <w:rsid w:val="002160AE"/>
    <w:rsid w:val="00217371"/>
    <w:rsid w:val="002175DF"/>
    <w:rsid w:val="002179EE"/>
    <w:rsid w:val="00220448"/>
    <w:rsid w:val="002207D6"/>
    <w:rsid w:val="00220D5F"/>
    <w:rsid w:val="00220EDE"/>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C75"/>
    <w:rsid w:val="00224C8D"/>
    <w:rsid w:val="002253D5"/>
    <w:rsid w:val="00225C92"/>
    <w:rsid w:val="00225E3D"/>
    <w:rsid w:val="00225F37"/>
    <w:rsid w:val="00226256"/>
    <w:rsid w:val="002263BB"/>
    <w:rsid w:val="002264B9"/>
    <w:rsid w:val="00226522"/>
    <w:rsid w:val="002272EA"/>
    <w:rsid w:val="0022731E"/>
    <w:rsid w:val="0022737F"/>
    <w:rsid w:val="002301F7"/>
    <w:rsid w:val="002302DD"/>
    <w:rsid w:val="0023063B"/>
    <w:rsid w:val="002309AA"/>
    <w:rsid w:val="0023132E"/>
    <w:rsid w:val="002313A9"/>
    <w:rsid w:val="00231F32"/>
    <w:rsid w:val="00232FAB"/>
    <w:rsid w:val="002339CF"/>
    <w:rsid w:val="00233EB3"/>
    <w:rsid w:val="0023400B"/>
    <w:rsid w:val="00234A7E"/>
    <w:rsid w:val="00234F3E"/>
    <w:rsid w:val="002352B7"/>
    <w:rsid w:val="002354E6"/>
    <w:rsid w:val="00235B22"/>
    <w:rsid w:val="00235BCF"/>
    <w:rsid w:val="00236320"/>
    <w:rsid w:val="00236966"/>
    <w:rsid w:val="00236E98"/>
    <w:rsid w:val="00237293"/>
    <w:rsid w:val="002375A6"/>
    <w:rsid w:val="00237971"/>
    <w:rsid w:val="002401B2"/>
    <w:rsid w:val="00240587"/>
    <w:rsid w:val="00240A83"/>
    <w:rsid w:val="00240FA2"/>
    <w:rsid w:val="00241409"/>
    <w:rsid w:val="00241BD2"/>
    <w:rsid w:val="002424B0"/>
    <w:rsid w:val="00242693"/>
    <w:rsid w:val="002427A6"/>
    <w:rsid w:val="00242A54"/>
    <w:rsid w:val="00242E18"/>
    <w:rsid w:val="00244248"/>
    <w:rsid w:val="00244DA5"/>
    <w:rsid w:val="00244ECC"/>
    <w:rsid w:val="00245266"/>
    <w:rsid w:val="0024531F"/>
    <w:rsid w:val="00245328"/>
    <w:rsid w:val="00246F5D"/>
    <w:rsid w:val="00247046"/>
    <w:rsid w:val="00247A17"/>
    <w:rsid w:val="00247C8A"/>
    <w:rsid w:val="00250977"/>
    <w:rsid w:val="00250D7C"/>
    <w:rsid w:val="00250FF5"/>
    <w:rsid w:val="00251054"/>
    <w:rsid w:val="00252143"/>
    <w:rsid w:val="002521E8"/>
    <w:rsid w:val="00252850"/>
    <w:rsid w:val="00253D96"/>
    <w:rsid w:val="0025429F"/>
    <w:rsid w:val="00254770"/>
    <w:rsid w:val="00256042"/>
    <w:rsid w:val="00256A1A"/>
    <w:rsid w:val="00257CE5"/>
    <w:rsid w:val="00260072"/>
    <w:rsid w:val="00260092"/>
    <w:rsid w:val="0026035F"/>
    <w:rsid w:val="00260BC5"/>
    <w:rsid w:val="00260D37"/>
    <w:rsid w:val="00261142"/>
    <w:rsid w:val="002613A2"/>
    <w:rsid w:val="002616A0"/>
    <w:rsid w:val="00262588"/>
    <w:rsid w:val="002627E6"/>
    <w:rsid w:val="00262DE6"/>
    <w:rsid w:val="00262FEB"/>
    <w:rsid w:val="00263166"/>
    <w:rsid w:val="0026376A"/>
    <w:rsid w:val="00263DC1"/>
    <w:rsid w:val="0026408B"/>
    <w:rsid w:val="0026438C"/>
    <w:rsid w:val="00264AC8"/>
    <w:rsid w:val="00264EE9"/>
    <w:rsid w:val="00264F6C"/>
    <w:rsid w:val="00265C4C"/>
    <w:rsid w:val="00266051"/>
    <w:rsid w:val="00266357"/>
    <w:rsid w:val="00267046"/>
    <w:rsid w:val="002679A0"/>
    <w:rsid w:val="00267B12"/>
    <w:rsid w:val="00267DE7"/>
    <w:rsid w:val="0027086D"/>
    <w:rsid w:val="00270FF8"/>
    <w:rsid w:val="0027283F"/>
    <w:rsid w:val="0027297D"/>
    <w:rsid w:val="00273B9B"/>
    <w:rsid w:val="00273C53"/>
    <w:rsid w:val="00273C67"/>
    <w:rsid w:val="00273CC5"/>
    <w:rsid w:val="002745CD"/>
    <w:rsid w:val="002748D1"/>
    <w:rsid w:val="00274B13"/>
    <w:rsid w:val="00274B70"/>
    <w:rsid w:val="0027560E"/>
    <w:rsid w:val="00275695"/>
    <w:rsid w:val="00275F94"/>
    <w:rsid w:val="00275FF6"/>
    <w:rsid w:val="0027667B"/>
    <w:rsid w:val="00276D87"/>
    <w:rsid w:val="00276FC9"/>
    <w:rsid w:val="00280212"/>
    <w:rsid w:val="002807C5"/>
    <w:rsid w:val="00281568"/>
    <w:rsid w:val="0028178A"/>
    <w:rsid w:val="00281C9D"/>
    <w:rsid w:val="00281FCA"/>
    <w:rsid w:val="002823DD"/>
    <w:rsid w:val="00282C5E"/>
    <w:rsid w:val="00282D3B"/>
    <w:rsid w:val="0028313C"/>
    <w:rsid w:val="002832C6"/>
    <w:rsid w:val="002837E0"/>
    <w:rsid w:val="00283B42"/>
    <w:rsid w:val="00283CE2"/>
    <w:rsid w:val="0028464C"/>
    <w:rsid w:val="00284A67"/>
    <w:rsid w:val="00285645"/>
    <w:rsid w:val="00285736"/>
    <w:rsid w:val="002857C3"/>
    <w:rsid w:val="00285913"/>
    <w:rsid w:val="00285990"/>
    <w:rsid w:val="00285B1F"/>
    <w:rsid w:val="00285DBF"/>
    <w:rsid w:val="002861CF"/>
    <w:rsid w:val="00286E80"/>
    <w:rsid w:val="00287152"/>
    <w:rsid w:val="0028725F"/>
    <w:rsid w:val="00290088"/>
    <w:rsid w:val="0029042C"/>
    <w:rsid w:val="00290481"/>
    <w:rsid w:val="002906DD"/>
    <w:rsid w:val="00291170"/>
    <w:rsid w:val="00291211"/>
    <w:rsid w:val="0029127F"/>
    <w:rsid w:val="00291A81"/>
    <w:rsid w:val="00291E9B"/>
    <w:rsid w:val="00292B30"/>
    <w:rsid w:val="00292EE3"/>
    <w:rsid w:val="00293241"/>
    <w:rsid w:val="00293295"/>
    <w:rsid w:val="002936CC"/>
    <w:rsid w:val="00293BF4"/>
    <w:rsid w:val="00295650"/>
    <w:rsid w:val="00295998"/>
    <w:rsid w:val="00295AEC"/>
    <w:rsid w:val="0029672D"/>
    <w:rsid w:val="00296C46"/>
    <w:rsid w:val="00296E7B"/>
    <w:rsid w:val="00297262"/>
    <w:rsid w:val="00297310"/>
    <w:rsid w:val="0029746D"/>
    <w:rsid w:val="002976F7"/>
    <w:rsid w:val="00297CE1"/>
    <w:rsid w:val="00297FBD"/>
    <w:rsid w:val="002A029C"/>
    <w:rsid w:val="002A150D"/>
    <w:rsid w:val="002A1587"/>
    <w:rsid w:val="002A2023"/>
    <w:rsid w:val="002A2C48"/>
    <w:rsid w:val="002A3290"/>
    <w:rsid w:val="002A331B"/>
    <w:rsid w:val="002A3368"/>
    <w:rsid w:val="002A35DA"/>
    <w:rsid w:val="002A41A0"/>
    <w:rsid w:val="002A45CF"/>
    <w:rsid w:val="002A4ACE"/>
    <w:rsid w:val="002A4D7B"/>
    <w:rsid w:val="002A50EA"/>
    <w:rsid w:val="002A515C"/>
    <w:rsid w:val="002A5505"/>
    <w:rsid w:val="002A5517"/>
    <w:rsid w:val="002A588B"/>
    <w:rsid w:val="002A59B7"/>
    <w:rsid w:val="002A5BC5"/>
    <w:rsid w:val="002A5ED6"/>
    <w:rsid w:val="002A620F"/>
    <w:rsid w:val="002A62B7"/>
    <w:rsid w:val="002A641F"/>
    <w:rsid w:val="002A6BBD"/>
    <w:rsid w:val="002A7576"/>
    <w:rsid w:val="002A781D"/>
    <w:rsid w:val="002A7F4D"/>
    <w:rsid w:val="002A7FFD"/>
    <w:rsid w:val="002B098C"/>
    <w:rsid w:val="002B0A59"/>
    <w:rsid w:val="002B10FB"/>
    <w:rsid w:val="002B1F11"/>
    <w:rsid w:val="002B265B"/>
    <w:rsid w:val="002B2AB8"/>
    <w:rsid w:val="002B2B52"/>
    <w:rsid w:val="002B2D28"/>
    <w:rsid w:val="002B2D4F"/>
    <w:rsid w:val="002B2FA8"/>
    <w:rsid w:val="002B3171"/>
    <w:rsid w:val="002B3817"/>
    <w:rsid w:val="002B3F7B"/>
    <w:rsid w:val="002B3FD8"/>
    <w:rsid w:val="002B514C"/>
    <w:rsid w:val="002B5AEE"/>
    <w:rsid w:val="002B5BE5"/>
    <w:rsid w:val="002B67F3"/>
    <w:rsid w:val="002B68C3"/>
    <w:rsid w:val="002B6A97"/>
    <w:rsid w:val="002B6B39"/>
    <w:rsid w:val="002B6EBF"/>
    <w:rsid w:val="002B702B"/>
    <w:rsid w:val="002B70CD"/>
    <w:rsid w:val="002B77EA"/>
    <w:rsid w:val="002B7A2C"/>
    <w:rsid w:val="002C0F34"/>
    <w:rsid w:val="002C156D"/>
    <w:rsid w:val="002C1A54"/>
    <w:rsid w:val="002C1F40"/>
    <w:rsid w:val="002C2185"/>
    <w:rsid w:val="002C2D7B"/>
    <w:rsid w:val="002C2DA1"/>
    <w:rsid w:val="002C2E06"/>
    <w:rsid w:val="002C3A4C"/>
    <w:rsid w:val="002C3B11"/>
    <w:rsid w:val="002C3CE9"/>
    <w:rsid w:val="002C3DAF"/>
    <w:rsid w:val="002C467A"/>
    <w:rsid w:val="002C4888"/>
    <w:rsid w:val="002C4BE4"/>
    <w:rsid w:val="002C4D47"/>
    <w:rsid w:val="002C4DEB"/>
    <w:rsid w:val="002C5087"/>
    <w:rsid w:val="002C5342"/>
    <w:rsid w:val="002C6036"/>
    <w:rsid w:val="002C6D98"/>
    <w:rsid w:val="002C7643"/>
    <w:rsid w:val="002C76DF"/>
    <w:rsid w:val="002C7E2C"/>
    <w:rsid w:val="002D0644"/>
    <w:rsid w:val="002D082F"/>
    <w:rsid w:val="002D0905"/>
    <w:rsid w:val="002D0A46"/>
    <w:rsid w:val="002D1602"/>
    <w:rsid w:val="002D1B38"/>
    <w:rsid w:val="002D1ED5"/>
    <w:rsid w:val="002D21CA"/>
    <w:rsid w:val="002D2B19"/>
    <w:rsid w:val="002D2C0D"/>
    <w:rsid w:val="002D3065"/>
    <w:rsid w:val="002D4F72"/>
    <w:rsid w:val="002D5442"/>
    <w:rsid w:val="002D5C3C"/>
    <w:rsid w:val="002D5DCA"/>
    <w:rsid w:val="002D6960"/>
    <w:rsid w:val="002D7146"/>
    <w:rsid w:val="002D7675"/>
    <w:rsid w:val="002D7A79"/>
    <w:rsid w:val="002D7D45"/>
    <w:rsid w:val="002D7F58"/>
    <w:rsid w:val="002D7FD4"/>
    <w:rsid w:val="002E00CF"/>
    <w:rsid w:val="002E0E8D"/>
    <w:rsid w:val="002E137F"/>
    <w:rsid w:val="002E167A"/>
    <w:rsid w:val="002E1937"/>
    <w:rsid w:val="002E1952"/>
    <w:rsid w:val="002E19FA"/>
    <w:rsid w:val="002E1BA6"/>
    <w:rsid w:val="002E1BC1"/>
    <w:rsid w:val="002E2770"/>
    <w:rsid w:val="002E2A41"/>
    <w:rsid w:val="002E2C36"/>
    <w:rsid w:val="002E2D88"/>
    <w:rsid w:val="002E30F0"/>
    <w:rsid w:val="002E3916"/>
    <w:rsid w:val="002E4508"/>
    <w:rsid w:val="002E45F6"/>
    <w:rsid w:val="002E4DF0"/>
    <w:rsid w:val="002E4F23"/>
    <w:rsid w:val="002E5443"/>
    <w:rsid w:val="002E54A6"/>
    <w:rsid w:val="002E54A9"/>
    <w:rsid w:val="002E582D"/>
    <w:rsid w:val="002E5BAB"/>
    <w:rsid w:val="002E6161"/>
    <w:rsid w:val="002E6353"/>
    <w:rsid w:val="002E64EA"/>
    <w:rsid w:val="002E6781"/>
    <w:rsid w:val="002E6C17"/>
    <w:rsid w:val="002E713D"/>
    <w:rsid w:val="002E787A"/>
    <w:rsid w:val="002F0455"/>
    <w:rsid w:val="002F0E9B"/>
    <w:rsid w:val="002F0F5A"/>
    <w:rsid w:val="002F1207"/>
    <w:rsid w:val="002F13E2"/>
    <w:rsid w:val="002F1D36"/>
    <w:rsid w:val="002F2486"/>
    <w:rsid w:val="002F279E"/>
    <w:rsid w:val="002F2870"/>
    <w:rsid w:val="002F28B0"/>
    <w:rsid w:val="002F2CC8"/>
    <w:rsid w:val="002F300F"/>
    <w:rsid w:val="002F3A68"/>
    <w:rsid w:val="002F3F68"/>
    <w:rsid w:val="002F4518"/>
    <w:rsid w:val="002F4DDB"/>
    <w:rsid w:val="002F53CA"/>
    <w:rsid w:val="002F53E0"/>
    <w:rsid w:val="002F5586"/>
    <w:rsid w:val="002F5762"/>
    <w:rsid w:val="002F6311"/>
    <w:rsid w:val="002F6D2F"/>
    <w:rsid w:val="002F6E01"/>
    <w:rsid w:val="002F7D00"/>
    <w:rsid w:val="00300259"/>
    <w:rsid w:val="003006FF"/>
    <w:rsid w:val="00301A1F"/>
    <w:rsid w:val="00301A66"/>
    <w:rsid w:val="00301FF8"/>
    <w:rsid w:val="00301FFF"/>
    <w:rsid w:val="003028D1"/>
    <w:rsid w:val="0030320D"/>
    <w:rsid w:val="00303308"/>
    <w:rsid w:val="003033D6"/>
    <w:rsid w:val="003036D1"/>
    <w:rsid w:val="00303862"/>
    <w:rsid w:val="003040AD"/>
    <w:rsid w:val="003046E8"/>
    <w:rsid w:val="0030518D"/>
    <w:rsid w:val="00305D6C"/>
    <w:rsid w:val="00306073"/>
    <w:rsid w:val="003061A7"/>
    <w:rsid w:val="00306F21"/>
    <w:rsid w:val="003075F9"/>
    <w:rsid w:val="00307851"/>
    <w:rsid w:val="003109FF"/>
    <w:rsid w:val="00310C04"/>
    <w:rsid w:val="00310E16"/>
    <w:rsid w:val="0031130F"/>
    <w:rsid w:val="003115D9"/>
    <w:rsid w:val="003118F6"/>
    <w:rsid w:val="00311988"/>
    <w:rsid w:val="00311B20"/>
    <w:rsid w:val="0031250B"/>
    <w:rsid w:val="0031292A"/>
    <w:rsid w:val="003129F8"/>
    <w:rsid w:val="00312B18"/>
    <w:rsid w:val="003132CD"/>
    <w:rsid w:val="00313687"/>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6FB"/>
    <w:rsid w:val="0032188E"/>
    <w:rsid w:val="00321EDA"/>
    <w:rsid w:val="00321F26"/>
    <w:rsid w:val="003227D4"/>
    <w:rsid w:val="00323016"/>
    <w:rsid w:val="00323075"/>
    <w:rsid w:val="003230BE"/>
    <w:rsid w:val="003231B7"/>
    <w:rsid w:val="003236C7"/>
    <w:rsid w:val="00323A71"/>
    <w:rsid w:val="00323C21"/>
    <w:rsid w:val="00323D2C"/>
    <w:rsid w:val="00323D8A"/>
    <w:rsid w:val="00324240"/>
    <w:rsid w:val="00324861"/>
    <w:rsid w:val="00324AD1"/>
    <w:rsid w:val="00325272"/>
    <w:rsid w:val="00325284"/>
    <w:rsid w:val="003258B9"/>
    <w:rsid w:val="003259DF"/>
    <w:rsid w:val="003262F4"/>
    <w:rsid w:val="00326557"/>
    <w:rsid w:val="003268A3"/>
    <w:rsid w:val="00326F00"/>
    <w:rsid w:val="003276CE"/>
    <w:rsid w:val="00327762"/>
    <w:rsid w:val="003277B2"/>
    <w:rsid w:val="003277F2"/>
    <w:rsid w:val="00330418"/>
    <w:rsid w:val="00330AE6"/>
    <w:rsid w:val="00330CD3"/>
    <w:rsid w:val="003310F7"/>
    <w:rsid w:val="00331563"/>
    <w:rsid w:val="00331964"/>
    <w:rsid w:val="00331A73"/>
    <w:rsid w:val="00331CD3"/>
    <w:rsid w:val="00332202"/>
    <w:rsid w:val="0033294C"/>
    <w:rsid w:val="00332995"/>
    <w:rsid w:val="00332F4D"/>
    <w:rsid w:val="00333E19"/>
    <w:rsid w:val="0033482B"/>
    <w:rsid w:val="00334A4D"/>
    <w:rsid w:val="00334AA5"/>
    <w:rsid w:val="00334AF0"/>
    <w:rsid w:val="003352A1"/>
    <w:rsid w:val="00335358"/>
    <w:rsid w:val="003355BA"/>
    <w:rsid w:val="00336245"/>
    <w:rsid w:val="003367FC"/>
    <w:rsid w:val="00336C94"/>
    <w:rsid w:val="00336E5F"/>
    <w:rsid w:val="00337099"/>
    <w:rsid w:val="0033725F"/>
    <w:rsid w:val="00337417"/>
    <w:rsid w:val="00337495"/>
    <w:rsid w:val="00337D7E"/>
    <w:rsid w:val="00337F02"/>
    <w:rsid w:val="00337F96"/>
    <w:rsid w:val="003405AC"/>
    <w:rsid w:val="00340BFF"/>
    <w:rsid w:val="00340DC6"/>
    <w:rsid w:val="00341584"/>
    <w:rsid w:val="00341609"/>
    <w:rsid w:val="003417B7"/>
    <w:rsid w:val="003418A4"/>
    <w:rsid w:val="003418E1"/>
    <w:rsid w:val="003421E9"/>
    <w:rsid w:val="00342238"/>
    <w:rsid w:val="0034242A"/>
    <w:rsid w:val="00342DDF"/>
    <w:rsid w:val="003434BB"/>
    <w:rsid w:val="0034357A"/>
    <w:rsid w:val="00343672"/>
    <w:rsid w:val="0034382E"/>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115"/>
    <w:rsid w:val="00347F12"/>
    <w:rsid w:val="00347FF8"/>
    <w:rsid w:val="0035030F"/>
    <w:rsid w:val="0035076A"/>
    <w:rsid w:val="003509BE"/>
    <w:rsid w:val="003509EE"/>
    <w:rsid w:val="00350A59"/>
    <w:rsid w:val="00350BA0"/>
    <w:rsid w:val="00350CC2"/>
    <w:rsid w:val="00350F16"/>
    <w:rsid w:val="00350FC7"/>
    <w:rsid w:val="00351307"/>
    <w:rsid w:val="00351E9F"/>
    <w:rsid w:val="00352459"/>
    <w:rsid w:val="003533AB"/>
    <w:rsid w:val="003533D1"/>
    <w:rsid w:val="00353DF6"/>
    <w:rsid w:val="00353F94"/>
    <w:rsid w:val="00354162"/>
    <w:rsid w:val="00354170"/>
    <w:rsid w:val="00354830"/>
    <w:rsid w:val="0035494F"/>
    <w:rsid w:val="00354B8F"/>
    <w:rsid w:val="003558ED"/>
    <w:rsid w:val="00355CBC"/>
    <w:rsid w:val="00356230"/>
    <w:rsid w:val="00356A50"/>
    <w:rsid w:val="00356AFF"/>
    <w:rsid w:val="00356EC7"/>
    <w:rsid w:val="00356EDB"/>
    <w:rsid w:val="00356FE3"/>
    <w:rsid w:val="00357422"/>
    <w:rsid w:val="003579F1"/>
    <w:rsid w:val="00357EE1"/>
    <w:rsid w:val="0036082B"/>
    <w:rsid w:val="00360A2E"/>
    <w:rsid w:val="00360DA0"/>
    <w:rsid w:val="00361731"/>
    <w:rsid w:val="00362681"/>
    <w:rsid w:val="00362A7E"/>
    <w:rsid w:val="00362EB2"/>
    <w:rsid w:val="0036314D"/>
    <w:rsid w:val="003634F6"/>
    <w:rsid w:val="0036363A"/>
    <w:rsid w:val="00363823"/>
    <w:rsid w:val="00363A2D"/>
    <w:rsid w:val="00364BB0"/>
    <w:rsid w:val="00364C6D"/>
    <w:rsid w:val="00364D39"/>
    <w:rsid w:val="00365222"/>
    <w:rsid w:val="00365297"/>
    <w:rsid w:val="0036670A"/>
    <w:rsid w:val="00366ACC"/>
    <w:rsid w:val="00366B3A"/>
    <w:rsid w:val="00366ED4"/>
    <w:rsid w:val="0036779E"/>
    <w:rsid w:val="00367A7D"/>
    <w:rsid w:val="00367C20"/>
    <w:rsid w:val="003702BB"/>
    <w:rsid w:val="003703D1"/>
    <w:rsid w:val="0037052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405"/>
    <w:rsid w:val="003762F0"/>
    <w:rsid w:val="003763AF"/>
    <w:rsid w:val="00376B93"/>
    <w:rsid w:val="0037763D"/>
    <w:rsid w:val="003801F3"/>
    <w:rsid w:val="00380296"/>
    <w:rsid w:val="00380817"/>
    <w:rsid w:val="0038084D"/>
    <w:rsid w:val="003810B9"/>
    <w:rsid w:val="0038136F"/>
    <w:rsid w:val="003814E1"/>
    <w:rsid w:val="003814E3"/>
    <w:rsid w:val="00381A5D"/>
    <w:rsid w:val="00381B73"/>
    <w:rsid w:val="00381BD2"/>
    <w:rsid w:val="00381C50"/>
    <w:rsid w:val="00381DD7"/>
    <w:rsid w:val="00381F97"/>
    <w:rsid w:val="003820C9"/>
    <w:rsid w:val="0038222F"/>
    <w:rsid w:val="0038243C"/>
    <w:rsid w:val="003826A5"/>
    <w:rsid w:val="003843A9"/>
    <w:rsid w:val="00384434"/>
    <w:rsid w:val="00384B3B"/>
    <w:rsid w:val="00385143"/>
    <w:rsid w:val="00386D91"/>
    <w:rsid w:val="00387041"/>
    <w:rsid w:val="00387143"/>
    <w:rsid w:val="0038798D"/>
    <w:rsid w:val="00387E5B"/>
    <w:rsid w:val="00387EB4"/>
    <w:rsid w:val="00390B0F"/>
    <w:rsid w:val="00391250"/>
    <w:rsid w:val="00391652"/>
    <w:rsid w:val="0039197A"/>
    <w:rsid w:val="00391DFF"/>
    <w:rsid w:val="00391E24"/>
    <w:rsid w:val="00392536"/>
    <w:rsid w:val="0039293C"/>
    <w:rsid w:val="0039384A"/>
    <w:rsid w:val="00393BEA"/>
    <w:rsid w:val="00393C8D"/>
    <w:rsid w:val="003941C6"/>
    <w:rsid w:val="00394415"/>
    <w:rsid w:val="00394662"/>
    <w:rsid w:val="00396181"/>
    <w:rsid w:val="00396400"/>
    <w:rsid w:val="003970DE"/>
    <w:rsid w:val="00397152"/>
    <w:rsid w:val="0039771A"/>
    <w:rsid w:val="003A09C1"/>
    <w:rsid w:val="003A09E4"/>
    <w:rsid w:val="003A0DAB"/>
    <w:rsid w:val="003A0DFA"/>
    <w:rsid w:val="003A1291"/>
    <w:rsid w:val="003A1789"/>
    <w:rsid w:val="003A20D1"/>
    <w:rsid w:val="003A24D9"/>
    <w:rsid w:val="003A319D"/>
    <w:rsid w:val="003A345C"/>
    <w:rsid w:val="003A3893"/>
    <w:rsid w:val="003A3A30"/>
    <w:rsid w:val="003A3AE8"/>
    <w:rsid w:val="003A40C6"/>
    <w:rsid w:val="003A479B"/>
    <w:rsid w:val="003A48B8"/>
    <w:rsid w:val="003A4AE8"/>
    <w:rsid w:val="003A4C32"/>
    <w:rsid w:val="003A57CC"/>
    <w:rsid w:val="003A61F9"/>
    <w:rsid w:val="003A676A"/>
    <w:rsid w:val="003A68A2"/>
    <w:rsid w:val="003A69D3"/>
    <w:rsid w:val="003A78A8"/>
    <w:rsid w:val="003A7A39"/>
    <w:rsid w:val="003B11C7"/>
    <w:rsid w:val="003B1C2C"/>
    <w:rsid w:val="003B2558"/>
    <w:rsid w:val="003B3174"/>
    <w:rsid w:val="003B331B"/>
    <w:rsid w:val="003B3531"/>
    <w:rsid w:val="003B36BC"/>
    <w:rsid w:val="003B3D00"/>
    <w:rsid w:val="003B3E4D"/>
    <w:rsid w:val="003B4A26"/>
    <w:rsid w:val="003B4D28"/>
    <w:rsid w:val="003B505E"/>
    <w:rsid w:val="003B564F"/>
    <w:rsid w:val="003B5BBE"/>
    <w:rsid w:val="003B61D1"/>
    <w:rsid w:val="003B61D4"/>
    <w:rsid w:val="003B66C5"/>
    <w:rsid w:val="003B6891"/>
    <w:rsid w:val="003B6CCF"/>
    <w:rsid w:val="003B72F7"/>
    <w:rsid w:val="003B7917"/>
    <w:rsid w:val="003B7CFE"/>
    <w:rsid w:val="003B7E0D"/>
    <w:rsid w:val="003C09CD"/>
    <w:rsid w:val="003C1A73"/>
    <w:rsid w:val="003C225C"/>
    <w:rsid w:val="003C34FB"/>
    <w:rsid w:val="003C3674"/>
    <w:rsid w:val="003C3A5C"/>
    <w:rsid w:val="003C3E1A"/>
    <w:rsid w:val="003C407F"/>
    <w:rsid w:val="003C436E"/>
    <w:rsid w:val="003C4921"/>
    <w:rsid w:val="003C4AC5"/>
    <w:rsid w:val="003C5255"/>
    <w:rsid w:val="003C5262"/>
    <w:rsid w:val="003C583F"/>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1FBD"/>
    <w:rsid w:val="003D2078"/>
    <w:rsid w:val="003D216F"/>
    <w:rsid w:val="003D2B21"/>
    <w:rsid w:val="003D3166"/>
    <w:rsid w:val="003D32C2"/>
    <w:rsid w:val="003D3722"/>
    <w:rsid w:val="003D41F8"/>
    <w:rsid w:val="003D4573"/>
    <w:rsid w:val="003D4647"/>
    <w:rsid w:val="003D4B1B"/>
    <w:rsid w:val="003D50A9"/>
    <w:rsid w:val="003D50DE"/>
    <w:rsid w:val="003D542C"/>
    <w:rsid w:val="003D561A"/>
    <w:rsid w:val="003D5D0C"/>
    <w:rsid w:val="003D619C"/>
    <w:rsid w:val="003D6BC8"/>
    <w:rsid w:val="003D71A4"/>
    <w:rsid w:val="003D7484"/>
    <w:rsid w:val="003D7A2C"/>
    <w:rsid w:val="003E05A6"/>
    <w:rsid w:val="003E0782"/>
    <w:rsid w:val="003E080D"/>
    <w:rsid w:val="003E0E51"/>
    <w:rsid w:val="003E1526"/>
    <w:rsid w:val="003E15CE"/>
    <w:rsid w:val="003E162A"/>
    <w:rsid w:val="003E1E66"/>
    <w:rsid w:val="003E1F8E"/>
    <w:rsid w:val="003E2004"/>
    <w:rsid w:val="003E25EA"/>
    <w:rsid w:val="003E3AA4"/>
    <w:rsid w:val="003E3CC5"/>
    <w:rsid w:val="003E41F8"/>
    <w:rsid w:val="003E4220"/>
    <w:rsid w:val="003E4AA6"/>
    <w:rsid w:val="003E4B0B"/>
    <w:rsid w:val="003E698D"/>
    <w:rsid w:val="003E6A02"/>
    <w:rsid w:val="003E7B0D"/>
    <w:rsid w:val="003E7BBE"/>
    <w:rsid w:val="003E7FB5"/>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C5"/>
    <w:rsid w:val="003F5BEE"/>
    <w:rsid w:val="003F5CEA"/>
    <w:rsid w:val="003F5D6C"/>
    <w:rsid w:val="003F5DB7"/>
    <w:rsid w:val="003F5FC0"/>
    <w:rsid w:val="003F618B"/>
    <w:rsid w:val="003F6C70"/>
    <w:rsid w:val="003F6EED"/>
    <w:rsid w:val="003F742E"/>
    <w:rsid w:val="003F7EF6"/>
    <w:rsid w:val="0040009F"/>
    <w:rsid w:val="00400346"/>
    <w:rsid w:val="00400A98"/>
    <w:rsid w:val="0040121F"/>
    <w:rsid w:val="00402541"/>
    <w:rsid w:val="00403095"/>
    <w:rsid w:val="0040309F"/>
    <w:rsid w:val="0040461C"/>
    <w:rsid w:val="004052B4"/>
    <w:rsid w:val="004053D3"/>
    <w:rsid w:val="004054CA"/>
    <w:rsid w:val="004058D5"/>
    <w:rsid w:val="00405D13"/>
    <w:rsid w:val="00406EE8"/>
    <w:rsid w:val="004071EE"/>
    <w:rsid w:val="00407506"/>
    <w:rsid w:val="00407554"/>
    <w:rsid w:val="0040792A"/>
    <w:rsid w:val="00407D8C"/>
    <w:rsid w:val="00407FC3"/>
    <w:rsid w:val="0041024F"/>
    <w:rsid w:val="004103DD"/>
    <w:rsid w:val="0041048B"/>
    <w:rsid w:val="00410492"/>
    <w:rsid w:val="00410878"/>
    <w:rsid w:val="00411940"/>
    <w:rsid w:val="0041199C"/>
    <w:rsid w:val="004124E1"/>
    <w:rsid w:val="00412C7F"/>
    <w:rsid w:val="00412D0A"/>
    <w:rsid w:val="00413352"/>
    <w:rsid w:val="00413C58"/>
    <w:rsid w:val="004143AC"/>
    <w:rsid w:val="004144C1"/>
    <w:rsid w:val="0041450B"/>
    <w:rsid w:val="004149ED"/>
    <w:rsid w:val="00414DEE"/>
    <w:rsid w:val="00414E9D"/>
    <w:rsid w:val="00414F18"/>
    <w:rsid w:val="00415056"/>
    <w:rsid w:val="004151FF"/>
    <w:rsid w:val="004155C9"/>
    <w:rsid w:val="004157B3"/>
    <w:rsid w:val="004167F3"/>
    <w:rsid w:val="00417388"/>
    <w:rsid w:val="004175F6"/>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1D5"/>
    <w:rsid w:val="004235B6"/>
    <w:rsid w:val="00423686"/>
    <w:rsid w:val="0042387A"/>
    <w:rsid w:val="00424130"/>
    <w:rsid w:val="00424317"/>
    <w:rsid w:val="004255C1"/>
    <w:rsid w:val="00425A68"/>
    <w:rsid w:val="00426302"/>
    <w:rsid w:val="00426ADD"/>
    <w:rsid w:val="00427EAC"/>
    <w:rsid w:val="00427FBB"/>
    <w:rsid w:val="0043037F"/>
    <w:rsid w:val="0043052C"/>
    <w:rsid w:val="004305AF"/>
    <w:rsid w:val="0043087F"/>
    <w:rsid w:val="004309DD"/>
    <w:rsid w:val="00430B28"/>
    <w:rsid w:val="00430FF1"/>
    <w:rsid w:val="0043134E"/>
    <w:rsid w:val="00431CE0"/>
    <w:rsid w:val="004325C4"/>
    <w:rsid w:val="00432C61"/>
    <w:rsid w:val="0043307A"/>
    <w:rsid w:val="0043346D"/>
    <w:rsid w:val="00433B22"/>
    <w:rsid w:val="0043439E"/>
    <w:rsid w:val="00434C23"/>
    <w:rsid w:val="00434D15"/>
    <w:rsid w:val="00434D79"/>
    <w:rsid w:val="00435046"/>
    <w:rsid w:val="004350BD"/>
    <w:rsid w:val="004351B2"/>
    <w:rsid w:val="004351B4"/>
    <w:rsid w:val="0043588B"/>
    <w:rsid w:val="00435DC7"/>
    <w:rsid w:val="00435E15"/>
    <w:rsid w:val="00435F6A"/>
    <w:rsid w:val="004372E1"/>
    <w:rsid w:val="00437716"/>
    <w:rsid w:val="00440C23"/>
    <w:rsid w:val="00440D14"/>
    <w:rsid w:val="004416FE"/>
    <w:rsid w:val="00441741"/>
    <w:rsid w:val="00441AE6"/>
    <w:rsid w:val="004427F9"/>
    <w:rsid w:val="004435AB"/>
    <w:rsid w:val="00443A9A"/>
    <w:rsid w:val="00443B76"/>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348"/>
    <w:rsid w:val="004516CC"/>
    <w:rsid w:val="004518A5"/>
    <w:rsid w:val="00451CE0"/>
    <w:rsid w:val="00451EEC"/>
    <w:rsid w:val="00451FA5"/>
    <w:rsid w:val="00452553"/>
    <w:rsid w:val="00452902"/>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A46"/>
    <w:rsid w:val="00457512"/>
    <w:rsid w:val="00457EE0"/>
    <w:rsid w:val="00457FB0"/>
    <w:rsid w:val="004602D1"/>
    <w:rsid w:val="00460582"/>
    <w:rsid w:val="00461400"/>
    <w:rsid w:val="00461DE1"/>
    <w:rsid w:val="00462220"/>
    <w:rsid w:val="004623BC"/>
    <w:rsid w:val="00463182"/>
    <w:rsid w:val="00463A14"/>
    <w:rsid w:val="00463C0D"/>
    <w:rsid w:val="00464020"/>
    <w:rsid w:val="004642E3"/>
    <w:rsid w:val="00464681"/>
    <w:rsid w:val="00464686"/>
    <w:rsid w:val="0046483D"/>
    <w:rsid w:val="00464D4B"/>
    <w:rsid w:val="00464D82"/>
    <w:rsid w:val="00465083"/>
    <w:rsid w:val="00465984"/>
    <w:rsid w:val="00465D58"/>
    <w:rsid w:val="0046618E"/>
    <w:rsid w:val="004666CC"/>
    <w:rsid w:val="00466BD5"/>
    <w:rsid w:val="00466E2F"/>
    <w:rsid w:val="00466ECB"/>
    <w:rsid w:val="00466F1A"/>
    <w:rsid w:val="004670D2"/>
    <w:rsid w:val="0046718B"/>
    <w:rsid w:val="004672F9"/>
    <w:rsid w:val="004677D9"/>
    <w:rsid w:val="00467D51"/>
    <w:rsid w:val="00467F1D"/>
    <w:rsid w:val="00470A55"/>
    <w:rsid w:val="00470AE9"/>
    <w:rsid w:val="00470FC3"/>
    <w:rsid w:val="00471803"/>
    <w:rsid w:val="00471953"/>
    <w:rsid w:val="004719AA"/>
    <w:rsid w:val="004721F1"/>
    <w:rsid w:val="00472BB4"/>
    <w:rsid w:val="00473740"/>
    <w:rsid w:val="00473A7E"/>
    <w:rsid w:val="00473DDC"/>
    <w:rsid w:val="00473E3C"/>
    <w:rsid w:val="004740A6"/>
    <w:rsid w:val="00474400"/>
    <w:rsid w:val="0047473B"/>
    <w:rsid w:val="004747A6"/>
    <w:rsid w:val="004748A2"/>
    <w:rsid w:val="0047510E"/>
    <w:rsid w:val="00475AAF"/>
    <w:rsid w:val="00475C4F"/>
    <w:rsid w:val="00475C69"/>
    <w:rsid w:val="00476972"/>
    <w:rsid w:val="00477D46"/>
    <w:rsid w:val="00477F28"/>
    <w:rsid w:val="00477FE3"/>
    <w:rsid w:val="004807D9"/>
    <w:rsid w:val="00480B5A"/>
    <w:rsid w:val="00480D08"/>
    <w:rsid w:val="0048115C"/>
    <w:rsid w:val="0048188D"/>
    <w:rsid w:val="00482FAA"/>
    <w:rsid w:val="0048342E"/>
    <w:rsid w:val="00483978"/>
    <w:rsid w:val="00484B79"/>
    <w:rsid w:val="00484C1C"/>
    <w:rsid w:val="00485803"/>
    <w:rsid w:val="0048707E"/>
    <w:rsid w:val="004870EF"/>
    <w:rsid w:val="0048731D"/>
    <w:rsid w:val="00487441"/>
    <w:rsid w:val="00487518"/>
    <w:rsid w:val="004878A8"/>
    <w:rsid w:val="00490045"/>
    <w:rsid w:val="00490256"/>
    <w:rsid w:val="00490D6D"/>
    <w:rsid w:val="00491222"/>
    <w:rsid w:val="0049127A"/>
    <w:rsid w:val="00491383"/>
    <w:rsid w:val="0049148C"/>
    <w:rsid w:val="00491A65"/>
    <w:rsid w:val="00491C1D"/>
    <w:rsid w:val="00491ECD"/>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262"/>
    <w:rsid w:val="00494523"/>
    <w:rsid w:val="004946BE"/>
    <w:rsid w:val="00494F04"/>
    <w:rsid w:val="0049537E"/>
    <w:rsid w:val="004955C3"/>
    <w:rsid w:val="00496564"/>
    <w:rsid w:val="00496AD1"/>
    <w:rsid w:val="0049708E"/>
    <w:rsid w:val="00497337"/>
    <w:rsid w:val="004A04D6"/>
    <w:rsid w:val="004A106B"/>
    <w:rsid w:val="004A11BA"/>
    <w:rsid w:val="004A151D"/>
    <w:rsid w:val="004A15B7"/>
    <w:rsid w:val="004A1973"/>
    <w:rsid w:val="004A1F5E"/>
    <w:rsid w:val="004A2165"/>
    <w:rsid w:val="004A2347"/>
    <w:rsid w:val="004A23F8"/>
    <w:rsid w:val="004A245D"/>
    <w:rsid w:val="004A27DA"/>
    <w:rsid w:val="004A2D02"/>
    <w:rsid w:val="004A2DF0"/>
    <w:rsid w:val="004A3086"/>
    <w:rsid w:val="004A38AD"/>
    <w:rsid w:val="004A41FB"/>
    <w:rsid w:val="004A43F4"/>
    <w:rsid w:val="004A46E4"/>
    <w:rsid w:val="004A47D8"/>
    <w:rsid w:val="004A49C3"/>
    <w:rsid w:val="004A4F3F"/>
    <w:rsid w:val="004A532A"/>
    <w:rsid w:val="004A5354"/>
    <w:rsid w:val="004A6130"/>
    <w:rsid w:val="004A628B"/>
    <w:rsid w:val="004A65C4"/>
    <w:rsid w:val="004A663A"/>
    <w:rsid w:val="004A6BB7"/>
    <w:rsid w:val="004A7393"/>
    <w:rsid w:val="004A7872"/>
    <w:rsid w:val="004A7A32"/>
    <w:rsid w:val="004B1044"/>
    <w:rsid w:val="004B1188"/>
    <w:rsid w:val="004B1BE0"/>
    <w:rsid w:val="004B2040"/>
    <w:rsid w:val="004B237F"/>
    <w:rsid w:val="004B2792"/>
    <w:rsid w:val="004B2B03"/>
    <w:rsid w:val="004B2D79"/>
    <w:rsid w:val="004B3212"/>
    <w:rsid w:val="004B38F9"/>
    <w:rsid w:val="004B3A0A"/>
    <w:rsid w:val="004B3D8C"/>
    <w:rsid w:val="004B3DB8"/>
    <w:rsid w:val="004B40F8"/>
    <w:rsid w:val="004B44AC"/>
    <w:rsid w:val="004B4D6C"/>
    <w:rsid w:val="004B4E7C"/>
    <w:rsid w:val="004B58B3"/>
    <w:rsid w:val="004B5EFE"/>
    <w:rsid w:val="004B5F3A"/>
    <w:rsid w:val="004B62D7"/>
    <w:rsid w:val="004B6AA8"/>
    <w:rsid w:val="004B6B9C"/>
    <w:rsid w:val="004C0090"/>
    <w:rsid w:val="004C00E5"/>
    <w:rsid w:val="004C014A"/>
    <w:rsid w:val="004C029E"/>
    <w:rsid w:val="004C0ACF"/>
    <w:rsid w:val="004C0F87"/>
    <w:rsid w:val="004C1370"/>
    <w:rsid w:val="004C13F9"/>
    <w:rsid w:val="004C1470"/>
    <w:rsid w:val="004C14C6"/>
    <w:rsid w:val="004C1586"/>
    <w:rsid w:val="004C1A0E"/>
    <w:rsid w:val="004C215C"/>
    <w:rsid w:val="004C22EC"/>
    <w:rsid w:val="004C23A4"/>
    <w:rsid w:val="004C2443"/>
    <w:rsid w:val="004C2C3A"/>
    <w:rsid w:val="004C30E8"/>
    <w:rsid w:val="004C3541"/>
    <w:rsid w:val="004C368E"/>
    <w:rsid w:val="004C3EDE"/>
    <w:rsid w:val="004C407D"/>
    <w:rsid w:val="004C486B"/>
    <w:rsid w:val="004C49D4"/>
    <w:rsid w:val="004C4C7B"/>
    <w:rsid w:val="004C5A24"/>
    <w:rsid w:val="004C5C93"/>
    <w:rsid w:val="004C624E"/>
    <w:rsid w:val="004C682E"/>
    <w:rsid w:val="004C6833"/>
    <w:rsid w:val="004C6955"/>
    <w:rsid w:val="004C73EB"/>
    <w:rsid w:val="004C7829"/>
    <w:rsid w:val="004D0AA7"/>
    <w:rsid w:val="004D0B63"/>
    <w:rsid w:val="004D0E2C"/>
    <w:rsid w:val="004D1309"/>
    <w:rsid w:val="004D14A5"/>
    <w:rsid w:val="004D15A3"/>
    <w:rsid w:val="004D17CC"/>
    <w:rsid w:val="004D18D3"/>
    <w:rsid w:val="004D1DFD"/>
    <w:rsid w:val="004D25DD"/>
    <w:rsid w:val="004D333D"/>
    <w:rsid w:val="004D377E"/>
    <w:rsid w:val="004D4384"/>
    <w:rsid w:val="004D47E5"/>
    <w:rsid w:val="004D4D30"/>
    <w:rsid w:val="004D57E9"/>
    <w:rsid w:val="004D5A26"/>
    <w:rsid w:val="004D5CB8"/>
    <w:rsid w:val="004D70E7"/>
    <w:rsid w:val="004D7140"/>
    <w:rsid w:val="004D754A"/>
    <w:rsid w:val="004D76AF"/>
    <w:rsid w:val="004E00B8"/>
    <w:rsid w:val="004E00BC"/>
    <w:rsid w:val="004E09A9"/>
    <w:rsid w:val="004E0DE3"/>
    <w:rsid w:val="004E10A1"/>
    <w:rsid w:val="004E1502"/>
    <w:rsid w:val="004E1BC5"/>
    <w:rsid w:val="004E1E1F"/>
    <w:rsid w:val="004E2964"/>
    <w:rsid w:val="004E318A"/>
    <w:rsid w:val="004E344F"/>
    <w:rsid w:val="004E3470"/>
    <w:rsid w:val="004E36BB"/>
    <w:rsid w:val="004E3933"/>
    <w:rsid w:val="004E3C74"/>
    <w:rsid w:val="004E4289"/>
    <w:rsid w:val="004E4D20"/>
    <w:rsid w:val="004E5006"/>
    <w:rsid w:val="004E5686"/>
    <w:rsid w:val="004E5F1F"/>
    <w:rsid w:val="004E6A01"/>
    <w:rsid w:val="004E6F89"/>
    <w:rsid w:val="004E6FC1"/>
    <w:rsid w:val="004E732F"/>
    <w:rsid w:val="004E7440"/>
    <w:rsid w:val="004E78E6"/>
    <w:rsid w:val="004F01EE"/>
    <w:rsid w:val="004F05FC"/>
    <w:rsid w:val="004F0AD6"/>
    <w:rsid w:val="004F0DEF"/>
    <w:rsid w:val="004F138C"/>
    <w:rsid w:val="004F1730"/>
    <w:rsid w:val="004F2AC0"/>
    <w:rsid w:val="004F2E55"/>
    <w:rsid w:val="004F388A"/>
    <w:rsid w:val="004F3AC7"/>
    <w:rsid w:val="004F4746"/>
    <w:rsid w:val="004F4AA2"/>
    <w:rsid w:val="004F4CC7"/>
    <w:rsid w:val="004F4DCD"/>
    <w:rsid w:val="004F4DD2"/>
    <w:rsid w:val="004F5299"/>
    <w:rsid w:val="004F6339"/>
    <w:rsid w:val="004F66C4"/>
    <w:rsid w:val="004F6E21"/>
    <w:rsid w:val="004F6E9F"/>
    <w:rsid w:val="004F794B"/>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6531"/>
    <w:rsid w:val="00506B2F"/>
    <w:rsid w:val="005071EC"/>
    <w:rsid w:val="005072DE"/>
    <w:rsid w:val="005076AE"/>
    <w:rsid w:val="00507833"/>
    <w:rsid w:val="00510224"/>
    <w:rsid w:val="0051085A"/>
    <w:rsid w:val="00510AAE"/>
    <w:rsid w:val="00510B40"/>
    <w:rsid w:val="00511058"/>
    <w:rsid w:val="005114A7"/>
    <w:rsid w:val="005119E0"/>
    <w:rsid w:val="0051233B"/>
    <w:rsid w:val="00512DA0"/>
    <w:rsid w:val="00513259"/>
    <w:rsid w:val="00513287"/>
    <w:rsid w:val="00513653"/>
    <w:rsid w:val="00513AE2"/>
    <w:rsid w:val="00514066"/>
    <w:rsid w:val="00514318"/>
    <w:rsid w:val="00514F23"/>
    <w:rsid w:val="0051544B"/>
    <w:rsid w:val="005155E0"/>
    <w:rsid w:val="0051572D"/>
    <w:rsid w:val="00515F22"/>
    <w:rsid w:val="00516B65"/>
    <w:rsid w:val="00516CD8"/>
    <w:rsid w:val="005171DB"/>
    <w:rsid w:val="00517AA6"/>
    <w:rsid w:val="00520478"/>
    <w:rsid w:val="005209E2"/>
    <w:rsid w:val="00520DC2"/>
    <w:rsid w:val="0052149F"/>
    <w:rsid w:val="00521C07"/>
    <w:rsid w:val="0052224A"/>
    <w:rsid w:val="005222E5"/>
    <w:rsid w:val="00522539"/>
    <w:rsid w:val="0052279F"/>
    <w:rsid w:val="00522BF4"/>
    <w:rsid w:val="00522D4E"/>
    <w:rsid w:val="0052336C"/>
    <w:rsid w:val="005234E2"/>
    <w:rsid w:val="0052397D"/>
    <w:rsid w:val="00523E5D"/>
    <w:rsid w:val="00523FFE"/>
    <w:rsid w:val="00524706"/>
    <w:rsid w:val="005248F5"/>
    <w:rsid w:val="0052502F"/>
    <w:rsid w:val="005252CC"/>
    <w:rsid w:val="005255F9"/>
    <w:rsid w:val="005258AF"/>
    <w:rsid w:val="005259AB"/>
    <w:rsid w:val="00525C8B"/>
    <w:rsid w:val="00525FE3"/>
    <w:rsid w:val="00526088"/>
    <w:rsid w:val="00526922"/>
    <w:rsid w:val="00526AB7"/>
    <w:rsid w:val="00526FC3"/>
    <w:rsid w:val="00527375"/>
    <w:rsid w:val="005279D2"/>
    <w:rsid w:val="00527C8B"/>
    <w:rsid w:val="00530459"/>
    <w:rsid w:val="0053057A"/>
    <w:rsid w:val="005305D1"/>
    <w:rsid w:val="00530AD9"/>
    <w:rsid w:val="00530CD6"/>
    <w:rsid w:val="00530F65"/>
    <w:rsid w:val="00530F8B"/>
    <w:rsid w:val="00531602"/>
    <w:rsid w:val="005318CA"/>
    <w:rsid w:val="00531CBC"/>
    <w:rsid w:val="00531E81"/>
    <w:rsid w:val="0053245A"/>
    <w:rsid w:val="00532661"/>
    <w:rsid w:val="00532C67"/>
    <w:rsid w:val="00532F05"/>
    <w:rsid w:val="00532F2F"/>
    <w:rsid w:val="005330C5"/>
    <w:rsid w:val="005330FD"/>
    <w:rsid w:val="0053365B"/>
    <w:rsid w:val="005342EA"/>
    <w:rsid w:val="00534AF9"/>
    <w:rsid w:val="00534B5E"/>
    <w:rsid w:val="00534CA3"/>
    <w:rsid w:val="0053503C"/>
    <w:rsid w:val="00535156"/>
    <w:rsid w:val="005365A5"/>
    <w:rsid w:val="00536977"/>
    <w:rsid w:val="00536F51"/>
    <w:rsid w:val="0053725D"/>
    <w:rsid w:val="005372AE"/>
    <w:rsid w:val="00537582"/>
    <w:rsid w:val="00537597"/>
    <w:rsid w:val="00537AF4"/>
    <w:rsid w:val="00537CDF"/>
    <w:rsid w:val="0054072A"/>
    <w:rsid w:val="00540EA6"/>
    <w:rsid w:val="00541027"/>
    <w:rsid w:val="0054109B"/>
    <w:rsid w:val="005426F4"/>
    <w:rsid w:val="00542E6A"/>
    <w:rsid w:val="005433AA"/>
    <w:rsid w:val="00543541"/>
    <w:rsid w:val="0054369A"/>
    <w:rsid w:val="00543DB3"/>
    <w:rsid w:val="00543F31"/>
    <w:rsid w:val="005446B3"/>
    <w:rsid w:val="00544ECE"/>
    <w:rsid w:val="005450F4"/>
    <w:rsid w:val="005456C7"/>
    <w:rsid w:val="00545B76"/>
    <w:rsid w:val="00545BD5"/>
    <w:rsid w:val="0054692A"/>
    <w:rsid w:val="005469E0"/>
    <w:rsid w:val="00546BC9"/>
    <w:rsid w:val="00546CCD"/>
    <w:rsid w:val="00547034"/>
    <w:rsid w:val="0054724C"/>
    <w:rsid w:val="005478EB"/>
    <w:rsid w:val="00550BDF"/>
    <w:rsid w:val="00550E54"/>
    <w:rsid w:val="00550FFA"/>
    <w:rsid w:val="0055157B"/>
    <w:rsid w:val="005516D8"/>
    <w:rsid w:val="00551B36"/>
    <w:rsid w:val="00551CAD"/>
    <w:rsid w:val="00551CFF"/>
    <w:rsid w:val="00552A8D"/>
    <w:rsid w:val="00552D93"/>
    <w:rsid w:val="00552E90"/>
    <w:rsid w:val="00552F07"/>
    <w:rsid w:val="0055331B"/>
    <w:rsid w:val="00553C4D"/>
    <w:rsid w:val="00554217"/>
    <w:rsid w:val="00554599"/>
    <w:rsid w:val="00554630"/>
    <w:rsid w:val="00554807"/>
    <w:rsid w:val="005549C4"/>
    <w:rsid w:val="005549D8"/>
    <w:rsid w:val="00554B30"/>
    <w:rsid w:val="00555100"/>
    <w:rsid w:val="00555A41"/>
    <w:rsid w:val="00555D15"/>
    <w:rsid w:val="00555EDF"/>
    <w:rsid w:val="005560AB"/>
    <w:rsid w:val="005560CF"/>
    <w:rsid w:val="00556131"/>
    <w:rsid w:val="00556E08"/>
    <w:rsid w:val="005570D2"/>
    <w:rsid w:val="00560383"/>
    <w:rsid w:val="00560578"/>
    <w:rsid w:val="0056085C"/>
    <w:rsid w:val="00561992"/>
    <w:rsid w:val="00561E3B"/>
    <w:rsid w:val="00561F63"/>
    <w:rsid w:val="005623BC"/>
    <w:rsid w:val="00563970"/>
    <w:rsid w:val="00563A6D"/>
    <w:rsid w:val="0056432B"/>
    <w:rsid w:val="00564767"/>
    <w:rsid w:val="00565EE8"/>
    <w:rsid w:val="00566551"/>
    <w:rsid w:val="00566626"/>
    <w:rsid w:val="005673E4"/>
    <w:rsid w:val="00567654"/>
    <w:rsid w:val="00567747"/>
    <w:rsid w:val="00567A83"/>
    <w:rsid w:val="00567CF4"/>
    <w:rsid w:val="00567D48"/>
    <w:rsid w:val="00567DB6"/>
    <w:rsid w:val="00570074"/>
    <w:rsid w:val="00570090"/>
    <w:rsid w:val="005700D8"/>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FA2"/>
    <w:rsid w:val="00575118"/>
    <w:rsid w:val="0057535A"/>
    <w:rsid w:val="00575399"/>
    <w:rsid w:val="00576304"/>
    <w:rsid w:val="0057696D"/>
    <w:rsid w:val="005769B6"/>
    <w:rsid w:val="00576EE0"/>
    <w:rsid w:val="00576F75"/>
    <w:rsid w:val="00577623"/>
    <w:rsid w:val="00581133"/>
    <w:rsid w:val="005816D3"/>
    <w:rsid w:val="00581CE0"/>
    <w:rsid w:val="005822E3"/>
    <w:rsid w:val="00582FAE"/>
    <w:rsid w:val="00583382"/>
    <w:rsid w:val="00583496"/>
    <w:rsid w:val="00583AF1"/>
    <w:rsid w:val="00583DB9"/>
    <w:rsid w:val="00584354"/>
    <w:rsid w:val="005845A0"/>
    <w:rsid w:val="005849E8"/>
    <w:rsid w:val="00584AC4"/>
    <w:rsid w:val="00585127"/>
    <w:rsid w:val="005855D9"/>
    <w:rsid w:val="0058569C"/>
    <w:rsid w:val="0058584B"/>
    <w:rsid w:val="00585905"/>
    <w:rsid w:val="00585972"/>
    <w:rsid w:val="0058652D"/>
    <w:rsid w:val="005872FA"/>
    <w:rsid w:val="00587973"/>
    <w:rsid w:val="00587999"/>
    <w:rsid w:val="00587C41"/>
    <w:rsid w:val="00587EE8"/>
    <w:rsid w:val="0059003A"/>
    <w:rsid w:val="00590827"/>
    <w:rsid w:val="00590AB1"/>
    <w:rsid w:val="00590EB7"/>
    <w:rsid w:val="0059192B"/>
    <w:rsid w:val="00591E8A"/>
    <w:rsid w:val="00591F16"/>
    <w:rsid w:val="0059227D"/>
    <w:rsid w:val="0059316B"/>
    <w:rsid w:val="005932E7"/>
    <w:rsid w:val="0059336E"/>
    <w:rsid w:val="005933AC"/>
    <w:rsid w:val="00593A30"/>
    <w:rsid w:val="00593AF1"/>
    <w:rsid w:val="005948E6"/>
    <w:rsid w:val="00594B99"/>
    <w:rsid w:val="00594D23"/>
    <w:rsid w:val="0059526B"/>
    <w:rsid w:val="00595DB4"/>
    <w:rsid w:val="00596322"/>
    <w:rsid w:val="00596545"/>
    <w:rsid w:val="0059656E"/>
    <w:rsid w:val="00596EBF"/>
    <w:rsid w:val="0059713D"/>
    <w:rsid w:val="005975D7"/>
    <w:rsid w:val="00597748"/>
    <w:rsid w:val="00597EAE"/>
    <w:rsid w:val="005A0228"/>
    <w:rsid w:val="005A08AB"/>
    <w:rsid w:val="005A0B89"/>
    <w:rsid w:val="005A2369"/>
    <w:rsid w:val="005A2386"/>
    <w:rsid w:val="005A2799"/>
    <w:rsid w:val="005A2868"/>
    <w:rsid w:val="005A2B34"/>
    <w:rsid w:val="005A3985"/>
    <w:rsid w:val="005A3ED6"/>
    <w:rsid w:val="005A4076"/>
    <w:rsid w:val="005A450B"/>
    <w:rsid w:val="005A4847"/>
    <w:rsid w:val="005A4C9E"/>
    <w:rsid w:val="005A4DC9"/>
    <w:rsid w:val="005A55B7"/>
    <w:rsid w:val="005A5AFE"/>
    <w:rsid w:val="005A5EE3"/>
    <w:rsid w:val="005A62DD"/>
    <w:rsid w:val="005A66A4"/>
    <w:rsid w:val="005A67F5"/>
    <w:rsid w:val="005A6D08"/>
    <w:rsid w:val="005B0481"/>
    <w:rsid w:val="005B0AD2"/>
    <w:rsid w:val="005B145A"/>
    <w:rsid w:val="005B14A9"/>
    <w:rsid w:val="005B19A9"/>
    <w:rsid w:val="005B1C21"/>
    <w:rsid w:val="005B269B"/>
    <w:rsid w:val="005B2B0E"/>
    <w:rsid w:val="005B2D71"/>
    <w:rsid w:val="005B30E7"/>
    <w:rsid w:val="005B322A"/>
    <w:rsid w:val="005B36F0"/>
    <w:rsid w:val="005B396E"/>
    <w:rsid w:val="005B3B0D"/>
    <w:rsid w:val="005B4163"/>
    <w:rsid w:val="005B416B"/>
    <w:rsid w:val="005B4648"/>
    <w:rsid w:val="005B4790"/>
    <w:rsid w:val="005B47A5"/>
    <w:rsid w:val="005B5EA3"/>
    <w:rsid w:val="005B5F66"/>
    <w:rsid w:val="005B62F5"/>
    <w:rsid w:val="005B665A"/>
    <w:rsid w:val="005B69DF"/>
    <w:rsid w:val="005B6C9E"/>
    <w:rsid w:val="005B780D"/>
    <w:rsid w:val="005B7DB4"/>
    <w:rsid w:val="005C026B"/>
    <w:rsid w:val="005C0476"/>
    <w:rsid w:val="005C074A"/>
    <w:rsid w:val="005C1BF3"/>
    <w:rsid w:val="005C1C50"/>
    <w:rsid w:val="005C1DBF"/>
    <w:rsid w:val="005C1E35"/>
    <w:rsid w:val="005C1F19"/>
    <w:rsid w:val="005C1F7C"/>
    <w:rsid w:val="005C20C8"/>
    <w:rsid w:val="005C2202"/>
    <w:rsid w:val="005C249B"/>
    <w:rsid w:val="005C26B6"/>
    <w:rsid w:val="005C2877"/>
    <w:rsid w:val="005C2B1B"/>
    <w:rsid w:val="005C2B51"/>
    <w:rsid w:val="005C2BC6"/>
    <w:rsid w:val="005C2F6F"/>
    <w:rsid w:val="005C2F7C"/>
    <w:rsid w:val="005C35C3"/>
    <w:rsid w:val="005C39A2"/>
    <w:rsid w:val="005C39A7"/>
    <w:rsid w:val="005C3E42"/>
    <w:rsid w:val="005C4960"/>
    <w:rsid w:val="005C4A69"/>
    <w:rsid w:val="005C4BCD"/>
    <w:rsid w:val="005C4DB8"/>
    <w:rsid w:val="005C6578"/>
    <w:rsid w:val="005C6A1A"/>
    <w:rsid w:val="005C6BE2"/>
    <w:rsid w:val="005C71F2"/>
    <w:rsid w:val="005D074B"/>
    <w:rsid w:val="005D0D80"/>
    <w:rsid w:val="005D17A6"/>
    <w:rsid w:val="005D1D31"/>
    <w:rsid w:val="005D2455"/>
    <w:rsid w:val="005D25DC"/>
    <w:rsid w:val="005D2CFF"/>
    <w:rsid w:val="005D3F8C"/>
    <w:rsid w:val="005D4D45"/>
    <w:rsid w:val="005D4EC7"/>
    <w:rsid w:val="005D5028"/>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1582"/>
    <w:rsid w:val="005E177F"/>
    <w:rsid w:val="005E209C"/>
    <w:rsid w:val="005E24BF"/>
    <w:rsid w:val="005E2923"/>
    <w:rsid w:val="005E2BF3"/>
    <w:rsid w:val="005E2E2B"/>
    <w:rsid w:val="005E4913"/>
    <w:rsid w:val="005E55EE"/>
    <w:rsid w:val="005E5951"/>
    <w:rsid w:val="005E5EA2"/>
    <w:rsid w:val="005E6C7D"/>
    <w:rsid w:val="005E6F9B"/>
    <w:rsid w:val="005E7141"/>
    <w:rsid w:val="005E75AB"/>
    <w:rsid w:val="005E7BEA"/>
    <w:rsid w:val="005F0971"/>
    <w:rsid w:val="005F1B55"/>
    <w:rsid w:val="005F27F0"/>
    <w:rsid w:val="005F2BA6"/>
    <w:rsid w:val="005F2D34"/>
    <w:rsid w:val="005F347B"/>
    <w:rsid w:val="005F40B3"/>
    <w:rsid w:val="005F4202"/>
    <w:rsid w:val="005F4227"/>
    <w:rsid w:val="005F493D"/>
    <w:rsid w:val="005F4A11"/>
    <w:rsid w:val="005F4D7D"/>
    <w:rsid w:val="005F57F9"/>
    <w:rsid w:val="005F5D87"/>
    <w:rsid w:val="005F5F75"/>
    <w:rsid w:val="005F63C0"/>
    <w:rsid w:val="005F6697"/>
    <w:rsid w:val="005F6D51"/>
    <w:rsid w:val="005F6E9B"/>
    <w:rsid w:val="005F6FB1"/>
    <w:rsid w:val="005F740A"/>
    <w:rsid w:val="005F7617"/>
    <w:rsid w:val="005F7CD0"/>
    <w:rsid w:val="00600072"/>
    <w:rsid w:val="006008B1"/>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752"/>
    <w:rsid w:val="00611D5F"/>
    <w:rsid w:val="00611DDB"/>
    <w:rsid w:val="00611F68"/>
    <w:rsid w:val="0061248A"/>
    <w:rsid w:val="0061325D"/>
    <w:rsid w:val="006132F8"/>
    <w:rsid w:val="00613388"/>
    <w:rsid w:val="006138B7"/>
    <w:rsid w:val="00613A0C"/>
    <w:rsid w:val="00613F90"/>
    <w:rsid w:val="00613F9B"/>
    <w:rsid w:val="006147EE"/>
    <w:rsid w:val="00614896"/>
    <w:rsid w:val="00614C29"/>
    <w:rsid w:val="00614DAB"/>
    <w:rsid w:val="006158EF"/>
    <w:rsid w:val="00615D12"/>
    <w:rsid w:val="006162DA"/>
    <w:rsid w:val="006168E0"/>
    <w:rsid w:val="006169E5"/>
    <w:rsid w:val="00616E07"/>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6D"/>
    <w:rsid w:val="00623692"/>
    <w:rsid w:val="00623DE6"/>
    <w:rsid w:val="0062466A"/>
    <w:rsid w:val="006247C8"/>
    <w:rsid w:val="00624A3C"/>
    <w:rsid w:val="00624A8B"/>
    <w:rsid w:val="00624DBC"/>
    <w:rsid w:val="00624F31"/>
    <w:rsid w:val="00625270"/>
    <w:rsid w:val="00625355"/>
    <w:rsid w:val="0062564F"/>
    <w:rsid w:val="0062588D"/>
    <w:rsid w:val="00625F63"/>
    <w:rsid w:val="006265E5"/>
    <w:rsid w:val="006269E4"/>
    <w:rsid w:val="00626CA0"/>
    <w:rsid w:val="006273B7"/>
    <w:rsid w:val="0062742D"/>
    <w:rsid w:val="006279E3"/>
    <w:rsid w:val="00627ABE"/>
    <w:rsid w:val="00627BE6"/>
    <w:rsid w:val="00627C7E"/>
    <w:rsid w:val="006301F1"/>
    <w:rsid w:val="00630A2B"/>
    <w:rsid w:val="006310B7"/>
    <w:rsid w:val="006310C5"/>
    <w:rsid w:val="0063120F"/>
    <w:rsid w:val="006315F7"/>
    <w:rsid w:val="00632047"/>
    <w:rsid w:val="006329A5"/>
    <w:rsid w:val="00632E5E"/>
    <w:rsid w:val="00632EE0"/>
    <w:rsid w:val="0063349F"/>
    <w:rsid w:val="00633E34"/>
    <w:rsid w:val="00633F68"/>
    <w:rsid w:val="006340A7"/>
    <w:rsid w:val="0063427D"/>
    <w:rsid w:val="00634297"/>
    <w:rsid w:val="00634E16"/>
    <w:rsid w:val="00635522"/>
    <w:rsid w:val="006358AE"/>
    <w:rsid w:val="00635A9E"/>
    <w:rsid w:val="00635AFF"/>
    <w:rsid w:val="00635C51"/>
    <w:rsid w:val="00636CB4"/>
    <w:rsid w:val="00637061"/>
    <w:rsid w:val="0063717D"/>
    <w:rsid w:val="00637406"/>
    <w:rsid w:val="00637938"/>
    <w:rsid w:val="00637AC7"/>
    <w:rsid w:val="0064049E"/>
    <w:rsid w:val="00640669"/>
    <w:rsid w:val="00640E55"/>
    <w:rsid w:val="00641539"/>
    <w:rsid w:val="00641FB6"/>
    <w:rsid w:val="00642516"/>
    <w:rsid w:val="00642520"/>
    <w:rsid w:val="0064261F"/>
    <w:rsid w:val="0064293C"/>
    <w:rsid w:val="00642BFF"/>
    <w:rsid w:val="00643476"/>
    <w:rsid w:val="0064357A"/>
    <w:rsid w:val="00643648"/>
    <w:rsid w:val="006438C6"/>
    <w:rsid w:val="00643996"/>
    <w:rsid w:val="00643BE4"/>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976"/>
    <w:rsid w:val="00650280"/>
    <w:rsid w:val="006504BC"/>
    <w:rsid w:val="00650C3F"/>
    <w:rsid w:val="00650C83"/>
    <w:rsid w:val="00650D5D"/>
    <w:rsid w:val="00650FE6"/>
    <w:rsid w:val="006515E8"/>
    <w:rsid w:val="006516FC"/>
    <w:rsid w:val="00651C5F"/>
    <w:rsid w:val="006520C6"/>
    <w:rsid w:val="00652935"/>
    <w:rsid w:val="00652C09"/>
    <w:rsid w:val="006534CA"/>
    <w:rsid w:val="006538C3"/>
    <w:rsid w:val="00653C95"/>
    <w:rsid w:val="00654225"/>
    <w:rsid w:val="00654442"/>
    <w:rsid w:val="0065466D"/>
    <w:rsid w:val="00655D1A"/>
    <w:rsid w:val="00655E28"/>
    <w:rsid w:val="00655EDB"/>
    <w:rsid w:val="0065653D"/>
    <w:rsid w:val="006573A8"/>
    <w:rsid w:val="00657917"/>
    <w:rsid w:val="00660480"/>
    <w:rsid w:val="006609B8"/>
    <w:rsid w:val="00660B07"/>
    <w:rsid w:val="00662428"/>
    <w:rsid w:val="00662488"/>
    <w:rsid w:val="006625A2"/>
    <w:rsid w:val="0066273F"/>
    <w:rsid w:val="0066299A"/>
    <w:rsid w:val="00662EE9"/>
    <w:rsid w:val="006645DF"/>
    <w:rsid w:val="00665209"/>
    <w:rsid w:val="006654BE"/>
    <w:rsid w:val="0066596D"/>
    <w:rsid w:val="006659F9"/>
    <w:rsid w:val="00665A21"/>
    <w:rsid w:val="00665C6C"/>
    <w:rsid w:val="0066601B"/>
    <w:rsid w:val="0066645F"/>
    <w:rsid w:val="006674A3"/>
    <w:rsid w:val="00670522"/>
    <w:rsid w:val="00670836"/>
    <w:rsid w:val="0067102A"/>
    <w:rsid w:val="00671ED3"/>
    <w:rsid w:val="0067278D"/>
    <w:rsid w:val="00672832"/>
    <w:rsid w:val="00672886"/>
    <w:rsid w:val="00672DDF"/>
    <w:rsid w:val="00673782"/>
    <w:rsid w:val="00673B27"/>
    <w:rsid w:val="00673F90"/>
    <w:rsid w:val="00674D37"/>
    <w:rsid w:val="00675A9F"/>
    <w:rsid w:val="00675EB6"/>
    <w:rsid w:val="0067616C"/>
    <w:rsid w:val="00676399"/>
    <w:rsid w:val="00676928"/>
    <w:rsid w:val="00676C70"/>
    <w:rsid w:val="00676CAD"/>
    <w:rsid w:val="00676FD3"/>
    <w:rsid w:val="00677406"/>
    <w:rsid w:val="00677489"/>
    <w:rsid w:val="00677757"/>
    <w:rsid w:val="006778F7"/>
    <w:rsid w:val="00680628"/>
    <w:rsid w:val="00680990"/>
    <w:rsid w:val="006810E3"/>
    <w:rsid w:val="00681516"/>
    <w:rsid w:val="006818C3"/>
    <w:rsid w:val="00681B00"/>
    <w:rsid w:val="00681B4F"/>
    <w:rsid w:val="006829F2"/>
    <w:rsid w:val="00683183"/>
    <w:rsid w:val="00683AA0"/>
    <w:rsid w:val="00683E41"/>
    <w:rsid w:val="006842EE"/>
    <w:rsid w:val="00684B70"/>
    <w:rsid w:val="00685C8C"/>
    <w:rsid w:val="00685C93"/>
    <w:rsid w:val="00685F6F"/>
    <w:rsid w:val="00685F7D"/>
    <w:rsid w:val="0068688F"/>
    <w:rsid w:val="00686A11"/>
    <w:rsid w:val="00687092"/>
    <w:rsid w:val="006870D0"/>
    <w:rsid w:val="00687605"/>
    <w:rsid w:val="00687A8A"/>
    <w:rsid w:val="0069001D"/>
    <w:rsid w:val="006901CE"/>
    <w:rsid w:val="00690718"/>
    <w:rsid w:val="0069091E"/>
    <w:rsid w:val="00690D44"/>
    <w:rsid w:val="00690D78"/>
    <w:rsid w:val="0069117E"/>
    <w:rsid w:val="00691385"/>
    <w:rsid w:val="00691473"/>
    <w:rsid w:val="0069177A"/>
    <w:rsid w:val="00691ADC"/>
    <w:rsid w:val="00691DEB"/>
    <w:rsid w:val="00692953"/>
    <w:rsid w:val="0069431F"/>
    <w:rsid w:val="0069448E"/>
    <w:rsid w:val="00695697"/>
    <w:rsid w:val="006958D5"/>
    <w:rsid w:val="0069594F"/>
    <w:rsid w:val="00696014"/>
    <w:rsid w:val="00696536"/>
    <w:rsid w:val="006968EE"/>
    <w:rsid w:val="00696DF6"/>
    <w:rsid w:val="00696EAC"/>
    <w:rsid w:val="00696F08"/>
    <w:rsid w:val="00697AD7"/>
    <w:rsid w:val="006A009C"/>
    <w:rsid w:val="006A15DB"/>
    <w:rsid w:val="006A1C4B"/>
    <w:rsid w:val="006A1EE6"/>
    <w:rsid w:val="006A1F63"/>
    <w:rsid w:val="006A2076"/>
    <w:rsid w:val="006A253F"/>
    <w:rsid w:val="006A2681"/>
    <w:rsid w:val="006A29DB"/>
    <w:rsid w:val="006A2D10"/>
    <w:rsid w:val="006A306F"/>
    <w:rsid w:val="006A3435"/>
    <w:rsid w:val="006A34C4"/>
    <w:rsid w:val="006A3655"/>
    <w:rsid w:val="006A3CAF"/>
    <w:rsid w:val="006A3FDB"/>
    <w:rsid w:val="006A42A3"/>
    <w:rsid w:val="006A435B"/>
    <w:rsid w:val="006A4427"/>
    <w:rsid w:val="006A46CC"/>
    <w:rsid w:val="006A4A1E"/>
    <w:rsid w:val="006A4A2B"/>
    <w:rsid w:val="006A4F9E"/>
    <w:rsid w:val="006A5340"/>
    <w:rsid w:val="006A56D2"/>
    <w:rsid w:val="006A5A3A"/>
    <w:rsid w:val="006A6758"/>
    <w:rsid w:val="006A67B2"/>
    <w:rsid w:val="006A6A88"/>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3FB"/>
    <w:rsid w:val="006B37DC"/>
    <w:rsid w:val="006B3EBB"/>
    <w:rsid w:val="006B4898"/>
    <w:rsid w:val="006B4CC5"/>
    <w:rsid w:val="006B4F0E"/>
    <w:rsid w:val="006B555E"/>
    <w:rsid w:val="006B5C69"/>
    <w:rsid w:val="006B5E2E"/>
    <w:rsid w:val="006B5EB5"/>
    <w:rsid w:val="006B6070"/>
    <w:rsid w:val="006B6C39"/>
    <w:rsid w:val="006B7AF6"/>
    <w:rsid w:val="006B7C9E"/>
    <w:rsid w:val="006B7DC7"/>
    <w:rsid w:val="006C0074"/>
    <w:rsid w:val="006C016D"/>
    <w:rsid w:val="006C0D30"/>
    <w:rsid w:val="006C163F"/>
    <w:rsid w:val="006C261F"/>
    <w:rsid w:val="006C3775"/>
    <w:rsid w:val="006C3BF7"/>
    <w:rsid w:val="006C4101"/>
    <w:rsid w:val="006C4494"/>
    <w:rsid w:val="006C468A"/>
    <w:rsid w:val="006C4E7B"/>
    <w:rsid w:val="006C4FCE"/>
    <w:rsid w:val="006C5A73"/>
    <w:rsid w:val="006C5AFA"/>
    <w:rsid w:val="006C5EE7"/>
    <w:rsid w:val="006C63EB"/>
    <w:rsid w:val="006C6501"/>
    <w:rsid w:val="006C668F"/>
    <w:rsid w:val="006C6848"/>
    <w:rsid w:val="006C70A3"/>
    <w:rsid w:val="006C7650"/>
    <w:rsid w:val="006C7A31"/>
    <w:rsid w:val="006C7CA5"/>
    <w:rsid w:val="006D0517"/>
    <w:rsid w:val="006D056F"/>
    <w:rsid w:val="006D07B0"/>
    <w:rsid w:val="006D0D9A"/>
    <w:rsid w:val="006D1170"/>
    <w:rsid w:val="006D120E"/>
    <w:rsid w:val="006D166D"/>
    <w:rsid w:val="006D1D10"/>
    <w:rsid w:val="006D22DB"/>
    <w:rsid w:val="006D2614"/>
    <w:rsid w:val="006D29B4"/>
    <w:rsid w:val="006D2FF6"/>
    <w:rsid w:val="006D3702"/>
    <w:rsid w:val="006D41C1"/>
    <w:rsid w:val="006D43DB"/>
    <w:rsid w:val="006D4743"/>
    <w:rsid w:val="006D4E0D"/>
    <w:rsid w:val="006D5278"/>
    <w:rsid w:val="006D5664"/>
    <w:rsid w:val="006D5699"/>
    <w:rsid w:val="006D5BC3"/>
    <w:rsid w:val="006D709C"/>
    <w:rsid w:val="006D7244"/>
    <w:rsid w:val="006D74CF"/>
    <w:rsid w:val="006D7A7E"/>
    <w:rsid w:val="006D7CC1"/>
    <w:rsid w:val="006E055F"/>
    <w:rsid w:val="006E09D0"/>
    <w:rsid w:val="006E0AA5"/>
    <w:rsid w:val="006E0F1C"/>
    <w:rsid w:val="006E1142"/>
    <w:rsid w:val="006E177F"/>
    <w:rsid w:val="006E1895"/>
    <w:rsid w:val="006E199F"/>
    <w:rsid w:val="006E1D24"/>
    <w:rsid w:val="006E21DE"/>
    <w:rsid w:val="006E221B"/>
    <w:rsid w:val="006E23C7"/>
    <w:rsid w:val="006E2FE5"/>
    <w:rsid w:val="006E410C"/>
    <w:rsid w:val="006E43C7"/>
    <w:rsid w:val="006E4416"/>
    <w:rsid w:val="006E493C"/>
    <w:rsid w:val="006E51EC"/>
    <w:rsid w:val="006E527A"/>
    <w:rsid w:val="006E5368"/>
    <w:rsid w:val="006E541B"/>
    <w:rsid w:val="006E599F"/>
    <w:rsid w:val="006E5E4C"/>
    <w:rsid w:val="006E600C"/>
    <w:rsid w:val="006E610A"/>
    <w:rsid w:val="006E6490"/>
    <w:rsid w:val="006E6B2A"/>
    <w:rsid w:val="006E6B79"/>
    <w:rsid w:val="006E6FC1"/>
    <w:rsid w:val="006E7DD5"/>
    <w:rsid w:val="006E7FEE"/>
    <w:rsid w:val="006F03AA"/>
    <w:rsid w:val="006F0F67"/>
    <w:rsid w:val="006F169B"/>
    <w:rsid w:val="006F17CB"/>
    <w:rsid w:val="006F1BEB"/>
    <w:rsid w:val="006F267D"/>
    <w:rsid w:val="006F2D63"/>
    <w:rsid w:val="006F2D84"/>
    <w:rsid w:val="006F3FF2"/>
    <w:rsid w:val="006F4EF7"/>
    <w:rsid w:val="006F4FCC"/>
    <w:rsid w:val="006F5E27"/>
    <w:rsid w:val="006F6332"/>
    <w:rsid w:val="006F661B"/>
    <w:rsid w:val="006F661E"/>
    <w:rsid w:val="006F74A5"/>
    <w:rsid w:val="006F7B57"/>
    <w:rsid w:val="00700107"/>
    <w:rsid w:val="00700F5E"/>
    <w:rsid w:val="00700F9B"/>
    <w:rsid w:val="00701279"/>
    <w:rsid w:val="0070146B"/>
    <w:rsid w:val="00701969"/>
    <w:rsid w:val="007019CB"/>
    <w:rsid w:val="007027B4"/>
    <w:rsid w:val="00702A6F"/>
    <w:rsid w:val="00702AD6"/>
    <w:rsid w:val="00702AE8"/>
    <w:rsid w:val="007034C8"/>
    <w:rsid w:val="007034D4"/>
    <w:rsid w:val="00703AF0"/>
    <w:rsid w:val="00704E63"/>
    <w:rsid w:val="00704F23"/>
    <w:rsid w:val="007050B4"/>
    <w:rsid w:val="00705336"/>
    <w:rsid w:val="007055B1"/>
    <w:rsid w:val="0070644F"/>
    <w:rsid w:val="00706579"/>
    <w:rsid w:val="00706617"/>
    <w:rsid w:val="007069D7"/>
    <w:rsid w:val="00706BEB"/>
    <w:rsid w:val="00706FAF"/>
    <w:rsid w:val="00706FDF"/>
    <w:rsid w:val="00707324"/>
    <w:rsid w:val="007075F2"/>
    <w:rsid w:val="0070760B"/>
    <w:rsid w:val="00707BAC"/>
    <w:rsid w:val="00707DAC"/>
    <w:rsid w:val="0071016A"/>
    <w:rsid w:val="00710292"/>
    <w:rsid w:val="007108C2"/>
    <w:rsid w:val="00710FFE"/>
    <w:rsid w:val="0071106A"/>
    <w:rsid w:val="007111C3"/>
    <w:rsid w:val="00711922"/>
    <w:rsid w:val="00711D5F"/>
    <w:rsid w:val="007121BB"/>
    <w:rsid w:val="00712346"/>
    <w:rsid w:val="00712539"/>
    <w:rsid w:val="00713482"/>
    <w:rsid w:val="00713659"/>
    <w:rsid w:val="00713D1B"/>
    <w:rsid w:val="00713EEC"/>
    <w:rsid w:val="00713F6A"/>
    <w:rsid w:val="00713FC7"/>
    <w:rsid w:val="007144CB"/>
    <w:rsid w:val="0071502D"/>
    <w:rsid w:val="007152E7"/>
    <w:rsid w:val="00715428"/>
    <w:rsid w:val="007158F7"/>
    <w:rsid w:val="00715C04"/>
    <w:rsid w:val="00716007"/>
    <w:rsid w:val="00716157"/>
    <w:rsid w:val="007161F6"/>
    <w:rsid w:val="007162B6"/>
    <w:rsid w:val="00716878"/>
    <w:rsid w:val="007168EB"/>
    <w:rsid w:val="00716CFF"/>
    <w:rsid w:val="00717192"/>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6D72"/>
    <w:rsid w:val="00727F29"/>
    <w:rsid w:val="00727F4E"/>
    <w:rsid w:val="00730076"/>
    <w:rsid w:val="0073029C"/>
    <w:rsid w:val="007307B8"/>
    <w:rsid w:val="00731578"/>
    <w:rsid w:val="007315FF"/>
    <w:rsid w:val="00731840"/>
    <w:rsid w:val="00731E97"/>
    <w:rsid w:val="0073212A"/>
    <w:rsid w:val="0073275E"/>
    <w:rsid w:val="00732963"/>
    <w:rsid w:val="00732A5E"/>
    <w:rsid w:val="00732EC1"/>
    <w:rsid w:val="0073445C"/>
    <w:rsid w:val="00734516"/>
    <w:rsid w:val="00734567"/>
    <w:rsid w:val="00734DC0"/>
    <w:rsid w:val="00735138"/>
    <w:rsid w:val="00735AE5"/>
    <w:rsid w:val="00735FE7"/>
    <w:rsid w:val="007361A9"/>
    <w:rsid w:val="007368B6"/>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AFE"/>
    <w:rsid w:val="00743C01"/>
    <w:rsid w:val="00743FE3"/>
    <w:rsid w:val="00744C13"/>
    <w:rsid w:val="00744DE3"/>
    <w:rsid w:val="00744F50"/>
    <w:rsid w:val="00745211"/>
    <w:rsid w:val="00745A1E"/>
    <w:rsid w:val="00745C35"/>
    <w:rsid w:val="00745E7E"/>
    <w:rsid w:val="00745EE6"/>
    <w:rsid w:val="00746449"/>
    <w:rsid w:val="00746878"/>
    <w:rsid w:val="007468DA"/>
    <w:rsid w:val="00746A7C"/>
    <w:rsid w:val="007470A0"/>
    <w:rsid w:val="007478A6"/>
    <w:rsid w:val="007500D9"/>
    <w:rsid w:val="00750CC3"/>
    <w:rsid w:val="00751295"/>
    <w:rsid w:val="00751E07"/>
    <w:rsid w:val="007521FC"/>
    <w:rsid w:val="0075265D"/>
    <w:rsid w:val="00753291"/>
    <w:rsid w:val="00753699"/>
    <w:rsid w:val="00754640"/>
    <w:rsid w:val="00754BE2"/>
    <w:rsid w:val="00754E5D"/>
    <w:rsid w:val="00754ECD"/>
    <w:rsid w:val="00755C9C"/>
    <w:rsid w:val="00755F04"/>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30B"/>
    <w:rsid w:val="00761781"/>
    <w:rsid w:val="00761EF7"/>
    <w:rsid w:val="00761F13"/>
    <w:rsid w:val="0076214E"/>
    <w:rsid w:val="00762426"/>
    <w:rsid w:val="007626C5"/>
    <w:rsid w:val="007626EF"/>
    <w:rsid w:val="00763192"/>
    <w:rsid w:val="00763338"/>
    <w:rsid w:val="007634F0"/>
    <w:rsid w:val="007635DF"/>
    <w:rsid w:val="0076361E"/>
    <w:rsid w:val="00764150"/>
    <w:rsid w:val="007642DB"/>
    <w:rsid w:val="007645AD"/>
    <w:rsid w:val="0076469F"/>
    <w:rsid w:val="007655F8"/>
    <w:rsid w:val="007656CE"/>
    <w:rsid w:val="007658BC"/>
    <w:rsid w:val="007658E1"/>
    <w:rsid w:val="00765A01"/>
    <w:rsid w:val="00765F43"/>
    <w:rsid w:val="00766BBC"/>
    <w:rsid w:val="0076771B"/>
    <w:rsid w:val="00770120"/>
    <w:rsid w:val="007705A1"/>
    <w:rsid w:val="00770AB9"/>
    <w:rsid w:val="007712D9"/>
    <w:rsid w:val="00771905"/>
    <w:rsid w:val="007719D2"/>
    <w:rsid w:val="00771AD3"/>
    <w:rsid w:val="00771F15"/>
    <w:rsid w:val="00771F62"/>
    <w:rsid w:val="0077222A"/>
    <w:rsid w:val="0077271D"/>
    <w:rsid w:val="00772CE7"/>
    <w:rsid w:val="00772CFE"/>
    <w:rsid w:val="00772ECA"/>
    <w:rsid w:val="00773101"/>
    <w:rsid w:val="00773232"/>
    <w:rsid w:val="007734DD"/>
    <w:rsid w:val="00773781"/>
    <w:rsid w:val="00773874"/>
    <w:rsid w:val="0077405A"/>
    <w:rsid w:val="0077416D"/>
    <w:rsid w:val="00774363"/>
    <w:rsid w:val="00774EFD"/>
    <w:rsid w:val="00774FD5"/>
    <w:rsid w:val="00775FCB"/>
    <w:rsid w:val="00776313"/>
    <w:rsid w:val="0077665A"/>
    <w:rsid w:val="007768B7"/>
    <w:rsid w:val="007770CE"/>
    <w:rsid w:val="00777483"/>
    <w:rsid w:val="00780314"/>
    <w:rsid w:val="0078055D"/>
    <w:rsid w:val="007806AC"/>
    <w:rsid w:val="00780D8F"/>
    <w:rsid w:val="00780E25"/>
    <w:rsid w:val="00781093"/>
    <w:rsid w:val="00782A26"/>
    <w:rsid w:val="00782FA3"/>
    <w:rsid w:val="00783358"/>
    <w:rsid w:val="0078339E"/>
    <w:rsid w:val="00783ABE"/>
    <w:rsid w:val="00784C2C"/>
    <w:rsid w:val="0078516B"/>
    <w:rsid w:val="00785A74"/>
    <w:rsid w:val="00785ACC"/>
    <w:rsid w:val="007860FF"/>
    <w:rsid w:val="00786169"/>
    <w:rsid w:val="007862FC"/>
    <w:rsid w:val="0078640E"/>
    <w:rsid w:val="00786CB8"/>
    <w:rsid w:val="00787075"/>
    <w:rsid w:val="007870E6"/>
    <w:rsid w:val="0078725D"/>
    <w:rsid w:val="0078764F"/>
    <w:rsid w:val="0079060C"/>
    <w:rsid w:val="00790B7D"/>
    <w:rsid w:val="00790F02"/>
    <w:rsid w:val="00791060"/>
    <w:rsid w:val="00791149"/>
    <w:rsid w:val="00791664"/>
    <w:rsid w:val="0079184D"/>
    <w:rsid w:val="00792057"/>
    <w:rsid w:val="007927BE"/>
    <w:rsid w:val="00792D02"/>
    <w:rsid w:val="00792F8E"/>
    <w:rsid w:val="00793149"/>
    <w:rsid w:val="00793260"/>
    <w:rsid w:val="00793274"/>
    <w:rsid w:val="0079382B"/>
    <w:rsid w:val="00793FD7"/>
    <w:rsid w:val="00794776"/>
    <w:rsid w:val="007949FD"/>
    <w:rsid w:val="00795009"/>
    <w:rsid w:val="007956DF"/>
    <w:rsid w:val="007960E7"/>
    <w:rsid w:val="00797653"/>
    <w:rsid w:val="007976BD"/>
    <w:rsid w:val="007977AD"/>
    <w:rsid w:val="007979ED"/>
    <w:rsid w:val="007A02CF"/>
    <w:rsid w:val="007A0358"/>
    <w:rsid w:val="007A0CD7"/>
    <w:rsid w:val="007A0EB3"/>
    <w:rsid w:val="007A19A6"/>
    <w:rsid w:val="007A27F3"/>
    <w:rsid w:val="007A2D88"/>
    <w:rsid w:val="007A31AA"/>
    <w:rsid w:val="007A32B8"/>
    <w:rsid w:val="007A3303"/>
    <w:rsid w:val="007A3505"/>
    <w:rsid w:val="007A4646"/>
    <w:rsid w:val="007A5084"/>
    <w:rsid w:val="007A5241"/>
    <w:rsid w:val="007A5452"/>
    <w:rsid w:val="007A5A5E"/>
    <w:rsid w:val="007A5B7E"/>
    <w:rsid w:val="007A6B06"/>
    <w:rsid w:val="007A6F56"/>
    <w:rsid w:val="007A770B"/>
    <w:rsid w:val="007A7789"/>
    <w:rsid w:val="007B006D"/>
    <w:rsid w:val="007B06A7"/>
    <w:rsid w:val="007B0A13"/>
    <w:rsid w:val="007B0B97"/>
    <w:rsid w:val="007B0C5A"/>
    <w:rsid w:val="007B113D"/>
    <w:rsid w:val="007B13E2"/>
    <w:rsid w:val="007B17EA"/>
    <w:rsid w:val="007B1C78"/>
    <w:rsid w:val="007B2640"/>
    <w:rsid w:val="007B2723"/>
    <w:rsid w:val="007B2AE4"/>
    <w:rsid w:val="007B2AF3"/>
    <w:rsid w:val="007B2E6B"/>
    <w:rsid w:val="007B3477"/>
    <w:rsid w:val="007B3524"/>
    <w:rsid w:val="007B3C2E"/>
    <w:rsid w:val="007B3EA0"/>
    <w:rsid w:val="007B467D"/>
    <w:rsid w:val="007B49C0"/>
    <w:rsid w:val="007B4B3E"/>
    <w:rsid w:val="007B4F1B"/>
    <w:rsid w:val="007B5150"/>
    <w:rsid w:val="007B5437"/>
    <w:rsid w:val="007B576E"/>
    <w:rsid w:val="007B5ED0"/>
    <w:rsid w:val="007B62C2"/>
    <w:rsid w:val="007B6442"/>
    <w:rsid w:val="007B67E0"/>
    <w:rsid w:val="007B71D5"/>
    <w:rsid w:val="007B788B"/>
    <w:rsid w:val="007C0B73"/>
    <w:rsid w:val="007C0D67"/>
    <w:rsid w:val="007C0E8F"/>
    <w:rsid w:val="007C0E98"/>
    <w:rsid w:val="007C18E3"/>
    <w:rsid w:val="007C1AA1"/>
    <w:rsid w:val="007C1B12"/>
    <w:rsid w:val="007C1E3F"/>
    <w:rsid w:val="007C29DC"/>
    <w:rsid w:val="007C2E97"/>
    <w:rsid w:val="007C308B"/>
    <w:rsid w:val="007C391B"/>
    <w:rsid w:val="007C3BAA"/>
    <w:rsid w:val="007C4552"/>
    <w:rsid w:val="007C604D"/>
    <w:rsid w:val="007C6ED9"/>
    <w:rsid w:val="007C75F4"/>
    <w:rsid w:val="007C7787"/>
    <w:rsid w:val="007C7974"/>
    <w:rsid w:val="007C7FCA"/>
    <w:rsid w:val="007D0100"/>
    <w:rsid w:val="007D0185"/>
    <w:rsid w:val="007D043D"/>
    <w:rsid w:val="007D060E"/>
    <w:rsid w:val="007D14B4"/>
    <w:rsid w:val="007D17A0"/>
    <w:rsid w:val="007D185B"/>
    <w:rsid w:val="007D1D42"/>
    <w:rsid w:val="007D2A7A"/>
    <w:rsid w:val="007D2ACB"/>
    <w:rsid w:val="007D3485"/>
    <w:rsid w:val="007D36AC"/>
    <w:rsid w:val="007D36B7"/>
    <w:rsid w:val="007D38C4"/>
    <w:rsid w:val="007D40BC"/>
    <w:rsid w:val="007D40D8"/>
    <w:rsid w:val="007D5206"/>
    <w:rsid w:val="007D583D"/>
    <w:rsid w:val="007D6005"/>
    <w:rsid w:val="007D609F"/>
    <w:rsid w:val="007D65FD"/>
    <w:rsid w:val="007D724B"/>
    <w:rsid w:val="007D738D"/>
    <w:rsid w:val="007D7DB2"/>
    <w:rsid w:val="007E052A"/>
    <w:rsid w:val="007E08A9"/>
    <w:rsid w:val="007E09F3"/>
    <w:rsid w:val="007E0C6B"/>
    <w:rsid w:val="007E0EF9"/>
    <w:rsid w:val="007E0F9C"/>
    <w:rsid w:val="007E1C93"/>
    <w:rsid w:val="007E2199"/>
    <w:rsid w:val="007E25C2"/>
    <w:rsid w:val="007E2AB7"/>
    <w:rsid w:val="007E2B03"/>
    <w:rsid w:val="007E383F"/>
    <w:rsid w:val="007E4005"/>
    <w:rsid w:val="007E40E1"/>
    <w:rsid w:val="007E4AAD"/>
    <w:rsid w:val="007E5018"/>
    <w:rsid w:val="007E5477"/>
    <w:rsid w:val="007E552A"/>
    <w:rsid w:val="007E5939"/>
    <w:rsid w:val="007E5AD8"/>
    <w:rsid w:val="007E5ADF"/>
    <w:rsid w:val="007E5CBA"/>
    <w:rsid w:val="007E5CC1"/>
    <w:rsid w:val="007E6113"/>
    <w:rsid w:val="007E63DC"/>
    <w:rsid w:val="007E6F7B"/>
    <w:rsid w:val="007E719F"/>
    <w:rsid w:val="007E74EF"/>
    <w:rsid w:val="007E7A05"/>
    <w:rsid w:val="007E7AF7"/>
    <w:rsid w:val="007E7C25"/>
    <w:rsid w:val="007E7E49"/>
    <w:rsid w:val="007E7E61"/>
    <w:rsid w:val="007F0559"/>
    <w:rsid w:val="007F0669"/>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649D"/>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3617"/>
    <w:rsid w:val="0080379A"/>
    <w:rsid w:val="008044B5"/>
    <w:rsid w:val="00804703"/>
    <w:rsid w:val="00806168"/>
    <w:rsid w:val="008067DB"/>
    <w:rsid w:val="00806908"/>
    <w:rsid w:val="00806935"/>
    <w:rsid w:val="00806A73"/>
    <w:rsid w:val="0080736A"/>
    <w:rsid w:val="00807A01"/>
    <w:rsid w:val="00810173"/>
    <w:rsid w:val="008105C4"/>
    <w:rsid w:val="0081075F"/>
    <w:rsid w:val="00810B55"/>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54"/>
    <w:rsid w:val="00816CF2"/>
    <w:rsid w:val="00817475"/>
    <w:rsid w:val="008174BD"/>
    <w:rsid w:val="00817B33"/>
    <w:rsid w:val="00817C82"/>
    <w:rsid w:val="00817D48"/>
    <w:rsid w:val="008202C1"/>
    <w:rsid w:val="00820C91"/>
    <w:rsid w:val="00820D00"/>
    <w:rsid w:val="00820EC1"/>
    <w:rsid w:val="008211B3"/>
    <w:rsid w:val="00821456"/>
    <w:rsid w:val="00821DB6"/>
    <w:rsid w:val="00821F97"/>
    <w:rsid w:val="00822432"/>
    <w:rsid w:val="008225F8"/>
    <w:rsid w:val="00822786"/>
    <w:rsid w:val="008227F6"/>
    <w:rsid w:val="008229A5"/>
    <w:rsid w:val="00823091"/>
    <w:rsid w:val="0082383E"/>
    <w:rsid w:val="008239A3"/>
    <w:rsid w:val="00823D9B"/>
    <w:rsid w:val="0082548C"/>
    <w:rsid w:val="008256D5"/>
    <w:rsid w:val="00825F1B"/>
    <w:rsid w:val="008261EA"/>
    <w:rsid w:val="00827161"/>
    <w:rsid w:val="00827A1C"/>
    <w:rsid w:val="00827D5C"/>
    <w:rsid w:val="0083019E"/>
    <w:rsid w:val="00830D39"/>
    <w:rsid w:val="00830E06"/>
    <w:rsid w:val="00830F1B"/>
    <w:rsid w:val="00831294"/>
    <w:rsid w:val="00831336"/>
    <w:rsid w:val="00831B03"/>
    <w:rsid w:val="00831D84"/>
    <w:rsid w:val="00831E30"/>
    <w:rsid w:val="00831EE2"/>
    <w:rsid w:val="00832278"/>
    <w:rsid w:val="008323F3"/>
    <w:rsid w:val="008324BF"/>
    <w:rsid w:val="0083267C"/>
    <w:rsid w:val="0083274D"/>
    <w:rsid w:val="00832751"/>
    <w:rsid w:val="00833979"/>
    <w:rsid w:val="00833BA0"/>
    <w:rsid w:val="00833C07"/>
    <w:rsid w:val="00833E87"/>
    <w:rsid w:val="00833F06"/>
    <w:rsid w:val="00835319"/>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0BC2"/>
    <w:rsid w:val="0084169A"/>
    <w:rsid w:val="0084176D"/>
    <w:rsid w:val="008419BA"/>
    <w:rsid w:val="00841E5E"/>
    <w:rsid w:val="00841E64"/>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7219"/>
    <w:rsid w:val="00847801"/>
    <w:rsid w:val="0084782E"/>
    <w:rsid w:val="008479DB"/>
    <w:rsid w:val="00847C29"/>
    <w:rsid w:val="008500A7"/>
    <w:rsid w:val="008501E5"/>
    <w:rsid w:val="00850474"/>
    <w:rsid w:val="00850B84"/>
    <w:rsid w:val="00850D9C"/>
    <w:rsid w:val="00851174"/>
    <w:rsid w:val="0085156B"/>
    <w:rsid w:val="00851924"/>
    <w:rsid w:val="0085292A"/>
    <w:rsid w:val="00852CBC"/>
    <w:rsid w:val="0085311F"/>
    <w:rsid w:val="008533A5"/>
    <w:rsid w:val="00854167"/>
    <w:rsid w:val="008542B3"/>
    <w:rsid w:val="008542C2"/>
    <w:rsid w:val="008549C4"/>
    <w:rsid w:val="00854EC1"/>
    <w:rsid w:val="0085511A"/>
    <w:rsid w:val="008561F1"/>
    <w:rsid w:val="008565CF"/>
    <w:rsid w:val="008565FB"/>
    <w:rsid w:val="00856A94"/>
    <w:rsid w:val="008570C2"/>
    <w:rsid w:val="008573B5"/>
    <w:rsid w:val="00857A83"/>
    <w:rsid w:val="0086032C"/>
    <w:rsid w:val="00860C75"/>
    <w:rsid w:val="00861AF4"/>
    <w:rsid w:val="00862333"/>
    <w:rsid w:val="00862847"/>
    <w:rsid w:val="00863DAF"/>
    <w:rsid w:val="00863F0F"/>
    <w:rsid w:val="0086462F"/>
    <w:rsid w:val="00864EC9"/>
    <w:rsid w:val="00865BD1"/>
    <w:rsid w:val="00865DDA"/>
    <w:rsid w:val="00865E0A"/>
    <w:rsid w:val="00866042"/>
    <w:rsid w:val="00866175"/>
    <w:rsid w:val="00866A8F"/>
    <w:rsid w:val="00866BA1"/>
    <w:rsid w:val="00866C38"/>
    <w:rsid w:val="008675A4"/>
    <w:rsid w:val="00867F34"/>
    <w:rsid w:val="008701B1"/>
    <w:rsid w:val="00871CC8"/>
    <w:rsid w:val="00871E05"/>
    <w:rsid w:val="008721E5"/>
    <w:rsid w:val="0087222E"/>
    <w:rsid w:val="00872627"/>
    <w:rsid w:val="00872BCD"/>
    <w:rsid w:val="00872C00"/>
    <w:rsid w:val="00873AD6"/>
    <w:rsid w:val="00873C6E"/>
    <w:rsid w:val="00874171"/>
    <w:rsid w:val="00874195"/>
    <w:rsid w:val="00874A9A"/>
    <w:rsid w:val="00874BE0"/>
    <w:rsid w:val="00875204"/>
    <w:rsid w:val="00875219"/>
    <w:rsid w:val="00875238"/>
    <w:rsid w:val="00875632"/>
    <w:rsid w:val="0087617F"/>
    <w:rsid w:val="0087662B"/>
    <w:rsid w:val="00876CFA"/>
    <w:rsid w:val="00876D6B"/>
    <w:rsid w:val="00877317"/>
    <w:rsid w:val="0087774F"/>
    <w:rsid w:val="00877984"/>
    <w:rsid w:val="008800A5"/>
    <w:rsid w:val="0088066F"/>
    <w:rsid w:val="00880BD2"/>
    <w:rsid w:val="00880E27"/>
    <w:rsid w:val="00881891"/>
    <w:rsid w:val="00881986"/>
    <w:rsid w:val="008820CE"/>
    <w:rsid w:val="008825B0"/>
    <w:rsid w:val="00882767"/>
    <w:rsid w:val="00882CF8"/>
    <w:rsid w:val="008831A1"/>
    <w:rsid w:val="00883409"/>
    <w:rsid w:val="00884164"/>
    <w:rsid w:val="00884B16"/>
    <w:rsid w:val="00884EC2"/>
    <w:rsid w:val="00885690"/>
    <w:rsid w:val="008859FF"/>
    <w:rsid w:val="00885A74"/>
    <w:rsid w:val="0088615C"/>
    <w:rsid w:val="008863EF"/>
    <w:rsid w:val="00886951"/>
    <w:rsid w:val="00886EA7"/>
    <w:rsid w:val="0088708D"/>
    <w:rsid w:val="00887156"/>
    <w:rsid w:val="008876D5"/>
    <w:rsid w:val="00887821"/>
    <w:rsid w:val="00890277"/>
    <w:rsid w:val="0089064A"/>
    <w:rsid w:val="008909DE"/>
    <w:rsid w:val="00890BB4"/>
    <w:rsid w:val="0089101B"/>
    <w:rsid w:val="0089115F"/>
    <w:rsid w:val="00891BB8"/>
    <w:rsid w:val="00891F02"/>
    <w:rsid w:val="00892AE4"/>
    <w:rsid w:val="00892DFA"/>
    <w:rsid w:val="0089304D"/>
    <w:rsid w:val="00893392"/>
    <w:rsid w:val="00893DB6"/>
    <w:rsid w:val="008943AD"/>
    <w:rsid w:val="008956CB"/>
    <w:rsid w:val="0089573E"/>
    <w:rsid w:val="00895A4D"/>
    <w:rsid w:val="00895CD4"/>
    <w:rsid w:val="00896529"/>
    <w:rsid w:val="00896CBC"/>
    <w:rsid w:val="00897222"/>
    <w:rsid w:val="0089733A"/>
    <w:rsid w:val="00897431"/>
    <w:rsid w:val="00897D5A"/>
    <w:rsid w:val="008A00E1"/>
    <w:rsid w:val="008A1279"/>
    <w:rsid w:val="008A1AD1"/>
    <w:rsid w:val="008A1AD4"/>
    <w:rsid w:val="008A1B3E"/>
    <w:rsid w:val="008A1BF4"/>
    <w:rsid w:val="008A1FC4"/>
    <w:rsid w:val="008A2495"/>
    <w:rsid w:val="008A2929"/>
    <w:rsid w:val="008A2AD3"/>
    <w:rsid w:val="008A2ECD"/>
    <w:rsid w:val="008A3698"/>
    <w:rsid w:val="008A38A5"/>
    <w:rsid w:val="008A42B4"/>
    <w:rsid w:val="008A4B50"/>
    <w:rsid w:val="008A4BA4"/>
    <w:rsid w:val="008A4C71"/>
    <w:rsid w:val="008A536B"/>
    <w:rsid w:val="008A57FC"/>
    <w:rsid w:val="008A5A57"/>
    <w:rsid w:val="008A5A75"/>
    <w:rsid w:val="008A5ECE"/>
    <w:rsid w:val="008A60CD"/>
    <w:rsid w:val="008A62EF"/>
    <w:rsid w:val="008A6A53"/>
    <w:rsid w:val="008A6DF6"/>
    <w:rsid w:val="008A7075"/>
    <w:rsid w:val="008A7169"/>
    <w:rsid w:val="008A74EE"/>
    <w:rsid w:val="008A7963"/>
    <w:rsid w:val="008A79B2"/>
    <w:rsid w:val="008B0381"/>
    <w:rsid w:val="008B0A52"/>
    <w:rsid w:val="008B0DF4"/>
    <w:rsid w:val="008B1027"/>
    <w:rsid w:val="008B1508"/>
    <w:rsid w:val="008B217A"/>
    <w:rsid w:val="008B21B3"/>
    <w:rsid w:val="008B2F9D"/>
    <w:rsid w:val="008B3722"/>
    <w:rsid w:val="008B379B"/>
    <w:rsid w:val="008B3C47"/>
    <w:rsid w:val="008B3DE9"/>
    <w:rsid w:val="008B442F"/>
    <w:rsid w:val="008B4A9A"/>
    <w:rsid w:val="008B4D36"/>
    <w:rsid w:val="008B51B5"/>
    <w:rsid w:val="008B57DA"/>
    <w:rsid w:val="008B618D"/>
    <w:rsid w:val="008B6410"/>
    <w:rsid w:val="008B661A"/>
    <w:rsid w:val="008B669F"/>
    <w:rsid w:val="008B677F"/>
    <w:rsid w:val="008B6C06"/>
    <w:rsid w:val="008B6C4D"/>
    <w:rsid w:val="008B6C68"/>
    <w:rsid w:val="008B76E3"/>
    <w:rsid w:val="008B7CE1"/>
    <w:rsid w:val="008B7D92"/>
    <w:rsid w:val="008C01D6"/>
    <w:rsid w:val="008C0210"/>
    <w:rsid w:val="008C02D1"/>
    <w:rsid w:val="008C0825"/>
    <w:rsid w:val="008C0894"/>
    <w:rsid w:val="008C1118"/>
    <w:rsid w:val="008C154D"/>
    <w:rsid w:val="008C2769"/>
    <w:rsid w:val="008C29B8"/>
    <w:rsid w:val="008C30DC"/>
    <w:rsid w:val="008C399E"/>
    <w:rsid w:val="008C3DC0"/>
    <w:rsid w:val="008C4750"/>
    <w:rsid w:val="008C4872"/>
    <w:rsid w:val="008C4C96"/>
    <w:rsid w:val="008C4EBE"/>
    <w:rsid w:val="008C5685"/>
    <w:rsid w:val="008C61FC"/>
    <w:rsid w:val="008C69A5"/>
    <w:rsid w:val="008C6DA2"/>
    <w:rsid w:val="008C7328"/>
    <w:rsid w:val="008C75F4"/>
    <w:rsid w:val="008C7D97"/>
    <w:rsid w:val="008D00CA"/>
    <w:rsid w:val="008D05FB"/>
    <w:rsid w:val="008D0947"/>
    <w:rsid w:val="008D0CAF"/>
    <w:rsid w:val="008D0DE6"/>
    <w:rsid w:val="008D107D"/>
    <w:rsid w:val="008D130E"/>
    <w:rsid w:val="008D1907"/>
    <w:rsid w:val="008D1A92"/>
    <w:rsid w:val="008D2613"/>
    <w:rsid w:val="008D2762"/>
    <w:rsid w:val="008D2DF4"/>
    <w:rsid w:val="008D3AAB"/>
    <w:rsid w:val="008D4200"/>
    <w:rsid w:val="008D479B"/>
    <w:rsid w:val="008D4AFA"/>
    <w:rsid w:val="008D5658"/>
    <w:rsid w:val="008D5906"/>
    <w:rsid w:val="008D5DBD"/>
    <w:rsid w:val="008D60C8"/>
    <w:rsid w:val="008D63A4"/>
    <w:rsid w:val="008D70A5"/>
    <w:rsid w:val="008D75EF"/>
    <w:rsid w:val="008D7C52"/>
    <w:rsid w:val="008D7C64"/>
    <w:rsid w:val="008E012A"/>
    <w:rsid w:val="008E0A72"/>
    <w:rsid w:val="008E178D"/>
    <w:rsid w:val="008E20DC"/>
    <w:rsid w:val="008E2296"/>
    <w:rsid w:val="008E2428"/>
    <w:rsid w:val="008E2456"/>
    <w:rsid w:val="008E2D44"/>
    <w:rsid w:val="008E2D73"/>
    <w:rsid w:val="008E3195"/>
    <w:rsid w:val="008E330B"/>
    <w:rsid w:val="008E399D"/>
    <w:rsid w:val="008E3CBA"/>
    <w:rsid w:val="008E3D85"/>
    <w:rsid w:val="008E3E81"/>
    <w:rsid w:val="008E473A"/>
    <w:rsid w:val="008E4AD8"/>
    <w:rsid w:val="008E4FEA"/>
    <w:rsid w:val="008E513D"/>
    <w:rsid w:val="008E540E"/>
    <w:rsid w:val="008E559F"/>
    <w:rsid w:val="008E574E"/>
    <w:rsid w:val="008E5A71"/>
    <w:rsid w:val="008E5D9C"/>
    <w:rsid w:val="008E5F29"/>
    <w:rsid w:val="008E6549"/>
    <w:rsid w:val="008E6DDF"/>
    <w:rsid w:val="008E723E"/>
    <w:rsid w:val="008E7954"/>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FCB"/>
    <w:rsid w:val="008F3656"/>
    <w:rsid w:val="008F379C"/>
    <w:rsid w:val="008F3F74"/>
    <w:rsid w:val="008F4566"/>
    <w:rsid w:val="008F4B7F"/>
    <w:rsid w:val="008F4CF6"/>
    <w:rsid w:val="008F4EC7"/>
    <w:rsid w:val="008F5C91"/>
    <w:rsid w:val="008F6547"/>
    <w:rsid w:val="008F67DF"/>
    <w:rsid w:val="008F6DCE"/>
    <w:rsid w:val="008F6E7C"/>
    <w:rsid w:val="008F6F5E"/>
    <w:rsid w:val="008F72FB"/>
    <w:rsid w:val="008F7318"/>
    <w:rsid w:val="009006B3"/>
    <w:rsid w:val="00900A22"/>
    <w:rsid w:val="0090268C"/>
    <w:rsid w:val="00902E49"/>
    <w:rsid w:val="009034FC"/>
    <w:rsid w:val="00903B4F"/>
    <w:rsid w:val="009041C6"/>
    <w:rsid w:val="0090424C"/>
    <w:rsid w:val="009046B6"/>
    <w:rsid w:val="00904996"/>
    <w:rsid w:val="00904E28"/>
    <w:rsid w:val="00904E54"/>
    <w:rsid w:val="009050C1"/>
    <w:rsid w:val="0090539B"/>
    <w:rsid w:val="00905B53"/>
    <w:rsid w:val="0090612A"/>
    <w:rsid w:val="00906941"/>
    <w:rsid w:val="00906C9E"/>
    <w:rsid w:val="00907054"/>
    <w:rsid w:val="00907411"/>
    <w:rsid w:val="0090747B"/>
    <w:rsid w:val="00907D3D"/>
    <w:rsid w:val="00907F1F"/>
    <w:rsid w:val="00910197"/>
    <w:rsid w:val="00910363"/>
    <w:rsid w:val="00910E0D"/>
    <w:rsid w:val="00910EF1"/>
    <w:rsid w:val="009112FB"/>
    <w:rsid w:val="00911432"/>
    <w:rsid w:val="0091170F"/>
    <w:rsid w:val="00911923"/>
    <w:rsid w:val="00912375"/>
    <w:rsid w:val="009129BE"/>
    <w:rsid w:val="00913245"/>
    <w:rsid w:val="00913249"/>
    <w:rsid w:val="009134E2"/>
    <w:rsid w:val="00913BEB"/>
    <w:rsid w:val="00913E63"/>
    <w:rsid w:val="0091404E"/>
    <w:rsid w:val="00915352"/>
    <w:rsid w:val="009156A8"/>
    <w:rsid w:val="00915FE5"/>
    <w:rsid w:val="009161A8"/>
    <w:rsid w:val="009161D9"/>
    <w:rsid w:val="00916277"/>
    <w:rsid w:val="009166F0"/>
    <w:rsid w:val="009200B4"/>
    <w:rsid w:val="009204C1"/>
    <w:rsid w:val="00920D0C"/>
    <w:rsid w:val="00920DFF"/>
    <w:rsid w:val="00921283"/>
    <w:rsid w:val="009216A4"/>
    <w:rsid w:val="0092181A"/>
    <w:rsid w:val="00921F26"/>
    <w:rsid w:val="00922070"/>
    <w:rsid w:val="00922555"/>
    <w:rsid w:val="00922949"/>
    <w:rsid w:val="00922BF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6A7"/>
    <w:rsid w:val="0092773F"/>
    <w:rsid w:val="009278B2"/>
    <w:rsid w:val="00927A73"/>
    <w:rsid w:val="00927C46"/>
    <w:rsid w:val="00930B31"/>
    <w:rsid w:val="00930C58"/>
    <w:rsid w:val="00930E82"/>
    <w:rsid w:val="009317B9"/>
    <w:rsid w:val="009319D9"/>
    <w:rsid w:val="00931FC0"/>
    <w:rsid w:val="009322DA"/>
    <w:rsid w:val="009323F4"/>
    <w:rsid w:val="0093265A"/>
    <w:rsid w:val="00932F63"/>
    <w:rsid w:val="009333DD"/>
    <w:rsid w:val="00933683"/>
    <w:rsid w:val="0093369D"/>
    <w:rsid w:val="009336CE"/>
    <w:rsid w:val="00933A50"/>
    <w:rsid w:val="009348E0"/>
    <w:rsid w:val="0093563C"/>
    <w:rsid w:val="00935D7C"/>
    <w:rsid w:val="00936480"/>
    <w:rsid w:val="009367E0"/>
    <w:rsid w:val="00936814"/>
    <w:rsid w:val="00936C55"/>
    <w:rsid w:val="00936D6D"/>
    <w:rsid w:val="00936F41"/>
    <w:rsid w:val="00937350"/>
    <w:rsid w:val="0093750C"/>
    <w:rsid w:val="00940580"/>
    <w:rsid w:val="00940ADE"/>
    <w:rsid w:val="00941C2E"/>
    <w:rsid w:val="009422D0"/>
    <w:rsid w:val="009424D4"/>
    <w:rsid w:val="00942543"/>
    <w:rsid w:val="00942563"/>
    <w:rsid w:val="00942C95"/>
    <w:rsid w:val="00942DF0"/>
    <w:rsid w:val="00943796"/>
    <w:rsid w:val="009438C6"/>
    <w:rsid w:val="00943B4D"/>
    <w:rsid w:val="009443A7"/>
    <w:rsid w:val="00944517"/>
    <w:rsid w:val="009446BD"/>
    <w:rsid w:val="00944972"/>
    <w:rsid w:val="00944B0C"/>
    <w:rsid w:val="00944D1C"/>
    <w:rsid w:val="00945247"/>
    <w:rsid w:val="00945650"/>
    <w:rsid w:val="009465DF"/>
    <w:rsid w:val="009466E1"/>
    <w:rsid w:val="00947199"/>
    <w:rsid w:val="009476B7"/>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5BFA"/>
    <w:rsid w:val="00956FEE"/>
    <w:rsid w:val="00957334"/>
    <w:rsid w:val="00957920"/>
    <w:rsid w:val="00957B69"/>
    <w:rsid w:val="00957EE6"/>
    <w:rsid w:val="009603DE"/>
    <w:rsid w:val="0096048F"/>
    <w:rsid w:val="00960887"/>
    <w:rsid w:val="00961139"/>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C6B"/>
    <w:rsid w:val="00976D50"/>
    <w:rsid w:val="009777B5"/>
    <w:rsid w:val="009802DF"/>
    <w:rsid w:val="0098045F"/>
    <w:rsid w:val="009806CC"/>
    <w:rsid w:val="009807EE"/>
    <w:rsid w:val="00980A59"/>
    <w:rsid w:val="00980A63"/>
    <w:rsid w:val="00980D6F"/>
    <w:rsid w:val="009812F4"/>
    <w:rsid w:val="00981463"/>
    <w:rsid w:val="0098173B"/>
    <w:rsid w:val="00981882"/>
    <w:rsid w:val="00981D63"/>
    <w:rsid w:val="00981FB9"/>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87FE5"/>
    <w:rsid w:val="00990115"/>
    <w:rsid w:val="00990811"/>
    <w:rsid w:val="009909A0"/>
    <w:rsid w:val="00990F63"/>
    <w:rsid w:val="00991877"/>
    <w:rsid w:val="009919B2"/>
    <w:rsid w:val="009927BC"/>
    <w:rsid w:val="00992893"/>
    <w:rsid w:val="00992F60"/>
    <w:rsid w:val="009930CB"/>
    <w:rsid w:val="00993E07"/>
    <w:rsid w:val="009944C1"/>
    <w:rsid w:val="00994F3E"/>
    <w:rsid w:val="009951AC"/>
    <w:rsid w:val="009954CE"/>
    <w:rsid w:val="00995D67"/>
    <w:rsid w:val="0099605B"/>
    <w:rsid w:val="00996B01"/>
    <w:rsid w:val="00996B9C"/>
    <w:rsid w:val="00996BE8"/>
    <w:rsid w:val="0099712A"/>
    <w:rsid w:val="00997217"/>
    <w:rsid w:val="00997521"/>
    <w:rsid w:val="00997D8F"/>
    <w:rsid w:val="009A0025"/>
    <w:rsid w:val="009A0383"/>
    <w:rsid w:val="009A06A2"/>
    <w:rsid w:val="009A0962"/>
    <w:rsid w:val="009A0EDF"/>
    <w:rsid w:val="009A1237"/>
    <w:rsid w:val="009A182B"/>
    <w:rsid w:val="009A20EA"/>
    <w:rsid w:val="009A2D71"/>
    <w:rsid w:val="009A34A3"/>
    <w:rsid w:val="009A353D"/>
    <w:rsid w:val="009A3D6A"/>
    <w:rsid w:val="009A50A3"/>
    <w:rsid w:val="009A56E1"/>
    <w:rsid w:val="009A5C6A"/>
    <w:rsid w:val="009A617C"/>
    <w:rsid w:val="009A61CF"/>
    <w:rsid w:val="009A629E"/>
    <w:rsid w:val="009A6843"/>
    <w:rsid w:val="009A6DDD"/>
    <w:rsid w:val="009A6DFF"/>
    <w:rsid w:val="009A718E"/>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484B"/>
    <w:rsid w:val="009B528C"/>
    <w:rsid w:val="009B533B"/>
    <w:rsid w:val="009B539C"/>
    <w:rsid w:val="009B53D7"/>
    <w:rsid w:val="009B53F9"/>
    <w:rsid w:val="009B5AC4"/>
    <w:rsid w:val="009B5E05"/>
    <w:rsid w:val="009B65A1"/>
    <w:rsid w:val="009B6988"/>
    <w:rsid w:val="009B791E"/>
    <w:rsid w:val="009C0745"/>
    <w:rsid w:val="009C0917"/>
    <w:rsid w:val="009C0D4D"/>
    <w:rsid w:val="009C1725"/>
    <w:rsid w:val="009C1744"/>
    <w:rsid w:val="009C17EE"/>
    <w:rsid w:val="009C17F5"/>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7A8"/>
    <w:rsid w:val="009C7D84"/>
    <w:rsid w:val="009C7DE5"/>
    <w:rsid w:val="009D02AA"/>
    <w:rsid w:val="009D0500"/>
    <w:rsid w:val="009D1463"/>
    <w:rsid w:val="009D1534"/>
    <w:rsid w:val="009D193F"/>
    <w:rsid w:val="009D259A"/>
    <w:rsid w:val="009D282D"/>
    <w:rsid w:val="009D2BD0"/>
    <w:rsid w:val="009D3199"/>
    <w:rsid w:val="009D3F67"/>
    <w:rsid w:val="009D4CB2"/>
    <w:rsid w:val="009D504B"/>
    <w:rsid w:val="009D57B9"/>
    <w:rsid w:val="009D630D"/>
    <w:rsid w:val="009D6912"/>
    <w:rsid w:val="009D79BF"/>
    <w:rsid w:val="009D7B8B"/>
    <w:rsid w:val="009E034C"/>
    <w:rsid w:val="009E1675"/>
    <w:rsid w:val="009E1E97"/>
    <w:rsid w:val="009E22F8"/>
    <w:rsid w:val="009E271F"/>
    <w:rsid w:val="009E285F"/>
    <w:rsid w:val="009E31BE"/>
    <w:rsid w:val="009E396D"/>
    <w:rsid w:val="009E43BC"/>
    <w:rsid w:val="009E4659"/>
    <w:rsid w:val="009E4A62"/>
    <w:rsid w:val="009E4C1C"/>
    <w:rsid w:val="009E4EA6"/>
    <w:rsid w:val="009E5496"/>
    <w:rsid w:val="009E5B08"/>
    <w:rsid w:val="009E63BB"/>
    <w:rsid w:val="009E749A"/>
    <w:rsid w:val="009E768F"/>
    <w:rsid w:val="009E7873"/>
    <w:rsid w:val="009E79B6"/>
    <w:rsid w:val="009F0119"/>
    <w:rsid w:val="009F0D42"/>
    <w:rsid w:val="009F116B"/>
    <w:rsid w:val="009F1E4F"/>
    <w:rsid w:val="009F2008"/>
    <w:rsid w:val="009F2299"/>
    <w:rsid w:val="009F23FE"/>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DCD"/>
    <w:rsid w:val="009F7E4C"/>
    <w:rsid w:val="00A005EB"/>
    <w:rsid w:val="00A007A3"/>
    <w:rsid w:val="00A008CD"/>
    <w:rsid w:val="00A00FFD"/>
    <w:rsid w:val="00A01827"/>
    <w:rsid w:val="00A01B0F"/>
    <w:rsid w:val="00A01BF1"/>
    <w:rsid w:val="00A02C8E"/>
    <w:rsid w:val="00A030DE"/>
    <w:rsid w:val="00A03544"/>
    <w:rsid w:val="00A03555"/>
    <w:rsid w:val="00A0359C"/>
    <w:rsid w:val="00A04078"/>
    <w:rsid w:val="00A04115"/>
    <w:rsid w:val="00A04A0D"/>
    <w:rsid w:val="00A05084"/>
    <w:rsid w:val="00A0568B"/>
    <w:rsid w:val="00A0579F"/>
    <w:rsid w:val="00A0583C"/>
    <w:rsid w:val="00A05C98"/>
    <w:rsid w:val="00A065B1"/>
    <w:rsid w:val="00A06ACA"/>
    <w:rsid w:val="00A06C14"/>
    <w:rsid w:val="00A074A9"/>
    <w:rsid w:val="00A07554"/>
    <w:rsid w:val="00A07CBD"/>
    <w:rsid w:val="00A07FD6"/>
    <w:rsid w:val="00A10086"/>
    <w:rsid w:val="00A10D74"/>
    <w:rsid w:val="00A10E3A"/>
    <w:rsid w:val="00A115F4"/>
    <w:rsid w:val="00A12325"/>
    <w:rsid w:val="00A127C6"/>
    <w:rsid w:val="00A12C51"/>
    <w:rsid w:val="00A133A9"/>
    <w:rsid w:val="00A13B4D"/>
    <w:rsid w:val="00A14922"/>
    <w:rsid w:val="00A14D85"/>
    <w:rsid w:val="00A15087"/>
    <w:rsid w:val="00A15380"/>
    <w:rsid w:val="00A1591B"/>
    <w:rsid w:val="00A15D32"/>
    <w:rsid w:val="00A15D36"/>
    <w:rsid w:val="00A15D38"/>
    <w:rsid w:val="00A16201"/>
    <w:rsid w:val="00A16476"/>
    <w:rsid w:val="00A16C4E"/>
    <w:rsid w:val="00A16E40"/>
    <w:rsid w:val="00A16EC9"/>
    <w:rsid w:val="00A17207"/>
    <w:rsid w:val="00A1785F"/>
    <w:rsid w:val="00A17CC7"/>
    <w:rsid w:val="00A17D2F"/>
    <w:rsid w:val="00A2093D"/>
    <w:rsid w:val="00A20AFA"/>
    <w:rsid w:val="00A20B5F"/>
    <w:rsid w:val="00A215E5"/>
    <w:rsid w:val="00A218DA"/>
    <w:rsid w:val="00A22037"/>
    <w:rsid w:val="00A2251C"/>
    <w:rsid w:val="00A232D5"/>
    <w:rsid w:val="00A23420"/>
    <w:rsid w:val="00A23AE7"/>
    <w:rsid w:val="00A23CF3"/>
    <w:rsid w:val="00A243B5"/>
    <w:rsid w:val="00A248E1"/>
    <w:rsid w:val="00A25588"/>
    <w:rsid w:val="00A26183"/>
    <w:rsid w:val="00A262D4"/>
    <w:rsid w:val="00A26882"/>
    <w:rsid w:val="00A26A71"/>
    <w:rsid w:val="00A26C5D"/>
    <w:rsid w:val="00A272DF"/>
    <w:rsid w:val="00A27674"/>
    <w:rsid w:val="00A276C3"/>
    <w:rsid w:val="00A30158"/>
    <w:rsid w:val="00A3083F"/>
    <w:rsid w:val="00A30AB5"/>
    <w:rsid w:val="00A30C07"/>
    <w:rsid w:val="00A3160C"/>
    <w:rsid w:val="00A316BA"/>
    <w:rsid w:val="00A31DFC"/>
    <w:rsid w:val="00A31EE2"/>
    <w:rsid w:val="00A321F6"/>
    <w:rsid w:val="00A32DB7"/>
    <w:rsid w:val="00A331C6"/>
    <w:rsid w:val="00A33974"/>
    <w:rsid w:val="00A3446F"/>
    <w:rsid w:val="00A34E61"/>
    <w:rsid w:val="00A34F08"/>
    <w:rsid w:val="00A35C1A"/>
    <w:rsid w:val="00A35C79"/>
    <w:rsid w:val="00A3688B"/>
    <w:rsid w:val="00A3699E"/>
    <w:rsid w:val="00A36B55"/>
    <w:rsid w:val="00A37592"/>
    <w:rsid w:val="00A37905"/>
    <w:rsid w:val="00A37A09"/>
    <w:rsid w:val="00A37AD8"/>
    <w:rsid w:val="00A37B2B"/>
    <w:rsid w:val="00A401FB"/>
    <w:rsid w:val="00A41BB2"/>
    <w:rsid w:val="00A41F97"/>
    <w:rsid w:val="00A42D24"/>
    <w:rsid w:val="00A42E1B"/>
    <w:rsid w:val="00A437B1"/>
    <w:rsid w:val="00A437B4"/>
    <w:rsid w:val="00A43B5F"/>
    <w:rsid w:val="00A44187"/>
    <w:rsid w:val="00A44869"/>
    <w:rsid w:val="00A44991"/>
    <w:rsid w:val="00A44E74"/>
    <w:rsid w:val="00A453C7"/>
    <w:rsid w:val="00A45A1B"/>
    <w:rsid w:val="00A45C78"/>
    <w:rsid w:val="00A45DD2"/>
    <w:rsid w:val="00A45DE3"/>
    <w:rsid w:val="00A46089"/>
    <w:rsid w:val="00A46E23"/>
    <w:rsid w:val="00A4717C"/>
    <w:rsid w:val="00A47315"/>
    <w:rsid w:val="00A47820"/>
    <w:rsid w:val="00A47A1D"/>
    <w:rsid w:val="00A50BFF"/>
    <w:rsid w:val="00A50CC8"/>
    <w:rsid w:val="00A50DF4"/>
    <w:rsid w:val="00A5127C"/>
    <w:rsid w:val="00A51E55"/>
    <w:rsid w:val="00A51E86"/>
    <w:rsid w:val="00A51F10"/>
    <w:rsid w:val="00A51F45"/>
    <w:rsid w:val="00A52036"/>
    <w:rsid w:val="00A52C7D"/>
    <w:rsid w:val="00A52D13"/>
    <w:rsid w:val="00A5312D"/>
    <w:rsid w:val="00A5352F"/>
    <w:rsid w:val="00A53B8C"/>
    <w:rsid w:val="00A5446B"/>
    <w:rsid w:val="00A54A0D"/>
    <w:rsid w:val="00A54A19"/>
    <w:rsid w:val="00A54D73"/>
    <w:rsid w:val="00A55160"/>
    <w:rsid w:val="00A555D0"/>
    <w:rsid w:val="00A55832"/>
    <w:rsid w:val="00A56D7E"/>
    <w:rsid w:val="00A575D3"/>
    <w:rsid w:val="00A57ACC"/>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3E5A"/>
    <w:rsid w:val="00A64335"/>
    <w:rsid w:val="00A6443F"/>
    <w:rsid w:val="00A6449A"/>
    <w:rsid w:val="00A655AE"/>
    <w:rsid w:val="00A656AA"/>
    <w:rsid w:val="00A65A23"/>
    <w:rsid w:val="00A6674B"/>
    <w:rsid w:val="00A668DA"/>
    <w:rsid w:val="00A669C0"/>
    <w:rsid w:val="00A66AAD"/>
    <w:rsid w:val="00A67140"/>
    <w:rsid w:val="00A67674"/>
    <w:rsid w:val="00A67712"/>
    <w:rsid w:val="00A703EB"/>
    <w:rsid w:val="00A7049B"/>
    <w:rsid w:val="00A705E4"/>
    <w:rsid w:val="00A70C38"/>
    <w:rsid w:val="00A7113A"/>
    <w:rsid w:val="00A7233C"/>
    <w:rsid w:val="00A7242E"/>
    <w:rsid w:val="00A728C3"/>
    <w:rsid w:val="00A72A6E"/>
    <w:rsid w:val="00A72DE1"/>
    <w:rsid w:val="00A7327A"/>
    <w:rsid w:val="00A7365A"/>
    <w:rsid w:val="00A736B7"/>
    <w:rsid w:val="00A747B3"/>
    <w:rsid w:val="00A75095"/>
    <w:rsid w:val="00A751C5"/>
    <w:rsid w:val="00A75232"/>
    <w:rsid w:val="00A752F1"/>
    <w:rsid w:val="00A75513"/>
    <w:rsid w:val="00A75B67"/>
    <w:rsid w:val="00A75CB1"/>
    <w:rsid w:val="00A76016"/>
    <w:rsid w:val="00A762CA"/>
    <w:rsid w:val="00A80077"/>
    <w:rsid w:val="00A8035A"/>
    <w:rsid w:val="00A80583"/>
    <w:rsid w:val="00A80A1D"/>
    <w:rsid w:val="00A80B3B"/>
    <w:rsid w:val="00A8140F"/>
    <w:rsid w:val="00A81896"/>
    <w:rsid w:val="00A81C13"/>
    <w:rsid w:val="00A822F8"/>
    <w:rsid w:val="00A82C99"/>
    <w:rsid w:val="00A832E7"/>
    <w:rsid w:val="00A83466"/>
    <w:rsid w:val="00A83A84"/>
    <w:rsid w:val="00A83D29"/>
    <w:rsid w:val="00A84178"/>
    <w:rsid w:val="00A84955"/>
    <w:rsid w:val="00A84ACF"/>
    <w:rsid w:val="00A84C30"/>
    <w:rsid w:val="00A84E87"/>
    <w:rsid w:val="00A85A0A"/>
    <w:rsid w:val="00A862DE"/>
    <w:rsid w:val="00A86969"/>
    <w:rsid w:val="00A86C9D"/>
    <w:rsid w:val="00A86F29"/>
    <w:rsid w:val="00A8732F"/>
    <w:rsid w:val="00A87342"/>
    <w:rsid w:val="00A8789B"/>
    <w:rsid w:val="00A90037"/>
    <w:rsid w:val="00A90264"/>
    <w:rsid w:val="00A90285"/>
    <w:rsid w:val="00A910F8"/>
    <w:rsid w:val="00A91BF7"/>
    <w:rsid w:val="00A922AD"/>
    <w:rsid w:val="00A92710"/>
    <w:rsid w:val="00A92B2C"/>
    <w:rsid w:val="00A92B40"/>
    <w:rsid w:val="00A930D3"/>
    <w:rsid w:val="00A93577"/>
    <w:rsid w:val="00A93C88"/>
    <w:rsid w:val="00A942F9"/>
    <w:rsid w:val="00A94524"/>
    <w:rsid w:val="00A94982"/>
    <w:rsid w:val="00A94C50"/>
    <w:rsid w:val="00A95332"/>
    <w:rsid w:val="00A95458"/>
    <w:rsid w:val="00A959E0"/>
    <w:rsid w:val="00A95A78"/>
    <w:rsid w:val="00A95CB9"/>
    <w:rsid w:val="00A95DC9"/>
    <w:rsid w:val="00A9605C"/>
    <w:rsid w:val="00A96532"/>
    <w:rsid w:val="00A96649"/>
    <w:rsid w:val="00A96DAC"/>
    <w:rsid w:val="00A97872"/>
    <w:rsid w:val="00A97E71"/>
    <w:rsid w:val="00AA01C3"/>
    <w:rsid w:val="00AA020D"/>
    <w:rsid w:val="00AA0572"/>
    <w:rsid w:val="00AA0832"/>
    <w:rsid w:val="00AA0AF0"/>
    <w:rsid w:val="00AA0FFB"/>
    <w:rsid w:val="00AA233E"/>
    <w:rsid w:val="00AA3465"/>
    <w:rsid w:val="00AA3561"/>
    <w:rsid w:val="00AA36C0"/>
    <w:rsid w:val="00AA38CC"/>
    <w:rsid w:val="00AA3C77"/>
    <w:rsid w:val="00AA3DC0"/>
    <w:rsid w:val="00AA4158"/>
    <w:rsid w:val="00AA4319"/>
    <w:rsid w:val="00AA4878"/>
    <w:rsid w:val="00AA5170"/>
    <w:rsid w:val="00AA556E"/>
    <w:rsid w:val="00AA5AEE"/>
    <w:rsid w:val="00AA5E4E"/>
    <w:rsid w:val="00AA5E85"/>
    <w:rsid w:val="00AA6221"/>
    <w:rsid w:val="00AA6266"/>
    <w:rsid w:val="00AA646B"/>
    <w:rsid w:val="00AA6A55"/>
    <w:rsid w:val="00AA6EC3"/>
    <w:rsid w:val="00AA7370"/>
    <w:rsid w:val="00AA7485"/>
    <w:rsid w:val="00AA7937"/>
    <w:rsid w:val="00AA794F"/>
    <w:rsid w:val="00AB00C0"/>
    <w:rsid w:val="00AB042B"/>
    <w:rsid w:val="00AB189A"/>
    <w:rsid w:val="00AB19A1"/>
    <w:rsid w:val="00AB1C2E"/>
    <w:rsid w:val="00AB30FF"/>
    <w:rsid w:val="00AB3540"/>
    <w:rsid w:val="00AB3AF3"/>
    <w:rsid w:val="00AB3E91"/>
    <w:rsid w:val="00AB3F01"/>
    <w:rsid w:val="00AB4000"/>
    <w:rsid w:val="00AB4D09"/>
    <w:rsid w:val="00AB55D3"/>
    <w:rsid w:val="00AB5A7D"/>
    <w:rsid w:val="00AB61AA"/>
    <w:rsid w:val="00AB6D42"/>
    <w:rsid w:val="00AB6E04"/>
    <w:rsid w:val="00AB78AA"/>
    <w:rsid w:val="00AC04D3"/>
    <w:rsid w:val="00AC09D6"/>
    <w:rsid w:val="00AC0A24"/>
    <w:rsid w:val="00AC0F09"/>
    <w:rsid w:val="00AC2089"/>
    <w:rsid w:val="00AC304E"/>
    <w:rsid w:val="00AC32F4"/>
    <w:rsid w:val="00AC3877"/>
    <w:rsid w:val="00AC3B78"/>
    <w:rsid w:val="00AC450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C85"/>
    <w:rsid w:val="00AD1D7A"/>
    <w:rsid w:val="00AD1DF7"/>
    <w:rsid w:val="00AD2077"/>
    <w:rsid w:val="00AD253B"/>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94"/>
    <w:rsid w:val="00AD51E7"/>
    <w:rsid w:val="00AD577F"/>
    <w:rsid w:val="00AD6032"/>
    <w:rsid w:val="00AD6118"/>
    <w:rsid w:val="00AD6D75"/>
    <w:rsid w:val="00AD6F92"/>
    <w:rsid w:val="00AD728D"/>
    <w:rsid w:val="00AD7433"/>
    <w:rsid w:val="00AE02EF"/>
    <w:rsid w:val="00AE08B2"/>
    <w:rsid w:val="00AE1DDF"/>
    <w:rsid w:val="00AE20C7"/>
    <w:rsid w:val="00AE24FB"/>
    <w:rsid w:val="00AE2A60"/>
    <w:rsid w:val="00AE2D28"/>
    <w:rsid w:val="00AE2F18"/>
    <w:rsid w:val="00AE306B"/>
    <w:rsid w:val="00AE30E2"/>
    <w:rsid w:val="00AE34A3"/>
    <w:rsid w:val="00AE3AA7"/>
    <w:rsid w:val="00AE3B8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147E"/>
    <w:rsid w:val="00AF1902"/>
    <w:rsid w:val="00AF19E6"/>
    <w:rsid w:val="00AF1E01"/>
    <w:rsid w:val="00AF1E12"/>
    <w:rsid w:val="00AF1F7B"/>
    <w:rsid w:val="00AF2693"/>
    <w:rsid w:val="00AF2D2C"/>
    <w:rsid w:val="00AF2F5A"/>
    <w:rsid w:val="00AF3C73"/>
    <w:rsid w:val="00AF44B6"/>
    <w:rsid w:val="00AF5341"/>
    <w:rsid w:val="00AF56B5"/>
    <w:rsid w:val="00AF59BF"/>
    <w:rsid w:val="00AF61EA"/>
    <w:rsid w:val="00AF6C77"/>
    <w:rsid w:val="00AF6D38"/>
    <w:rsid w:val="00AF74C0"/>
    <w:rsid w:val="00AF7A72"/>
    <w:rsid w:val="00AF7B2E"/>
    <w:rsid w:val="00B002B3"/>
    <w:rsid w:val="00B00423"/>
    <w:rsid w:val="00B008E2"/>
    <w:rsid w:val="00B00A8D"/>
    <w:rsid w:val="00B00AB0"/>
    <w:rsid w:val="00B0158E"/>
    <w:rsid w:val="00B01ED2"/>
    <w:rsid w:val="00B0244F"/>
    <w:rsid w:val="00B026B0"/>
    <w:rsid w:val="00B028CD"/>
    <w:rsid w:val="00B03B2B"/>
    <w:rsid w:val="00B04059"/>
    <w:rsid w:val="00B0427C"/>
    <w:rsid w:val="00B048D1"/>
    <w:rsid w:val="00B04DDB"/>
    <w:rsid w:val="00B05215"/>
    <w:rsid w:val="00B057ED"/>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2C19"/>
    <w:rsid w:val="00B13658"/>
    <w:rsid w:val="00B13C8F"/>
    <w:rsid w:val="00B13C90"/>
    <w:rsid w:val="00B144CA"/>
    <w:rsid w:val="00B14747"/>
    <w:rsid w:val="00B1482A"/>
    <w:rsid w:val="00B1496B"/>
    <w:rsid w:val="00B15D81"/>
    <w:rsid w:val="00B16E84"/>
    <w:rsid w:val="00B171F1"/>
    <w:rsid w:val="00B17670"/>
    <w:rsid w:val="00B176A0"/>
    <w:rsid w:val="00B177CA"/>
    <w:rsid w:val="00B17B39"/>
    <w:rsid w:val="00B17D93"/>
    <w:rsid w:val="00B17DDF"/>
    <w:rsid w:val="00B21568"/>
    <w:rsid w:val="00B21802"/>
    <w:rsid w:val="00B21A85"/>
    <w:rsid w:val="00B21BED"/>
    <w:rsid w:val="00B21C60"/>
    <w:rsid w:val="00B21D30"/>
    <w:rsid w:val="00B21DFA"/>
    <w:rsid w:val="00B21F0A"/>
    <w:rsid w:val="00B222A5"/>
    <w:rsid w:val="00B22A02"/>
    <w:rsid w:val="00B22EB2"/>
    <w:rsid w:val="00B23881"/>
    <w:rsid w:val="00B23E6D"/>
    <w:rsid w:val="00B240FC"/>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990"/>
    <w:rsid w:val="00B31DFB"/>
    <w:rsid w:val="00B321BC"/>
    <w:rsid w:val="00B32312"/>
    <w:rsid w:val="00B327C8"/>
    <w:rsid w:val="00B32C10"/>
    <w:rsid w:val="00B331C0"/>
    <w:rsid w:val="00B33971"/>
    <w:rsid w:val="00B339FB"/>
    <w:rsid w:val="00B33AF2"/>
    <w:rsid w:val="00B34216"/>
    <w:rsid w:val="00B34E4A"/>
    <w:rsid w:val="00B35038"/>
    <w:rsid w:val="00B350C8"/>
    <w:rsid w:val="00B354BB"/>
    <w:rsid w:val="00B360E6"/>
    <w:rsid w:val="00B360FE"/>
    <w:rsid w:val="00B3676E"/>
    <w:rsid w:val="00B36BE7"/>
    <w:rsid w:val="00B37F5D"/>
    <w:rsid w:val="00B4101E"/>
    <w:rsid w:val="00B41ADE"/>
    <w:rsid w:val="00B41EA0"/>
    <w:rsid w:val="00B4200E"/>
    <w:rsid w:val="00B42446"/>
    <w:rsid w:val="00B42A85"/>
    <w:rsid w:val="00B43A88"/>
    <w:rsid w:val="00B43C59"/>
    <w:rsid w:val="00B44A55"/>
    <w:rsid w:val="00B44B4C"/>
    <w:rsid w:val="00B45024"/>
    <w:rsid w:val="00B45D5E"/>
    <w:rsid w:val="00B45DCB"/>
    <w:rsid w:val="00B460DF"/>
    <w:rsid w:val="00B46425"/>
    <w:rsid w:val="00B4645A"/>
    <w:rsid w:val="00B46706"/>
    <w:rsid w:val="00B46F0F"/>
    <w:rsid w:val="00B46F9D"/>
    <w:rsid w:val="00B470A2"/>
    <w:rsid w:val="00B47164"/>
    <w:rsid w:val="00B47210"/>
    <w:rsid w:val="00B472A9"/>
    <w:rsid w:val="00B4789B"/>
    <w:rsid w:val="00B47916"/>
    <w:rsid w:val="00B47CFA"/>
    <w:rsid w:val="00B47F3D"/>
    <w:rsid w:val="00B50610"/>
    <w:rsid w:val="00B509AE"/>
    <w:rsid w:val="00B50ABE"/>
    <w:rsid w:val="00B51C74"/>
    <w:rsid w:val="00B52A41"/>
    <w:rsid w:val="00B52B0F"/>
    <w:rsid w:val="00B52B65"/>
    <w:rsid w:val="00B53008"/>
    <w:rsid w:val="00B534BC"/>
    <w:rsid w:val="00B53D3B"/>
    <w:rsid w:val="00B54250"/>
    <w:rsid w:val="00B54A3D"/>
    <w:rsid w:val="00B54F99"/>
    <w:rsid w:val="00B552D6"/>
    <w:rsid w:val="00B55C4D"/>
    <w:rsid w:val="00B565F6"/>
    <w:rsid w:val="00B56969"/>
    <w:rsid w:val="00B56F74"/>
    <w:rsid w:val="00B57237"/>
    <w:rsid w:val="00B575AC"/>
    <w:rsid w:val="00B577FA"/>
    <w:rsid w:val="00B57978"/>
    <w:rsid w:val="00B57B05"/>
    <w:rsid w:val="00B57C0B"/>
    <w:rsid w:val="00B57C17"/>
    <w:rsid w:val="00B6013E"/>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1A4"/>
    <w:rsid w:val="00B744E7"/>
    <w:rsid w:val="00B74874"/>
    <w:rsid w:val="00B75750"/>
    <w:rsid w:val="00B76155"/>
    <w:rsid w:val="00B76288"/>
    <w:rsid w:val="00B76B63"/>
    <w:rsid w:val="00B7714D"/>
    <w:rsid w:val="00B77234"/>
    <w:rsid w:val="00B775D9"/>
    <w:rsid w:val="00B775FE"/>
    <w:rsid w:val="00B77712"/>
    <w:rsid w:val="00B77815"/>
    <w:rsid w:val="00B7783A"/>
    <w:rsid w:val="00B77CA9"/>
    <w:rsid w:val="00B805EF"/>
    <w:rsid w:val="00B806EC"/>
    <w:rsid w:val="00B80B3C"/>
    <w:rsid w:val="00B8186E"/>
    <w:rsid w:val="00B82542"/>
    <w:rsid w:val="00B826E8"/>
    <w:rsid w:val="00B826FF"/>
    <w:rsid w:val="00B83311"/>
    <w:rsid w:val="00B837F3"/>
    <w:rsid w:val="00B83C14"/>
    <w:rsid w:val="00B848E7"/>
    <w:rsid w:val="00B84EED"/>
    <w:rsid w:val="00B84FDC"/>
    <w:rsid w:val="00B85154"/>
    <w:rsid w:val="00B851A9"/>
    <w:rsid w:val="00B854E2"/>
    <w:rsid w:val="00B85598"/>
    <w:rsid w:val="00B85662"/>
    <w:rsid w:val="00B85807"/>
    <w:rsid w:val="00B85896"/>
    <w:rsid w:val="00B858E2"/>
    <w:rsid w:val="00B85946"/>
    <w:rsid w:val="00B859FE"/>
    <w:rsid w:val="00B85B12"/>
    <w:rsid w:val="00B85EC2"/>
    <w:rsid w:val="00B86388"/>
    <w:rsid w:val="00B86776"/>
    <w:rsid w:val="00B8685F"/>
    <w:rsid w:val="00B869E4"/>
    <w:rsid w:val="00B86F25"/>
    <w:rsid w:val="00B878A9"/>
    <w:rsid w:val="00B87B74"/>
    <w:rsid w:val="00B90503"/>
    <w:rsid w:val="00B90559"/>
    <w:rsid w:val="00B90A43"/>
    <w:rsid w:val="00B90C5C"/>
    <w:rsid w:val="00B912B4"/>
    <w:rsid w:val="00B91B18"/>
    <w:rsid w:val="00B91DBD"/>
    <w:rsid w:val="00B92645"/>
    <w:rsid w:val="00B92FC0"/>
    <w:rsid w:val="00B93D81"/>
    <w:rsid w:val="00B93F5A"/>
    <w:rsid w:val="00B93FE3"/>
    <w:rsid w:val="00B948FC"/>
    <w:rsid w:val="00B94BEF"/>
    <w:rsid w:val="00B95041"/>
    <w:rsid w:val="00B95233"/>
    <w:rsid w:val="00B9524C"/>
    <w:rsid w:val="00B9575B"/>
    <w:rsid w:val="00B95CEE"/>
    <w:rsid w:val="00B95EC6"/>
    <w:rsid w:val="00B9636F"/>
    <w:rsid w:val="00B96B85"/>
    <w:rsid w:val="00B96FC6"/>
    <w:rsid w:val="00B9707D"/>
    <w:rsid w:val="00B97380"/>
    <w:rsid w:val="00B974AF"/>
    <w:rsid w:val="00BA0070"/>
    <w:rsid w:val="00BA03D6"/>
    <w:rsid w:val="00BA03D7"/>
    <w:rsid w:val="00BA103E"/>
    <w:rsid w:val="00BA234A"/>
    <w:rsid w:val="00BA247B"/>
    <w:rsid w:val="00BA281F"/>
    <w:rsid w:val="00BA2AE4"/>
    <w:rsid w:val="00BA385C"/>
    <w:rsid w:val="00BA40BA"/>
    <w:rsid w:val="00BA4541"/>
    <w:rsid w:val="00BA474B"/>
    <w:rsid w:val="00BA4B16"/>
    <w:rsid w:val="00BA4D3F"/>
    <w:rsid w:val="00BA4E45"/>
    <w:rsid w:val="00BA52AA"/>
    <w:rsid w:val="00BA541A"/>
    <w:rsid w:val="00BA63E9"/>
    <w:rsid w:val="00BA6D06"/>
    <w:rsid w:val="00BA74B3"/>
    <w:rsid w:val="00BA77BA"/>
    <w:rsid w:val="00BA7F3C"/>
    <w:rsid w:val="00BB0739"/>
    <w:rsid w:val="00BB0B10"/>
    <w:rsid w:val="00BB10BA"/>
    <w:rsid w:val="00BB10E8"/>
    <w:rsid w:val="00BB16B7"/>
    <w:rsid w:val="00BB1A60"/>
    <w:rsid w:val="00BB1B4A"/>
    <w:rsid w:val="00BB1D10"/>
    <w:rsid w:val="00BB1D16"/>
    <w:rsid w:val="00BB1EFB"/>
    <w:rsid w:val="00BB20D5"/>
    <w:rsid w:val="00BB21B4"/>
    <w:rsid w:val="00BB23A5"/>
    <w:rsid w:val="00BB2EB4"/>
    <w:rsid w:val="00BB3546"/>
    <w:rsid w:val="00BB3D79"/>
    <w:rsid w:val="00BB3E53"/>
    <w:rsid w:val="00BB4121"/>
    <w:rsid w:val="00BB41BF"/>
    <w:rsid w:val="00BB429D"/>
    <w:rsid w:val="00BB453E"/>
    <w:rsid w:val="00BB4AF5"/>
    <w:rsid w:val="00BB4BF4"/>
    <w:rsid w:val="00BB4E7D"/>
    <w:rsid w:val="00BB4FB7"/>
    <w:rsid w:val="00BB5689"/>
    <w:rsid w:val="00BB5954"/>
    <w:rsid w:val="00BB5DE7"/>
    <w:rsid w:val="00BB5F05"/>
    <w:rsid w:val="00BB60F5"/>
    <w:rsid w:val="00BB6BFB"/>
    <w:rsid w:val="00BB7603"/>
    <w:rsid w:val="00BB7F3E"/>
    <w:rsid w:val="00BB7FBF"/>
    <w:rsid w:val="00BC01DC"/>
    <w:rsid w:val="00BC0E5A"/>
    <w:rsid w:val="00BC0F61"/>
    <w:rsid w:val="00BC1879"/>
    <w:rsid w:val="00BC1A2A"/>
    <w:rsid w:val="00BC1BDA"/>
    <w:rsid w:val="00BC293D"/>
    <w:rsid w:val="00BC2BC5"/>
    <w:rsid w:val="00BC2D4F"/>
    <w:rsid w:val="00BC310C"/>
    <w:rsid w:val="00BC36A9"/>
    <w:rsid w:val="00BC41C8"/>
    <w:rsid w:val="00BC5302"/>
    <w:rsid w:val="00BC53A3"/>
    <w:rsid w:val="00BC55A0"/>
    <w:rsid w:val="00BC5660"/>
    <w:rsid w:val="00BC5D09"/>
    <w:rsid w:val="00BC6037"/>
    <w:rsid w:val="00BC609A"/>
    <w:rsid w:val="00BC6144"/>
    <w:rsid w:val="00BC646F"/>
    <w:rsid w:val="00BC6E4C"/>
    <w:rsid w:val="00BC7044"/>
    <w:rsid w:val="00BC766D"/>
    <w:rsid w:val="00BC7BE4"/>
    <w:rsid w:val="00BC7C17"/>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5B6"/>
    <w:rsid w:val="00BD3A2C"/>
    <w:rsid w:val="00BD3A87"/>
    <w:rsid w:val="00BD3CBD"/>
    <w:rsid w:val="00BD3D2B"/>
    <w:rsid w:val="00BD3E21"/>
    <w:rsid w:val="00BD41BE"/>
    <w:rsid w:val="00BD4635"/>
    <w:rsid w:val="00BD4E31"/>
    <w:rsid w:val="00BD503D"/>
    <w:rsid w:val="00BD59A0"/>
    <w:rsid w:val="00BD686A"/>
    <w:rsid w:val="00BD6FDF"/>
    <w:rsid w:val="00BD7072"/>
    <w:rsid w:val="00BD7130"/>
    <w:rsid w:val="00BD7781"/>
    <w:rsid w:val="00BD7983"/>
    <w:rsid w:val="00BD7CA3"/>
    <w:rsid w:val="00BE007A"/>
    <w:rsid w:val="00BE06B2"/>
    <w:rsid w:val="00BE0ADC"/>
    <w:rsid w:val="00BE1726"/>
    <w:rsid w:val="00BE17F9"/>
    <w:rsid w:val="00BE21F4"/>
    <w:rsid w:val="00BE2421"/>
    <w:rsid w:val="00BE2B05"/>
    <w:rsid w:val="00BE2BB6"/>
    <w:rsid w:val="00BE2D4E"/>
    <w:rsid w:val="00BE2F34"/>
    <w:rsid w:val="00BE2F4D"/>
    <w:rsid w:val="00BE322E"/>
    <w:rsid w:val="00BE3628"/>
    <w:rsid w:val="00BE4237"/>
    <w:rsid w:val="00BE42F6"/>
    <w:rsid w:val="00BE4A9C"/>
    <w:rsid w:val="00BE4F5B"/>
    <w:rsid w:val="00BE53BA"/>
    <w:rsid w:val="00BE576E"/>
    <w:rsid w:val="00BE5E2C"/>
    <w:rsid w:val="00BE657E"/>
    <w:rsid w:val="00BE6582"/>
    <w:rsid w:val="00BE6FC5"/>
    <w:rsid w:val="00BF0E90"/>
    <w:rsid w:val="00BF1225"/>
    <w:rsid w:val="00BF15BB"/>
    <w:rsid w:val="00BF1A31"/>
    <w:rsid w:val="00BF2CE3"/>
    <w:rsid w:val="00BF30F3"/>
    <w:rsid w:val="00BF3486"/>
    <w:rsid w:val="00BF3702"/>
    <w:rsid w:val="00BF3A76"/>
    <w:rsid w:val="00BF3BDF"/>
    <w:rsid w:val="00BF3DDB"/>
    <w:rsid w:val="00BF4991"/>
    <w:rsid w:val="00BF4EE7"/>
    <w:rsid w:val="00BF5220"/>
    <w:rsid w:val="00BF52DF"/>
    <w:rsid w:val="00BF5322"/>
    <w:rsid w:val="00BF54E6"/>
    <w:rsid w:val="00BF604A"/>
    <w:rsid w:val="00BF6760"/>
    <w:rsid w:val="00BF6C8A"/>
    <w:rsid w:val="00BF6E80"/>
    <w:rsid w:val="00BF7482"/>
    <w:rsid w:val="00BF7FDD"/>
    <w:rsid w:val="00C00427"/>
    <w:rsid w:val="00C00BD0"/>
    <w:rsid w:val="00C0112A"/>
    <w:rsid w:val="00C01149"/>
    <w:rsid w:val="00C01397"/>
    <w:rsid w:val="00C0154C"/>
    <w:rsid w:val="00C01899"/>
    <w:rsid w:val="00C019ED"/>
    <w:rsid w:val="00C01C29"/>
    <w:rsid w:val="00C022F0"/>
    <w:rsid w:val="00C02366"/>
    <w:rsid w:val="00C02B11"/>
    <w:rsid w:val="00C02CBF"/>
    <w:rsid w:val="00C02F17"/>
    <w:rsid w:val="00C0387A"/>
    <w:rsid w:val="00C038C0"/>
    <w:rsid w:val="00C03C6A"/>
    <w:rsid w:val="00C0453D"/>
    <w:rsid w:val="00C05248"/>
    <w:rsid w:val="00C0569A"/>
    <w:rsid w:val="00C057A1"/>
    <w:rsid w:val="00C05D34"/>
    <w:rsid w:val="00C05F5D"/>
    <w:rsid w:val="00C05F77"/>
    <w:rsid w:val="00C06166"/>
    <w:rsid w:val="00C06423"/>
    <w:rsid w:val="00C0713C"/>
    <w:rsid w:val="00C0773C"/>
    <w:rsid w:val="00C07B88"/>
    <w:rsid w:val="00C07CBB"/>
    <w:rsid w:val="00C07FB7"/>
    <w:rsid w:val="00C10203"/>
    <w:rsid w:val="00C109DB"/>
    <w:rsid w:val="00C10B1D"/>
    <w:rsid w:val="00C10CA7"/>
    <w:rsid w:val="00C11005"/>
    <w:rsid w:val="00C1107D"/>
    <w:rsid w:val="00C113A4"/>
    <w:rsid w:val="00C117AA"/>
    <w:rsid w:val="00C117CD"/>
    <w:rsid w:val="00C124C5"/>
    <w:rsid w:val="00C127ED"/>
    <w:rsid w:val="00C12BED"/>
    <w:rsid w:val="00C13015"/>
    <w:rsid w:val="00C13096"/>
    <w:rsid w:val="00C138E2"/>
    <w:rsid w:val="00C13E62"/>
    <w:rsid w:val="00C147D1"/>
    <w:rsid w:val="00C14B5E"/>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44F9"/>
    <w:rsid w:val="00C24830"/>
    <w:rsid w:val="00C2490C"/>
    <w:rsid w:val="00C24F38"/>
    <w:rsid w:val="00C256FA"/>
    <w:rsid w:val="00C2577F"/>
    <w:rsid w:val="00C25BAC"/>
    <w:rsid w:val="00C2675D"/>
    <w:rsid w:val="00C2684E"/>
    <w:rsid w:val="00C268B4"/>
    <w:rsid w:val="00C270E8"/>
    <w:rsid w:val="00C2743C"/>
    <w:rsid w:val="00C27AEE"/>
    <w:rsid w:val="00C27B75"/>
    <w:rsid w:val="00C27BEF"/>
    <w:rsid w:val="00C30209"/>
    <w:rsid w:val="00C3043E"/>
    <w:rsid w:val="00C31576"/>
    <w:rsid w:val="00C3158B"/>
    <w:rsid w:val="00C315B7"/>
    <w:rsid w:val="00C31967"/>
    <w:rsid w:val="00C321E2"/>
    <w:rsid w:val="00C32628"/>
    <w:rsid w:val="00C3279E"/>
    <w:rsid w:val="00C3317B"/>
    <w:rsid w:val="00C33B90"/>
    <w:rsid w:val="00C341F4"/>
    <w:rsid w:val="00C34669"/>
    <w:rsid w:val="00C34AC8"/>
    <w:rsid w:val="00C35209"/>
    <w:rsid w:val="00C361CA"/>
    <w:rsid w:val="00C3668A"/>
    <w:rsid w:val="00C36AA4"/>
    <w:rsid w:val="00C37200"/>
    <w:rsid w:val="00C377E6"/>
    <w:rsid w:val="00C401CC"/>
    <w:rsid w:val="00C4023A"/>
    <w:rsid w:val="00C4098E"/>
    <w:rsid w:val="00C40EE4"/>
    <w:rsid w:val="00C413E7"/>
    <w:rsid w:val="00C41519"/>
    <w:rsid w:val="00C41593"/>
    <w:rsid w:val="00C416DC"/>
    <w:rsid w:val="00C418A3"/>
    <w:rsid w:val="00C41AF2"/>
    <w:rsid w:val="00C42571"/>
    <w:rsid w:val="00C4287B"/>
    <w:rsid w:val="00C42AE5"/>
    <w:rsid w:val="00C42C05"/>
    <w:rsid w:val="00C43619"/>
    <w:rsid w:val="00C43FFE"/>
    <w:rsid w:val="00C450DD"/>
    <w:rsid w:val="00C45482"/>
    <w:rsid w:val="00C4558A"/>
    <w:rsid w:val="00C45691"/>
    <w:rsid w:val="00C45737"/>
    <w:rsid w:val="00C46263"/>
    <w:rsid w:val="00C46581"/>
    <w:rsid w:val="00C469AD"/>
    <w:rsid w:val="00C47489"/>
    <w:rsid w:val="00C47C3B"/>
    <w:rsid w:val="00C501B0"/>
    <w:rsid w:val="00C50635"/>
    <w:rsid w:val="00C50784"/>
    <w:rsid w:val="00C50852"/>
    <w:rsid w:val="00C50C5D"/>
    <w:rsid w:val="00C51D2E"/>
    <w:rsid w:val="00C52960"/>
    <w:rsid w:val="00C52CF7"/>
    <w:rsid w:val="00C52F3B"/>
    <w:rsid w:val="00C53106"/>
    <w:rsid w:val="00C537C3"/>
    <w:rsid w:val="00C53B09"/>
    <w:rsid w:val="00C53B8D"/>
    <w:rsid w:val="00C53C60"/>
    <w:rsid w:val="00C54791"/>
    <w:rsid w:val="00C54AA2"/>
    <w:rsid w:val="00C54E04"/>
    <w:rsid w:val="00C54E09"/>
    <w:rsid w:val="00C55883"/>
    <w:rsid w:val="00C5599E"/>
    <w:rsid w:val="00C5662E"/>
    <w:rsid w:val="00C56C1C"/>
    <w:rsid w:val="00C56D0F"/>
    <w:rsid w:val="00C6020D"/>
    <w:rsid w:val="00C602B6"/>
    <w:rsid w:val="00C60727"/>
    <w:rsid w:val="00C609B4"/>
    <w:rsid w:val="00C60BB3"/>
    <w:rsid w:val="00C60E36"/>
    <w:rsid w:val="00C6121A"/>
    <w:rsid w:val="00C6122A"/>
    <w:rsid w:val="00C614CB"/>
    <w:rsid w:val="00C618D6"/>
    <w:rsid w:val="00C61A1B"/>
    <w:rsid w:val="00C61AEA"/>
    <w:rsid w:val="00C61CF9"/>
    <w:rsid w:val="00C62335"/>
    <w:rsid w:val="00C6235F"/>
    <w:rsid w:val="00C62E26"/>
    <w:rsid w:val="00C62FC5"/>
    <w:rsid w:val="00C63230"/>
    <w:rsid w:val="00C633B4"/>
    <w:rsid w:val="00C637BB"/>
    <w:rsid w:val="00C63EA8"/>
    <w:rsid w:val="00C63EDA"/>
    <w:rsid w:val="00C63F01"/>
    <w:rsid w:val="00C6426A"/>
    <w:rsid w:val="00C648D5"/>
    <w:rsid w:val="00C65015"/>
    <w:rsid w:val="00C6521E"/>
    <w:rsid w:val="00C65290"/>
    <w:rsid w:val="00C669C1"/>
    <w:rsid w:val="00C673D9"/>
    <w:rsid w:val="00C67A0E"/>
    <w:rsid w:val="00C7043E"/>
    <w:rsid w:val="00C70B34"/>
    <w:rsid w:val="00C70BC6"/>
    <w:rsid w:val="00C70DBB"/>
    <w:rsid w:val="00C70FC4"/>
    <w:rsid w:val="00C70FFA"/>
    <w:rsid w:val="00C71311"/>
    <w:rsid w:val="00C720ED"/>
    <w:rsid w:val="00C725EA"/>
    <w:rsid w:val="00C72B35"/>
    <w:rsid w:val="00C73617"/>
    <w:rsid w:val="00C7396A"/>
    <w:rsid w:val="00C73CAF"/>
    <w:rsid w:val="00C74295"/>
    <w:rsid w:val="00C748FE"/>
    <w:rsid w:val="00C74CC3"/>
    <w:rsid w:val="00C74DFB"/>
    <w:rsid w:val="00C74EA2"/>
    <w:rsid w:val="00C74FC7"/>
    <w:rsid w:val="00C75288"/>
    <w:rsid w:val="00C7603B"/>
    <w:rsid w:val="00C761C3"/>
    <w:rsid w:val="00C76A1A"/>
    <w:rsid w:val="00C76C6E"/>
    <w:rsid w:val="00C77B73"/>
    <w:rsid w:val="00C80486"/>
    <w:rsid w:val="00C80B63"/>
    <w:rsid w:val="00C80BCD"/>
    <w:rsid w:val="00C80D35"/>
    <w:rsid w:val="00C81226"/>
    <w:rsid w:val="00C81236"/>
    <w:rsid w:val="00C81AED"/>
    <w:rsid w:val="00C8264C"/>
    <w:rsid w:val="00C827BC"/>
    <w:rsid w:val="00C8281A"/>
    <w:rsid w:val="00C8338B"/>
    <w:rsid w:val="00C8349B"/>
    <w:rsid w:val="00C83BC8"/>
    <w:rsid w:val="00C83E07"/>
    <w:rsid w:val="00C8401C"/>
    <w:rsid w:val="00C84926"/>
    <w:rsid w:val="00C84BF9"/>
    <w:rsid w:val="00C861BF"/>
    <w:rsid w:val="00C8648C"/>
    <w:rsid w:val="00C86628"/>
    <w:rsid w:val="00C86CFD"/>
    <w:rsid w:val="00C86F30"/>
    <w:rsid w:val="00C86FFA"/>
    <w:rsid w:val="00C87119"/>
    <w:rsid w:val="00C871C7"/>
    <w:rsid w:val="00C872EF"/>
    <w:rsid w:val="00C909F7"/>
    <w:rsid w:val="00C91018"/>
    <w:rsid w:val="00C910F4"/>
    <w:rsid w:val="00C91C9F"/>
    <w:rsid w:val="00C91E8F"/>
    <w:rsid w:val="00C91FA3"/>
    <w:rsid w:val="00C91FAD"/>
    <w:rsid w:val="00C921BD"/>
    <w:rsid w:val="00C9245A"/>
    <w:rsid w:val="00C92A87"/>
    <w:rsid w:val="00C92EB4"/>
    <w:rsid w:val="00C9361A"/>
    <w:rsid w:val="00C93F12"/>
    <w:rsid w:val="00C93FE3"/>
    <w:rsid w:val="00C94368"/>
    <w:rsid w:val="00C943BE"/>
    <w:rsid w:val="00C945E2"/>
    <w:rsid w:val="00C94D60"/>
    <w:rsid w:val="00C9526A"/>
    <w:rsid w:val="00C95439"/>
    <w:rsid w:val="00C9584F"/>
    <w:rsid w:val="00C95AAE"/>
    <w:rsid w:val="00C963D9"/>
    <w:rsid w:val="00C9649F"/>
    <w:rsid w:val="00C9725B"/>
    <w:rsid w:val="00C9744D"/>
    <w:rsid w:val="00C9766A"/>
    <w:rsid w:val="00CA0360"/>
    <w:rsid w:val="00CA0B3C"/>
    <w:rsid w:val="00CA0C51"/>
    <w:rsid w:val="00CA1302"/>
    <w:rsid w:val="00CA1CA6"/>
    <w:rsid w:val="00CA1E7B"/>
    <w:rsid w:val="00CA22CC"/>
    <w:rsid w:val="00CA2809"/>
    <w:rsid w:val="00CA2A27"/>
    <w:rsid w:val="00CA2B4F"/>
    <w:rsid w:val="00CA319E"/>
    <w:rsid w:val="00CA36DD"/>
    <w:rsid w:val="00CA3DC6"/>
    <w:rsid w:val="00CA451B"/>
    <w:rsid w:val="00CA482F"/>
    <w:rsid w:val="00CA4C98"/>
    <w:rsid w:val="00CA5E12"/>
    <w:rsid w:val="00CA652A"/>
    <w:rsid w:val="00CA6907"/>
    <w:rsid w:val="00CA6985"/>
    <w:rsid w:val="00CA6A1E"/>
    <w:rsid w:val="00CA6FF6"/>
    <w:rsid w:val="00CA71F5"/>
    <w:rsid w:val="00CA764C"/>
    <w:rsid w:val="00CA7977"/>
    <w:rsid w:val="00CA7C78"/>
    <w:rsid w:val="00CB03D1"/>
    <w:rsid w:val="00CB1676"/>
    <w:rsid w:val="00CB16B7"/>
    <w:rsid w:val="00CB18ED"/>
    <w:rsid w:val="00CB2223"/>
    <w:rsid w:val="00CB31CF"/>
    <w:rsid w:val="00CB36E9"/>
    <w:rsid w:val="00CB39CE"/>
    <w:rsid w:val="00CB3BD1"/>
    <w:rsid w:val="00CB4076"/>
    <w:rsid w:val="00CB4174"/>
    <w:rsid w:val="00CB4C4D"/>
    <w:rsid w:val="00CB522C"/>
    <w:rsid w:val="00CB5C09"/>
    <w:rsid w:val="00CB605A"/>
    <w:rsid w:val="00CB6164"/>
    <w:rsid w:val="00CB67E0"/>
    <w:rsid w:val="00CB6A20"/>
    <w:rsid w:val="00CB6F0F"/>
    <w:rsid w:val="00CB755C"/>
    <w:rsid w:val="00CB78A2"/>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86"/>
    <w:rsid w:val="00CC31D8"/>
    <w:rsid w:val="00CC356C"/>
    <w:rsid w:val="00CC3990"/>
    <w:rsid w:val="00CC3F06"/>
    <w:rsid w:val="00CC4AB9"/>
    <w:rsid w:val="00CC5809"/>
    <w:rsid w:val="00CC58D2"/>
    <w:rsid w:val="00CC69B7"/>
    <w:rsid w:val="00CC6C60"/>
    <w:rsid w:val="00CC705C"/>
    <w:rsid w:val="00CC78C1"/>
    <w:rsid w:val="00CC7D2C"/>
    <w:rsid w:val="00CC7D52"/>
    <w:rsid w:val="00CC7ED7"/>
    <w:rsid w:val="00CD00C8"/>
    <w:rsid w:val="00CD0929"/>
    <w:rsid w:val="00CD0C3F"/>
    <w:rsid w:val="00CD1745"/>
    <w:rsid w:val="00CD1830"/>
    <w:rsid w:val="00CD18B9"/>
    <w:rsid w:val="00CD1AA4"/>
    <w:rsid w:val="00CD23DD"/>
    <w:rsid w:val="00CD32E7"/>
    <w:rsid w:val="00CD378F"/>
    <w:rsid w:val="00CD3AF3"/>
    <w:rsid w:val="00CD425D"/>
    <w:rsid w:val="00CD4373"/>
    <w:rsid w:val="00CD49FB"/>
    <w:rsid w:val="00CD4EAB"/>
    <w:rsid w:val="00CD5067"/>
    <w:rsid w:val="00CD52F1"/>
    <w:rsid w:val="00CD57F8"/>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E0026"/>
    <w:rsid w:val="00CE0533"/>
    <w:rsid w:val="00CE08AC"/>
    <w:rsid w:val="00CE0BC6"/>
    <w:rsid w:val="00CE0D68"/>
    <w:rsid w:val="00CE119C"/>
    <w:rsid w:val="00CE12C4"/>
    <w:rsid w:val="00CE1387"/>
    <w:rsid w:val="00CE1AFC"/>
    <w:rsid w:val="00CE1F2B"/>
    <w:rsid w:val="00CE21DB"/>
    <w:rsid w:val="00CE24C7"/>
    <w:rsid w:val="00CE25B0"/>
    <w:rsid w:val="00CE292D"/>
    <w:rsid w:val="00CE2991"/>
    <w:rsid w:val="00CE2AD4"/>
    <w:rsid w:val="00CE2C06"/>
    <w:rsid w:val="00CE2CE6"/>
    <w:rsid w:val="00CE3130"/>
    <w:rsid w:val="00CE32FB"/>
    <w:rsid w:val="00CE35A3"/>
    <w:rsid w:val="00CE4317"/>
    <w:rsid w:val="00CE4324"/>
    <w:rsid w:val="00CE5183"/>
    <w:rsid w:val="00CE5B9E"/>
    <w:rsid w:val="00CE6634"/>
    <w:rsid w:val="00CE6FF0"/>
    <w:rsid w:val="00CE7056"/>
    <w:rsid w:val="00CE7B59"/>
    <w:rsid w:val="00CE7F0E"/>
    <w:rsid w:val="00CF0624"/>
    <w:rsid w:val="00CF0A27"/>
    <w:rsid w:val="00CF0A7A"/>
    <w:rsid w:val="00CF0E1C"/>
    <w:rsid w:val="00CF145B"/>
    <w:rsid w:val="00CF1696"/>
    <w:rsid w:val="00CF199E"/>
    <w:rsid w:val="00CF1C21"/>
    <w:rsid w:val="00CF232B"/>
    <w:rsid w:val="00CF2706"/>
    <w:rsid w:val="00CF27F2"/>
    <w:rsid w:val="00CF283F"/>
    <w:rsid w:val="00CF2EC7"/>
    <w:rsid w:val="00CF2F78"/>
    <w:rsid w:val="00CF3209"/>
    <w:rsid w:val="00CF3621"/>
    <w:rsid w:val="00CF373F"/>
    <w:rsid w:val="00CF48C4"/>
    <w:rsid w:val="00CF4F4E"/>
    <w:rsid w:val="00CF5082"/>
    <w:rsid w:val="00CF52AD"/>
    <w:rsid w:val="00CF5460"/>
    <w:rsid w:val="00CF5B70"/>
    <w:rsid w:val="00CF5EB2"/>
    <w:rsid w:val="00CF62C4"/>
    <w:rsid w:val="00CF6941"/>
    <w:rsid w:val="00CF6955"/>
    <w:rsid w:val="00CF7784"/>
    <w:rsid w:val="00CF7D28"/>
    <w:rsid w:val="00D00549"/>
    <w:rsid w:val="00D007A5"/>
    <w:rsid w:val="00D0177E"/>
    <w:rsid w:val="00D0197B"/>
    <w:rsid w:val="00D01F66"/>
    <w:rsid w:val="00D02024"/>
    <w:rsid w:val="00D020E5"/>
    <w:rsid w:val="00D0253C"/>
    <w:rsid w:val="00D029D7"/>
    <w:rsid w:val="00D02B6B"/>
    <w:rsid w:val="00D03091"/>
    <w:rsid w:val="00D0339B"/>
    <w:rsid w:val="00D0366C"/>
    <w:rsid w:val="00D045D3"/>
    <w:rsid w:val="00D04A93"/>
    <w:rsid w:val="00D04CBF"/>
    <w:rsid w:val="00D04F87"/>
    <w:rsid w:val="00D05625"/>
    <w:rsid w:val="00D05817"/>
    <w:rsid w:val="00D05D2E"/>
    <w:rsid w:val="00D0627B"/>
    <w:rsid w:val="00D06B3A"/>
    <w:rsid w:val="00D06D1E"/>
    <w:rsid w:val="00D07574"/>
    <w:rsid w:val="00D10653"/>
    <w:rsid w:val="00D1271C"/>
    <w:rsid w:val="00D1289A"/>
    <w:rsid w:val="00D1293D"/>
    <w:rsid w:val="00D12D89"/>
    <w:rsid w:val="00D13826"/>
    <w:rsid w:val="00D13C75"/>
    <w:rsid w:val="00D13E21"/>
    <w:rsid w:val="00D14042"/>
    <w:rsid w:val="00D1431C"/>
    <w:rsid w:val="00D1463E"/>
    <w:rsid w:val="00D146AA"/>
    <w:rsid w:val="00D14734"/>
    <w:rsid w:val="00D14E2C"/>
    <w:rsid w:val="00D15865"/>
    <w:rsid w:val="00D158FB"/>
    <w:rsid w:val="00D15A57"/>
    <w:rsid w:val="00D15D25"/>
    <w:rsid w:val="00D15F55"/>
    <w:rsid w:val="00D16189"/>
    <w:rsid w:val="00D16985"/>
    <w:rsid w:val="00D16E42"/>
    <w:rsid w:val="00D17260"/>
    <w:rsid w:val="00D172A7"/>
    <w:rsid w:val="00D175C1"/>
    <w:rsid w:val="00D175E0"/>
    <w:rsid w:val="00D1769B"/>
    <w:rsid w:val="00D20BFD"/>
    <w:rsid w:val="00D2140C"/>
    <w:rsid w:val="00D21863"/>
    <w:rsid w:val="00D21CF6"/>
    <w:rsid w:val="00D21F00"/>
    <w:rsid w:val="00D224DF"/>
    <w:rsid w:val="00D22D94"/>
    <w:rsid w:val="00D24233"/>
    <w:rsid w:val="00D24331"/>
    <w:rsid w:val="00D246C4"/>
    <w:rsid w:val="00D2480E"/>
    <w:rsid w:val="00D24AB2"/>
    <w:rsid w:val="00D260E6"/>
    <w:rsid w:val="00D26537"/>
    <w:rsid w:val="00D26704"/>
    <w:rsid w:val="00D26BA0"/>
    <w:rsid w:val="00D27487"/>
    <w:rsid w:val="00D27875"/>
    <w:rsid w:val="00D27E65"/>
    <w:rsid w:val="00D30553"/>
    <w:rsid w:val="00D30CD4"/>
    <w:rsid w:val="00D311DE"/>
    <w:rsid w:val="00D31319"/>
    <w:rsid w:val="00D31372"/>
    <w:rsid w:val="00D31E9D"/>
    <w:rsid w:val="00D327E8"/>
    <w:rsid w:val="00D3286F"/>
    <w:rsid w:val="00D32A0D"/>
    <w:rsid w:val="00D32E89"/>
    <w:rsid w:val="00D33238"/>
    <w:rsid w:val="00D33848"/>
    <w:rsid w:val="00D34391"/>
    <w:rsid w:val="00D34675"/>
    <w:rsid w:val="00D353D1"/>
    <w:rsid w:val="00D36740"/>
    <w:rsid w:val="00D36C5C"/>
    <w:rsid w:val="00D36C75"/>
    <w:rsid w:val="00D36D2E"/>
    <w:rsid w:val="00D36FAE"/>
    <w:rsid w:val="00D3783B"/>
    <w:rsid w:val="00D37890"/>
    <w:rsid w:val="00D4074F"/>
    <w:rsid w:val="00D40990"/>
    <w:rsid w:val="00D40B32"/>
    <w:rsid w:val="00D40C92"/>
    <w:rsid w:val="00D4166D"/>
    <w:rsid w:val="00D4182B"/>
    <w:rsid w:val="00D41E4D"/>
    <w:rsid w:val="00D41E51"/>
    <w:rsid w:val="00D42216"/>
    <w:rsid w:val="00D42C78"/>
    <w:rsid w:val="00D432B8"/>
    <w:rsid w:val="00D436A2"/>
    <w:rsid w:val="00D43A69"/>
    <w:rsid w:val="00D43D8F"/>
    <w:rsid w:val="00D43DA2"/>
    <w:rsid w:val="00D43DCF"/>
    <w:rsid w:val="00D44230"/>
    <w:rsid w:val="00D4491B"/>
    <w:rsid w:val="00D44C6A"/>
    <w:rsid w:val="00D4509A"/>
    <w:rsid w:val="00D45412"/>
    <w:rsid w:val="00D45970"/>
    <w:rsid w:val="00D461C6"/>
    <w:rsid w:val="00D46A70"/>
    <w:rsid w:val="00D46F69"/>
    <w:rsid w:val="00D47195"/>
    <w:rsid w:val="00D47FDB"/>
    <w:rsid w:val="00D50377"/>
    <w:rsid w:val="00D50A38"/>
    <w:rsid w:val="00D50EC4"/>
    <w:rsid w:val="00D511F8"/>
    <w:rsid w:val="00D51311"/>
    <w:rsid w:val="00D515A5"/>
    <w:rsid w:val="00D519A4"/>
    <w:rsid w:val="00D51AD5"/>
    <w:rsid w:val="00D52099"/>
    <w:rsid w:val="00D528C4"/>
    <w:rsid w:val="00D5356F"/>
    <w:rsid w:val="00D53619"/>
    <w:rsid w:val="00D5383C"/>
    <w:rsid w:val="00D5397C"/>
    <w:rsid w:val="00D53B31"/>
    <w:rsid w:val="00D53FA4"/>
    <w:rsid w:val="00D54159"/>
    <w:rsid w:val="00D5501E"/>
    <w:rsid w:val="00D563CF"/>
    <w:rsid w:val="00D569BC"/>
    <w:rsid w:val="00D56BB2"/>
    <w:rsid w:val="00D573A8"/>
    <w:rsid w:val="00D578E3"/>
    <w:rsid w:val="00D57E2C"/>
    <w:rsid w:val="00D57FEF"/>
    <w:rsid w:val="00D60353"/>
    <w:rsid w:val="00D60496"/>
    <w:rsid w:val="00D604B8"/>
    <w:rsid w:val="00D614E6"/>
    <w:rsid w:val="00D62944"/>
    <w:rsid w:val="00D6298A"/>
    <w:rsid w:val="00D62DF7"/>
    <w:rsid w:val="00D63DD8"/>
    <w:rsid w:val="00D63FF0"/>
    <w:rsid w:val="00D6427C"/>
    <w:rsid w:val="00D6440C"/>
    <w:rsid w:val="00D649E5"/>
    <w:rsid w:val="00D64A1B"/>
    <w:rsid w:val="00D64A2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CDC"/>
    <w:rsid w:val="00D74FCD"/>
    <w:rsid w:val="00D74FF0"/>
    <w:rsid w:val="00D75F56"/>
    <w:rsid w:val="00D75F69"/>
    <w:rsid w:val="00D76AD8"/>
    <w:rsid w:val="00D76E39"/>
    <w:rsid w:val="00D77CD1"/>
    <w:rsid w:val="00D80471"/>
    <w:rsid w:val="00D80B10"/>
    <w:rsid w:val="00D811B4"/>
    <w:rsid w:val="00D8142E"/>
    <w:rsid w:val="00D8279F"/>
    <w:rsid w:val="00D82F98"/>
    <w:rsid w:val="00D8306E"/>
    <w:rsid w:val="00D839F8"/>
    <w:rsid w:val="00D83E08"/>
    <w:rsid w:val="00D83EA1"/>
    <w:rsid w:val="00D83FED"/>
    <w:rsid w:val="00D841A7"/>
    <w:rsid w:val="00D845CB"/>
    <w:rsid w:val="00D84D97"/>
    <w:rsid w:val="00D8546D"/>
    <w:rsid w:val="00D858D4"/>
    <w:rsid w:val="00D8628E"/>
    <w:rsid w:val="00D862D9"/>
    <w:rsid w:val="00D86354"/>
    <w:rsid w:val="00D86A72"/>
    <w:rsid w:val="00D8700A"/>
    <w:rsid w:val="00D877A0"/>
    <w:rsid w:val="00D87AFF"/>
    <w:rsid w:val="00D87B7F"/>
    <w:rsid w:val="00D87B90"/>
    <w:rsid w:val="00D90367"/>
    <w:rsid w:val="00D904D3"/>
    <w:rsid w:val="00D90809"/>
    <w:rsid w:val="00D90B80"/>
    <w:rsid w:val="00D91000"/>
    <w:rsid w:val="00D912B4"/>
    <w:rsid w:val="00D91894"/>
    <w:rsid w:val="00D91B07"/>
    <w:rsid w:val="00D91EF3"/>
    <w:rsid w:val="00D91F20"/>
    <w:rsid w:val="00D932BF"/>
    <w:rsid w:val="00D932DB"/>
    <w:rsid w:val="00D9379C"/>
    <w:rsid w:val="00D93B67"/>
    <w:rsid w:val="00D93B7C"/>
    <w:rsid w:val="00D9431D"/>
    <w:rsid w:val="00D94CFA"/>
    <w:rsid w:val="00D94DF0"/>
    <w:rsid w:val="00D95DE8"/>
    <w:rsid w:val="00D9744F"/>
    <w:rsid w:val="00D974F6"/>
    <w:rsid w:val="00D977D6"/>
    <w:rsid w:val="00DA0124"/>
    <w:rsid w:val="00DA055A"/>
    <w:rsid w:val="00DA0836"/>
    <w:rsid w:val="00DA0FAF"/>
    <w:rsid w:val="00DA11AD"/>
    <w:rsid w:val="00DA142B"/>
    <w:rsid w:val="00DA1BD7"/>
    <w:rsid w:val="00DA1D44"/>
    <w:rsid w:val="00DA1FEC"/>
    <w:rsid w:val="00DA215C"/>
    <w:rsid w:val="00DA2198"/>
    <w:rsid w:val="00DA257E"/>
    <w:rsid w:val="00DA2802"/>
    <w:rsid w:val="00DA2826"/>
    <w:rsid w:val="00DA2883"/>
    <w:rsid w:val="00DA2964"/>
    <w:rsid w:val="00DA2A11"/>
    <w:rsid w:val="00DA2DF3"/>
    <w:rsid w:val="00DA3545"/>
    <w:rsid w:val="00DA394C"/>
    <w:rsid w:val="00DA3CA5"/>
    <w:rsid w:val="00DA4085"/>
    <w:rsid w:val="00DA45DA"/>
    <w:rsid w:val="00DA4A83"/>
    <w:rsid w:val="00DA57EA"/>
    <w:rsid w:val="00DA6245"/>
    <w:rsid w:val="00DA6290"/>
    <w:rsid w:val="00DA6F87"/>
    <w:rsid w:val="00DA6FF9"/>
    <w:rsid w:val="00DB0B8B"/>
    <w:rsid w:val="00DB0DEB"/>
    <w:rsid w:val="00DB0E73"/>
    <w:rsid w:val="00DB0ED0"/>
    <w:rsid w:val="00DB1627"/>
    <w:rsid w:val="00DB178C"/>
    <w:rsid w:val="00DB1EAD"/>
    <w:rsid w:val="00DB1F71"/>
    <w:rsid w:val="00DB204E"/>
    <w:rsid w:val="00DB28CE"/>
    <w:rsid w:val="00DB315E"/>
    <w:rsid w:val="00DB3804"/>
    <w:rsid w:val="00DB3A4E"/>
    <w:rsid w:val="00DB3B3D"/>
    <w:rsid w:val="00DB3CBE"/>
    <w:rsid w:val="00DB3D44"/>
    <w:rsid w:val="00DB3E59"/>
    <w:rsid w:val="00DB518C"/>
    <w:rsid w:val="00DB5228"/>
    <w:rsid w:val="00DB5B21"/>
    <w:rsid w:val="00DB6425"/>
    <w:rsid w:val="00DB704B"/>
    <w:rsid w:val="00DB74D5"/>
    <w:rsid w:val="00DB784D"/>
    <w:rsid w:val="00DB7878"/>
    <w:rsid w:val="00DB7BA4"/>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2EC"/>
    <w:rsid w:val="00DC453C"/>
    <w:rsid w:val="00DC46BA"/>
    <w:rsid w:val="00DC47EC"/>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C7DE9"/>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4CC9"/>
    <w:rsid w:val="00DD5FAF"/>
    <w:rsid w:val="00DD60D6"/>
    <w:rsid w:val="00DD65D2"/>
    <w:rsid w:val="00DD6786"/>
    <w:rsid w:val="00DD6B56"/>
    <w:rsid w:val="00DD6D23"/>
    <w:rsid w:val="00DD71AB"/>
    <w:rsid w:val="00DD7E32"/>
    <w:rsid w:val="00DE0321"/>
    <w:rsid w:val="00DE03D3"/>
    <w:rsid w:val="00DE0D9C"/>
    <w:rsid w:val="00DE0DF8"/>
    <w:rsid w:val="00DE1A8A"/>
    <w:rsid w:val="00DE1AE3"/>
    <w:rsid w:val="00DE1B75"/>
    <w:rsid w:val="00DE2C33"/>
    <w:rsid w:val="00DE2F70"/>
    <w:rsid w:val="00DE2FD8"/>
    <w:rsid w:val="00DE3EBC"/>
    <w:rsid w:val="00DE4035"/>
    <w:rsid w:val="00DE4781"/>
    <w:rsid w:val="00DE52DC"/>
    <w:rsid w:val="00DE538B"/>
    <w:rsid w:val="00DE58DA"/>
    <w:rsid w:val="00DE599A"/>
    <w:rsid w:val="00DE5CCD"/>
    <w:rsid w:val="00DE5E04"/>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0B05"/>
    <w:rsid w:val="00DF1684"/>
    <w:rsid w:val="00DF1771"/>
    <w:rsid w:val="00DF1DA3"/>
    <w:rsid w:val="00DF1FA0"/>
    <w:rsid w:val="00DF2165"/>
    <w:rsid w:val="00DF30AF"/>
    <w:rsid w:val="00DF35DE"/>
    <w:rsid w:val="00DF3ACD"/>
    <w:rsid w:val="00DF3BAF"/>
    <w:rsid w:val="00DF3E33"/>
    <w:rsid w:val="00DF3F48"/>
    <w:rsid w:val="00DF4B52"/>
    <w:rsid w:val="00DF51C4"/>
    <w:rsid w:val="00DF5AAD"/>
    <w:rsid w:val="00DF6A69"/>
    <w:rsid w:val="00DF730B"/>
    <w:rsid w:val="00DF758D"/>
    <w:rsid w:val="00DF78D6"/>
    <w:rsid w:val="00DF7CE7"/>
    <w:rsid w:val="00E0067E"/>
    <w:rsid w:val="00E00A48"/>
    <w:rsid w:val="00E00BCF"/>
    <w:rsid w:val="00E00C94"/>
    <w:rsid w:val="00E00D45"/>
    <w:rsid w:val="00E01C31"/>
    <w:rsid w:val="00E01E74"/>
    <w:rsid w:val="00E02290"/>
    <w:rsid w:val="00E02889"/>
    <w:rsid w:val="00E0319C"/>
    <w:rsid w:val="00E032B7"/>
    <w:rsid w:val="00E03BFB"/>
    <w:rsid w:val="00E045FE"/>
    <w:rsid w:val="00E04A31"/>
    <w:rsid w:val="00E04A80"/>
    <w:rsid w:val="00E04EB5"/>
    <w:rsid w:val="00E04F5B"/>
    <w:rsid w:val="00E04FB3"/>
    <w:rsid w:val="00E0532E"/>
    <w:rsid w:val="00E05413"/>
    <w:rsid w:val="00E05504"/>
    <w:rsid w:val="00E05D0D"/>
    <w:rsid w:val="00E064AC"/>
    <w:rsid w:val="00E06CAE"/>
    <w:rsid w:val="00E075E5"/>
    <w:rsid w:val="00E07C99"/>
    <w:rsid w:val="00E07CE1"/>
    <w:rsid w:val="00E10064"/>
    <w:rsid w:val="00E10156"/>
    <w:rsid w:val="00E10999"/>
    <w:rsid w:val="00E10BFC"/>
    <w:rsid w:val="00E11225"/>
    <w:rsid w:val="00E11676"/>
    <w:rsid w:val="00E11736"/>
    <w:rsid w:val="00E120F6"/>
    <w:rsid w:val="00E126D7"/>
    <w:rsid w:val="00E129BC"/>
    <w:rsid w:val="00E13544"/>
    <w:rsid w:val="00E1376A"/>
    <w:rsid w:val="00E13D0A"/>
    <w:rsid w:val="00E14317"/>
    <w:rsid w:val="00E14545"/>
    <w:rsid w:val="00E1488B"/>
    <w:rsid w:val="00E15379"/>
    <w:rsid w:val="00E154D9"/>
    <w:rsid w:val="00E15806"/>
    <w:rsid w:val="00E15A45"/>
    <w:rsid w:val="00E15C1F"/>
    <w:rsid w:val="00E15E21"/>
    <w:rsid w:val="00E1633A"/>
    <w:rsid w:val="00E16656"/>
    <w:rsid w:val="00E168EC"/>
    <w:rsid w:val="00E16D94"/>
    <w:rsid w:val="00E17C5C"/>
    <w:rsid w:val="00E17D1A"/>
    <w:rsid w:val="00E17E72"/>
    <w:rsid w:val="00E209D6"/>
    <w:rsid w:val="00E20A93"/>
    <w:rsid w:val="00E20C34"/>
    <w:rsid w:val="00E20FA4"/>
    <w:rsid w:val="00E211D9"/>
    <w:rsid w:val="00E21E19"/>
    <w:rsid w:val="00E21EBA"/>
    <w:rsid w:val="00E2237B"/>
    <w:rsid w:val="00E227BE"/>
    <w:rsid w:val="00E236B9"/>
    <w:rsid w:val="00E23969"/>
    <w:rsid w:val="00E23C0D"/>
    <w:rsid w:val="00E23CCF"/>
    <w:rsid w:val="00E25196"/>
    <w:rsid w:val="00E253CA"/>
    <w:rsid w:val="00E25D64"/>
    <w:rsid w:val="00E2616E"/>
    <w:rsid w:val="00E2637B"/>
    <w:rsid w:val="00E266EC"/>
    <w:rsid w:val="00E268CA"/>
    <w:rsid w:val="00E26F24"/>
    <w:rsid w:val="00E2749F"/>
    <w:rsid w:val="00E27AC2"/>
    <w:rsid w:val="00E30950"/>
    <w:rsid w:val="00E30A82"/>
    <w:rsid w:val="00E31057"/>
    <w:rsid w:val="00E317A3"/>
    <w:rsid w:val="00E31FB7"/>
    <w:rsid w:val="00E32535"/>
    <w:rsid w:val="00E3298D"/>
    <w:rsid w:val="00E32A3D"/>
    <w:rsid w:val="00E32BF5"/>
    <w:rsid w:val="00E32D06"/>
    <w:rsid w:val="00E33604"/>
    <w:rsid w:val="00E33E0B"/>
    <w:rsid w:val="00E35144"/>
    <w:rsid w:val="00E35D06"/>
    <w:rsid w:val="00E35E20"/>
    <w:rsid w:val="00E36089"/>
    <w:rsid w:val="00E36139"/>
    <w:rsid w:val="00E36484"/>
    <w:rsid w:val="00E36535"/>
    <w:rsid w:val="00E37D1B"/>
    <w:rsid w:val="00E4024A"/>
    <w:rsid w:val="00E41375"/>
    <w:rsid w:val="00E419A2"/>
    <w:rsid w:val="00E42467"/>
    <w:rsid w:val="00E42544"/>
    <w:rsid w:val="00E42C3E"/>
    <w:rsid w:val="00E43293"/>
    <w:rsid w:val="00E438AC"/>
    <w:rsid w:val="00E43A3A"/>
    <w:rsid w:val="00E43A4F"/>
    <w:rsid w:val="00E43ACC"/>
    <w:rsid w:val="00E43F0C"/>
    <w:rsid w:val="00E4427E"/>
    <w:rsid w:val="00E442CD"/>
    <w:rsid w:val="00E44730"/>
    <w:rsid w:val="00E447AB"/>
    <w:rsid w:val="00E45501"/>
    <w:rsid w:val="00E4583F"/>
    <w:rsid w:val="00E45B66"/>
    <w:rsid w:val="00E45CE2"/>
    <w:rsid w:val="00E4635A"/>
    <w:rsid w:val="00E4750B"/>
    <w:rsid w:val="00E47A0D"/>
    <w:rsid w:val="00E47AD1"/>
    <w:rsid w:val="00E47CC1"/>
    <w:rsid w:val="00E50819"/>
    <w:rsid w:val="00E50BF0"/>
    <w:rsid w:val="00E51569"/>
    <w:rsid w:val="00E51B65"/>
    <w:rsid w:val="00E51D77"/>
    <w:rsid w:val="00E51F16"/>
    <w:rsid w:val="00E51FA8"/>
    <w:rsid w:val="00E5213C"/>
    <w:rsid w:val="00E5215A"/>
    <w:rsid w:val="00E523E4"/>
    <w:rsid w:val="00E52AAA"/>
    <w:rsid w:val="00E52F15"/>
    <w:rsid w:val="00E531F8"/>
    <w:rsid w:val="00E537C1"/>
    <w:rsid w:val="00E53E6D"/>
    <w:rsid w:val="00E53F72"/>
    <w:rsid w:val="00E543D2"/>
    <w:rsid w:val="00E54BFF"/>
    <w:rsid w:val="00E558B1"/>
    <w:rsid w:val="00E55A59"/>
    <w:rsid w:val="00E55A7A"/>
    <w:rsid w:val="00E55D69"/>
    <w:rsid w:val="00E55E28"/>
    <w:rsid w:val="00E565C6"/>
    <w:rsid w:val="00E56B62"/>
    <w:rsid w:val="00E57B17"/>
    <w:rsid w:val="00E6079F"/>
    <w:rsid w:val="00E60976"/>
    <w:rsid w:val="00E60C52"/>
    <w:rsid w:val="00E60D27"/>
    <w:rsid w:val="00E610B6"/>
    <w:rsid w:val="00E62E0B"/>
    <w:rsid w:val="00E62FBE"/>
    <w:rsid w:val="00E632A8"/>
    <w:rsid w:val="00E63693"/>
    <w:rsid w:val="00E636AF"/>
    <w:rsid w:val="00E63AC1"/>
    <w:rsid w:val="00E63C46"/>
    <w:rsid w:val="00E63FAB"/>
    <w:rsid w:val="00E64664"/>
    <w:rsid w:val="00E64C53"/>
    <w:rsid w:val="00E64EE1"/>
    <w:rsid w:val="00E65042"/>
    <w:rsid w:val="00E653D2"/>
    <w:rsid w:val="00E6546B"/>
    <w:rsid w:val="00E655E7"/>
    <w:rsid w:val="00E65AE2"/>
    <w:rsid w:val="00E66271"/>
    <w:rsid w:val="00E66351"/>
    <w:rsid w:val="00E6675F"/>
    <w:rsid w:val="00E66CAF"/>
    <w:rsid w:val="00E67472"/>
    <w:rsid w:val="00E675A1"/>
    <w:rsid w:val="00E67769"/>
    <w:rsid w:val="00E67815"/>
    <w:rsid w:val="00E67CC7"/>
    <w:rsid w:val="00E67F7E"/>
    <w:rsid w:val="00E703B2"/>
    <w:rsid w:val="00E7047E"/>
    <w:rsid w:val="00E7066C"/>
    <w:rsid w:val="00E70756"/>
    <w:rsid w:val="00E710BA"/>
    <w:rsid w:val="00E718CB"/>
    <w:rsid w:val="00E71AE4"/>
    <w:rsid w:val="00E71E2B"/>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3BE"/>
    <w:rsid w:val="00E75711"/>
    <w:rsid w:val="00E7577D"/>
    <w:rsid w:val="00E75D56"/>
    <w:rsid w:val="00E75E1B"/>
    <w:rsid w:val="00E76012"/>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753"/>
    <w:rsid w:val="00E82C06"/>
    <w:rsid w:val="00E832CD"/>
    <w:rsid w:val="00E8338E"/>
    <w:rsid w:val="00E837B4"/>
    <w:rsid w:val="00E83959"/>
    <w:rsid w:val="00E83B7E"/>
    <w:rsid w:val="00E83BF0"/>
    <w:rsid w:val="00E83BF4"/>
    <w:rsid w:val="00E8410D"/>
    <w:rsid w:val="00E842DE"/>
    <w:rsid w:val="00E844AD"/>
    <w:rsid w:val="00E844AF"/>
    <w:rsid w:val="00E84D2C"/>
    <w:rsid w:val="00E85234"/>
    <w:rsid w:val="00E85264"/>
    <w:rsid w:val="00E856E8"/>
    <w:rsid w:val="00E85E48"/>
    <w:rsid w:val="00E85F24"/>
    <w:rsid w:val="00E875E6"/>
    <w:rsid w:val="00E87821"/>
    <w:rsid w:val="00E8790F"/>
    <w:rsid w:val="00E9010E"/>
    <w:rsid w:val="00E90153"/>
    <w:rsid w:val="00E9021C"/>
    <w:rsid w:val="00E90BF9"/>
    <w:rsid w:val="00E90F89"/>
    <w:rsid w:val="00E90FE2"/>
    <w:rsid w:val="00E911D5"/>
    <w:rsid w:val="00E91C87"/>
    <w:rsid w:val="00E920B4"/>
    <w:rsid w:val="00E924C5"/>
    <w:rsid w:val="00E92550"/>
    <w:rsid w:val="00E92DAC"/>
    <w:rsid w:val="00E93500"/>
    <w:rsid w:val="00E93B75"/>
    <w:rsid w:val="00E93EA8"/>
    <w:rsid w:val="00E940FD"/>
    <w:rsid w:val="00E943A1"/>
    <w:rsid w:val="00E9458A"/>
    <w:rsid w:val="00E94953"/>
    <w:rsid w:val="00E94F3D"/>
    <w:rsid w:val="00E9594C"/>
    <w:rsid w:val="00E95D3E"/>
    <w:rsid w:val="00E962AC"/>
    <w:rsid w:val="00E96313"/>
    <w:rsid w:val="00E9707C"/>
    <w:rsid w:val="00E9777B"/>
    <w:rsid w:val="00E97910"/>
    <w:rsid w:val="00E97C6F"/>
    <w:rsid w:val="00EA0085"/>
    <w:rsid w:val="00EA03C5"/>
    <w:rsid w:val="00EA042E"/>
    <w:rsid w:val="00EA071E"/>
    <w:rsid w:val="00EA16CA"/>
    <w:rsid w:val="00EA21F2"/>
    <w:rsid w:val="00EA248F"/>
    <w:rsid w:val="00EA2525"/>
    <w:rsid w:val="00EA2BD2"/>
    <w:rsid w:val="00EA3109"/>
    <w:rsid w:val="00EA3110"/>
    <w:rsid w:val="00EA37EB"/>
    <w:rsid w:val="00EA3904"/>
    <w:rsid w:val="00EA4128"/>
    <w:rsid w:val="00EA4346"/>
    <w:rsid w:val="00EA4A47"/>
    <w:rsid w:val="00EA5449"/>
    <w:rsid w:val="00EA550E"/>
    <w:rsid w:val="00EA5659"/>
    <w:rsid w:val="00EA56DF"/>
    <w:rsid w:val="00EA5D7A"/>
    <w:rsid w:val="00EA5DCC"/>
    <w:rsid w:val="00EA66B1"/>
    <w:rsid w:val="00EA6875"/>
    <w:rsid w:val="00EA6E24"/>
    <w:rsid w:val="00EA72EA"/>
    <w:rsid w:val="00EA758C"/>
    <w:rsid w:val="00EB099E"/>
    <w:rsid w:val="00EB0DC8"/>
    <w:rsid w:val="00EB0DFB"/>
    <w:rsid w:val="00EB12B2"/>
    <w:rsid w:val="00EB1E05"/>
    <w:rsid w:val="00EB1F9C"/>
    <w:rsid w:val="00EB1FCB"/>
    <w:rsid w:val="00EB2BD0"/>
    <w:rsid w:val="00EB3905"/>
    <w:rsid w:val="00EB3DBD"/>
    <w:rsid w:val="00EB3E9D"/>
    <w:rsid w:val="00EB4721"/>
    <w:rsid w:val="00EB47F0"/>
    <w:rsid w:val="00EB47F1"/>
    <w:rsid w:val="00EB4B70"/>
    <w:rsid w:val="00EB4CA3"/>
    <w:rsid w:val="00EB5545"/>
    <w:rsid w:val="00EB55AF"/>
    <w:rsid w:val="00EB59EE"/>
    <w:rsid w:val="00EB6C02"/>
    <w:rsid w:val="00EB6D84"/>
    <w:rsid w:val="00EB6F8A"/>
    <w:rsid w:val="00EB6FE9"/>
    <w:rsid w:val="00EB7058"/>
    <w:rsid w:val="00EB722A"/>
    <w:rsid w:val="00EB73EE"/>
    <w:rsid w:val="00EB7E10"/>
    <w:rsid w:val="00EC0080"/>
    <w:rsid w:val="00EC02A2"/>
    <w:rsid w:val="00EC066F"/>
    <w:rsid w:val="00EC06AE"/>
    <w:rsid w:val="00EC07FD"/>
    <w:rsid w:val="00EC08B1"/>
    <w:rsid w:val="00EC1157"/>
    <w:rsid w:val="00EC1385"/>
    <w:rsid w:val="00EC1599"/>
    <w:rsid w:val="00EC1902"/>
    <w:rsid w:val="00EC1EC7"/>
    <w:rsid w:val="00EC215B"/>
    <w:rsid w:val="00EC2D6A"/>
    <w:rsid w:val="00EC2DD6"/>
    <w:rsid w:val="00EC2F83"/>
    <w:rsid w:val="00EC3FD9"/>
    <w:rsid w:val="00EC4A25"/>
    <w:rsid w:val="00EC4CDD"/>
    <w:rsid w:val="00EC516F"/>
    <w:rsid w:val="00EC53EE"/>
    <w:rsid w:val="00EC5854"/>
    <w:rsid w:val="00EC5BA1"/>
    <w:rsid w:val="00EC61B9"/>
    <w:rsid w:val="00EC6806"/>
    <w:rsid w:val="00EC683B"/>
    <w:rsid w:val="00EC7580"/>
    <w:rsid w:val="00EC76E2"/>
    <w:rsid w:val="00EC7D05"/>
    <w:rsid w:val="00ED0616"/>
    <w:rsid w:val="00ED0AE1"/>
    <w:rsid w:val="00ED166E"/>
    <w:rsid w:val="00ED16E0"/>
    <w:rsid w:val="00ED1A79"/>
    <w:rsid w:val="00ED1B35"/>
    <w:rsid w:val="00ED1E5B"/>
    <w:rsid w:val="00ED1F06"/>
    <w:rsid w:val="00ED2520"/>
    <w:rsid w:val="00ED28DF"/>
    <w:rsid w:val="00ED3751"/>
    <w:rsid w:val="00ED37BC"/>
    <w:rsid w:val="00ED3CAC"/>
    <w:rsid w:val="00ED4A9E"/>
    <w:rsid w:val="00ED4E32"/>
    <w:rsid w:val="00ED5146"/>
    <w:rsid w:val="00ED597F"/>
    <w:rsid w:val="00ED72A8"/>
    <w:rsid w:val="00ED7ED5"/>
    <w:rsid w:val="00EE0125"/>
    <w:rsid w:val="00EE06ED"/>
    <w:rsid w:val="00EE07FD"/>
    <w:rsid w:val="00EE0A15"/>
    <w:rsid w:val="00EE0D04"/>
    <w:rsid w:val="00EE0D89"/>
    <w:rsid w:val="00EE118A"/>
    <w:rsid w:val="00EE160E"/>
    <w:rsid w:val="00EE1871"/>
    <w:rsid w:val="00EE257F"/>
    <w:rsid w:val="00EE3648"/>
    <w:rsid w:val="00EE4E5F"/>
    <w:rsid w:val="00EE4F21"/>
    <w:rsid w:val="00EE4F70"/>
    <w:rsid w:val="00EE5635"/>
    <w:rsid w:val="00EE5ADD"/>
    <w:rsid w:val="00EE5F8C"/>
    <w:rsid w:val="00EE6243"/>
    <w:rsid w:val="00EE6378"/>
    <w:rsid w:val="00EE6413"/>
    <w:rsid w:val="00EE641B"/>
    <w:rsid w:val="00EE65FD"/>
    <w:rsid w:val="00EE6737"/>
    <w:rsid w:val="00EE6AD0"/>
    <w:rsid w:val="00EE712F"/>
    <w:rsid w:val="00EE738F"/>
    <w:rsid w:val="00EE7F37"/>
    <w:rsid w:val="00EF0173"/>
    <w:rsid w:val="00EF04C2"/>
    <w:rsid w:val="00EF0D23"/>
    <w:rsid w:val="00EF0E1C"/>
    <w:rsid w:val="00EF10E0"/>
    <w:rsid w:val="00EF1213"/>
    <w:rsid w:val="00EF126A"/>
    <w:rsid w:val="00EF127D"/>
    <w:rsid w:val="00EF1E47"/>
    <w:rsid w:val="00EF1FAC"/>
    <w:rsid w:val="00EF2B4D"/>
    <w:rsid w:val="00EF34CA"/>
    <w:rsid w:val="00EF36E5"/>
    <w:rsid w:val="00EF463B"/>
    <w:rsid w:val="00EF466E"/>
    <w:rsid w:val="00EF4970"/>
    <w:rsid w:val="00EF4D18"/>
    <w:rsid w:val="00EF5105"/>
    <w:rsid w:val="00EF5967"/>
    <w:rsid w:val="00EF59A3"/>
    <w:rsid w:val="00EF5B13"/>
    <w:rsid w:val="00EF5F99"/>
    <w:rsid w:val="00EF5FB7"/>
    <w:rsid w:val="00EF6386"/>
    <w:rsid w:val="00EF72C1"/>
    <w:rsid w:val="00EF77A3"/>
    <w:rsid w:val="00EF7CD2"/>
    <w:rsid w:val="00EF7D72"/>
    <w:rsid w:val="00EF7E4D"/>
    <w:rsid w:val="00EF7F15"/>
    <w:rsid w:val="00F00097"/>
    <w:rsid w:val="00F004B1"/>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A26"/>
    <w:rsid w:val="00F04276"/>
    <w:rsid w:val="00F049B7"/>
    <w:rsid w:val="00F04EEF"/>
    <w:rsid w:val="00F04F92"/>
    <w:rsid w:val="00F05288"/>
    <w:rsid w:val="00F05B17"/>
    <w:rsid w:val="00F05E8F"/>
    <w:rsid w:val="00F05EDE"/>
    <w:rsid w:val="00F06E0C"/>
    <w:rsid w:val="00F0709E"/>
    <w:rsid w:val="00F0776D"/>
    <w:rsid w:val="00F10143"/>
    <w:rsid w:val="00F10219"/>
    <w:rsid w:val="00F10634"/>
    <w:rsid w:val="00F108AF"/>
    <w:rsid w:val="00F10CA6"/>
    <w:rsid w:val="00F11809"/>
    <w:rsid w:val="00F11D5C"/>
    <w:rsid w:val="00F1238D"/>
    <w:rsid w:val="00F12C59"/>
    <w:rsid w:val="00F12C96"/>
    <w:rsid w:val="00F1306D"/>
    <w:rsid w:val="00F136A1"/>
    <w:rsid w:val="00F13778"/>
    <w:rsid w:val="00F13985"/>
    <w:rsid w:val="00F13A3A"/>
    <w:rsid w:val="00F14A69"/>
    <w:rsid w:val="00F14B3E"/>
    <w:rsid w:val="00F15802"/>
    <w:rsid w:val="00F15F91"/>
    <w:rsid w:val="00F169C7"/>
    <w:rsid w:val="00F16E64"/>
    <w:rsid w:val="00F16F4E"/>
    <w:rsid w:val="00F17422"/>
    <w:rsid w:val="00F17946"/>
    <w:rsid w:val="00F20534"/>
    <w:rsid w:val="00F208A4"/>
    <w:rsid w:val="00F2094E"/>
    <w:rsid w:val="00F20A25"/>
    <w:rsid w:val="00F210A6"/>
    <w:rsid w:val="00F2182E"/>
    <w:rsid w:val="00F21AF9"/>
    <w:rsid w:val="00F22077"/>
    <w:rsid w:val="00F221F3"/>
    <w:rsid w:val="00F22922"/>
    <w:rsid w:val="00F2294C"/>
    <w:rsid w:val="00F22A80"/>
    <w:rsid w:val="00F2344C"/>
    <w:rsid w:val="00F2357F"/>
    <w:rsid w:val="00F23C6E"/>
    <w:rsid w:val="00F23D27"/>
    <w:rsid w:val="00F24148"/>
    <w:rsid w:val="00F241CA"/>
    <w:rsid w:val="00F24685"/>
    <w:rsid w:val="00F24D4C"/>
    <w:rsid w:val="00F26458"/>
    <w:rsid w:val="00F268B8"/>
    <w:rsid w:val="00F270DB"/>
    <w:rsid w:val="00F2732A"/>
    <w:rsid w:val="00F27ABD"/>
    <w:rsid w:val="00F27EF1"/>
    <w:rsid w:val="00F30A44"/>
    <w:rsid w:val="00F31A5C"/>
    <w:rsid w:val="00F31A95"/>
    <w:rsid w:val="00F31B43"/>
    <w:rsid w:val="00F31D31"/>
    <w:rsid w:val="00F31DBF"/>
    <w:rsid w:val="00F3282D"/>
    <w:rsid w:val="00F32D31"/>
    <w:rsid w:val="00F33961"/>
    <w:rsid w:val="00F33E6E"/>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4D8"/>
    <w:rsid w:val="00F41550"/>
    <w:rsid w:val="00F418B7"/>
    <w:rsid w:val="00F41ECB"/>
    <w:rsid w:val="00F4242B"/>
    <w:rsid w:val="00F42C1F"/>
    <w:rsid w:val="00F42D5F"/>
    <w:rsid w:val="00F42DD0"/>
    <w:rsid w:val="00F42F2F"/>
    <w:rsid w:val="00F43B3C"/>
    <w:rsid w:val="00F43DCD"/>
    <w:rsid w:val="00F43FC8"/>
    <w:rsid w:val="00F444ED"/>
    <w:rsid w:val="00F44D1B"/>
    <w:rsid w:val="00F44ED1"/>
    <w:rsid w:val="00F45C40"/>
    <w:rsid w:val="00F4604C"/>
    <w:rsid w:val="00F460F3"/>
    <w:rsid w:val="00F464C5"/>
    <w:rsid w:val="00F46777"/>
    <w:rsid w:val="00F46CC3"/>
    <w:rsid w:val="00F470B1"/>
    <w:rsid w:val="00F475BD"/>
    <w:rsid w:val="00F478AA"/>
    <w:rsid w:val="00F47D26"/>
    <w:rsid w:val="00F507DC"/>
    <w:rsid w:val="00F50DBD"/>
    <w:rsid w:val="00F50DD2"/>
    <w:rsid w:val="00F50ED1"/>
    <w:rsid w:val="00F50F80"/>
    <w:rsid w:val="00F518C0"/>
    <w:rsid w:val="00F51FD5"/>
    <w:rsid w:val="00F52071"/>
    <w:rsid w:val="00F529C4"/>
    <w:rsid w:val="00F5313E"/>
    <w:rsid w:val="00F535F2"/>
    <w:rsid w:val="00F53D4A"/>
    <w:rsid w:val="00F5425E"/>
    <w:rsid w:val="00F554FA"/>
    <w:rsid w:val="00F560B9"/>
    <w:rsid w:val="00F5615E"/>
    <w:rsid w:val="00F563D2"/>
    <w:rsid w:val="00F56688"/>
    <w:rsid w:val="00F56851"/>
    <w:rsid w:val="00F56DE1"/>
    <w:rsid w:val="00F574BF"/>
    <w:rsid w:val="00F577E5"/>
    <w:rsid w:val="00F57EC7"/>
    <w:rsid w:val="00F60600"/>
    <w:rsid w:val="00F609F6"/>
    <w:rsid w:val="00F60C74"/>
    <w:rsid w:val="00F61085"/>
    <w:rsid w:val="00F6145E"/>
    <w:rsid w:val="00F616AD"/>
    <w:rsid w:val="00F61A94"/>
    <w:rsid w:val="00F622FC"/>
    <w:rsid w:val="00F6257A"/>
    <w:rsid w:val="00F627E8"/>
    <w:rsid w:val="00F630E2"/>
    <w:rsid w:val="00F63349"/>
    <w:rsid w:val="00F63E6D"/>
    <w:rsid w:val="00F64C92"/>
    <w:rsid w:val="00F64DBE"/>
    <w:rsid w:val="00F656F1"/>
    <w:rsid w:val="00F65778"/>
    <w:rsid w:val="00F657B6"/>
    <w:rsid w:val="00F65E37"/>
    <w:rsid w:val="00F661D8"/>
    <w:rsid w:val="00F66B51"/>
    <w:rsid w:val="00F679F0"/>
    <w:rsid w:val="00F67BF0"/>
    <w:rsid w:val="00F67C56"/>
    <w:rsid w:val="00F70964"/>
    <w:rsid w:val="00F70AB4"/>
    <w:rsid w:val="00F70B5F"/>
    <w:rsid w:val="00F70E12"/>
    <w:rsid w:val="00F71033"/>
    <w:rsid w:val="00F71A2D"/>
    <w:rsid w:val="00F71A80"/>
    <w:rsid w:val="00F71B69"/>
    <w:rsid w:val="00F72015"/>
    <w:rsid w:val="00F7207F"/>
    <w:rsid w:val="00F72776"/>
    <w:rsid w:val="00F72793"/>
    <w:rsid w:val="00F73711"/>
    <w:rsid w:val="00F73856"/>
    <w:rsid w:val="00F73CED"/>
    <w:rsid w:val="00F73D4A"/>
    <w:rsid w:val="00F74A77"/>
    <w:rsid w:val="00F74DB1"/>
    <w:rsid w:val="00F75088"/>
    <w:rsid w:val="00F7528A"/>
    <w:rsid w:val="00F7538D"/>
    <w:rsid w:val="00F75967"/>
    <w:rsid w:val="00F75BFD"/>
    <w:rsid w:val="00F76326"/>
    <w:rsid w:val="00F76701"/>
    <w:rsid w:val="00F76A65"/>
    <w:rsid w:val="00F76FD1"/>
    <w:rsid w:val="00F774FD"/>
    <w:rsid w:val="00F77B7D"/>
    <w:rsid w:val="00F80054"/>
    <w:rsid w:val="00F80164"/>
    <w:rsid w:val="00F803F3"/>
    <w:rsid w:val="00F80630"/>
    <w:rsid w:val="00F80E3A"/>
    <w:rsid w:val="00F8132B"/>
    <w:rsid w:val="00F81596"/>
    <w:rsid w:val="00F816BB"/>
    <w:rsid w:val="00F819B3"/>
    <w:rsid w:val="00F81A6B"/>
    <w:rsid w:val="00F823E0"/>
    <w:rsid w:val="00F83C58"/>
    <w:rsid w:val="00F8460E"/>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D35"/>
    <w:rsid w:val="00F90109"/>
    <w:rsid w:val="00F90937"/>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B5A"/>
    <w:rsid w:val="00F9441D"/>
    <w:rsid w:val="00F9510A"/>
    <w:rsid w:val="00F952C3"/>
    <w:rsid w:val="00F96166"/>
    <w:rsid w:val="00F963E0"/>
    <w:rsid w:val="00F964A8"/>
    <w:rsid w:val="00F96A0D"/>
    <w:rsid w:val="00F9700A"/>
    <w:rsid w:val="00F9740D"/>
    <w:rsid w:val="00F979FF"/>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4DE"/>
    <w:rsid w:val="00FA5766"/>
    <w:rsid w:val="00FA6377"/>
    <w:rsid w:val="00FA6AD1"/>
    <w:rsid w:val="00FA7203"/>
    <w:rsid w:val="00FB0030"/>
    <w:rsid w:val="00FB0255"/>
    <w:rsid w:val="00FB0529"/>
    <w:rsid w:val="00FB0D12"/>
    <w:rsid w:val="00FB0ED1"/>
    <w:rsid w:val="00FB16EC"/>
    <w:rsid w:val="00FB1D18"/>
    <w:rsid w:val="00FB25F6"/>
    <w:rsid w:val="00FB3144"/>
    <w:rsid w:val="00FB3386"/>
    <w:rsid w:val="00FB3995"/>
    <w:rsid w:val="00FB3A70"/>
    <w:rsid w:val="00FB3B2E"/>
    <w:rsid w:val="00FB3CE5"/>
    <w:rsid w:val="00FB4104"/>
    <w:rsid w:val="00FB4227"/>
    <w:rsid w:val="00FB4318"/>
    <w:rsid w:val="00FB4A30"/>
    <w:rsid w:val="00FB4B64"/>
    <w:rsid w:val="00FB5007"/>
    <w:rsid w:val="00FB50F2"/>
    <w:rsid w:val="00FB5166"/>
    <w:rsid w:val="00FB521D"/>
    <w:rsid w:val="00FB540B"/>
    <w:rsid w:val="00FB5933"/>
    <w:rsid w:val="00FB5AC2"/>
    <w:rsid w:val="00FB5E1E"/>
    <w:rsid w:val="00FB5E92"/>
    <w:rsid w:val="00FB6421"/>
    <w:rsid w:val="00FB675B"/>
    <w:rsid w:val="00FB6A21"/>
    <w:rsid w:val="00FB6CE4"/>
    <w:rsid w:val="00FB6CFD"/>
    <w:rsid w:val="00FB7089"/>
    <w:rsid w:val="00FB72BC"/>
    <w:rsid w:val="00FB73ED"/>
    <w:rsid w:val="00FB74BB"/>
    <w:rsid w:val="00FB771C"/>
    <w:rsid w:val="00FB7A9B"/>
    <w:rsid w:val="00FB7BBA"/>
    <w:rsid w:val="00FB7C93"/>
    <w:rsid w:val="00FC017F"/>
    <w:rsid w:val="00FC026E"/>
    <w:rsid w:val="00FC0ABD"/>
    <w:rsid w:val="00FC0D53"/>
    <w:rsid w:val="00FC0DCF"/>
    <w:rsid w:val="00FC1123"/>
    <w:rsid w:val="00FC1345"/>
    <w:rsid w:val="00FC1431"/>
    <w:rsid w:val="00FC1475"/>
    <w:rsid w:val="00FC1A70"/>
    <w:rsid w:val="00FC2449"/>
    <w:rsid w:val="00FC281C"/>
    <w:rsid w:val="00FC2EE4"/>
    <w:rsid w:val="00FC34B2"/>
    <w:rsid w:val="00FC413A"/>
    <w:rsid w:val="00FC461C"/>
    <w:rsid w:val="00FC4FC4"/>
    <w:rsid w:val="00FC531A"/>
    <w:rsid w:val="00FC6722"/>
    <w:rsid w:val="00FC6B15"/>
    <w:rsid w:val="00FC6C65"/>
    <w:rsid w:val="00FC6EA3"/>
    <w:rsid w:val="00FC7109"/>
    <w:rsid w:val="00FC7CF3"/>
    <w:rsid w:val="00FD036C"/>
    <w:rsid w:val="00FD0FCC"/>
    <w:rsid w:val="00FD12ED"/>
    <w:rsid w:val="00FD216D"/>
    <w:rsid w:val="00FD2227"/>
    <w:rsid w:val="00FD2282"/>
    <w:rsid w:val="00FD25C4"/>
    <w:rsid w:val="00FD2D5A"/>
    <w:rsid w:val="00FD2EE1"/>
    <w:rsid w:val="00FD3037"/>
    <w:rsid w:val="00FD3192"/>
    <w:rsid w:val="00FD3FBC"/>
    <w:rsid w:val="00FD5A13"/>
    <w:rsid w:val="00FD5D49"/>
    <w:rsid w:val="00FD5F85"/>
    <w:rsid w:val="00FD6D17"/>
    <w:rsid w:val="00FD709D"/>
    <w:rsid w:val="00FD70A3"/>
    <w:rsid w:val="00FD724A"/>
    <w:rsid w:val="00FD765A"/>
    <w:rsid w:val="00FD7C07"/>
    <w:rsid w:val="00FE020B"/>
    <w:rsid w:val="00FE0782"/>
    <w:rsid w:val="00FE15A3"/>
    <w:rsid w:val="00FE187B"/>
    <w:rsid w:val="00FE1C9A"/>
    <w:rsid w:val="00FE23DC"/>
    <w:rsid w:val="00FE24C2"/>
    <w:rsid w:val="00FE2564"/>
    <w:rsid w:val="00FE28CA"/>
    <w:rsid w:val="00FE3323"/>
    <w:rsid w:val="00FE36D0"/>
    <w:rsid w:val="00FE4532"/>
    <w:rsid w:val="00FE57E4"/>
    <w:rsid w:val="00FE5AA0"/>
    <w:rsid w:val="00FE63F1"/>
    <w:rsid w:val="00FE648D"/>
    <w:rsid w:val="00FE660F"/>
    <w:rsid w:val="00FE70CB"/>
    <w:rsid w:val="00FE7331"/>
    <w:rsid w:val="00FE7467"/>
    <w:rsid w:val="00FE7B46"/>
    <w:rsid w:val="00FE7FDF"/>
    <w:rsid w:val="00FF0A53"/>
    <w:rsid w:val="00FF0D14"/>
    <w:rsid w:val="00FF1878"/>
    <w:rsid w:val="00FF2174"/>
    <w:rsid w:val="00FF238D"/>
    <w:rsid w:val="00FF2C34"/>
    <w:rsid w:val="00FF379D"/>
    <w:rsid w:val="00FF3BA2"/>
    <w:rsid w:val="00FF415F"/>
    <w:rsid w:val="00FF4841"/>
    <w:rsid w:val="00FF4ABF"/>
    <w:rsid w:val="00FF52BB"/>
    <w:rsid w:val="00FF57F3"/>
    <w:rsid w:val="00FF5A0B"/>
    <w:rsid w:val="00FF5C7D"/>
    <w:rsid w:val="00FF5DA3"/>
    <w:rsid w:val="00FF6AC0"/>
    <w:rsid w:val="00FF6B11"/>
    <w:rsid w:val="00FF6D3F"/>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emf"/><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39DB2-FBD9-4D10-8C6F-920EAF38F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803</Words>
  <Characters>4759</Characters>
  <Application>Microsoft Office Word</Application>
  <DocSecurity>0</DocSecurity>
  <Lines>39</Lines>
  <Paragraphs>11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5551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6</cp:revision>
  <cp:lastPrinted>2007-04-23T23:59:00Z</cp:lastPrinted>
  <dcterms:created xsi:type="dcterms:W3CDTF">2019-08-29T13:17:00Z</dcterms:created>
  <dcterms:modified xsi:type="dcterms:W3CDTF">2019-08-29T13:31:00Z</dcterms:modified>
</cp:coreProperties>
</file>