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2074E4">
        <w:rPr>
          <w:rFonts w:hint="eastAsia"/>
          <w:b/>
          <w:noProof/>
          <w:sz w:val="24"/>
          <w:lang w:eastAsia="ja-JP"/>
        </w:rPr>
        <w:t>#8</w:t>
      </w:r>
      <w:r w:rsidR="0023163A">
        <w:rPr>
          <w:rFonts w:hint="eastAsia"/>
          <w:b/>
          <w:noProof/>
          <w:sz w:val="24"/>
          <w:lang w:eastAsia="ja-JP"/>
        </w:rPr>
        <w:t>4</w:t>
      </w:r>
      <w:r w:rsidR="002074E4">
        <w:rPr>
          <w:rFonts w:hint="eastAsia"/>
          <w:b/>
          <w:noProof/>
          <w:sz w:val="24"/>
          <w:lang w:eastAsia="ja-JP"/>
        </w:rPr>
        <w:t xml:space="preserve"> </w:t>
      </w:r>
      <w:r w:rsidR="00301FFF">
        <w:rPr>
          <w:b/>
          <w:noProof/>
          <w:sz w:val="24"/>
        </w:rPr>
        <w:t>Meeting</w:t>
      </w:r>
      <w:r w:rsidRPr="002E0E8D">
        <w:rPr>
          <w:b/>
          <w:i/>
          <w:noProof/>
          <w:sz w:val="28"/>
        </w:rPr>
        <w:tab/>
      </w:r>
      <w:r w:rsidR="002748D1" w:rsidRPr="002748D1">
        <w:rPr>
          <w:b/>
          <w:i/>
          <w:noProof/>
          <w:sz w:val="28"/>
          <w:lang w:eastAsia="ja-JP"/>
        </w:rPr>
        <w:t>R5-19</w:t>
      </w:r>
      <w:r w:rsidR="00C243E0">
        <w:rPr>
          <w:rFonts w:hint="eastAsia"/>
          <w:b/>
          <w:i/>
          <w:noProof/>
          <w:sz w:val="28"/>
          <w:lang w:eastAsia="ja-JP"/>
        </w:rPr>
        <w:t>6</w:t>
      </w:r>
      <w:r w:rsidR="00803F8F">
        <w:rPr>
          <w:rFonts w:hint="eastAsia"/>
          <w:b/>
          <w:i/>
          <w:noProof/>
          <w:sz w:val="28"/>
          <w:lang w:eastAsia="ja-JP"/>
        </w:rPr>
        <w:t>5</w:t>
      </w:r>
      <w:r w:rsidR="00C243E0">
        <w:rPr>
          <w:rFonts w:hint="eastAsia"/>
          <w:b/>
          <w:i/>
          <w:noProof/>
          <w:sz w:val="28"/>
          <w:lang w:eastAsia="ja-JP"/>
        </w:rPr>
        <w:t>73</w:t>
      </w:r>
      <w:r w:rsidR="00803F8F">
        <w:rPr>
          <w:rFonts w:hint="eastAsia"/>
          <w:b/>
          <w:i/>
          <w:noProof/>
          <w:sz w:val="28"/>
          <w:lang w:eastAsia="ja-JP"/>
        </w:rPr>
        <w:t>r</w:t>
      </w:r>
      <w:r w:rsidR="00A6194A" w:rsidRPr="00A6194A">
        <w:rPr>
          <w:rFonts w:hint="eastAsia"/>
          <w:b/>
          <w:i/>
          <w:noProof/>
          <w:sz w:val="28"/>
          <w:highlight w:val="cyan"/>
          <w:lang w:eastAsia="ja-JP"/>
        </w:rPr>
        <w:t>2</w:t>
      </w:r>
    </w:p>
    <w:p w:rsidR="00613F9B" w:rsidRPr="002E0E8D" w:rsidRDefault="0023163A" w:rsidP="00613F9B">
      <w:pPr>
        <w:pStyle w:val="CRCoverPage"/>
        <w:outlineLvl w:val="0"/>
        <w:rPr>
          <w:rFonts w:cs="Arial"/>
          <w:b/>
          <w:bCs/>
          <w:noProof/>
          <w:sz w:val="24"/>
          <w:szCs w:val="24"/>
          <w:lang w:eastAsia="ja-JP"/>
        </w:rPr>
      </w:pPr>
      <w:r w:rsidRPr="0023163A">
        <w:rPr>
          <w:b/>
          <w:noProof/>
          <w:sz w:val="24"/>
          <w:lang w:eastAsia="ja-JP"/>
        </w:rPr>
        <w:t>Ljubljana</w:t>
      </w:r>
      <w:r w:rsidR="00435F6A">
        <w:rPr>
          <w:rFonts w:hint="eastAsia"/>
          <w:b/>
          <w:noProof/>
          <w:sz w:val="24"/>
          <w:lang w:eastAsia="ja-JP"/>
        </w:rPr>
        <w:t xml:space="preserve">, </w:t>
      </w:r>
      <w:r w:rsidRPr="0023163A">
        <w:rPr>
          <w:b/>
          <w:noProof/>
          <w:sz w:val="24"/>
          <w:lang w:eastAsia="ja-JP"/>
        </w:rPr>
        <w:t>Slovenia</w:t>
      </w:r>
      <w:r w:rsidR="00613F9B">
        <w:rPr>
          <w:b/>
          <w:noProof/>
          <w:sz w:val="24"/>
          <w:lang w:eastAsia="ja-JP"/>
        </w:rPr>
        <w:t xml:space="preserve">, </w:t>
      </w:r>
      <w:r w:rsidR="002074E4">
        <w:rPr>
          <w:rFonts w:hint="eastAsia"/>
          <w:b/>
          <w:noProof/>
          <w:sz w:val="24"/>
          <w:lang w:eastAsia="ja-JP"/>
        </w:rPr>
        <w:t>13</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sidR="00301FFF">
        <w:rPr>
          <w:rFonts w:hint="eastAsia"/>
          <w:b/>
          <w:noProof/>
          <w:sz w:val="24"/>
          <w:lang w:eastAsia="ja-JP"/>
        </w:rPr>
        <w:t>1</w:t>
      </w:r>
      <w:r w:rsidR="002074E4">
        <w:rPr>
          <w:rFonts w:hint="eastAsia"/>
          <w:b/>
          <w:noProof/>
          <w:sz w:val="24"/>
          <w:lang w:eastAsia="ja-JP"/>
        </w:rPr>
        <w:t>7</w:t>
      </w:r>
      <w:r w:rsidR="004F4746">
        <w:rPr>
          <w:rFonts w:hint="eastAsia"/>
          <w:b/>
          <w:noProof/>
          <w:sz w:val="24"/>
          <w:vertAlign w:val="superscript"/>
          <w:lang w:eastAsia="ja-JP"/>
        </w:rPr>
        <w:t>th</w:t>
      </w:r>
      <w:r w:rsidR="00613F9B">
        <w:rPr>
          <w:rFonts w:hint="eastAsia"/>
          <w:b/>
          <w:noProof/>
          <w:sz w:val="24"/>
          <w:lang w:eastAsia="ja-JP"/>
        </w:rPr>
        <w:t xml:space="preserve"> </w:t>
      </w:r>
      <w:r w:rsidR="002074E4">
        <w:rPr>
          <w:rFonts w:hint="eastAsia"/>
          <w:b/>
          <w:noProof/>
          <w:sz w:val="24"/>
          <w:lang w:eastAsia="ja-JP"/>
        </w:rPr>
        <w:t>May</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2041DF">
        <w:rPr>
          <w:rFonts w:ascii="Arial" w:hAnsi="Arial"/>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905EC4">
        <w:rPr>
          <w:rFonts w:eastAsia="ＭＳ 明朝" w:hint="eastAsia"/>
          <w:b/>
        </w:rPr>
        <w:t>Impact of noise for FR2 OBW</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C243E0">
        <w:rPr>
          <w:rFonts w:ascii="Arial" w:eastAsia="ＭＳ 明朝" w:hAnsi="Arial" w:hint="eastAsia"/>
          <w:lang w:val="pt-BR"/>
        </w:rPr>
        <w:t>5</w:t>
      </w:r>
      <w:r w:rsidR="0034178E">
        <w:rPr>
          <w:rFonts w:ascii="Arial" w:eastAsia="ＭＳ 明朝" w:hAnsi="Arial" w:hint="eastAsia"/>
          <w:lang w:val="pt-BR"/>
        </w:rPr>
        <w:t>.3</w:t>
      </w:r>
      <w:r w:rsidR="00C243E0">
        <w:rPr>
          <w:rFonts w:ascii="Arial" w:eastAsia="ＭＳ 明朝" w:hAnsi="Arial" w:hint="eastAsia"/>
          <w:lang w:val="pt-BR"/>
        </w:rPr>
        <w:t>.5.17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B050FB" w:rsidRPr="005816A1" w:rsidRDefault="002F0473" w:rsidP="00BB023C">
      <w:pPr>
        <w:spacing w:before="120" w:after="120"/>
        <w:rPr>
          <w:rFonts w:eastAsiaTheme="minorEastAsia"/>
        </w:rPr>
      </w:pPr>
      <w:r>
        <w:rPr>
          <w:rFonts w:eastAsiaTheme="minorEastAsia" w:hint="eastAsia"/>
        </w:rPr>
        <w:t xml:space="preserve">OBW MUs have been discussed in [1-5] but no conclusion was </w:t>
      </w:r>
      <w:r w:rsidR="0063547A">
        <w:rPr>
          <w:rFonts w:eastAsiaTheme="minorEastAsia" w:hint="eastAsia"/>
        </w:rPr>
        <w:t>reached</w:t>
      </w:r>
      <w:r>
        <w:rPr>
          <w:rFonts w:eastAsiaTheme="minorEastAsia" w:hint="eastAsia"/>
        </w:rPr>
        <w:t xml:space="preserve"> as the </w:t>
      </w:r>
      <w:r>
        <w:rPr>
          <w:rFonts w:eastAsiaTheme="minorEastAsia"/>
        </w:rPr>
        <w:t>discussion</w:t>
      </w:r>
      <w:r>
        <w:rPr>
          <w:rFonts w:eastAsiaTheme="minorEastAsia" w:hint="eastAsia"/>
        </w:rPr>
        <w:t xml:space="preserve"> about discrepancy of OBW and ACLR core requirement were held in RAN4. </w:t>
      </w:r>
      <w:r w:rsidR="003A004C">
        <w:rPr>
          <w:rFonts w:hint="eastAsia"/>
        </w:rPr>
        <w:t>T</w:t>
      </w:r>
      <w:r>
        <w:rPr>
          <w:rFonts w:eastAsiaTheme="minorEastAsia" w:hint="eastAsia"/>
        </w:rPr>
        <w:t>hat</w:t>
      </w:r>
      <w:r w:rsidR="003A004C">
        <w:rPr>
          <w:rFonts w:hint="eastAsia"/>
        </w:rPr>
        <w:t xml:space="preserve"> discussion </w:t>
      </w:r>
      <w:r w:rsidR="00AC2C2B">
        <w:rPr>
          <w:rFonts w:eastAsiaTheme="minorEastAsia" w:hint="eastAsia"/>
        </w:rPr>
        <w:t xml:space="preserve">is </w:t>
      </w:r>
      <w:r w:rsidR="009671E0">
        <w:rPr>
          <w:rFonts w:eastAsiaTheme="minorEastAsia" w:hint="eastAsia"/>
        </w:rPr>
        <w:t>closed in RAN4 with the conclusion that</w:t>
      </w:r>
      <w:r w:rsidR="009E5833">
        <w:rPr>
          <w:rFonts w:hint="eastAsia"/>
        </w:rPr>
        <w:t xml:space="preserve"> </w:t>
      </w:r>
      <w:r w:rsidR="009671E0">
        <w:rPr>
          <w:rFonts w:eastAsiaTheme="minorEastAsia" w:hint="eastAsia"/>
        </w:rPr>
        <w:t xml:space="preserve">we additionally </w:t>
      </w:r>
      <w:r w:rsidR="009E5833">
        <w:rPr>
          <w:rFonts w:hint="eastAsia"/>
        </w:rPr>
        <w:t xml:space="preserve">apply MPR for some combination of waveform and </w:t>
      </w:r>
      <w:r w:rsidR="008755CA">
        <w:rPr>
          <w:rFonts w:hint="eastAsia"/>
        </w:rPr>
        <w:t>RB allocations</w:t>
      </w:r>
      <w:r w:rsidR="009671E0">
        <w:rPr>
          <w:rFonts w:eastAsiaTheme="minorEastAsia" w:hint="eastAsia"/>
        </w:rPr>
        <w:t xml:space="preserve">, while keeping OBW </w:t>
      </w:r>
      <w:r w:rsidR="009671E0">
        <w:rPr>
          <w:rFonts w:eastAsiaTheme="minorEastAsia"/>
        </w:rPr>
        <w:t>requirement</w:t>
      </w:r>
      <w:r w:rsidR="009671E0">
        <w:rPr>
          <w:rFonts w:eastAsiaTheme="minorEastAsia" w:hint="eastAsia"/>
        </w:rPr>
        <w:t xml:space="preserve"> of 99%</w:t>
      </w:r>
      <w:r w:rsidR="001D3767">
        <w:rPr>
          <w:rFonts w:eastAsiaTheme="minorEastAsia" w:hint="eastAsia"/>
        </w:rPr>
        <w:t xml:space="preserve"> </w:t>
      </w:r>
      <w:proofErr w:type="spellStart"/>
      <w:r w:rsidR="001D3767">
        <w:rPr>
          <w:rFonts w:eastAsiaTheme="minorEastAsia" w:hint="eastAsia"/>
        </w:rPr>
        <w:t>ChBW</w:t>
      </w:r>
      <w:proofErr w:type="spellEnd"/>
      <w:r w:rsidR="009671E0">
        <w:rPr>
          <w:rFonts w:eastAsiaTheme="minorEastAsia" w:hint="eastAsia"/>
        </w:rPr>
        <w:t>.</w:t>
      </w:r>
      <w:r w:rsidR="00D2627F">
        <w:rPr>
          <w:rFonts w:eastAsiaTheme="minorEastAsia" w:hint="eastAsia"/>
        </w:rPr>
        <w:t xml:space="preserve"> By applying the MPRs, the</w:t>
      </w:r>
      <w:r w:rsidR="009C0EE7">
        <w:rPr>
          <w:rFonts w:eastAsiaTheme="minorEastAsia" w:hint="eastAsia"/>
        </w:rPr>
        <w:t xml:space="preserve"> actual ACLR will be improved from</w:t>
      </w:r>
      <w:r w:rsidR="00D2627F">
        <w:rPr>
          <w:rFonts w:eastAsiaTheme="minorEastAsia" w:hint="eastAsia"/>
        </w:rPr>
        <w:t xml:space="preserve"> those specified in ACLR core requirement</w:t>
      </w:r>
      <w:proofErr w:type="gramStart"/>
      <w:r w:rsidR="00D2627F">
        <w:rPr>
          <w:rFonts w:eastAsiaTheme="minorEastAsia" w:hint="eastAsia"/>
        </w:rPr>
        <w:t>,</w:t>
      </w:r>
      <w:proofErr w:type="gramEnd"/>
      <w:r w:rsidR="00D2627F">
        <w:rPr>
          <w:rFonts w:eastAsiaTheme="minorEastAsia" w:hint="eastAsia"/>
        </w:rPr>
        <w:t xml:space="preserve"> then OBW core requirement could be met.</w:t>
      </w:r>
      <w:r w:rsidR="00AC2C2B" w:rsidRPr="00AC2C2B">
        <w:rPr>
          <w:rFonts w:hint="eastAsia"/>
        </w:rPr>
        <w:t xml:space="preserve"> </w:t>
      </w:r>
      <w:r w:rsidR="00AC2C2B">
        <w:rPr>
          <w:rFonts w:hint="eastAsia"/>
        </w:rPr>
        <w:t>In this paper, we propose</w:t>
      </w:r>
      <w:r w:rsidR="00583428">
        <w:rPr>
          <w:rFonts w:eastAsiaTheme="minorEastAsia" w:hint="eastAsia"/>
        </w:rPr>
        <w:t xml:space="preserve"> impact of noise</w:t>
      </w:r>
      <w:r w:rsidR="00AC2C2B">
        <w:rPr>
          <w:rFonts w:hint="eastAsia"/>
        </w:rPr>
        <w:t xml:space="preserve"> </w:t>
      </w:r>
      <w:r w:rsidR="00583428">
        <w:rPr>
          <w:rFonts w:eastAsiaTheme="minorEastAsia" w:hint="eastAsia"/>
        </w:rPr>
        <w:t>MU</w:t>
      </w:r>
      <w:r w:rsidR="005816A1">
        <w:rPr>
          <w:rFonts w:hint="eastAsia"/>
        </w:rPr>
        <w:t xml:space="preserve"> for FR2 OBW measurement</w:t>
      </w:r>
      <w:r w:rsidR="005816A1">
        <w:rPr>
          <w:rFonts w:eastAsiaTheme="minorEastAsia" w:hint="eastAsia"/>
        </w:rPr>
        <w:t xml:space="preserve"> based on the updated information.</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635975" w:rsidRDefault="00635975" w:rsidP="00BB023C">
      <w:pPr>
        <w:spacing w:before="120" w:after="120"/>
      </w:pPr>
      <w:r w:rsidRPr="00635975">
        <w:rPr>
          <w:rFonts w:hint="eastAsia"/>
        </w:rPr>
        <w:t xml:space="preserve">Impact from noise is </w:t>
      </w:r>
      <w:del w:id="0" w:author="Anritsu" w:date="2019-08-26T21:35:00Z">
        <w:r w:rsidR="00805B4F" w:rsidRPr="00635975" w:rsidDel="000F456E">
          <w:delText>analysed</w:delText>
        </w:r>
      </w:del>
      <w:ins w:id="1" w:author="Anritsu" w:date="2019-08-26T21:35:00Z">
        <w:r w:rsidR="000F456E" w:rsidRPr="00635975">
          <w:t>analyzed</w:t>
        </w:r>
      </w:ins>
      <w:r w:rsidRPr="00635975">
        <w:t xml:space="preserve"> </w:t>
      </w:r>
      <w:r w:rsidRPr="00635975">
        <w:rPr>
          <w:rFonts w:hint="eastAsia"/>
        </w:rPr>
        <w:t>in [5] for some assumed values.</w:t>
      </w:r>
      <w:r>
        <w:rPr>
          <w:rFonts w:hint="eastAsia"/>
        </w:rPr>
        <w:t xml:space="preserve"> We provide analysis </w:t>
      </w:r>
      <w:r w:rsidR="009C6FA1">
        <w:rPr>
          <w:rFonts w:eastAsiaTheme="minorEastAsia" w:hint="eastAsia"/>
        </w:rPr>
        <w:t>of measured OBW depending on ACLR of the DUT and SNR of test equipment</w:t>
      </w:r>
      <w:r w:rsidR="00051E1F">
        <w:rPr>
          <w:rFonts w:eastAsiaTheme="minorEastAsia" w:hint="eastAsia"/>
        </w:rPr>
        <w:t xml:space="preserve"> based on more realistic assumptions.</w:t>
      </w:r>
    </w:p>
    <w:p w:rsidR="008E20CC" w:rsidRPr="006D166D" w:rsidRDefault="008E20CC" w:rsidP="008E20CC">
      <w:pPr>
        <w:pStyle w:val="tdoc-header"/>
        <w:overflowPunct w:val="0"/>
        <w:autoSpaceDE w:val="0"/>
        <w:autoSpaceDN w:val="0"/>
        <w:adjustRightInd w:val="0"/>
        <w:spacing w:after="180"/>
        <w:textAlignment w:val="baseline"/>
        <w:outlineLvl w:val="0"/>
        <w:rPr>
          <w:rFonts w:ascii="Times New Roman" w:hAnsi="Times New Roman"/>
          <w:b/>
          <w:noProof w:val="0"/>
          <w:sz w:val="20"/>
          <w:u w:val="single"/>
          <w:lang w:eastAsia="ja-JP"/>
        </w:rPr>
      </w:pPr>
      <w:r w:rsidRPr="006D166D">
        <w:rPr>
          <w:rFonts w:ascii="Times New Roman" w:hAnsi="Times New Roman" w:hint="eastAsia"/>
          <w:b/>
          <w:noProof w:val="0"/>
          <w:sz w:val="20"/>
          <w:u w:val="single"/>
          <w:lang w:eastAsia="ja-JP"/>
        </w:rPr>
        <w:t>Assumptions</w:t>
      </w:r>
    </w:p>
    <w:p w:rsidR="008E20CC" w:rsidRDefault="008E20CC" w:rsidP="008E20CC">
      <w:pPr>
        <w:pStyle w:val="tdoc-header"/>
        <w:numPr>
          <w:ilvl w:val="0"/>
          <w:numId w:val="15"/>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OBW is calculated as the frequency width containing the </w:t>
      </w:r>
      <w:r>
        <w:rPr>
          <w:rFonts w:ascii="Times New Roman" w:hAnsi="Times New Roman"/>
          <w:noProof w:val="0"/>
          <w:sz w:val="20"/>
          <w:lang w:eastAsia="ja-JP"/>
        </w:rPr>
        <w:t>power</w:t>
      </w:r>
      <w:r>
        <w:rPr>
          <w:rFonts w:ascii="Times New Roman" w:hAnsi="Times New Roman" w:hint="eastAsia"/>
          <w:noProof w:val="0"/>
          <w:sz w:val="20"/>
          <w:lang w:eastAsia="ja-JP"/>
        </w:rPr>
        <w:t xml:space="preserve"> of 1% of total power in 2*BW. </w:t>
      </w:r>
    </w:p>
    <w:p w:rsidR="008E20CC" w:rsidRDefault="001D21F0" w:rsidP="008E20CC">
      <w:pPr>
        <w:pStyle w:val="tdoc-header"/>
        <w:numPr>
          <w:ilvl w:val="0"/>
          <w:numId w:val="15"/>
        </w:numPr>
        <w:overflowPunct w:val="0"/>
        <w:autoSpaceDE w:val="0"/>
        <w:autoSpaceDN w:val="0"/>
        <w:adjustRightInd w:val="0"/>
        <w:spacing w:after="180"/>
        <w:textAlignment w:val="baseline"/>
        <w:outlineLvl w:val="0"/>
        <w:rPr>
          <w:ins w:id="2" w:author="Anritsu" w:date="2019-08-26T20:57:00Z"/>
          <w:rFonts w:ascii="Times New Roman" w:hAnsi="Times New Roman"/>
          <w:noProof w:val="0"/>
          <w:sz w:val="20"/>
          <w:lang w:eastAsia="ja-JP"/>
        </w:rPr>
      </w:pPr>
      <w:r>
        <w:rPr>
          <w:rFonts w:ascii="Times New Roman" w:hAnsi="Times New Roman" w:hint="eastAsia"/>
          <w:noProof w:val="0"/>
          <w:sz w:val="20"/>
          <w:lang w:eastAsia="ja-JP"/>
        </w:rPr>
        <w:t xml:space="preserve">Shape of the spectrum as </w:t>
      </w:r>
      <w:r w:rsidR="008E20CC">
        <w:rPr>
          <w:rFonts w:ascii="Times New Roman" w:hAnsi="Times New Roman" w:hint="eastAsia"/>
          <w:noProof w:val="0"/>
          <w:sz w:val="20"/>
          <w:lang w:eastAsia="ja-JP"/>
        </w:rPr>
        <w:t>depicted in Figure 1.</w:t>
      </w:r>
    </w:p>
    <w:p w:rsidR="007B121C" w:rsidRPr="00EC0D45" w:rsidRDefault="007B121C">
      <w:pPr>
        <w:pStyle w:val="tdoc-header"/>
        <w:numPr>
          <w:ilvl w:val="1"/>
          <w:numId w:val="15"/>
        </w:numPr>
        <w:overflowPunct w:val="0"/>
        <w:autoSpaceDE w:val="0"/>
        <w:autoSpaceDN w:val="0"/>
        <w:adjustRightInd w:val="0"/>
        <w:spacing w:after="180"/>
        <w:textAlignment w:val="baseline"/>
        <w:outlineLvl w:val="0"/>
        <w:rPr>
          <w:rFonts w:ascii="Times New Roman" w:hAnsi="Times New Roman"/>
          <w:noProof w:val="0"/>
          <w:sz w:val="20"/>
          <w:lang w:eastAsia="ja-JP"/>
        </w:rPr>
        <w:pPrChange w:id="3" w:author="Anritsu" w:date="2019-08-26T20:57:00Z">
          <w:pPr>
            <w:pStyle w:val="tdoc-header"/>
            <w:numPr>
              <w:numId w:val="15"/>
            </w:numPr>
            <w:overflowPunct w:val="0"/>
            <w:autoSpaceDE w:val="0"/>
            <w:autoSpaceDN w:val="0"/>
            <w:adjustRightInd w:val="0"/>
            <w:spacing w:after="180"/>
            <w:ind w:left="360" w:hanging="360"/>
            <w:textAlignment w:val="baseline"/>
            <w:outlineLvl w:val="0"/>
          </w:pPr>
        </w:pPrChange>
      </w:pPr>
      <w:ins w:id="4" w:author="Anritsu" w:date="2019-08-26T20:57:00Z">
        <w:r w:rsidRPr="00EC0D45">
          <w:rPr>
            <w:rFonts w:ascii="Times New Roman" w:hAnsi="Times New Roman"/>
            <w:noProof w:val="0"/>
            <w:sz w:val="20"/>
            <w:lang w:eastAsia="ja-JP"/>
          </w:rPr>
          <w:t xml:space="preserve">In </w:t>
        </w:r>
      </w:ins>
      <w:ins w:id="5" w:author="Anritsu" w:date="2019-08-26T20:58:00Z">
        <w:r w:rsidRPr="00EC0D45">
          <w:rPr>
            <w:rFonts w:ascii="Times New Roman" w:hAnsi="Times New Roman"/>
            <w:noProof w:val="0"/>
            <w:sz w:val="20"/>
            <w:lang w:eastAsia="ja-JP"/>
          </w:rPr>
          <w:t>adjacent channel(AC)</w:t>
        </w:r>
      </w:ins>
      <w:ins w:id="6" w:author="Anritsu" w:date="2019-08-26T20:57:00Z">
        <w:r w:rsidRPr="00EC0D45">
          <w:rPr>
            <w:rFonts w:ascii="Times New Roman" w:hAnsi="Times New Roman"/>
            <w:noProof w:val="0"/>
            <w:sz w:val="20"/>
            <w:lang w:eastAsia="ja-JP"/>
          </w:rPr>
          <w:t xml:space="preserve">, </w:t>
        </w:r>
      </w:ins>
      <w:ins w:id="7" w:author="Anritsu" w:date="2019-08-26T21:00:00Z">
        <w:r w:rsidR="00B820E6" w:rsidRPr="00EC0D45">
          <w:rPr>
            <w:rFonts w:ascii="Times New Roman" w:hAnsi="Times New Roman"/>
            <w:noProof w:val="0"/>
            <w:sz w:val="20"/>
            <w:lang w:eastAsia="ja-JP"/>
            <w:rPrChange w:id="8" w:author="Anritsu" w:date="2019-08-29T15:18:00Z">
              <w:rPr>
                <w:rFonts w:ascii="Times New Roman" w:hAnsi="Times New Roman"/>
                <w:noProof w:val="0"/>
                <w:sz w:val="20"/>
                <w:highlight w:val="green"/>
                <w:lang w:eastAsia="ja-JP"/>
              </w:rPr>
            </w:rPrChange>
          </w:rPr>
          <w:t>adjacent channel power(</w:t>
        </w:r>
      </w:ins>
      <w:ins w:id="9" w:author="Anritsu" w:date="2019-08-26T20:57:00Z">
        <w:r w:rsidRPr="00EC0D45">
          <w:rPr>
            <w:rFonts w:ascii="Times New Roman" w:hAnsi="Times New Roman"/>
            <w:noProof w:val="0"/>
            <w:sz w:val="20"/>
            <w:lang w:eastAsia="ja-JP"/>
          </w:rPr>
          <w:t>ACP</w:t>
        </w:r>
      </w:ins>
      <w:ins w:id="10" w:author="Anritsu" w:date="2019-08-26T21:00:00Z">
        <w:r w:rsidR="00B820E6" w:rsidRPr="00EC0D45">
          <w:rPr>
            <w:rFonts w:ascii="Times New Roman" w:hAnsi="Times New Roman"/>
            <w:noProof w:val="0"/>
            <w:sz w:val="20"/>
            <w:lang w:eastAsia="ja-JP"/>
            <w:rPrChange w:id="11" w:author="Anritsu" w:date="2019-08-29T15:18:00Z">
              <w:rPr>
                <w:rFonts w:ascii="Times New Roman" w:hAnsi="Times New Roman"/>
                <w:noProof w:val="0"/>
                <w:sz w:val="20"/>
                <w:highlight w:val="green"/>
                <w:lang w:eastAsia="ja-JP"/>
              </w:rPr>
            </w:rPrChange>
          </w:rPr>
          <w:t>)</w:t>
        </w:r>
      </w:ins>
      <w:ins w:id="12" w:author="Anritsu" w:date="2019-08-26T20:57:00Z">
        <w:r w:rsidRPr="00EC0D45">
          <w:rPr>
            <w:rFonts w:ascii="Times New Roman" w:hAnsi="Times New Roman"/>
            <w:noProof w:val="0"/>
            <w:sz w:val="20"/>
            <w:lang w:eastAsia="ja-JP"/>
          </w:rPr>
          <w:t xml:space="preserve"> </w:t>
        </w:r>
      </w:ins>
      <w:ins w:id="13" w:author="Anritsu" w:date="2019-08-26T20:58:00Z">
        <w:r w:rsidRPr="00EC0D45">
          <w:rPr>
            <w:rFonts w:ascii="Times New Roman" w:hAnsi="Times New Roman"/>
            <w:noProof w:val="0"/>
            <w:sz w:val="20"/>
            <w:lang w:eastAsia="ja-JP"/>
          </w:rPr>
          <w:t>in</w:t>
        </w:r>
      </w:ins>
      <w:ins w:id="14" w:author="Anritsu" w:date="2019-08-26T20:57:00Z">
        <w:r w:rsidRPr="00EC0D45">
          <w:rPr>
            <w:rFonts w:ascii="Times New Roman" w:hAnsi="Times New Roman"/>
            <w:noProof w:val="0"/>
            <w:sz w:val="20"/>
            <w:lang w:eastAsia="ja-JP"/>
          </w:rPr>
          <w:t xml:space="preserve"> half of </w:t>
        </w:r>
      </w:ins>
      <w:ins w:id="15" w:author="Anritsu" w:date="2019-08-26T20:58:00Z">
        <w:r w:rsidRPr="00EC0D45">
          <w:rPr>
            <w:rFonts w:ascii="Times New Roman" w:hAnsi="Times New Roman"/>
            <w:noProof w:val="0"/>
            <w:sz w:val="20"/>
            <w:lang w:eastAsia="ja-JP"/>
          </w:rPr>
          <w:t xml:space="preserve">AC closer to channel </w:t>
        </w:r>
      </w:ins>
      <w:ins w:id="16" w:author="Anritsu" w:date="2019-08-26T20:59:00Z">
        <w:r w:rsidRPr="00EC0D45">
          <w:rPr>
            <w:rFonts w:ascii="Times New Roman" w:hAnsi="Times New Roman"/>
            <w:noProof w:val="0"/>
            <w:sz w:val="20"/>
            <w:lang w:eastAsia="ja-JP"/>
          </w:rPr>
          <w:t>(ACP1)</w:t>
        </w:r>
      </w:ins>
      <w:ins w:id="17" w:author="Anritsu" w:date="2019-08-26T20:57:00Z">
        <w:r w:rsidRPr="00EC0D45">
          <w:rPr>
            <w:rFonts w:ascii="Times New Roman" w:hAnsi="Times New Roman"/>
            <w:noProof w:val="0"/>
            <w:sz w:val="20"/>
            <w:lang w:eastAsia="ja-JP"/>
          </w:rPr>
          <w:t xml:space="preserve"> </w:t>
        </w:r>
      </w:ins>
      <w:ins w:id="18" w:author="Anritsu" w:date="2019-08-26T20:58:00Z">
        <w:r w:rsidRPr="00EC0D45">
          <w:rPr>
            <w:rFonts w:ascii="Times New Roman" w:hAnsi="Times New Roman"/>
            <w:noProof w:val="0"/>
            <w:sz w:val="20"/>
            <w:lang w:eastAsia="ja-JP"/>
          </w:rPr>
          <w:t xml:space="preserve">is </w:t>
        </w:r>
      </w:ins>
      <w:ins w:id="19" w:author="Anritsu" w:date="2019-08-29T14:55:00Z">
        <w:r w:rsidR="001A7B6F" w:rsidRPr="00EC0D45">
          <w:rPr>
            <w:rFonts w:ascii="Times New Roman" w:hAnsi="Times New Roman"/>
            <w:b/>
            <w:i/>
            <w:noProof w:val="0"/>
            <w:sz w:val="20"/>
            <w:lang w:eastAsia="ja-JP"/>
            <w:rPrChange w:id="20" w:author="Anritsu" w:date="2019-08-29T15:18:00Z">
              <w:rPr>
                <w:rFonts w:ascii="Times New Roman" w:hAnsi="Times New Roman"/>
                <w:noProof w:val="0"/>
                <w:sz w:val="20"/>
                <w:highlight w:val="green"/>
                <w:lang w:eastAsia="ja-JP"/>
              </w:rPr>
            </w:rPrChange>
          </w:rPr>
          <w:t>R</w:t>
        </w:r>
        <w:r w:rsidR="001A7B6F" w:rsidRPr="00EC0D45">
          <w:rPr>
            <w:rFonts w:ascii="Times New Roman" w:hAnsi="Times New Roman"/>
            <w:noProof w:val="0"/>
            <w:sz w:val="20"/>
            <w:lang w:eastAsia="ja-JP"/>
            <w:rPrChange w:id="21" w:author="Anritsu" w:date="2019-08-29T15:18:00Z">
              <w:rPr>
                <w:rFonts w:ascii="Times New Roman" w:hAnsi="Times New Roman"/>
                <w:noProof w:val="0"/>
                <w:sz w:val="20"/>
                <w:highlight w:val="green"/>
                <w:lang w:eastAsia="ja-JP"/>
              </w:rPr>
            </w:rPrChange>
          </w:rPr>
          <w:t xml:space="preserve"> </w:t>
        </w:r>
      </w:ins>
      <w:ins w:id="22" w:author="Anritsu" w:date="2019-08-26T20:58:00Z">
        <w:r w:rsidRPr="00EC0D45">
          <w:rPr>
            <w:rFonts w:ascii="Times New Roman" w:hAnsi="Times New Roman"/>
            <w:noProof w:val="0"/>
            <w:sz w:val="20"/>
            <w:lang w:eastAsia="ja-JP"/>
          </w:rPr>
          <w:t xml:space="preserve">dB </w:t>
        </w:r>
      </w:ins>
      <w:ins w:id="23" w:author="Anritsu" w:date="2019-08-26T20:59:00Z">
        <w:r w:rsidRPr="00EC0D45">
          <w:rPr>
            <w:rFonts w:ascii="Times New Roman" w:hAnsi="Times New Roman"/>
            <w:noProof w:val="0"/>
            <w:sz w:val="20"/>
            <w:lang w:eastAsia="ja-JP"/>
          </w:rPr>
          <w:t>higher than the other half(ACP2)</w:t>
        </w:r>
      </w:ins>
      <w:ins w:id="24" w:author="Anritsu" w:date="2019-08-29T14:17:00Z">
        <w:r w:rsidR="00405870" w:rsidRPr="00EC0D45">
          <w:rPr>
            <w:rFonts w:ascii="Times New Roman" w:hAnsi="Times New Roman"/>
            <w:noProof w:val="0"/>
            <w:sz w:val="20"/>
            <w:lang w:eastAsia="ja-JP"/>
            <w:rPrChange w:id="25" w:author="Anritsu" w:date="2019-08-29T15:18:00Z">
              <w:rPr>
                <w:rFonts w:ascii="Times New Roman" w:hAnsi="Times New Roman"/>
                <w:noProof w:val="0"/>
                <w:sz w:val="20"/>
                <w:highlight w:val="green"/>
                <w:lang w:eastAsia="ja-JP"/>
              </w:rPr>
            </w:rPrChange>
          </w:rPr>
          <w:t xml:space="preserve"> </w:t>
        </w:r>
      </w:ins>
    </w:p>
    <w:p w:rsidR="008E20CC" w:rsidRDefault="0017422C" w:rsidP="008E20CC">
      <w:pPr>
        <w:spacing w:before="120" w:after="120"/>
        <w:jc w:val="center"/>
      </w:pPr>
      <w:ins w:id="26" w:author="Anritsu" w:date="2019-08-29T14:29:00Z">
        <w:r w:rsidRPr="0017422C">
          <w:t xml:space="preserve"> </w:t>
        </w:r>
      </w:ins>
      <w:r w:rsidR="00156DCF" w:rsidRPr="00156DCF">
        <w:drawing>
          <wp:inline distT="0" distB="0" distL="0" distR="0" wp14:anchorId="602B07E1" wp14:editId="6DDA36BA">
            <wp:extent cx="6121400" cy="35032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3503236"/>
                    </a:xfrm>
                    <a:prstGeom prst="rect">
                      <a:avLst/>
                    </a:prstGeom>
                    <a:noFill/>
                    <a:ln>
                      <a:noFill/>
                    </a:ln>
                  </pic:spPr>
                </pic:pic>
              </a:graphicData>
            </a:graphic>
          </wp:inline>
        </w:drawing>
      </w:r>
    </w:p>
    <w:p w:rsidR="008E20CC" w:rsidRDefault="008E20CC" w:rsidP="008E20CC">
      <w:pPr>
        <w:pStyle w:val="Caption"/>
        <w:jc w:val="center"/>
        <w:rPr>
          <w:b w:val="0"/>
        </w:rPr>
      </w:pPr>
      <w:r>
        <w:t xml:space="preserve">Figure </w:t>
      </w:r>
      <w:r w:rsidR="00FD5272">
        <w:fldChar w:fldCharType="begin"/>
      </w:r>
      <w:r w:rsidR="00FD5272">
        <w:instrText xml:space="preserve"> SEQ Figure \* ARABIC </w:instrText>
      </w:r>
      <w:r w:rsidR="00FD5272">
        <w:fldChar w:fldCharType="separate"/>
      </w:r>
      <w:r w:rsidR="00A0060B">
        <w:rPr>
          <w:noProof/>
        </w:rPr>
        <w:t>1</w:t>
      </w:r>
      <w:r w:rsidR="00FD5272">
        <w:rPr>
          <w:noProof/>
        </w:rPr>
        <w:fldChar w:fldCharType="end"/>
      </w:r>
      <w:r>
        <w:rPr>
          <w:rFonts w:eastAsiaTheme="minorEastAsia" w:hint="eastAsia"/>
        </w:rPr>
        <w:t xml:space="preserve"> Assumed spectrum</w:t>
      </w:r>
    </w:p>
    <w:p w:rsidR="00A92764" w:rsidRPr="00530A95" w:rsidRDefault="00DA7075" w:rsidP="00BB023C">
      <w:pPr>
        <w:spacing w:before="120" w:after="120"/>
        <w:rPr>
          <w:rFonts w:eastAsiaTheme="minorEastAsia"/>
        </w:rPr>
      </w:pPr>
      <w:bookmarkStart w:id="27" w:name="_GoBack"/>
      <w:bookmarkEnd w:id="27"/>
      <w:proofErr w:type="gramStart"/>
      <w:r>
        <w:rPr>
          <w:rFonts w:hint="eastAsia"/>
        </w:rPr>
        <w:t>Fig 2.</w:t>
      </w:r>
      <w:proofErr w:type="gramEnd"/>
      <w:r>
        <w:rPr>
          <w:rFonts w:hint="eastAsia"/>
        </w:rPr>
        <w:t xml:space="preserve"> </w:t>
      </w:r>
      <w:proofErr w:type="gramStart"/>
      <w:r>
        <w:t>shows</w:t>
      </w:r>
      <w:proofErr w:type="gramEnd"/>
      <w:r>
        <w:t xml:space="preserve"> the </w:t>
      </w:r>
      <w:r w:rsidR="00D944D9">
        <w:rPr>
          <w:rFonts w:hint="eastAsia"/>
        </w:rPr>
        <w:t xml:space="preserve">impact for </w:t>
      </w:r>
      <w:r w:rsidR="00D944D9">
        <w:t>measured OBW</w:t>
      </w:r>
      <w:r w:rsidR="0013534A">
        <w:rPr>
          <w:rFonts w:hint="eastAsia"/>
        </w:rPr>
        <w:t xml:space="preserve"> for v</w:t>
      </w:r>
      <w:r w:rsidR="00530A95">
        <w:rPr>
          <w:rFonts w:hint="eastAsia"/>
        </w:rPr>
        <w:t>arious SNR and ACLR assumptions</w:t>
      </w:r>
      <w:r w:rsidR="00530A95">
        <w:rPr>
          <w:rFonts w:eastAsiaTheme="minorEastAsia" w:hint="eastAsia"/>
        </w:rPr>
        <w:t xml:space="preserve"> for BW=400MHz</w:t>
      </w:r>
      <w:ins w:id="28" w:author="Anritsu" w:date="2019-08-29T14:56:00Z">
        <w:r w:rsidR="004A0D33">
          <w:rPr>
            <w:rFonts w:eastAsiaTheme="minorEastAsia" w:hint="eastAsia"/>
          </w:rPr>
          <w:t xml:space="preserve"> and R=6.0dB</w:t>
        </w:r>
      </w:ins>
      <w:r w:rsidR="00530A95">
        <w:rPr>
          <w:rFonts w:eastAsiaTheme="minorEastAsia" w:hint="eastAsia"/>
        </w:rPr>
        <w:t xml:space="preserve"> </w:t>
      </w:r>
      <w:r w:rsidR="00B54465">
        <w:rPr>
          <w:rFonts w:eastAsiaTheme="minorEastAsia" w:hint="eastAsia"/>
        </w:rPr>
        <w:t>(</w:t>
      </w:r>
      <w:proofErr w:type="spellStart"/>
      <w:r w:rsidR="00530A95">
        <w:rPr>
          <w:rFonts w:eastAsiaTheme="minorEastAsia" w:hint="eastAsia"/>
        </w:rPr>
        <w:t>TxBW</w:t>
      </w:r>
      <w:proofErr w:type="spellEnd"/>
      <w:r w:rsidR="00530A95">
        <w:rPr>
          <w:rFonts w:eastAsiaTheme="minorEastAsia" w:hint="eastAsia"/>
        </w:rPr>
        <w:t>=</w:t>
      </w:r>
      <w:r w:rsidR="00B54465">
        <w:rPr>
          <w:rFonts w:eastAsiaTheme="minorEastAsia" w:hint="eastAsia"/>
        </w:rPr>
        <w:t>380.16MHz)</w:t>
      </w:r>
      <w:r w:rsidR="009D20FD">
        <w:rPr>
          <w:rFonts w:eastAsiaTheme="minorEastAsia" w:hint="eastAsia"/>
        </w:rPr>
        <w:t xml:space="preserve">. </w:t>
      </w:r>
    </w:p>
    <w:p w:rsidR="00A92764" w:rsidRDefault="00A92764" w:rsidP="003D6DC2">
      <w:pPr>
        <w:spacing w:before="120" w:after="120"/>
        <w:jc w:val="center"/>
        <w:rPr>
          <w:rFonts w:eastAsiaTheme="minorEastAsia"/>
        </w:rPr>
      </w:pPr>
    </w:p>
    <w:p w:rsidR="007E691D" w:rsidRDefault="00EE19AE" w:rsidP="007E691D">
      <w:pPr>
        <w:keepNext/>
        <w:spacing w:before="120" w:after="120"/>
        <w:jc w:val="center"/>
      </w:pPr>
      <w:r w:rsidRPr="00EC0D45">
        <w:rPr>
          <w:noProof/>
          <w:rPrChange w:id="29" w:author="Unknown">
            <w:rPr>
              <w:noProof/>
              <w:highlight w:val="green"/>
            </w:rPr>
          </w:rPrChange>
        </w:rPr>
        <w:drawing>
          <wp:inline distT="0" distB="0" distL="0" distR="0" wp14:anchorId="7CFC1F8D" wp14:editId="6F535E47">
            <wp:extent cx="6121400" cy="3235777"/>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235777"/>
                    </a:xfrm>
                    <a:prstGeom prst="rect">
                      <a:avLst/>
                    </a:prstGeom>
                    <a:noFill/>
                    <a:ln>
                      <a:noFill/>
                    </a:ln>
                  </pic:spPr>
                </pic:pic>
              </a:graphicData>
            </a:graphic>
          </wp:inline>
        </w:drawing>
      </w:r>
    </w:p>
    <w:p w:rsidR="00703C78" w:rsidRPr="00703C78" w:rsidRDefault="007E691D" w:rsidP="007E691D">
      <w:pPr>
        <w:pStyle w:val="Caption"/>
        <w:jc w:val="center"/>
        <w:rPr>
          <w:rFonts w:eastAsiaTheme="minorEastAsia"/>
        </w:rPr>
      </w:pPr>
      <w:r>
        <w:t xml:space="preserve">Figure </w:t>
      </w:r>
      <w:r w:rsidR="00FD5272">
        <w:fldChar w:fldCharType="begin"/>
      </w:r>
      <w:r w:rsidR="00FD5272">
        <w:instrText xml:space="preserve"> SEQ Figure \* ARABIC </w:instrText>
      </w:r>
      <w:r w:rsidR="00FD5272">
        <w:fldChar w:fldCharType="separate"/>
      </w:r>
      <w:r w:rsidR="00A0060B">
        <w:rPr>
          <w:noProof/>
        </w:rPr>
        <w:t>2</w:t>
      </w:r>
      <w:r w:rsidR="00FD5272">
        <w:rPr>
          <w:noProof/>
        </w:rPr>
        <w:fldChar w:fldCharType="end"/>
      </w:r>
      <w:r>
        <w:rPr>
          <w:rFonts w:eastAsiaTheme="minorEastAsia" w:hint="eastAsia"/>
        </w:rPr>
        <w:t xml:space="preserve"> Measured OBW for various SNR and ALCR </w:t>
      </w:r>
      <w:r w:rsidR="00BF0274">
        <w:rPr>
          <w:rFonts w:eastAsiaTheme="minorEastAsia"/>
        </w:rPr>
        <w:t>assumptions</w:t>
      </w:r>
      <w:ins w:id="30" w:author="Anritsu" w:date="2019-08-29T14:56:00Z">
        <w:r w:rsidR="004A0D33">
          <w:rPr>
            <w:rFonts w:eastAsiaTheme="minorEastAsia" w:hint="eastAsia"/>
          </w:rPr>
          <w:t xml:space="preserve"> (R=6.0dB)</w:t>
        </w:r>
      </w:ins>
    </w:p>
    <w:p w:rsidR="0060021B" w:rsidRDefault="00ED3271" w:rsidP="00BB023C">
      <w:pPr>
        <w:spacing w:before="120" w:after="120"/>
      </w:pPr>
      <w:r>
        <w:rPr>
          <w:rFonts w:hint="eastAsia"/>
        </w:rPr>
        <w:t xml:space="preserve">We </w:t>
      </w:r>
      <w:proofErr w:type="gramStart"/>
      <w:r>
        <w:rPr>
          <w:rFonts w:hint="eastAsia"/>
        </w:rPr>
        <w:t>observe :</w:t>
      </w:r>
      <w:proofErr w:type="gramEnd"/>
    </w:p>
    <w:p w:rsidR="00CE403A" w:rsidRPr="00FF1B76" w:rsidRDefault="00CE403A" w:rsidP="0084084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FF1B76">
        <w:rPr>
          <w:rFonts w:ascii="Times New Roman" w:hAnsi="Times New Roman" w:hint="eastAsia"/>
          <w:b/>
          <w:i/>
          <w:noProof w:val="0"/>
          <w:sz w:val="20"/>
          <w:lang w:eastAsia="ja-JP"/>
        </w:rPr>
        <w:t xml:space="preserve">Observation </w:t>
      </w:r>
      <w:proofErr w:type="gramStart"/>
      <w:r w:rsidRPr="00FF1B76">
        <w:rPr>
          <w:rFonts w:ascii="Times New Roman" w:hAnsi="Times New Roman" w:hint="eastAsia"/>
          <w:b/>
          <w:i/>
          <w:noProof w:val="0"/>
          <w:sz w:val="20"/>
          <w:lang w:eastAsia="ja-JP"/>
        </w:rPr>
        <w:t>1 :</w:t>
      </w:r>
      <w:proofErr w:type="gramEnd"/>
      <w:r w:rsidRPr="00FF1B76">
        <w:rPr>
          <w:rFonts w:ascii="Times New Roman" w:hAnsi="Times New Roman" w:hint="eastAsia"/>
          <w:b/>
          <w:i/>
          <w:noProof w:val="0"/>
          <w:sz w:val="20"/>
          <w:lang w:eastAsia="ja-JP"/>
        </w:rPr>
        <w:t xml:space="preserve"> UE ACLR and </w:t>
      </w:r>
      <w:r w:rsidR="00E06F4D" w:rsidRPr="00FF1B76">
        <w:rPr>
          <w:rFonts w:ascii="Times New Roman" w:hAnsi="Times New Roman" w:hint="eastAsia"/>
          <w:b/>
          <w:i/>
          <w:noProof w:val="0"/>
          <w:sz w:val="20"/>
          <w:lang w:eastAsia="ja-JP"/>
        </w:rPr>
        <w:t xml:space="preserve">TE </w:t>
      </w:r>
      <w:r w:rsidRPr="00FF1B76">
        <w:rPr>
          <w:rFonts w:ascii="Times New Roman" w:hAnsi="Times New Roman" w:hint="eastAsia"/>
          <w:b/>
          <w:i/>
          <w:noProof w:val="0"/>
          <w:sz w:val="20"/>
          <w:lang w:eastAsia="ja-JP"/>
        </w:rPr>
        <w:t>noise jointly affect the measured OBW</w:t>
      </w:r>
    </w:p>
    <w:p w:rsidR="001836C3" w:rsidRPr="001836C3" w:rsidRDefault="009E0221" w:rsidP="00F36ECD">
      <w:pPr>
        <w:pStyle w:val="tdoc-header"/>
        <w:overflowPunct w:val="0"/>
        <w:autoSpaceDE w:val="0"/>
        <w:autoSpaceDN w:val="0"/>
        <w:adjustRightInd w:val="0"/>
        <w:spacing w:after="180"/>
        <w:textAlignment w:val="baseline"/>
        <w:outlineLvl w:val="0"/>
        <w:rPr>
          <w:ins w:id="31" w:author="Anritsu" w:date="2019-08-28T00:27:00Z"/>
          <w:rFonts w:ascii="Times New Roman" w:eastAsia="Times New Roman" w:hAnsi="Times New Roman"/>
          <w:noProof w:val="0"/>
          <w:sz w:val="20"/>
          <w:lang w:val="en-US" w:eastAsia="ja-JP"/>
          <w:rPrChange w:id="32" w:author="Anritsu" w:date="2019-08-28T00:28:00Z">
            <w:rPr>
              <w:ins w:id="33" w:author="Anritsu" w:date="2019-08-28T00:27:00Z"/>
              <w:rFonts w:eastAsiaTheme="minorEastAsia"/>
              <w:lang w:eastAsia="ja-JP"/>
            </w:rPr>
          </w:rPrChange>
        </w:rPr>
      </w:pPr>
      <w:ins w:id="34" w:author="Anritsu" w:date="2019-08-26T21:27:00Z">
        <w:r w:rsidRPr="001836C3">
          <w:rPr>
            <w:rFonts w:ascii="Times New Roman" w:eastAsia="Times New Roman" w:hAnsi="Times New Roman"/>
            <w:noProof w:val="0"/>
            <w:sz w:val="20"/>
            <w:lang w:val="en-US" w:eastAsia="ja-JP"/>
            <w:rPrChange w:id="35" w:author="Anritsu" w:date="2019-08-28T00:28:00Z">
              <w:rPr>
                <w:rFonts w:eastAsiaTheme="minorEastAsia"/>
              </w:rPr>
            </w:rPrChange>
          </w:rPr>
          <w:t xml:space="preserve">There are 2 ways to define measurement uncertainty, </w:t>
        </w:r>
        <w:proofErr w:type="spellStart"/>
        <w:r w:rsidRPr="001836C3">
          <w:rPr>
            <w:rFonts w:ascii="Times New Roman" w:eastAsia="Times New Roman" w:hAnsi="Times New Roman"/>
            <w:noProof w:val="0"/>
            <w:sz w:val="20"/>
            <w:lang w:val="en-US" w:eastAsia="ja-JP"/>
            <w:rPrChange w:id="36" w:author="Anritsu" w:date="2019-08-28T00:28:00Z">
              <w:rPr>
                <w:rFonts w:eastAsiaTheme="minorEastAsia"/>
              </w:rPr>
            </w:rPrChange>
          </w:rPr>
          <w:t>i.e</w:t>
        </w:r>
        <w:proofErr w:type="spellEnd"/>
        <w:r w:rsidRPr="001836C3">
          <w:rPr>
            <w:rFonts w:ascii="Times New Roman" w:eastAsia="Times New Roman" w:hAnsi="Times New Roman"/>
            <w:noProof w:val="0"/>
            <w:sz w:val="20"/>
            <w:lang w:val="en-US" w:eastAsia="ja-JP"/>
            <w:rPrChange w:id="37" w:author="Anritsu" w:date="2019-08-28T00:28:00Z">
              <w:rPr>
                <w:rFonts w:eastAsiaTheme="minorEastAsia"/>
              </w:rPr>
            </w:rPrChange>
          </w:rPr>
          <w:t xml:space="preserve"> to include impact from DUT ACLR to measurement uncertainty, or not to include impact from DUT ACLR for measurement uncertainty.</w:t>
        </w:r>
      </w:ins>
    </w:p>
    <w:p w:rsidR="00306C6A" w:rsidDel="00C572F1" w:rsidRDefault="005B3ADC" w:rsidP="00BB023C">
      <w:pPr>
        <w:spacing w:before="120" w:after="120"/>
        <w:rPr>
          <w:del w:id="38" w:author="Anritsu" w:date="2019-08-26T21:23:00Z"/>
        </w:rPr>
      </w:pPr>
      <w:del w:id="39" w:author="Anritsu" w:date="2019-08-26T21:23:00Z">
        <w:r w:rsidDel="00C572F1">
          <w:rPr>
            <w:rFonts w:hint="eastAsia"/>
          </w:rPr>
          <w:delText>In spite of</w:delText>
        </w:r>
        <w:r w:rsidR="00306C6A" w:rsidDel="00C572F1">
          <w:rPr>
            <w:rFonts w:hint="eastAsia"/>
          </w:rPr>
          <w:delText xml:space="preserve"> observation 1, as the impact from ACLR is </w:delText>
        </w:r>
        <w:r w:rsidR="00B4225C" w:rsidDel="00C572F1">
          <w:rPr>
            <w:rFonts w:hint="eastAsia"/>
          </w:rPr>
          <w:delText>emitted from</w:delText>
        </w:r>
        <w:r w:rsidR="00306C6A" w:rsidDel="00C572F1">
          <w:rPr>
            <w:rFonts w:hint="eastAsia"/>
          </w:rPr>
          <w:delText xml:space="preserve"> DUT and is target of measurement, then n</w:delText>
        </w:r>
        <w:r w:rsidR="00CC774E" w:rsidDel="00C572F1">
          <w:rPr>
            <w:rFonts w:hint="eastAsia"/>
          </w:rPr>
          <w:delText xml:space="preserve">o need to count it </w:delText>
        </w:r>
        <w:r w:rsidR="00CC774E" w:rsidDel="00C572F1">
          <w:rPr>
            <w:rFonts w:eastAsiaTheme="minorEastAsia" w:hint="eastAsia"/>
          </w:rPr>
          <w:delText>as</w:delText>
        </w:r>
        <w:r w:rsidR="00306C6A" w:rsidDel="00C572F1">
          <w:rPr>
            <w:rFonts w:hint="eastAsia"/>
          </w:rPr>
          <w:delText xml:space="preserve"> measurement </w:delText>
        </w:r>
        <w:r w:rsidR="00096F4B" w:rsidDel="00C572F1">
          <w:delText>uncertainty</w:delText>
        </w:r>
        <w:r w:rsidR="00306C6A" w:rsidDel="00C572F1">
          <w:rPr>
            <w:rFonts w:hint="eastAsia"/>
          </w:rPr>
          <w:delText>.</w:delText>
        </w:r>
        <w:r w:rsidR="00963973" w:rsidDel="00C572F1">
          <w:rPr>
            <w:rFonts w:hint="eastAsia"/>
          </w:rPr>
          <w:delText xml:space="preserve"> </w:delText>
        </w:r>
      </w:del>
    </w:p>
    <w:p w:rsidR="00F36ECD" w:rsidRPr="00FF1B76" w:rsidRDefault="00F36ECD" w:rsidP="00F36ECD">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FF1B76">
        <w:rPr>
          <w:rFonts w:ascii="Times New Roman" w:hAnsi="Times New Roman" w:hint="eastAsia"/>
          <w:b/>
          <w:i/>
          <w:noProof w:val="0"/>
          <w:sz w:val="20"/>
          <w:lang w:eastAsia="ja-JP"/>
        </w:rPr>
        <w:t xml:space="preserve">Observation </w:t>
      </w:r>
      <w:proofErr w:type="gramStart"/>
      <w:r w:rsidRPr="00FF1B76">
        <w:rPr>
          <w:rFonts w:ascii="Times New Roman" w:hAnsi="Times New Roman" w:hint="eastAsia"/>
          <w:b/>
          <w:i/>
          <w:noProof w:val="0"/>
          <w:sz w:val="20"/>
          <w:lang w:eastAsia="ja-JP"/>
        </w:rPr>
        <w:t>2 :</w:t>
      </w:r>
      <w:proofErr w:type="gramEnd"/>
      <w:r w:rsidRPr="00FF1B76">
        <w:rPr>
          <w:rFonts w:ascii="Times New Roman" w:hAnsi="Times New Roman" w:hint="eastAsia"/>
          <w:b/>
          <w:i/>
          <w:noProof w:val="0"/>
          <w:sz w:val="20"/>
          <w:lang w:eastAsia="ja-JP"/>
        </w:rPr>
        <w:t xml:space="preserve"> </w:t>
      </w:r>
      <w:ins w:id="40" w:author="Anritsu" w:date="2019-08-26T21:28:00Z">
        <w:r w:rsidR="009E0221" w:rsidRPr="009E0221">
          <w:rPr>
            <w:rFonts w:ascii="Times New Roman" w:hAnsi="Times New Roman"/>
            <w:b/>
            <w:i/>
            <w:noProof w:val="0"/>
            <w:sz w:val="20"/>
            <w:lang w:eastAsia="ja-JP"/>
          </w:rPr>
          <w:t>There are 2 ways to define</w:t>
        </w:r>
      </w:ins>
      <w:ins w:id="41" w:author="Anritsu" w:date="2019-08-26T21:29:00Z">
        <w:r w:rsidR="00FD27AE">
          <w:rPr>
            <w:rFonts w:ascii="Times New Roman" w:hAnsi="Times New Roman" w:hint="eastAsia"/>
            <w:b/>
            <w:i/>
            <w:noProof w:val="0"/>
            <w:sz w:val="20"/>
            <w:lang w:eastAsia="ja-JP"/>
          </w:rPr>
          <w:t xml:space="preserve"> OBW</w:t>
        </w:r>
      </w:ins>
      <w:ins w:id="42" w:author="Anritsu" w:date="2019-08-26T21:28:00Z">
        <w:r w:rsidR="009E0221" w:rsidRPr="009E0221">
          <w:rPr>
            <w:rFonts w:ascii="Times New Roman" w:hAnsi="Times New Roman"/>
            <w:b/>
            <w:i/>
            <w:noProof w:val="0"/>
            <w:sz w:val="20"/>
            <w:lang w:eastAsia="ja-JP"/>
          </w:rPr>
          <w:t xml:space="preserve"> measurement uncertainty, </w:t>
        </w:r>
        <w:proofErr w:type="spellStart"/>
        <w:r w:rsidR="009E0221" w:rsidRPr="009E0221">
          <w:rPr>
            <w:rFonts w:ascii="Times New Roman" w:hAnsi="Times New Roman"/>
            <w:b/>
            <w:i/>
            <w:noProof w:val="0"/>
            <w:sz w:val="20"/>
            <w:lang w:eastAsia="ja-JP"/>
          </w:rPr>
          <w:t>i.e</w:t>
        </w:r>
        <w:proofErr w:type="spellEnd"/>
        <w:r w:rsidR="009E0221" w:rsidRPr="009E0221">
          <w:rPr>
            <w:rFonts w:ascii="Times New Roman" w:hAnsi="Times New Roman"/>
            <w:b/>
            <w:i/>
            <w:noProof w:val="0"/>
            <w:sz w:val="20"/>
            <w:lang w:eastAsia="ja-JP"/>
          </w:rPr>
          <w:t xml:space="preserve"> to include impact from DUT ACLR, or not to include impact from DUT ACLR for measurement uncertainty</w:t>
        </w:r>
        <w:r w:rsidR="009E0221" w:rsidRPr="009E0221" w:rsidDel="009E0221">
          <w:rPr>
            <w:rFonts w:ascii="Times New Roman" w:hAnsi="Times New Roman" w:hint="eastAsia"/>
            <w:b/>
            <w:i/>
            <w:noProof w:val="0"/>
            <w:sz w:val="20"/>
            <w:lang w:eastAsia="ja-JP"/>
          </w:rPr>
          <w:t xml:space="preserve"> </w:t>
        </w:r>
      </w:ins>
      <w:del w:id="43" w:author="Anritsu" w:date="2019-08-26T21:28:00Z">
        <w:r w:rsidRPr="00FF1B76" w:rsidDel="009E0221">
          <w:rPr>
            <w:rFonts w:ascii="Times New Roman" w:hAnsi="Times New Roman" w:hint="eastAsia"/>
            <w:b/>
            <w:i/>
            <w:noProof w:val="0"/>
            <w:sz w:val="20"/>
            <w:lang w:eastAsia="ja-JP"/>
          </w:rPr>
          <w:delText xml:space="preserve">No need to count impact from ACLR of DUT </w:delText>
        </w:r>
        <w:r w:rsidR="00FD7CA0" w:rsidRPr="00FF1B76" w:rsidDel="009E0221">
          <w:rPr>
            <w:rFonts w:ascii="Times New Roman" w:hAnsi="Times New Roman" w:hint="eastAsia"/>
            <w:b/>
            <w:i/>
            <w:noProof w:val="0"/>
            <w:sz w:val="20"/>
            <w:lang w:eastAsia="ja-JP"/>
          </w:rPr>
          <w:delText>to</w:delText>
        </w:r>
        <w:r w:rsidRPr="00FF1B76" w:rsidDel="009E0221">
          <w:rPr>
            <w:rFonts w:ascii="Times New Roman" w:hAnsi="Times New Roman" w:hint="eastAsia"/>
            <w:b/>
            <w:i/>
            <w:noProof w:val="0"/>
            <w:sz w:val="20"/>
            <w:lang w:eastAsia="ja-JP"/>
          </w:rPr>
          <w:delText xml:space="preserve"> MU</w:delText>
        </w:r>
      </w:del>
    </w:p>
    <w:p w:rsidR="00302D70" w:rsidRPr="0089450A" w:rsidRDefault="00302D70" w:rsidP="00F36ECD">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roofErr w:type="gramStart"/>
      <w:r w:rsidRPr="00302D70">
        <w:rPr>
          <w:rFonts w:ascii="Times New Roman" w:eastAsia="Times New Roman" w:hAnsi="Times New Roman"/>
          <w:noProof w:val="0"/>
          <w:sz w:val="20"/>
          <w:lang w:val="en-US" w:eastAsia="ja-JP"/>
        </w:rPr>
        <w:t>Fig 3.</w:t>
      </w:r>
      <w:proofErr w:type="gramEnd"/>
      <w:r w:rsidRPr="00302D70">
        <w:rPr>
          <w:rFonts w:ascii="Times New Roman" w:eastAsia="Times New Roman" w:hAnsi="Times New Roman"/>
          <w:noProof w:val="0"/>
          <w:sz w:val="20"/>
          <w:lang w:val="en-US" w:eastAsia="ja-JP"/>
        </w:rPr>
        <w:t xml:space="preserve"> </w:t>
      </w:r>
      <w:proofErr w:type="gramStart"/>
      <w:r w:rsidRPr="00302D70">
        <w:rPr>
          <w:rFonts w:ascii="Times New Roman" w:eastAsia="Times New Roman" w:hAnsi="Times New Roman"/>
          <w:noProof w:val="0"/>
          <w:sz w:val="20"/>
          <w:lang w:val="en-US" w:eastAsia="ja-JP"/>
        </w:rPr>
        <w:t>shows</w:t>
      </w:r>
      <w:proofErr w:type="gramEnd"/>
      <w:r w:rsidRPr="00302D70">
        <w:rPr>
          <w:rFonts w:ascii="Times New Roman" w:eastAsia="Times New Roman" w:hAnsi="Times New Roman"/>
          <w:noProof w:val="0"/>
          <w:sz w:val="20"/>
          <w:lang w:val="en-US" w:eastAsia="ja-JP"/>
        </w:rPr>
        <w:t xml:space="preserve"> the impact from noise </w:t>
      </w:r>
      <w:r w:rsidR="000C5852">
        <w:rPr>
          <w:rFonts w:ascii="Times New Roman" w:eastAsiaTheme="minorEastAsia" w:hAnsi="Times New Roman" w:hint="eastAsia"/>
          <w:noProof w:val="0"/>
          <w:sz w:val="20"/>
          <w:lang w:val="en-US" w:eastAsia="ja-JP"/>
        </w:rPr>
        <w:t>(</w:t>
      </w:r>
      <w:r w:rsidR="00122FC2">
        <w:rPr>
          <w:rFonts w:ascii="Times New Roman" w:eastAsiaTheme="minorEastAsia" w:hAnsi="Times New Roman" w:hint="eastAsia"/>
          <w:noProof w:val="0"/>
          <w:sz w:val="20"/>
          <w:lang w:val="en-US" w:eastAsia="ja-JP"/>
        </w:rPr>
        <w:t xml:space="preserve">as </w:t>
      </w:r>
      <w:r w:rsidRPr="00302D70">
        <w:rPr>
          <w:rFonts w:ascii="Times New Roman" w:eastAsia="Times New Roman" w:hAnsi="Times New Roman"/>
          <w:noProof w:val="0"/>
          <w:sz w:val="20"/>
          <w:lang w:val="en-US" w:eastAsia="ja-JP"/>
        </w:rPr>
        <w:t>Error [%</w:t>
      </w:r>
      <w:proofErr w:type="spellStart"/>
      <w:r w:rsidRPr="00302D70">
        <w:rPr>
          <w:rFonts w:ascii="Times New Roman" w:eastAsia="Times New Roman" w:hAnsi="Times New Roman"/>
          <w:noProof w:val="0"/>
          <w:sz w:val="20"/>
          <w:lang w:val="en-US" w:eastAsia="ja-JP"/>
        </w:rPr>
        <w:t>ChBW</w:t>
      </w:r>
      <w:proofErr w:type="spellEnd"/>
      <w:r w:rsidRPr="00302D70">
        <w:rPr>
          <w:rFonts w:ascii="Times New Roman" w:eastAsia="Times New Roman" w:hAnsi="Times New Roman"/>
          <w:noProof w:val="0"/>
          <w:sz w:val="20"/>
          <w:lang w:val="en-US" w:eastAsia="ja-JP"/>
        </w:rPr>
        <w:t>]</w:t>
      </w:r>
      <w:r w:rsidR="000C5852">
        <w:rPr>
          <w:rFonts w:ascii="Times New Roman" w:eastAsiaTheme="minorEastAsia" w:hAnsi="Times New Roman" w:hint="eastAsia"/>
          <w:noProof w:val="0"/>
          <w:sz w:val="20"/>
          <w:lang w:val="en-US" w:eastAsia="ja-JP"/>
        </w:rPr>
        <w:t>)</w:t>
      </w:r>
      <w:r w:rsidRPr="00302D70">
        <w:rPr>
          <w:rFonts w:ascii="Times New Roman" w:eastAsia="Times New Roman" w:hAnsi="Times New Roman"/>
          <w:noProof w:val="0"/>
          <w:sz w:val="20"/>
          <w:lang w:val="en-US" w:eastAsia="ja-JP"/>
        </w:rPr>
        <w:t xml:space="preserve"> which is derive</w:t>
      </w:r>
      <w:ins w:id="44" w:author="Anritsu" w:date="2019-08-26T21:28:00Z">
        <w:r w:rsidR="009E0221">
          <w:rPr>
            <w:rFonts w:ascii="Times New Roman" w:eastAsiaTheme="minorEastAsia" w:hAnsi="Times New Roman" w:hint="eastAsia"/>
            <w:noProof w:val="0"/>
            <w:sz w:val="20"/>
            <w:lang w:val="en-US" w:eastAsia="ja-JP"/>
          </w:rPr>
          <w:t>d</w:t>
        </w:r>
      </w:ins>
      <w:r w:rsidRPr="00302D70">
        <w:rPr>
          <w:rFonts w:ascii="Times New Roman" w:eastAsia="Times New Roman" w:hAnsi="Times New Roman"/>
          <w:noProof w:val="0"/>
          <w:sz w:val="20"/>
          <w:lang w:val="en-US" w:eastAsia="ja-JP"/>
        </w:rPr>
        <w:t xml:space="preserve"> assuming </w:t>
      </w:r>
      <w:r w:rsidR="00F20501">
        <w:rPr>
          <w:rFonts w:ascii="Times New Roman" w:eastAsiaTheme="minorEastAsia" w:hAnsi="Times New Roman" w:hint="eastAsia"/>
          <w:noProof w:val="0"/>
          <w:sz w:val="20"/>
          <w:lang w:val="en-US" w:eastAsia="ja-JP"/>
        </w:rPr>
        <w:t xml:space="preserve">OBW with </w:t>
      </w:r>
      <w:r w:rsidRPr="00302D70">
        <w:rPr>
          <w:rFonts w:ascii="Times New Roman" w:eastAsia="Times New Roman" w:hAnsi="Times New Roman"/>
          <w:noProof w:val="0"/>
          <w:sz w:val="20"/>
          <w:lang w:val="en-US" w:eastAsia="ja-JP"/>
        </w:rPr>
        <w:t>SNR=+</w:t>
      </w:r>
      <w:proofErr w:type="spellStart"/>
      <w:r w:rsidRPr="00302D70">
        <w:rPr>
          <w:rFonts w:ascii="Times New Roman" w:eastAsia="Times New Roman" w:hAnsi="Times New Roman"/>
          <w:noProof w:val="0"/>
          <w:sz w:val="20"/>
          <w:lang w:val="en-US" w:eastAsia="ja-JP"/>
        </w:rPr>
        <w:t>inf</w:t>
      </w:r>
      <w:proofErr w:type="spellEnd"/>
      <w:r w:rsidRPr="00302D70">
        <w:rPr>
          <w:rFonts w:ascii="Times New Roman" w:eastAsia="Times New Roman" w:hAnsi="Times New Roman"/>
          <w:noProof w:val="0"/>
          <w:sz w:val="20"/>
          <w:lang w:val="en-US" w:eastAsia="ja-JP"/>
        </w:rPr>
        <w:t xml:space="preserve"> </w:t>
      </w:r>
      <w:r w:rsidR="00F20501">
        <w:rPr>
          <w:rFonts w:ascii="Times New Roman" w:eastAsiaTheme="minorEastAsia" w:hAnsi="Times New Roman" w:hint="eastAsia"/>
          <w:noProof w:val="0"/>
          <w:sz w:val="20"/>
          <w:lang w:val="en-US" w:eastAsia="ja-JP"/>
        </w:rPr>
        <w:t xml:space="preserve"> </w:t>
      </w:r>
      <w:r w:rsidRPr="00302D70">
        <w:rPr>
          <w:rFonts w:ascii="Times New Roman" w:eastAsia="Times New Roman" w:hAnsi="Times New Roman"/>
          <w:noProof w:val="0"/>
          <w:sz w:val="20"/>
          <w:lang w:val="en-US" w:eastAsia="ja-JP"/>
        </w:rPr>
        <w:t xml:space="preserve">is the true </w:t>
      </w:r>
      <w:r w:rsidR="00A0279E">
        <w:rPr>
          <w:rFonts w:ascii="Times New Roman" w:eastAsiaTheme="minorEastAsia" w:hAnsi="Times New Roman" w:hint="eastAsia"/>
          <w:noProof w:val="0"/>
          <w:sz w:val="20"/>
          <w:lang w:val="en-US" w:eastAsia="ja-JP"/>
        </w:rPr>
        <w:t>value</w:t>
      </w:r>
      <w:ins w:id="45" w:author="Anritsu" w:date="2019-08-26T21:26:00Z">
        <w:r w:rsidR="00256596">
          <w:rPr>
            <w:rFonts w:ascii="Times New Roman" w:eastAsiaTheme="minorEastAsia" w:hAnsi="Times New Roman" w:hint="eastAsia"/>
            <w:noProof w:val="0"/>
            <w:sz w:val="20"/>
            <w:lang w:val="en-US" w:eastAsia="ja-JP"/>
          </w:rPr>
          <w:t>, hence impact from DUT ACLR is not included</w:t>
        </w:r>
      </w:ins>
      <w:r w:rsidRPr="00302D70">
        <w:rPr>
          <w:rFonts w:ascii="Times New Roman" w:eastAsia="Times New Roman" w:hAnsi="Times New Roman"/>
          <w:noProof w:val="0"/>
          <w:sz w:val="20"/>
          <w:lang w:val="en-US" w:eastAsia="ja-JP"/>
        </w:rPr>
        <w:t>.</w:t>
      </w:r>
      <w:r w:rsidR="0089450A">
        <w:rPr>
          <w:rFonts w:ascii="Times New Roman" w:eastAsiaTheme="minorEastAsia" w:hAnsi="Times New Roman" w:hint="eastAsia"/>
          <w:noProof w:val="0"/>
          <w:sz w:val="20"/>
          <w:lang w:val="en-US" w:eastAsia="ja-JP"/>
        </w:rPr>
        <w:t xml:space="preserve"> </w:t>
      </w:r>
      <w:proofErr w:type="gramStart"/>
      <w:ins w:id="46" w:author="Anritsu" w:date="2019-08-26T21:16:00Z">
        <w:r w:rsidR="00126867">
          <w:rPr>
            <w:rFonts w:ascii="Times New Roman" w:eastAsia="Times New Roman" w:hAnsi="Times New Roman"/>
            <w:noProof w:val="0"/>
            <w:sz w:val="20"/>
            <w:lang w:val="en-US" w:eastAsia="ja-JP"/>
          </w:rPr>
          <w:t xml:space="preserve">Fig </w:t>
        </w:r>
        <w:r w:rsidR="00126867">
          <w:rPr>
            <w:rFonts w:ascii="Times New Roman" w:eastAsiaTheme="minorEastAsia" w:hAnsi="Times New Roman" w:hint="eastAsia"/>
            <w:noProof w:val="0"/>
            <w:sz w:val="20"/>
            <w:lang w:val="en-US" w:eastAsia="ja-JP"/>
          </w:rPr>
          <w:t>4</w:t>
        </w:r>
        <w:r w:rsidR="00126867" w:rsidRPr="00302D70">
          <w:rPr>
            <w:rFonts w:ascii="Times New Roman" w:eastAsia="Times New Roman" w:hAnsi="Times New Roman"/>
            <w:noProof w:val="0"/>
            <w:sz w:val="20"/>
            <w:lang w:val="en-US" w:eastAsia="ja-JP"/>
          </w:rPr>
          <w:t>.</w:t>
        </w:r>
        <w:proofErr w:type="gramEnd"/>
        <w:r w:rsidR="00126867" w:rsidRPr="00302D70">
          <w:rPr>
            <w:rFonts w:ascii="Times New Roman" w:eastAsia="Times New Roman" w:hAnsi="Times New Roman"/>
            <w:noProof w:val="0"/>
            <w:sz w:val="20"/>
            <w:lang w:val="en-US" w:eastAsia="ja-JP"/>
          </w:rPr>
          <w:t xml:space="preserve"> </w:t>
        </w:r>
        <w:proofErr w:type="gramStart"/>
        <w:r w:rsidR="00126867" w:rsidRPr="00302D70">
          <w:rPr>
            <w:rFonts w:ascii="Times New Roman" w:eastAsia="Times New Roman" w:hAnsi="Times New Roman"/>
            <w:noProof w:val="0"/>
            <w:sz w:val="20"/>
            <w:lang w:val="en-US" w:eastAsia="ja-JP"/>
          </w:rPr>
          <w:t>shows</w:t>
        </w:r>
        <w:proofErr w:type="gramEnd"/>
        <w:r w:rsidR="00126867" w:rsidRPr="00302D70">
          <w:rPr>
            <w:rFonts w:ascii="Times New Roman" w:eastAsia="Times New Roman" w:hAnsi="Times New Roman"/>
            <w:noProof w:val="0"/>
            <w:sz w:val="20"/>
            <w:lang w:val="en-US" w:eastAsia="ja-JP"/>
          </w:rPr>
          <w:t xml:space="preserve"> the impact from noise </w:t>
        </w:r>
        <w:r w:rsidR="00126867">
          <w:rPr>
            <w:rFonts w:ascii="Times New Roman" w:eastAsiaTheme="minorEastAsia" w:hAnsi="Times New Roman" w:hint="eastAsia"/>
            <w:noProof w:val="0"/>
            <w:sz w:val="20"/>
            <w:lang w:val="en-US" w:eastAsia="ja-JP"/>
          </w:rPr>
          <w:t xml:space="preserve">(as </w:t>
        </w:r>
        <w:r w:rsidR="00126867" w:rsidRPr="00302D70">
          <w:rPr>
            <w:rFonts w:ascii="Times New Roman" w:eastAsia="Times New Roman" w:hAnsi="Times New Roman"/>
            <w:noProof w:val="0"/>
            <w:sz w:val="20"/>
            <w:lang w:val="en-US" w:eastAsia="ja-JP"/>
          </w:rPr>
          <w:t>Error [%</w:t>
        </w:r>
        <w:proofErr w:type="spellStart"/>
        <w:r w:rsidR="00126867" w:rsidRPr="00302D70">
          <w:rPr>
            <w:rFonts w:ascii="Times New Roman" w:eastAsia="Times New Roman" w:hAnsi="Times New Roman"/>
            <w:noProof w:val="0"/>
            <w:sz w:val="20"/>
            <w:lang w:val="en-US" w:eastAsia="ja-JP"/>
          </w:rPr>
          <w:t>ChBW</w:t>
        </w:r>
        <w:proofErr w:type="spellEnd"/>
        <w:r w:rsidR="00126867" w:rsidRPr="00302D70">
          <w:rPr>
            <w:rFonts w:ascii="Times New Roman" w:eastAsia="Times New Roman" w:hAnsi="Times New Roman"/>
            <w:noProof w:val="0"/>
            <w:sz w:val="20"/>
            <w:lang w:val="en-US" w:eastAsia="ja-JP"/>
          </w:rPr>
          <w:t>]</w:t>
        </w:r>
        <w:r w:rsidR="00126867">
          <w:rPr>
            <w:rFonts w:ascii="Times New Roman" w:eastAsiaTheme="minorEastAsia" w:hAnsi="Times New Roman" w:hint="eastAsia"/>
            <w:noProof w:val="0"/>
            <w:sz w:val="20"/>
            <w:lang w:val="en-US" w:eastAsia="ja-JP"/>
          </w:rPr>
          <w:t>)</w:t>
        </w:r>
        <w:r w:rsidR="00126867" w:rsidRPr="00302D70">
          <w:rPr>
            <w:rFonts w:ascii="Times New Roman" w:eastAsia="Times New Roman" w:hAnsi="Times New Roman"/>
            <w:noProof w:val="0"/>
            <w:sz w:val="20"/>
            <w:lang w:val="en-US" w:eastAsia="ja-JP"/>
          </w:rPr>
          <w:t xml:space="preserve"> which is derive</w:t>
        </w:r>
        <w:r w:rsidR="00126867">
          <w:rPr>
            <w:rFonts w:ascii="Times New Roman" w:eastAsiaTheme="minorEastAsia" w:hAnsi="Times New Roman" w:hint="eastAsia"/>
            <w:noProof w:val="0"/>
            <w:sz w:val="20"/>
            <w:lang w:val="en-US" w:eastAsia="ja-JP"/>
          </w:rPr>
          <w:t>d</w:t>
        </w:r>
      </w:ins>
      <w:ins w:id="47" w:author="Anritsu" w:date="2019-08-26T21:28:00Z">
        <w:r w:rsidR="009E0221">
          <w:rPr>
            <w:rFonts w:ascii="Times New Roman" w:eastAsiaTheme="minorEastAsia" w:hAnsi="Times New Roman" w:hint="eastAsia"/>
            <w:noProof w:val="0"/>
            <w:sz w:val="20"/>
            <w:lang w:val="en-US" w:eastAsia="ja-JP"/>
          </w:rPr>
          <w:t xml:space="preserve"> </w:t>
        </w:r>
      </w:ins>
      <w:ins w:id="48" w:author="Anritsu" w:date="2019-08-26T21:16:00Z">
        <w:r w:rsidR="00126867" w:rsidRPr="00302D70">
          <w:rPr>
            <w:rFonts w:ascii="Times New Roman" w:eastAsia="Times New Roman" w:hAnsi="Times New Roman"/>
            <w:noProof w:val="0"/>
            <w:sz w:val="20"/>
            <w:lang w:val="en-US" w:eastAsia="ja-JP"/>
          </w:rPr>
          <w:t xml:space="preserve">assuming </w:t>
        </w:r>
        <w:r w:rsidR="00126867">
          <w:rPr>
            <w:rFonts w:ascii="Times New Roman" w:eastAsiaTheme="minorEastAsia" w:hAnsi="Times New Roman" w:hint="eastAsia"/>
            <w:noProof w:val="0"/>
            <w:sz w:val="20"/>
            <w:lang w:val="en-US" w:eastAsia="ja-JP"/>
          </w:rPr>
          <w:t>OBW with ACLR=+</w:t>
        </w:r>
        <w:proofErr w:type="spellStart"/>
        <w:r w:rsidR="00126867">
          <w:rPr>
            <w:rFonts w:ascii="Times New Roman" w:eastAsiaTheme="minorEastAsia" w:hAnsi="Times New Roman" w:hint="eastAsia"/>
            <w:noProof w:val="0"/>
            <w:sz w:val="20"/>
            <w:lang w:val="en-US" w:eastAsia="ja-JP"/>
          </w:rPr>
          <w:t>inf</w:t>
        </w:r>
        <w:proofErr w:type="spellEnd"/>
        <w:r w:rsidR="00126867">
          <w:rPr>
            <w:rFonts w:ascii="Times New Roman" w:eastAsiaTheme="minorEastAsia" w:hAnsi="Times New Roman" w:hint="eastAsia"/>
            <w:noProof w:val="0"/>
            <w:sz w:val="20"/>
            <w:lang w:val="en-US" w:eastAsia="ja-JP"/>
          </w:rPr>
          <w:t xml:space="preserve"> and </w:t>
        </w:r>
        <w:r w:rsidR="00126867" w:rsidRPr="00302D70">
          <w:rPr>
            <w:rFonts w:ascii="Times New Roman" w:eastAsia="Times New Roman" w:hAnsi="Times New Roman"/>
            <w:noProof w:val="0"/>
            <w:sz w:val="20"/>
            <w:lang w:val="en-US" w:eastAsia="ja-JP"/>
          </w:rPr>
          <w:t>SNR=+</w:t>
        </w:r>
        <w:proofErr w:type="spellStart"/>
        <w:r w:rsidR="00126867" w:rsidRPr="00302D70">
          <w:rPr>
            <w:rFonts w:ascii="Times New Roman" w:eastAsia="Times New Roman" w:hAnsi="Times New Roman"/>
            <w:noProof w:val="0"/>
            <w:sz w:val="20"/>
            <w:lang w:val="en-US" w:eastAsia="ja-JP"/>
          </w:rPr>
          <w:t>inf</w:t>
        </w:r>
        <w:proofErr w:type="spellEnd"/>
        <w:r w:rsidR="00126867" w:rsidRPr="00302D70">
          <w:rPr>
            <w:rFonts w:ascii="Times New Roman" w:eastAsia="Times New Roman" w:hAnsi="Times New Roman"/>
            <w:noProof w:val="0"/>
            <w:sz w:val="20"/>
            <w:lang w:val="en-US" w:eastAsia="ja-JP"/>
          </w:rPr>
          <w:t xml:space="preserve"> </w:t>
        </w:r>
        <w:r w:rsidR="00126867">
          <w:rPr>
            <w:rFonts w:ascii="Times New Roman" w:eastAsiaTheme="minorEastAsia" w:hAnsi="Times New Roman" w:hint="eastAsia"/>
            <w:noProof w:val="0"/>
            <w:sz w:val="20"/>
            <w:lang w:val="en-US" w:eastAsia="ja-JP"/>
          </w:rPr>
          <w:t xml:space="preserve"> </w:t>
        </w:r>
        <w:r w:rsidR="00126867" w:rsidRPr="00302D70">
          <w:rPr>
            <w:rFonts w:ascii="Times New Roman" w:eastAsia="Times New Roman" w:hAnsi="Times New Roman"/>
            <w:noProof w:val="0"/>
            <w:sz w:val="20"/>
            <w:lang w:val="en-US" w:eastAsia="ja-JP"/>
          </w:rPr>
          <w:t xml:space="preserve">is the true </w:t>
        </w:r>
        <w:r w:rsidR="00126867">
          <w:rPr>
            <w:rFonts w:ascii="Times New Roman" w:eastAsiaTheme="minorEastAsia" w:hAnsi="Times New Roman" w:hint="eastAsia"/>
            <w:noProof w:val="0"/>
            <w:sz w:val="20"/>
            <w:lang w:val="en-US" w:eastAsia="ja-JP"/>
          </w:rPr>
          <w:t>value</w:t>
        </w:r>
      </w:ins>
      <w:ins w:id="49" w:author="Anritsu" w:date="2019-08-26T21:26:00Z">
        <w:r w:rsidR="00256596">
          <w:rPr>
            <w:rFonts w:ascii="Times New Roman" w:eastAsiaTheme="minorEastAsia" w:hAnsi="Times New Roman" w:hint="eastAsia"/>
            <w:noProof w:val="0"/>
            <w:sz w:val="20"/>
            <w:lang w:val="en-US" w:eastAsia="ja-JP"/>
          </w:rPr>
          <w:t>, h</w:t>
        </w:r>
      </w:ins>
      <w:ins w:id="50" w:author="Anritsu" w:date="2019-08-26T21:29:00Z">
        <w:r w:rsidR="00952887">
          <w:rPr>
            <w:rFonts w:ascii="Times New Roman" w:eastAsiaTheme="minorEastAsia" w:hAnsi="Times New Roman" w:hint="eastAsia"/>
            <w:noProof w:val="0"/>
            <w:sz w:val="20"/>
            <w:lang w:val="en-US" w:eastAsia="ja-JP"/>
          </w:rPr>
          <w:t>ence impact from DUT ACLR is included in the error</w:t>
        </w:r>
      </w:ins>
      <w:ins w:id="51" w:author="Anritsu" w:date="2019-08-26T21:16:00Z">
        <w:r w:rsidR="00126867">
          <w:rPr>
            <w:rFonts w:ascii="Times New Roman" w:eastAsiaTheme="minorEastAsia" w:hAnsi="Times New Roman" w:hint="eastAsia"/>
            <w:noProof w:val="0"/>
            <w:sz w:val="20"/>
            <w:lang w:val="en-US" w:eastAsia="ja-JP"/>
          </w:rPr>
          <w:t xml:space="preserve">. </w:t>
        </w:r>
      </w:ins>
      <w:r w:rsidR="0089450A">
        <w:rPr>
          <w:rFonts w:ascii="Times New Roman" w:eastAsiaTheme="minorEastAsia" w:hAnsi="Times New Roman" w:hint="eastAsia"/>
          <w:noProof w:val="0"/>
          <w:sz w:val="20"/>
          <w:lang w:val="en-US" w:eastAsia="ja-JP"/>
        </w:rPr>
        <w:t xml:space="preserve">Note we confirmed that we </w:t>
      </w:r>
      <w:r w:rsidR="008939C0">
        <w:rPr>
          <w:rFonts w:ascii="Times New Roman" w:eastAsiaTheme="minorEastAsia" w:hAnsi="Times New Roman" w:hint="eastAsia"/>
          <w:noProof w:val="0"/>
          <w:sz w:val="20"/>
          <w:lang w:val="en-US" w:eastAsia="ja-JP"/>
        </w:rPr>
        <w:t>obtain</w:t>
      </w:r>
      <w:r w:rsidR="0089450A">
        <w:rPr>
          <w:rFonts w:ascii="Times New Roman" w:eastAsiaTheme="minorEastAsia" w:hAnsi="Times New Roman" w:hint="eastAsia"/>
          <w:noProof w:val="0"/>
          <w:sz w:val="20"/>
          <w:lang w:val="en-US" w:eastAsia="ja-JP"/>
        </w:rPr>
        <w:t xml:space="preserve"> almost the same result regardless of </w:t>
      </w:r>
      <w:proofErr w:type="spellStart"/>
      <w:r w:rsidR="0089450A">
        <w:rPr>
          <w:rFonts w:ascii="Times New Roman" w:eastAsiaTheme="minorEastAsia" w:hAnsi="Times New Roman" w:hint="eastAsia"/>
          <w:noProof w:val="0"/>
          <w:sz w:val="20"/>
          <w:lang w:val="en-US" w:eastAsia="ja-JP"/>
        </w:rPr>
        <w:t>ChBW</w:t>
      </w:r>
      <w:proofErr w:type="spellEnd"/>
      <w:r w:rsidR="00C37553">
        <w:rPr>
          <w:rFonts w:ascii="Times New Roman" w:eastAsiaTheme="minorEastAsia" w:hAnsi="Times New Roman" w:hint="eastAsia"/>
          <w:noProof w:val="0"/>
          <w:sz w:val="20"/>
          <w:lang w:val="en-US" w:eastAsia="ja-JP"/>
        </w:rPr>
        <w:t xml:space="preserve"> then Fig 3 </w:t>
      </w:r>
      <w:ins w:id="52" w:author="Anritsu" w:date="2019-08-26T21:16:00Z">
        <w:r w:rsidR="00126867">
          <w:rPr>
            <w:rFonts w:ascii="Times New Roman" w:eastAsiaTheme="minorEastAsia" w:hAnsi="Times New Roman" w:hint="eastAsia"/>
            <w:noProof w:val="0"/>
            <w:sz w:val="20"/>
            <w:lang w:val="en-US" w:eastAsia="ja-JP"/>
          </w:rPr>
          <w:t xml:space="preserve">and Fig 4 </w:t>
        </w:r>
      </w:ins>
      <w:del w:id="53" w:author="Anritsu" w:date="2019-08-26T21:16:00Z">
        <w:r w:rsidR="00C37553" w:rsidDel="00126867">
          <w:rPr>
            <w:rFonts w:ascii="Times New Roman" w:eastAsiaTheme="minorEastAsia" w:hAnsi="Times New Roman" w:hint="eastAsia"/>
            <w:noProof w:val="0"/>
            <w:sz w:val="20"/>
            <w:lang w:val="en-US" w:eastAsia="ja-JP"/>
          </w:rPr>
          <w:delText xml:space="preserve">is </w:delText>
        </w:r>
      </w:del>
      <w:ins w:id="54" w:author="Anritsu" w:date="2019-08-26T21:16:00Z">
        <w:r w:rsidR="00126867">
          <w:rPr>
            <w:rFonts w:ascii="Times New Roman" w:eastAsiaTheme="minorEastAsia" w:hAnsi="Times New Roman" w:hint="eastAsia"/>
            <w:noProof w:val="0"/>
            <w:sz w:val="20"/>
            <w:lang w:val="en-US" w:eastAsia="ja-JP"/>
          </w:rPr>
          <w:t xml:space="preserve">are </w:t>
        </w:r>
      </w:ins>
      <w:r w:rsidR="00C37553">
        <w:rPr>
          <w:rFonts w:ascii="Times New Roman" w:eastAsiaTheme="minorEastAsia" w:hAnsi="Times New Roman" w:hint="eastAsia"/>
          <w:noProof w:val="0"/>
          <w:sz w:val="20"/>
          <w:lang w:val="en-US" w:eastAsia="ja-JP"/>
        </w:rPr>
        <w:t xml:space="preserve">applicable </w:t>
      </w:r>
      <w:r w:rsidR="0089450A">
        <w:rPr>
          <w:rFonts w:ascii="Times New Roman" w:eastAsiaTheme="minorEastAsia" w:hAnsi="Times New Roman" w:hint="eastAsia"/>
          <w:noProof w:val="0"/>
          <w:sz w:val="20"/>
          <w:lang w:val="en-US" w:eastAsia="ja-JP"/>
        </w:rPr>
        <w:t xml:space="preserve">regardless of </w:t>
      </w:r>
      <w:proofErr w:type="spellStart"/>
      <w:r w:rsidR="0089450A">
        <w:rPr>
          <w:rFonts w:ascii="Times New Roman" w:eastAsiaTheme="minorEastAsia" w:hAnsi="Times New Roman" w:hint="eastAsia"/>
          <w:noProof w:val="0"/>
          <w:sz w:val="20"/>
          <w:lang w:val="en-US" w:eastAsia="ja-JP"/>
        </w:rPr>
        <w:t>ChBW</w:t>
      </w:r>
      <w:proofErr w:type="spellEnd"/>
      <w:r w:rsidR="0089450A">
        <w:rPr>
          <w:rFonts w:ascii="Times New Roman" w:eastAsiaTheme="minorEastAsia" w:hAnsi="Times New Roman" w:hint="eastAsia"/>
          <w:noProof w:val="0"/>
          <w:sz w:val="20"/>
          <w:lang w:val="en-US" w:eastAsia="ja-JP"/>
        </w:rPr>
        <w:t>.</w:t>
      </w:r>
    </w:p>
    <w:p w:rsidR="00AD58C5" w:rsidRDefault="006C53DB" w:rsidP="007E7D0D">
      <w:pPr>
        <w:pStyle w:val="tdoc-header"/>
        <w:keepNext/>
        <w:overflowPunct w:val="0"/>
        <w:autoSpaceDE w:val="0"/>
        <w:autoSpaceDN w:val="0"/>
        <w:adjustRightInd w:val="0"/>
        <w:spacing w:after="180"/>
        <w:jc w:val="center"/>
        <w:textAlignment w:val="baseline"/>
        <w:outlineLvl w:val="0"/>
      </w:pPr>
      <w:r w:rsidRPr="006C53DB">
        <w:rPr>
          <w:lang w:val="en-US" w:eastAsia="ja-JP"/>
        </w:rPr>
        <w:lastRenderedPageBreak/>
        <w:drawing>
          <wp:inline distT="0" distB="0" distL="0" distR="0" wp14:anchorId="1702AA3C" wp14:editId="5C498268">
            <wp:extent cx="6121400" cy="3234452"/>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p>
    <w:p w:rsidR="00302D70" w:rsidRDefault="00AD58C5" w:rsidP="00AD58C5">
      <w:pPr>
        <w:pStyle w:val="Caption"/>
        <w:jc w:val="center"/>
        <w:rPr>
          <w:rFonts w:eastAsiaTheme="minorEastAsia"/>
        </w:rPr>
      </w:pPr>
      <w:r>
        <w:t xml:space="preserve">Figure </w:t>
      </w:r>
      <w:r w:rsidR="00FD5272">
        <w:fldChar w:fldCharType="begin"/>
      </w:r>
      <w:r w:rsidR="00FD5272">
        <w:instrText xml:space="preserve"> SEQ Figure \* ARABIC </w:instrText>
      </w:r>
      <w:r w:rsidR="00FD5272">
        <w:fldChar w:fldCharType="separate"/>
      </w:r>
      <w:r w:rsidR="00A0060B">
        <w:rPr>
          <w:noProof/>
        </w:rPr>
        <w:t>3</w:t>
      </w:r>
      <w:r w:rsidR="00FD5272">
        <w:rPr>
          <w:noProof/>
        </w:rPr>
        <w:fldChar w:fldCharType="end"/>
      </w:r>
      <w:r>
        <w:rPr>
          <w:rFonts w:eastAsiaTheme="minorEastAsia" w:hint="eastAsia"/>
        </w:rPr>
        <w:t xml:space="preserve"> Impact from noise [%</w:t>
      </w:r>
      <w:proofErr w:type="spellStart"/>
      <w:r>
        <w:rPr>
          <w:rFonts w:eastAsiaTheme="minorEastAsia" w:hint="eastAsia"/>
        </w:rPr>
        <w:t>ChBW</w:t>
      </w:r>
      <w:proofErr w:type="spellEnd"/>
      <w:r>
        <w:rPr>
          <w:rFonts w:eastAsiaTheme="minorEastAsia" w:hint="eastAsia"/>
        </w:rPr>
        <w:t>]</w:t>
      </w:r>
      <w:r w:rsidR="00BF0274" w:rsidRPr="00BF0274">
        <w:rPr>
          <w:rFonts w:eastAsiaTheme="minorEastAsia"/>
        </w:rPr>
        <w:t xml:space="preserve"> for various SNR and ALCR assumptions</w:t>
      </w:r>
      <w:r w:rsidR="00400049">
        <w:rPr>
          <w:rFonts w:eastAsiaTheme="minorEastAsia" w:hint="eastAsia"/>
        </w:rPr>
        <w:t xml:space="preserve"> </w:t>
      </w:r>
      <w:r w:rsidR="00400049">
        <w:rPr>
          <w:rFonts w:eastAsiaTheme="minorEastAsia"/>
        </w:rPr>
        <w:br/>
      </w:r>
      <w:ins w:id="55" w:author="Anritsu" w:date="2019-08-29T15:10:00Z">
        <w:r w:rsidR="00142BCE">
          <w:rPr>
            <w:rFonts w:eastAsiaTheme="minorEastAsia" w:hint="eastAsia"/>
          </w:rPr>
          <w:t>(R=6.0dB, Impact of DUT ACLR not included as error)</w:t>
        </w:r>
      </w:ins>
    </w:p>
    <w:p w:rsidR="00126867" w:rsidRPr="00126867" w:rsidRDefault="00126867" w:rsidP="00126867">
      <w:pPr>
        <w:spacing w:before="120" w:after="120"/>
        <w:rPr>
          <w:ins w:id="56" w:author="Anritsu" w:date="2019-08-26T21:03:00Z"/>
          <w:rFonts w:eastAsiaTheme="minorEastAsia"/>
        </w:rPr>
      </w:pPr>
    </w:p>
    <w:p w:rsidR="00142BCE" w:rsidRDefault="00142BCE" w:rsidP="00142BCE">
      <w:pPr>
        <w:keepNext/>
        <w:spacing w:before="120" w:after="120"/>
        <w:rPr>
          <w:ins w:id="57" w:author="Anritsu" w:date="2019-08-29T15:10:00Z"/>
        </w:rPr>
      </w:pPr>
      <w:ins w:id="58" w:author="Anritsu" w:date="2019-08-29T15:10:00Z">
        <w:r w:rsidRPr="006C53DB">
          <w:rPr>
            <w:noProof/>
          </w:rPr>
          <w:drawing>
            <wp:inline distT="0" distB="0" distL="0" distR="0" wp14:anchorId="5F8883C0" wp14:editId="13334162">
              <wp:extent cx="6121400" cy="3234452"/>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ins>
    </w:p>
    <w:p w:rsidR="00142BCE" w:rsidRDefault="00142BCE" w:rsidP="00142BCE">
      <w:pPr>
        <w:pStyle w:val="Caption"/>
        <w:jc w:val="center"/>
        <w:rPr>
          <w:ins w:id="59" w:author="Anritsu" w:date="2019-08-29T15:10:00Z"/>
          <w:rFonts w:eastAsiaTheme="minorEastAsia"/>
        </w:rPr>
      </w:pPr>
      <w:ins w:id="60" w:author="Anritsu" w:date="2019-08-29T15:10:00Z">
        <w:r>
          <w:t xml:space="preserve">Figure </w:t>
        </w:r>
        <w:r>
          <w:fldChar w:fldCharType="begin"/>
        </w:r>
        <w:r>
          <w:instrText xml:space="preserve"> SEQ Figure \* ARABIC </w:instrText>
        </w:r>
        <w:r>
          <w:fldChar w:fldCharType="separate"/>
        </w:r>
        <w:r>
          <w:rPr>
            <w:noProof/>
          </w:rPr>
          <w:t>4</w:t>
        </w:r>
        <w:r>
          <w:rPr>
            <w:noProof/>
          </w:rPr>
          <w:fldChar w:fldCharType="end"/>
        </w:r>
        <w:r w:rsidRPr="00400049">
          <w:rPr>
            <w:rFonts w:eastAsiaTheme="minorEastAsia" w:hint="eastAsia"/>
          </w:rPr>
          <w:t xml:space="preserve"> </w:t>
        </w:r>
        <w:r>
          <w:rPr>
            <w:rFonts w:eastAsiaTheme="minorEastAsia" w:hint="eastAsia"/>
          </w:rPr>
          <w:t>Impact from noise [%</w:t>
        </w:r>
        <w:proofErr w:type="spellStart"/>
        <w:r>
          <w:rPr>
            <w:rFonts w:eastAsiaTheme="minorEastAsia" w:hint="eastAsia"/>
          </w:rPr>
          <w:t>ChBW</w:t>
        </w:r>
        <w:proofErr w:type="spellEnd"/>
        <w:r>
          <w:rPr>
            <w:rFonts w:eastAsiaTheme="minorEastAsia" w:hint="eastAsia"/>
          </w:rPr>
          <w:t>]</w:t>
        </w:r>
        <w:r w:rsidRPr="00BF0274">
          <w:rPr>
            <w:rFonts w:eastAsiaTheme="minorEastAsia"/>
          </w:rPr>
          <w:t xml:space="preserve"> for various SNR and ALCR assumptions</w:t>
        </w:r>
        <w:r>
          <w:rPr>
            <w:rFonts w:eastAsiaTheme="minorEastAsia" w:hint="eastAsia"/>
          </w:rPr>
          <w:t xml:space="preserve"> </w:t>
        </w:r>
        <w:r>
          <w:rPr>
            <w:rFonts w:eastAsiaTheme="minorEastAsia"/>
          </w:rPr>
          <w:br/>
        </w:r>
        <w:r>
          <w:rPr>
            <w:rFonts w:eastAsiaTheme="minorEastAsia" w:hint="eastAsia"/>
          </w:rPr>
          <w:t>(R=6.0dB, Impact of DUT ACLR included as error)</w:t>
        </w:r>
      </w:ins>
    </w:p>
    <w:p w:rsidR="00A94F79" w:rsidRPr="00142BCE" w:rsidDel="00C572F1" w:rsidRDefault="00A94F79">
      <w:pPr>
        <w:pStyle w:val="Caption"/>
        <w:rPr>
          <w:del w:id="61" w:author="Anritsu" w:date="2019-08-26T21:23:00Z"/>
          <w:rFonts w:eastAsiaTheme="minorEastAsia"/>
          <w:rPrChange w:id="62" w:author="Anritsu" w:date="2019-08-29T15:10:00Z">
            <w:rPr>
              <w:del w:id="63" w:author="Anritsu" w:date="2019-08-26T21:23:00Z"/>
              <w:b w:val="0"/>
            </w:rPr>
          </w:rPrChange>
        </w:rPr>
        <w:pPrChange w:id="64" w:author="Anritsu" w:date="2019-08-26T21:03:00Z">
          <w:pPr>
            <w:pStyle w:val="Caption"/>
            <w:jc w:val="center"/>
          </w:pPr>
        </w:pPrChange>
      </w:pPr>
    </w:p>
    <w:p w:rsidR="00597113" w:rsidRDefault="008939C0" w:rsidP="00BB023C">
      <w:pPr>
        <w:spacing w:before="120" w:after="120"/>
      </w:pPr>
      <w:r>
        <w:rPr>
          <w:rFonts w:hint="eastAsia"/>
        </w:rPr>
        <w:t xml:space="preserve">From Fig </w:t>
      </w:r>
      <w:r>
        <w:rPr>
          <w:rFonts w:eastAsiaTheme="minorEastAsia" w:hint="eastAsia"/>
        </w:rPr>
        <w:t>3</w:t>
      </w:r>
      <w:ins w:id="65" w:author="Anritsu" w:date="2019-08-26T21:14:00Z">
        <w:r w:rsidR="00693C33" w:rsidRPr="00693C33">
          <w:rPr>
            <w:rFonts w:eastAsiaTheme="minorEastAsia" w:hint="eastAsia"/>
          </w:rPr>
          <w:t xml:space="preserve"> </w:t>
        </w:r>
        <w:r w:rsidR="00693C33">
          <w:rPr>
            <w:rFonts w:eastAsiaTheme="minorEastAsia" w:hint="eastAsia"/>
          </w:rPr>
          <w:t>and Fig.4</w:t>
        </w:r>
      </w:ins>
      <w:r w:rsidR="00597113">
        <w:rPr>
          <w:rFonts w:hint="eastAsia"/>
        </w:rPr>
        <w:t>, we can say SNR 40dB would achieve ignorable impact from noise.</w:t>
      </w:r>
      <w:r w:rsidR="00D659D3">
        <w:rPr>
          <w:rFonts w:hint="eastAsia"/>
        </w:rPr>
        <w:t xml:space="preserve"> </w:t>
      </w:r>
      <w:r w:rsidR="00134A85">
        <w:rPr>
          <w:rFonts w:eastAsiaTheme="minorEastAsia" w:hint="eastAsia"/>
        </w:rPr>
        <w:t>However, c</w:t>
      </w:r>
      <w:r w:rsidR="00597113">
        <w:rPr>
          <w:rFonts w:hint="eastAsia"/>
        </w:rPr>
        <w:t xml:space="preserve">onsidering the SNR estimations ever provided by TE vendors, it is </w:t>
      </w:r>
      <w:r w:rsidR="00597113">
        <w:t>unreachable</w:t>
      </w:r>
      <w:r w:rsidR="00597113">
        <w:rPr>
          <w:rFonts w:hint="eastAsia"/>
        </w:rPr>
        <w:t xml:space="preserve"> in </w:t>
      </w:r>
      <w:proofErr w:type="spellStart"/>
      <w:r w:rsidR="00597113">
        <w:rPr>
          <w:rFonts w:hint="eastAsia"/>
        </w:rPr>
        <w:t>mmWave</w:t>
      </w:r>
      <w:proofErr w:type="spellEnd"/>
      <w:r w:rsidR="00597113">
        <w:rPr>
          <w:rFonts w:hint="eastAsia"/>
        </w:rPr>
        <w:t xml:space="preserve"> O</w:t>
      </w:r>
      <w:r w:rsidR="00597113">
        <w:t>TA test environment</w:t>
      </w:r>
      <w:r w:rsidR="00597113">
        <w:rPr>
          <w:rFonts w:hint="eastAsia"/>
        </w:rPr>
        <w:t xml:space="preserve">, then </w:t>
      </w:r>
      <w:r w:rsidR="003B6EE8">
        <w:rPr>
          <w:rFonts w:eastAsiaTheme="minorEastAsia" w:hint="eastAsia"/>
        </w:rPr>
        <w:t xml:space="preserve">is </w:t>
      </w:r>
      <w:r w:rsidR="00597113">
        <w:rPr>
          <w:rFonts w:hint="eastAsia"/>
        </w:rPr>
        <w:t>not ignorable.</w:t>
      </w:r>
    </w:p>
    <w:p w:rsidR="00597113" w:rsidRPr="00FF1B76" w:rsidRDefault="00597113" w:rsidP="00597113">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FF1B76">
        <w:rPr>
          <w:rFonts w:ascii="Times New Roman" w:hAnsi="Times New Roman" w:hint="eastAsia"/>
          <w:b/>
          <w:i/>
          <w:noProof w:val="0"/>
          <w:sz w:val="20"/>
          <w:lang w:eastAsia="ja-JP"/>
        </w:rPr>
        <w:t xml:space="preserve">Observation </w:t>
      </w:r>
      <w:proofErr w:type="gramStart"/>
      <w:r w:rsidR="002D1472">
        <w:rPr>
          <w:rFonts w:ascii="Times New Roman" w:hAnsi="Times New Roman" w:hint="eastAsia"/>
          <w:b/>
          <w:i/>
          <w:noProof w:val="0"/>
          <w:sz w:val="20"/>
          <w:lang w:eastAsia="ja-JP"/>
        </w:rPr>
        <w:t>3</w:t>
      </w:r>
      <w:r w:rsidRPr="00FF1B76">
        <w:rPr>
          <w:rFonts w:ascii="Times New Roman" w:hAnsi="Times New Roman" w:hint="eastAsia"/>
          <w:b/>
          <w:i/>
          <w:noProof w:val="0"/>
          <w:sz w:val="20"/>
          <w:lang w:eastAsia="ja-JP"/>
        </w:rPr>
        <w:t xml:space="preserve"> :</w:t>
      </w:r>
      <w:proofErr w:type="gramEnd"/>
      <w:r w:rsidRPr="00FF1B76">
        <w:rPr>
          <w:rFonts w:ascii="Times New Roman" w:hAnsi="Times New Roman" w:hint="eastAsia"/>
          <w:b/>
          <w:i/>
          <w:noProof w:val="0"/>
          <w:sz w:val="20"/>
          <w:lang w:eastAsia="ja-JP"/>
        </w:rPr>
        <w:t xml:space="preserve"> In FR2 OB</w:t>
      </w:r>
      <w:r w:rsidR="004904ED">
        <w:rPr>
          <w:rFonts w:ascii="Times New Roman" w:hAnsi="Times New Roman" w:hint="eastAsia"/>
          <w:b/>
          <w:i/>
          <w:noProof w:val="0"/>
          <w:sz w:val="20"/>
          <w:lang w:eastAsia="ja-JP"/>
        </w:rPr>
        <w:t>W OTA test environment, impact from</w:t>
      </w:r>
      <w:r w:rsidRPr="00FF1B76">
        <w:rPr>
          <w:rFonts w:ascii="Times New Roman" w:hAnsi="Times New Roman" w:hint="eastAsia"/>
          <w:b/>
          <w:i/>
          <w:noProof w:val="0"/>
          <w:sz w:val="20"/>
          <w:lang w:eastAsia="ja-JP"/>
        </w:rPr>
        <w:t xml:space="preserve"> noise is not ignorable.</w:t>
      </w:r>
    </w:p>
    <w:p w:rsidR="00536066" w:rsidRDefault="000A5F92" w:rsidP="00BB023C">
      <w:pPr>
        <w:spacing w:before="120" w:after="120"/>
        <w:rPr>
          <w:rFonts w:eastAsiaTheme="minorEastAsia"/>
        </w:rPr>
      </w:pPr>
      <w:r>
        <w:rPr>
          <w:rFonts w:eastAsiaTheme="minorEastAsia" w:hint="eastAsia"/>
        </w:rPr>
        <w:t xml:space="preserve">According to the some offline discussion, there was </w:t>
      </w:r>
      <w:r w:rsidR="00EA2424">
        <w:rPr>
          <w:rFonts w:eastAsiaTheme="minorEastAsia"/>
        </w:rPr>
        <w:t>information</w:t>
      </w:r>
      <w:r>
        <w:rPr>
          <w:rFonts w:eastAsiaTheme="minorEastAsia" w:hint="eastAsia"/>
        </w:rPr>
        <w:t xml:space="preserve"> from </w:t>
      </w:r>
      <w:r w:rsidR="00441889">
        <w:rPr>
          <w:rFonts w:eastAsiaTheme="minorEastAsia" w:hint="eastAsia"/>
        </w:rPr>
        <w:t xml:space="preserve">some </w:t>
      </w:r>
      <w:r>
        <w:rPr>
          <w:rFonts w:eastAsiaTheme="minorEastAsia" w:hint="eastAsia"/>
        </w:rPr>
        <w:t xml:space="preserve">UE/chip vendors that the actual ACLR will be 24dBc. </w:t>
      </w:r>
      <w:r w:rsidR="008A3510">
        <w:rPr>
          <w:rFonts w:hint="eastAsia"/>
        </w:rPr>
        <w:t>From</w:t>
      </w:r>
      <w:r w:rsidR="006A6EEB">
        <w:rPr>
          <w:rFonts w:eastAsiaTheme="minorEastAsia" w:hint="eastAsia"/>
        </w:rPr>
        <w:t xml:space="preserve"> Fig2,</w:t>
      </w:r>
      <w:r w:rsidR="008A3510">
        <w:rPr>
          <w:rFonts w:hint="eastAsia"/>
        </w:rPr>
        <w:t xml:space="preserve"> if we </w:t>
      </w:r>
      <w:r w:rsidR="00770387">
        <w:rPr>
          <w:rFonts w:hint="eastAsia"/>
        </w:rPr>
        <w:t xml:space="preserve">still </w:t>
      </w:r>
      <w:r w:rsidR="001673B2">
        <w:rPr>
          <w:rFonts w:hint="eastAsia"/>
        </w:rPr>
        <w:t>leave</w:t>
      </w:r>
      <w:r w:rsidR="00770387">
        <w:rPr>
          <w:rFonts w:hint="eastAsia"/>
        </w:rPr>
        <w:t xml:space="preserve"> </w:t>
      </w:r>
      <w:r w:rsidR="00A6590B">
        <w:rPr>
          <w:rFonts w:eastAsiaTheme="minorEastAsia" w:hint="eastAsia"/>
        </w:rPr>
        <w:t>~7</w:t>
      </w:r>
      <w:r w:rsidR="00770387">
        <w:rPr>
          <w:rFonts w:hint="eastAsia"/>
        </w:rPr>
        <w:t>MHz</w:t>
      </w:r>
      <w:r w:rsidR="008A3510">
        <w:rPr>
          <w:rFonts w:hint="eastAsia"/>
        </w:rPr>
        <w:t xml:space="preserve"> margin from </w:t>
      </w:r>
      <w:r w:rsidR="00770387">
        <w:rPr>
          <w:rFonts w:hint="eastAsia"/>
        </w:rPr>
        <w:t xml:space="preserve">test </w:t>
      </w:r>
      <w:r w:rsidR="00770387">
        <w:t>requirement</w:t>
      </w:r>
      <w:r w:rsidR="00770387">
        <w:rPr>
          <w:rFonts w:hint="eastAsia"/>
        </w:rPr>
        <w:t xml:space="preserve"> for ACLR = 24dB</w:t>
      </w:r>
      <w:r w:rsidR="0038574C">
        <w:rPr>
          <w:rFonts w:hint="eastAsia"/>
        </w:rPr>
        <w:t>c</w:t>
      </w:r>
      <w:r w:rsidR="00770387">
        <w:rPr>
          <w:rFonts w:hint="eastAsia"/>
        </w:rPr>
        <w:t xml:space="preserve">, SNR of 26dB will be required. </w:t>
      </w:r>
    </w:p>
    <w:p w:rsidR="00ED64C8" w:rsidRDefault="003D6DC2" w:rsidP="00ED64C8">
      <w:pPr>
        <w:spacing w:before="120" w:after="120"/>
      </w:pPr>
      <w:r>
        <w:rPr>
          <w:rFonts w:eastAsiaTheme="minorEastAsia" w:hint="eastAsia"/>
        </w:rPr>
        <w:t xml:space="preserve">According to the latest core specification, </w:t>
      </w:r>
      <w:r w:rsidR="00ED64C8">
        <w:rPr>
          <w:rFonts w:hint="eastAsia"/>
        </w:rPr>
        <w:t xml:space="preserve">For PC3, BW=400MHz, MPR of 5.0dB is the worst case value. </w:t>
      </w:r>
    </w:p>
    <w:p w:rsidR="00ED64C8" w:rsidRPr="00B365F2" w:rsidRDefault="00ED64C8" w:rsidP="00ED64C8">
      <w:pPr>
        <w:keepNext/>
        <w:keepLines/>
        <w:spacing w:beforeLines="0" w:before="60" w:afterLines="0" w:after="180"/>
        <w:jc w:val="center"/>
        <w:rPr>
          <w:rFonts w:ascii="Arial" w:eastAsia="Malgun Gothic" w:hAnsi="Arial"/>
          <w:b/>
          <w:shd w:val="pct15" w:color="auto" w:fill="FFFFFF"/>
          <w:lang w:val="en-GB" w:eastAsia="en-US"/>
        </w:rPr>
      </w:pPr>
      <w:r w:rsidRPr="00B365F2">
        <w:rPr>
          <w:rFonts w:ascii="Arial" w:eastAsia="Malgun Gothic" w:hAnsi="Arial"/>
          <w:b/>
          <w:shd w:val="pct15" w:color="auto" w:fill="FFFFFF"/>
          <w:lang w:val="en-GB" w:eastAsia="en-US"/>
        </w:rPr>
        <w:lastRenderedPageBreak/>
        <w:t>Table 6.2.2.</w:t>
      </w:r>
      <w:r w:rsidRPr="00B365F2">
        <w:rPr>
          <w:rFonts w:ascii="Arial" w:eastAsia="Malgun Gothic" w:hAnsi="Arial"/>
          <w:b/>
          <w:shd w:val="pct15" w:color="auto" w:fill="FFFFFF"/>
          <w:lang w:val="en-GB" w:eastAsia="ko-KR"/>
        </w:rPr>
        <w:t>3</w:t>
      </w:r>
      <w:r w:rsidRPr="00B365F2">
        <w:rPr>
          <w:rFonts w:ascii="Arial" w:eastAsia="Malgun Gothic" w:hAnsi="Arial"/>
          <w:b/>
          <w:shd w:val="pct15" w:color="auto" w:fill="FFFFFF"/>
          <w:lang w:val="en-GB" w:eastAsia="en-US"/>
        </w:rPr>
        <w:t>-2 MPR</w:t>
      </w:r>
      <w:r w:rsidRPr="00B365F2">
        <w:rPr>
          <w:rFonts w:ascii="Arial" w:eastAsia="Malgun Gothic" w:hAnsi="Arial"/>
          <w:b/>
          <w:shd w:val="pct15" w:color="auto" w:fill="FFFFFF"/>
          <w:vertAlign w:val="subscript"/>
          <w:lang w:val="en-GB" w:eastAsia="en-US"/>
        </w:rPr>
        <w:t>WT</w:t>
      </w:r>
      <w:r w:rsidRPr="00B365F2">
        <w:rPr>
          <w:rFonts w:ascii="Arial" w:eastAsia="Malgun Gothic" w:hAnsi="Arial"/>
          <w:b/>
          <w:shd w:val="pct15" w:color="auto" w:fill="FFFFFF"/>
          <w:lang w:val="en-GB" w:eastAsia="en-US"/>
        </w:rPr>
        <w:t xml:space="preserve"> for power class </w:t>
      </w:r>
      <w:r w:rsidRPr="00B365F2">
        <w:rPr>
          <w:rFonts w:ascii="Arial" w:eastAsia="Malgun Gothic" w:hAnsi="Arial"/>
          <w:b/>
          <w:shd w:val="pct15" w:color="auto" w:fill="FFFFFF"/>
          <w:lang w:val="en-GB" w:eastAsia="ko-KR"/>
        </w:rPr>
        <w:t>3</w:t>
      </w:r>
      <w:r w:rsidRPr="00B365F2">
        <w:rPr>
          <w:rFonts w:ascii="Arial" w:eastAsia="Malgun Gothic" w:hAnsi="Arial"/>
          <w:b/>
          <w:shd w:val="pct15" w:color="auto" w:fill="FFFFFF"/>
          <w:lang w:val="en-GB" w:eastAsia="en-US"/>
        </w:rPr>
        <w:t xml:space="preserve">, </w:t>
      </w:r>
      <w:proofErr w:type="spellStart"/>
      <w:r w:rsidRPr="00B365F2">
        <w:rPr>
          <w:rFonts w:ascii="Arial" w:eastAsia="Malgun Gothic" w:hAnsi="Arial"/>
          <w:b/>
          <w:shd w:val="pct15" w:color="auto" w:fill="FFFFFF"/>
          <w:lang w:val="en-GB" w:eastAsia="en-US"/>
        </w:rPr>
        <w:t>BW</w:t>
      </w:r>
      <w:r w:rsidRPr="00B365F2">
        <w:rPr>
          <w:rFonts w:ascii="Arial" w:eastAsia="Malgun Gothic" w:hAnsi="Arial"/>
          <w:b/>
          <w:shd w:val="pct15" w:color="auto" w:fill="FFFFFF"/>
          <w:vertAlign w:val="subscript"/>
          <w:lang w:val="en-GB" w:eastAsia="en-US"/>
        </w:rPr>
        <w:t>channel</w:t>
      </w:r>
      <w:proofErr w:type="spellEnd"/>
      <w:r w:rsidRPr="00B365F2">
        <w:rPr>
          <w:rFonts w:ascii="Arial" w:eastAsia="Malgun Gothic" w:hAnsi="Arial"/>
          <w:b/>
          <w:shd w:val="pct15" w:color="auto" w:fill="FFFFFF"/>
          <w:lang w:val="en-GB" w:eastAsia="en-US"/>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64C8" w:rsidRPr="00B365F2" w:rsidTr="00FD5272">
        <w:tc>
          <w:tcPr>
            <w:tcW w:w="2720" w:type="dxa"/>
            <w:gridSpan w:val="2"/>
            <w:vMerge w:val="restart"/>
            <w:shd w:val="clear" w:color="auto" w:fill="auto"/>
            <w:noWrap/>
            <w:vAlign w:val="center"/>
            <w:hideMark/>
          </w:tcPr>
          <w:p w:rsidR="00ED64C8" w:rsidRPr="00B365F2" w:rsidRDefault="00ED64C8" w:rsidP="00FD5272">
            <w:pPr>
              <w:keepNext/>
              <w:keepLines/>
              <w:spacing w:beforeLines="0" w:before="0" w:afterLines="0" w:after="0"/>
              <w:jc w:val="center"/>
              <w:rPr>
                <w:rFonts w:ascii="Arial" w:eastAsia="Malgun Gothic" w:hAnsi="Arial"/>
                <w:b/>
                <w:sz w:val="18"/>
                <w:shd w:val="pct15" w:color="auto" w:fill="FFFFFF"/>
                <w:lang w:eastAsia="en-US"/>
              </w:rPr>
            </w:pPr>
            <w:r w:rsidRPr="00B365F2">
              <w:rPr>
                <w:rFonts w:ascii="Arial" w:eastAsia="Malgun Gothic" w:hAnsi="Arial"/>
                <w:b/>
                <w:sz w:val="18"/>
                <w:shd w:val="pct15" w:color="auto" w:fill="FFFFFF"/>
                <w:lang w:val="en-GB" w:eastAsia="en-US"/>
              </w:rPr>
              <w:t>Modulation</w:t>
            </w:r>
          </w:p>
        </w:tc>
        <w:tc>
          <w:tcPr>
            <w:tcW w:w="4690" w:type="dxa"/>
            <w:gridSpan w:val="2"/>
            <w:shd w:val="clear" w:color="000000" w:fill="FFFFFF"/>
            <w:vAlign w:val="center"/>
            <w:hideMark/>
          </w:tcPr>
          <w:p w:rsidR="00ED64C8" w:rsidRPr="00B365F2" w:rsidRDefault="00ED64C8" w:rsidP="00FD5272">
            <w:pPr>
              <w:keepNext/>
              <w:keepLines/>
              <w:spacing w:beforeLines="0" w:before="0" w:afterLines="0" w:after="0"/>
              <w:jc w:val="center"/>
              <w:rPr>
                <w:rFonts w:ascii="Arial" w:eastAsia="Malgun Gothic" w:hAnsi="Arial"/>
                <w:b/>
                <w:sz w:val="18"/>
                <w:shd w:val="pct15" w:color="auto" w:fill="FFFFFF"/>
                <w:lang w:eastAsia="en-US"/>
              </w:rPr>
            </w:pPr>
            <w:r w:rsidRPr="00B365F2">
              <w:rPr>
                <w:rFonts w:ascii="Arial" w:eastAsia="Malgun Gothic" w:hAnsi="Arial"/>
                <w:b/>
                <w:sz w:val="18"/>
                <w:shd w:val="pct15" w:color="auto" w:fill="FFFFFF"/>
                <w:lang w:eastAsia="en-US"/>
              </w:rPr>
              <w:t>MPR</w:t>
            </w:r>
            <w:r w:rsidRPr="00B365F2">
              <w:rPr>
                <w:rFonts w:ascii="Arial" w:eastAsia="Malgun Gothic" w:hAnsi="Arial"/>
                <w:b/>
                <w:sz w:val="18"/>
                <w:shd w:val="pct15" w:color="auto" w:fill="FFFFFF"/>
                <w:vertAlign w:val="subscript"/>
                <w:lang w:eastAsia="en-US"/>
              </w:rPr>
              <w:t>WT</w:t>
            </w:r>
            <w:r w:rsidRPr="00B365F2">
              <w:rPr>
                <w:rFonts w:ascii="Arial" w:eastAsia="Malgun Gothic" w:hAnsi="Arial"/>
                <w:b/>
                <w:sz w:val="18"/>
                <w:shd w:val="pct15" w:color="auto" w:fill="FFFFFF"/>
                <w:lang w:eastAsia="en-US"/>
              </w:rPr>
              <w:t xml:space="preserve">, </w:t>
            </w:r>
            <w:proofErr w:type="spellStart"/>
            <w:r w:rsidRPr="00B365F2">
              <w:rPr>
                <w:rFonts w:ascii="Arial" w:eastAsia="Malgun Gothic" w:hAnsi="Arial"/>
                <w:b/>
                <w:sz w:val="18"/>
                <w:shd w:val="pct15" w:color="auto" w:fill="FFFFFF"/>
                <w:lang w:eastAsia="en-US"/>
              </w:rPr>
              <w:t>BW</w:t>
            </w:r>
            <w:r w:rsidRPr="00B365F2">
              <w:rPr>
                <w:rFonts w:ascii="Arial" w:eastAsia="Malgun Gothic" w:hAnsi="Arial"/>
                <w:b/>
                <w:sz w:val="18"/>
                <w:shd w:val="pct15" w:color="auto" w:fill="FFFFFF"/>
                <w:vertAlign w:val="subscript"/>
                <w:lang w:eastAsia="en-US"/>
              </w:rPr>
              <w:t>channel</w:t>
            </w:r>
            <w:proofErr w:type="spellEnd"/>
            <w:r w:rsidRPr="00B365F2">
              <w:rPr>
                <w:rFonts w:ascii="Arial" w:eastAsia="Malgun Gothic" w:hAnsi="Arial"/>
                <w:b/>
                <w:sz w:val="18"/>
                <w:shd w:val="pct15" w:color="auto" w:fill="FFFFFF"/>
                <w:lang w:eastAsia="en-US"/>
              </w:rPr>
              <w:t xml:space="preserve"> = 400 MHz</w:t>
            </w:r>
          </w:p>
        </w:tc>
      </w:tr>
      <w:tr w:rsidR="00ED64C8" w:rsidRPr="00B365F2" w:rsidTr="00FD5272">
        <w:tc>
          <w:tcPr>
            <w:tcW w:w="2720" w:type="dxa"/>
            <w:gridSpan w:val="2"/>
            <w:vMerge/>
            <w:shd w:val="clear" w:color="auto" w:fill="auto"/>
            <w:noWrap/>
            <w:vAlign w:val="bottom"/>
            <w:hideMark/>
          </w:tcPr>
          <w:p w:rsidR="00ED64C8" w:rsidRPr="00B365F2" w:rsidRDefault="00ED64C8" w:rsidP="00FD5272">
            <w:pPr>
              <w:keepNext/>
              <w:keepLines/>
              <w:spacing w:beforeLines="0" w:before="0" w:afterLines="0" w:after="0"/>
              <w:jc w:val="center"/>
              <w:rPr>
                <w:rFonts w:ascii="Arial" w:eastAsia="Malgun Gothic" w:hAnsi="Arial"/>
                <w:b/>
                <w:sz w:val="18"/>
                <w:shd w:val="pct15" w:color="auto" w:fill="FFFFFF"/>
                <w:lang w:eastAsia="en-US"/>
              </w:rPr>
            </w:pPr>
          </w:p>
        </w:tc>
        <w:tc>
          <w:tcPr>
            <w:tcW w:w="2440" w:type="dxa"/>
            <w:shd w:val="clear" w:color="auto" w:fill="auto"/>
            <w:noWrap/>
            <w:vAlign w:val="center"/>
            <w:hideMark/>
          </w:tcPr>
          <w:p w:rsidR="00ED64C8" w:rsidRPr="00B365F2" w:rsidRDefault="00ED64C8" w:rsidP="00FD5272">
            <w:pPr>
              <w:keepNext/>
              <w:keepLines/>
              <w:spacing w:beforeLines="0" w:before="0" w:afterLines="0" w:after="0"/>
              <w:jc w:val="center"/>
              <w:rPr>
                <w:rFonts w:ascii="Arial" w:eastAsia="Malgun Gothic" w:hAnsi="Arial"/>
                <w:b/>
                <w:sz w:val="18"/>
                <w:shd w:val="pct15" w:color="auto" w:fill="FFFFFF"/>
                <w:lang w:eastAsia="en-US"/>
              </w:rPr>
            </w:pPr>
            <w:r w:rsidRPr="00B365F2">
              <w:rPr>
                <w:rFonts w:ascii="Arial" w:eastAsia="Malgun Gothic" w:hAnsi="Arial"/>
                <w:b/>
                <w:sz w:val="18"/>
                <w:shd w:val="pct15" w:color="auto" w:fill="FFFFFF"/>
                <w:lang w:eastAsia="en-US"/>
              </w:rPr>
              <w:t>Inner RB allocations,</w:t>
            </w:r>
          </w:p>
          <w:p w:rsidR="00ED64C8" w:rsidRPr="00B365F2" w:rsidRDefault="00ED64C8" w:rsidP="00FD5272">
            <w:pPr>
              <w:keepNext/>
              <w:keepLines/>
              <w:spacing w:beforeLines="0" w:before="0" w:afterLines="0" w:after="0"/>
              <w:jc w:val="center"/>
              <w:rPr>
                <w:rFonts w:ascii="Arial" w:eastAsia="Malgun Gothic" w:hAnsi="Arial"/>
                <w:b/>
                <w:sz w:val="18"/>
                <w:shd w:val="pct15" w:color="auto" w:fill="FFFFFF"/>
              </w:rPr>
            </w:pPr>
            <w:r w:rsidRPr="00B365F2">
              <w:rPr>
                <w:rFonts w:ascii="Arial" w:eastAsia="Malgun Gothic" w:hAnsi="Arial"/>
                <w:b/>
                <w:sz w:val="18"/>
                <w:shd w:val="pct15" w:color="auto" w:fill="FFFFFF"/>
                <w:lang w:eastAsia="en-US"/>
              </w:rPr>
              <w:t>Region 1</w:t>
            </w:r>
          </w:p>
        </w:tc>
        <w:tc>
          <w:tcPr>
            <w:tcW w:w="2250" w:type="dxa"/>
            <w:shd w:val="clear" w:color="auto" w:fill="auto"/>
            <w:noWrap/>
            <w:vAlign w:val="center"/>
            <w:hideMark/>
          </w:tcPr>
          <w:p w:rsidR="00ED64C8" w:rsidRPr="00B365F2" w:rsidRDefault="00ED64C8" w:rsidP="00FD5272">
            <w:pPr>
              <w:keepNext/>
              <w:keepLines/>
              <w:spacing w:beforeLines="0" w:before="0" w:afterLines="0" w:after="0"/>
              <w:jc w:val="center"/>
              <w:rPr>
                <w:rFonts w:ascii="Arial" w:eastAsia="Malgun Gothic" w:hAnsi="Arial"/>
                <w:b/>
                <w:sz w:val="18"/>
                <w:shd w:val="pct15" w:color="auto" w:fill="FFFFFF"/>
                <w:lang w:eastAsia="en-US"/>
              </w:rPr>
            </w:pPr>
            <w:r w:rsidRPr="00B365F2">
              <w:rPr>
                <w:rFonts w:ascii="Arial" w:eastAsia="Malgun Gothic" w:hAnsi="Arial"/>
                <w:b/>
                <w:sz w:val="18"/>
                <w:shd w:val="pct15" w:color="auto" w:fill="FFFFFF"/>
                <w:lang w:eastAsia="en-US"/>
              </w:rPr>
              <w:t>Edge RB allocations</w:t>
            </w:r>
          </w:p>
          <w:p w:rsidR="00ED64C8" w:rsidRPr="00B365F2" w:rsidRDefault="00ED64C8" w:rsidP="00FD5272">
            <w:pPr>
              <w:keepNext/>
              <w:keepLines/>
              <w:spacing w:beforeLines="0" w:before="0" w:afterLines="0" w:after="0"/>
              <w:jc w:val="center"/>
              <w:rPr>
                <w:rFonts w:ascii="Arial" w:eastAsia="Malgun Gothic" w:hAnsi="Arial"/>
                <w:b/>
                <w:sz w:val="18"/>
                <w:shd w:val="pct15" w:color="auto" w:fill="FFFFFF"/>
                <w:lang w:eastAsia="en-US"/>
              </w:rPr>
            </w:pPr>
          </w:p>
        </w:tc>
      </w:tr>
      <w:tr w:rsidR="00ED64C8" w:rsidRPr="00B365F2" w:rsidTr="00FD5272">
        <w:tc>
          <w:tcPr>
            <w:tcW w:w="1540" w:type="dxa"/>
            <w:vMerge w:val="restart"/>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DFT-s-OFDM</w:t>
            </w:r>
          </w:p>
        </w:tc>
        <w:tc>
          <w:tcPr>
            <w:tcW w:w="1180" w:type="dxa"/>
            <w:shd w:val="clear" w:color="auto" w:fill="auto"/>
            <w:noWrap/>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Pi/2 BPSK</w:t>
            </w:r>
          </w:p>
        </w:tc>
        <w:tc>
          <w:tcPr>
            <w:tcW w:w="244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0.0</w:t>
            </w:r>
          </w:p>
        </w:tc>
        <w:tc>
          <w:tcPr>
            <w:tcW w:w="2250" w:type="dxa"/>
            <w:shd w:val="clear" w:color="auto" w:fill="auto"/>
            <w:noWrap/>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3.0</w:t>
            </w:r>
          </w:p>
        </w:tc>
      </w:tr>
      <w:tr w:rsidR="00ED64C8" w:rsidRPr="00B365F2" w:rsidTr="00FD5272">
        <w:tc>
          <w:tcPr>
            <w:tcW w:w="1540" w:type="dxa"/>
            <w:vMerge/>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QPSK</w:t>
            </w:r>
          </w:p>
        </w:tc>
        <w:tc>
          <w:tcPr>
            <w:tcW w:w="244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0.0</w:t>
            </w:r>
          </w:p>
        </w:tc>
        <w:tc>
          <w:tcPr>
            <w:tcW w:w="225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3.0</w:t>
            </w:r>
          </w:p>
        </w:tc>
      </w:tr>
      <w:tr w:rsidR="00ED64C8" w:rsidRPr="00B365F2" w:rsidTr="00FD5272">
        <w:tc>
          <w:tcPr>
            <w:tcW w:w="1540" w:type="dxa"/>
            <w:vMerge/>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16 QAM</w:t>
            </w:r>
          </w:p>
        </w:tc>
        <w:tc>
          <w:tcPr>
            <w:tcW w:w="244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4.5</w:t>
            </w:r>
          </w:p>
        </w:tc>
        <w:tc>
          <w:tcPr>
            <w:tcW w:w="225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4.5</w:t>
            </w:r>
          </w:p>
        </w:tc>
      </w:tr>
      <w:tr w:rsidR="00ED64C8" w:rsidRPr="00B365F2" w:rsidTr="00FD5272">
        <w:tc>
          <w:tcPr>
            <w:tcW w:w="1540" w:type="dxa"/>
            <w:vMerge/>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64 QAM</w:t>
            </w:r>
          </w:p>
        </w:tc>
        <w:tc>
          <w:tcPr>
            <w:tcW w:w="244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6.5</w:t>
            </w:r>
          </w:p>
        </w:tc>
        <w:tc>
          <w:tcPr>
            <w:tcW w:w="225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6.5</w:t>
            </w:r>
          </w:p>
        </w:tc>
      </w:tr>
      <w:tr w:rsidR="00ED64C8" w:rsidRPr="00B365F2" w:rsidTr="00FD5272">
        <w:tc>
          <w:tcPr>
            <w:tcW w:w="1540" w:type="dxa"/>
            <w:vMerge w:val="restart"/>
            <w:shd w:val="clear" w:color="auto" w:fill="auto"/>
            <w:noWrap/>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CP-OFDM</w:t>
            </w:r>
          </w:p>
        </w:tc>
        <w:tc>
          <w:tcPr>
            <w:tcW w:w="1180" w:type="dxa"/>
            <w:shd w:val="clear" w:color="auto" w:fill="auto"/>
            <w:noWrap/>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QPSK</w:t>
            </w:r>
          </w:p>
        </w:tc>
        <w:tc>
          <w:tcPr>
            <w:tcW w:w="244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5.0</w:t>
            </w:r>
          </w:p>
        </w:tc>
        <w:tc>
          <w:tcPr>
            <w:tcW w:w="225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highlight w:val="yellow"/>
                <w:shd w:val="pct15" w:color="auto" w:fill="FFFFFF"/>
                <w:lang w:val="en-GB" w:eastAsia="en-US"/>
              </w:rPr>
              <w:t xml:space="preserve">≤ </w:t>
            </w:r>
            <w:r w:rsidRPr="00B365F2">
              <w:rPr>
                <w:rFonts w:ascii="Arial" w:eastAsia="Malgun Gothic" w:hAnsi="Arial"/>
                <w:sz w:val="18"/>
                <w:highlight w:val="yellow"/>
                <w:shd w:val="pct15" w:color="auto" w:fill="FFFFFF"/>
                <w:lang w:eastAsia="en-US"/>
              </w:rPr>
              <w:t>5.0</w:t>
            </w:r>
          </w:p>
        </w:tc>
      </w:tr>
      <w:tr w:rsidR="00ED64C8" w:rsidRPr="00B365F2" w:rsidTr="00FD5272">
        <w:tc>
          <w:tcPr>
            <w:tcW w:w="1540" w:type="dxa"/>
            <w:vMerge/>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16 QAM</w:t>
            </w:r>
          </w:p>
        </w:tc>
        <w:tc>
          <w:tcPr>
            <w:tcW w:w="244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6.5</w:t>
            </w:r>
          </w:p>
        </w:tc>
        <w:tc>
          <w:tcPr>
            <w:tcW w:w="225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6.5</w:t>
            </w:r>
          </w:p>
        </w:tc>
      </w:tr>
      <w:tr w:rsidR="00ED64C8" w:rsidRPr="00B365F2" w:rsidTr="00FD5272">
        <w:tc>
          <w:tcPr>
            <w:tcW w:w="1540" w:type="dxa"/>
            <w:vMerge/>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64 QAM</w:t>
            </w:r>
          </w:p>
        </w:tc>
        <w:tc>
          <w:tcPr>
            <w:tcW w:w="244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9.0</w:t>
            </w:r>
          </w:p>
        </w:tc>
        <w:tc>
          <w:tcPr>
            <w:tcW w:w="2250" w:type="dxa"/>
            <w:shd w:val="clear" w:color="auto" w:fill="auto"/>
            <w:noWrap/>
            <w:vAlign w:val="center"/>
          </w:tcPr>
          <w:p w:rsidR="00ED64C8" w:rsidRPr="00B365F2"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9.0</w:t>
            </w:r>
          </w:p>
        </w:tc>
      </w:tr>
    </w:tbl>
    <w:p w:rsidR="00ED64C8" w:rsidRDefault="0089631B" w:rsidP="00ED64C8">
      <w:pPr>
        <w:spacing w:before="120" w:after="120"/>
      </w:pPr>
      <w:r>
        <w:rPr>
          <w:rFonts w:eastAsiaTheme="minorEastAsia" w:hint="eastAsia"/>
        </w:rPr>
        <w:t>Hence, the w</w:t>
      </w:r>
      <w:r w:rsidR="00A40CF3">
        <w:rPr>
          <w:rFonts w:eastAsiaTheme="minorEastAsia"/>
        </w:rPr>
        <w:t>o</w:t>
      </w:r>
      <w:r w:rsidR="00A40CF3">
        <w:rPr>
          <w:rFonts w:eastAsiaTheme="minorEastAsia" w:hint="eastAsia"/>
        </w:rPr>
        <w:t xml:space="preserve">rst case </w:t>
      </w:r>
      <w:r w:rsidR="00ED64C8">
        <w:rPr>
          <w:rFonts w:hint="eastAsia"/>
        </w:rPr>
        <w:t xml:space="preserve">assumed power for FR2a and FR2b channel powers are </w:t>
      </w:r>
      <w:r w:rsidR="005E4F34">
        <w:rPr>
          <w:rFonts w:eastAsiaTheme="minorEastAsia"/>
        </w:rPr>
        <w:t>calculated</w:t>
      </w:r>
      <w:r w:rsidR="007F50A3">
        <w:rPr>
          <w:rFonts w:eastAsiaTheme="minorEastAsia" w:hint="eastAsia"/>
        </w:rPr>
        <w:t xml:space="preserve"> with</w:t>
      </w:r>
      <w:r w:rsidR="007F50A3" w:rsidRPr="005E4F34">
        <w:rPr>
          <w:rFonts w:eastAsiaTheme="minorEastAsia" w:hint="eastAsia"/>
          <w:i/>
        </w:rPr>
        <w:t xml:space="preserve"> min peak EIRP </w:t>
      </w:r>
      <w:r w:rsidR="007F50A3" w:rsidRPr="005E4F34">
        <w:rPr>
          <w:rFonts w:eastAsiaTheme="minorEastAsia"/>
          <w:i/>
        </w:rPr>
        <w:t>–</w:t>
      </w:r>
      <w:r w:rsidR="007F50A3" w:rsidRPr="005E4F34">
        <w:rPr>
          <w:rFonts w:eastAsiaTheme="minorEastAsia" w:hint="eastAsia"/>
          <w:i/>
        </w:rPr>
        <w:t xml:space="preserve"> multi-band-relaxation </w:t>
      </w:r>
      <w:r w:rsidR="007F50A3" w:rsidRPr="005E4F34">
        <w:rPr>
          <w:rFonts w:eastAsiaTheme="minorEastAsia"/>
          <w:i/>
        </w:rPr>
        <w:t>–</w:t>
      </w:r>
      <w:r w:rsidR="007F50A3" w:rsidRPr="005E4F34">
        <w:rPr>
          <w:rFonts w:eastAsiaTheme="minorEastAsia" w:hint="eastAsia"/>
          <w:i/>
        </w:rPr>
        <w:t xml:space="preserve"> MPR</w:t>
      </w:r>
      <w:r w:rsidR="007F50A3">
        <w:rPr>
          <w:rFonts w:eastAsiaTheme="minorEastAsia" w:hint="eastAsia"/>
        </w:rPr>
        <w:t xml:space="preserve"> as </w:t>
      </w:r>
      <w:proofErr w:type="gramStart"/>
      <w:r w:rsidR="007F50A3">
        <w:rPr>
          <w:rFonts w:eastAsiaTheme="minorEastAsia" w:hint="eastAsia"/>
        </w:rPr>
        <w:t xml:space="preserve">below </w:t>
      </w:r>
      <w:r w:rsidR="00ED64C8">
        <w:rPr>
          <w:rFonts w:hint="eastAsia"/>
        </w:rPr>
        <w:t>:</w:t>
      </w:r>
      <w:proofErr w:type="gramEnd"/>
      <w:r w:rsidR="00ED64C8">
        <w:rPr>
          <w:rFonts w:hint="eastAsia"/>
        </w:rPr>
        <w:t xml:space="preserve"> </w:t>
      </w:r>
    </w:p>
    <w:p w:rsidR="00ED64C8" w:rsidRPr="00835017" w:rsidRDefault="00ED64C8" w:rsidP="00ED64C8">
      <w:pPr>
        <w:pStyle w:val="ListParagraph"/>
        <w:numPr>
          <w:ilvl w:val="0"/>
          <w:numId w:val="18"/>
        </w:numPr>
        <w:spacing w:before="120" w:after="120"/>
        <w:ind w:leftChars="0"/>
      </w:pPr>
      <w:r>
        <w:rPr>
          <w:rFonts w:hint="eastAsia"/>
        </w:rPr>
        <w:t xml:space="preserve">FR2a : </w:t>
      </w:r>
      <w:r w:rsidRPr="00835017">
        <w:t>22.4-1.7-5=15.7dBm/400MHz</w:t>
      </w:r>
    </w:p>
    <w:p w:rsidR="00ED64C8" w:rsidRPr="00D2627F" w:rsidRDefault="00ED64C8" w:rsidP="00ED64C8">
      <w:pPr>
        <w:pStyle w:val="ListParagraph"/>
        <w:numPr>
          <w:ilvl w:val="0"/>
          <w:numId w:val="18"/>
        </w:numPr>
        <w:spacing w:before="120" w:after="120"/>
        <w:ind w:leftChars="0"/>
      </w:pPr>
      <w:r>
        <w:rPr>
          <w:rFonts w:hint="eastAsia"/>
        </w:rPr>
        <w:t xml:space="preserve">FR2b : </w:t>
      </w:r>
      <w:r>
        <w:t>20.6-</w:t>
      </w:r>
      <w:r>
        <w:rPr>
          <w:rFonts w:hint="eastAsia"/>
        </w:rPr>
        <w:t>0.4</w:t>
      </w:r>
      <w:r>
        <w:t>-5=1</w:t>
      </w:r>
      <w:r>
        <w:rPr>
          <w:rFonts w:hint="eastAsia"/>
        </w:rPr>
        <w:t>5</w:t>
      </w:r>
      <w:r>
        <w:t>.</w:t>
      </w:r>
      <w:r>
        <w:rPr>
          <w:rFonts w:hint="eastAsia"/>
        </w:rPr>
        <w:t>2</w:t>
      </w:r>
      <w:r w:rsidRPr="00835017">
        <w:t>dBm/400MHz</w:t>
      </w:r>
    </w:p>
    <w:p w:rsidR="00ED64C8" w:rsidRPr="00A063DF" w:rsidRDefault="00D2627F" w:rsidP="00ED64C8">
      <w:pPr>
        <w:spacing w:before="120" w:after="120"/>
        <w:rPr>
          <w:rFonts w:eastAsiaTheme="minorEastAsia"/>
        </w:rPr>
      </w:pPr>
      <w:r>
        <w:rPr>
          <w:rFonts w:eastAsiaTheme="minorEastAsia" w:hint="eastAsia"/>
        </w:rPr>
        <w:t xml:space="preserve">TE needs to achieve </w:t>
      </w:r>
      <w:r w:rsidR="00A51D2B">
        <w:rPr>
          <w:rFonts w:eastAsiaTheme="minorEastAsia" w:hint="eastAsia"/>
        </w:rPr>
        <w:t xml:space="preserve">SNR </w:t>
      </w:r>
      <w:r w:rsidR="003A6E57">
        <w:rPr>
          <w:rFonts w:eastAsiaTheme="minorEastAsia" w:hint="eastAsia"/>
        </w:rPr>
        <w:t>&gt;=</w:t>
      </w:r>
      <w:r w:rsidR="0050760D">
        <w:rPr>
          <w:rFonts w:eastAsiaTheme="minorEastAsia" w:hint="eastAsia"/>
        </w:rPr>
        <w:t xml:space="preserve"> </w:t>
      </w:r>
      <w:r>
        <w:rPr>
          <w:rFonts w:eastAsiaTheme="minorEastAsia" w:hint="eastAsia"/>
        </w:rPr>
        <w:t xml:space="preserve">26dB for </w:t>
      </w:r>
      <w:r w:rsidR="00625758">
        <w:rPr>
          <w:rFonts w:eastAsiaTheme="minorEastAsia" w:hint="eastAsia"/>
        </w:rPr>
        <w:t>these</w:t>
      </w:r>
      <w:r>
        <w:rPr>
          <w:rFonts w:eastAsiaTheme="minorEastAsia" w:hint="eastAsia"/>
        </w:rPr>
        <w:t xml:space="preserve"> levels.</w:t>
      </w:r>
      <w:r w:rsidR="00625758">
        <w:rPr>
          <w:rFonts w:eastAsiaTheme="minorEastAsia" w:hint="eastAsia"/>
        </w:rPr>
        <w:t xml:space="preserve"> </w:t>
      </w:r>
      <w:r w:rsidR="005A7611">
        <w:rPr>
          <w:rFonts w:eastAsiaTheme="minorEastAsia" w:hint="eastAsia"/>
        </w:rPr>
        <w:t>In the</w:t>
      </w:r>
      <w:r w:rsidR="00ED64C8">
        <w:rPr>
          <w:rFonts w:hint="eastAsia"/>
        </w:rPr>
        <w:t xml:space="preserve"> some already provided SNRs </w:t>
      </w:r>
      <w:proofErr w:type="gramStart"/>
      <w:r w:rsidR="00ED64C8">
        <w:rPr>
          <w:rFonts w:hint="eastAsia"/>
        </w:rPr>
        <w:t>in</w:t>
      </w:r>
      <w:r w:rsidR="005A7611">
        <w:rPr>
          <w:rFonts w:eastAsiaTheme="minorEastAsia" w:hint="eastAsia"/>
        </w:rPr>
        <w:t>[</w:t>
      </w:r>
      <w:proofErr w:type="gramEnd"/>
      <w:r w:rsidR="005A7611">
        <w:rPr>
          <w:rFonts w:eastAsiaTheme="minorEastAsia" w:hint="eastAsia"/>
        </w:rPr>
        <w:t>6] and [7]</w:t>
      </w:r>
      <w:r w:rsidR="00ED64C8">
        <w:rPr>
          <w:rFonts w:hint="eastAsia"/>
        </w:rPr>
        <w:t xml:space="preserve">, the SNR is estimated as 18dB for FR2a and 13dB for FR2b </w:t>
      </w:r>
      <w:r w:rsidR="00A063DF">
        <w:rPr>
          <w:rFonts w:eastAsiaTheme="minorEastAsia" w:hint="eastAsia"/>
        </w:rPr>
        <w:t xml:space="preserve">( if </w:t>
      </w:r>
      <w:r w:rsidR="00ED64C8">
        <w:rPr>
          <w:rFonts w:hint="eastAsia"/>
        </w:rPr>
        <w:t xml:space="preserve">simply subtract 5dB from </w:t>
      </w:r>
      <w:r w:rsidR="003536D7">
        <w:rPr>
          <w:rFonts w:eastAsiaTheme="minorEastAsia" w:hint="eastAsia"/>
        </w:rPr>
        <w:t xml:space="preserve">SNR for </w:t>
      </w:r>
      <w:r w:rsidR="00FF63BB">
        <w:rPr>
          <w:rFonts w:eastAsiaTheme="minorEastAsia" w:hint="eastAsia"/>
        </w:rPr>
        <w:t xml:space="preserve">MOP </w:t>
      </w:r>
      <w:r w:rsidR="003536D7">
        <w:rPr>
          <w:rFonts w:eastAsiaTheme="minorEastAsia" w:hint="eastAsia"/>
        </w:rPr>
        <w:t>peak EIRP</w:t>
      </w:r>
      <w:r w:rsidR="00A063DF">
        <w:rPr>
          <w:rFonts w:eastAsiaTheme="minorEastAsia" w:hint="eastAsia"/>
        </w:rPr>
        <w:t xml:space="preserve"> ).</w:t>
      </w:r>
    </w:p>
    <w:p w:rsidR="0038574C" w:rsidRPr="006D6E94" w:rsidRDefault="0038574C" w:rsidP="00BB023C">
      <w:pPr>
        <w:spacing w:before="120" w:after="120"/>
        <w:rPr>
          <w:rFonts w:eastAsiaTheme="minorEastAsia"/>
        </w:rPr>
      </w:pPr>
      <w:r>
        <w:rPr>
          <w:rFonts w:hint="eastAsia"/>
        </w:rPr>
        <w:t xml:space="preserve">With our </w:t>
      </w:r>
      <w:r w:rsidR="00CA45CF">
        <w:rPr>
          <w:rFonts w:eastAsiaTheme="minorEastAsia" w:hint="eastAsia"/>
        </w:rPr>
        <w:t xml:space="preserve">latest </w:t>
      </w:r>
      <w:r>
        <w:rPr>
          <w:rFonts w:hint="eastAsia"/>
        </w:rPr>
        <w:t>view, 26dB SNR</w:t>
      </w:r>
      <w:r w:rsidR="00952B39">
        <w:rPr>
          <w:rFonts w:eastAsiaTheme="minorEastAsia" w:hint="eastAsia"/>
        </w:rPr>
        <w:t xml:space="preserve"> i</w:t>
      </w:r>
      <w:r>
        <w:rPr>
          <w:rFonts w:hint="eastAsia"/>
        </w:rPr>
        <w:t xml:space="preserve">s </w:t>
      </w:r>
      <w:r w:rsidR="00F768B4">
        <w:rPr>
          <w:rFonts w:hint="eastAsia"/>
        </w:rPr>
        <w:t>borderline in FR2a</w:t>
      </w:r>
      <w:r w:rsidR="00DD2F4B">
        <w:rPr>
          <w:rFonts w:hint="eastAsia"/>
        </w:rPr>
        <w:t xml:space="preserve"> for </w:t>
      </w:r>
      <w:proofErr w:type="spellStart"/>
      <w:r w:rsidR="00DD2F4B">
        <w:rPr>
          <w:rFonts w:hint="eastAsia"/>
        </w:rPr>
        <w:t>ChBW</w:t>
      </w:r>
      <w:proofErr w:type="spellEnd"/>
      <w:r w:rsidR="00DD2F4B">
        <w:rPr>
          <w:rFonts w:hint="eastAsia"/>
        </w:rPr>
        <w:t xml:space="preserve"> &lt;= 400MHz</w:t>
      </w:r>
      <w:r w:rsidR="00F768B4">
        <w:rPr>
          <w:rFonts w:hint="eastAsia"/>
        </w:rPr>
        <w:t xml:space="preserve">, but not </w:t>
      </w:r>
      <w:r w:rsidR="00362A70">
        <w:rPr>
          <w:rFonts w:hint="eastAsia"/>
        </w:rPr>
        <w:t>likely to be achievable</w:t>
      </w:r>
      <w:r w:rsidR="00F768B4">
        <w:rPr>
          <w:rFonts w:hint="eastAsia"/>
        </w:rPr>
        <w:t xml:space="preserve"> in FR2b.</w:t>
      </w:r>
      <w:r w:rsidR="00266610">
        <w:rPr>
          <w:rFonts w:hint="eastAsia"/>
        </w:rPr>
        <w:t xml:space="preserve"> </w:t>
      </w:r>
      <w:r w:rsidR="002F3C64">
        <w:t>Roughly</w:t>
      </w:r>
      <w:r w:rsidR="00266610">
        <w:rPr>
          <w:rFonts w:hint="eastAsia"/>
        </w:rPr>
        <w:t xml:space="preserve"> </w:t>
      </w:r>
      <w:r w:rsidR="00952B39">
        <w:rPr>
          <w:rFonts w:eastAsiaTheme="minorEastAsia" w:hint="eastAsia"/>
        </w:rPr>
        <w:t>says</w:t>
      </w:r>
      <w:r w:rsidR="00266610">
        <w:rPr>
          <w:rFonts w:hint="eastAsia"/>
        </w:rPr>
        <w:t xml:space="preserve">, FR2b SNR will be -5 </w:t>
      </w:r>
      <w:r w:rsidR="00E12AD4">
        <w:rPr>
          <w:rFonts w:hint="eastAsia"/>
        </w:rPr>
        <w:t>~ -8dB of FR2a</w:t>
      </w:r>
      <w:r w:rsidR="00E12AD4">
        <w:rPr>
          <w:rFonts w:eastAsiaTheme="minorEastAsia" w:hint="eastAsia"/>
        </w:rPr>
        <w:t>, then</w:t>
      </w:r>
      <w:r w:rsidR="00266610">
        <w:rPr>
          <w:rFonts w:hint="eastAsia"/>
        </w:rPr>
        <w:t xml:space="preserve"> </w:t>
      </w:r>
      <w:r w:rsidR="0053053A">
        <w:rPr>
          <w:rFonts w:hint="eastAsia"/>
        </w:rPr>
        <w:t xml:space="preserve">we get </w:t>
      </w:r>
      <w:r w:rsidR="00266610">
        <w:rPr>
          <w:rFonts w:hint="eastAsia"/>
        </w:rPr>
        <w:t>S</w:t>
      </w:r>
      <w:r w:rsidR="00820135">
        <w:rPr>
          <w:rFonts w:hint="eastAsia"/>
        </w:rPr>
        <w:t xml:space="preserve">NR </w:t>
      </w:r>
      <w:r w:rsidR="00820135">
        <w:rPr>
          <w:rFonts w:eastAsiaTheme="minorEastAsia" w:hint="eastAsia"/>
        </w:rPr>
        <w:t>&lt; ~</w:t>
      </w:r>
      <w:r w:rsidR="009B6F08">
        <w:rPr>
          <w:rFonts w:hint="eastAsia"/>
        </w:rPr>
        <w:t xml:space="preserve"> 20dB </w:t>
      </w:r>
      <w:r w:rsidR="009B6F08">
        <w:rPr>
          <w:rFonts w:eastAsiaTheme="minorEastAsia" w:hint="eastAsia"/>
        </w:rPr>
        <w:t xml:space="preserve">which </w:t>
      </w:r>
      <w:r w:rsidR="00B957E3">
        <w:rPr>
          <w:rFonts w:hint="eastAsia"/>
        </w:rPr>
        <w:t xml:space="preserve">is </w:t>
      </w:r>
      <w:r w:rsidR="00C317E9">
        <w:rPr>
          <w:rFonts w:eastAsiaTheme="minorEastAsia" w:hint="eastAsia"/>
        </w:rPr>
        <w:t xml:space="preserve">obviously </w:t>
      </w:r>
      <w:r w:rsidR="00AD15E1">
        <w:rPr>
          <w:rFonts w:eastAsiaTheme="minorEastAsia" w:hint="eastAsia"/>
        </w:rPr>
        <w:t>not a</w:t>
      </w:r>
      <w:r w:rsidR="00C6547E">
        <w:t>pplicable</w:t>
      </w:r>
      <w:r w:rsidR="00C6547E">
        <w:rPr>
          <w:rFonts w:hint="eastAsia"/>
        </w:rPr>
        <w:t xml:space="preserve"> for OBW measurement</w:t>
      </w:r>
      <w:r w:rsidR="0053053A">
        <w:rPr>
          <w:rFonts w:hint="eastAsia"/>
        </w:rPr>
        <w:t xml:space="preserve"> according to </w:t>
      </w:r>
      <w:proofErr w:type="gramStart"/>
      <w:r w:rsidR="0053053A">
        <w:rPr>
          <w:rFonts w:hint="eastAsia"/>
        </w:rPr>
        <w:t>Fig 2</w:t>
      </w:r>
      <w:r w:rsidR="006D6E94">
        <w:rPr>
          <w:rFonts w:eastAsiaTheme="minorEastAsia" w:hint="eastAsia"/>
        </w:rPr>
        <w:t xml:space="preserve"> </w:t>
      </w:r>
      <w:del w:id="66" w:author="Anritsu" w:date="2019-08-26T21:34:00Z">
        <w:r w:rsidR="006D6E94" w:rsidDel="004303D1">
          <w:rPr>
            <w:rFonts w:eastAsiaTheme="minorEastAsia" w:hint="eastAsia"/>
          </w:rPr>
          <w:delText>and</w:delText>
        </w:r>
      </w:del>
      <w:ins w:id="67" w:author="Anritsu" w:date="2019-08-26T21:34:00Z">
        <w:r w:rsidR="004303D1">
          <w:rPr>
            <w:rFonts w:eastAsiaTheme="minorEastAsia" w:hint="eastAsia"/>
          </w:rPr>
          <w:t>,</w:t>
        </w:r>
      </w:ins>
      <w:proofErr w:type="gramEnd"/>
      <w:del w:id="68" w:author="Anritsu" w:date="2019-08-26T21:34:00Z">
        <w:r w:rsidR="006D6E94" w:rsidDel="004303D1">
          <w:rPr>
            <w:rFonts w:eastAsiaTheme="minorEastAsia" w:hint="eastAsia"/>
          </w:rPr>
          <w:delText xml:space="preserve"> </w:delText>
        </w:r>
      </w:del>
      <w:r w:rsidR="006D6E94">
        <w:rPr>
          <w:rFonts w:eastAsiaTheme="minorEastAsia" w:hint="eastAsia"/>
        </w:rPr>
        <w:t>Fig 3</w:t>
      </w:r>
      <w:ins w:id="69" w:author="Anritsu" w:date="2019-08-26T21:34:00Z">
        <w:r w:rsidR="004303D1">
          <w:rPr>
            <w:rFonts w:eastAsiaTheme="minorEastAsia" w:hint="eastAsia"/>
          </w:rPr>
          <w:t xml:space="preserve"> and Fig 4</w:t>
        </w:r>
      </w:ins>
      <w:r w:rsidR="006D6E94">
        <w:rPr>
          <w:rFonts w:eastAsiaTheme="minorEastAsia" w:hint="eastAsia"/>
        </w:rPr>
        <w:t>.</w:t>
      </w:r>
    </w:p>
    <w:p w:rsidR="007C7D93" w:rsidRDefault="009015F7" w:rsidP="00840845">
      <w:pPr>
        <w:pStyle w:val="tdoc-header"/>
        <w:overflowPunct w:val="0"/>
        <w:autoSpaceDE w:val="0"/>
        <w:autoSpaceDN w:val="0"/>
        <w:adjustRightInd w:val="0"/>
        <w:spacing w:after="180"/>
        <w:textAlignment w:val="baseline"/>
        <w:outlineLvl w:val="0"/>
        <w:rPr>
          <w:ins w:id="70" w:author="Anritsu" w:date="2019-08-29T14:58:00Z"/>
          <w:rFonts w:ascii="Times New Roman" w:hAnsi="Times New Roman"/>
          <w:b/>
          <w:noProof w:val="0"/>
          <w:sz w:val="20"/>
          <w:lang w:eastAsia="ja-JP"/>
        </w:rPr>
      </w:pPr>
      <w:del w:id="71" w:author="Anritsu" w:date="2019-08-28T00:20:00Z">
        <w:r w:rsidDel="00071447">
          <w:rPr>
            <w:rFonts w:ascii="Times New Roman" w:hAnsi="Times New Roman" w:hint="eastAsia"/>
            <w:b/>
            <w:noProof w:val="0"/>
            <w:sz w:val="20"/>
            <w:lang w:eastAsia="ja-JP"/>
          </w:rPr>
          <w:delText>Proposal 1</w:delText>
        </w:r>
        <w:r w:rsidR="007C7D93" w:rsidRPr="007B6204" w:rsidDel="00071447">
          <w:rPr>
            <w:rFonts w:ascii="Times New Roman" w:hAnsi="Times New Roman" w:hint="eastAsia"/>
            <w:b/>
            <w:noProof w:val="0"/>
            <w:sz w:val="20"/>
            <w:lang w:eastAsia="ja-JP"/>
          </w:rPr>
          <w:delText xml:space="preserve"> : F</w:delText>
        </w:r>
        <w:r w:rsidR="007C7D93" w:rsidRPr="007B6204" w:rsidDel="00071447">
          <w:rPr>
            <w:rFonts w:ascii="Times New Roman" w:hAnsi="Times New Roman"/>
            <w:b/>
            <w:noProof w:val="0"/>
            <w:sz w:val="20"/>
            <w:lang w:eastAsia="ja-JP"/>
          </w:rPr>
          <w:delText>o</w:delText>
        </w:r>
        <w:r w:rsidR="007C7D93" w:rsidRPr="007B6204" w:rsidDel="00071447">
          <w:rPr>
            <w:rFonts w:ascii="Times New Roman" w:hAnsi="Times New Roman" w:hint="eastAsia"/>
            <w:b/>
            <w:noProof w:val="0"/>
            <w:sz w:val="20"/>
            <w:lang w:eastAsia="ja-JP"/>
          </w:rPr>
          <w:delText xml:space="preserve">r </w:delText>
        </w:r>
        <w:r w:rsidR="00F06D18" w:rsidDel="00071447">
          <w:rPr>
            <w:rFonts w:ascii="Times New Roman" w:hAnsi="Times New Roman" w:hint="eastAsia"/>
            <w:b/>
            <w:noProof w:val="0"/>
            <w:sz w:val="20"/>
            <w:lang w:eastAsia="ja-JP"/>
          </w:rPr>
          <w:delText xml:space="preserve">PC3 </w:delText>
        </w:r>
        <w:r w:rsidR="007C7D93" w:rsidRPr="007B6204" w:rsidDel="00071447">
          <w:rPr>
            <w:rFonts w:ascii="Times New Roman" w:hAnsi="Times New Roman" w:hint="eastAsia"/>
            <w:b/>
            <w:noProof w:val="0"/>
            <w:sz w:val="20"/>
            <w:lang w:eastAsia="ja-JP"/>
          </w:rPr>
          <w:delText>FR2a</w:delText>
        </w:r>
        <w:r w:rsidR="005B57E3" w:rsidDel="00071447">
          <w:rPr>
            <w:rFonts w:ascii="Times New Roman" w:hAnsi="Times New Roman" w:hint="eastAsia"/>
            <w:b/>
            <w:noProof w:val="0"/>
            <w:sz w:val="20"/>
            <w:lang w:eastAsia="ja-JP"/>
          </w:rPr>
          <w:delText xml:space="preserve"> ChBW &lt;= 400MHz</w:delText>
        </w:r>
        <w:r w:rsidR="007C7D93" w:rsidRPr="007B6204" w:rsidDel="00071447">
          <w:rPr>
            <w:rFonts w:ascii="Times New Roman" w:hAnsi="Times New Roman" w:hint="eastAsia"/>
            <w:b/>
            <w:noProof w:val="0"/>
            <w:sz w:val="20"/>
            <w:lang w:eastAsia="ja-JP"/>
          </w:rPr>
          <w:delText xml:space="preserve">, </w:delText>
        </w:r>
        <w:r w:rsidR="00C50E15" w:rsidRPr="007B6204" w:rsidDel="00071447">
          <w:rPr>
            <w:rFonts w:ascii="Times New Roman" w:hAnsi="Times New Roman" w:hint="eastAsia"/>
            <w:b/>
            <w:noProof w:val="0"/>
            <w:sz w:val="20"/>
            <w:lang w:eastAsia="ja-JP"/>
          </w:rPr>
          <w:delText xml:space="preserve">impact </w:delText>
        </w:r>
        <w:r w:rsidR="00E9387F" w:rsidDel="00071447">
          <w:rPr>
            <w:rFonts w:ascii="Times New Roman" w:hAnsi="Times New Roman" w:hint="eastAsia"/>
            <w:b/>
            <w:noProof w:val="0"/>
            <w:sz w:val="20"/>
            <w:lang w:eastAsia="ja-JP"/>
          </w:rPr>
          <w:delText>from</w:delText>
        </w:r>
        <w:r w:rsidR="00C50E15" w:rsidRPr="007B6204" w:rsidDel="00071447">
          <w:rPr>
            <w:rFonts w:ascii="Times New Roman" w:hAnsi="Times New Roman" w:hint="eastAsia"/>
            <w:b/>
            <w:noProof w:val="0"/>
            <w:sz w:val="20"/>
            <w:lang w:eastAsia="ja-JP"/>
          </w:rPr>
          <w:delText xml:space="preserve"> noise for OBW is </w:delText>
        </w:r>
        <w:r w:rsidR="00CB48E9" w:rsidRPr="007B6204" w:rsidDel="00071447">
          <w:rPr>
            <w:rFonts w:ascii="Times New Roman" w:hAnsi="Times New Roman" w:hint="eastAsia"/>
            <w:b/>
            <w:noProof w:val="0"/>
            <w:sz w:val="20"/>
            <w:lang w:eastAsia="ja-JP"/>
          </w:rPr>
          <w:delText>2.0</w:delText>
        </w:r>
        <w:r w:rsidR="00427CA5" w:rsidRPr="007B6204" w:rsidDel="00071447">
          <w:rPr>
            <w:rFonts w:ascii="Times New Roman" w:hAnsi="Times New Roman" w:hint="eastAsia"/>
            <w:b/>
            <w:noProof w:val="0"/>
            <w:sz w:val="20"/>
            <w:lang w:eastAsia="ja-JP"/>
          </w:rPr>
          <w:delText>% of C</w:delText>
        </w:r>
        <w:r w:rsidR="007F1D3A" w:rsidDel="00071447">
          <w:rPr>
            <w:rFonts w:ascii="Times New Roman" w:hAnsi="Times New Roman" w:hint="eastAsia"/>
            <w:b/>
            <w:noProof w:val="0"/>
            <w:sz w:val="20"/>
            <w:lang w:eastAsia="ja-JP"/>
          </w:rPr>
          <w:delText>h</w:delText>
        </w:r>
        <w:r w:rsidR="00427CA5" w:rsidRPr="007B6204" w:rsidDel="00071447">
          <w:rPr>
            <w:rFonts w:ascii="Times New Roman" w:hAnsi="Times New Roman" w:hint="eastAsia"/>
            <w:b/>
            <w:noProof w:val="0"/>
            <w:sz w:val="20"/>
            <w:lang w:eastAsia="ja-JP"/>
          </w:rPr>
          <w:delText>BW</w:delText>
        </w:r>
      </w:del>
      <w:ins w:id="72" w:author="Anritsu" w:date="2019-08-28T00:20:00Z">
        <w:r w:rsidR="00071447">
          <w:rPr>
            <w:rFonts w:ascii="Times New Roman" w:hAnsi="Times New Roman" w:hint="eastAsia"/>
            <w:b/>
            <w:noProof w:val="0"/>
            <w:sz w:val="20"/>
            <w:lang w:eastAsia="ja-JP"/>
          </w:rPr>
          <w:t xml:space="preserve"> </w:t>
        </w:r>
      </w:ins>
    </w:p>
    <w:p w:rsidR="00A0060B" w:rsidRDefault="00A0060B" w:rsidP="00A0060B">
      <w:pPr>
        <w:pStyle w:val="tdoc-header"/>
        <w:overflowPunct w:val="0"/>
        <w:autoSpaceDE w:val="0"/>
        <w:autoSpaceDN w:val="0"/>
        <w:adjustRightInd w:val="0"/>
        <w:spacing w:after="180"/>
        <w:textAlignment w:val="baseline"/>
        <w:outlineLvl w:val="0"/>
        <w:rPr>
          <w:ins w:id="73" w:author="Anritsu" w:date="2019-08-29T14:58:00Z"/>
          <w:b/>
          <w:noProof w:val="0"/>
          <w:lang w:eastAsia="ja-JP"/>
        </w:rPr>
      </w:pPr>
      <w:ins w:id="74" w:author="Anritsu" w:date="2019-08-29T14:58:00Z">
        <w:r>
          <w:rPr>
            <w:rFonts w:hint="eastAsia"/>
            <w:b/>
            <w:noProof w:val="0"/>
            <w:lang w:eastAsia="ja-JP"/>
          </w:rPr>
          <w:t>2.1. I</w:t>
        </w:r>
        <w:r w:rsidR="001C7F23">
          <w:rPr>
            <w:rFonts w:hint="eastAsia"/>
            <w:b/>
            <w:noProof w:val="0"/>
            <w:lang w:eastAsia="ja-JP"/>
          </w:rPr>
          <w:t xml:space="preserve">mpact from </w:t>
        </w:r>
      </w:ins>
      <w:ins w:id="75" w:author="Anritsu" w:date="2019-08-29T15:07:00Z">
        <w:r w:rsidR="001C7F23">
          <w:rPr>
            <w:rFonts w:hint="eastAsia"/>
            <w:b/>
            <w:noProof w:val="0"/>
            <w:lang w:eastAsia="ja-JP"/>
          </w:rPr>
          <w:t xml:space="preserve">spectrum slope in </w:t>
        </w:r>
      </w:ins>
      <w:ins w:id="76" w:author="Anritsu" w:date="2019-08-29T15:08:00Z">
        <w:r w:rsidR="001C7F23">
          <w:rPr>
            <w:rFonts w:hint="eastAsia"/>
            <w:b/>
            <w:noProof w:val="0"/>
            <w:lang w:eastAsia="ja-JP"/>
          </w:rPr>
          <w:t>adjacent</w:t>
        </w:r>
      </w:ins>
      <w:ins w:id="77" w:author="Anritsu" w:date="2019-08-29T15:07:00Z">
        <w:r w:rsidR="001C7F23">
          <w:rPr>
            <w:rFonts w:hint="eastAsia"/>
            <w:b/>
            <w:noProof w:val="0"/>
            <w:lang w:eastAsia="ja-JP"/>
          </w:rPr>
          <w:t xml:space="preserve"> channel</w:t>
        </w:r>
      </w:ins>
    </w:p>
    <w:p w:rsidR="00A0060B" w:rsidRPr="001C7F23" w:rsidRDefault="00A0060B" w:rsidP="00A0060B">
      <w:pPr>
        <w:pStyle w:val="tdoc-header"/>
        <w:overflowPunct w:val="0"/>
        <w:autoSpaceDE w:val="0"/>
        <w:autoSpaceDN w:val="0"/>
        <w:adjustRightInd w:val="0"/>
        <w:spacing w:after="180"/>
        <w:textAlignment w:val="baseline"/>
        <w:outlineLvl w:val="0"/>
        <w:rPr>
          <w:ins w:id="78" w:author="Anritsu" w:date="2019-08-29T15:00:00Z"/>
          <w:rFonts w:ascii="Times New Roman" w:eastAsiaTheme="minorEastAsia" w:hAnsi="Times New Roman"/>
          <w:noProof w:val="0"/>
          <w:sz w:val="20"/>
          <w:lang w:val="en-US" w:eastAsia="ja-JP"/>
        </w:rPr>
      </w:pPr>
      <w:ins w:id="79" w:author="Anritsu" w:date="2019-08-29T14:58:00Z">
        <w:r w:rsidRPr="00A0060B">
          <w:rPr>
            <w:rFonts w:ascii="Times New Roman" w:eastAsia="Times New Roman" w:hAnsi="Times New Roman"/>
            <w:noProof w:val="0"/>
            <w:sz w:val="20"/>
            <w:lang w:val="en-US" w:eastAsia="ja-JP"/>
            <w:rPrChange w:id="80" w:author="Anritsu" w:date="2019-08-29T15:00:00Z">
              <w:rPr>
                <w:b/>
                <w:noProof w:val="0"/>
                <w:lang w:eastAsia="ja-JP"/>
              </w:rPr>
            </w:rPrChange>
          </w:rPr>
          <w:t>F</w:t>
        </w:r>
      </w:ins>
      <w:ins w:id="81" w:author="Anritsu" w:date="2019-08-29T14:59:00Z">
        <w:r w:rsidRPr="00A0060B">
          <w:rPr>
            <w:rFonts w:ascii="Times New Roman" w:eastAsia="Times New Roman" w:hAnsi="Times New Roman"/>
            <w:noProof w:val="0"/>
            <w:sz w:val="20"/>
            <w:lang w:val="en-US" w:eastAsia="ja-JP"/>
            <w:rPrChange w:id="82" w:author="Anritsu" w:date="2019-08-29T15:00:00Z">
              <w:rPr>
                <w:b/>
                <w:noProof w:val="0"/>
                <w:lang w:eastAsia="ja-JP"/>
              </w:rPr>
            </w:rPrChange>
          </w:rPr>
          <w:t xml:space="preserve">ollowing figure shows the measured OBW for R=0(flat), </w:t>
        </w:r>
      </w:ins>
      <w:ins w:id="83" w:author="Anritsu" w:date="2019-08-29T15:00:00Z">
        <w:r w:rsidRPr="00A0060B">
          <w:rPr>
            <w:rFonts w:ascii="Times New Roman" w:eastAsia="Times New Roman" w:hAnsi="Times New Roman"/>
            <w:noProof w:val="0"/>
            <w:sz w:val="20"/>
            <w:lang w:val="en-US" w:eastAsia="ja-JP"/>
            <w:rPrChange w:id="84" w:author="Anritsu" w:date="2019-08-29T15:00:00Z">
              <w:rPr>
                <w:b/>
                <w:noProof w:val="0"/>
                <w:lang w:eastAsia="ja-JP"/>
              </w:rPr>
            </w:rPrChange>
          </w:rPr>
          <w:t>2, 6 and 10dB</w:t>
        </w:r>
      </w:ins>
      <w:ins w:id="85" w:author="Anritsu" w:date="2019-08-29T15:07:00Z">
        <w:r w:rsidR="001C7F23">
          <w:rPr>
            <w:rFonts w:ascii="Times New Roman" w:eastAsiaTheme="minorEastAsia" w:hAnsi="Times New Roman" w:hint="eastAsia"/>
            <w:noProof w:val="0"/>
            <w:sz w:val="20"/>
            <w:lang w:val="en-US" w:eastAsia="ja-JP"/>
          </w:rPr>
          <w:t xml:space="preserve"> while keeping ACLR=24dB.</w:t>
        </w:r>
      </w:ins>
    </w:p>
    <w:p w:rsidR="00A0060B" w:rsidRDefault="00A0060B">
      <w:pPr>
        <w:pStyle w:val="tdoc-header"/>
        <w:keepNext/>
        <w:overflowPunct w:val="0"/>
        <w:autoSpaceDE w:val="0"/>
        <w:autoSpaceDN w:val="0"/>
        <w:adjustRightInd w:val="0"/>
        <w:spacing w:after="180"/>
        <w:textAlignment w:val="baseline"/>
        <w:outlineLvl w:val="0"/>
        <w:rPr>
          <w:ins w:id="86" w:author="Anritsu" w:date="2019-08-29T15:00:00Z"/>
          <w:lang w:eastAsia="ja-JP"/>
        </w:rPr>
        <w:pPrChange w:id="87" w:author="Anritsu" w:date="2019-08-29T15:00:00Z">
          <w:pPr>
            <w:pStyle w:val="tdoc-header"/>
            <w:overflowPunct w:val="0"/>
            <w:autoSpaceDE w:val="0"/>
            <w:autoSpaceDN w:val="0"/>
            <w:adjustRightInd w:val="0"/>
            <w:spacing w:after="180"/>
            <w:textAlignment w:val="baseline"/>
            <w:outlineLvl w:val="0"/>
          </w:pPr>
        </w:pPrChange>
      </w:pPr>
      <w:ins w:id="88" w:author="Anritsu" w:date="2019-08-29T15:05:00Z">
        <w:r w:rsidRPr="00A0060B">
          <w:rPr>
            <w:lang w:val="en-US" w:eastAsia="ja-JP"/>
          </w:rPr>
          <w:drawing>
            <wp:inline distT="0" distB="0" distL="0" distR="0" wp14:anchorId="1F98204D" wp14:editId="2A1BDE0D">
              <wp:extent cx="6121400" cy="29803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2980318"/>
                      </a:xfrm>
                      <a:prstGeom prst="rect">
                        <a:avLst/>
                      </a:prstGeom>
                      <a:noFill/>
                      <a:ln>
                        <a:noFill/>
                      </a:ln>
                    </pic:spPr>
                  </pic:pic>
                </a:graphicData>
              </a:graphic>
            </wp:inline>
          </w:drawing>
        </w:r>
      </w:ins>
    </w:p>
    <w:p w:rsidR="00A0060B" w:rsidRDefault="00A0060B">
      <w:pPr>
        <w:pStyle w:val="Caption"/>
        <w:jc w:val="center"/>
        <w:rPr>
          <w:ins w:id="89" w:author="Anritsu" w:date="2019-08-29T15:06:00Z"/>
          <w:rFonts w:eastAsiaTheme="minorEastAsia"/>
        </w:rPr>
        <w:pPrChange w:id="90" w:author="Anritsu" w:date="2019-08-29T15:01:00Z">
          <w:pPr>
            <w:pStyle w:val="tdoc-header"/>
            <w:overflowPunct w:val="0"/>
            <w:autoSpaceDE w:val="0"/>
            <w:autoSpaceDN w:val="0"/>
            <w:adjustRightInd w:val="0"/>
            <w:spacing w:after="180"/>
            <w:textAlignment w:val="baseline"/>
            <w:outlineLvl w:val="0"/>
          </w:pPr>
        </w:pPrChange>
      </w:pPr>
      <w:ins w:id="91" w:author="Anritsu" w:date="2019-08-29T15:00:00Z">
        <w:r>
          <w:t xml:space="preserve">Figure </w:t>
        </w:r>
        <w:r>
          <w:fldChar w:fldCharType="begin"/>
        </w:r>
        <w:r>
          <w:instrText xml:space="preserve"> SEQ Figure \* ARABIC </w:instrText>
        </w:r>
      </w:ins>
      <w:r>
        <w:fldChar w:fldCharType="separate"/>
      </w:r>
      <w:ins w:id="92" w:author="Anritsu" w:date="2019-08-29T15:06:00Z">
        <w:r>
          <w:rPr>
            <w:noProof/>
          </w:rPr>
          <w:t>5</w:t>
        </w:r>
      </w:ins>
      <w:ins w:id="93" w:author="Anritsu" w:date="2019-08-29T15:00:00Z">
        <w:r>
          <w:fldChar w:fldCharType="end"/>
        </w:r>
        <w:r>
          <w:rPr>
            <w:rFonts w:eastAsiaTheme="minorEastAsia" w:hint="eastAsia"/>
          </w:rPr>
          <w:t xml:space="preserve"> Impact from slope of spectrum in adjacent channel (R</w:t>
        </w:r>
      </w:ins>
      <w:proofErr w:type="gramStart"/>
      <w:ins w:id="94" w:author="Anritsu" w:date="2019-08-29T15:01:00Z">
        <w:r>
          <w:rPr>
            <w:rFonts w:eastAsiaTheme="minorEastAsia" w:hint="eastAsia"/>
          </w:rPr>
          <w:t>)</w:t>
        </w:r>
      </w:ins>
      <w:proofErr w:type="gramEnd"/>
      <w:ins w:id="95" w:author="Anritsu" w:date="2019-08-29T15:07:00Z">
        <w:r w:rsidR="00797A41">
          <w:rPr>
            <w:rFonts w:eastAsiaTheme="minorEastAsia"/>
          </w:rPr>
          <w:br/>
        </w:r>
        <w:r w:rsidR="00797A41">
          <w:rPr>
            <w:rFonts w:eastAsiaTheme="minorEastAsia" w:hint="eastAsia"/>
          </w:rPr>
          <w:t>(Impact of DUT ACLR not included as error)</w:t>
        </w:r>
      </w:ins>
    </w:p>
    <w:p w:rsidR="00A0060B" w:rsidRDefault="00A0060B">
      <w:pPr>
        <w:spacing w:before="120" w:after="120"/>
        <w:rPr>
          <w:ins w:id="96" w:author="Anritsu" w:date="2019-08-29T15:06:00Z"/>
          <w:rFonts w:eastAsiaTheme="minorEastAsia"/>
        </w:rPr>
        <w:pPrChange w:id="97" w:author="Anritsu" w:date="2019-08-29T15:06:00Z">
          <w:pPr>
            <w:pStyle w:val="tdoc-header"/>
            <w:overflowPunct w:val="0"/>
            <w:autoSpaceDE w:val="0"/>
            <w:autoSpaceDN w:val="0"/>
            <w:adjustRightInd w:val="0"/>
            <w:spacing w:after="180"/>
            <w:textAlignment w:val="baseline"/>
            <w:outlineLvl w:val="0"/>
          </w:pPr>
        </w:pPrChange>
      </w:pPr>
    </w:p>
    <w:p w:rsidR="00A0060B" w:rsidRDefault="00A0060B">
      <w:pPr>
        <w:keepNext/>
        <w:spacing w:before="120" w:after="120"/>
        <w:rPr>
          <w:ins w:id="98" w:author="Anritsu" w:date="2019-08-29T15:06:00Z"/>
        </w:rPr>
        <w:pPrChange w:id="99" w:author="Anritsu" w:date="2019-08-29T15:06:00Z">
          <w:pPr>
            <w:spacing w:before="120" w:after="120"/>
          </w:pPr>
        </w:pPrChange>
      </w:pPr>
      <w:ins w:id="100" w:author="Anritsu" w:date="2019-08-29T15:06:00Z">
        <w:r w:rsidRPr="00A0060B">
          <w:rPr>
            <w:rFonts w:eastAsiaTheme="minorEastAsia" w:hint="eastAsia"/>
            <w:noProof/>
          </w:rPr>
          <w:lastRenderedPageBreak/>
          <w:drawing>
            <wp:inline distT="0" distB="0" distL="0" distR="0" wp14:anchorId="0AF24D17" wp14:editId="0C84262D">
              <wp:extent cx="6121400" cy="29803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2980318"/>
                      </a:xfrm>
                      <a:prstGeom prst="rect">
                        <a:avLst/>
                      </a:prstGeom>
                      <a:noFill/>
                      <a:ln>
                        <a:noFill/>
                      </a:ln>
                    </pic:spPr>
                  </pic:pic>
                </a:graphicData>
              </a:graphic>
            </wp:inline>
          </w:drawing>
        </w:r>
      </w:ins>
    </w:p>
    <w:p w:rsidR="00A0060B" w:rsidRDefault="00A0060B">
      <w:pPr>
        <w:pStyle w:val="Caption"/>
        <w:jc w:val="center"/>
        <w:rPr>
          <w:ins w:id="101" w:author="Anritsu" w:date="2019-08-29T15:06:00Z"/>
          <w:rFonts w:eastAsiaTheme="minorEastAsia"/>
        </w:rPr>
        <w:pPrChange w:id="102" w:author="Anritsu" w:date="2019-08-29T15:06:00Z">
          <w:pPr>
            <w:pStyle w:val="tdoc-header"/>
            <w:overflowPunct w:val="0"/>
            <w:autoSpaceDE w:val="0"/>
            <w:autoSpaceDN w:val="0"/>
            <w:adjustRightInd w:val="0"/>
            <w:spacing w:after="180"/>
            <w:textAlignment w:val="baseline"/>
            <w:outlineLvl w:val="0"/>
          </w:pPr>
        </w:pPrChange>
      </w:pPr>
      <w:ins w:id="103" w:author="Anritsu" w:date="2019-08-29T15:06:00Z">
        <w:r>
          <w:t xml:space="preserve">Figure </w:t>
        </w:r>
        <w:r>
          <w:fldChar w:fldCharType="begin"/>
        </w:r>
        <w:r>
          <w:instrText xml:space="preserve"> SEQ Figure \* ARABIC </w:instrText>
        </w:r>
      </w:ins>
      <w:r>
        <w:fldChar w:fldCharType="separate"/>
      </w:r>
      <w:ins w:id="104" w:author="Anritsu" w:date="2019-08-29T15:06:00Z">
        <w:r>
          <w:rPr>
            <w:noProof/>
          </w:rPr>
          <w:t>6</w:t>
        </w:r>
        <w:r>
          <w:fldChar w:fldCharType="end"/>
        </w:r>
        <w:r>
          <w:rPr>
            <w:rFonts w:eastAsiaTheme="minorEastAsia" w:hint="eastAsia"/>
          </w:rPr>
          <w:t xml:space="preserve"> Impact from slope of spectrum in adjacent channel (R</w:t>
        </w:r>
        <w:proofErr w:type="gramStart"/>
        <w:r>
          <w:rPr>
            <w:rFonts w:eastAsiaTheme="minorEastAsia" w:hint="eastAsia"/>
          </w:rPr>
          <w:t>)</w:t>
        </w:r>
        <w:proofErr w:type="gramEnd"/>
        <w:r w:rsidR="00797A41">
          <w:rPr>
            <w:rFonts w:eastAsiaTheme="minorEastAsia" w:hint="eastAsia"/>
          </w:rPr>
          <w:br/>
          <w:t>(Impact of DUT ACLR included as error)</w:t>
        </w:r>
      </w:ins>
    </w:p>
    <w:p w:rsidR="00A0060B" w:rsidRPr="00A0060B" w:rsidRDefault="00A0060B">
      <w:pPr>
        <w:spacing w:before="120" w:after="120"/>
        <w:rPr>
          <w:ins w:id="105" w:author="Anritsu" w:date="2019-08-29T15:01:00Z"/>
          <w:rFonts w:eastAsiaTheme="minorEastAsia"/>
          <w:rPrChange w:id="106" w:author="Anritsu" w:date="2019-08-29T15:06:00Z">
            <w:rPr>
              <w:ins w:id="107" w:author="Anritsu" w:date="2019-08-29T15:01:00Z"/>
              <w:rFonts w:eastAsiaTheme="minorEastAsia"/>
            </w:rPr>
          </w:rPrChange>
        </w:rPr>
        <w:pPrChange w:id="108" w:author="Anritsu" w:date="2019-08-29T15:06:00Z">
          <w:pPr>
            <w:pStyle w:val="tdoc-header"/>
            <w:overflowPunct w:val="0"/>
            <w:autoSpaceDE w:val="0"/>
            <w:autoSpaceDN w:val="0"/>
            <w:adjustRightInd w:val="0"/>
            <w:spacing w:after="180"/>
            <w:textAlignment w:val="baseline"/>
            <w:outlineLvl w:val="0"/>
          </w:pPr>
        </w:pPrChange>
      </w:pPr>
    </w:p>
    <w:p w:rsidR="00A0060B" w:rsidRPr="00157E03" w:rsidRDefault="00A0060B">
      <w:pPr>
        <w:spacing w:before="120" w:after="120"/>
        <w:rPr>
          <w:ins w:id="109" w:author="Anritsu" w:date="2019-08-29T15:06:00Z"/>
          <w:rFonts w:eastAsiaTheme="minorEastAsia"/>
          <w:b/>
          <w:i/>
          <w:rPrChange w:id="110" w:author="Anritsu" w:date="2019-08-29T15:07:00Z">
            <w:rPr>
              <w:ins w:id="111" w:author="Anritsu" w:date="2019-08-29T15:06:00Z"/>
              <w:rFonts w:eastAsiaTheme="minorEastAsia"/>
              <w:b/>
            </w:rPr>
          </w:rPrChange>
        </w:rPr>
        <w:pPrChange w:id="112" w:author="Anritsu" w:date="2019-08-29T15:01:00Z">
          <w:pPr>
            <w:pStyle w:val="tdoc-header"/>
            <w:overflowPunct w:val="0"/>
            <w:autoSpaceDE w:val="0"/>
            <w:autoSpaceDN w:val="0"/>
            <w:adjustRightInd w:val="0"/>
            <w:spacing w:after="180"/>
            <w:textAlignment w:val="baseline"/>
            <w:outlineLvl w:val="0"/>
          </w:pPr>
        </w:pPrChange>
      </w:pPr>
      <w:ins w:id="113" w:author="Anritsu" w:date="2019-08-29T15:01:00Z">
        <w:r w:rsidRPr="00157E03">
          <w:rPr>
            <w:rFonts w:eastAsiaTheme="minorEastAsia"/>
            <w:b/>
            <w:i/>
            <w:rPrChange w:id="114" w:author="Anritsu" w:date="2019-08-29T15:07:00Z">
              <w:rPr>
                <w:rFonts w:eastAsiaTheme="minorEastAsia"/>
              </w:rPr>
            </w:rPrChange>
          </w:rPr>
          <w:t xml:space="preserve">Observation </w:t>
        </w:r>
        <w:proofErr w:type="gramStart"/>
        <w:r w:rsidRPr="00157E03">
          <w:rPr>
            <w:rFonts w:eastAsiaTheme="minorEastAsia"/>
            <w:b/>
            <w:i/>
            <w:rPrChange w:id="115" w:author="Anritsu" w:date="2019-08-29T15:07:00Z">
              <w:rPr>
                <w:rFonts w:eastAsiaTheme="minorEastAsia"/>
              </w:rPr>
            </w:rPrChange>
          </w:rPr>
          <w:t>4 :</w:t>
        </w:r>
        <w:proofErr w:type="gramEnd"/>
        <w:r w:rsidRPr="00157E03">
          <w:rPr>
            <w:rFonts w:eastAsiaTheme="minorEastAsia"/>
            <w:b/>
            <w:i/>
            <w:rPrChange w:id="116" w:author="Anritsu" w:date="2019-08-29T15:07:00Z">
              <w:rPr>
                <w:rFonts w:eastAsiaTheme="minorEastAsia"/>
              </w:rPr>
            </w:rPrChange>
          </w:rPr>
          <w:t xml:space="preserve"> </w:t>
        </w:r>
      </w:ins>
      <w:ins w:id="117" w:author="Anritsu" w:date="2019-08-29T15:07:00Z">
        <w:r w:rsidR="00570A70">
          <w:rPr>
            <w:rFonts w:eastAsiaTheme="minorEastAsia" w:hint="eastAsia"/>
            <w:b/>
            <w:i/>
          </w:rPr>
          <w:t>Spectrum with s</w:t>
        </w:r>
      </w:ins>
      <w:ins w:id="118" w:author="Anritsu" w:date="2019-08-29T15:01:00Z">
        <w:r w:rsidRPr="00157E03">
          <w:rPr>
            <w:rFonts w:eastAsiaTheme="minorEastAsia"/>
            <w:b/>
            <w:i/>
            <w:rPrChange w:id="119" w:author="Anritsu" w:date="2019-08-29T15:07:00Z">
              <w:rPr>
                <w:rFonts w:eastAsiaTheme="minorEastAsia"/>
              </w:rPr>
            </w:rPrChange>
          </w:rPr>
          <w:t>teeper slope( R is bigger)</w:t>
        </w:r>
      </w:ins>
      <w:ins w:id="120" w:author="Anritsu" w:date="2019-08-29T15:07:00Z">
        <w:r w:rsidR="00157E03">
          <w:rPr>
            <w:rFonts w:eastAsiaTheme="minorEastAsia" w:hint="eastAsia"/>
            <w:b/>
            <w:i/>
          </w:rPr>
          <w:t xml:space="preserve">in </w:t>
        </w:r>
        <w:r w:rsidR="00157E03">
          <w:rPr>
            <w:rFonts w:eastAsiaTheme="minorEastAsia"/>
            <w:b/>
            <w:i/>
          </w:rPr>
          <w:t>adjacent</w:t>
        </w:r>
        <w:r w:rsidR="00157E03">
          <w:rPr>
            <w:rFonts w:eastAsiaTheme="minorEastAsia" w:hint="eastAsia"/>
            <w:b/>
            <w:i/>
          </w:rPr>
          <w:t xml:space="preserve"> channel</w:t>
        </w:r>
      </w:ins>
      <w:ins w:id="121" w:author="Anritsu" w:date="2019-08-29T15:01:00Z">
        <w:r w:rsidRPr="00157E03">
          <w:rPr>
            <w:rFonts w:eastAsiaTheme="minorEastAsia"/>
            <w:b/>
            <w:i/>
            <w:rPrChange w:id="122" w:author="Anritsu" w:date="2019-08-29T15:07:00Z">
              <w:rPr>
                <w:rFonts w:eastAsiaTheme="minorEastAsia"/>
              </w:rPr>
            </w:rPrChange>
          </w:rPr>
          <w:t xml:space="preserve"> result in more measurement error</w:t>
        </w:r>
      </w:ins>
    </w:p>
    <w:p w:rsidR="00F45395" w:rsidRPr="00A0060B" w:rsidRDefault="00F45395">
      <w:pPr>
        <w:spacing w:before="120" w:after="120"/>
        <w:rPr>
          <w:ins w:id="123" w:author="Anritsu" w:date="2019-08-29T14:58:00Z"/>
          <w:rFonts w:eastAsiaTheme="minorEastAsia"/>
          <w:b/>
          <w:rPrChange w:id="124" w:author="Anritsu" w:date="2019-08-29T15:06:00Z">
            <w:rPr>
              <w:ins w:id="125" w:author="Anritsu" w:date="2019-08-29T14:58:00Z"/>
              <w:b/>
              <w:noProof w:val="0"/>
              <w:lang w:eastAsia="ja-JP"/>
            </w:rPr>
          </w:rPrChange>
        </w:rPr>
        <w:pPrChange w:id="126" w:author="Anritsu" w:date="2019-08-29T15:01:00Z">
          <w:pPr>
            <w:pStyle w:val="tdoc-header"/>
            <w:overflowPunct w:val="0"/>
            <w:autoSpaceDE w:val="0"/>
            <w:autoSpaceDN w:val="0"/>
            <w:adjustRightInd w:val="0"/>
            <w:spacing w:after="180"/>
            <w:textAlignment w:val="baseline"/>
            <w:outlineLvl w:val="0"/>
          </w:pPr>
        </w:pPrChange>
      </w:pPr>
    </w:p>
    <w:p w:rsidR="00A0060B" w:rsidRPr="00A0060B" w:rsidDel="00A0060B" w:rsidRDefault="00A0060B" w:rsidP="00840845">
      <w:pPr>
        <w:pStyle w:val="tdoc-header"/>
        <w:overflowPunct w:val="0"/>
        <w:autoSpaceDE w:val="0"/>
        <w:autoSpaceDN w:val="0"/>
        <w:adjustRightInd w:val="0"/>
        <w:spacing w:after="180"/>
        <w:textAlignment w:val="baseline"/>
        <w:outlineLvl w:val="0"/>
        <w:rPr>
          <w:del w:id="127" w:author="Anritsu" w:date="2019-08-29T14:58:00Z"/>
          <w:rFonts w:ascii="Times New Roman" w:hAnsi="Times New Roman"/>
          <w:b/>
          <w:noProof w:val="0"/>
          <w:sz w:val="20"/>
          <w:lang w:eastAsia="ja-JP"/>
        </w:rPr>
      </w:pPr>
    </w:p>
    <w:p w:rsidR="00D27E48" w:rsidRDefault="00D27E48" w:rsidP="00D27E48">
      <w:pPr>
        <w:pStyle w:val="tdoc-header"/>
        <w:overflowPunct w:val="0"/>
        <w:autoSpaceDE w:val="0"/>
        <w:autoSpaceDN w:val="0"/>
        <w:adjustRightInd w:val="0"/>
        <w:spacing w:after="180"/>
        <w:textAlignment w:val="baseline"/>
        <w:outlineLvl w:val="0"/>
        <w:rPr>
          <w:b/>
          <w:noProof w:val="0"/>
          <w:lang w:eastAsia="ja-JP"/>
        </w:rPr>
      </w:pPr>
      <w:proofErr w:type="gramStart"/>
      <w:r>
        <w:rPr>
          <w:rFonts w:hint="eastAsia"/>
          <w:b/>
          <w:noProof w:val="0"/>
          <w:lang w:eastAsia="ja-JP"/>
        </w:rPr>
        <w:t>2.</w:t>
      </w:r>
      <w:proofErr w:type="gramEnd"/>
      <w:del w:id="128" w:author="Anritsu" w:date="2019-08-29T14:58:00Z">
        <w:r w:rsidR="00F821B8" w:rsidDel="00A0060B">
          <w:rPr>
            <w:rFonts w:hint="eastAsia"/>
            <w:b/>
            <w:noProof w:val="0"/>
            <w:lang w:eastAsia="ja-JP"/>
          </w:rPr>
          <w:delText>1</w:delText>
        </w:r>
      </w:del>
      <w:ins w:id="129" w:author="Anritsu" w:date="2019-08-29T14:58:00Z">
        <w:r w:rsidR="00A0060B">
          <w:rPr>
            <w:rFonts w:hint="eastAsia"/>
            <w:b/>
            <w:noProof w:val="0"/>
            <w:lang w:eastAsia="ja-JP"/>
          </w:rPr>
          <w:t>2</w:t>
        </w:r>
      </w:ins>
      <w:r w:rsidR="00F821B8">
        <w:rPr>
          <w:rFonts w:hint="eastAsia"/>
          <w:b/>
          <w:noProof w:val="0"/>
          <w:lang w:eastAsia="ja-JP"/>
        </w:rPr>
        <w:t xml:space="preserve">. Ideas to deal with </w:t>
      </w:r>
      <w:r w:rsidR="002D3EA9">
        <w:rPr>
          <w:rFonts w:hint="eastAsia"/>
          <w:b/>
          <w:noProof w:val="0"/>
          <w:lang w:eastAsia="ja-JP"/>
        </w:rPr>
        <w:t>testability issue</w:t>
      </w:r>
    </w:p>
    <w:p w:rsidR="00DD2F4B" w:rsidRPr="00DA6EC9" w:rsidRDefault="00F04CB1" w:rsidP="00BB023C">
      <w:pPr>
        <w:spacing w:before="120" w:after="120"/>
        <w:rPr>
          <w:rFonts w:eastAsiaTheme="minorEastAsia"/>
        </w:rPr>
      </w:pPr>
      <w:del w:id="130" w:author="Anritsu" w:date="2019-08-26T21:35:00Z">
        <w:r w:rsidDel="000F456E">
          <w:rPr>
            <w:rFonts w:eastAsiaTheme="minorEastAsia" w:hint="eastAsia"/>
          </w:rPr>
          <w:delText>For</w:delText>
        </w:r>
        <w:r w:rsidRPr="00F04CB1" w:rsidDel="000F456E">
          <w:delText xml:space="preserve"> FR2 ChBW &gt; 400MHz</w:delText>
        </w:r>
        <w:r w:rsidR="00E756CC" w:rsidDel="000F456E">
          <w:rPr>
            <w:rFonts w:eastAsiaTheme="minorEastAsia" w:hint="eastAsia"/>
          </w:rPr>
          <w:delText>(i.e. contiguous UL CA) and FR2b</w:delText>
        </w:r>
        <w:r w:rsidDel="000F456E">
          <w:rPr>
            <w:rFonts w:eastAsiaTheme="minorEastAsia" w:hint="eastAsia"/>
          </w:rPr>
          <w:delText xml:space="preserve">, </w:delText>
        </w:r>
        <w:r w:rsidR="003652E2" w:rsidDel="000F456E">
          <w:rPr>
            <w:rFonts w:eastAsiaTheme="minorEastAsia" w:hint="eastAsia"/>
          </w:rPr>
          <w:delText xml:space="preserve">we need to take </w:delText>
        </w:r>
        <w:r w:rsidR="00A54A80" w:rsidDel="000F456E">
          <w:rPr>
            <w:rFonts w:eastAsiaTheme="minorEastAsia" w:hint="eastAsia"/>
          </w:rPr>
          <w:delText xml:space="preserve">this </w:delText>
        </w:r>
        <w:r w:rsidR="003652E2" w:rsidDel="000F456E">
          <w:rPr>
            <w:rFonts w:eastAsiaTheme="minorEastAsia" w:hint="eastAsia"/>
          </w:rPr>
          <w:delText xml:space="preserve">testability issue </w:delText>
        </w:r>
        <w:r w:rsidR="003652E2" w:rsidDel="000F456E">
          <w:rPr>
            <w:rFonts w:eastAsiaTheme="minorEastAsia"/>
          </w:rPr>
          <w:delText>into account</w:delText>
        </w:r>
        <w:r w:rsidR="00A54A80" w:rsidDel="000F456E">
          <w:rPr>
            <w:rFonts w:eastAsiaTheme="minorEastAsia" w:hint="eastAsia"/>
          </w:rPr>
          <w:delText>.</w:delText>
        </w:r>
        <w:r w:rsidR="00224CA9" w:rsidDel="000F456E">
          <w:rPr>
            <w:rFonts w:eastAsiaTheme="minorEastAsia" w:hint="eastAsia"/>
          </w:rPr>
          <w:delText xml:space="preserve"> </w:delText>
        </w:r>
      </w:del>
      <w:ins w:id="131" w:author="Anritsu" w:date="2019-08-26T21:35:00Z">
        <w:r w:rsidR="000F456E">
          <w:rPr>
            <w:rFonts w:eastAsiaTheme="minorEastAsia" w:hint="eastAsia"/>
          </w:rPr>
          <w:t xml:space="preserve">In this section, we </w:t>
        </w:r>
      </w:ins>
      <w:ins w:id="132" w:author="Anritsu" w:date="2019-08-29T14:17:00Z">
        <w:r w:rsidR="00405870">
          <w:rPr>
            <w:rFonts w:eastAsiaTheme="minorEastAsia" w:hint="eastAsia"/>
          </w:rPr>
          <w:t xml:space="preserve">discuss </w:t>
        </w:r>
      </w:ins>
      <w:del w:id="133" w:author="Anritsu" w:date="2019-08-26T21:36:00Z">
        <w:r w:rsidR="00224CA9" w:rsidDel="000F456E">
          <w:rPr>
            <w:rFonts w:eastAsiaTheme="minorEastAsia" w:hint="eastAsia"/>
          </w:rPr>
          <w:delText>S</w:delText>
        </w:r>
      </w:del>
      <w:ins w:id="134" w:author="Anritsu" w:date="2019-08-26T21:36:00Z">
        <w:r w:rsidR="000F456E">
          <w:rPr>
            <w:rFonts w:eastAsiaTheme="minorEastAsia" w:hint="eastAsia"/>
          </w:rPr>
          <w:t>s</w:t>
        </w:r>
      </w:ins>
      <w:r w:rsidR="00224CA9">
        <w:rPr>
          <w:rFonts w:eastAsiaTheme="minorEastAsia" w:hint="eastAsia"/>
        </w:rPr>
        <w:t xml:space="preserve">everal </w:t>
      </w:r>
      <w:r w:rsidR="007573D3">
        <w:rPr>
          <w:rFonts w:eastAsiaTheme="minorEastAsia" w:hint="eastAsia"/>
        </w:rPr>
        <w:t>ideas to deal with this issue are listed below.</w:t>
      </w:r>
    </w:p>
    <w:p w:rsidR="00DD2F4B" w:rsidRPr="002325F9"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Option </w:t>
      </w:r>
      <w:proofErr w:type="gramStart"/>
      <w:r w:rsidRPr="002325F9">
        <w:rPr>
          <w:rFonts w:ascii="Times New Roman" w:hAnsi="Times New Roman" w:hint="eastAsia"/>
          <w:b/>
          <w:i/>
          <w:noProof w:val="0"/>
          <w:sz w:val="20"/>
          <w:lang w:eastAsia="ja-JP"/>
        </w:rPr>
        <w:t>1 :</w:t>
      </w:r>
      <w:proofErr w:type="gramEnd"/>
      <w:r w:rsidRPr="002325F9">
        <w:rPr>
          <w:rFonts w:ascii="Times New Roman" w:hAnsi="Times New Roman" w:hint="eastAsia"/>
          <w:b/>
          <w:i/>
          <w:noProof w:val="0"/>
          <w:sz w:val="20"/>
          <w:lang w:eastAsia="ja-JP"/>
        </w:rPr>
        <w:t xml:space="preserve"> </w:t>
      </w:r>
      <w:r w:rsidR="00E44E6E" w:rsidRPr="002325F9">
        <w:rPr>
          <w:rFonts w:ascii="Times New Roman" w:hAnsi="Times New Roman" w:hint="eastAsia"/>
          <w:b/>
          <w:i/>
          <w:noProof w:val="0"/>
          <w:sz w:val="20"/>
          <w:lang w:eastAsia="ja-JP"/>
        </w:rPr>
        <w:t xml:space="preserve">Narrower OBW measurement </w:t>
      </w:r>
      <w:r w:rsidR="00D30032" w:rsidRPr="002325F9">
        <w:rPr>
          <w:rFonts w:ascii="Times New Roman" w:hAnsi="Times New Roman" w:hint="eastAsia"/>
          <w:b/>
          <w:i/>
          <w:noProof w:val="0"/>
          <w:sz w:val="20"/>
          <w:lang w:eastAsia="ja-JP"/>
        </w:rPr>
        <w:t>span</w:t>
      </w:r>
    </w:p>
    <w:p w:rsidR="00E44E6E" w:rsidRDefault="00E44E6E" w:rsidP="00E44E6E">
      <w:pPr>
        <w:pStyle w:val="tdoc-header"/>
        <w:overflowPunct w:val="0"/>
        <w:autoSpaceDE w:val="0"/>
        <w:autoSpaceDN w:val="0"/>
        <w:adjustRightInd w:val="0"/>
        <w:spacing w:after="180"/>
        <w:textAlignment w:val="baseline"/>
        <w:outlineLvl w:val="0"/>
        <w:rPr>
          <w:ins w:id="135" w:author="Anritsu" w:date="2019-08-26T21:37:00Z"/>
          <w:rFonts w:ascii="Times New Roman" w:hAnsi="Times New Roman"/>
          <w:noProof w:val="0"/>
          <w:sz w:val="20"/>
          <w:lang w:eastAsia="ja-JP"/>
        </w:rPr>
      </w:pPr>
      <w:r w:rsidRPr="00E44E6E">
        <w:rPr>
          <w:rFonts w:ascii="Times New Roman" w:hAnsi="Times New Roman" w:hint="eastAsia"/>
          <w:noProof w:val="0"/>
          <w:sz w:val="20"/>
          <w:lang w:eastAsia="ja-JP"/>
        </w:rPr>
        <w:t xml:space="preserve">Historically, we applied 2 times or wider </w:t>
      </w:r>
      <w:r>
        <w:rPr>
          <w:rFonts w:ascii="Times New Roman" w:hAnsi="Times New Roman" w:hint="eastAsia"/>
          <w:noProof w:val="0"/>
          <w:sz w:val="20"/>
          <w:lang w:eastAsia="ja-JP"/>
        </w:rPr>
        <w:t xml:space="preserve">of channel bandwidth as OBW </w:t>
      </w:r>
      <w:r w:rsidRPr="00E44E6E">
        <w:rPr>
          <w:rFonts w:ascii="Times New Roman" w:hAnsi="Times New Roman"/>
          <w:noProof w:val="0"/>
          <w:sz w:val="20"/>
          <w:lang w:eastAsia="ja-JP"/>
        </w:rPr>
        <w:t>measurement</w:t>
      </w:r>
      <w:r w:rsidRPr="00E44E6E">
        <w:rPr>
          <w:rFonts w:ascii="Times New Roman" w:hAnsi="Times New Roman" w:hint="eastAsia"/>
          <w:noProof w:val="0"/>
          <w:sz w:val="20"/>
          <w:lang w:eastAsia="ja-JP"/>
        </w:rPr>
        <w:t xml:space="preserve"> </w:t>
      </w:r>
      <w:r w:rsidR="00FB79F5">
        <w:rPr>
          <w:rFonts w:ascii="Times New Roman" w:hAnsi="Times New Roman" w:hint="eastAsia"/>
          <w:noProof w:val="0"/>
          <w:sz w:val="20"/>
          <w:lang w:eastAsia="ja-JP"/>
        </w:rPr>
        <w:t>span</w:t>
      </w:r>
      <w:r w:rsidRPr="00E44E6E">
        <w:rPr>
          <w:rFonts w:ascii="Times New Roman" w:hAnsi="Times New Roman" w:hint="eastAsia"/>
          <w:noProof w:val="0"/>
          <w:sz w:val="20"/>
          <w:lang w:eastAsia="ja-JP"/>
        </w:rPr>
        <w:t>.</w:t>
      </w:r>
      <w:r>
        <w:rPr>
          <w:rFonts w:ascii="Times New Roman" w:hAnsi="Times New Roman" w:hint="eastAsia"/>
          <w:noProof w:val="0"/>
          <w:sz w:val="20"/>
          <w:lang w:eastAsia="ja-JP"/>
        </w:rPr>
        <w:t xml:space="preserve"> If we narrower it e.g. </w:t>
      </w:r>
      <w:r w:rsidR="00B05B2F">
        <w:rPr>
          <w:rFonts w:ascii="Times New Roman" w:hAnsi="Times New Roman" w:hint="eastAsia"/>
          <w:noProof w:val="0"/>
          <w:sz w:val="20"/>
          <w:lang w:eastAsia="ja-JP"/>
        </w:rPr>
        <w:t>1.5 times of channel bandwidth, then we got less impa</w:t>
      </w:r>
      <w:r w:rsidR="0057521D">
        <w:rPr>
          <w:rFonts w:ascii="Times New Roman" w:hAnsi="Times New Roman" w:hint="eastAsia"/>
          <w:noProof w:val="0"/>
          <w:sz w:val="20"/>
          <w:lang w:eastAsia="ja-JP"/>
        </w:rPr>
        <w:t>ct from noise.</w:t>
      </w:r>
      <w:r w:rsidR="007B2C20">
        <w:rPr>
          <w:rFonts w:ascii="Times New Roman" w:hAnsi="Times New Roman" w:hint="eastAsia"/>
          <w:noProof w:val="0"/>
          <w:sz w:val="20"/>
          <w:lang w:eastAsia="ja-JP"/>
        </w:rPr>
        <w:t xml:space="preserve"> I</w:t>
      </w:r>
      <w:r w:rsidR="001E39FA">
        <w:rPr>
          <w:rFonts w:ascii="Times New Roman" w:hAnsi="Times New Roman" w:hint="eastAsia"/>
          <w:noProof w:val="0"/>
          <w:sz w:val="20"/>
          <w:lang w:eastAsia="ja-JP"/>
        </w:rPr>
        <w:t xml:space="preserve">t can be noted </w:t>
      </w:r>
      <w:r w:rsidR="007B2C20">
        <w:rPr>
          <w:rFonts w:ascii="Times New Roman" w:hAnsi="Times New Roman" w:hint="eastAsia"/>
          <w:noProof w:val="0"/>
          <w:sz w:val="20"/>
          <w:lang w:eastAsia="ja-JP"/>
        </w:rPr>
        <w:t xml:space="preserve">that </w:t>
      </w:r>
      <w:r w:rsidR="007B2C20">
        <w:rPr>
          <w:rFonts w:ascii="Times New Roman" w:hAnsi="Times New Roman"/>
          <w:noProof w:val="0"/>
          <w:sz w:val="20"/>
          <w:lang w:eastAsia="ja-JP"/>
        </w:rPr>
        <w:t>taking</w:t>
      </w:r>
      <w:r w:rsidR="007B2C20">
        <w:rPr>
          <w:rFonts w:ascii="Times New Roman" w:hAnsi="Times New Roman" w:hint="eastAsia"/>
          <w:noProof w:val="0"/>
          <w:sz w:val="20"/>
          <w:lang w:eastAsia="ja-JP"/>
        </w:rPr>
        <w:t xml:space="preserve"> the OBW </w:t>
      </w:r>
      <w:r w:rsidR="007B2C20">
        <w:rPr>
          <w:rFonts w:ascii="Times New Roman" w:hAnsi="Times New Roman"/>
          <w:noProof w:val="0"/>
          <w:sz w:val="20"/>
          <w:lang w:eastAsia="ja-JP"/>
        </w:rPr>
        <w:t>measurement</w:t>
      </w:r>
      <w:r w:rsidR="007B2C20">
        <w:rPr>
          <w:rFonts w:ascii="Times New Roman" w:hAnsi="Times New Roman" w:hint="eastAsia"/>
          <w:noProof w:val="0"/>
          <w:sz w:val="20"/>
          <w:lang w:eastAsia="ja-JP"/>
        </w:rPr>
        <w:t xml:space="preserve"> </w:t>
      </w:r>
      <w:r w:rsidR="001E39FA">
        <w:rPr>
          <w:rFonts w:ascii="Times New Roman" w:hAnsi="Times New Roman" w:hint="eastAsia"/>
          <w:noProof w:val="0"/>
          <w:sz w:val="20"/>
          <w:lang w:eastAsia="ja-JP"/>
        </w:rPr>
        <w:t>span</w:t>
      </w:r>
      <w:r w:rsidR="007B2C20">
        <w:rPr>
          <w:rFonts w:ascii="Times New Roman" w:hAnsi="Times New Roman" w:hint="eastAsia"/>
          <w:noProof w:val="0"/>
          <w:sz w:val="20"/>
          <w:lang w:eastAsia="ja-JP"/>
        </w:rPr>
        <w:t xml:space="preserve"> of 2 times or more is not specified in core specification. Some existing test methodology such as ITU-R SM 443-</w:t>
      </w:r>
      <w:r w:rsidR="008B69B4">
        <w:rPr>
          <w:rFonts w:ascii="Times New Roman" w:hAnsi="Times New Roman"/>
          <w:noProof w:val="0"/>
          <w:sz w:val="20"/>
          <w:lang w:eastAsia="ja-JP"/>
        </w:rPr>
        <w:t>4</w:t>
      </w:r>
      <w:r w:rsidR="00615CD7">
        <w:rPr>
          <w:rFonts w:ascii="Times New Roman" w:hAnsi="Times New Roman" w:hint="eastAsia"/>
          <w:noProof w:val="0"/>
          <w:sz w:val="20"/>
          <w:lang w:eastAsia="ja-JP"/>
        </w:rPr>
        <w:t>[8]</w:t>
      </w:r>
      <w:r w:rsidR="008B69B4">
        <w:rPr>
          <w:rFonts w:ascii="Times New Roman" w:hAnsi="Times New Roman"/>
          <w:noProof w:val="0"/>
          <w:sz w:val="20"/>
          <w:lang w:eastAsia="ja-JP"/>
        </w:rPr>
        <w:t xml:space="preserve"> applies</w:t>
      </w:r>
      <w:r w:rsidR="005A30D2">
        <w:rPr>
          <w:rFonts w:ascii="Times New Roman" w:hAnsi="Times New Roman" w:hint="eastAsia"/>
          <w:noProof w:val="0"/>
          <w:sz w:val="20"/>
          <w:lang w:eastAsia="ja-JP"/>
        </w:rPr>
        <w:t xml:space="preserve"> 1.5 times of channel BW</w:t>
      </w:r>
      <w:r w:rsidR="00BF5A63">
        <w:rPr>
          <w:rFonts w:ascii="Times New Roman" w:hAnsi="Times New Roman" w:hint="eastAsia"/>
          <w:noProof w:val="0"/>
          <w:sz w:val="20"/>
          <w:lang w:eastAsia="ja-JP"/>
        </w:rPr>
        <w:t>.</w:t>
      </w:r>
      <w:r w:rsidR="00437483">
        <w:rPr>
          <w:rFonts w:ascii="Times New Roman" w:hAnsi="Times New Roman" w:hint="eastAsia"/>
          <w:noProof w:val="0"/>
          <w:sz w:val="20"/>
          <w:lang w:eastAsia="ja-JP"/>
        </w:rPr>
        <w:t xml:space="preserve"> F</w:t>
      </w:r>
      <w:r w:rsidR="00C37F3D">
        <w:rPr>
          <w:rFonts w:ascii="Times New Roman" w:hAnsi="Times New Roman" w:hint="eastAsia"/>
          <w:noProof w:val="0"/>
          <w:sz w:val="20"/>
          <w:lang w:eastAsia="ja-JP"/>
        </w:rPr>
        <w:t>ig</w:t>
      </w:r>
      <w:r w:rsidR="00437483">
        <w:rPr>
          <w:rFonts w:ascii="Times New Roman" w:hAnsi="Times New Roman" w:hint="eastAsia"/>
          <w:noProof w:val="0"/>
          <w:sz w:val="20"/>
          <w:lang w:eastAsia="ja-JP"/>
        </w:rPr>
        <w:t xml:space="preserve"> </w:t>
      </w:r>
      <w:ins w:id="136" w:author="Anritsu" w:date="2019-08-29T15:08:00Z">
        <w:r w:rsidR="00FE67D5">
          <w:rPr>
            <w:rFonts w:ascii="Times New Roman" w:hAnsi="Times New Roman" w:hint="eastAsia"/>
            <w:noProof w:val="0"/>
            <w:sz w:val="20"/>
            <w:lang w:eastAsia="ja-JP"/>
          </w:rPr>
          <w:t>7</w:t>
        </w:r>
      </w:ins>
      <w:del w:id="137" w:author="Anritsu" w:date="2019-08-26T22:19:00Z">
        <w:r w:rsidR="00437483" w:rsidDel="009C1F39">
          <w:rPr>
            <w:rFonts w:ascii="Times New Roman" w:hAnsi="Times New Roman" w:hint="eastAsia"/>
            <w:noProof w:val="0"/>
            <w:sz w:val="20"/>
            <w:lang w:eastAsia="ja-JP"/>
          </w:rPr>
          <w:delText>4</w:delText>
        </w:r>
      </w:del>
      <w:ins w:id="138" w:author="Anritsu" w:date="2019-08-26T22:20:00Z">
        <w:r w:rsidR="009C1F39">
          <w:rPr>
            <w:rFonts w:ascii="Times New Roman" w:hAnsi="Times New Roman" w:hint="eastAsia"/>
            <w:noProof w:val="0"/>
            <w:sz w:val="20"/>
            <w:lang w:eastAsia="ja-JP"/>
          </w:rPr>
          <w:t xml:space="preserve">, Fig </w:t>
        </w:r>
      </w:ins>
      <w:ins w:id="139" w:author="Anritsu" w:date="2019-08-29T15:08:00Z">
        <w:r w:rsidR="00FE67D5">
          <w:rPr>
            <w:rFonts w:ascii="Times New Roman" w:hAnsi="Times New Roman" w:hint="eastAsia"/>
            <w:noProof w:val="0"/>
            <w:sz w:val="20"/>
            <w:lang w:eastAsia="ja-JP"/>
          </w:rPr>
          <w:t>8</w:t>
        </w:r>
      </w:ins>
      <w:ins w:id="140" w:author="Anritsu" w:date="2019-08-26T22:20:00Z">
        <w:r w:rsidR="009C1F39">
          <w:rPr>
            <w:rFonts w:ascii="Times New Roman" w:hAnsi="Times New Roman" w:hint="eastAsia"/>
            <w:noProof w:val="0"/>
            <w:sz w:val="20"/>
            <w:lang w:eastAsia="ja-JP"/>
          </w:rPr>
          <w:t xml:space="preserve"> and</w:t>
        </w:r>
      </w:ins>
      <w:ins w:id="141" w:author="Anritsu" w:date="2019-08-26T22:19:00Z">
        <w:r w:rsidR="009C1F39">
          <w:rPr>
            <w:rFonts w:ascii="Times New Roman" w:hAnsi="Times New Roman" w:hint="eastAsia"/>
            <w:noProof w:val="0"/>
            <w:sz w:val="20"/>
            <w:lang w:eastAsia="ja-JP"/>
          </w:rPr>
          <w:t xml:space="preserve"> Fig </w:t>
        </w:r>
      </w:ins>
      <w:ins w:id="142" w:author="Anritsu" w:date="2019-08-29T15:08:00Z">
        <w:r w:rsidR="00FE67D5">
          <w:rPr>
            <w:rFonts w:ascii="Times New Roman" w:hAnsi="Times New Roman" w:hint="eastAsia"/>
            <w:noProof w:val="0"/>
            <w:sz w:val="20"/>
            <w:lang w:eastAsia="ja-JP"/>
          </w:rPr>
          <w:t>9</w:t>
        </w:r>
      </w:ins>
      <w:r w:rsidR="00437483">
        <w:rPr>
          <w:rFonts w:ascii="Times New Roman" w:hAnsi="Times New Roman" w:hint="eastAsia"/>
          <w:noProof w:val="0"/>
          <w:sz w:val="20"/>
          <w:lang w:eastAsia="ja-JP"/>
        </w:rPr>
        <w:t xml:space="preserve"> show</w:t>
      </w:r>
      <w:del w:id="143" w:author="Anritsu" w:date="2019-08-26T22:19:00Z">
        <w:r w:rsidR="00437483" w:rsidDel="009C1F39">
          <w:rPr>
            <w:rFonts w:ascii="Times New Roman" w:hAnsi="Times New Roman" w:hint="eastAsia"/>
            <w:noProof w:val="0"/>
            <w:sz w:val="20"/>
            <w:lang w:eastAsia="ja-JP"/>
          </w:rPr>
          <w:delText>s</w:delText>
        </w:r>
      </w:del>
      <w:ins w:id="144" w:author="Anritsu" w:date="2019-08-26T22:19:00Z">
        <w:r w:rsidR="009C1F39">
          <w:rPr>
            <w:rFonts w:ascii="Times New Roman" w:hAnsi="Times New Roman" w:hint="eastAsia"/>
            <w:noProof w:val="0"/>
            <w:sz w:val="20"/>
            <w:lang w:eastAsia="ja-JP"/>
          </w:rPr>
          <w:t xml:space="preserve"> the measured OBW, measured OBW </w:t>
        </w:r>
        <w:proofErr w:type="gramStart"/>
        <w:r w:rsidR="009C1F39">
          <w:rPr>
            <w:rFonts w:ascii="Times New Roman" w:hAnsi="Times New Roman" w:hint="eastAsia"/>
            <w:noProof w:val="0"/>
            <w:sz w:val="20"/>
            <w:lang w:eastAsia="ja-JP"/>
          </w:rPr>
          <w:t>error(</w:t>
        </w:r>
        <w:proofErr w:type="gramEnd"/>
        <w:r w:rsidR="009C1F39">
          <w:rPr>
            <w:rFonts w:ascii="Times New Roman" w:hAnsi="Times New Roman" w:hint="eastAsia"/>
            <w:noProof w:val="0"/>
            <w:sz w:val="20"/>
            <w:lang w:eastAsia="ja-JP"/>
          </w:rPr>
          <w:t>impact of DUT ACLR not included) and measured OBW error(impact of DUT ACLR included)</w:t>
        </w:r>
      </w:ins>
      <w:ins w:id="145" w:author="Anritsu" w:date="2019-08-26T22:20:00Z">
        <w:r w:rsidR="009C1F39">
          <w:rPr>
            <w:rFonts w:ascii="Times New Roman" w:hAnsi="Times New Roman" w:hint="eastAsia"/>
            <w:noProof w:val="0"/>
            <w:sz w:val="20"/>
            <w:lang w:eastAsia="ja-JP"/>
          </w:rPr>
          <w:t xml:space="preserve"> for OBW measurement span = 1.5*</w:t>
        </w:r>
        <w:proofErr w:type="spellStart"/>
        <w:r w:rsidR="009C1F39">
          <w:rPr>
            <w:rFonts w:ascii="Times New Roman" w:hAnsi="Times New Roman" w:hint="eastAsia"/>
            <w:noProof w:val="0"/>
            <w:sz w:val="20"/>
            <w:lang w:eastAsia="ja-JP"/>
          </w:rPr>
          <w:t>ChBW</w:t>
        </w:r>
        <w:proofErr w:type="spellEnd"/>
        <w:r w:rsidR="009C1F39">
          <w:rPr>
            <w:rFonts w:ascii="Times New Roman" w:hAnsi="Times New Roman" w:hint="eastAsia"/>
            <w:noProof w:val="0"/>
            <w:sz w:val="20"/>
            <w:lang w:eastAsia="ja-JP"/>
          </w:rPr>
          <w:t>, respectively.</w:t>
        </w:r>
      </w:ins>
      <w:del w:id="146" w:author="Anritsu" w:date="2019-08-26T22:19:00Z">
        <w:r w:rsidR="00437483" w:rsidDel="009C1F39">
          <w:rPr>
            <w:rFonts w:ascii="Times New Roman" w:hAnsi="Times New Roman" w:hint="eastAsia"/>
            <w:noProof w:val="0"/>
            <w:sz w:val="20"/>
            <w:lang w:eastAsia="ja-JP"/>
          </w:rPr>
          <w:delText xml:space="preserve"> the </w:delText>
        </w:r>
        <w:r w:rsidR="00437483" w:rsidDel="009C1F39">
          <w:rPr>
            <w:rFonts w:ascii="Times New Roman" w:hAnsi="Times New Roman"/>
            <w:noProof w:val="0"/>
            <w:sz w:val="20"/>
            <w:lang w:eastAsia="ja-JP"/>
          </w:rPr>
          <w:delText>difference</w:delText>
        </w:r>
        <w:r w:rsidR="00437483" w:rsidDel="009C1F39">
          <w:rPr>
            <w:rFonts w:ascii="Times New Roman" w:hAnsi="Times New Roman" w:hint="eastAsia"/>
            <w:noProof w:val="0"/>
            <w:sz w:val="20"/>
            <w:lang w:eastAsia="ja-JP"/>
          </w:rPr>
          <w:delText xml:space="preserve"> of OBW </w:delText>
        </w:r>
        <w:r w:rsidR="00437483" w:rsidDel="009C1F39">
          <w:rPr>
            <w:rFonts w:ascii="Times New Roman" w:hAnsi="Times New Roman"/>
            <w:noProof w:val="0"/>
            <w:sz w:val="20"/>
            <w:lang w:eastAsia="ja-JP"/>
          </w:rPr>
          <w:delText>measurement</w:delText>
        </w:r>
        <w:r w:rsidR="00437483" w:rsidDel="009C1F39">
          <w:rPr>
            <w:rFonts w:ascii="Times New Roman" w:hAnsi="Times New Roman" w:hint="eastAsia"/>
            <w:noProof w:val="0"/>
            <w:sz w:val="20"/>
            <w:lang w:eastAsia="ja-JP"/>
          </w:rPr>
          <w:delText xml:space="preserve"> error[%ChBW] for </w:delText>
        </w:r>
        <w:r w:rsidR="00437483" w:rsidDel="009C1F39">
          <w:rPr>
            <w:rFonts w:ascii="Times New Roman" w:hAnsi="Times New Roman"/>
            <w:noProof w:val="0"/>
            <w:sz w:val="20"/>
            <w:lang w:eastAsia="ja-JP"/>
          </w:rPr>
          <w:delText>OBW measure</w:delText>
        </w:r>
        <w:r w:rsidR="00437483" w:rsidDel="009C1F39">
          <w:rPr>
            <w:rFonts w:ascii="Times New Roman" w:hAnsi="Times New Roman" w:hint="eastAsia"/>
            <w:noProof w:val="0"/>
            <w:sz w:val="20"/>
            <w:lang w:eastAsia="ja-JP"/>
          </w:rPr>
          <w:delText>ment span = 2.0*ChBW and 1.5*ChBW.</w:delText>
        </w:r>
      </w:del>
      <w:r w:rsidR="00437483">
        <w:rPr>
          <w:rFonts w:ascii="Times New Roman" w:hAnsi="Times New Roman" w:hint="eastAsia"/>
          <w:noProof w:val="0"/>
          <w:sz w:val="20"/>
          <w:lang w:eastAsia="ja-JP"/>
        </w:rPr>
        <w:t xml:space="preserve"> </w:t>
      </w:r>
    </w:p>
    <w:p w:rsidR="006D5C33" w:rsidDel="00403BF2" w:rsidRDefault="006D5C33" w:rsidP="00E44E6E">
      <w:pPr>
        <w:pStyle w:val="tdoc-header"/>
        <w:overflowPunct w:val="0"/>
        <w:autoSpaceDE w:val="0"/>
        <w:autoSpaceDN w:val="0"/>
        <w:adjustRightInd w:val="0"/>
        <w:spacing w:after="180"/>
        <w:textAlignment w:val="baseline"/>
        <w:outlineLvl w:val="0"/>
        <w:rPr>
          <w:del w:id="147" w:author="Anritsu" w:date="2019-08-26T22:17:00Z"/>
          <w:rFonts w:ascii="Times New Roman" w:hAnsi="Times New Roman"/>
          <w:noProof w:val="0"/>
          <w:sz w:val="20"/>
          <w:lang w:eastAsia="ja-JP"/>
        </w:rPr>
      </w:pPr>
      <w:ins w:id="148" w:author="Anritsu" w:date="2019-08-26T21:37:00Z">
        <w:r w:rsidRPr="006D5C33">
          <w:lastRenderedPageBreak/>
          <w:drawing>
            <wp:inline distT="0" distB="0" distL="0" distR="0" wp14:anchorId="603113EE" wp14:editId="55D681DA">
              <wp:extent cx="6121400" cy="3234452"/>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ins>
    </w:p>
    <w:p w:rsidR="00F40217" w:rsidRDefault="00782119" w:rsidP="00782119">
      <w:pPr>
        <w:pStyle w:val="Caption"/>
        <w:jc w:val="center"/>
        <w:rPr>
          <w:ins w:id="149" w:author="Anritsu" w:date="2019-08-26T22:17:00Z"/>
          <w:rFonts w:eastAsiaTheme="minorEastAsia"/>
        </w:rPr>
      </w:pPr>
      <w:r>
        <w:t xml:space="preserve">Figure </w:t>
      </w:r>
      <w:del w:id="150" w:author="Anritsu" w:date="2019-08-29T14:59:00Z">
        <w:r w:rsidR="004E011C" w:rsidDel="00A0060B">
          <w:fldChar w:fldCharType="begin"/>
        </w:r>
        <w:r w:rsidR="004E011C" w:rsidDel="00A0060B">
          <w:delInstrText xml:space="preserve"> SEQ Figure \* ARABIC </w:delInstrText>
        </w:r>
        <w:r w:rsidR="004E011C" w:rsidDel="00A0060B">
          <w:fldChar w:fldCharType="separate"/>
        </w:r>
        <w:r w:rsidR="00643745" w:rsidDel="00A0060B">
          <w:rPr>
            <w:noProof/>
          </w:rPr>
          <w:delText>5</w:delText>
        </w:r>
        <w:r w:rsidR="004E011C" w:rsidDel="00A0060B">
          <w:rPr>
            <w:noProof/>
          </w:rPr>
          <w:fldChar w:fldCharType="end"/>
        </w:r>
        <w:r w:rsidDel="00A0060B">
          <w:rPr>
            <w:rFonts w:eastAsiaTheme="minorEastAsia" w:hint="eastAsia"/>
          </w:rPr>
          <w:delText xml:space="preserve"> </w:delText>
        </w:r>
      </w:del>
      <w:ins w:id="151" w:author="Anritsu" w:date="2019-08-29T14:59:00Z">
        <w:r w:rsidR="00A0060B">
          <w:rPr>
            <w:rFonts w:eastAsiaTheme="minorEastAsia" w:hint="eastAsia"/>
          </w:rPr>
          <w:t xml:space="preserve">6 </w:t>
        </w:r>
      </w:ins>
      <w:ins w:id="152" w:author="Anritsu" w:date="2019-08-26T22:20:00Z">
        <w:r w:rsidR="00CD28B0">
          <w:rPr>
            <w:rFonts w:eastAsiaTheme="minorEastAsia" w:hint="eastAsia"/>
          </w:rPr>
          <w:t xml:space="preserve">Measured </w:t>
        </w:r>
        <w:proofErr w:type="gramStart"/>
        <w:r w:rsidR="00CD28B0">
          <w:rPr>
            <w:rFonts w:eastAsiaTheme="minorEastAsia" w:hint="eastAsia"/>
          </w:rPr>
          <w:t>OBW(</w:t>
        </w:r>
        <w:proofErr w:type="gramEnd"/>
        <w:r w:rsidR="00CD28B0">
          <w:rPr>
            <w:rFonts w:eastAsiaTheme="minorEastAsia" w:hint="eastAsia"/>
          </w:rPr>
          <w:t>Span=1.5*</w:t>
        </w:r>
      </w:ins>
      <w:proofErr w:type="spellStart"/>
      <w:ins w:id="153" w:author="Anritsu" w:date="2019-08-26T22:21:00Z">
        <w:r w:rsidR="00CD28B0">
          <w:rPr>
            <w:rFonts w:eastAsiaTheme="minorEastAsia" w:hint="eastAsia"/>
          </w:rPr>
          <w:t>C</w:t>
        </w:r>
      </w:ins>
      <w:ins w:id="154" w:author="Anritsu" w:date="2019-08-26T22:20:00Z">
        <w:r w:rsidR="00CD28B0">
          <w:rPr>
            <w:rFonts w:eastAsiaTheme="minorEastAsia" w:hint="eastAsia"/>
          </w:rPr>
          <w:t>hBW</w:t>
        </w:r>
      </w:ins>
      <w:proofErr w:type="spellEnd"/>
      <w:ins w:id="155" w:author="Anritsu" w:date="2019-08-29T14:57:00Z">
        <w:r w:rsidR="004A0D33">
          <w:rPr>
            <w:rFonts w:eastAsiaTheme="minorEastAsia" w:hint="eastAsia"/>
          </w:rPr>
          <w:t>, R=6.0dB</w:t>
        </w:r>
      </w:ins>
      <w:ins w:id="156" w:author="Anritsu" w:date="2019-08-26T22:20:00Z">
        <w:r w:rsidR="00CD28B0">
          <w:rPr>
            <w:rFonts w:eastAsiaTheme="minorEastAsia" w:hint="eastAsia"/>
          </w:rPr>
          <w:t>)</w:t>
        </w:r>
      </w:ins>
      <w:del w:id="157" w:author="Anritsu" w:date="2019-08-26T22:21:00Z">
        <w:r w:rsidDel="00CD28B0">
          <w:rPr>
            <w:rFonts w:eastAsiaTheme="minorEastAsia" w:hint="eastAsia"/>
          </w:rPr>
          <w:delText>Effect of narrower OBW measurement span</w:delText>
        </w:r>
        <w:r w:rsidR="00263EC4" w:rsidDel="00CD28B0">
          <w:rPr>
            <w:rFonts w:eastAsiaTheme="minorEastAsia" w:hint="eastAsia"/>
          </w:rPr>
          <w:delText xml:space="preserve"> (2.0*ChBW vs 1.5*ChBW)</w:delText>
        </w:r>
      </w:del>
    </w:p>
    <w:p w:rsidR="00643745" w:rsidRDefault="00661C18">
      <w:pPr>
        <w:keepNext/>
        <w:spacing w:before="120" w:after="120"/>
        <w:rPr>
          <w:ins w:id="158" w:author="Anritsu" w:date="2019-08-26T22:21:00Z"/>
        </w:rPr>
        <w:pPrChange w:id="159" w:author="Anritsu" w:date="2019-08-26T22:21:00Z">
          <w:pPr>
            <w:spacing w:before="120" w:after="120"/>
          </w:pPr>
        </w:pPrChange>
      </w:pPr>
      <w:ins w:id="160" w:author="Anritsu" w:date="2019-08-26T22:18:00Z">
        <w:r w:rsidRPr="00661C18">
          <w:rPr>
            <w:rFonts w:eastAsiaTheme="minorEastAsia"/>
            <w:noProof/>
          </w:rPr>
          <w:drawing>
            <wp:inline distT="0" distB="0" distL="0" distR="0" wp14:anchorId="5BF9B592" wp14:editId="15B7967B">
              <wp:extent cx="6121400" cy="3234452"/>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ins>
    </w:p>
    <w:p w:rsidR="00403BF2" w:rsidRPr="00643745" w:rsidRDefault="00643745">
      <w:pPr>
        <w:pStyle w:val="Caption"/>
        <w:jc w:val="center"/>
        <w:rPr>
          <w:ins w:id="161" w:author="Anritsu" w:date="2019-08-26T22:18:00Z"/>
          <w:rFonts w:eastAsiaTheme="minorEastAsia"/>
        </w:rPr>
      </w:pPr>
      <w:ins w:id="162" w:author="Anritsu" w:date="2019-08-26T22:21:00Z">
        <w:r>
          <w:t xml:space="preserve">Figure </w:t>
        </w:r>
      </w:ins>
      <w:ins w:id="163" w:author="Anritsu" w:date="2019-08-29T14:59:00Z">
        <w:r w:rsidR="00A0060B">
          <w:rPr>
            <w:rFonts w:eastAsiaTheme="minorEastAsia" w:hint="eastAsia"/>
          </w:rPr>
          <w:t>7</w:t>
        </w:r>
      </w:ins>
      <w:ins w:id="164" w:author="Anritsu" w:date="2019-08-26T22:21:00Z">
        <w:r>
          <w:rPr>
            <w:rFonts w:eastAsiaTheme="minorEastAsia" w:hint="eastAsia"/>
          </w:rPr>
          <w:t xml:space="preserve"> </w:t>
        </w:r>
        <w:r w:rsidRPr="00643745">
          <w:rPr>
            <w:rFonts w:eastAsiaTheme="minorEastAsia"/>
          </w:rPr>
          <w:t>Impact from noise [%</w:t>
        </w:r>
        <w:proofErr w:type="spellStart"/>
        <w:r w:rsidRPr="00643745">
          <w:rPr>
            <w:rFonts w:eastAsiaTheme="minorEastAsia"/>
          </w:rPr>
          <w:t>ChBW</w:t>
        </w:r>
        <w:proofErr w:type="spellEnd"/>
        <w:r w:rsidRPr="00643745">
          <w:rPr>
            <w:rFonts w:eastAsiaTheme="minorEastAsia"/>
          </w:rPr>
          <w:t xml:space="preserve">] for various SNR and ALCR </w:t>
        </w:r>
        <w:proofErr w:type="gramStart"/>
        <w:r w:rsidRPr="00643745">
          <w:rPr>
            <w:rFonts w:eastAsiaTheme="minorEastAsia"/>
          </w:rPr>
          <w:t>assumptions</w:t>
        </w:r>
        <w:proofErr w:type="gramEnd"/>
        <w:r>
          <w:rPr>
            <w:rFonts w:eastAsiaTheme="minorEastAsia"/>
          </w:rPr>
          <w:br/>
        </w:r>
        <w:r w:rsidRPr="00643745">
          <w:rPr>
            <w:rFonts w:eastAsiaTheme="minorEastAsia"/>
          </w:rPr>
          <w:t>(</w:t>
        </w:r>
        <w:r>
          <w:rPr>
            <w:rFonts w:eastAsiaTheme="minorEastAsia" w:hint="eastAsia"/>
          </w:rPr>
          <w:t>Span=1.5*</w:t>
        </w:r>
        <w:proofErr w:type="spellStart"/>
        <w:r>
          <w:rPr>
            <w:rFonts w:eastAsiaTheme="minorEastAsia" w:hint="eastAsia"/>
          </w:rPr>
          <w:t>ChBW</w:t>
        </w:r>
        <w:proofErr w:type="spellEnd"/>
        <w:r>
          <w:rPr>
            <w:rFonts w:eastAsiaTheme="minorEastAsia" w:hint="eastAsia"/>
          </w:rPr>
          <w:t xml:space="preserve">, </w:t>
        </w:r>
      </w:ins>
      <w:ins w:id="165" w:author="Anritsu" w:date="2019-08-29T14:57:00Z">
        <w:r w:rsidR="00582116">
          <w:rPr>
            <w:rFonts w:eastAsiaTheme="minorEastAsia" w:hint="eastAsia"/>
          </w:rPr>
          <w:t xml:space="preserve">R=6.0dB </w:t>
        </w:r>
      </w:ins>
      <w:ins w:id="166" w:author="Anritsu" w:date="2019-08-26T22:35:00Z">
        <w:r w:rsidR="00B77205">
          <w:rPr>
            <w:rFonts w:eastAsiaTheme="minorEastAsia" w:hint="eastAsia"/>
          </w:rPr>
          <w:t xml:space="preserve">Impact of </w:t>
        </w:r>
      </w:ins>
      <w:ins w:id="167" w:author="Anritsu" w:date="2019-08-26T22:21:00Z">
        <w:r w:rsidRPr="00643745">
          <w:rPr>
            <w:rFonts w:eastAsiaTheme="minorEastAsia"/>
          </w:rPr>
          <w:t>DUT ACLR not included as error)</w:t>
        </w:r>
      </w:ins>
    </w:p>
    <w:p w:rsidR="00661C18" w:rsidRDefault="00661C18">
      <w:pPr>
        <w:spacing w:before="120" w:after="120"/>
        <w:rPr>
          <w:ins w:id="168" w:author="Anritsu" w:date="2019-08-26T22:18:00Z"/>
          <w:rFonts w:eastAsiaTheme="minorEastAsia"/>
        </w:rPr>
        <w:pPrChange w:id="169" w:author="Anritsu" w:date="2019-08-26T22:17:00Z">
          <w:pPr>
            <w:pStyle w:val="Caption"/>
            <w:jc w:val="center"/>
          </w:pPr>
        </w:pPrChange>
      </w:pPr>
    </w:p>
    <w:p w:rsidR="00643745" w:rsidRDefault="00BD3761">
      <w:pPr>
        <w:keepNext/>
        <w:spacing w:before="120" w:after="120"/>
        <w:rPr>
          <w:ins w:id="170" w:author="Anritsu" w:date="2019-08-26T22:21:00Z"/>
        </w:rPr>
        <w:pPrChange w:id="171" w:author="Anritsu" w:date="2019-08-26T22:21:00Z">
          <w:pPr>
            <w:spacing w:before="120" w:after="120"/>
          </w:pPr>
        </w:pPrChange>
      </w:pPr>
      <w:ins w:id="172" w:author="Anritsu" w:date="2019-08-26T22:18:00Z">
        <w:r w:rsidRPr="00BD3761">
          <w:rPr>
            <w:rFonts w:eastAsiaTheme="minorEastAsia"/>
            <w:noProof/>
          </w:rPr>
          <w:lastRenderedPageBreak/>
          <w:drawing>
            <wp:inline distT="0" distB="0" distL="0" distR="0" wp14:anchorId="613677F4" wp14:editId="01A4ACE7">
              <wp:extent cx="6121400" cy="3234452"/>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ins>
    </w:p>
    <w:p w:rsidR="00661C18" w:rsidRDefault="00643745">
      <w:pPr>
        <w:pStyle w:val="Caption"/>
        <w:jc w:val="center"/>
        <w:rPr>
          <w:ins w:id="173" w:author="Anritsu" w:date="2019-08-26T22:22:00Z"/>
          <w:rFonts w:eastAsiaTheme="minorEastAsia"/>
        </w:rPr>
      </w:pPr>
      <w:ins w:id="174" w:author="Anritsu" w:date="2019-08-26T22:21:00Z">
        <w:r>
          <w:t xml:space="preserve">Figure </w:t>
        </w:r>
      </w:ins>
      <w:ins w:id="175" w:author="Anritsu" w:date="2019-08-29T14:59:00Z">
        <w:r w:rsidR="00A0060B">
          <w:rPr>
            <w:rFonts w:eastAsiaTheme="minorEastAsia" w:hint="eastAsia"/>
          </w:rPr>
          <w:t>8</w:t>
        </w:r>
      </w:ins>
      <w:ins w:id="176" w:author="Anritsu" w:date="2019-08-26T22:22:00Z">
        <w:r>
          <w:t xml:space="preserve"> Impact from noise [%</w:t>
        </w:r>
        <w:proofErr w:type="spellStart"/>
        <w:r>
          <w:t>ChBW</w:t>
        </w:r>
        <w:proofErr w:type="spellEnd"/>
        <w:r>
          <w:t xml:space="preserve">] for various SNR and ALCR assumptions </w:t>
        </w:r>
        <w:r>
          <w:rPr>
            <w:rFonts w:eastAsiaTheme="minorEastAsia"/>
          </w:rPr>
          <w:br/>
        </w:r>
        <w:r>
          <w:t>(Span=1.5*</w:t>
        </w:r>
        <w:proofErr w:type="spellStart"/>
        <w:r>
          <w:t>ChBW</w:t>
        </w:r>
        <w:proofErr w:type="spellEnd"/>
        <w:r>
          <w:t xml:space="preserve">, </w:t>
        </w:r>
      </w:ins>
      <w:ins w:id="177" w:author="Anritsu" w:date="2019-08-29T14:57:00Z">
        <w:r w:rsidR="00582116">
          <w:rPr>
            <w:rFonts w:eastAsiaTheme="minorEastAsia" w:hint="eastAsia"/>
          </w:rPr>
          <w:t xml:space="preserve">R=6.0dB, </w:t>
        </w:r>
      </w:ins>
      <w:ins w:id="178" w:author="Anritsu" w:date="2019-08-26T22:35:00Z">
        <w:r w:rsidR="00B77205">
          <w:rPr>
            <w:rFonts w:eastAsiaTheme="minorEastAsia" w:hint="eastAsia"/>
          </w:rPr>
          <w:t xml:space="preserve">Impact of </w:t>
        </w:r>
      </w:ins>
      <w:ins w:id="179" w:author="Anritsu" w:date="2019-08-26T22:22:00Z">
        <w:r>
          <w:t>DUT ACLR included as error)</w:t>
        </w:r>
      </w:ins>
    </w:p>
    <w:p w:rsidR="005B24F4" w:rsidRPr="005B24F4" w:rsidRDefault="005B24F4">
      <w:pPr>
        <w:spacing w:before="120" w:after="120"/>
        <w:rPr>
          <w:rFonts w:eastAsiaTheme="minorEastAsia"/>
          <w:rPrChange w:id="180" w:author="Anritsu" w:date="2019-08-26T22:22:00Z">
            <w:rPr>
              <w:rFonts w:eastAsiaTheme="minorEastAsia"/>
            </w:rPr>
          </w:rPrChange>
        </w:rPr>
        <w:pPrChange w:id="181" w:author="Anritsu" w:date="2019-08-26T22:22:00Z">
          <w:pPr>
            <w:pStyle w:val="Caption"/>
            <w:jc w:val="center"/>
          </w:pPr>
        </w:pPrChange>
      </w:pPr>
    </w:p>
    <w:p w:rsidR="00E44E6E" w:rsidRPr="002325F9"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Option </w:t>
      </w:r>
      <w:proofErr w:type="gramStart"/>
      <w:r w:rsidRPr="002325F9">
        <w:rPr>
          <w:rFonts w:ascii="Times New Roman" w:hAnsi="Times New Roman" w:hint="eastAsia"/>
          <w:b/>
          <w:i/>
          <w:noProof w:val="0"/>
          <w:sz w:val="20"/>
          <w:lang w:eastAsia="ja-JP"/>
        </w:rPr>
        <w:t>2 :</w:t>
      </w:r>
      <w:proofErr w:type="gramEnd"/>
      <w:r w:rsidRPr="002325F9">
        <w:rPr>
          <w:rFonts w:ascii="Times New Roman" w:hAnsi="Times New Roman" w:hint="eastAsia"/>
          <w:b/>
          <w:i/>
          <w:noProof w:val="0"/>
          <w:sz w:val="20"/>
          <w:lang w:eastAsia="ja-JP"/>
        </w:rPr>
        <w:t xml:space="preserve"> </w:t>
      </w:r>
      <w:r w:rsidR="00E44E6E" w:rsidRPr="002325F9">
        <w:rPr>
          <w:rFonts w:ascii="Times New Roman" w:hAnsi="Times New Roman" w:hint="eastAsia"/>
          <w:b/>
          <w:i/>
          <w:noProof w:val="0"/>
          <w:sz w:val="20"/>
          <w:lang w:eastAsia="ja-JP"/>
        </w:rPr>
        <w:t xml:space="preserve">Limit the tested </w:t>
      </w:r>
      <w:r w:rsidR="006A2289" w:rsidRPr="002325F9">
        <w:rPr>
          <w:rFonts w:ascii="Times New Roman" w:hAnsi="Times New Roman" w:hint="eastAsia"/>
          <w:b/>
          <w:i/>
          <w:noProof w:val="0"/>
          <w:sz w:val="20"/>
          <w:lang w:eastAsia="ja-JP"/>
        </w:rPr>
        <w:t xml:space="preserve">channel </w:t>
      </w:r>
      <w:r w:rsidR="00E44E6E" w:rsidRPr="002325F9">
        <w:rPr>
          <w:rFonts w:ascii="Times New Roman" w:hAnsi="Times New Roman" w:hint="eastAsia"/>
          <w:b/>
          <w:i/>
          <w:noProof w:val="0"/>
          <w:sz w:val="20"/>
          <w:lang w:eastAsia="ja-JP"/>
        </w:rPr>
        <w:t>bandwidth</w:t>
      </w:r>
    </w:p>
    <w:p w:rsidR="00E44E6E" w:rsidRPr="00BB53C0" w:rsidRDefault="003A7C53" w:rsidP="003A7C53">
      <w:pPr>
        <w:spacing w:before="120" w:after="120"/>
        <w:rPr>
          <w:rFonts w:eastAsiaTheme="minorEastAsia"/>
        </w:rPr>
      </w:pPr>
      <w:r>
        <w:rPr>
          <w:rFonts w:hint="eastAsia"/>
        </w:rPr>
        <w:t>SNR will be improved</w:t>
      </w:r>
      <w:r w:rsidR="00BB53C0">
        <w:rPr>
          <w:rFonts w:eastAsiaTheme="minorEastAsia" w:hint="eastAsia"/>
        </w:rPr>
        <w:t xml:space="preserve"> (+3dB for 1/2 BW)</w:t>
      </w:r>
      <w:r>
        <w:rPr>
          <w:rFonts w:hint="eastAsia"/>
        </w:rPr>
        <w:t xml:space="preserve"> then les</w:t>
      </w:r>
      <w:r w:rsidR="008B69B4">
        <w:rPr>
          <w:rFonts w:hint="eastAsia"/>
        </w:rPr>
        <w:t>s impact from noise is expected</w:t>
      </w:r>
      <w:r w:rsidR="00BB53C0">
        <w:rPr>
          <w:rFonts w:eastAsiaTheme="minorEastAsia" w:hint="eastAsia"/>
        </w:rPr>
        <w:t>.</w:t>
      </w:r>
    </w:p>
    <w:p w:rsidR="00F76A62" w:rsidRPr="002325F9"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Option</w:t>
      </w:r>
      <w:r w:rsidR="00D75E68" w:rsidRPr="002325F9">
        <w:rPr>
          <w:rFonts w:ascii="Times New Roman" w:hAnsi="Times New Roman" w:hint="eastAsia"/>
          <w:b/>
          <w:i/>
          <w:noProof w:val="0"/>
          <w:sz w:val="20"/>
          <w:lang w:eastAsia="ja-JP"/>
        </w:rPr>
        <w:t xml:space="preserve"> </w:t>
      </w:r>
      <w:proofErr w:type="gramStart"/>
      <w:r w:rsidRPr="002325F9">
        <w:rPr>
          <w:rFonts w:ascii="Times New Roman" w:hAnsi="Times New Roman" w:hint="eastAsia"/>
          <w:b/>
          <w:i/>
          <w:noProof w:val="0"/>
          <w:sz w:val="20"/>
          <w:lang w:eastAsia="ja-JP"/>
        </w:rPr>
        <w:t>3 :</w:t>
      </w:r>
      <w:proofErr w:type="gramEnd"/>
      <w:r w:rsidRPr="002325F9">
        <w:rPr>
          <w:rFonts w:ascii="Times New Roman" w:hAnsi="Times New Roman" w:hint="eastAsia"/>
          <w:b/>
          <w:i/>
          <w:noProof w:val="0"/>
          <w:sz w:val="20"/>
          <w:lang w:eastAsia="ja-JP"/>
        </w:rPr>
        <w:t xml:space="preserve"> </w:t>
      </w:r>
      <w:r w:rsidR="00F76A62" w:rsidRPr="002325F9">
        <w:rPr>
          <w:rFonts w:ascii="Times New Roman" w:hAnsi="Times New Roman" w:hint="eastAsia"/>
          <w:b/>
          <w:i/>
          <w:noProof w:val="0"/>
          <w:sz w:val="20"/>
          <w:lang w:eastAsia="ja-JP"/>
        </w:rPr>
        <w:t xml:space="preserve">Test with non-full RB </w:t>
      </w:r>
      <w:r w:rsidR="00F76A62" w:rsidRPr="002325F9">
        <w:rPr>
          <w:rFonts w:ascii="Times New Roman" w:hAnsi="Times New Roman"/>
          <w:b/>
          <w:i/>
          <w:noProof w:val="0"/>
          <w:sz w:val="20"/>
          <w:lang w:eastAsia="ja-JP"/>
        </w:rPr>
        <w:t>allocation</w:t>
      </w:r>
    </w:p>
    <w:p w:rsidR="00F76A62" w:rsidRPr="00F76A62" w:rsidRDefault="00F76A62" w:rsidP="00F76A6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F76A62">
        <w:rPr>
          <w:rFonts w:ascii="Times New Roman" w:hAnsi="Times New Roman" w:hint="eastAsia"/>
          <w:noProof w:val="0"/>
          <w:sz w:val="20"/>
          <w:lang w:eastAsia="ja-JP"/>
        </w:rPr>
        <w:t xml:space="preserve">This would reduce </w:t>
      </w:r>
      <w:r w:rsidR="001F3B2D">
        <w:rPr>
          <w:rFonts w:ascii="Times New Roman" w:hAnsi="Times New Roman" w:hint="eastAsia"/>
          <w:noProof w:val="0"/>
          <w:sz w:val="20"/>
          <w:lang w:eastAsia="ja-JP"/>
        </w:rPr>
        <w:t xml:space="preserve">the </w:t>
      </w:r>
      <w:r w:rsidR="00F3322E">
        <w:rPr>
          <w:rFonts w:ascii="Times New Roman" w:hAnsi="Times New Roman" w:hint="eastAsia"/>
          <w:noProof w:val="0"/>
          <w:sz w:val="20"/>
          <w:lang w:eastAsia="ja-JP"/>
        </w:rPr>
        <w:t>effective ACLR</w:t>
      </w:r>
      <w:r w:rsidRPr="00F76A62">
        <w:rPr>
          <w:rFonts w:ascii="Times New Roman" w:hAnsi="Times New Roman" w:hint="eastAsia"/>
          <w:noProof w:val="0"/>
          <w:sz w:val="20"/>
          <w:lang w:eastAsia="ja-JP"/>
        </w:rPr>
        <w:t xml:space="preserve">, </w:t>
      </w:r>
      <w:r w:rsidRPr="00F76A62">
        <w:rPr>
          <w:rFonts w:ascii="Times New Roman" w:hAnsi="Times New Roman"/>
          <w:noProof w:val="0"/>
          <w:sz w:val="20"/>
          <w:lang w:eastAsia="ja-JP"/>
        </w:rPr>
        <w:t>and then</w:t>
      </w:r>
      <w:r w:rsidR="0095618B">
        <w:rPr>
          <w:rFonts w:ascii="Times New Roman" w:hAnsi="Times New Roman" w:hint="eastAsia"/>
          <w:noProof w:val="0"/>
          <w:sz w:val="20"/>
          <w:lang w:eastAsia="ja-JP"/>
        </w:rPr>
        <w:t xml:space="preserve"> testab</w:t>
      </w:r>
      <w:r w:rsidR="00F3322E">
        <w:rPr>
          <w:rFonts w:ascii="Times New Roman" w:hAnsi="Times New Roman" w:hint="eastAsia"/>
          <w:noProof w:val="0"/>
          <w:sz w:val="20"/>
          <w:lang w:eastAsia="ja-JP"/>
        </w:rPr>
        <w:t xml:space="preserve">ility would </w:t>
      </w:r>
      <w:r w:rsidR="0095618B">
        <w:rPr>
          <w:rFonts w:ascii="Times New Roman" w:hAnsi="Times New Roman" w:hint="eastAsia"/>
          <w:noProof w:val="0"/>
          <w:sz w:val="20"/>
          <w:lang w:eastAsia="ja-JP"/>
        </w:rPr>
        <w:t>be</w:t>
      </w:r>
      <w:r w:rsidR="00F3322E">
        <w:rPr>
          <w:rFonts w:ascii="Times New Roman" w:hAnsi="Times New Roman" w:hint="eastAsia"/>
          <w:noProof w:val="0"/>
          <w:sz w:val="20"/>
          <w:lang w:eastAsia="ja-JP"/>
        </w:rPr>
        <w:t xml:space="preserve"> improved.</w:t>
      </w:r>
      <w:r w:rsidR="0095618B">
        <w:rPr>
          <w:rFonts w:ascii="Times New Roman" w:hAnsi="Times New Roman" w:hint="eastAsia"/>
          <w:noProof w:val="0"/>
          <w:sz w:val="20"/>
          <w:lang w:eastAsia="ja-JP"/>
        </w:rPr>
        <w:t xml:space="preserve"> </w:t>
      </w:r>
    </w:p>
    <w:p w:rsidR="00F76A62" w:rsidRPr="002325F9" w:rsidDel="00E27214" w:rsidRDefault="000C13F7" w:rsidP="000C13F7">
      <w:pPr>
        <w:pStyle w:val="tdoc-header"/>
        <w:overflowPunct w:val="0"/>
        <w:autoSpaceDE w:val="0"/>
        <w:autoSpaceDN w:val="0"/>
        <w:adjustRightInd w:val="0"/>
        <w:spacing w:after="180"/>
        <w:textAlignment w:val="baseline"/>
        <w:outlineLvl w:val="0"/>
        <w:rPr>
          <w:del w:id="182" w:author="Anritsu" w:date="2019-08-29T15:22:00Z"/>
          <w:rFonts w:ascii="Times New Roman" w:hAnsi="Times New Roman"/>
          <w:b/>
          <w:i/>
          <w:noProof w:val="0"/>
          <w:sz w:val="20"/>
          <w:lang w:eastAsia="ja-JP"/>
        </w:rPr>
      </w:pPr>
      <w:del w:id="183" w:author="Anritsu" w:date="2019-08-29T15:22:00Z">
        <w:r w:rsidRPr="002325F9" w:rsidDel="00E27214">
          <w:rPr>
            <w:rFonts w:ascii="Times New Roman" w:hAnsi="Times New Roman" w:hint="eastAsia"/>
            <w:b/>
            <w:i/>
            <w:noProof w:val="0"/>
            <w:sz w:val="20"/>
            <w:lang w:eastAsia="ja-JP"/>
          </w:rPr>
          <w:delText xml:space="preserve">Option 4: </w:delText>
        </w:r>
        <w:r w:rsidR="00F76A62" w:rsidRPr="002325F9" w:rsidDel="00E27214">
          <w:rPr>
            <w:rFonts w:ascii="Times New Roman" w:hAnsi="Times New Roman" w:hint="eastAsia"/>
            <w:b/>
            <w:i/>
            <w:noProof w:val="0"/>
            <w:sz w:val="20"/>
            <w:lang w:eastAsia="ja-JP"/>
          </w:rPr>
          <w:delText>Others not precluded</w:delText>
        </w:r>
      </w:del>
    </w:p>
    <w:p w:rsidR="00C06A91" w:rsidRDefault="00C06A91" w:rsidP="00C06A91">
      <w:pPr>
        <w:pStyle w:val="tdoc-header"/>
        <w:overflowPunct w:val="0"/>
        <w:autoSpaceDE w:val="0"/>
        <w:autoSpaceDN w:val="0"/>
        <w:adjustRightInd w:val="0"/>
        <w:spacing w:after="180"/>
        <w:textAlignment w:val="baseline"/>
        <w:outlineLvl w:val="0"/>
        <w:rPr>
          <w:ins w:id="184" w:author="Anritsu" w:date="2019-08-26T21:33:00Z"/>
          <w:rFonts w:ascii="Times New Roman" w:hAnsi="Times New Roman"/>
          <w:b/>
          <w:i/>
          <w:noProof w:val="0"/>
          <w:sz w:val="20"/>
          <w:lang w:eastAsia="ja-JP"/>
        </w:rPr>
      </w:pPr>
      <w:del w:id="185" w:author="Anritsu" w:date="2019-08-29T15:22:00Z">
        <w:r w:rsidRPr="002325F9" w:rsidDel="00E27214">
          <w:rPr>
            <w:rFonts w:ascii="Times New Roman" w:hAnsi="Times New Roman" w:hint="eastAsia"/>
            <w:b/>
            <w:i/>
            <w:noProof w:val="0"/>
            <w:sz w:val="20"/>
            <w:lang w:eastAsia="ja-JP"/>
          </w:rPr>
          <w:delText xml:space="preserve">Proposal </w:delText>
        </w:r>
      </w:del>
      <w:del w:id="186" w:author="Anritsu" w:date="2019-08-29T15:21:00Z">
        <w:r w:rsidR="00F41FE5" w:rsidRPr="002325F9" w:rsidDel="001C26D5">
          <w:rPr>
            <w:rFonts w:ascii="Times New Roman" w:hAnsi="Times New Roman" w:hint="eastAsia"/>
            <w:b/>
            <w:i/>
            <w:noProof w:val="0"/>
            <w:sz w:val="20"/>
            <w:lang w:eastAsia="ja-JP"/>
          </w:rPr>
          <w:delText>2</w:delText>
        </w:r>
        <w:r w:rsidRPr="002325F9" w:rsidDel="001C26D5">
          <w:rPr>
            <w:rFonts w:ascii="Times New Roman" w:hAnsi="Times New Roman" w:hint="eastAsia"/>
            <w:b/>
            <w:i/>
            <w:noProof w:val="0"/>
            <w:sz w:val="20"/>
            <w:lang w:eastAsia="ja-JP"/>
          </w:rPr>
          <w:delText xml:space="preserve"> </w:delText>
        </w:r>
      </w:del>
      <w:del w:id="187" w:author="Anritsu" w:date="2019-08-29T15:22:00Z">
        <w:r w:rsidRPr="002325F9" w:rsidDel="00E27214">
          <w:rPr>
            <w:rFonts w:ascii="Times New Roman" w:hAnsi="Times New Roman" w:hint="eastAsia"/>
            <w:b/>
            <w:i/>
            <w:noProof w:val="0"/>
            <w:sz w:val="20"/>
            <w:lang w:eastAsia="ja-JP"/>
          </w:rPr>
          <w:delText xml:space="preserve">: </w:delText>
        </w:r>
      </w:del>
      <w:del w:id="188" w:author="Anritsu" w:date="2019-08-29T15:21:00Z">
        <w:r w:rsidR="00233F87" w:rsidRPr="002325F9" w:rsidDel="001C26D5">
          <w:rPr>
            <w:rFonts w:ascii="Times New Roman" w:hAnsi="Times New Roman" w:hint="eastAsia"/>
            <w:b/>
            <w:i/>
            <w:noProof w:val="0"/>
            <w:sz w:val="20"/>
            <w:lang w:eastAsia="ja-JP"/>
          </w:rPr>
          <w:delText>F</w:delText>
        </w:r>
        <w:r w:rsidR="00233F87" w:rsidRPr="002325F9" w:rsidDel="001C26D5">
          <w:rPr>
            <w:rFonts w:ascii="Times New Roman" w:hAnsi="Times New Roman"/>
            <w:b/>
            <w:i/>
            <w:noProof w:val="0"/>
            <w:sz w:val="20"/>
            <w:lang w:eastAsia="ja-JP"/>
          </w:rPr>
          <w:delText>o</w:delText>
        </w:r>
        <w:r w:rsidR="00233F87" w:rsidRPr="002325F9" w:rsidDel="001C26D5">
          <w:rPr>
            <w:rFonts w:ascii="Times New Roman" w:hAnsi="Times New Roman" w:hint="eastAsia"/>
            <w:b/>
            <w:i/>
            <w:noProof w:val="0"/>
            <w:sz w:val="20"/>
            <w:lang w:eastAsia="ja-JP"/>
          </w:rPr>
          <w:delText>r FR2a ChBW &gt; 400MHz  and FR2b,</w:delText>
        </w:r>
        <w:r w:rsidR="00752C85" w:rsidRPr="002325F9" w:rsidDel="001C26D5">
          <w:rPr>
            <w:rFonts w:ascii="Times New Roman" w:hAnsi="Times New Roman" w:hint="eastAsia"/>
            <w:b/>
            <w:i/>
            <w:noProof w:val="0"/>
            <w:sz w:val="20"/>
            <w:lang w:eastAsia="ja-JP"/>
          </w:rPr>
          <w:delText xml:space="preserve"> </w:delText>
        </w:r>
      </w:del>
      <w:del w:id="189" w:author="Anritsu" w:date="2019-08-29T15:22:00Z">
        <w:r w:rsidR="00752C85" w:rsidRPr="002325F9" w:rsidDel="00E27214">
          <w:rPr>
            <w:rFonts w:ascii="Times New Roman" w:hAnsi="Times New Roman" w:hint="eastAsia"/>
            <w:b/>
            <w:i/>
            <w:noProof w:val="0"/>
            <w:sz w:val="20"/>
            <w:lang w:eastAsia="ja-JP"/>
          </w:rPr>
          <w:delText xml:space="preserve">RAN5 to study how to deal with testability issue considering Option 1 </w:delText>
        </w:r>
        <w:r w:rsidR="00752C85" w:rsidRPr="002325F9" w:rsidDel="00E27214">
          <w:rPr>
            <w:rFonts w:ascii="Times New Roman" w:hAnsi="Times New Roman"/>
            <w:b/>
            <w:i/>
            <w:noProof w:val="0"/>
            <w:sz w:val="20"/>
            <w:lang w:eastAsia="ja-JP"/>
          </w:rPr>
          <w:delText>–</w:delText>
        </w:r>
        <w:r w:rsidR="00752C85" w:rsidRPr="002325F9" w:rsidDel="00E27214">
          <w:rPr>
            <w:rFonts w:ascii="Times New Roman" w:hAnsi="Times New Roman" w:hint="eastAsia"/>
            <w:b/>
            <w:i/>
            <w:noProof w:val="0"/>
            <w:sz w:val="20"/>
            <w:lang w:eastAsia="ja-JP"/>
          </w:rPr>
          <w:delText xml:space="preserve"> 4.</w:delText>
        </w:r>
      </w:del>
      <w:ins w:id="190" w:author="Anritsu" w:date="2019-08-28T00:20:00Z">
        <w:r w:rsidR="00071447">
          <w:rPr>
            <w:rFonts w:ascii="Times New Roman" w:hAnsi="Times New Roman" w:hint="eastAsia"/>
            <w:b/>
            <w:i/>
            <w:noProof w:val="0"/>
            <w:sz w:val="20"/>
            <w:lang w:eastAsia="ja-JP"/>
          </w:rPr>
          <w:t xml:space="preserve"> </w:t>
        </w:r>
      </w:ins>
    </w:p>
    <w:p w:rsidR="004303D1" w:rsidDel="00CB2814" w:rsidRDefault="004303D1">
      <w:pPr>
        <w:pStyle w:val="tdoc-header"/>
        <w:overflowPunct w:val="0"/>
        <w:autoSpaceDE w:val="0"/>
        <w:autoSpaceDN w:val="0"/>
        <w:adjustRightInd w:val="0"/>
        <w:spacing w:after="180"/>
        <w:textAlignment w:val="baseline"/>
        <w:outlineLvl w:val="0"/>
        <w:rPr>
          <w:del w:id="191" w:author="Anritsu" w:date="2019-08-26T21:33:00Z"/>
          <w:rFonts w:hint="eastAsia"/>
          <w:b/>
          <w:noProof w:val="0"/>
          <w:lang w:eastAsia="ja-JP"/>
        </w:rPr>
        <w:pPrChange w:id="192" w:author="Anritsu" w:date="2019-08-28T02:04:00Z">
          <w:pPr>
            <w:spacing w:before="120" w:after="120"/>
          </w:pPr>
        </w:pPrChange>
      </w:pPr>
      <w:ins w:id="193" w:author="Anritsu" w:date="2019-08-26T21:33:00Z">
        <w:r>
          <w:rPr>
            <w:rFonts w:hint="eastAsia"/>
            <w:b/>
            <w:noProof w:val="0"/>
            <w:lang w:eastAsia="ja-JP"/>
          </w:rPr>
          <w:t>2.2. Proposals</w:t>
        </w:r>
      </w:ins>
    </w:p>
    <w:p w:rsidR="00CB2814" w:rsidRDefault="00CB2814">
      <w:pPr>
        <w:pStyle w:val="tdoc-header"/>
        <w:overflowPunct w:val="0"/>
        <w:autoSpaceDE w:val="0"/>
        <w:autoSpaceDN w:val="0"/>
        <w:adjustRightInd w:val="0"/>
        <w:spacing w:after="180"/>
        <w:textAlignment w:val="baseline"/>
        <w:outlineLvl w:val="0"/>
        <w:rPr>
          <w:ins w:id="194" w:author="Anritsu" w:date="2019-08-30T03:01:00Z"/>
          <w:b/>
        </w:rPr>
        <w:pPrChange w:id="195" w:author="Anritsu" w:date="2019-08-28T02:04:00Z">
          <w:pPr>
            <w:spacing w:before="120" w:after="120"/>
          </w:pPr>
        </w:pPrChange>
      </w:pPr>
    </w:p>
    <w:p w:rsidR="008D2808" w:rsidRPr="00A0060B" w:rsidRDefault="008D2808">
      <w:pPr>
        <w:pStyle w:val="tdoc-header"/>
        <w:overflowPunct w:val="0"/>
        <w:autoSpaceDE w:val="0"/>
        <w:autoSpaceDN w:val="0"/>
        <w:adjustRightInd w:val="0"/>
        <w:spacing w:after="180"/>
        <w:textAlignment w:val="baseline"/>
        <w:outlineLvl w:val="0"/>
        <w:rPr>
          <w:ins w:id="196" w:author="Anritsu" w:date="2019-08-29T14:20:00Z"/>
          <w:rPrChange w:id="197" w:author="Anritsu" w:date="2019-08-29T14:58:00Z">
            <w:rPr>
              <w:ins w:id="198" w:author="Anritsu" w:date="2019-08-29T14:20:00Z"/>
            </w:rPr>
          </w:rPrChange>
        </w:rPr>
        <w:pPrChange w:id="199" w:author="Anritsu" w:date="2019-08-28T02:04:00Z">
          <w:pPr>
            <w:spacing w:before="120" w:after="120"/>
          </w:pPr>
        </w:pPrChange>
      </w:pPr>
      <w:ins w:id="200" w:author="Anritsu" w:date="2019-08-29T14:20:00Z">
        <w:r w:rsidRPr="002F444B">
          <w:rPr>
            <w:rFonts w:ascii="Times New Roman" w:hAnsi="Times New Roman" w:hint="eastAsia"/>
            <w:noProof w:val="0"/>
            <w:sz w:val="20"/>
            <w:lang w:eastAsia="ja-JP"/>
          </w:rPr>
          <w:t xml:space="preserve">As the </w:t>
        </w:r>
      </w:ins>
      <w:ins w:id="201" w:author="Anritsu" w:date="2019-08-29T14:25:00Z">
        <w:r w:rsidR="0017422C" w:rsidRPr="002F444B">
          <w:rPr>
            <w:rFonts w:ascii="Times New Roman" w:hAnsi="Times New Roman" w:hint="eastAsia"/>
            <w:noProof w:val="0"/>
            <w:sz w:val="20"/>
            <w:lang w:eastAsia="ja-JP"/>
          </w:rPr>
          <w:t xml:space="preserve">impact from noise depends on </w:t>
        </w:r>
      </w:ins>
      <w:ins w:id="202" w:author="Anritsu" w:date="2019-08-29T14:26:00Z">
        <w:r w:rsidR="0017422C" w:rsidRPr="002F444B">
          <w:rPr>
            <w:rFonts w:ascii="Times New Roman" w:hAnsi="Times New Roman" w:hint="eastAsia"/>
            <w:noProof w:val="0"/>
            <w:sz w:val="20"/>
            <w:lang w:eastAsia="ja-JP"/>
          </w:rPr>
          <w:t xml:space="preserve">the DUT ACLR and </w:t>
        </w:r>
      </w:ins>
      <w:ins w:id="203" w:author="Anritsu" w:date="2019-08-29T14:30:00Z">
        <w:r w:rsidR="00A55716" w:rsidRPr="002F444B">
          <w:rPr>
            <w:rFonts w:ascii="Times New Roman" w:hAnsi="Times New Roman" w:hint="eastAsia"/>
            <w:noProof w:val="0"/>
            <w:sz w:val="20"/>
            <w:lang w:eastAsia="ja-JP"/>
          </w:rPr>
          <w:t xml:space="preserve">slope of the spectrum in </w:t>
        </w:r>
        <w:r w:rsidR="00A55716" w:rsidRPr="00A0060B">
          <w:rPr>
            <w:rFonts w:ascii="Times New Roman" w:hAnsi="Times New Roman"/>
            <w:noProof w:val="0"/>
            <w:sz w:val="20"/>
            <w:lang w:eastAsia="ja-JP"/>
            <w:rPrChange w:id="204" w:author="Anritsu" w:date="2019-08-29T14:58:00Z">
              <w:rPr>
                <w:b/>
              </w:rPr>
            </w:rPrChange>
          </w:rPr>
          <w:t xml:space="preserve">adjacent channel </w:t>
        </w:r>
        <w:proofErr w:type="gramStart"/>
        <w:r w:rsidR="002F444B">
          <w:rPr>
            <w:rFonts w:ascii="Times New Roman" w:hAnsi="Times New Roman"/>
            <w:noProof w:val="0"/>
            <w:sz w:val="20"/>
            <w:lang w:eastAsia="ja-JP"/>
            <w:rPrChange w:id="205" w:author="Anritsu" w:date="2019-08-29T14:58:00Z">
              <w:rPr/>
            </w:rPrChange>
          </w:rPr>
          <w:t>region</w:t>
        </w:r>
      </w:ins>
      <w:ins w:id="206" w:author="Anritsu" w:date="2019-08-29T15:16:00Z">
        <w:r w:rsidR="002F444B">
          <w:rPr>
            <w:rFonts w:ascii="Times New Roman" w:hAnsi="Times New Roman" w:hint="eastAsia"/>
            <w:noProof w:val="0"/>
            <w:sz w:val="20"/>
            <w:lang w:eastAsia="ja-JP"/>
          </w:rPr>
          <w:t>(</w:t>
        </w:r>
        <w:proofErr w:type="gramEnd"/>
        <w:r w:rsidR="002F444B">
          <w:rPr>
            <w:rFonts w:ascii="Times New Roman" w:hAnsi="Times New Roman" w:hint="eastAsia"/>
            <w:noProof w:val="0"/>
            <w:sz w:val="20"/>
            <w:lang w:eastAsia="ja-JP"/>
          </w:rPr>
          <w:t>Observation 3), i</w:t>
        </w:r>
      </w:ins>
      <w:ins w:id="207" w:author="Anritsu" w:date="2019-08-29T14:30:00Z">
        <w:r w:rsidR="00A55716" w:rsidRPr="00A0060B">
          <w:rPr>
            <w:rFonts w:ascii="Times New Roman" w:hAnsi="Times New Roman"/>
            <w:noProof w:val="0"/>
            <w:sz w:val="20"/>
            <w:lang w:eastAsia="ja-JP"/>
            <w:rPrChange w:id="208" w:author="Anritsu" w:date="2019-08-29T14:58:00Z">
              <w:rPr>
                <w:b/>
              </w:rPr>
            </w:rPrChange>
          </w:rPr>
          <w:t xml:space="preserve">t is proposed </w:t>
        </w:r>
      </w:ins>
      <w:ins w:id="209" w:author="Anritsu" w:date="2019-08-29T15:16:00Z">
        <w:r w:rsidR="002F444B">
          <w:rPr>
            <w:rFonts w:ascii="Times New Roman" w:hAnsi="Times New Roman" w:hint="eastAsia"/>
            <w:noProof w:val="0"/>
            <w:sz w:val="20"/>
            <w:lang w:eastAsia="ja-JP"/>
          </w:rPr>
          <w:t>to make an action for OEM/C</w:t>
        </w:r>
        <w:r w:rsidR="002F444B">
          <w:rPr>
            <w:rFonts w:ascii="Times New Roman" w:hAnsi="Times New Roman"/>
            <w:noProof w:val="0"/>
            <w:sz w:val="20"/>
            <w:lang w:eastAsia="ja-JP"/>
          </w:rPr>
          <w:t>h</w:t>
        </w:r>
        <w:r w:rsidR="002F444B">
          <w:rPr>
            <w:rFonts w:ascii="Times New Roman" w:hAnsi="Times New Roman" w:hint="eastAsia"/>
            <w:noProof w:val="0"/>
            <w:sz w:val="20"/>
            <w:lang w:eastAsia="ja-JP"/>
          </w:rPr>
          <w:t xml:space="preserve">ip vendors to provide typical ACLR and slope of </w:t>
        </w:r>
      </w:ins>
      <w:ins w:id="210" w:author="Anritsu" w:date="2019-08-29T15:17:00Z">
        <w:r w:rsidR="002F444B">
          <w:rPr>
            <w:rFonts w:ascii="Times New Roman" w:hAnsi="Times New Roman" w:hint="eastAsia"/>
            <w:noProof w:val="0"/>
            <w:sz w:val="20"/>
            <w:lang w:eastAsia="ja-JP"/>
          </w:rPr>
          <w:t>spectrum in AC</w:t>
        </w:r>
      </w:ins>
      <w:del w:id="211" w:author="Anritsu" w:date="2019-08-29T15:16:00Z">
        <w:r w:rsidR="002F444B" w:rsidDel="002F444B">
          <w:rPr>
            <w:rFonts w:ascii="Times New Roman" w:hAnsi="Times New Roman" w:hint="eastAsia"/>
            <w:noProof w:val="0"/>
            <w:sz w:val="20"/>
            <w:lang w:eastAsia="ja-JP"/>
          </w:rPr>
          <w:delText>:</w:delText>
        </w:r>
      </w:del>
    </w:p>
    <w:p w:rsidR="00825011" w:rsidRPr="00156DCF" w:rsidRDefault="00825011" w:rsidP="00C06A91">
      <w:pPr>
        <w:pStyle w:val="tdoc-header"/>
        <w:overflowPunct w:val="0"/>
        <w:autoSpaceDE w:val="0"/>
        <w:autoSpaceDN w:val="0"/>
        <w:adjustRightInd w:val="0"/>
        <w:spacing w:after="180"/>
        <w:textAlignment w:val="baseline"/>
        <w:outlineLvl w:val="0"/>
        <w:rPr>
          <w:ins w:id="212" w:author="Anritsu" w:date="2019-08-30T14:41:00Z"/>
          <w:rFonts w:ascii="Times New Roman" w:hAnsi="Times New Roman" w:hint="eastAsia"/>
          <w:b/>
          <w:i/>
          <w:noProof w:val="0"/>
          <w:sz w:val="20"/>
          <w:highlight w:val="cyan"/>
          <w:lang w:eastAsia="ja-JP"/>
          <w:rPrChange w:id="213" w:author="Anritsu" w:date="2019-08-30T14:48:00Z">
            <w:rPr>
              <w:ins w:id="214" w:author="Anritsu" w:date="2019-08-30T14:41:00Z"/>
              <w:rFonts w:ascii="Times New Roman" w:hAnsi="Times New Roman" w:hint="eastAsia"/>
              <w:b/>
              <w:i/>
              <w:noProof w:val="0"/>
              <w:sz w:val="20"/>
              <w:lang w:eastAsia="ja-JP"/>
            </w:rPr>
          </w:rPrChange>
        </w:rPr>
      </w:pPr>
      <w:ins w:id="215" w:author="Anritsu" w:date="2019-08-28T02:04:00Z">
        <w:r w:rsidRPr="00EC0D45">
          <w:rPr>
            <w:rFonts w:ascii="Times New Roman" w:hAnsi="Times New Roman"/>
            <w:b/>
            <w:i/>
            <w:noProof w:val="0"/>
            <w:sz w:val="20"/>
            <w:lang w:eastAsia="ja-JP"/>
            <w:rPrChange w:id="216" w:author="Anritsu" w:date="2019-08-29T15:18:00Z">
              <w:rPr>
                <w:rFonts w:ascii="Times New Roman" w:hAnsi="Times New Roman"/>
                <w:noProof w:val="0"/>
                <w:sz w:val="20"/>
                <w:lang w:eastAsia="ja-JP"/>
              </w:rPr>
            </w:rPrChange>
          </w:rPr>
          <w:t xml:space="preserve">Proposal </w:t>
        </w:r>
        <w:proofErr w:type="gramStart"/>
        <w:r w:rsidRPr="00EC0D45">
          <w:rPr>
            <w:rFonts w:ascii="Times New Roman" w:hAnsi="Times New Roman"/>
            <w:b/>
            <w:i/>
            <w:noProof w:val="0"/>
            <w:sz w:val="20"/>
            <w:lang w:eastAsia="ja-JP"/>
            <w:rPrChange w:id="217" w:author="Anritsu" w:date="2019-08-29T15:18:00Z">
              <w:rPr>
                <w:rFonts w:ascii="Times New Roman" w:hAnsi="Times New Roman"/>
                <w:noProof w:val="0"/>
                <w:sz w:val="20"/>
                <w:lang w:eastAsia="ja-JP"/>
              </w:rPr>
            </w:rPrChange>
          </w:rPr>
          <w:t>1 :</w:t>
        </w:r>
        <w:proofErr w:type="gramEnd"/>
        <w:r w:rsidRPr="00EC0D45">
          <w:rPr>
            <w:rFonts w:ascii="Times New Roman" w:hAnsi="Times New Roman"/>
            <w:b/>
            <w:i/>
            <w:noProof w:val="0"/>
            <w:sz w:val="20"/>
            <w:lang w:eastAsia="ja-JP"/>
            <w:rPrChange w:id="218" w:author="Anritsu" w:date="2019-08-29T15:18:00Z">
              <w:rPr>
                <w:rFonts w:ascii="Times New Roman" w:hAnsi="Times New Roman"/>
                <w:noProof w:val="0"/>
                <w:sz w:val="20"/>
                <w:lang w:eastAsia="ja-JP"/>
              </w:rPr>
            </w:rPrChange>
          </w:rPr>
          <w:t xml:space="preserve"> </w:t>
        </w:r>
      </w:ins>
      <w:ins w:id="219" w:author="Anritsu" w:date="2019-08-30T14:41:00Z">
        <w:r w:rsidR="0080263A" w:rsidRPr="00895BCE">
          <w:rPr>
            <w:rFonts w:ascii="Times New Roman" w:hAnsi="Times New Roman"/>
            <w:b/>
            <w:i/>
            <w:noProof w:val="0"/>
            <w:sz w:val="20"/>
            <w:lang w:eastAsia="ja-JP"/>
          </w:rPr>
          <w:t xml:space="preserve">Make an Action Point for OEM/Chip vendors to provide the information on the </w:t>
        </w:r>
        <w:r w:rsidR="0080263A" w:rsidRPr="00895BCE">
          <w:rPr>
            <w:rFonts w:ascii="Times New Roman" w:hAnsi="Times New Roman" w:hint="eastAsia"/>
            <w:b/>
            <w:i/>
            <w:noProof w:val="0"/>
            <w:sz w:val="20"/>
            <w:highlight w:val="cyan"/>
            <w:lang w:eastAsia="ja-JP"/>
          </w:rPr>
          <w:t xml:space="preserve">spectrum shape used </w:t>
        </w:r>
        <w:r w:rsidR="0080263A" w:rsidRPr="00156DCF">
          <w:rPr>
            <w:rFonts w:ascii="Times New Roman" w:hAnsi="Times New Roman" w:hint="eastAsia"/>
            <w:b/>
            <w:i/>
            <w:noProof w:val="0"/>
            <w:sz w:val="20"/>
            <w:highlight w:val="cyan"/>
            <w:lang w:eastAsia="ja-JP"/>
            <w:rPrChange w:id="220" w:author="Anritsu" w:date="2019-08-30T14:48:00Z">
              <w:rPr>
                <w:rFonts w:ascii="Times New Roman" w:hAnsi="Times New Roman" w:hint="eastAsia"/>
                <w:b/>
                <w:i/>
                <w:noProof w:val="0"/>
                <w:sz w:val="20"/>
                <w:highlight w:val="cyan"/>
                <w:lang w:eastAsia="ja-JP"/>
              </w:rPr>
            </w:rPrChange>
          </w:rPr>
          <w:t>for MU determination of OBW.</w:t>
        </w:r>
      </w:ins>
    </w:p>
    <w:p w:rsidR="0080263A" w:rsidRPr="00156DCF" w:rsidRDefault="009E7FB2" w:rsidP="00C06A91">
      <w:pPr>
        <w:pStyle w:val="tdoc-header"/>
        <w:overflowPunct w:val="0"/>
        <w:autoSpaceDE w:val="0"/>
        <w:autoSpaceDN w:val="0"/>
        <w:adjustRightInd w:val="0"/>
        <w:spacing w:after="180"/>
        <w:textAlignment w:val="baseline"/>
        <w:outlineLvl w:val="0"/>
        <w:rPr>
          <w:ins w:id="221" w:author="Anritsu" w:date="2019-08-30T14:41:00Z"/>
          <w:rFonts w:ascii="Times New Roman" w:hAnsi="Times New Roman" w:hint="eastAsia"/>
          <w:b/>
          <w:i/>
          <w:noProof w:val="0"/>
          <w:sz w:val="20"/>
          <w:highlight w:val="cyan"/>
          <w:lang w:eastAsia="ja-JP"/>
          <w:rPrChange w:id="222" w:author="Anritsu" w:date="2019-08-30T14:48:00Z">
            <w:rPr>
              <w:ins w:id="223" w:author="Anritsu" w:date="2019-08-30T14:41:00Z"/>
              <w:rFonts w:ascii="Times New Roman" w:hAnsi="Times New Roman" w:hint="eastAsia"/>
              <w:b/>
              <w:i/>
              <w:noProof w:val="0"/>
              <w:sz w:val="20"/>
              <w:lang w:eastAsia="ja-JP"/>
            </w:rPr>
          </w:rPrChange>
        </w:rPr>
      </w:pPr>
      <w:ins w:id="224" w:author="Anritsu" w:date="2019-08-30T14:46:00Z">
        <w:r w:rsidRPr="00156DCF">
          <w:rPr>
            <w:rFonts w:ascii="Times New Roman" w:hAnsi="Times New Roman" w:hint="eastAsia"/>
            <w:b/>
            <w:i/>
            <w:noProof w:val="0"/>
            <w:sz w:val="20"/>
            <w:highlight w:val="cyan"/>
            <w:lang w:eastAsia="ja-JP"/>
            <w:rPrChange w:id="225" w:author="Anritsu" w:date="2019-08-30T14:48:00Z">
              <w:rPr>
                <w:rFonts w:ascii="Times New Roman" w:hAnsi="Times New Roman" w:hint="eastAsia"/>
                <w:b/>
                <w:i/>
                <w:noProof w:val="0"/>
                <w:sz w:val="20"/>
                <w:lang w:eastAsia="ja-JP"/>
              </w:rPr>
            </w:rPrChange>
          </w:rPr>
          <w:t>I</w:t>
        </w:r>
      </w:ins>
      <w:ins w:id="226" w:author="Anritsu" w:date="2019-08-30T14:41:00Z">
        <w:r w:rsidR="0080263A" w:rsidRPr="00156DCF">
          <w:rPr>
            <w:rFonts w:ascii="Times New Roman" w:hAnsi="Times New Roman" w:hint="eastAsia"/>
            <w:b/>
            <w:i/>
            <w:noProof w:val="0"/>
            <w:sz w:val="20"/>
            <w:highlight w:val="cyan"/>
            <w:lang w:eastAsia="ja-JP"/>
            <w:rPrChange w:id="227" w:author="Anritsu" w:date="2019-08-30T14:48:00Z">
              <w:rPr>
                <w:rFonts w:ascii="Times New Roman" w:hAnsi="Times New Roman" w:hint="eastAsia"/>
                <w:b/>
                <w:i/>
                <w:noProof w:val="0"/>
                <w:sz w:val="20"/>
                <w:lang w:eastAsia="ja-JP"/>
              </w:rPr>
            </w:rPrChange>
          </w:rPr>
          <w:t>nformation</w:t>
        </w:r>
        <w:r w:rsidR="004800C9" w:rsidRPr="00156DCF">
          <w:rPr>
            <w:rFonts w:ascii="Times New Roman" w:hAnsi="Times New Roman" w:hint="eastAsia"/>
            <w:b/>
            <w:i/>
            <w:noProof w:val="0"/>
            <w:sz w:val="20"/>
            <w:highlight w:val="cyan"/>
            <w:lang w:eastAsia="ja-JP"/>
            <w:rPrChange w:id="228" w:author="Anritsu" w:date="2019-08-30T14:48:00Z">
              <w:rPr>
                <w:rFonts w:ascii="Times New Roman" w:hAnsi="Times New Roman" w:hint="eastAsia"/>
                <w:b/>
                <w:i/>
                <w:noProof w:val="0"/>
                <w:sz w:val="20"/>
                <w:lang w:eastAsia="ja-JP"/>
              </w:rPr>
            </w:rPrChange>
          </w:rPr>
          <w:t xml:space="preserve"> can be </w:t>
        </w:r>
      </w:ins>
      <w:ins w:id="229" w:author="Anritsu" w:date="2019-08-30T14:47:00Z">
        <w:r w:rsidR="00EE5A8B" w:rsidRPr="00156DCF">
          <w:rPr>
            <w:rFonts w:ascii="Times New Roman" w:hAnsi="Times New Roman" w:hint="eastAsia"/>
            <w:b/>
            <w:i/>
            <w:noProof w:val="0"/>
            <w:sz w:val="20"/>
            <w:highlight w:val="cyan"/>
            <w:lang w:eastAsia="ja-JP"/>
            <w:rPrChange w:id="230" w:author="Anritsu" w:date="2019-08-30T14:48:00Z">
              <w:rPr>
                <w:rFonts w:ascii="Times New Roman" w:hAnsi="Times New Roman" w:hint="eastAsia"/>
                <w:b/>
                <w:i/>
                <w:noProof w:val="0"/>
                <w:sz w:val="20"/>
                <w:lang w:eastAsia="ja-JP"/>
              </w:rPr>
            </w:rPrChange>
          </w:rPr>
          <w:t xml:space="preserve">in the form </w:t>
        </w:r>
        <w:proofErr w:type="gramStart"/>
        <w:r w:rsidR="00EE5A8B" w:rsidRPr="00156DCF">
          <w:rPr>
            <w:rFonts w:ascii="Times New Roman" w:hAnsi="Times New Roman" w:hint="eastAsia"/>
            <w:b/>
            <w:i/>
            <w:noProof w:val="0"/>
            <w:sz w:val="20"/>
            <w:highlight w:val="cyan"/>
            <w:lang w:eastAsia="ja-JP"/>
            <w:rPrChange w:id="231" w:author="Anritsu" w:date="2019-08-30T14:48:00Z">
              <w:rPr>
                <w:rFonts w:ascii="Times New Roman" w:hAnsi="Times New Roman" w:hint="eastAsia"/>
                <w:b/>
                <w:i/>
                <w:noProof w:val="0"/>
                <w:sz w:val="20"/>
                <w:lang w:eastAsia="ja-JP"/>
              </w:rPr>
            </w:rPrChange>
          </w:rPr>
          <w:t xml:space="preserve">of </w:t>
        </w:r>
      </w:ins>
      <w:ins w:id="232" w:author="Anritsu" w:date="2019-08-30T15:14:00Z">
        <w:r w:rsidR="00F956CD">
          <w:rPr>
            <w:rFonts w:ascii="Times New Roman" w:hAnsi="Times New Roman" w:hint="eastAsia"/>
            <w:b/>
            <w:i/>
            <w:noProof w:val="0"/>
            <w:sz w:val="20"/>
            <w:highlight w:val="cyan"/>
            <w:lang w:eastAsia="ja-JP"/>
          </w:rPr>
          <w:t xml:space="preserve"> e.g</w:t>
        </w:r>
        <w:proofErr w:type="gramEnd"/>
        <w:r w:rsidR="00F956CD">
          <w:rPr>
            <w:rFonts w:ascii="Times New Roman" w:hAnsi="Times New Roman" w:hint="eastAsia"/>
            <w:b/>
            <w:i/>
            <w:noProof w:val="0"/>
            <w:sz w:val="20"/>
            <w:highlight w:val="cyan"/>
            <w:lang w:eastAsia="ja-JP"/>
          </w:rPr>
          <w:t>.</w:t>
        </w:r>
      </w:ins>
    </w:p>
    <w:p w:rsidR="000F5A8D" w:rsidRPr="00156DCF" w:rsidRDefault="000F5A8D" w:rsidP="0080263A">
      <w:pPr>
        <w:pStyle w:val="tdoc-header"/>
        <w:numPr>
          <w:ilvl w:val="0"/>
          <w:numId w:val="18"/>
        </w:numPr>
        <w:overflowPunct w:val="0"/>
        <w:autoSpaceDE w:val="0"/>
        <w:autoSpaceDN w:val="0"/>
        <w:adjustRightInd w:val="0"/>
        <w:spacing w:after="180"/>
        <w:textAlignment w:val="baseline"/>
        <w:outlineLvl w:val="0"/>
        <w:rPr>
          <w:ins w:id="233" w:author="Anritsu" w:date="2019-08-30T14:43:00Z"/>
          <w:rFonts w:ascii="Times New Roman" w:hAnsi="Times New Roman" w:hint="eastAsia"/>
          <w:b/>
          <w:i/>
          <w:noProof w:val="0"/>
          <w:sz w:val="20"/>
          <w:highlight w:val="cyan"/>
          <w:lang w:eastAsia="ja-JP"/>
          <w:rPrChange w:id="234" w:author="Anritsu" w:date="2019-08-30T14:48:00Z">
            <w:rPr>
              <w:ins w:id="235" w:author="Anritsu" w:date="2019-08-30T14:43:00Z"/>
              <w:rFonts w:ascii="Times New Roman" w:hAnsi="Times New Roman" w:hint="eastAsia"/>
              <w:b/>
              <w:i/>
              <w:noProof w:val="0"/>
              <w:sz w:val="20"/>
              <w:lang w:eastAsia="ja-JP"/>
            </w:rPr>
          </w:rPrChange>
        </w:rPr>
        <w:pPrChange w:id="236" w:author="Anritsu" w:date="2019-08-30T14:42:00Z">
          <w:pPr>
            <w:pStyle w:val="tdoc-header"/>
            <w:overflowPunct w:val="0"/>
            <w:autoSpaceDE w:val="0"/>
            <w:autoSpaceDN w:val="0"/>
            <w:adjustRightInd w:val="0"/>
            <w:spacing w:after="180"/>
            <w:textAlignment w:val="baseline"/>
            <w:outlineLvl w:val="0"/>
          </w:pPr>
        </w:pPrChange>
      </w:pPr>
      <w:ins w:id="237" w:author="Anritsu" w:date="2019-08-30T14:43:00Z">
        <w:r w:rsidRPr="00156DCF">
          <w:rPr>
            <w:rFonts w:ascii="Times New Roman" w:hAnsi="Times New Roman" w:hint="eastAsia"/>
            <w:b/>
            <w:i/>
            <w:noProof w:val="0"/>
            <w:sz w:val="20"/>
            <w:highlight w:val="cyan"/>
            <w:lang w:eastAsia="ja-JP"/>
            <w:rPrChange w:id="238" w:author="Anritsu" w:date="2019-08-30T14:48:00Z">
              <w:rPr>
                <w:rFonts w:ascii="Times New Roman" w:hAnsi="Times New Roman" w:hint="eastAsia"/>
                <w:b/>
                <w:i/>
                <w:noProof w:val="0"/>
                <w:sz w:val="20"/>
                <w:lang w:eastAsia="ja-JP"/>
              </w:rPr>
            </w:rPrChange>
          </w:rPr>
          <w:t>Power level at A, ACLR and R</w:t>
        </w:r>
        <w:r w:rsidR="00295229" w:rsidRPr="00156DCF">
          <w:rPr>
            <w:rFonts w:ascii="Times New Roman" w:hAnsi="Times New Roman" w:hint="eastAsia"/>
            <w:b/>
            <w:i/>
            <w:noProof w:val="0"/>
            <w:sz w:val="20"/>
            <w:highlight w:val="cyan"/>
            <w:lang w:eastAsia="ja-JP"/>
            <w:rPrChange w:id="239" w:author="Anritsu" w:date="2019-08-30T14:48:00Z">
              <w:rPr>
                <w:rFonts w:ascii="Times New Roman" w:hAnsi="Times New Roman" w:hint="eastAsia"/>
                <w:b/>
                <w:i/>
                <w:noProof w:val="0"/>
                <w:sz w:val="20"/>
                <w:lang w:eastAsia="ja-JP"/>
              </w:rPr>
            </w:rPrChange>
          </w:rPr>
          <w:t xml:space="preserve"> in Figure 1</w:t>
        </w:r>
      </w:ins>
    </w:p>
    <w:p w:rsidR="0080263A" w:rsidRPr="00156DCF" w:rsidRDefault="000F5A8D" w:rsidP="0080263A">
      <w:pPr>
        <w:pStyle w:val="tdoc-header"/>
        <w:numPr>
          <w:ilvl w:val="0"/>
          <w:numId w:val="18"/>
        </w:numPr>
        <w:overflowPunct w:val="0"/>
        <w:autoSpaceDE w:val="0"/>
        <w:autoSpaceDN w:val="0"/>
        <w:adjustRightInd w:val="0"/>
        <w:spacing w:after="180"/>
        <w:textAlignment w:val="baseline"/>
        <w:outlineLvl w:val="0"/>
        <w:rPr>
          <w:ins w:id="240" w:author="Anritsu" w:date="2019-08-30T14:46:00Z"/>
          <w:rFonts w:ascii="Times New Roman" w:hAnsi="Times New Roman" w:hint="eastAsia"/>
          <w:b/>
          <w:i/>
          <w:noProof w:val="0"/>
          <w:sz w:val="20"/>
          <w:highlight w:val="cyan"/>
          <w:lang w:eastAsia="ja-JP"/>
          <w:rPrChange w:id="241" w:author="Anritsu" w:date="2019-08-30T14:48:00Z">
            <w:rPr>
              <w:ins w:id="242" w:author="Anritsu" w:date="2019-08-30T14:46:00Z"/>
              <w:rFonts w:ascii="Times New Roman" w:hAnsi="Times New Roman" w:hint="eastAsia"/>
              <w:b/>
              <w:i/>
              <w:noProof w:val="0"/>
              <w:sz w:val="20"/>
              <w:lang w:eastAsia="ja-JP"/>
            </w:rPr>
          </w:rPrChange>
        </w:rPr>
        <w:pPrChange w:id="243" w:author="Anritsu" w:date="2019-08-30T14:42:00Z">
          <w:pPr>
            <w:pStyle w:val="tdoc-header"/>
            <w:overflowPunct w:val="0"/>
            <w:autoSpaceDE w:val="0"/>
            <w:autoSpaceDN w:val="0"/>
            <w:adjustRightInd w:val="0"/>
            <w:spacing w:after="180"/>
            <w:textAlignment w:val="baseline"/>
            <w:outlineLvl w:val="0"/>
          </w:pPr>
        </w:pPrChange>
      </w:pPr>
      <w:ins w:id="244" w:author="Anritsu" w:date="2019-08-30T14:43:00Z">
        <w:r w:rsidRPr="00156DCF">
          <w:rPr>
            <w:rFonts w:ascii="Times New Roman" w:hAnsi="Times New Roman" w:hint="eastAsia"/>
            <w:b/>
            <w:i/>
            <w:noProof w:val="0"/>
            <w:sz w:val="20"/>
            <w:highlight w:val="cyan"/>
            <w:lang w:eastAsia="ja-JP"/>
            <w:rPrChange w:id="245" w:author="Anritsu" w:date="2019-08-30T14:48:00Z">
              <w:rPr>
                <w:rFonts w:ascii="Times New Roman" w:hAnsi="Times New Roman" w:hint="eastAsia"/>
                <w:b/>
                <w:i/>
                <w:noProof w:val="0"/>
                <w:sz w:val="20"/>
                <w:lang w:eastAsia="ja-JP"/>
              </w:rPr>
            </w:rPrChange>
          </w:rPr>
          <w:t>Pow</w:t>
        </w:r>
        <w:r w:rsidR="00295229" w:rsidRPr="00156DCF">
          <w:rPr>
            <w:rFonts w:ascii="Times New Roman" w:hAnsi="Times New Roman" w:hint="eastAsia"/>
            <w:b/>
            <w:i/>
            <w:noProof w:val="0"/>
            <w:sz w:val="20"/>
            <w:highlight w:val="cyan"/>
            <w:lang w:eastAsia="ja-JP"/>
            <w:rPrChange w:id="246" w:author="Anritsu" w:date="2019-08-30T14:48:00Z">
              <w:rPr>
                <w:rFonts w:ascii="Times New Roman" w:hAnsi="Times New Roman" w:hint="eastAsia"/>
                <w:b/>
                <w:i/>
                <w:noProof w:val="0"/>
                <w:sz w:val="20"/>
                <w:lang w:eastAsia="ja-JP"/>
              </w:rPr>
            </w:rPrChange>
          </w:rPr>
          <w:t>er level at A, B, C, D and E in Figure 1</w:t>
        </w:r>
      </w:ins>
    </w:p>
    <w:p w:rsidR="009575F0" w:rsidRPr="00156DCF" w:rsidDel="00451E71" w:rsidRDefault="0040364D" w:rsidP="00451E71">
      <w:pPr>
        <w:pStyle w:val="tdoc-header"/>
        <w:numPr>
          <w:ilvl w:val="0"/>
          <w:numId w:val="18"/>
        </w:numPr>
        <w:overflowPunct w:val="0"/>
        <w:autoSpaceDE w:val="0"/>
        <w:autoSpaceDN w:val="0"/>
        <w:adjustRightInd w:val="0"/>
        <w:spacing w:after="180"/>
        <w:textAlignment w:val="baseline"/>
        <w:outlineLvl w:val="0"/>
        <w:rPr>
          <w:del w:id="247" w:author="Anritsu" w:date="2019-08-30T15:14:00Z"/>
          <w:rFonts w:ascii="Times New Roman" w:hAnsi="Times New Roman"/>
          <w:b/>
          <w:i/>
          <w:noProof w:val="0"/>
          <w:sz w:val="20"/>
          <w:highlight w:val="cyan"/>
          <w:lang w:eastAsia="ja-JP"/>
          <w:rPrChange w:id="248" w:author="Anritsu" w:date="2019-08-30T14:48:00Z">
            <w:rPr>
              <w:del w:id="249" w:author="Anritsu" w:date="2019-08-30T15:14:00Z"/>
              <w:rFonts w:ascii="Times New Roman" w:hAnsi="Times New Roman"/>
              <w:noProof w:val="0"/>
              <w:sz w:val="20"/>
              <w:lang w:eastAsia="ja-JP"/>
            </w:rPr>
          </w:rPrChange>
        </w:rPr>
        <w:pPrChange w:id="250" w:author="Anritsu" w:date="2019-08-30T15:14:00Z">
          <w:pPr>
            <w:pStyle w:val="tdoc-header"/>
            <w:overflowPunct w:val="0"/>
            <w:autoSpaceDE w:val="0"/>
            <w:autoSpaceDN w:val="0"/>
            <w:adjustRightInd w:val="0"/>
            <w:spacing w:after="180"/>
            <w:textAlignment w:val="baseline"/>
            <w:outlineLvl w:val="0"/>
          </w:pPr>
        </w:pPrChange>
      </w:pPr>
      <w:ins w:id="251" w:author="Anritsu" w:date="2019-08-30T14:47:00Z">
        <w:r w:rsidRPr="00156DCF">
          <w:rPr>
            <w:rFonts w:ascii="Times New Roman" w:hAnsi="Times New Roman" w:hint="eastAsia"/>
            <w:b/>
            <w:i/>
            <w:noProof w:val="0"/>
            <w:sz w:val="20"/>
            <w:highlight w:val="cyan"/>
            <w:lang w:eastAsia="ja-JP"/>
            <w:rPrChange w:id="252" w:author="Anritsu" w:date="2019-08-30T14:48:00Z">
              <w:rPr>
                <w:rFonts w:ascii="Times New Roman" w:hAnsi="Times New Roman" w:hint="eastAsia"/>
                <w:b/>
                <w:i/>
                <w:noProof w:val="0"/>
                <w:sz w:val="20"/>
                <w:lang w:eastAsia="ja-JP"/>
              </w:rPr>
            </w:rPrChange>
          </w:rPr>
          <w:t>F</w:t>
        </w:r>
      </w:ins>
      <w:ins w:id="253" w:author="Anritsu" w:date="2019-08-30T14:46:00Z">
        <w:r w:rsidR="00677164" w:rsidRPr="00156DCF">
          <w:rPr>
            <w:rFonts w:ascii="Times New Roman" w:hAnsi="Times New Roman" w:hint="eastAsia"/>
            <w:b/>
            <w:i/>
            <w:noProof w:val="0"/>
            <w:sz w:val="20"/>
            <w:highlight w:val="cyan"/>
            <w:lang w:eastAsia="ja-JP"/>
            <w:rPrChange w:id="254" w:author="Anritsu" w:date="2019-08-30T14:48:00Z">
              <w:rPr>
                <w:rFonts w:ascii="Times New Roman" w:hAnsi="Times New Roman" w:hint="eastAsia"/>
                <w:b/>
                <w:i/>
                <w:noProof w:val="0"/>
                <w:sz w:val="20"/>
                <w:lang w:eastAsia="ja-JP"/>
              </w:rPr>
            </w:rPrChange>
          </w:rPr>
          <w:t xml:space="preserve">requency vs PSD </w:t>
        </w:r>
      </w:ins>
      <w:ins w:id="255" w:author="Anritsu" w:date="2019-08-30T15:14:00Z">
        <w:r w:rsidR="009575F0">
          <w:rPr>
            <w:rFonts w:ascii="Times New Roman" w:hAnsi="Times New Roman" w:hint="eastAsia"/>
            <w:b/>
            <w:i/>
            <w:noProof w:val="0"/>
            <w:sz w:val="20"/>
            <w:highlight w:val="cyan"/>
            <w:lang w:eastAsia="ja-JP"/>
          </w:rPr>
          <w:t xml:space="preserve">sampling </w:t>
        </w:r>
        <w:proofErr w:type="spellStart"/>
        <w:r w:rsidR="009575F0">
          <w:rPr>
            <w:rFonts w:ascii="Times New Roman" w:hAnsi="Times New Roman" w:hint="eastAsia"/>
            <w:b/>
            <w:i/>
            <w:noProof w:val="0"/>
            <w:sz w:val="20"/>
            <w:highlight w:val="cyan"/>
            <w:lang w:eastAsia="ja-JP"/>
          </w:rPr>
          <w:t>data</w:t>
        </w:r>
      </w:ins>
    </w:p>
    <w:p w:rsidR="002F444B" w:rsidRDefault="002F444B" w:rsidP="00C06A91">
      <w:pPr>
        <w:pStyle w:val="tdoc-header"/>
        <w:overflowPunct w:val="0"/>
        <w:autoSpaceDE w:val="0"/>
        <w:autoSpaceDN w:val="0"/>
        <w:adjustRightInd w:val="0"/>
        <w:spacing w:after="180"/>
        <w:textAlignment w:val="baseline"/>
        <w:outlineLvl w:val="0"/>
        <w:rPr>
          <w:ins w:id="256" w:author="Anritsu" w:date="2019-08-28T02:04:00Z"/>
          <w:rFonts w:ascii="Times New Roman" w:hAnsi="Times New Roman"/>
          <w:noProof w:val="0"/>
          <w:sz w:val="20"/>
          <w:lang w:eastAsia="ja-JP"/>
        </w:rPr>
      </w:pPr>
      <w:ins w:id="257" w:author="Anritsu" w:date="2019-08-29T15:13:00Z">
        <w:r>
          <w:rPr>
            <w:rFonts w:ascii="Times New Roman" w:hAnsi="Times New Roman" w:hint="eastAsia"/>
            <w:noProof w:val="0"/>
            <w:sz w:val="20"/>
            <w:lang w:eastAsia="ja-JP"/>
          </w:rPr>
          <w:t>It</w:t>
        </w:r>
        <w:proofErr w:type="spellEnd"/>
        <w:r>
          <w:rPr>
            <w:rFonts w:ascii="Times New Roman" w:hAnsi="Times New Roman" w:hint="eastAsia"/>
            <w:noProof w:val="0"/>
            <w:sz w:val="20"/>
            <w:lang w:eastAsia="ja-JP"/>
          </w:rPr>
          <w:t xml:space="preserve"> is </w:t>
        </w:r>
        <w:r>
          <w:rPr>
            <w:rFonts w:ascii="Times New Roman" w:hAnsi="Times New Roman"/>
            <w:noProof w:val="0"/>
            <w:sz w:val="20"/>
            <w:lang w:eastAsia="ja-JP"/>
          </w:rPr>
          <w:t>proposed</w:t>
        </w:r>
        <w:r>
          <w:rPr>
            <w:rFonts w:ascii="Times New Roman" w:hAnsi="Times New Roman" w:hint="eastAsia"/>
            <w:noProof w:val="0"/>
            <w:sz w:val="20"/>
            <w:lang w:eastAsia="ja-JP"/>
          </w:rPr>
          <w:t xml:space="preserve"> to define OBW impact of noise including effect of DUT ACLR</w:t>
        </w:r>
      </w:ins>
      <w:ins w:id="258" w:author="Anritsu" w:date="2019-08-29T15:18:00Z">
        <w:r>
          <w:rPr>
            <w:rFonts w:ascii="Times New Roman" w:hAnsi="Times New Roman" w:hint="eastAsia"/>
            <w:noProof w:val="0"/>
            <w:sz w:val="20"/>
            <w:lang w:eastAsia="ja-JP"/>
          </w:rPr>
          <w:t>.</w:t>
        </w:r>
      </w:ins>
    </w:p>
    <w:p w:rsidR="00B5547F" w:rsidRPr="00EC0D45" w:rsidRDefault="00825011" w:rsidP="00C06A91">
      <w:pPr>
        <w:pStyle w:val="tdoc-header"/>
        <w:overflowPunct w:val="0"/>
        <w:autoSpaceDE w:val="0"/>
        <w:autoSpaceDN w:val="0"/>
        <w:adjustRightInd w:val="0"/>
        <w:spacing w:after="180"/>
        <w:textAlignment w:val="baseline"/>
        <w:outlineLvl w:val="0"/>
        <w:rPr>
          <w:ins w:id="259" w:author="Anritsu" w:date="2019-08-28T02:04:00Z"/>
          <w:rFonts w:ascii="Times New Roman" w:hAnsi="Times New Roman"/>
          <w:b/>
          <w:i/>
          <w:noProof w:val="0"/>
          <w:sz w:val="20"/>
          <w:lang w:eastAsia="ja-JP"/>
          <w:rPrChange w:id="260" w:author="Anritsu" w:date="2019-08-29T15:18:00Z">
            <w:rPr>
              <w:ins w:id="261" w:author="Anritsu" w:date="2019-08-28T02:04:00Z"/>
              <w:rFonts w:ascii="Times New Roman" w:hAnsi="Times New Roman"/>
              <w:noProof w:val="0"/>
              <w:sz w:val="20"/>
              <w:lang w:eastAsia="ja-JP"/>
            </w:rPr>
          </w:rPrChange>
        </w:rPr>
      </w:pPr>
      <w:ins w:id="262" w:author="Anritsu" w:date="2019-08-28T02:05:00Z">
        <w:r w:rsidRPr="00EC0D45">
          <w:rPr>
            <w:rFonts w:ascii="Times New Roman" w:hAnsi="Times New Roman"/>
            <w:b/>
            <w:i/>
            <w:noProof w:val="0"/>
            <w:sz w:val="20"/>
            <w:lang w:eastAsia="ja-JP"/>
            <w:rPrChange w:id="263" w:author="Anritsu" w:date="2019-08-29T15:18:00Z">
              <w:rPr>
                <w:rFonts w:ascii="Times New Roman" w:hAnsi="Times New Roman"/>
                <w:noProof w:val="0"/>
                <w:sz w:val="20"/>
                <w:lang w:eastAsia="ja-JP"/>
              </w:rPr>
            </w:rPrChange>
          </w:rPr>
          <w:t xml:space="preserve">Proposal </w:t>
        </w:r>
        <w:proofErr w:type="gramStart"/>
        <w:r w:rsidRPr="00EC0D45">
          <w:rPr>
            <w:rFonts w:ascii="Times New Roman" w:hAnsi="Times New Roman"/>
            <w:b/>
            <w:i/>
            <w:noProof w:val="0"/>
            <w:sz w:val="20"/>
            <w:lang w:eastAsia="ja-JP"/>
            <w:rPrChange w:id="264" w:author="Anritsu" w:date="2019-08-29T15:18:00Z">
              <w:rPr>
                <w:rFonts w:ascii="Times New Roman" w:hAnsi="Times New Roman"/>
                <w:noProof w:val="0"/>
                <w:sz w:val="20"/>
                <w:lang w:eastAsia="ja-JP"/>
              </w:rPr>
            </w:rPrChange>
          </w:rPr>
          <w:t>2 :</w:t>
        </w:r>
      </w:ins>
      <w:proofErr w:type="gramEnd"/>
      <w:ins w:id="265" w:author="Anritsu" w:date="2019-08-29T14:19:00Z">
        <w:r w:rsidR="00405870" w:rsidRPr="00EC0D45">
          <w:rPr>
            <w:rFonts w:ascii="Times New Roman" w:hAnsi="Times New Roman"/>
            <w:b/>
            <w:i/>
            <w:noProof w:val="0"/>
            <w:sz w:val="20"/>
            <w:lang w:eastAsia="ja-JP"/>
            <w:rPrChange w:id="266" w:author="Anritsu" w:date="2019-08-29T15:18:00Z">
              <w:rPr>
                <w:rFonts w:ascii="Times New Roman" w:hAnsi="Times New Roman"/>
                <w:noProof w:val="0"/>
                <w:sz w:val="20"/>
                <w:lang w:eastAsia="ja-JP"/>
              </w:rPr>
            </w:rPrChange>
          </w:rPr>
          <w:t xml:space="preserve"> </w:t>
        </w:r>
      </w:ins>
      <w:ins w:id="267" w:author="Anritsu" w:date="2019-08-29T14:26:00Z">
        <w:r w:rsidR="0017422C" w:rsidRPr="00EC0D45">
          <w:rPr>
            <w:rFonts w:ascii="Times New Roman" w:hAnsi="Times New Roman"/>
            <w:b/>
            <w:i/>
            <w:noProof w:val="0"/>
            <w:sz w:val="20"/>
            <w:lang w:eastAsia="ja-JP"/>
            <w:rPrChange w:id="268" w:author="Anritsu" w:date="2019-08-29T15:18:00Z">
              <w:rPr>
                <w:rFonts w:ascii="Times New Roman" w:hAnsi="Times New Roman"/>
                <w:noProof w:val="0"/>
                <w:sz w:val="20"/>
                <w:lang w:eastAsia="ja-JP"/>
              </w:rPr>
            </w:rPrChange>
          </w:rPr>
          <w:t xml:space="preserve">Define OBW impact of noise </w:t>
        </w:r>
      </w:ins>
      <w:ins w:id="269" w:author="Anritsu" w:date="2019-08-29T14:27:00Z">
        <w:r w:rsidR="0017422C" w:rsidRPr="00EC0D45">
          <w:rPr>
            <w:rFonts w:ascii="Times New Roman" w:hAnsi="Times New Roman"/>
            <w:b/>
            <w:i/>
            <w:noProof w:val="0"/>
            <w:sz w:val="20"/>
            <w:lang w:eastAsia="ja-JP"/>
            <w:rPrChange w:id="270" w:author="Anritsu" w:date="2019-08-29T15:18:00Z">
              <w:rPr>
                <w:rFonts w:ascii="Times New Roman" w:hAnsi="Times New Roman"/>
                <w:noProof w:val="0"/>
                <w:sz w:val="20"/>
                <w:lang w:eastAsia="ja-JP"/>
              </w:rPr>
            </w:rPrChange>
          </w:rPr>
          <w:t>including the effect of DUT ACLR</w:t>
        </w:r>
      </w:ins>
    </w:p>
    <w:p w:rsidR="00E27214" w:rsidRDefault="00E27214" w:rsidP="00E27214">
      <w:pPr>
        <w:pStyle w:val="tdoc-header"/>
        <w:overflowPunct w:val="0"/>
        <w:autoSpaceDE w:val="0"/>
        <w:autoSpaceDN w:val="0"/>
        <w:adjustRightInd w:val="0"/>
        <w:spacing w:after="180"/>
        <w:textAlignment w:val="baseline"/>
        <w:outlineLvl w:val="0"/>
        <w:rPr>
          <w:ins w:id="271" w:author="Anritsu" w:date="2019-08-29T15:22:00Z"/>
          <w:rFonts w:ascii="Times New Roman" w:hAnsi="Times New Roman"/>
          <w:b/>
          <w:i/>
          <w:noProof w:val="0"/>
          <w:sz w:val="20"/>
          <w:lang w:eastAsia="ja-JP"/>
        </w:rPr>
      </w:pPr>
      <w:ins w:id="272" w:author="Anritsu" w:date="2019-08-29T15:22:00Z">
        <w:r w:rsidRPr="002325F9">
          <w:rPr>
            <w:rFonts w:ascii="Times New Roman" w:hAnsi="Times New Roman" w:hint="eastAsia"/>
            <w:b/>
            <w:i/>
            <w:noProof w:val="0"/>
            <w:sz w:val="20"/>
            <w:lang w:eastAsia="ja-JP"/>
          </w:rPr>
          <w:t xml:space="preserve">Proposal </w:t>
        </w:r>
        <w:proofErr w:type="gramStart"/>
        <w:r>
          <w:rPr>
            <w:rFonts w:ascii="Times New Roman" w:hAnsi="Times New Roman" w:hint="eastAsia"/>
            <w:b/>
            <w:i/>
            <w:noProof w:val="0"/>
            <w:sz w:val="20"/>
            <w:lang w:eastAsia="ja-JP"/>
          </w:rPr>
          <w:t>3</w:t>
        </w:r>
        <w:r w:rsidRPr="002325F9">
          <w:rPr>
            <w:rFonts w:ascii="Times New Roman" w:hAnsi="Times New Roman" w:hint="eastAsia"/>
            <w:b/>
            <w:i/>
            <w:noProof w:val="0"/>
            <w:sz w:val="20"/>
            <w:lang w:eastAsia="ja-JP"/>
          </w:rPr>
          <w:t xml:space="preserve"> :</w:t>
        </w:r>
        <w:proofErr w:type="gramEnd"/>
        <w:r w:rsidRPr="002325F9">
          <w:rPr>
            <w:rFonts w:ascii="Times New Roman" w:hAnsi="Times New Roman" w:hint="eastAsia"/>
            <w:b/>
            <w:i/>
            <w:noProof w:val="0"/>
            <w:sz w:val="20"/>
            <w:lang w:eastAsia="ja-JP"/>
          </w:rPr>
          <w:t xml:space="preserve"> RAN5 to study how to deal with testability issue</w:t>
        </w:r>
        <w:r>
          <w:rPr>
            <w:rFonts w:ascii="Times New Roman" w:hAnsi="Times New Roman" w:hint="eastAsia"/>
            <w:b/>
            <w:i/>
            <w:noProof w:val="0"/>
            <w:sz w:val="20"/>
            <w:lang w:eastAsia="ja-JP"/>
          </w:rPr>
          <w:t xml:space="preserve"> of OBW</w:t>
        </w:r>
        <w:r w:rsidRPr="002325F9">
          <w:rPr>
            <w:rFonts w:ascii="Times New Roman" w:hAnsi="Times New Roman" w:hint="eastAsia"/>
            <w:b/>
            <w:i/>
            <w:noProof w:val="0"/>
            <w:sz w:val="20"/>
            <w:lang w:eastAsia="ja-JP"/>
          </w:rPr>
          <w:t xml:space="preserve"> considering Option 1 </w:t>
        </w:r>
        <w:r w:rsidRPr="002325F9">
          <w:rPr>
            <w:rFonts w:ascii="Times New Roman" w:hAnsi="Times New Roman"/>
            <w:b/>
            <w:i/>
            <w:noProof w:val="0"/>
            <w:sz w:val="20"/>
            <w:lang w:eastAsia="ja-JP"/>
          </w:rPr>
          <w:t>–</w:t>
        </w:r>
        <w:r>
          <w:rPr>
            <w:rFonts w:ascii="Times New Roman" w:hAnsi="Times New Roman" w:hint="eastAsia"/>
            <w:b/>
            <w:i/>
            <w:noProof w:val="0"/>
            <w:sz w:val="20"/>
            <w:lang w:eastAsia="ja-JP"/>
          </w:rPr>
          <w:t xml:space="preserve"> 4 </w:t>
        </w:r>
      </w:ins>
    </w:p>
    <w:p w:rsidR="00216066" w:rsidRPr="005D6C19" w:rsidRDefault="00FD5272">
      <w:pPr>
        <w:pStyle w:val="tdoc-header"/>
        <w:overflowPunct w:val="0"/>
        <w:autoSpaceDE w:val="0"/>
        <w:autoSpaceDN w:val="0"/>
        <w:adjustRightInd w:val="0"/>
        <w:spacing w:after="180"/>
        <w:textAlignment w:val="baseline"/>
        <w:outlineLvl w:val="0"/>
        <w:rPr>
          <w:rFonts w:eastAsiaTheme="minorEastAsia"/>
        </w:rPr>
        <w:pPrChange w:id="273" w:author="Anritsu" w:date="2019-08-28T02:04:00Z">
          <w:pPr>
            <w:spacing w:before="120" w:after="120"/>
          </w:pPr>
        </w:pPrChange>
      </w:pPr>
      <w:r>
        <w:pict>
          <v:rect id="_x0000_i1025"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4C1AE5" w:rsidRDefault="004C1AE5">
      <w:pPr>
        <w:pStyle w:val="tdoc-header"/>
        <w:tabs>
          <w:tab w:val="left" w:pos="6980"/>
        </w:tabs>
        <w:overflowPunct w:val="0"/>
        <w:autoSpaceDE w:val="0"/>
        <w:autoSpaceDN w:val="0"/>
        <w:adjustRightInd w:val="0"/>
        <w:spacing w:after="180"/>
        <w:textAlignment w:val="baseline"/>
        <w:outlineLvl w:val="0"/>
        <w:rPr>
          <w:ins w:id="274" w:author="Anritsu" w:date="2019-08-29T14:24:00Z"/>
          <w:rFonts w:ascii="Times New Roman" w:hAnsi="Times New Roman"/>
          <w:b/>
          <w:i/>
          <w:noProof w:val="0"/>
          <w:sz w:val="20"/>
          <w:lang w:eastAsia="ja-JP"/>
        </w:rPr>
        <w:pPrChange w:id="275" w:author="Anritsu" w:date="2019-08-29T14:24:00Z">
          <w:pPr>
            <w:pStyle w:val="tdoc-header"/>
            <w:overflowPunct w:val="0"/>
            <w:autoSpaceDE w:val="0"/>
            <w:autoSpaceDN w:val="0"/>
            <w:adjustRightInd w:val="0"/>
            <w:spacing w:after="180"/>
            <w:textAlignment w:val="baseline"/>
            <w:outlineLvl w:val="0"/>
          </w:pPr>
        </w:pPrChange>
      </w:pPr>
      <w:r w:rsidRPr="002325F9">
        <w:rPr>
          <w:rFonts w:ascii="Times New Roman" w:hAnsi="Times New Roman" w:hint="eastAsia"/>
          <w:b/>
          <w:i/>
          <w:noProof w:val="0"/>
          <w:sz w:val="20"/>
          <w:lang w:eastAsia="ja-JP"/>
        </w:rPr>
        <w:t xml:space="preserve">Observation </w:t>
      </w:r>
      <w:proofErr w:type="gramStart"/>
      <w:r w:rsidRPr="002325F9">
        <w:rPr>
          <w:rFonts w:ascii="Times New Roman" w:hAnsi="Times New Roman" w:hint="eastAsia"/>
          <w:b/>
          <w:i/>
          <w:noProof w:val="0"/>
          <w:sz w:val="20"/>
          <w:lang w:eastAsia="ja-JP"/>
        </w:rPr>
        <w:t>1 :</w:t>
      </w:r>
      <w:proofErr w:type="gramEnd"/>
      <w:r w:rsidRPr="002325F9">
        <w:rPr>
          <w:rFonts w:ascii="Times New Roman" w:hAnsi="Times New Roman" w:hint="eastAsia"/>
          <w:b/>
          <w:i/>
          <w:noProof w:val="0"/>
          <w:sz w:val="20"/>
          <w:lang w:eastAsia="ja-JP"/>
        </w:rPr>
        <w:t xml:space="preserve"> UE ACLR and TE noise jointly affect the measured OBW</w:t>
      </w:r>
      <w:ins w:id="276" w:author="Anritsu" w:date="2019-08-29T14:24:00Z">
        <w:r w:rsidR="008D2808">
          <w:rPr>
            <w:rFonts w:ascii="Times New Roman" w:hAnsi="Times New Roman"/>
            <w:b/>
            <w:i/>
            <w:noProof w:val="0"/>
            <w:sz w:val="20"/>
            <w:lang w:eastAsia="ja-JP"/>
          </w:rPr>
          <w:tab/>
        </w:r>
      </w:ins>
    </w:p>
    <w:p w:rsidR="008D2808" w:rsidRPr="008D2808" w:rsidRDefault="008D2808">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ins w:id="277" w:author="Anritsu" w:date="2019-08-29T14:24:00Z">
        <w:r w:rsidRPr="00FF1B76">
          <w:rPr>
            <w:rFonts w:ascii="Times New Roman" w:hAnsi="Times New Roman" w:hint="eastAsia"/>
            <w:b/>
            <w:i/>
            <w:noProof w:val="0"/>
            <w:sz w:val="20"/>
            <w:lang w:eastAsia="ja-JP"/>
          </w:rPr>
          <w:t xml:space="preserve">Observation </w:t>
        </w:r>
        <w:proofErr w:type="gramStart"/>
        <w:r w:rsidRPr="00FF1B76">
          <w:rPr>
            <w:rFonts w:ascii="Times New Roman" w:hAnsi="Times New Roman" w:hint="eastAsia"/>
            <w:b/>
            <w:i/>
            <w:noProof w:val="0"/>
            <w:sz w:val="20"/>
            <w:lang w:eastAsia="ja-JP"/>
          </w:rPr>
          <w:t>2 :</w:t>
        </w:r>
        <w:proofErr w:type="gramEnd"/>
        <w:r w:rsidRPr="00FF1B76">
          <w:rPr>
            <w:rFonts w:ascii="Times New Roman" w:hAnsi="Times New Roman" w:hint="eastAsia"/>
            <w:b/>
            <w:i/>
            <w:noProof w:val="0"/>
            <w:sz w:val="20"/>
            <w:lang w:eastAsia="ja-JP"/>
          </w:rPr>
          <w:t xml:space="preserve"> </w:t>
        </w:r>
        <w:r w:rsidRPr="009E0221">
          <w:rPr>
            <w:rFonts w:ascii="Times New Roman" w:hAnsi="Times New Roman"/>
            <w:b/>
            <w:i/>
            <w:noProof w:val="0"/>
            <w:sz w:val="20"/>
            <w:lang w:eastAsia="ja-JP"/>
          </w:rPr>
          <w:t>There are 2 ways to define</w:t>
        </w:r>
        <w:r>
          <w:rPr>
            <w:rFonts w:ascii="Times New Roman" w:hAnsi="Times New Roman" w:hint="eastAsia"/>
            <w:b/>
            <w:i/>
            <w:noProof w:val="0"/>
            <w:sz w:val="20"/>
            <w:lang w:eastAsia="ja-JP"/>
          </w:rPr>
          <w:t xml:space="preserve"> OBW</w:t>
        </w:r>
        <w:r w:rsidRPr="009E0221">
          <w:rPr>
            <w:rFonts w:ascii="Times New Roman" w:hAnsi="Times New Roman"/>
            <w:b/>
            <w:i/>
            <w:noProof w:val="0"/>
            <w:sz w:val="20"/>
            <w:lang w:eastAsia="ja-JP"/>
          </w:rPr>
          <w:t xml:space="preserve"> measurement uncertainty, </w:t>
        </w:r>
        <w:proofErr w:type="spellStart"/>
        <w:r w:rsidRPr="009E0221">
          <w:rPr>
            <w:rFonts w:ascii="Times New Roman" w:hAnsi="Times New Roman"/>
            <w:b/>
            <w:i/>
            <w:noProof w:val="0"/>
            <w:sz w:val="20"/>
            <w:lang w:eastAsia="ja-JP"/>
          </w:rPr>
          <w:t>i.e</w:t>
        </w:r>
        <w:proofErr w:type="spellEnd"/>
        <w:r w:rsidRPr="009E0221">
          <w:rPr>
            <w:rFonts w:ascii="Times New Roman" w:hAnsi="Times New Roman"/>
            <w:b/>
            <w:i/>
            <w:noProof w:val="0"/>
            <w:sz w:val="20"/>
            <w:lang w:eastAsia="ja-JP"/>
          </w:rPr>
          <w:t xml:space="preserve"> to include impact from DUT ACLR, or not to include impact from DUT ACLR for measurement uncertainty</w:t>
        </w:r>
        <w:r w:rsidRPr="009E0221" w:rsidDel="009E0221">
          <w:rPr>
            <w:rFonts w:ascii="Times New Roman" w:hAnsi="Times New Roman" w:hint="eastAsia"/>
            <w:b/>
            <w:i/>
            <w:noProof w:val="0"/>
            <w:sz w:val="20"/>
            <w:lang w:eastAsia="ja-JP"/>
          </w:rPr>
          <w:t xml:space="preserve"> </w:t>
        </w:r>
      </w:ins>
    </w:p>
    <w:p w:rsidR="004C1AE5" w:rsidRPr="002325F9" w:rsidDel="008D2808" w:rsidRDefault="004C1AE5" w:rsidP="004C1AE5">
      <w:pPr>
        <w:pStyle w:val="tdoc-header"/>
        <w:overflowPunct w:val="0"/>
        <w:autoSpaceDE w:val="0"/>
        <w:autoSpaceDN w:val="0"/>
        <w:adjustRightInd w:val="0"/>
        <w:spacing w:after="180"/>
        <w:textAlignment w:val="baseline"/>
        <w:outlineLvl w:val="0"/>
        <w:rPr>
          <w:del w:id="278" w:author="Anritsu" w:date="2019-08-29T14:22:00Z"/>
          <w:rFonts w:ascii="Times New Roman" w:hAnsi="Times New Roman"/>
          <w:b/>
          <w:i/>
          <w:noProof w:val="0"/>
          <w:sz w:val="20"/>
          <w:lang w:eastAsia="ja-JP"/>
        </w:rPr>
      </w:pPr>
      <w:del w:id="279" w:author="Anritsu" w:date="2019-08-29T14:22:00Z">
        <w:r w:rsidRPr="002325F9" w:rsidDel="008D2808">
          <w:rPr>
            <w:rFonts w:ascii="Times New Roman" w:hAnsi="Times New Roman" w:hint="eastAsia"/>
            <w:b/>
            <w:i/>
            <w:noProof w:val="0"/>
            <w:sz w:val="20"/>
            <w:lang w:eastAsia="ja-JP"/>
          </w:rPr>
          <w:delText>Observation 2 : No need to count impact from ACLR of DUT to MU</w:delText>
        </w:r>
      </w:del>
    </w:p>
    <w:p w:rsidR="004C1AE5" w:rsidRDefault="004C1AE5" w:rsidP="004C1AE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Observation </w:t>
      </w:r>
      <w:proofErr w:type="gramStart"/>
      <w:r w:rsidR="002D1472">
        <w:rPr>
          <w:rFonts w:ascii="Times New Roman" w:hAnsi="Times New Roman" w:hint="eastAsia"/>
          <w:b/>
          <w:i/>
          <w:noProof w:val="0"/>
          <w:sz w:val="20"/>
          <w:lang w:eastAsia="ja-JP"/>
        </w:rPr>
        <w:t>3</w:t>
      </w:r>
      <w:r w:rsidRPr="002325F9">
        <w:rPr>
          <w:rFonts w:ascii="Times New Roman" w:hAnsi="Times New Roman" w:hint="eastAsia"/>
          <w:b/>
          <w:i/>
          <w:noProof w:val="0"/>
          <w:sz w:val="20"/>
          <w:lang w:eastAsia="ja-JP"/>
        </w:rPr>
        <w:t xml:space="preserve"> :</w:t>
      </w:r>
      <w:proofErr w:type="gramEnd"/>
      <w:r w:rsidRPr="002325F9">
        <w:rPr>
          <w:rFonts w:ascii="Times New Roman" w:hAnsi="Times New Roman" w:hint="eastAsia"/>
          <w:b/>
          <w:i/>
          <w:noProof w:val="0"/>
          <w:sz w:val="20"/>
          <w:lang w:eastAsia="ja-JP"/>
        </w:rPr>
        <w:t xml:space="preserve"> In FR2 OBW</w:t>
      </w:r>
      <w:r w:rsidR="004904ED">
        <w:rPr>
          <w:rFonts w:ascii="Times New Roman" w:hAnsi="Times New Roman" w:hint="eastAsia"/>
          <w:b/>
          <w:i/>
          <w:noProof w:val="0"/>
          <w:sz w:val="20"/>
          <w:lang w:eastAsia="ja-JP"/>
        </w:rPr>
        <w:t xml:space="preserve"> OTA test environment, impact from</w:t>
      </w:r>
      <w:r w:rsidRPr="002325F9">
        <w:rPr>
          <w:rFonts w:ascii="Times New Roman" w:hAnsi="Times New Roman" w:hint="eastAsia"/>
          <w:b/>
          <w:i/>
          <w:noProof w:val="0"/>
          <w:sz w:val="20"/>
          <w:lang w:eastAsia="ja-JP"/>
        </w:rPr>
        <w:t xml:space="preserve"> noise is not ignorable.</w:t>
      </w:r>
    </w:p>
    <w:p w:rsidR="002F444B" w:rsidRPr="00157E03" w:rsidRDefault="002F444B">
      <w:pPr>
        <w:spacing w:before="120" w:after="120"/>
        <w:rPr>
          <w:ins w:id="280" w:author="Anritsu" w:date="2019-08-29T15:06:00Z"/>
          <w:rFonts w:eastAsiaTheme="minorEastAsia"/>
          <w:b/>
          <w:i/>
          <w:rPrChange w:id="281" w:author="Anritsu" w:date="2019-08-29T15:07:00Z">
            <w:rPr>
              <w:ins w:id="282" w:author="Anritsu" w:date="2019-08-29T15:06:00Z"/>
              <w:rFonts w:eastAsiaTheme="minorEastAsia"/>
              <w:b/>
            </w:rPr>
          </w:rPrChange>
        </w:rPr>
        <w:pPrChange w:id="283" w:author="Anritsu" w:date="2019-08-29T15:01:00Z">
          <w:pPr>
            <w:pStyle w:val="tdoc-header"/>
            <w:overflowPunct w:val="0"/>
            <w:autoSpaceDE w:val="0"/>
            <w:autoSpaceDN w:val="0"/>
            <w:adjustRightInd w:val="0"/>
            <w:spacing w:after="180"/>
            <w:textAlignment w:val="baseline"/>
            <w:outlineLvl w:val="0"/>
          </w:pPr>
        </w:pPrChange>
      </w:pPr>
      <w:ins w:id="284" w:author="Anritsu" w:date="2019-08-29T15:01:00Z">
        <w:r w:rsidRPr="00157E03">
          <w:rPr>
            <w:rFonts w:eastAsiaTheme="minorEastAsia"/>
            <w:b/>
            <w:i/>
            <w:rPrChange w:id="285" w:author="Anritsu" w:date="2019-08-29T15:07:00Z">
              <w:rPr>
                <w:rFonts w:eastAsiaTheme="minorEastAsia"/>
              </w:rPr>
            </w:rPrChange>
          </w:rPr>
          <w:t xml:space="preserve">Observation </w:t>
        </w:r>
        <w:proofErr w:type="gramStart"/>
        <w:r w:rsidRPr="00157E03">
          <w:rPr>
            <w:rFonts w:eastAsiaTheme="minorEastAsia"/>
            <w:b/>
            <w:i/>
            <w:rPrChange w:id="286" w:author="Anritsu" w:date="2019-08-29T15:07:00Z">
              <w:rPr>
                <w:rFonts w:eastAsiaTheme="minorEastAsia"/>
              </w:rPr>
            </w:rPrChange>
          </w:rPr>
          <w:t>4 :</w:t>
        </w:r>
        <w:proofErr w:type="gramEnd"/>
        <w:r w:rsidRPr="00157E03">
          <w:rPr>
            <w:rFonts w:eastAsiaTheme="minorEastAsia"/>
            <w:b/>
            <w:i/>
            <w:rPrChange w:id="287" w:author="Anritsu" w:date="2019-08-29T15:07:00Z">
              <w:rPr>
                <w:rFonts w:eastAsiaTheme="minorEastAsia"/>
              </w:rPr>
            </w:rPrChange>
          </w:rPr>
          <w:t xml:space="preserve"> </w:t>
        </w:r>
      </w:ins>
      <w:ins w:id="288" w:author="Anritsu" w:date="2019-08-29T15:07:00Z">
        <w:r>
          <w:rPr>
            <w:rFonts w:eastAsiaTheme="minorEastAsia" w:hint="eastAsia"/>
            <w:b/>
            <w:i/>
          </w:rPr>
          <w:t>Spectrum with s</w:t>
        </w:r>
      </w:ins>
      <w:ins w:id="289" w:author="Anritsu" w:date="2019-08-29T15:01:00Z">
        <w:r w:rsidRPr="00157E03">
          <w:rPr>
            <w:rFonts w:eastAsiaTheme="minorEastAsia"/>
            <w:b/>
            <w:i/>
            <w:rPrChange w:id="290" w:author="Anritsu" w:date="2019-08-29T15:07:00Z">
              <w:rPr>
                <w:rFonts w:eastAsiaTheme="minorEastAsia"/>
              </w:rPr>
            </w:rPrChange>
          </w:rPr>
          <w:t>teeper slope( R is bigger)</w:t>
        </w:r>
      </w:ins>
      <w:ins w:id="291" w:author="Anritsu" w:date="2019-08-29T15:07:00Z">
        <w:r>
          <w:rPr>
            <w:rFonts w:eastAsiaTheme="minorEastAsia" w:hint="eastAsia"/>
            <w:b/>
            <w:i/>
          </w:rPr>
          <w:t xml:space="preserve">in </w:t>
        </w:r>
        <w:r>
          <w:rPr>
            <w:rFonts w:eastAsiaTheme="minorEastAsia"/>
            <w:b/>
            <w:i/>
          </w:rPr>
          <w:t>adjacent</w:t>
        </w:r>
        <w:r>
          <w:rPr>
            <w:rFonts w:eastAsiaTheme="minorEastAsia" w:hint="eastAsia"/>
            <w:b/>
            <w:i/>
          </w:rPr>
          <w:t xml:space="preserve"> channel</w:t>
        </w:r>
      </w:ins>
      <w:ins w:id="292" w:author="Anritsu" w:date="2019-08-29T15:01:00Z">
        <w:r w:rsidRPr="00157E03">
          <w:rPr>
            <w:rFonts w:eastAsiaTheme="minorEastAsia"/>
            <w:b/>
            <w:i/>
            <w:rPrChange w:id="293" w:author="Anritsu" w:date="2019-08-29T15:07:00Z">
              <w:rPr>
                <w:rFonts w:eastAsiaTheme="minorEastAsia"/>
              </w:rPr>
            </w:rPrChange>
          </w:rPr>
          <w:t xml:space="preserve"> result in more measurement error</w:t>
        </w:r>
      </w:ins>
    </w:p>
    <w:p w:rsidR="004C1AE5" w:rsidRPr="002325F9" w:rsidDel="008D2808" w:rsidRDefault="004C1AE5" w:rsidP="004C1AE5">
      <w:pPr>
        <w:pStyle w:val="tdoc-header"/>
        <w:overflowPunct w:val="0"/>
        <w:autoSpaceDE w:val="0"/>
        <w:autoSpaceDN w:val="0"/>
        <w:adjustRightInd w:val="0"/>
        <w:spacing w:after="180"/>
        <w:textAlignment w:val="baseline"/>
        <w:outlineLvl w:val="0"/>
        <w:rPr>
          <w:del w:id="294" w:author="Anritsu" w:date="2019-08-29T14:22:00Z"/>
          <w:rFonts w:ascii="Times New Roman" w:hAnsi="Times New Roman"/>
          <w:b/>
          <w:i/>
          <w:noProof w:val="0"/>
          <w:sz w:val="20"/>
          <w:lang w:eastAsia="ja-JP"/>
        </w:rPr>
      </w:pPr>
      <w:del w:id="295" w:author="Anritsu" w:date="2019-08-29T14:22:00Z">
        <w:r w:rsidRPr="002325F9" w:rsidDel="008D2808">
          <w:rPr>
            <w:rFonts w:ascii="Times New Roman" w:hAnsi="Times New Roman" w:hint="eastAsia"/>
            <w:b/>
            <w:i/>
            <w:noProof w:val="0"/>
            <w:sz w:val="20"/>
            <w:lang w:eastAsia="ja-JP"/>
          </w:rPr>
          <w:delText>Proposal 1 : F</w:delText>
        </w:r>
        <w:r w:rsidRPr="002325F9" w:rsidDel="008D2808">
          <w:rPr>
            <w:rFonts w:ascii="Times New Roman" w:hAnsi="Times New Roman"/>
            <w:b/>
            <w:i/>
            <w:noProof w:val="0"/>
            <w:sz w:val="20"/>
            <w:lang w:eastAsia="ja-JP"/>
          </w:rPr>
          <w:delText>o</w:delText>
        </w:r>
        <w:r w:rsidRPr="002325F9" w:rsidDel="008D2808">
          <w:rPr>
            <w:rFonts w:ascii="Times New Roman" w:hAnsi="Times New Roman" w:hint="eastAsia"/>
            <w:b/>
            <w:i/>
            <w:noProof w:val="0"/>
            <w:sz w:val="20"/>
            <w:lang w:eastAsia="ja-JP"/>
          </w:rPr>
          <w:delText xml:space="preserve">r PC3 FR2a ChBW &lt;= 400MHz, impact </w:delText>
        </w:r>
        <w:r w:rsidR="00E9387F" w:rsidDel="008D2808">
          <w:rPr>
            <w:rFonts w:ascii="Times New Roman" w:hAnsi="Times New Roman" w:hint="eastAsia"/>
            <w:b/>
            <w:i/>
            <w:noProof w:val="0"/>
            <w:sz w:val="20"/>
            <w:lang w:eastAsia="ja-JP"/>
          </w:rPr>
          <w:delText>from</w:delText>
        </w:r>
        <w:r w:rsidRPr="002325F9" w:rsidDel="008D2808">
          <w:rPr>
            <w:rFonts w:ascii="Times New Roman" w:hAnsi="Times New Roman" w:hint="eastAsia"/>
            <w:b/>
            <w:i/>
            <w:noProof w:val="0"/>
            <w:sz w:val="20"/>
            <w:lang w:eastAsia="ja-JP"/>
          </w:rPr>
          <w:delText xml:space="preserve"> noise for OBW is 2.0% of ChBW</w:delText>
        </w:r>
      </w:del>
    </w:p>
    <w:p w:rsidR="004C1AE5" w:rsidRPr="002325F9" w:rsidRDefault="004C1AE5" w:rsidP="004C1AE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del w:id="296" w:author="Anritsu" w:date="2019-08-29T15:14:00Z">
        <w:r w:rsidRPr="002325F9" w:rsidDel="002F444B">
          <w:rPr>
            <w:rFonts w:ascii="Times New Roman" w:hAnsi="Times New Roman" w:hint="eastAsia"/>
            <w:b/>
            <w:i/>
            <w:noProof w:val="0"/>
            <w:sz w:val="20"/>
            <w:lang w:eastAsia="ja-JP"/>
          </w:rPr>
          <w:delText>Proposal 2 : F</w:delText>
        </w:r>
        <w:r w:rsidRPr="002325F9" w:rsidDel="002F444B">
          <w:rPr>
            <w:rFonts w:ascii="Times New Roman" w:hAnsi="Times New Roman"/>
            <w:b/>
            <w:i/>
            <w:noProof w:val="0"/>
            <w:sz w:val="20"/>
            <w:lang w:eastAsia="ja-JP"/>
          </w:rPr>
          <w:delText>o</w:delText>
        </w:r>
        <w:r w:rsidRPr="002325F9" w:rsidDel="002F444B">
          <w:rPr>
            <w:rFonts w:ascii="Times New Roman" w:hAnsi="Times New Roman" w:hint="eastAsia"/>
            <w:b/>
            <w:i/>
            <w:noProof w:val="0"/>
            <w:sz w:val="20"/>
            <w:lang w:eastAsia="ja-JP"/>
          </w:rPr>
          <w:delText xml:space="preserve">r FR2a ChBW &gt; 400MHz  and FR2b, </w:delText>
        </w:r>
        <w:r w:rsidR="00752C85" w:rsidRPr="002325F9" w:rsidDel="002F444B">
          <w:rPr>
            <w:rFonts w:ascii="Times New Roman" w:hAnsi="Times New Roman" w:hint="eastAsia"/>
            <w:b/>
            <w:i/>
            <w:noProof w:val="0"/>
            <w:sz w:val="20"/>
            <w:lang w:eastAsia="ja-JP"/>
          </w:rPr>
          <w:delText xml:space="preserve">RAN5 to </w:delText>
        </w:r>
        <w:r w:rsidRPr="002325F9" w:rsidDel="002F444B">
          <w:rPr>
            <w:rFonts w:ascii="Times New Roman" w:hAnsi="Times New Roman" w:hint="eastAsia"/>
            <w:b/>
            <w:i/>
            <w:noProof w:val="0"/>
            <w:sz w:val="20"/>
            <w:lang w:eastAsia="ja-JP"/>
          </w:rPr>
          <w:delText>study how to deal with testability issue</w:delText>
        </w:r>
        <w:r w:rsidR="00752C85" w:rsidRPr="002325F9" w:rsidDel="002F444B">
          <w:rPr>
            <w:rFonts w:ascii="Times New Roman" w:hAnsi="Times New Roman" w:hint="eastAsia"/>
            <w:b/>
            <w:i/>
            <w:noProof w:val="0"/>
            <w:sz w:val="20"/>
            <w:lang w:eastAsia="ja-JP"/>
          </w:rPr>
          <w:delText xml:space="preserve"> </w:delText>
        </w:r>
        <w:r w:rsidRPr="002325F9" w:rsidDel="002F444B">
          <w:rPr>
            <w:rFonts w:ascii="Times New Roman" w:hAnsi="Times New Roman" w:hint="eastAsia"/>
            <w:b/>
            <w:i/>
            <w:noProof w:val="0"/>
            <w:sz w:val="20"/>
            <w:lang w:eastAsia="ja-JP"/>
          </w:rPr>
          <w:delText xml:space="preserve">considering Option 1 </w:delText>
        </w:r>
        <w:r w:rsidRPr="002325F9" w:rsidDel="002F444B">
          <w:rPr>
            <w:rFonts w:ascii="Times New Roman" w:hAnsi="Times New Roman"/>
            <w:b/>
            <w:i/>
            <w:noProof w:val="0"/>
            <w:sz w:val="20"/>
            <w:lang w:eastAsia="ja-JP"/>
          </w:rPr>
          <w:delText>–</w:delText>
        </w:r>
        <w:r w:rsidRPr="002325F9" w:rsidDel="002F444B">
          <w:rPr>
            <w:rFonts w:ascii="Times New Roman" w:hAnsi="Times New Roman" w:hint="eastAsia"/>
            <w:b/>
            <w:i/>
            <w:noProof w:val="0"/>
            <w:sz w:val="20"/>
            <w:lang w:eastAsia="ja-JP"/>
          </w:rPr>
          <w:delText xml:space="preserve"> 4.</w:delText>
        </w:r>
      </w:del>
      <w:ins w:id="297" w:author="Anritsu" w:date="2019-08-29T15:14:00Z">
        <w:r w:rsidR="002F444B">
          <w:rPr>
            <w:rFonts w:ascii="Times New Roman" w:hAnsi="Times New Roman" w:hint="eastAsia"/>
            <w:b/>
            <w:i/>
            <w:noProof w:val="0"/>
            <w:sz w:val="20"/>
            <w:lang w:eastAsia="ja-JP"/>
          </w:rPr>
          <w:t>Following options are discussed to cater for testability issue for OBW.</w:t>
        </w:r>
      </w:ins>
    </w:p>
    <w:p w:rsidR="004C1AE5" w:rsidRPr="002325F9"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lastRenderedPageBreak/>
        <w:t xml:space="preserve">Option </w:t>
      </w:r>
      <w:proofErr w:type="gramStart"/>
      <w:r w:rsidRPr="002325F9">
        <w:rPr>
          <w:rFonts w:ascii="Times New Roman" w:hAnsi="Times New Roman" w:hint="eastAsia"/>
          <w:b/>
          <w:i/>
          <w:noProof w:val="0"/>
          <w:sz w:val="20"/>
          <w:lang w:eastAsia="ja-JP"/>
        </w:rPr>
        <w:t>1 :</w:t>
      </w:r>
      <w:proofErr w:type="gramEnd"/>
      <w:r w:rsidRPr="002325F9">
        <w:rPr>
          <w:rFonts w:ascii="Times New Roman" w:hAnsi="Times New Roman" w:hint="eastAsia"/>
          <w:b/>
          <w:i/>
          <w:noProof w:val="0"/>
          <w:sz w:val="20"/>
          <w:lang w:eastAsia="ja-JP"/>
        </w:rPr>
        <w:t xml:space="preserve"> Narrower OBW measurement span</w:t>
      </w:r>
    </w:p>
    <w:p w:rsidR="004C1AE5" w:rsidRPr="002325F9"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Option </w:t>
      </w:r>
      <w:proofErr w:type="gramStart"/>
      <w:r w:rsidRPr="002325F9">
        <w:rPr>
          <w:rFonts w:ascii="Times New Roman" w:hAnsi="Times New Roman" w:hint="eastAsia"/>
          <w:b/>
          <w:i/>
          <w:noProof w:val="0"/>
          <w:sz w:val="20"/>
          <w:lang w:eastAsia="ja-JP"/>
        </w:rPr>
        <w:t>2 :</w:t>
      </w:r>
      <w:proofErr w:type="gramEnd"/>
      <w:r w:rsidRPr="002325F9">
        <w:rPr>
          <w:rFonts w:ascii="Times New Roman" w:hAnsi="Times New Roman" w:hint="eastAsia"/>
          <w:b/>
          <w:i/>
          <w:noProof w:val="0"/>
          <w:sz w:val="20"/>
          <w:lang w:eastAsia="ja-JP"/>
        </w:rPr>
        <w:t xml:space="preserve"> Limit the tested channel bandwidth</w:t>
      </w:r>
    </w:p>
    <w:p w:rsidR="004C1AE5" w:rsidRPr="002325F9"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Option </w:t>
      </w:r>
      <w:proofErr w:type="gramStart"/>
      <w:r w:rsidRPr="002325F9">
        <w:rPr>
          <w:rFonts w:ascii="Times New Roman" w:hAnsi="Times New Roman" w:hint="eastAsia"/>
          <w:b/>
          <w:i/>
          <w:noProof w:val="0"/>
          <w:sz w:val="20"/>
          <w:lang w:eastAsia="ja-JP"/>
        </w:rPr>
        <w:t>3 :</w:t>
      </w:r>
      <w:proofErr w:type="gramEnd"/>
      <w:r w:rsidRPr="002325F9">
        <w:rPr>
          <w:rFonts w:ascii="Times New Roman" w:hAnsi="Times New Roman" w:hint="eastAsia"/>
          <w:b/>
          <w:i/>
          <w:noProof w:val="0"/>
          <w:sz w:val="20"/>
          <w:lang w:eastAsia="ja-JP"/>
        </w:rPr>
        <w:t xml:space="preserve"> Test with non-full RB </w:t>
      </w:r>
      <w:r w:rsidRPr="002325F9">
        <w:rPr>
          <w:rFonts w:ascii="Times New Roman" w:hAnsi="Times New Roman"/>
          <w:b/>
          <w:i/>
          <w:noProof w:val="0"/>
          <w:sz w:val="20"/>
          <w:lang w:eastAsia="ja-JP"/>
        </w:rPr>
        <w:t>allocation</w:t>
      </w:r>
    </w:p>
    <w:p w:rsidR="004C1AE5" w:rsidRDefault="004C1AE5" w:rsidP="00752C85">
      <w:pPr>
        <w:pStyle w:val="tdoc-header"/>
        <w:overflowPunct w:val="0"/>
        <w:autoSpaceDE w:val="0"/>
        <w:autoSpaceDN w:val="0"/>
        <w:adjustRightInd w:val="0"/>
        <w:spacing w:after="180"/>
        <w:ind w:leftChars="100" w:left="200"/>
        <w:textAlignment w:val="baseline"/>
        <w:outlineLvl w:val="0"/>
        <w:rPr>
          <w:ins w:id="298" w:author="Anritsu" w:date="2019-08-29T15:14:00Z"/>
          <w:rFonts w:ascii="Times New Roman" w:hAnsi="Times New Roman"/>
          <w:b/>
          <w:i/>
          <w:noProof w:val="0"/>
          <w:sz w:val="20"/>
          <w:lang w:eastAsia="ja-JP"/>
        </w:rPr>
      </w:pPr>
      <w:r w:rsidRPr="002325F9">
        <w:rPr>
          <w:rFonts w:ascii="Times New Roman" w:hAnsi="Times New Roman" w:hint="eastAsia"/>
          <w:b/>
          <w:i/>
          <w:noProof w:val="0"/>
          <w:sz w:val="20"/>
          <w:lang w:eastAsia="ja-JP"/>
        </w:rPr>
        <w:t>Option 4: Others not precluded</w:t>
      </w:r>
    </w:p>
    <w:p w:rsidR="000A536D" w:rsidRDefault="002F444B" w:rsidP="002F444B">
      <w:pPr>
        <w:pStyle w:val="tdoc-header"/>
        <w:overflowPunct w:val="0"/>
        <w:autoSpaceDE w:val="0"/>
        <w:autoSpaceDN w:val="0"/>
        <w:adjustRightInd w:val="0"/>
        <w:spacing w:after="180"/>
        <w:textAlignment w:val="baseline"/>
        <w:outlineLvl w:val="0"/>
        <w:rPr>
          <w:ins w:id="299" w:author="Anritsu" w:date="2019-08-30T15:00:00Z"/>
          <w:rFonts w:ascii="Times New Roman" w:hAnsi="Times New Roman" w:hint="eastAsia"/>
          <w:b/>
          <w:i/>
          <w:noProof w:val="0"/>
          <w:sz w:val="20"/>
          <w:lang w:eastAsia="ja-JP"/>
        </w:rPr>
      </w:pPr>
      <w:ins w:id="300" w:author="Anritsu" w:date="2019-08-29T15:14:00Z">
        <w:r w:rsidRPr="002F444B">
          <w:rPr>
            <w:rFonts w:ascii="Times New Roman" w:hAnsi="Times New Roman"/>
            <w:b/>
            <w:i/>
            <w:noProof w:val="0"/>
            <w:sz w:val="20"/>
            <w:lang w:eastAsia="ja-JP"/>
            <w:rPrChange w:id="301" w:author="Anritsu" w:date="2019-08-29T15:15:00Z">
              <w:rPr>
                <w:rFonts w:ascii="Times New Roman" w:hAnsi="Times New Roman"/>
                <w:noProof w:val="0"/>
                <w:sz w:val="20"/>
                <w:lang w:eastAsia="ja-JP"/>
              </w:rPr>
            </w:rPrChange>
          </w:rPr>
          <w:t xml:space="preserve">Proposal </w:t>
        </w:r>
        <w:proofErr w:type="gramStart"/>
        <w:r w:rsidRPr="002F444B">
          <w:rPr>
            <w:rFonts w:ascii="Times New Roman" w:hAnsi="Times New Roman"/>
            <w:b/>
            <w:i/>
            <w:noProof w:val="0"/>
            <w:sz w:val="20"/>
            <w:lang w:eastAsia="ja-JP"/>
            <w:rPrChange w:id="302" w:author="Anritsu" w:date="2019-08-29T15:15:00Z">
              <w:rPr>
                <w:rFonts w:ascii="Times New Roman" w:hAnsi="Times New Roman"/>
                <w:noProof w:val="0"/>
                <w:sz w:val="20"/>
                <w:lang w:eastAsia="ja-JP"/>
              </w:rPr>
            </w:rPrChange>
          </w:rPr>
          <w:t>1 :</w:t>
        </w:r>
        <w:proofErr w:type="gramEnd"/>
        <w:r w:rsidRPr="002F444B">
          <w:rPr>
            <w:rFonts w:ascii="Times New Roman" w:hAnsi="Times New Roman"/>
            <w:b/>
            <w:i/>
            <w:noProof w:val="0"/>
            <w:sz w:val="20"/>
            <w:lang w:eastAsia="ja-JP"/>
            <w:rPrChange w:id="303" w:author="Anritsu" w:date="2019-08-29T15:15:00Z">
              <w:rPr>
                <w:rFonts w:ascii="Times New Roman" w:hAnsi="Times New Roman"/>
                <w:noProof w:val="0"/>
                <w:sz w:val="20"/>
                <w:lang w:eastAsia="ja-JP"/>
              </w:rPr>
            </w:rPrChange>
          </w:rPr>
          <w:t xml:space="preserve"> Make an Action Point for OEM/Chip vendors to provide the information on the </w:t>
        </w:r>
      </w:ins>
      <w:ins w:id="304" w:author="Anritsu" w:date="2019-08-30T14:38:00Z">
        <w:r w:rsidR="00D11492" w:rsidRPr="00D11492">
          <w:rPr>
            <w:rFonts w:ascii="Times New Roman" w:hAnsi="Times New Roman" w:hint="eastAsia"/>
            <w:b/>
            <w:i/>
            <w:noProof w:val="0"/>
            <w:sz w:val="20"/>
            <w:highlight w:val="cyan"/>
            <w:lang w:eastAsia="ja-JP"/>
            <w:rPrChange w:id="305" w:author="Anritsu" w:date="2019-08-30T14:38:00Z">
              <w:rPr>
                <w:rFonts w:ascii="Times New Roman" w:hAnsi="Times New Roman" w:hint="eastAsia"/>
                <w:b/>
                <w:i/>
                <w:noProof w:val="0"/>
                <w:sz w:val="20"/>
                <w:lang w:eastAsia="ja-JP"/>
              </w:rPr>
            </w:rPrChange>
          </w:rPr>
          <w:t>spectrum sha</w:t>
        </w:r>
        <w:r w:rsidR="00D11492" w:rsidRPr="00D11492">
          <w:rPr>
            <w:rFonts w:ascii="Times New Roman" w:hAnsi="Times New Roman" w:hint="eastAsia"/>
            <w:b/>
            <w:i/>
            <w:noProof w:val="0"/>
            <w:sz w:val="20"/>
            <w:highlight w:val="cyan"/>
            <w:lang w:eastAsia="ja-JP"/>
            <w:rPrChange w:id="306" w:author="Anritsu" w:date="2019-08-30T14:39:00Z">
              <w:rPr>
                <w:rFonts w:ascii="Times New Roman" w:hAnsi="Times New Roman" w:hint="eastAsia"/>
                <w:b/>
                <w:i/>
                <w:noProof w:val="0"/>
                <w:sz w:val="20"/>
                <w:lang w:eastAsia="ja-JP"/>
              </w:rPr>
            </w:rPrChange>
          </w:rPr>
          <w:t xml:space="preserve">pe used for MU determination </w:t>
        </w:r>
      </w:ins>
      <w:ins w:id="307" w:author="Anritsu" w:date="2019-08-30T14:41:00Z">
        <w:r w:rsidR="000A536D">
          <w:rPr>
            <w:rFonts w:ascii="Times New Roman" w:hAnsi="Times New Roman" w:hint="eastAsia"/>
            <w:b/>
            <w:i/>
            <w:noProof w:val="0"/>
            <w:sz w:val="20"/>
            <w:highlight w:val="cyan"/>
            <w:lang w:eastAsia="ja-JP"/>
          </w:rPr>
          <w:t>of</w:t>
        </w:r>
      </w:ins>
      <w:ins w:id="308" w:author="Anritsu" w:date="2019-08-30T14:38:00Z">
        <w:r w:rsidR="00D11492" w:rsidRPr="00D11492">
          <w:rPr>
            <w:rFonts w:ascii="Times New Roman" w:hAnsi="Times New Roman" w:hint="eastAsia"/>
            <w:b/>
            <w:i/>
            <w:noProof w:val="0"/>
            <w:sz w:val="20"/>
            <w:highlight w:val="cyan"/>
            <w:lang w:eastAsia="ja-JP"/>
            <w:rPrChange w:id="309" w:author="Anritsu" w:date="2019-08-30T14:39:00Z">
              <w:rPr>
                <w:rFonts w:ascii="Times New Roman" w:hAnsi="Times New Roman" w:hint="eastAsia"/>
                <w:b/>
                <w:i/>
                <w:noProof w:val="0"/>
                <w:sz w:val="20"/>
                <w:lang w:eastAsia="ja-JP"/>
              </w:rPr>
            </w:rPrChange>
          </w:rPr>
          <w:t xml:space="preserve"> OBW</w:t>
        </w:r>
      </w:ins>
      <w:ins w:id="310" w:author="Anritsu" w:date="2019-08-30T14:39:00Z">
        <w:r w:rsidR="000A536D">
          <w:rPr>
            <w:rFonts w:ascii="Times New Roman" w:hAnsi="Times New Roman" w:hint="eastAsia"/>
            <w:b/>
            <w:i/>
            <w:noProof w:val="0"/>
            <w:sz w:val="20"/>
            <w:lang w:eastAsia="ja-JP"/>
          </w:rPr>
          <w:t>.</w:t>
        </w:r>
      </w:ins>
    </w:p>
    <w:p w:rsidR="0024473D" w:rsidRPr="00895BCE" w:rsidRDefault="0024473D" w:rsidP="0024473D">
      <w:pPr>
        <w:pStyle w:val="tdoc-header"/>
        <w:overflowPunct w:val="0"/>
        <w:autoSpaceDE w:val="0"/>
        <w:autoSpaceDN w:val="0"/>
        <w:adjustRightInd w:val="0"/>
        <w:spacing w:after="180"/>
        <w:textAlignment w:val="baseline"/>
        <w:outlineLvl w:val="0"/>
        <w:rPr>
          <w:ins w:id="311" w:author="Anritsu" w:date="2019-08-30T15:00:00Z"/>
          <w:rFonts w:ascii="Times New Roman" w:hAnsi="Times New Roman" w:hint="eastAsia"/>
          <w:b/>
          <w:i/>
          <w:noProof w:val="0"/>
          <w:sz w:val="20"/>
          <w:highlight w:val="cyan"/>
          <w:lang w:eastAsia="ja-JP"/>
        </w:rPr>
      </w:pPr>
      <w:ins w:id="312" w:author="Anritsu" w:date="2019-08-30T15:00:00Z">
        <w:r w:rsidRPr="00895BCE">
          <w:rPr>
            <w:rFonts w:ascii="Times New Roman" w:hAnsi="Times New Roman" w:hint="eastAsia"/>
            <w:b/>
            <w:i/>
            <w:noProof w:val="0"/>
            <w:sz w:val="20"/>
            <w:highlight w:val="cyan"/>
            <w:lang w:eastAsia="ja-JP"/>
          </w:rPr>
          <w:t xml:space="preserve">Information can be in the form of </w:t>
        </w:r>
        <w:r>
          <w:rPr>
            <w:rFonts w:ascii="Times New Roman" w:hAnsi="Times New Roman" w:hint="eastAsia"/>
            <w:b/>
            <w:i/>
            <w:noProof w:val="0"/>
            <w:sz w:val="20"/>
            <w:highlight w:val="cyan"/>
            <w:lang w:eastAsia="ja-JP"/>
          </w:rPr>
          <w:t>e.g</w:t>
        </w:r>
        <w:proofErr w:type="gramStart"/>
        <w:r>
          <w:rPr>
            <w:rFonts w:ascii="Times New Roman" w:hAnsi="Times New Roman" w:hint="eastAsia"/>
            <w:b/>
            <w:i/>
            <w:noProof w:val="0"/>
            <w:sz w:val="20"/>
            <w:highlight w:val="cyan"/>
            <w:lang w:eastAsia="ja-JP"/>
          </w:rPr>
          <w:t>.</w:t>
        </w:r>
        <w:r w:rsidRPr="00895BCE">
          <w:rPr>
            <w:rFonts w:ascii="Times New Roman" w:hAnsi="Times New Roman" w:hint="eastAsia"/>
            <w:b/>
            <w:i/>
            <w:noProof w:val="0"/>
            <w:sz w:val="20"/>
            <w:highlight w:val="cyan"/>
            <w:lang w:eastAsia="ja-JP"/>
          </w:rPr>
          <w:t xml:space="preserve"> :</w:t>
        </w:r>
        <w:proofErr w:type="gramEnd"/>
      </w:ins>
    </w:p>
    <w:p w:rsidR="00D45B76" w:rsidRPr="00895BCE" w:rsidRDefault="00D45B76" w:rsidP="00D45B76">
      <w:pPr>
        <w:pStyle w:val="tdoc-header"/>
        <w:numPr>
          <w:ilvl w:val="0"/>
          <w:numId w:val="18"/>
        </w:numPr>
        <w:overflowPunct w:val="0"/>
        <w:autoSpaceDE w:val="0"/>
        <w:autoSpaceDN w:val="0"/>
        <w:adjustRightInd w:val="0"/>
        <w:spacing w:after="180"/>
        <w:textAlignment w:val="baseline"/>
        <w:outlineLvl w:val="0"/>
        <w:rPr>
          <w:ins w:id="313" w:author="Anritsu" w:date="2019-08-30T15:14:00Z"/>
          <w:rFonts w:ascii="Times New Roman" w:hAnsi="Times New Roman" w:hint="eastAsia"/>
          <w:b/>
          <w:i/>
          <w:noProof w:val="0"/>
          <w:sz w:val="20"/>
          <w:highlight w:val="cyan"/>
          <w:lang w:eastAsia="ja-JP"/>
        </w:rPr>
      </w:pPr>
      <w:ins w:id="314" w:author="Anritsu" w:date="2019-08-30T15:14:00Z">
        <w:r w:rsidRPr="00895BCE">
          <w:rPr>
            <w:rFonts w:ascii="Times New Roman" w:hAnsi="Times New Roman" w:hint="eastAsia"/>
            <w:b/>
            <w:i/>
            <w:noProof w:val="0"/>
            <w:sz w:val="20"/>
            <w:highlight w:val="cyan"/>
            <w:lang w:eastAsia="ja-JP"/>
          </w:rPr>
          <w:t>Power level at A, ACLR and R in Figure 1</w:t>
        </w:r>
      </w:ins>
    </w:p>
    <w:p w:rsidR="00D62BEE" w:rsidRDefault="00D45B76" w:rsidP="00D45B76">
      <w:pPr>
        <w:pStyle w:val="tdoc-header"/>
        <w:numPr>
          <w:ilvl w:val="0"/>
          <w:numId w:val="18"/>
        </w:numPr>
        <w:overflowPunct w:val="0"/>
        <w:autoSpaceDE w:val="0"/>
        <w:autoSpaceDN w:val="0"/>
        <w:adjustRightInd w:val="0"/>
        <w:spacing w:after="180"/>
        <w:textAlignment w:val="baseline"/>
        <w:outlineLvl w:val="0"/>
        <w:rPr>
          <w:ins w:id="315" w:author="Anritsu" w:date="2019-08-30T15:14:00Z"/>
          <w:rFonts w:ascii="Times New Roman" w:hAnsi="Times New Roman" w:hint="eastAsia"/>
          <w:b/>
          <w:i/>
          <w:noProof w:val="0"/>
          <w:sz w:val="20"/>
          <w:highlight w:val="cyan"/>
          <w:lang w:eastAsia="ja-JP"/>
        </w:rPr>
        <w:pPrChange w:id="316" w:author="Anritsu" w:date="2019-08-30T15:14:00Z">
          <w:pPr>
            <w:pStyle w:val="tdoc-header"/>
            <w:overflowPunct w:val="0"/>
            <w:autoSpaceDE w:val="0"/>
            <w:autoSpaceDN w:val="0"/>
            <w:adjustRightInd w:val="0"/>
            <w:spacing w:after="180"/>
            <w:textAlignment w:val="baseline"/>
            <w:outlineLvl w:val="0"/>
          </w:pPr>
        </w:pPrChange>
      </w:pPr>
      <w:ins w:id="317" w:author="Anritsu" w:date="2019-08-30T15:14:00Z">
        <w:r w:rsidRPr="00895BCE">
          <w:rPr>
            <w:rFonts w:ascii="Times New Roman" w:hAnsi="Times New Roman" w:hint="eastAsia"/>
            <w:b/>
            <w:i/>
            <w:noProof w:val="0"/>
            <w:sz w:val="20"/>
            <w:highlight w:val="cyan"/>
            <w:lang w:eastAsia="ja-JP"/>
          </w:rPr>
          <w:t>Power level at A, B, C, D and E in Figure 1</w:t>
        </w:r>
      </w:ins>
    </w:p>
    <w:p w:rsidR="00D45B76" w:rsidRPr="00D62BEE" w:rsidRDefault="00D45B76" w:rsidP="00D45B76">
      <w:pPr>
        <w:pStyle w:val="tdoc-header"/>
        <w:numPr>
          <w:ilvl w:val="0"/>
          <w:numId w:val="18"/>
        </w:numPr>
        <w:overflowPunct w:val="0"/>
        <w:autoSpaceDE w:val="0"/>
        <w:autoSpaceDN w:val="0"/>
        <w:adjustRightInd w:val="0"/>
        <w:spacing w:after="180"/>
        <w:textAlignment w:val="baseline"/>
        <w:outlineLvl w:val="0"/>
        <w:rPr>
          <w:ins w:id="318" w:author="Anritsu" w:date="2019-08-30T15:14:00Z"/>
          <w:rFonts w:ascii="Times New Roman" w:hAnsi="Times New Roman" w:hint="eastAsia"/>
          <w:b/>
          <w:i/>
          <w:noProof w:val="0"/>
          <w:sz w:val="20"/>
          <w:highlight w:val="cyan"/>
          <w:lang w:eastAsia="ja-JP"/>
          <w:rPrChange w:id="319" w:author="Anritsu" w:date="2019-08-30T15:14:00Z">
            <w:rPr>
              <w:ins w:id="320" w:author="Anritsu" w:date="2019-08-30T15:14:00Z"/>
              <w:rFonts w:ascii="Times New Roman" w:hAnsi="Times New Roman" w:hint="eastAsia"/>
              <w:b/>
              <w:i/>
              <w:noProof w:val="0"/>
              <w:sz w:val="20"/>
              <w:lang w:eastAsia="ja-JP"/>
            </w:rPr>
          </w:rPrChange>
        </w:rPr>
        <w:pPrChange w:id="321" w:author="Anritsu" w:date="2019-08-30T15:14:00Z">
          <w:pPr>
            <w:pStyle w:val="tdoc-header"/>
            <w:overflowPunct w:val="0"/>
            <w:autoSpaceDE w:val="0"/>
            <w:autoSpaceDN w:val="0"/>
            <w:adjustRightInd w:val="0"/>
            <w:spacing w:after="180"/>
            <w:textAlignment w:val="baseline"/>
            <w:outlineLvl w:val="0"/>
          </w:pPr>
        </w:pPrChange>
      </w:pPr>
      <w:ins w:id="322" w:author="Anritsu" w:date="2019-08-30T15:14:00Z">
        <w:r w:rsidRPr="00D62BEE">
          <w:rPr>
            <w:rFonts w:ascii="Times New Roman" w:hAnsi="Times New Roman" w:hint="eastAsia"/>
            <w:b/>
            <w:i/>
            <w:noProof w:val="0"/>
            <w:sz w:val="20"/>
            <w:highlight w:val="cyan"/>
            <w:lang w:eastAsia="ja-JP"/>
            <w:rPrChange w:id="323" w:author="Anritsu" w:date="2019-08-30T15:14:00Z">
              <w:rPr>
                <w:rFonts w:ascii="Times New Roman" w:hAnsi="Times New Roman" w:hint="eastAsia"/>
                <w:b/>
                <w:i/>
                <w:noProof w:val="0"/>
                <w:sz w:val="20"/>
                <w:highlight w:val="cyan"/>
                <w:lang w:eastAsia="ja-JP"/>
              </w:rPr>
            </w:rPrChange>
          </w:rPr>
          <w:t>Frequency vs PSD sampling data</w:t>
        </w:r>
      </w:ins>
    </w:p>
    <w:p w:rsidR="002F444B" w:rsidRPr="002F444B" w:rsidRDefault="002F444B" w:rsidP="00D45B76">
      <w:pPr>
        <w:pStyle w:val="tdoc-header"/>
        <w:overflowPunct w:val="0"/>
        <w:autoSpaceDE w:val="0"/>
        <w:autoSpaceDN w:val="0"/>
        <w:adjustRightInd w:val="0"/>
        <w:spacing w:after="180"/>
        <w:textAlignment w:val="baseline"/>
        <w:outlineLvl w:val="0"/>
        <w:rPr>
          <w:ins w:id="324" w:author="Anritsu" w:date="2019-08-29T15:14:00Z"/>
          <w:rFonts w:ascii="Times New Roman" w:hAnsi="Times New Roman"/>
          <w:b/>
          <w:i/>
          <w:noProof w:val="0"/>
          <w:sz w:val="20"/>
          <w:lang w:eastAsia="ja-JP"/>
          <w:rPrChange w:id="325" w:author="Anritsu" w:date="2019-08-29T15:15:00Z">
            <w:rPr>
              <w:ins w:id="326" w:author="Anritsu" w:date="2019-08-29T15:14:00Z"/>
              <w:rFonts w:ascii="Times New Roman" w:hAnsi="Times New Roman"/>
              <w:noProof w:val="0"/>
              <w:sz w:val="20"/>
              <w:lang w:eastAsia="ja-JP"/>
            </w:rPr>
          </w:rPrChange>
        </w:rPr>
      </w:pPr>
      <w:ins w:id="327" w:author="Anritsu" w:date="2019-08-29T15:14:00Z">
        <w:r w:rsidRPr="002F444B">
          <w:rPr>
            <w:rFonts w:ascii="Times New Roman" w:hAnsi="Times New Roman"/>
            <w:b/>
            <w:i/>
            <w:noProof w:val="0"/>
            <w:sz w:val="20"/>
            <w:lang w:eastAsia="ja-JP"/>
            <w:rPrChange w:id="328" w:author="Anritsu" w:date="2019-08-29T15:15:00Z">
              <w:rPr>
                <w:rFonts w:ascii="Times New Roman" w:hAnsi="Times New Roman"/>
                <w:noProof w:val="0"/>
                <w:sz w:val="20"/>
                <w:lang w:eastAsia="ja-JP"/>
              </w:rPr>
            </w:rPrChange>
          </w:rPr>
          <w:t xml:space="preserve">Proposal </w:t>
        </w:r>
        <w:proofErr w:type="gramStart"/>
        <w:r w:rsidRPr="002F444B">
          <w:rPr>
            <w:rFonts w:ascii="Times New Roman" w:hAnsi="Times New Roman"/>
            <w:b/>
            <w:i/>
            <w:noProof w:val="0"/>
            <w:sz w:val="20"/>
            <w:lang w:eastAsia="ja-JP"/>
            <w:rPrChange w:id="329" w:author="Anritsu" w:date="2019-08-29T15:15:00Z">
              <w:rPr>
                <w:rFonts w:ascii="Times New Roman" w:hAnsi="Times New Roman"/>
                <w:noProof w:val="0"/>
                <w:sz w:val="20"/>
                <w:lang w:eastAsia="ja-JP"/>
              </w:rPr>
            </w:rPrChange>
          </w:rPr>
          <w:t>2 :</w:t>
        </w:r>
        <w:proofErr w:type="gramEnd"/>
        <w:r w:rsidRPr="002F444B">
          <w:rPr>
            <w:rFonts w:ascii="Times New Roman" w:hAnsi="Times New Roman"/>
            <w:b/>
            <w:i/>
            <w:noProof w:val="0"/>
            <w:sz w:val="20"/>
            <w:lang w:eastAsia="ja-JP"/>
            <w:rPrChange w:id="330" w:author="Anritsu" w:date="2019-08-29T15:15:00Z">
              <w:rPr>
                <w:rFonts w:ascii="Times New Roman" w:hAnsi="Times New Roman"/>
                <w:noProof w:val="0"/>
                <w:sz w:val="20"/>
                <w:lang w:eastAsia="ja-JP"/>
              </w:rPr>
            </w:rPrChange>
          </w:rPr>
          <w:t xml:space="preserve"> Define OBW impact of noise including the effect of DUT ACLR</w:t>
        </w:r>
      </w:ins>
    </w:p>
    <w:p w:rsidR="002F444B" w:rsidRPr="002F444B" w:rsidRDefault="00E27214">
      <w:pPr>
        <w:pStyle w:val="tdoc-header"/>
        <w:tabs>
          <w:tab w:val="left" w:pos="2420"/>
        </w:tabs>
        <w:overflowPunct w:val="0"/>
        <w:autoSpaceDE w:val="0"/>
        <w:autoSpaceDN w:val="0"/>
        <w:adjustRightInd w:val="0"/>
        <w:spacing w:after="180"/>
        <w:textAlignment w:val="baseline"/>
        <w:outlineLvl w:val="0"/>
        <w:rPr>
          <w:rFonts w:ascii="Times New Roman" w:hAnsi="Times New Roman"/>
          <w:b/>
          <w:i/>
          <w:noProof w:val="0"/>
          <w:sz w:val="20"/>
          <w:lang w:eastAsia="ja-JP"/>
        </w:rPr>
        <w:pPrChange w:id="331" w:author="Anritsu" w:date="2019-08-29T15:22:00Z">
          <w:pPr>
            <w:pStyle w:val="tdoc-header"/>
            <w:overflowPunct w:val="0"/>
            <w:autoSpaceDE w:val="0"/>
            <w:autoSpaceDN w:val="0"/>
            <w:adjustRightInd w:val="0"/>
            <w:spacing w:after="180"/>
            <w:ind w:leftChars="100" w:left="200"/>
            <w:textAlignment w:val="baseline"/>
            <w:outlineLvl w:val="0"/>
          </w:pPr>
        </w:pPrChange>
      </w:pPr>
      <w:ins w:id="332" w:author="Anritsu" w:date="2019-08-29T15:22:00Z">
        <w:r w:rsidRPr="002325F9">
          <w:rPr>
            <w:rFonts w:ascii="Times New Roman" w:hAnsi="Times New Roman" w:hint="eastAsia"/>
            <w:b/>
            <w:i/>
            <w:noProof w:val="0"/>
            <w:sz w:val="20"/>
            <w:lang w:eastAsia="ja-JP"/>
          </w:rPr>
          <w:t xml:space="preserve">Proposal </w:t>
        </w:r>
        <w:proofErr w:type="gramStart"/>
        <w:r>
          <w:rPr>
            <w:rFonts w:ascii="Times New Roman" w:hAnsi="Times New Roman" w:hint="eastAsia"/>
            <w:b/>
            <w:i/>
            <w:noProof w:val="0"/>
            <w:sz w:val="20"/>
            <w:lang w:eastAsia="ja-JP"/>
          </w:rPr>
          <w:t>3</w:t>
        </w:r>
        <w:r w:rsidRPr="002325F9">
          <w:rPr>
            <w:rFonts w:ascii="Times New Roman" w:hAnsi="Times New Roman" w:hint="eastAsia"/>
            <w:b/>
            <w:i/>
            <w:noProof w:val="0"/>
            <w:sz w:val="20"/>
            <w:lang w:eastAsia="ja-JP"/>
          </w:rPr>
          <w:t xml:space="preserve"> :</w:t>
        </w:r>
        <w:proofErr w:type="gramEnd"/>
        <w:r w:rsidRPr="002325F9">
          <w:rPr>
            <w:rFonts w:ascii="Times New Roman" w:hAnsi="Times New Roman" w:hint="eastAsia"/>
            <w:b/>
            <w:i/>
            <w:noProof w:val="0"/>
            <w:sz w:val="20"/>
            <w:lang w:eastAsia="ja-JP"/>
          </w:rPr>
          <w:t xml:space="preserve"> RAN5 to study how to deal with testability issue</w:t>
        </w:r>
        <w:r>
          <w:rPr>
            <w:rFonts w:ascii="Times New Roman" w:hAnsi="Times New Roman" w:hint="eastAsia"/>
            <w:b/>
            <w:i/>
            <w:noProof w:val="0"/>
            <w:sz w:val="20"/>
            <w:lang w:eastAsia="ja-JP"/>
          </w:rPr>
          <w:t xml:space="preserve"> of OBW</w:t>
        </w:r>
        <w:r w:rsidRPr="002325F9">
          <w:rPr>
            <w:rFonts w:ascii="Times New Roman" w:hAnsi="Times New Roman" w:hint="eastAsia"/>
            <w:b/>
            <w:i/>
            <w:noProof w:val="0"/>
            <w:sz w:val="20"/>
            <w:lang w:eastAsia="ja-JP"/>
          </w:rPr>
          <w:t xml:space="preserve"> considering Option 1 </w:t>
        </w:r>
        <w:r w:rsidRPr="002325F9">
          <w:rPr>
            <w:rFonts w:ascii="Times New Roman" w:hAnsi="Times New Roman"/>
            <w:b/>
            <w:i/>
            <w:noProof w:val="0"/>
            <w:sz w:val="20"/>
            <w:lang w:eastAsia="ja-JP"/>
          </w:rPr>
          <w:t>–</w:t>
        </w:r>
        <w:r>
          <w:rPr>
            <w:rFonts w:ascii="Times New Roman" w:hAnsi="Times New Roman" w:hint="eastAsia"/>
            <w:b/>
            <w:i/>
            <w:noProof w:val="0"/>
            <w:sz w:val="20"/>
            <w:lang w:eastAsia="ja-JP"/>
          </w:rPr>
          <w:t xml:space="preserve"> 4</w:t>
        </w:r>
      </w:ins>
    </w:p>
    <w:p w:rsidR="00216066" w:rsidRPr="00A46E23" w:rsidRDefault="00FD5272" w:rsidP="000A7499">
      <w:pPr>
        <w:spacing w:before="120" w:after="120"/>
      </w:pPr>
      <w:r>
        <w:pict>
          <v:rect id="_x0000_i1026" style="width:482.05pt;height:1pt" o:hralign="center" o:hrstd="t" o:hrnoshade="t" o:hr="t" fillcolor="#0d0d0d" stroked="f">
            <v:textbox inset="5.85pt,.7pt,5.85pt,.7pt"/>
          </v:rect>
        </w:pict>
      </w:r>
    </w:p>
    <w:p w:rsidR="00216066" w:rsidRPr="00A46E23"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C21A89" w:rsidRPr="00A46E23" w:rsidRDefault="00C21A89" w:rsidP="00C21A89">
      <w:pPr>
        <w:spacing w:before="120" w:after="120"/>
        <w:rPr>
          <w:rFonts w:eastAsiaTheme="minorEastAsia"/>
        </w:rPr>
      </w:pPr>
      <w:r w:rsidRPr="00A46E23">
        <w:rPr>
          <w:rFonts w:eastAsiaTheme="minorEastAsia" w:hint="eastAsia"/>
        </w:rPr>
        <w:t>[1]</w:t>
      </w:r>
      <w:r w:rsidRPr="00A46E23">
        <w:t xml:space="preserve"> </w:t>
      </w:r>
      <w:r w:rsidRPr="002D5F2F">
        <w:rPr>
          <w:rFonts w:eastAsiaTheme="minorEastAsia"/>
        </w:rPr>
        <w:t>R5-188189</w:t>
      </w:r>
      <w:r w:rsidRPr="00A46E23">
        <w:rPr>
          <w:rFonts w:eastAsiaTheme="minorEastAsia" w:hint="eastAsia"/>
        </w:rPr>
        <w:t xml:space="preserve">, </w:t>
      </w:r>
      <w:r w:rsidRPr="00A46E23">
        <w:rPr>
          <w:rFonts w:eastAsiaTheme="minorEastAsia"/>
        </w:rPr>
        <w:t>“</w:t>
      </w:r>
      <w:r w:rsidRPr="002D5F2F">
        <w:rPr>
          <w:rFonts w:eastAsiaTheme="minorEastAsia"/>
        </w:rPr>
        <w:t>On the FR2 MU for occupied BW and ACLR</w:t>
      </w:r>
      <w:r w:rsidRPr="00A46E23">
        <w:rPr>
          <w:rFonts w:eastAsiaTheme="minorEastAsia"/>
        </w:rPr>
        <w:t>”</w:t>
      </w:r>
      <w:r>
        <w:rPr>
          <w:rFonts w:eastAsiaTheme="minorEastAsia" w:hint="eastAsia"/>
        </w:rPr>
        <w:t>, Anritsu, RAN5#81</w:t>
      </w:r>
    </w:p>
    <w:p w:rsidR="00C21A89" w:rsidRDefault="00C21A89" w:rsidP="00C21A89">
      <w:pPr>
        <w:spacing w:before="120" w:after="120"/>
        <w:rPr>
          <w:rFonts w:eastAsiaTheme="minorEastAsia"/>
        </w:rPr>
      </w:pPr>
      <w:r w:rsidRPr="00A46E23">
        <w:rPr>
          <w:rFonts w:eastAsiaTheme="minorEastAsia" w:hint="eastAsia"/>
        </w:rPr>
        <w:t>[</w:t>
      </w:r>
      <w:r>
        <w:rPr>
          <w:rFonts w:eastAsiaTheme="minorEastAsia" w:hint="eastAsia"/>
        </w:rPr>
        <w:t>2</w:t>
      </w:r>
      <w:r w:rsidRPr="00A46E23">
        <w:rPr>
          <w:rFonts w:eastAsiaTheme="minorEastAsia" w:hint="eastAsia"/>
        </w:rPr>
        <w:t xml:space="preserve">] </w:t>
      </w:r>
      <w:r>
        <w:rPr>
          <w:rFonts w:eastAsiaTheme="minorEastAsia"/>
        </w:rPr>
        <w:t>R5-19039</w:t>
      </w:r>
      <w:r>
        <w:rPr>
          <w:rFonts w:eastAsiaTheme="minorEastAsia" w:hint="eastAsia"/>
        </w:rPr>
        <w:t>0</w:t>
      </w:r>
      <w:r w:rsidRPr="00A46E23">
        <w:rPr>
          <w:rFonts w:eastAsiaTheme="minorEastAsia" w:hint="eastAsia"/>
        </w:rPr>
        <w:t xml:space="preserve">, </w:t>
      </w:r>
      <w:r w:rsidRPr="00A46E23">
        <w:rPr>
          <w:rFonts w:eastAsiaTheme="minorEastAsia"/>
        </w:rPr>
        <w:t>“</w:t>
      </w:r>
      <w:r w:rsidRPr="00C648D5">
        <w:rPr>
          <w:rFonts w:eastAsiaTheme="minorEastAsia"/>
        </w:rPr>
        <w:t xml:space="preserve">On </w:t>
      </w:r>
      <w:proofErr w:type="spellStart"/>
      <w:r w:rsidRPr="00C648D5">
        <w:rPr>
          <w:rFonts w:eastAsiaTheme="minorEastAsia"/>
        </w:rPr>
        <w:t>QoQZ</w:t>
      </w:r>
      <w:proofErr w:type="spellEnd"/>
      <w:r w:rsidRPr="00C648D5">
        <w:rPr>
          <w:rFonts w:eastAsiaTheme="minorEastAsia"/>
        </w:rPr>
        <w:t xml:space="preserve"> MU Impact on OBW</w:t>
      </w:r>
      <w:r w:rsidRPr="00A46E23">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xml:space="preserve">, RAN5 NR#4 </w:t>
      </w:r>
      <w:proofErr w:type="spellStart"/>
      <w:r>
        <w:rPr>
          <w:rFonts w:eastAsiaTheme="minorEastAsia" w:hint="eastAsia"/>
        </w:rPr>
        <w:t>AdHoc</w:t>
      </w:r>
      <w:proofErr w:type="spellEnd"/>
      <w:r>
        <w:rPr>
          <w:rFonts w:eastAsiaTheme="minorEastAsia" w:hint="eastAsia"/>
        </w:rPr>
        <w:tab/>
      </w:r>
    </w:p>
    <w:p w:rsidR="00C21A89" w:rsidRDefault="00C21A89" w:rsidP="00C21A89">
      <w:pPr>
        <w:spacing w:before="120" w:after="120"/>
        <w:rPr>
          <w:rFonts w:eastAsiaTheme="minorEastAsia"/>
        </w:rPr>
      </w:pPr>
      <w:r>
        <w:rPr>
          <w:rFonts w:eastAsiaTheme="minorEastAsia" w:hint="eastAsia"/>
        </w:rPr>
        <w:t xml:space="preserve">[3] </w:t>
      </w:r>
      <w:r w:rsidRPr="0036363A">
        <w:rPr>
          <w:rFonts w:eastAsiaTheme="minorEastAsia"/>
        </w:rPr>
        <w:t>R5-192660</w:t>
      </w:r>
      <w:r>
        <w:rPr>
          <w:rFonts w:eastAsiaTheme="minorEastAsia" w:hint="eastAsia"/>
        </w:rPr>
        <w:t xml:space="preserve">, </w:t>
      </w:r>
      <w:r>
        <w:rPr>
          <w:rFonts w:eastAsiaTheme="minorEastAsia"/>
        </w:rPr>
        <w:t>“</w:t>
      </w:r>
      <w:r w:rsidRPr="0036363A">
        <w:rPr>
          <w:rFonts w:eastAsiaTheme="minorEastAsia"/>
        </w:rPr>
        <w:t>On the FR2 OBW MU</w:t>
      </w:r>
      <w:r>
        <w:rPr>
          <w:rFonts w:eastAsiaTheme="minorEastAsia"/>
        </w:rPr>
        <w:t>”</w:t>
      </w:r>
      <w:r>
        <w:rPr>
          <w:rFonts w:eastAsiaTheme="minorEastAsia" w:hint="eastAsia"/>
        </w:rPr>
        <w:t>, Anritsu, RAN5#82</w:t>
      </w:r>
    </w:p>
    <w:p w:rsidR="00C21A89" w:rsidRPr="001A74B2" w:rsidRDefault="00C21A89" w:rsidP="00C21A89">
      <w:pPr>
        <w:spacing w:before="120" w:after="120"/>
        <w:rPr>
          <w:rFonts w:eastAsiaTheme="minorEastAsia"/>
        </w:rPr>
      </w:pPr>
      <w:r>
        <w:rPr>
          <w:rFonts w:eastAsiaTheme="minorEastAsia" w:hint="eastAsia"/>
        </w:rPr>
        <w:t>[4]</w:t>
      </w:r>
      <w:r w:rsidRPr="0036363A">
        <w:t xml:space="preserve"> </w:t>
      </w:r>
      <w:r w:rsidRPr="0036363A">
        <w:rPr>
          <w:rFonts w:eastAsiaTheme="minorEastAsia"/>
        </w:rPr>
        <w:t>R5-191617</w:t>
      </w:r>
      <w:r>
        <w:rPr>
          <w:rFonts w:eastAsiaTheme="minorEastAsia" w:hint="eastAsia"/>
        </w:rPr>
        <w:t xml:space="preserve">, </w:t>
      </w:r>
      <w:r>
        <w:rPr>
          <w:rFonts w:eastAsiaTheme="minorEastAsia"/>
        </w:rPr>
        <w:t>“</w:t>
      </w:r>
      <w:r w:rsidRPr="0036363A">
        <w:rPr>
          <w:rFonts w:eastAsiaTheme="minorEastAsia"/>
        </w:rPr>
        <w:t>On OBW measurement uncertainty</w:t>
      </w:r>
      <w:r>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RAN5#82</w:t>
      </w:r>
    </w:p>
    <w:p w:rsidR="004F59E4" w:rsidRDefault="00C21A89" w:rsidP="00BC7BFB">
      <w:pPr>
        <w:spacing w:before="120" w:after="120"/>
        <w:rPr>
          <w:rFonts w:eastAsiaTheme="minorEastAsia"/>
        </w:rPr>
      </w:pPr>
      <w:r>
        <w:rPr>
          <w:rFonts w:eastAsiaTheme="minorEastAsia" w:hint="eastAsia"/>
        </w:rPr>
        <w:t xml:space="preserve">[5] </w:t>
      </w:r>
      <w:r w:rsidRPr="00C21A89">
        <w:rPr>
          <w:rFonts w:eastAsiaTheme="minorEastAsia"/>
        </w:rPr>
        <w:t>R5-194353</w:t>
      </w:r>
      <w:r>
        <w:rPr>
          <w:rFonts w:eastAsiaTheme="minorEastAsia" w:hint="eastAsia"/>
        </w:rPr>
        <w:t xml:space="preserve">, </w:t>
      </w:r>
      <w:r>
        <w:rPr>
          <w:rFonts w:eastAsiaTheme="minorEastAsia"/>
        </w:rPr>
        <w:t>“</w:t>
      </w:r>
      <w:r w:rsidRPr="00C21A89">
        <w:rPr>
          <w:rFonts w:eastAsiaTheme="minorEastAsia"/>
        </w:rPr>
        <w:t>On the noise impact to FR2 OBW</w:t>
      </w:r>
      <w:r>
        <w:rPr>
          <w:rFonts w:eastAsiaTheme="minorEastAsia"/>
        </w:rPr>
        <w:t>”</w:t>
      </w:r>
      <w:r w:rsidR="00BC7BFB">
        <w:rPr>
          <w:rFonts w:eastAsiaTheme="minorEastAsia" w:hint="eastAsia"/>
        </w:rPr>
        <w:t>, Anritsu, RAN5#8</w:t>
      </w:r>
      <w:r w:rsidR="00091FE4">
        <w:rPr>
          <w:rFonts w:eastAsiaTheme="minorEastAsia" w:hint="eastAsia"/>
        </w:rPr>
        <w:t>3</w:t>
      </w:r>
    </w:p>
    <w:p w:rsidR="00681C59" w:rsidRPr="004D5B72" w:rsidRDefault="004D5B72" w:rsidP="00BC7BFB">
      <w:pPr>
        <w:spacing w:before="120" w:after="120"/>
        <w:rPr>
          <w:rFonts w:eastAsiaTheme="minorEastAsia"/>
        </w:rPr>
      </w:pPr>
      <w:r>
        <w:rPr>
          <w:rFonts w:eastAsiaTheme="minorEastAsia" w:hint="eastAsia"/>
        </w:rPr>
        <w:t>[6]</w:t>
      </w:r>
      <w:r w:rsidRPr="004D5B72">
        <w:rPr>
          <w:rFonts w:hint="eastAsia"/>
        </w:rPr>
        <w:t xml:space="preserve"> </w:t>
      </w:r>
      <w:r>
        <w:rPr>
          <w:rFonts w:hint="eastAsia"/>
        </w:rPr>
        <w:t>R5-</w:t>
      </w:r>
      <w:proofErr w:type="gramStart"/>
      <w:r>
        <w:rPr>
          <w:rFonts w:hint="eastAsia"/>
        </w:rPr>
        <w:t xml:space="preserve">192984 </w:t>
      </w:r>
      <w:r>
        <w:rPr>
          <w:rFonts w:eastAsiaTheme="minorEastAsia" w:hint="eastAsia"/>
        </w:rPr>
        <w:t>,</w:t>
      </w:r>
      <w:proofErr w:type="gramEnd"/>
      <w:r>
        <w:rPr>
          <w:rFonts w:eastAsiaTheme="minorEastAsia" w:hint="eastAsia"/>
        </w:rPr>
        <w:t xml:space="preserve"> </w:t>
      </w:r>
      <w:r>
        <w:rPr>
          <w:rFonts w:eastAsiaTheme="minorEastAsia"/>
        </w:rPr>
        <w:t>“</w:t>
      </w:r>
      <w:r w:rsidR="009D1820" w:rsidRPr="009D1820">
        <w:rPr>
          <w:rFonts w:eastAsiaTheme="minorEastAsia"/>
        </w:rPr>
        <w:t xml:space="preserve">On the SNR for FR2 </w:t>
      </w:r>
      <w:proofErr w:type="spellStart"/>
      <w:r w:rsidR="009D1820" w:rsidRPr="009D1820">
        <w:rPr>
          <w:rFonts w:eastAsiaTheme="minorEastAsia"/>
        </w:rPr>
        <w:t>TRx</w:t>
      </w:r>
      <w:proofErr w:type="spellEnd"/>
      <w:r w:rsidR="009D1820" w:rsidRPr="009D1820">
        <w:rPr>
          <w:rFonts w:eastAsiaTheme="minorEastAsia"/>
        </w:rPr>
        <w:t xml:space="preserve"> test cases</w:t>
      </w:r>
      <w:r w:rsidR="009D1820">
        <w:rPr>
          <w:rFonts w:eastAsiaTheme="minorEastAsia"/>
        </w:rPr>
        <w:t>”</w:t>
      </w:r>
      <w:r w:rsidR="009D1820">
        <w:rPr>
          <w:rFonts w:eastAsiaTheme="minorEastAsia" w:hint="eastAsia"/>
        </w:rPr>
        <w:t xml:space="preserve">, R&amp;S, </w:t>
      </w:r>
      <w:r w:rsidR="009D1820" w:rsidRPr="009D1820">
        <w:rPr>
          <w:rFonts w:eastAsiaTheme="minorEastAsia"/>
        </w:rPr>
        <w:t>Rohde &amp; Schwarz</w:t>
      </w:r>
      <w:r w:rsidR="009D1820">
        <w:rPr>
          <w:rFonts w:eastAsiaTheme="minorEastAsia" w:hint="eastAsia"/>
        </w:rPr>
        <w:t xml:space="preserve">, RAN5 NR#5 </w:t>
      </w:r>
      <w:proofErr w:type="spellStart"/>
      <w:r w:rsidR="009D1820">
        <w:rPr>
          <w:rFonts w:eastAsiaTheme="minorEastAsia" w:hint="eastAsia"/>
        </w:rPr>
        <w:t>AdHoc</w:t>
      </w:r>
      <w:proofErr w:type="spellEnd"/>
    </w:p>
    <w:p w:rsidR="004D5B72" w:rsidRPr="004D5B72" w:rsidRDefault="004D5B72" w:rsidP="00BC7BFB">
      <w:pPr>
        <w:spacing w:before="120" w:after="120"/>
        <w:rPr>
          <w:rFonts w:eastAsiaTheme="minorEastAsia"/>
        </w:rPr>
      </w:pPr>
      <w:r>
        <w:rPr>
          <w:rFonts w:eastAsiaTheme="minorEastAsia" w:hint="eastAsia"/>
        </w:rPr>
        <w:t>[7]</w:t>
      </w:r>
      <w:r w:rsidRPr="004D5B72">
        <w:rPr>
          <w:rFonts w:hint="eastAsia"/>
        </w:rPr>
        <w:t xml:space="preserve"> </w:t>
      </w:r>
      <w:r>
        <w:rPr>
          <w:rFonts w:hint="eastAsia"/>
        </w:rPr>
        <w:t>R5-193187</w:t>
      </w:r>
      <w:r>
        <w:rPr>
          <w:rFonts w:eastAsiaTheme="minorEastAsia" w:hint="eastAsia"/>
        </w:rPr>
        <w:t xml:space="preserve">, </w:t>
      </w:r>
      <w:r>
        <w:rPr>
          <w:rFonts w:eastAsiaTheme="minorEastAsia"/>
        </w:rPr>
        <w:t>“</w:t>
      </w:r>
      <w:r w:rsidR="009D1820" w:rsidRPr="009D1820">
        <w:rPr>
          <w:rFonts w:eastAsiaTheme="minorEastAsia"/>
        </w:rPr>
        <w:t>On noise impact</w:t>
      </w:r>
      <w:r w:rsidR="009D1820">
        <w:rPr>
          <w:rFonts w:eastAsiaTheme="minorEastAsia"/>
        </w:rPr>
        <w:t>”</w:t>
      </w:r>
      <w:r w:rsidR="009D1820">
        <w:rPr>
          <w:rFonts w:eastAsiaTheme="minorEastAsia" w:hint="eastAsia"/>
        </w:rPr>
        <w:t xml:space="preserve">, </w:t>
      </w:r>
      <w:proofErr w:type="spellStart"/>
      <w:r w:rsidR="009D1820">
        <w:rPr>
          <w:rFonts w:eastAsiaTheme="minorEastAsia" w:hint="eastAsia"/>
        </w:rPr>
        <w:t>Keysight</w:t>
      </w:r>
      <w:proofErr w:type="spellEnd"/>
      <w:r w:rsidR="009D1820">
        <w:rPr>
          <w:rFonts w:eastAsiaTheme="minorEastAsia" w:hint="eastAsia"/>
        </w:rPr>
        <w:t xml:space="preserve">, RAN5 NR#5 </w:t>
      </w:r>
      <w:proofErr w:type="spellStart"/>
      <w:r w:rsidR="009D1820">
        <w:rPr>
          <w:rFonts w:eastAsiaTheme="minorEastAsia" w:hint="eastAsia"/>
        </w:rPr>
        <w:t>AdHoc</w:t>
      </w:r>
      <w:proofErr w:type="spellEnd"/>
    </w:p>
    <w:p w:rsidR="00681C59" w:rsidRDefault="00681C59" w:rsidP="00BC7BFB">
      <w:pPr>
        <w:spacing w:before="120" w:after="120"/>
        <w:rPr>
          <w:ins w:id="333" w:author="Anritsu" w:date="2019-08-30T14:23:00Z"/>
          <w:rStyle w:val="Hyperlink"/>
          <w:rFonts w:eastAsiaTheme="minorEastAsia" w:hint="eastAsia"/>
        </w:rPr>
      </w:pPr>
      <w:r>
        <w:rPr>
          <w:rFonts w:eastAsiaTheme="minorEastAsia" w:hint="eastAsia"/>
        </w:rPr>
        <w:t xml:space="preserve">[8] </w:t>
      </w:r>
      <w:r>
        <w:rPr>
          <w:rFonts w:hint="eastAsia"/>
        </w:rPr>
        <w:t>ITU-R SM 443-</w:t>
      </w:r>
      <w:r>
        <w:t>4</w:t>
      </w:r>
      <w:r>
        <w:rPr>
          <w:rFonts w:eastAsiaTheme="minorEastAsia" w:hint="eastAsia"/>
        </w:rPr>
        <w:t xml:space="preserve">, </w:t>
      </w:r>
      <w:r>
        <w:rPr>
          <w:rFonts w:eastAsiaTheme="minorEastAsia"/>
        </w:rPr>
        <w:t>“</w:t>
      </w:r>
      <w:proofErr w:type="gramStart"/>
      <w:r w:rsidRPr="00681C59">
        <w:rPr>
          <w:rFonts w:eastAsiaTheme="minorEastAsia"/>
        </w:rPr>
        <w:t>SM.443 :</w:t>
      </w:r>
      <w:proofErr w:type="gramEnd"/>
      <w:r w:rsidRPr="00681C59">
        <w:rPr>
          <w:rFonts w:eastAsiaTheme="minorEastAsia"/>
        </w:rPr>
        <w:t xml:space="preserve"> Bandwidth measurement at monitoring stations</w:t>
      </w:r>
      <w:r>
        <w:rPr>
          <w:rFonts w:eastAsiaTheme="minorEastAsia"/>
        </w:rPr>
        <w:t>”</w:t>
      </w:r>
      <w:r>
        <w:rPr>
          <w:rFonts w:eastAsiaTheme="minorEastAsia" w:hint="eastAsia"/>
        </w:rPr>
        <w:t xml:space="preserve">, </w:t>
      </w:r>
      <w:hyperlink r:id="rId18" w:history="1">
        <w:r w:rsidRPr="00932E2E">
          <w:rPr>
            <w:rStyle w:val="Hyperlink"/>
            <w:rFonts w:eastAsiaTheme="minorEastAsia"/>
          </w:rPr>
          <w:t>https://www.itu.int/rec/R-REC-SM.443-4-200702-I/en</w:t>
        </w:r>
      </w:hyperlink>
    </w:p>
    <w:p w:rsidR="00886E9E" w:rsidRDefault="00886E9E" w:rsidP="00BC7BFB">
      <w:pPr>
        <w:spacing w:before="120" w:after="120"/>
        <w:rPr>
          <w:rFonts w:eastAsiaTheme="minorEastAsia"/>
        </w:rPr>
      </w:pPr>
      <w:ins w:id="334" w:author="Anritsu" w:date="2019-08-30T14:23:00Z">
        <w:r>
          <w:pict>
            <v:rect id="_x0000_i1028" style="width:482.05pt;height:1pt" o:hralign="center" o:hrstd="t" o:hrnoshade="t" o:hr="t" fillcolor="#0d0d0d" stroked="f">
              <v:textbox inset="5.85pt,.7pt,5.85pt,.7pt"/>
            </v:rect>
          </w:pict>
        </w:r>
      </w:ins>
    </w:p>
    <w:p w:rsidR="005E37E2" w:rsidRPr="00681C59" w:rsidRDefault="005E37E2" w:rsidP="00BC7BFB">
      <w:pPr>
        <w:spacing w:before="120" w:after="120"/>
        <w:rPr>
          <w:rFonts w:eastAsiaTheme="minorEastAsia"/>
        </w:rPr>
      </w:pPr>
    </w:p>
    <w:sectPr w:rsidR="005E37E2" w:rsidRPr="00681C59" w:rsidSect="000304F8">
      <w:headerReference w:type="even" r:id="rId19"/>
      <w:footerReference w:type="default" r:id="rId2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272" w:rsidRDefault="00FD5272" w:rsidP="00752C85">
      <w:pPr>
        <w:spacing w:before="120" w:after="120"/>
      </w:pPr>
      <w:r>
        <w:separator/>
      </w:r>
    </w:p>
    <w:p w:rsidR="00FD5272" w:rsidRDefault="00FD5272" w:rsidP="00752C85">
      <w:pPr>
        <w:spacing w:before="120" w:after="120"/>
      </w:pPr>
    </w:p>
  </w:endnote>
  <w:endnote w:type="continuationSeparator" w:id="0">
    <w:p w:rsidR="00FD5272" w:rsidRDefault="00FD5272" w:rsidP="00752C85">
      <w:pPr>
        <w:spacing w:before="120" w:after="120"/>
      </w:pPr>
      <w:r>
        <w:continuationSeparator/>
      </w:r>
    </w:p>
    <w:p w:rsidR="00FD5272" w:rsidRDefault="00FD52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272" w:rsidRDefault="00FD5272">
    <w:pPr>
      <w:pStyle w:val="Header"/>
      <w:tabs>
        <w:tab w:val="right" w:pos="9639"/>
      </w:tabs>
      <w:jc w:val="center"/>
    </w:pPr>
    <w:r>
      <w:t xml:space="preserve">Page </w:t>
    </w:r>
    <w:r>
      <w:fldChar w:fldCharType="begin"/>
    </w:r>
    <w:r>
      <w:instrText xml:space="preserve"> PAGE  \* MERGEFORMAT </w:instrText>
    </w:r>
    <w:r>
      <w:fldChar w:fldCharType="separate"/>
    </w:r>
    <w:r w:rsidR="000B260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272" w:rsidRDefault="00FD5272" w:rsidP="00752C85">
      <w:pPr>
        <w:spacing w:before="120" w:after="120"/>
      </w:pPr>
      <w:r>
        <w:separator/>
      </w:r>
    </w:p>
    <w:p w:rsidR="00FD5272" w:rsidRDefault="00FD5272" w:rsidP="00752C85">
      <w:pPr>
        <w:spacing w:before="120" w:after="120"/>
      </w:pPr>
    </w:p>
  </w:footnote>
  <w:footnote w:type="continuationSeparator" w:id="0">
    <w:p w:rsidR="00FD5272" w:rsidRDefault="00FD5272" w:rsidP="00752C85">
      <w:pPr>
        <w:spacing w:before="120" w:after="120"/>
      </w:pPr>
      <w:r>
        <w:continuationSeparator/>
      </w:r>
    </w:p>
    <w:p w:rsidR="00FD5272" w:rsidRDefault="00FD5272"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272" w:rsidRDefault="00FD527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9">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7">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4"/>
  </w:num>
  <w:num w:numId="6">
    <w:abstractNumId w:val="1"/>
  </w:num>
  <w:num w:numId="7">
    <w:abstractNumId w:val="5"/>
  </w:num>
  <w:num w:numId="8">
    <w:abstractNumId w:val="10"/>
  </w:num>
  <w:num w:numId="9">
    <w:abstractNumId w:val="17"/>
  </w:num>
  <w:num w:numId="10">
    <w:abstractNumId w:val="11"/>
  </w:num>
  <w:num w:numId="11">
    <w:abstractNumId w:val="12"/>
  </w:num>
  <w:num w:numId="12">
    <w:abstractNumId w:val="3"/>
  </w:num>
  <w:num w:numId="13">
    <w:abstractNumId w:val="14"/>
  </w:num>
  <w:num w:numId="14">
    <w:abstractNumId w:val="2"/>
  </w:num>
  <w:num w:numId="15">
    <w:abstractNumId w:val="6"/>
  </w:num>
  <w:num w:numId="16">
    <w:abstractNumId w:val="7"/>
  </w:num>
  <w:num w:numId="17">
    <w:abstractNumId w:val="13"/>
  </w:num>
  <w:num w:numId="1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536"/>
    <w:rsid w:val="00005A33"/>
    <w:rsid w:val="00006265"/>
    <w:rsid w:val="000065B9"/>
    <w:rsid w:val="000067B6"/>
    <w:rsid w:val="0000735A"/>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E51"/>
    <w:rsid w:val="0001203A"/>
    <w:rsid w:val="00012289"/>
    <w:rsid w:val="00012AFE"/>
    <w:rsid w:val="00013D01"/>
    <w:rsid w:val="00014027"/>
    <w:rsid w:val="00014963"/>
    <w:rsid w:val="0001522C"/>
    <w:rsid w:val="00015364"/>
    <w:rsid w:val="000155E7"/>
    <w:rsid w:val="00015640"/>
    <w:rsid w:val="00015BC0"/>
    <w:rsid w:val="00015BE8"/>
    <w:rsid w:val="00015F42"/>
    <w:rsid w:val="000166EB"/>
    <w:rsid w:val="00016D9E"/>
    <w:rsid w:val="00017155"/>
    <w:rsid w:val="00017371"/>
    <w:rsid w:val="00017BF8"/>
    <w:rsid w:val="00017D24"/>
    <w:rsid w:val="0002079A"/>
    <w:rsid w:val="00020C97"/>
    <w:rsid w:val="00022015"/>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C1"/>
    <w:rsid w:val="00026B28"/>
    <w:rsid w:val="00026D6C"/>
    <w:rsid w:val="00027172"/>
    <w:rsid w:val="00027D06"/>
    <w:rsid w:val="0003027B"/>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414B"/>
    <w:rsid w:val="00034FC5"/>
    <w:rsid w:val="00035679"/>
    <w:rsid w:val="00035915"/>
    <w:rsid w:val="00035A3D"/>
    <w:rsid w:val="00035CAF"/>
    <w:rsid w:val="00035E6C"/>
    <w:rsid w:val="00036B2E"/>
    <w:rsid w:val="000374C8"/>
    <w:rsid w:val="000378E5"/>
    <w:rsid w:val="0003796E"/>
    <w:rsid w:val="00037DB0"/>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3094"/>
    <w:rsid w:val="00073160"/>
    <w:rsid w:val="0007332A"/>
    <w:rsid w:val="00073B81"/>
    <w:rsid w:val="00073E9F"/>
    <w:rsid w:val="0007476D"/>
    <w:rsid w:val="00074F3A"/>
    <w:rsid w:val="0007503F"/>
    <w:rsid w:val="00075481"/>
    <w:rsid w:val="00075497"/>
    <w:rsid w:val="0007573F"/>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2E8C"/>
    <w:rsid w:val="000837E1"/>
    <w:rsid w:val="0008380D"/>
    <w:rsid w:val="000841BE"/>
    <w:rsid w:val="00084371"/>
    <w:rsid w:val="000845F6"/>
    <w:rsid w:val="00084A64"/>
    <w:rsid w:val="00084EA1"/>
    <w:rsid w:val="000854C6"/>
    <w:rsid w:val="00085BFB"/>
    <w:rsid w:val="0008612A"/>
    <w:rsid w:val="0008688B"/>
    <w:rsid w:val="0008712B"/>
    <w:rsid w:val="00087387"/>
    <w:rsid w:val="000876C1"/>
    <w:rsid w:val="00090212"/>
    <w:rsid w:val="00090B5B"/>
    <w:rsid w:val="00090ED5"/>
    <w:rsid w:val="00091207"/>
    <w:rsid w:val="00091285"/>
    <w:rsid w:val="00091540"/>
    <w:rsid w:val="000915C1"/>
    <w:rsid w:val="000918A6"/>
    <w:rsid w:val="00091B1F"/>
    <w:rsid w:val="00091BE8"/>
    <w:rsid w:val="00091FE4"/>
    <w:rsid w:val="00092166"/>
    <w:rsid w:val="00092D07"/>
    <w:rsid w:val="00093348"/>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603E"/>
    <w:rsid w:val="0009613F"/>
    <w:rsid w:val="00096994"/>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E7984"/>
    <w:rsid w:val="000F0344"/>
    <w:rsid w:val="000F0969"/>
    <w:rsid w:val="000F0BA5"/>
    <w:rsid w:val="000F0C20"/>
    <w:rsid w:val="000F0FA3"/>
    <w:rsid w:val="000F112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38B"/>
    <w:rsid w:val="001034BC"/>
    <w:rsid w:val="0010372F"/>
    <w:rsid w:val="0010397E"/>
    <w:rsid w:val="001040EB"/>
    <w:rsid w:val="001041AE"/>
    <w:rsid w:val="0010456E"/>
    <w:rsid w:val="0010473E"/>
    <w:rsid w:val="0010483F"/>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C20"/>
    <w:rsid w:val="00162E90"/>
    <w:rsid w:val="00162EBF"/>
    <w:rsid w:val="00163805"/>
    <w:rsid w:val="00163981"/>
    <w:rsid w:val="00163B30"/>
    <w:rsid w:val="0016412C"/>
    <w:rsid w:val="001644A5"/>
    <w:rsid w:val="0016498F"/>
    <w:rsid w:val="00165AF3"/>
    <w:rsid w:val="0016640C"/>
    <w:rsid w:val="0016657D"/>
    <w:rsid w:val="00166A2E"/>
    <w:rsid w:val="00166B5F"/>
    <w:rsid w:val="001670F6"/>
    <w:rsid w:val="001672AC"/>
    <w:rsid w:val="001673B2"/>
    <w:rsid w:val="001678FF"/>
    <w:rsid w:val="001700DB"/>
    <w:rsid w:val="00170245"/>
    <w:rsid w:val="00170679"/>
    <w:rsid w:val="00170825"/>
    <w:rsid w:val="00171288"/>
    <w:rsid w:val="0017169C"/>
    <w:rsid w:val="00171823"/>
    <w:rsid w:val="00171A4D"/>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598"/>
    <w:rsid w:val="00177D6D"/>
    <w:rsid w:val="00180558"/>
    <w:rsid w:val="001805D8"/>
    <w:rsid w:val="00180CC2"/>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350"/>
    <w:rsid w:val="00187B47"/>
    <w:rsid w:val="00190492"/>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6B4"/>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D7C52"/>
    <w:rsid w:val="001D7D94"/>
    <w:rsid w:val="001E02E1"/>
    <w:rsid w:val="001E0538"/>
    <w:rsid w:val="001E0684"/>
    <w:rsid w:val="001E09CD"/>
    <w:rsid w:val="001E11BA"/>
    <w:rsid w:val="001E1466"/>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8D"/>
    <w:rsid w:val="00224CA9"/>
    <w:rsid w:val="002253D5"/>
    <w:rsid w:val="002257CA"/>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4248"/>
    <w:rsid w:val="0024473D"/>
    <w:rsid w:val="00244DA5"/>
    <w:rsid w:val="00245266"/>
    <w:rsid w:val="0024531F"/>
    <w:rsid w:val="002461FA"/>
    <w:rsid w:val="00246F5D"/>
    <w:rsid w:val="00247046"/>
    <w:rsid w:val="00247A17"/>
    <w:rsid w:val="00247AF1"/>
    <w:rsid w:val="00247C8A"/>
    <w:rsid w:val="0025020E"/>
    <w:rsid w:val="00250977"/>
    <w:rsid w:val="00250D7C"/>
    <w:rsid w:val="00252143"/>
    <w:rsid w:val="002521E8"/>
    <w:rsid w:val="00253D96"/>
    <w:rsid w:val="0025429F"/>
    <w:rsid w:val="00254770"/>
    <w:rsid w:val="00256042"/>
    <w:rsid w:val="00256596"/>
    <w:rsid w:val="00256A1A"/>
    <w:rsid w:val="00257656"/>
    <w:rsid w:val="002576F0"/>
    <w:rsid w:val="00257CE5"/>
    <w:rsid w:val="00260072"/>
    <w:rsid w:val="00260092"/>
    <w:rsid w:val="00260BC5"/>
    <w:rsid w:val="00260D37"/>
    <w:rsid w:val="00261142"/>
    <w:rsid w:val="002613A2"/>
    <w:rsid w:val="002616A0"/>
    <w:rsid w:val="00262588"/>
    <w:rsid w:val="002627E6"/>
    <w:rsid w:val="00262DE6"/>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80212"/>
    <w:rsid w:val="002803EC"/>
    <w:rsid w:val="002807C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CE1"/>
    <w:rsid w:val="00297FBD"/>
    <w:rsid w:val="00297FD9"/>
    <w:rsid w:val="002A029C"/>
    <w:rsid w:val="002A150D"/>
    <w:rsid w:val="002A3290"/>
    <w:rsid w:val="002A331B"/>
    <w:rsid w:val="002A3368"/>
    <w:rsid w:val="002A35DA"/>
    <w:rsid w:val="002A45CF"/>
    <w:rsid w:val="002A4ACE"/>
    <w:rsid w:val="002A4D7B"/>
    <w:rsid w:val="002A50EA"/>
    <w:rsid w:val="002A515C"/>
    <w:rsid w:val="002A5505"/>
    <w:rsid w:val="002A5517"/>
    <w:rsid w:val="002A588B"/>
    <w:rsid w:val="002A59B7"/>
    <w:rsid w:val="002A5BC5"/>
    <w:rsid w:val="002A620F"/>
    <w:rsid w:val="002A62B7"/>
    <w:rsid w:val="002A641F"/>
    <w:rsid w:val="002A6B85"/>
    <w:rsid w:val="002A6BBD"/>
    <w:rsid w:val="002A7576"/>
    <w:rsid w:val="002A781D"/>
    <w:rsid w:val="002A7FFD"/>
    <w:rsid w:val="002B098C"/>
    <w:rsid w:val="002B0A59"/>
    <w:rsid w:val="002B10FB"/>
    <w:rsid w:val="002B1F11"/>
    <w:rsid w:val="002B265B"/>
    <w:rsid w:val="002B2AB8"/>
    <w:rsid w:val="002B2B52"/>
    <w:rsid w:val="002B2D28"/>
    <w:rsid w:val="002B2D4F"/>
    <w:rsid w:val="002B2FA8"/>
    <w:rsid w:val="002B3171"/>
    <w:rsid w:val="002B3817"/>
    <w:rsid w:val="002B3FD8"/>
    <w:rsid w:val="002B514C"/>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A54"/>
    <w:rsid w:val="002C1F40"/>
    <w:rsid w:val="002C2185"/>
    <w:rsid w:val="002C2D7B"/>
    <w:rsid w:val="002C2DA1"/>
    <w:rsid w:val="002C2E06"/>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84B"/>
    <w:rsid w:val="002D3EA9"/>
    <w:rsid w:val="002D4A59"/>
    <w:rsid w:val="002D4F72"/>
    <w:rsid w:val="002D5442"/>
    <w:rsid w:val="002D5C3C"/>
    <w:rsid w:val="002D5DCA"/>
    <w:rsid w:val="002D6960"/>
    <w:rsid w:val="002D7146"/>
    <w:rsid w:val="002D7675"/>
    <w:rsid w:val="002D78F4"/>
    <w:rsid w:val="002D7A79"/>
    <w:rsid w:val="002D7D45"/>
    <w:rsid w:val="002D7F58"/>
    <w:rsid w:val="002D7FD4"/>
    <w:rsid w:val="002E00CF"/>
    <w:rsid w:val="002E0E8D"/>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53CA"/>
    <w:rsid w:val="002F5586"/>
    <w:rsid w:val="002F5762"/>
    <w:rsid w:val="002F6311"/>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D6C"/>
    <w:rsid w:val="00306073"/>
    <w:rsid w:val="003061A7"/>
    <w:rsid w:val="00306C6A"/>
    <w:rsid w:val="00306F21"/>
    <w:rsid w:val="0030785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F16"/>
    <w:rsid w:val="00350FC7"/>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801F3"/>
    <w:rsid w:val="00380296"/>
    <w:rsid w:val="00380817"/>
    <w:rsid w:val="0038084D"/>
    <w:rsid w:val="003810B9"/>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B3B"/>
    <w:rsid w:val="00385143"/>
    <w:rsid w:val="0038574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BEA"/>
    <w:rsid w:val="00393C8D"/>
    <w:rsid w:val="00393D10"/>
    <w:rsid w:val="003941C6"/>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8A8"/>
    <w:rsid w:val="003A7A39"/>
    <w:rsid w:val="003A7C53"/>
    <w:rsid w:val="003B0A72"/>
    <w:rsid w:val="003B11C7"/>
    <w:rsid w:val="003B1C2C"/>
    <w:rsid w:val="003B2558"/>
    <w:rsid w:val="003B3174"/>
    <w:rsid w:val="003B331B"/>
    <w:rsid w:val="003B3531"/>
    <w:rsid w:val="003B36BC"/>
    <w:rsid w:val="003B3D00"/>
    <w:rsid w:val="003B3E4D"/>
    <w:rsid w:val="003B4A26"/>
    <w:rsid w:val="003B505E"/>
    <w:rsid w:val="003B564F"/>
    <w:rsid w:val="003B5BBE"/>
    <w:rsid w:val="003B61D1"/>
    <w:rsid w:val="003B61D4"/>
    <w:rsid w:val="003B66C5"/>
    <w:rsid w:val="003B6891"/>
    <w:rsid w:val="003B6CCF"/>
    <w:rsid w:val="003B6EE8"/>
    <w:rsid w:val="003B72F7"/>
    <w:rsid w:val="003B7917"/>
    <w:rsid w:val="003B7CFE"/>
    <w:rsid w:val="003C0124"/>
    <w:rsid w:val="003C036B"/>
    <w:rsid w:val="003C09CD"/>
    <w:rsid w:val="003C1A73"/>
    <w:rsid w:val="003C225C"/>
    <w:rsid w:val="003C22DF"/>
    <w:rsid w:val="003C34FB"/>
    <w:rsid w:val="003C3674"/>
    <w:rsid w:val="003C3A5C"/>
    <w:rsid w:val="003C3E1A"/>
    <w:rsid w:val="003C436E"/>
    <w:rsid w:val="003C4921"/>
    <w:rsid w:val="003C4AC5"/>
    <w:rsid w:val="003C5255"/>
    <w:rsid w:val="003C5262"/>
    <w:rsid w:val="003C5366"/>
    <w:rsid w:val="003C583F"/>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158"/>
    <w:rsid w:val="003D2B21"/>
    <w:rsid w:val="003D2C12"/>
    <w:rsid w:val="003D3166"/>
    <w:rsid w:val="003D3722"/>
    <w:rsid w:val="003D41F8"/>
    <w:rsid w:val="003D4573"/>
    <w:rsid w:val="003D4647"/>
    <w:rsid w:val="003D4B1B"/>
    <w:rsid w:val="003D50A9"/>
    <w:rsid w:val="003D50DE"/>
    <w:rsid w:val="003D542C"/>
    <w:rsid w:val="003D561A"/>
    <w:rsid w:val="003D5D0C"/>
    <w:rsid w:val="003D619C"/>
    <w:rsid w:val="003D6BC8"/>
    <w:rsid w:val="003D6DC2"/>
    <w:rsid w:val="003D71A4"/>
    <w:rsid w:val="003D7484"/>
    <w:rsid w:val="003D7A2C"/>
    <w:rsid w:val="003E05A6"/>
    <w:rsid w:val="003E0782"/>
    <w:rsid w:val="003E080D"/>
    <w:rsid w:val="003E0E51"/>
    <w:rsid w:val="003E1526"/>
    <w:rsid w:val="003E15CE"/>
    <w:rsid w:val="003E162A"/>
    <w:rsid w:val="003E1F8E"/>
    <w:rsid w:val="003E2004"/>
    <w:rsid w:val="003E25EA"/>
    <w:rsid w:val="003E375E"/>
    <w:rsid w:val="003E3AA4"/>
    <w:rsid w:val="003E3CC5"/>
    <w:rsid w:val="003E4220"/>
    <w:rsid w:val="003E447F"/>
    <w:rsid w:val="003E4AA6"/>
    <w:rsid w:val="003E4B0B"/>
    <w:rsid w:val="003E53B7"/>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EF6"/>
    <w:rsid w:val="00400049"/>
    <w:rsid w:val="0040009F"/>
    <w:rsid w:val="00400346"/>
    <w:rsid w:val="0040071E"/>
    <w:rsid w:val="00400A98"/>
    <w:rsid w:val="0040121F"/>
    <w:rsid w:val="00402541"/>
    <w:rsid w:val="00403095"/>
    <w:rsid w:val="0040309F"/>
    <w:rsid w:val="0040364D"/>
    <w:rsid w:val="00403BF2"/>
    <w:rsid w:val="004043D9"/>
    <w:rsid w:val="0040461C"/>
    <w:rsid w:val="004052B4"/>
    <w:rsid w:val="004053D3"/>
    <w:rsid w:val="004054CA"/>
    <w:rsid w:val="00405868"/>
    <w:rsid w:val="00405870"/>
    <w:rsid w:val="004058D5"/>
    <w:rsid w:val="00406EE8"/>
    <w:rsid w:val="004078C0"/>
    <w:rsid w:val="0040792A"/>
    <w:rsid w:val="00407D8C"/>
    <w:rsid w:val="00407FC3"/>
    <w:rsid w:val="0041024F"/>
    <w:rsid w:val="004103DD"/>
    <w:rsid w:val="0041048B"/>
    <w:rsid w:val="00410492"/>
    <w:rsid w:val="00410878"/>
    <w:rsid w:val="004110DC"/>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DC7"/>
    <w:rsid w:val="00435E15"/>
    <w:rsid w:val="00435F6A"/>
    <w:rsid w:val="004372E1"/>
    <w:rsid w:val="00437483"/>
    <w:rsid w:val="00437716"/>
    <w:rsid w:val="00437EDB"/>
    <w:rsid w:val="0044037A"/>
    <w:rsid w:val="004409CF"/>
    <w:rsid w:val="00440C23"/>
    <w:rsid w:val="00440D14"/>
    <w:rsid w:val="004416FE"/>
    <w:rsid w:val="00441741"/>
    <w:rsid w:val="00441889"/>
    <w:rsid w:val="004419E3"/>
    <w:rsid w:val="00441AE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FB0"/>
    <w:rsid w:val="00460582"/>
    <w:rsid w:val="00461400"/>
    <w:rsid w:val="004616DC"/>
    <w:rsid w:val="00461DE1"/>
    <w:rsid w:val="004623BC"/>
    <w:rsid w:val="004624EC"/>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972"/>
    <w:rsid w:val="00477D46"/>
    <w:rsid w:val="00477F28"/>
    <w:rsid w:val="00477FE3"/>
    <w:rsid w:val="004800C9"/>
    <w:rsid w:val="004807D9"/>
    <w:rsid w:val="00480B5A"/>
    <w:rsid w:val="00480D08"/>
    <w:rsid w:val="0048115C"/>
    <w:rsid w:val="00482FAA"/>
    <w:rsid w:val="0048342E"/>
    <w:rsid w:val="00483978"/>
    <w:rsid w:val="00484B79"/>
    <w:rsid w:val="00484C1C"/>
    <w:rsid w:val="00484C90"/>
    <w:rsid w:val="0048539C"/>
    <w:rsid w:val="00485803"/>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6130"/>
    <w:rsid w:val="004A628B"/>
    <w:rsid w:val="004A65C4"/>
    <w:rsid w:val="004A663A"/>
    <w:rsid w:val="004A7872"/>
    <w:rsid w:val="004A7A32"/>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8B3"/>
    <w:rsid w:val="004B62D7"/>
    <w:rsid w:val="004B6B9C"/>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EDE"/>
    <w:rsid w:val="004C486B"/>
    <w:rsid w:val="004C4C7B"/>
    <w:rsid w:val="004C5A24"/>
    <w:rsid w:val="004C5C93"/>
    <w:rsid w:val="004C624E"/>
    <w:rsid w:val="004C6833"/>
    <w:rsid w:val="004C73EB"/>
    <w:rsid w:val="004C7829"/>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4289"/>
    <w:rsid w:val="004E4D20"/>
    <w:rsid w:val="004E5006"/>
    <w:rsid w:val="004E5F1F"/>
    <w:rsid w:val="004E6A01"/>
    <w:rsid w:val="004E6BD3"/>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E6A"/>
    <w:rsid w:val="00543274"/>
    <w:rsid w:val="005433AA"/>
    <w:rsid w:val="00543541"/>
    <w:rsid w:val="00543DB3"/>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73E4"/>
    <w:rsid w:val="00567417"/>
    <w:rsid w:val="00567654"/>
    <w:rsid w:val="00567747"/>
    <w:rsid w:val="00567A83"/>
    <w:rsid w:val="00567CF4"/>
    <w:rsid w:val="00567D48"/>
    <w:rsid w:val="00567DB6"/>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21D"/>
    <w:rsid w:val="0057535A"/>
    <w:rsid w:val="00575399"/>
    <w:rsid w:val="00576304"/>
    <w:rsid w:val="0057696D"/>
    <w:rsid w:val="005769B6"/>
    <w:rsid w:val="00576EE0"/>
    <w:rsid w:val="00576F75"/>
    <w:rsid w:val="00577623"/>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22CB"/>
    <w:rsid w:val="005B24F4"/>
    <w:rsid w:val="005B269B"/>
    <w:rsid w:val="005B2B0E"/>
    <w:rsid w:val="005B2D71"/>
    <w:rsid w:val="005B30E7"/>
    <w:rsid w:val="005B322A"/>
    <w:rsid w:val="005B396E"/>
    <w:rsid w:val="005B3ADC"/>
    <w:rsid w:val="005B3B0D"/>
    <w:rsid w:val="005B4163"/>
    <w:rsid w:val="005B416B"/>
    <w:rsid w:val="005B4648"/>
    <w:rsid w:val="005B4790"/>
    <w:rsid w:val="005B57B0"/>
    <w:rsid w:val="005B57E3"/>
    <w:rsid w:val="005B5EA3"/>
    <w:rsid w:val="005B5F66"/>
    <w:rsid w:val="005B5FA9"/>
    <w:rsid w:val="005B62F5"/>
    <w:rsid w:val="005B665A"/>
    <w:rsid w:val="005B69DF"/>
    <w:rsid w:val="005B6C9E"/>
    <w:rsid w:val="005B780D"/>
    <w:rsid w:val="005B7DB4"/>
    <w:rsid w:val="005C026B"/>
    <w:rsid w:val="005C0476"/>
    <w:rsid w:val="005C0678"/>
    <w:rsid w:val="005C074A"/>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BCD"/>
    <w:rsid w:val="005C4DB8"/>
    <w:rsid w:val="005C5182"/>
    <w:rsid w:val="005C6578"/>
    <w:rsid w:val="005C6A1A"/>
    <w:rsid w:val="005C6BE2"/>
    <w:rsid w:val="005C71F2"/>
    <w:rsid w:val="005D074B"/>
    <w:rsid w:val="005D0918"/>
    <w:rsid w:val="005D0D80"/>
    <w:rsid w:val="005D17A6"/>
    <w:rsid w:val="005D1D31"/>
    <w:rsid w:val="005D1DAF"/>
    <w:rsid w:val="005D2455"/>
    <w:rsid w:val="005D24B0"/>
    <w:rsid w:val="005D25DC"/>
    <w:rsid w:val="005D2CFF"/>
    <w:rsid w:val="005D3745"/>
    <w:rsid w:val="005D3F8C"/>
    <w:rsid w:val="005D4D45"/>
    <w:rsid w:val="005D4EC7"/>
    <w:rsid w:val="005D5028"/>
    <w:rsid w:val="005D5251"/>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77F"/>
    <w:rsid w:val="005E209C"/>
    <w:rsid w:val="005E24BF"/>
    <w:rsid w:val="005E2923"/>
    <w:rsid w:val="005E2BF3"/>
    <w:rsid w:val="005E2E2B"/>
    <w:rsid w:val="005E37E2"/>
    <w:rsid w:val="005E3C65"/>
    <w:rsid w:val="005E4679"/>
    <w:rsid w:val="005E4913"/>
    <w:rsid w:val="005E4F34"/>
    <w:rsid w:val="005E55EE"/>
    <w:rsid w:val="005E5951"/>
    <w:rsid w:val="005E5EA2"/>
    <w:rsid w:val="005E6C7D"/>
    <w:rsid w:val="005E6F9B"/>
    <w:rsid w:val="005E709E"/>
    <w:rsid w:val="005E7141"/>
    <w:rsid w:val="005E75AB"/>
    <w:rsid w:val="005E7BEA"/>
    <w:rsid w:val="005F0971"/>
    <w:rsid w:val="005F1B55"/>
    <w:rsid w:val="005F27F0"/>
    <w:rsid w:val="005F2BA6"/>
    <w:rsid w:val="005F2D34"/>
    <w:rsid w:val="005F347B"/>
    <w:rsid w:val="005F4202"/>
    <w:rsid w:val="005F4227"/>
    <w:rsid w:val="005F437C"/>
    <w:rsid w:val="005F493D"/>
    <w:rsid w:val="005F4A11"/>
    <w:rsid w:val="005F4D7D"/>
    <w:rsid w:val="005F5F75"/>
    <w:rsid w:val="005F63C0"/>
    <w:rsid w:val="005F6697"/>
    <w:rsid w:val="005F7617"/>
    <w:rsid w:val="005F7CD0"/>
    <w:rsid w:val="00600072"/>
    <w:rsid w:val="00600102"/>
    <w:rsid w:val="0060021B"/>
    <w:rsid w:val="006009D9"/>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2047"/>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CB4"/>
    <w:rsid w:val="00637061"/>
    <w:rsid w:val="0063717D"/>
    <w:rsid w:val="00637306"/>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A19"/>
    <w:rsid w:val="00661C18"/>
    <w:rsid w:val="00662428"/>
    <w:rsid w:val="00662488"/>
    <w:rsid w:val="006625A2"/>
    <w:rsid w:val="0066273F"/>
    <w:rsid w:val="0066299A"/>
    <w:rsid w:val="00662EE9"/>
    <w:rsid w:val="006645DF"/>
    <w:rsid w:val="00665209"/>
    <w:rsid w:val="0066541D"/>
    <w:rsid w:val="0066596D"/>
    <w:rsid w:val="006659F9"/>
    <w:rsid w:val="00665A21"/>
    <w:rsid w:val="00665C6C"/>
    <w:rsid w:val="0066601B"/>
    <w:rsid w:val="0066645F"/>
    <w:rsid w:val="006674A3"/>
    <w:rsid w:val="00670522"/>
    <w:rsid w:val="00670836"/>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489"/>
    <w:rsid w:val="006829F2"/>
    <w:rsid w:val="00683183"/>
    <w:rsid w:val="00683AA0"/>
    <w:rsid w:val="00683E41"/>
    <w:rsid w:val="00684219"/>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564"/>
    <w:rsid w:val="00690718"/>
    <w:rsid w:val="0069091E"/>
    <w:rsid w:val="00690D44"/>
    <w:rsid w:val="0069117E"/>
    <w:rsid w:val="00691385"/>
    <w:rsid w:val="00691473"/>
    <w:rsid w:val="0069177A"/>
    <w:rsid w:val="00691ADC"/>
    <w:rsid w:val="00692953"/>
    <w:rsid w:val="00693C33"/>
    <w:rsid w:val="0069431F"/>
    <w:rsid w:val="0069448E"/>
    <w:rsid w:val="00694938"/>
    <w:rsid w:val="00695697"/>
    <w:rsid w:val="006956E2"/>
    <w:rsid w:val="006958D5"/>
    <w:rsid w:val="0069594F"/>
    <w:rsid w:val="00696014"/>
    <w:rsid w:val="00696536"/>
    <w:rsid w:val="006968EE"/>
    <w:rsid w:val="00696EAC"/>
    <w:rsid w:val="00696F08"/>
    <w:rsid w:val="00697AD7"/>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63D"/>
    <w:rsid w:val="006B0F3A"/>
    <w:rsid w:val="006B19D4"/>
    <w:rsid w:val="006B1A9F"/>
    <w:rsid w:val="006B1FBE"/>
    <w:rsid w:val="006B250E"/>
    <w:rsid w:val="006B26C3"/>
    <w:rsid w:val="006B28ED"/>
    <w:rsid w:val="006B2D17"/>
    <w:rsid w:val="006B33FB"/>
    <w:rsid w:val="006B37DC"/>
    <w:rsid w:val="006B3EBB"/>
    <w:rsid w:val="006B4898"/>
    <w:rsid w:val="006B4CC5"/>
    <w:rsid w:val="006B4F0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7B0"/>
    <w:rsid w:val="006D0AFF"/>
    <w:rsid w:val="006D1170"/>
    <w:rsid w:val="006D120E"/>
    <w:rsid w:val="006D166D"/>
    <w:rsid w:val="006D1D10"/>
    <w:rsid w:val="006D228A"/>
    <w:rsid w:val="006D22DB"/>
    <w:rsid w:val="006D2614"/>
    <w:rsid w:val="006D29B4"/>
    <w:rsid w:val="006D2FF6"/>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4D4"/>
    <w:rsid w:val="00703AF0"/>
    <w:rsid w:val="00703C78"/>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8C2"/>
    <w:rsid w:val="00710FFE"/>
    <w:rsid w:val="0071106A"/>
    <w:rsid w:val="007111A4"/>
    <w:rsid w:val="007111C3"/>
    <w:rsid w:val="00711922"/>
    <w:rsid w:val="00711D5F"/>
    <w:rsid w:val="007121BB"/>
    <w:rsid w:val="00712346"/>
    <w:rsid w:val="00712539"/>
    <w:rsid w:val="00713482"/>
    <w:rsid w:val="00713659"/>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969"/>
    <w:rsid w:val="00726A3D"/>
    <w:rsid w:val="00726D72"/>
    <w:rsid w:val="00727F29"/>
    <w:rsid w:val="00730076"/>
    <w:rsid w:val="007307B8"/>
    <w:rsid w:val="00731026"/>
    <w:rsid w:val="00731578"/>
    <w:rsid w:val="007315FF"/>
    <w:rsid w:val="00731840"/>
    <w:rsid w:val="00731E97"/>
    <w:rsid w:val="0073212A"/>
    <w:rsid w:val="0073275E"/>
    <w:rsid w:val="00732963"/>
    <w:rsid w:val="00732A5E"/>
    <w:rsid w:val="00732EC1"/>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759"/>
    <w:rsid w:val="007407FB"/>
    <w:rsid w:val="00740E41"/>
    <w:rsid w:val="00741451"/>
    <w:rsid w:val="007414D2"/>
    <w:rsid w:val="00741867"/>
    <w:rsid w:val="00742061"/>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3291"/>
    <w:rsid w:val="00753699"/>
    <w:rsid w:val="00754640"/>
    <w:rsid w:val="00754BE2"/>
    <w:rsid w:val="00754ECD"/>
    <w:rsid w:val="00755C9C"/>
    <w:rsid w:val="00756547"/>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5F6A"/>
    <w:rsid w:val="00766224"/>
    <w:rsid w:val="007669CC"/>
    <w:rsid w:val="00766B58"/>
    <w:rsid w:val="00766BBC"/>
    <w:rsid w:val="00766E9B"/>
    <w:rsid w:val="0076771B"/>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64F"/>
    <w:rsid w:val="0079060C"/>
    <w:rsid w:val="00790B7D"/>
    <w:rsid w:val="00790F02"/>
    <w:rsid w:val="00791060"/>
    <w:rsid w:val="00791149"/>
    <w:rsid w:val="00791664"/>
    <w:rsid w:val="0079184D"/>
    <w:rsid w:val="00792057"/>
    <w:rsid w:val="007925A9"/>
    <w:rsid w:val="007927BE"/>
    <w:rsid w:val="00792D02"/>
    <w:rsid w:val="00792F8E"/>
    <w:rsid w:val="00793149"/>
    <w:rsid w:val="00793260"/>
    <w:rsid w:val="00793274"/>
    <w:rsid w:val="0079382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E4B"/>
    <w:rsid w:val="007A6F56"/>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477"/>
    <w:rsid w:val="007B3524"/>
    <w:rsid w:val="007B3C2E"/>
    <w:rsid w:val="007B3EA0"/>
    <w:rsid w:val="007B3FBA"/>
    <w:rsid w:val="007B467D"/>
    <w:rsid w:val="007B49C0"/>
    <w:rsid w:val="007B4B3E"/>
    <w:rsid w:val="007B4F1B"/>
    <w:rsid w:val="007B5150"/>
    <w:rsid w:val="007B5437"/>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50A3"/>
    <w:rsid w:val="007F59A0"/>
    <w:rsid w:val="007F5B28"/>
    <w:rsid w:val="007F5D10"/>
    <w:rsid w:val="007F5F50"/>
    <w:rsid w:val="007F6183"/>
    <w:rsid w:val="007F649D"/>
    <w:rsid w:val="007F683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4354"/>
    <w:rsid w:val="008443F1"/>
    <w:rsid w:val="008447A1"/>
    <w:rsid w:val="00844934"/>
    <w:rsid w:val="00844EF9"/>
    <w:rsid w:val="0084503B"/>
    <w:rsid w:val="008450E1"/>
    <w:rsid w:val="00845108"/>
    <w:rsid w:val="0084548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33A5"/>
    <w:rsid w:val="00854167"/>
    <w:rsid w:val="008542C2"/>
    <w:rsid w:val="008549C4"/>
    <w:rsid w:val="00854B5D"/>
    <w:rsid w:val="0085511A"/>
    <w:rsid w:val="008561F1"/>
    <w:rsid w:val="008565CF"/>
    <w:rsid w:val="008565FB"/>
    <w:rsid w:val="00856A94"/>
    <w:rsid w:val="008573B5"/>
    <w:rsid w:val="00857A83"/>
    <w:rsid w:val="0086032C"/>
    <w:rsid w:val="00860C75"/>
    <w:rsid w:val="00861AF4"/>
    <w:rsid w:val="00861C1D"/>
    <w:rsid w:val="00862333"/>
    <w:rsid w:val="00862847"/>
    <w:rsid w:val="008632F0"/>
    <w:rsid w:val="00863DAF"/>
    <w:rsid w:val="00863F0F"/>
    <w:rsid w:val="00864B56"/>
    <w:rsid w:val="00864EC9"/>
    <w:rsid w:val="00865BD1"/>
    <w:rsid w:val="00865DDA"/>
    <w:rsid w:val="00865E0A"/>
    <w:rsid w:val="00866042"/>
    <w:rsid w:val="00866175"/>
    <w:rsid w:val="0086645A"/>
    <w:rsid w:val="00866BA1"/>
    <w:rsid w:val="00866C38"/>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617F"/>
    <w:rsid w:val="0087662B"/>
    <w:rsid w:val="00876CFA"/>
    <w:rsid w:val="00876D6B"/>
    <w:rsid w:val="00877317"/>
    <w:rsid w:val="0087758F"/>
    <w:rsid w:val="0087774F"/>
    <w:rsid w:val="00877984"/>
    <w:rsid w:val="008800A5"/>
    <w:rsid w:val="00880857"/>
    <w:rsid w:val="00880BD2"/>
    <w:rsid w:val="00881891"/>
    <w:rsid w:val="00881986"/>
    <w:rsid w:val="008820CE"/>
    <w:rsid w:val="008825B0"/>
    <w:rsid w:val="00882767"/>
    <w:rsid w:val="00882CF8"/>
    <w:rsid w:val="008831A1"/>
    <w:rsid w:val="00883409"/>
    <w:rsid w:val="00884164"/>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F02"/>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5FB"/>
    <w:rsid w:val="008D0947"/>
    <w:rsid w:val="008D0CAF"/>
    <w:rsid w:val="008D0DE6"/>
    <w:rsid w:val="008D107D"/>
    <w:rsid w:val="008D130E"/>
    <w:rsid w:val="008D1553"/>
    <w:rsid w:val="008D1907"/>
    <w:rsid w:val="008D2037"/>
    <w:rsid w:val="008D2613"/>
    <w:rsid w:val="008D2808"/>
    <w:rsid w:val="008D2DF4"/>
    <w:rsid w:val="008D4200"/>
    <w:rsid w:val="008D479B"/>
    <w:rsid w:val="008D4AFA"/>
    <w:rsid w:val="008D5658"/>
    <w:rsid w:val="008D5906"/>
    <w:rsid w:val="008D5DBD"/>
    <w:rsid w:val="008D60C8"/>
    <w:rsid w:val="008D70A5"/>
    <w:rsid w:val="008D75EF"/>
    <w:rsid w:val="008D7C32"/>
    <w:rsid w:val="008D7C52"/>
    <w:rsid w:val="008D7C64"/>
    <w:rsid w:val="008E012A"/>
    <w:rsid w:val="008E0A72"/>
    <w:rsid w:val="008E1388"/>
    <w:rsid w:val="008E20CC"/>
    <w:rsid w:val="008E2296"/>
    <w:rsid w:val="008E2456"/>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411"/>
    <w:rsid w:val="0090747B"/>
    <w:rsid w:val="00907F1F"/>
    <w:rsid w:val="00910197"/>
    <w:rsid w:val="00910363"/>
    <w:rsid w:val="00910E0D"/>
    <w:rsid w:val="00910EF1"/>
    <w:rsid w:val="009112FB"/>
    <w:rsid w:val="0091170F"/>
    <w:rsid w:val="00911751"/>
    <w:rsid w:val="00911923"/>
    <w:rsid w:val="00912375"/>
    <w:rsid w:val="009129BE"/>
    <w:rsid w:val="00913245"/>
    <w:rsid w:val="00913249"/>
    <w:rsid w:val="009134E2"/>
    <w:rsid w:val="00913767"/>
    <w:rsid w:val="0091380B"/>
    <w:rsid w:val="00913BEB"/>
    <w:rsid w:val="00913E63"/>
    <w:rsid w:val="0091404E"/>
    <w:rsid w:val="009156A8"/>
    <w:rsid w:val="00915FE5"/>
    <w:rsid w:val="009161A8"/>
    <w:rsid w:val="009161D9"/>
    <w:rsid w:val="00916277"/>
    <w:rsid w:val="009166F0"/>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A73"/>
    <w:rsid w:val="00927C46"/>
    <w:rsid w:val="00930B31"/>
    <w:rsid w:val="00930C58"/>
    <w:rsid w:val="00930E82"/>
    <w:rsid w:val="00931325"/>
    <w:rsid w:val="009317B9"/>
    <w:rsid w:val="009319D9"/>
    <w:rsid w:val="00931FC0"/>
    <w:rsid w:val="009322DA"/>
    <w:rsid w:val="0093265A"/>
    <w:rsid w:val="00932F63"/>
    <w:rsid w:val="009333DD"/>
    <w:rsid w:val="00933400"/>
    <w:rsid w:val="00933683"/>
    <w:rsid w:val="0093369D"/>
    <w:rsid w:val="009336CE"/>
    <w:rsid w:val="00933A50"/>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B39"/>
    <w:rsid w:val="00952E89"/>
    <w:rsid w:val="009537D5"/>
    <w:rsid w:val="00953D78"/>
    <w:rsid w:val="00954086"/>
    <w:rsid w:val="0095419D"/>
    <w:rsid w:val="009542CF"/>
    <w:rsid w:val="0095500B"/>
    <w:rsid w:val="00955BFA"/>
    <w:rsid w:val="0095618B"/>
    <w:rsid w:val="00956FEE"/>
    <w:rsid w:val="00957334"/>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20FC"/>
    <w:rsid w:val="00972147"/>
    <w:rsid w:val="009721AB"/>
    <w:rsid w:val="00972837"/>
    <w:rsid w:val="009732CA"/>
    <w:rsid w:val="00973786"/>
    <w:rsid w:val="0097387B"/>
    <w:rsid w:val="00973C9E"/>
    <w:rsid w:val="00974171"/>
    <w:rsid w:val="00974B94"/>
    <w:rsid w:val="00974D28"/>
    <w:rsid w:val="00974EAB"/>
    <w:rsid w:val="00974F24"/>
    <w:rsid w:val="00976D50"/>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F9C"/>
    <w:rsid w:val="00986FFE"/>
    <w:rsid w:val="00987A58"/>
    <w:rsid w:val="00987ADE"/>
    <w:rsid w:val="00987FE5"/>
    <w:rsid w:val="00990115"/>
    <w:rsid w:val="00990811"/>
    <w:rsid w:val="009909A0"/>
    <w:rsid w:val="00990F63"/>
    <w:rsid w:val="00991877"/>
    <w:rsid w:val="009919B2"/>
    <w:rsid w:val="009927BC"/>
    <w:rsid w:val="00992893"/>
    <w:rsid w:val="00992F60"/>
    <w:rsid w:val="009930CB"/>
    <w:rsid w:val="00993A68"/>
    <w:rsid w:val="00993E07"/>
    <w:rsid w:val="009944C1"/>
    <w:rsid w:val="00994C63"/>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FA1"/>
    <w:rsid w:val="009C77A8"/>
    <w:rsid w:val="009C7DE5"/>
    <w:rsid w:val="009D02AA"/>
    <w:rsid w:val="009D036A"/>
    <w:rsid w:val="009D0500"/>
    <w:rsid w:val="009D0D07"/>
    <w:rsid w:val="009D1463"/>
    <w:rsid w:val="009D1534"/>
    <w:rsid w:val="009D1820"/>
    <w:rsid w:val="009D193F"/>
    <w:rsid w:val="009D20FD"/>
    <w:rsid w:val="009D259A"/>
    <w:rsid w:val="009D282D"/>
    <w:rsid w:val="009D2BD0"/>
    <w:rsid w:val="009D3199"/>
    <w:rsid w:val="009D3F67"/>
    <w:rsid w:val="009D4CB2"/>
    <w:rsid w:val="009D504B"/>
    <w:rsid w:val="009D630D"/>
    <w:rsid w:val="009D79BF"/>
    <w:rsid w:val="009D7B21"/>
    <w:rsid w:val="009D7B8B"/>
    <w:rsid w:val="009E0221"/>
    <w:rsid w:val="009E034C"/>
    <w:rsid w:val="009E176F"/>
    <w:rsid w:val="009E1E97"/>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49A"/>
    <w:rsid w:val="009E768F"/>
    <w:rsid w:val="009E7873"/>
    <w:rsid w:val="009E79B6"/>
    <w:rsid w:val="009E7FB2"/>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CBD"/>
    <w:rsid w:val="00A07F4B"/>
    <w:rsid w:val="00A07FD6"/>
    <w:rsid w:val="00A10D74"/>
    <w:rsid w:val="00A10E3A"/>
    <w:rsid w:val="00A115F4"/>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99E"/>
    <w:rsid w:val="00A36B55"/>
    <w:rsid w:val="00A37592"/>
    <w:rsid w:val="00A37905"/>
    <w:rsid w:val="00A37A09"/>
    <w:rsid w:val="00A37AD8"/>
    <w:rsid w:val="00A37B2B"/>
    <w:rsid w:val="00A401FB"/>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E23"/>
    <w:rsid w:val="00A4717C"/>
    <w:rsid w:val="00A47315"/>
    <w:rsid w:val="00A47820"/>
    <w:rsid w:val="00A47A1D"/>
    <w:rsid w:val="00A50BFF"/>
    <w:rsid w:val="00A50C40"/>
    <w:rsid w:val="00A50CC8"/>
    <w:rsid w:val="00A50DF4"/>
    <w:rsid w:val="00A5127C"/>
    <w:rsid w:val="00A51D2B"/>
    <w:rsid w:val="00A51E55"/>
    <w:rsid w:val="00A51E86"/>
    <w:rsid w:val="00A51F10"/>
    <w:rsid w:val="00A51F45"/>
    <w:rsid w:val="00A52036"/>
    <w:rsid w:val="00A52B29"/>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CB"/>
    <w:rsid w:val="00A60BEC"/>
    <w:rsid w:val="00A60F6D"/>
    <w:rsid w:val="00A6105F"/>
    <w:rsid w:val="00A61373"/>
    <w:rsid w:val="00A61376"/>
    <w:rsid w:val="00A6161A"/>
    <w:rsid w:val="00A61673"/>
    <w:rsid w:val="00A617D6"/>
    <w:rsid w:val="00A6194A"/>
    <w:rsid w:val="00A62247"/>
    <w:rsid w:val="00A626B2"/>
    <w:rsid w:val="00A62D72"/>
    <w:rsid w:val="00A62E6D"/>
    <w:rsid w:val="00A63150"/>
    <w:rsid w:val="00A631B3"/>
    <w:rsid w:val="00A63671"/>
    <w:rsid w:val="00A64335"/>
    <w:rsid w:val="00A6443F"/>
    <w:rsid w:val="00A6449A"/>
    <w:rsid w:val="00A656AA"/>
    <w:rsid w:val="00A6590B"/>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CD8"/>
    <w:rsid w:val="00A72DE1"/>
    <w:rsid w:val="00A7327A"/>
    <w:rsid w:val="00A736B7"/>
    <w:rsid w:val="00A737A4"/>
    <w:rsid w:val="00A747B3"/>
    <w:rsid w:val="00A75095"/>
    <w:rsid w:val="00A751C5"/>
    <w:rsid w:val="00A75232"/>
    <w:rsid w:val="00A752F1"/>
    <w:rsid w:val="00A754ED"/>
    <w:rsid w:val="00A75513"/>
    <w:rsid w:val="00A757AC"/>
    <w:rsid w:val="00A75B67"/>
    <w:rsid w:val="00A75CB1"/>
    <w:rsid w:val="00A76016"/>
    <w:rsid w:val="00A762CA"/>
    <w:rsid w:val="00A80077"/>
    <w:rsid w:val="00A8035A"/>
    <w:rsid w:val="00A80583"/>
    <w:rsid w:val="00A80A1D"/>
    <w:rsid w:val="00A80B3B"/>
    <w:rsid w:val="00A80ED2"/>
    <w:rsid w:val="00A80F52"/>
    <w:rsid w:val="00A8140F"/>
    <w:rsid w:val="00A81653"/>
    <w:rsid w:val="00A81896"/>
    <w:rsid w:val="00A81C13"/>
    <w:rsid w:val="00A822F8"/>
    <w:rsid w:val="00A82C99"/>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D09"/>
    <w:rsid w:val="00AB55D3"/>
    <w:rsid w:val="00AB5A7D"/>
    <w:rsid w:val="00AB61AA"/>
    <w:rsid w:val="00AB6D42"/>
    <w:rsid w:val="00AB6E04"/>
    <w:rsid w:val="00AB78AA"/>
    <w:rsid w:val="00AC04D3"/>
    <w:rsid w:val="00AC09D6"/>
    <w:rsid w:val="00AC0A24"/>
    <w:rsid w:val="00AC0F09"/>
    <w:rsid w:val="00AC1769"/>
    <w:rsid w:val="00AC19EB"/>
    <w:rsid w:val="00AC2089"/>
    <w:rsid w:val="00AC2C2B"/>
    <w:rsid w:val="00AC304E"/>
    <w:rsid w:val="00AC32F4"/>
    <w:rsid w:val="00AC3877"/>
    <w:rsid w:val="00AC3B78"/>
    <w:rsid w:val="00AC4501"/>
    <w:rsid w:val="00AC4AC9"/>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58C5"/>
    <w:rsid w:val="00AD6032"/>
    <w:rsid w:val="00AD6118"/>
    <w:rsid w:val="00AD6D75"/>
    <w:rsid w:val="00AD7433"/>
    <w:rsid w:val="00AD7717"/>
    <w:rsid w:val="00AE02EF"/>
    <w:rsid w:val="00AE08B2"/>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192"/>
    <w:rsid w:val="00B1282C"/>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D93"/>
    <w:rsid w:val="00B210B6"/>
    <w:rsid w:val="00B21568"/>
    <w:rsid w:val="00B21802"/>
    <w:rsid w:val="00B21A85"/>
    <w:rsid w:val="00B21BED"/>
    <w:rsid w:val="00B21C60"/>
    <w:rsid w:val="00B21D30"/>
    <w:rsid w:val="00B21DFA"/>
    <w:rsid w:val="00B21F0A"/>
    <w:rsid w:val="00B222A5"/>
    <w:rsid w:val="00B22A02"/>
    <w:rsid w:val="00B22EB2"/>
    <w:rsid w:val="00B23881"/>
    <w:rsid w:val="00B240FC"/>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31C0"/>
    <w:rsid w:val="00B33971"/>
    <w:rsid w:val="00B33AF2"/>
    <w:rsid w:val="00B33B09"/>
    <w:rsid w:val="00B34216"/>
    <w:rsid w:val="00B34E4A"/>
    <w:rsid w:val="00B35038"/>
    <w:rsid w:val="00B350C8"/>
    <w:rsid w:val="00B354BB"/>
    <w:rsid w:val="00B360E6"/>
    <w:rsid w:val="00B360FE"/>
    <w:rsid w:val="00B365F2"/>
    <w:rsid w:val="00B3676E"/>
    <w:rsid w:val="00B36BE7"/>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DCB"/>
    <w:rsid w:val="00B45DCC"/>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5EF"/>
    <w:rsid w:val="00B806EC"/>
    <w:rsid w:val="00B80833"/>
    <w:rsid w:val="00B80B3C"/>
    <w:rsid w:val="00B8186E"/>
    <w:rsid w:val="00B820E6"/>
    <w:rsid w:val="00B82542"/>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3546"/>
    <w:rsid w:val="00BB3E53"/>
    <w:rsid w:val="00BB4121"/>
    <w:rsid w:val="00BB41BF"/>
    <w:rsid w:val="00BB429D"/>
    <w:rsid w:val="00BB453E"/>
    <w:rsid w:val="00BB4AF5"/>
    <w:rsid w:val="00BB4BF4"/>
    <w:rsid w:val="00BB4E7D"/>
    <w:rsid w:val="00BB4FB7"/>
    <w:rsid w:val="00BB53C0"/>
    <w:rsid w:val="00BB54CC"/>
    <w:rsid w:val="00BB5562"/>
    <w:rsid w:val="00BB5689"/>
    <w:rsid w:val="00BB5DE7"/>
    <w:rsid w:val="00BB5F05"/>
    <w:rsid w:val="00BB60F5"/>
    <w:rsid w:val="00BB6BFB"/>
    <w:rsid w:val="00BB7603"/>
    <w:rsid w:val="00BB7A9B"/>
    <w:rsid w:val="00BB7F3E"/>
    <w:rsid w:val="00BB7FBF"/>
    <w:rsid w:val="00BC01DC"/>
    <w:rsid w:val="00BC0E5A"/>
    <w:rsid w:val="00BC0F6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BE4"/>
    <w:rsid w:val="00BC7BFB"/>
    <w:rsid w:val="00BD012C"/>
    <w:rsid w:val="00BD0627"/>
    <w:rsid w:val="00BD0640"/>
    <w:rsid w:val="00BD07F9"/>
    <w:rsid w:val="00BD096D"/>
    <w:rsid w:val="00BD0D50"/>
    <w:rsid w:val="00BD0DBB"/>
    <w:rsid w:val="00BD1069"/>
    <w:rsid w:val="00BD1B59"/>
    <w:rsid w:val="00BD1C6B"/>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22E"/>
    <w:rsid w:val="00BE36BB"/>
    <w:rsid w:val="00BE3FC6"/>
    <w:rsid w:val="00BE41B0"/>
    <w:rsid w:val="00BE4237"/>
    <w:rsid w:val="00BE42F6"/>
    <w:rsid w:val="00BE4A9C"/>
    <w:rsid w:val="00BE4F5B"/>
    <w:rsid w:val="00BE53BA"/>
    <w:rsid w:val="00BE576E"/>
    <w:rsid w:val="00BE5E2C"/>
    <w:rsid w:val="00BE5F02"/>
    <w:rsid w:val="00BE6230"/>
    <w:rsid w:val="00BE657E"/>
    <w:rsid w:val="00BE6582"/>
    <w:rsid w:val="00BE6FC5"/>
    <w:rsid w:val="00BF0274"/>
    <w:rsid w:val="00BF0E90"/>
    <w:rsid w:val="00BF15BB"/>
    <w:rsid w:val="00BF1A31"/>
    <w:rsid w:val="00BF2CE3"/>
    <w:rsid w:val="00BF30F3"/>
    <w:rsid w:val="00BF3486"/>
    <w:rsid w:val="00BF3702"/>
    <w:rsid w:val="00BF3A76"/>
    <w:rsid w:val="00BF3BDF"/>
    <w:rsid w:val="00BF3DDB"/>
    <w:rsid w:val="00BF47F6"/>
    <w:rsid w:val="00BF4991"/>
    <w:rsid w:val="00BF5220"/>
    <w:rsid w:val="00BF52DF"/>
    <w:rsid w:val="00BF5322"/>
    <w:rsid w:val="00BF54E6"/>
    <w:rsid w:val="00BF5A63"/>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E62"/>
    <w:rsid w:val="00C147D1"/>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89"/>
    <w:rsid w:val="00C21B95"/>
    <w:rsid w:val="00C21C07"/>
    <w:rsid w:val="00C2237A"/>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1436"/>
    <w:rsid w:val="00C31576"/>
    <w:rsid w:val="00C3158B"/>
    <w:rsid w:val="00C315B7"/>
    <w:rsid w:val="00C317E9"/>
    <w:rsid w:val="00C31967"/>
    <w:rsid w:val="00C321E2"/>
    <w:rsid w:val="00C32628"/>
    <w:rsid w:val="00C3317B"/>
    <w:rsid w:val="00C33B90"/>
    <w:rsid w:val="00C33EC8"/>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986"/>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264C"/>
    <w:rsid w:val="00C827BC"/>
    <w:rsid w:val="00C8281A"/>
    <w:rsid w:val="00C8338B"/>
    <w:rsid w:val="00C834CE"/>
    <w:rsid w:val="00C83BC8"/>
    <w:rsid w:val="00C83E07"/>
    <w:rsid w:val="00C8401C"/>
    <w:rsid w:val="00C84926"/>
    <w:rsid w:val="00C84BF9"/>
    <w:rsid w:val="00C861BF"/>
    <w:rsid w:val="00C8648C"/>
    <w:rsid w:val="00C86628"/>
    <w:rsid w:val="00C869BB"/>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712"/>
    <w:rsid w:val="00C92A87"/>
    <w:rsid w:val="00C92EB4"/>
    <w:rsid w:val="00C9361A"/>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360"/>
    <w:rsid w:val="00CA0B3C"/>
    <w:rsid w:val="00CA0C51"/>
    <w:rsid w:val="00CA11C4"/>
    <w:rsid w:val="00CA1302"/>
    <w:rsid w:val="00CA1CA6"/>
    <w:rsid w:val="00CA1E7B"/>
    <w:rsid w:val="00CA22CC"/>
    <w:rsid w:val="00CA2809"/>
    <w:rsid w:val="00CA2A27"/>
    <w:rsid w:val="00CA2B4F"/>
    <w:rsid w:val="00CA319E"/>
    <w:rsid w:val="00CA36DD"/>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1FD"/>
    <w:rsid w:val="00CE35A3"/>
    <w:rsid w:val="00CE403A"/>
    <w:rsid w:val="00CE4317"/>
    <w:rsid w:val="00CE4324"/>
    <w:rsid w:val="00CE5183"/>
    <w:rsid w:val="00CE5B9E"/>
    <w:rsid w:val="00CE6634"/>
    <w:rsid w:val="00CE6821"/>
    <w:rsid w:val="00CE6F0F"/>
    <w:rsid w:val="00CE6FF0"/>
    <w:rsid w:val="00CE7056"/>
    <w:rsid w:val="00CE7B59"/>
    <w:rsid w:val="00CE7E4F"/>
    <w:rsid w:val="00CE7F0E"/>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321"/>
    <w:rsid w:val="00D224DF"/>
    <w:rsid w:val="00D22D94"/>
    <w:rsid w:val="00D24233"/>
    <w:rsid w:val="00D24331"/>
    <w:rsid w:val="00D246C4"/>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0A1"/>
    <w:rsid w:val="00D3783B"/>
    <w:rsid w:val="00D37890"/>
    <w:rsid w:val="00D40990"/>
    <w:rsid w:val="00D40B32"/>
    <w:rsid w:val="00D40C92"/>
    <w:rsid w:val="00D413DC"/>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970"/>
    <w:rsid w:val="00D45B76"/>
    <w:rsid w:val="00D461C6"/>
    <w:rsid w:val="00D46A70"/>
    <w:rsid w:val="00D46F69"/>
    <w:rsid w:val="00D47195"/>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9BC"/>
    <w:rsid w:val="00D56BB2"/>
    <w:rsid w:val="00D573A8"/>
    <w:rsid w:val="00D578E3"/>
    <w:rsid w:val="00D57E2C"/>
    <w:rsid w:val="00D57FEF"/>
    <w:rsid w:val="00D60353"/>
    <w:rsid w:val="00D60496"/>
    <w:rsid w:val="00D604B8"/>
    <w:rsid w:val="00D614E6"/>
    <w:rsid w:val="00D61575"/>
    <w:rsid w:val="00D62944"/>
    <w:rsid w:val="00D6298A"/>
    <w:rsid w:val="00D62BEE"/>
    <w:rsid w:val="00D62DF7"/>
    <w:rsid w:val="00D63877"/>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11B4"/>
    <w:rsid w:val="00D8142E"/>
    <w:rsid w:val="00D8234A"/>
    <w:rsid w:val="00D8279F"/>
    <w:rsid w:val="00D82F98"/>
    <w:rsid w:val="00D8306E"/>
    <w:rsid w:val="00D83BE6"/>
    <w:rsid w:val="00D83E08"/>
    <w:rsid w:val="00D83EA1"/>
    <w:rsid w:val="00D83FED"/>
    <w:rsid w:val="00D841A7"/>
    <w:rsid w:val="00D845CB"/>
    <w:rsid w:val="00D84D97"/>
    <w:rsid w:val="00D8546D"/>
    <w:rsid w:val="00D858D4"/>
    <w:rsid w:val="00D8628E"/>
    <w:rsid w:val="00D862D9"/>
    <w:rsid w:val="00D86354"/>
    <w:rsid w:val="00D86A72"/>
    <w:rsid w:val="00D8700A"/>
    <w:rsid w:val="00D870DE"/>
    <w:rsid w:val="00D877A0"/>
    <w:rsid w:val="00D87AFF"/>
    <w:rsid w:val="00D87B7F"/>
    <w:rsid w:val="00D87B90"/>
    <w:rsid w:val="00D90367"/>
    <w:rsid w:val="00D90809"/>
    <w:rsid w:val="00D90B80"/>
    <w:rsid w:val="00D91000"/>
    <w:rsid w:val="00D912B4"/>
    <w:rsid w:val="00D91894"/>
    <w:rsid w:val="00D91B07"/>
    <w:rsid w:val="00D91EF3"/>
    <w:rsid w:val="00D91F20"/>
    <w:rsid w:val="00D9268E"/>
    <w:rsid w:val="00D932BF"/>
    <w:rsid w:val="00D932DB"/>
    <w:rsid w:val="00D936A7"/>
    <w:rsid w:val="00D9379C"/>
    <w:rsid w:val="00D93B67"/>
    <w:rsid w:val="00D93B7C"/>
    <w:rsid w:val="00D944D9"/>
    <w:rsid w:val="00D94CFA"/>
    <w:rsid w:val="00D94DF0"/>
    <w:rsid w:val="00D95DE8"/>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EC9"/>
    <w:rsid w:val="00DA6F87"/>
    <w:rsid w:val="00DA6FF9"/>
    <w:rsid w:val="00DA7075"/>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E59"/>
    <w:rsid w:val="00DB518C"/>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D0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2B7"/>
    <w:rsid w:val="00E03BFB"/>
    <w:rsid w:val="00E045FE"/>
    <w:rsid w:val="00E04A31"/>
    <w:rsid w:val="00E04EB5"/>
    <w:rsid w:val="00E04F5B"/>
    <w:rsid w:val="00E04FB3"/>
    <w:rsid w:val="00E0532E"/>
    <w:rsid w:val="00E05413"/>
    <w:rsid w:val="00E05504"/>
    <w:rsid w:val="00E05D0D"/>
    <w:rsid w:val="00E06539"/>
    <w:rsid w:val="00E06CAE"/>
    <w:rsid w:val="00E06F4D"/>
    <w:rsid w:val="00E075E5"/>
    <w:rsid w:val="00E07C99"/>
    <w:rsid w:val="00E07CE1"/>
    <w:rsid w:val="00E10064"/>
    <w:rsid w:val="00E10156"/>
    <w:rsid w:val="00E10999"/>
    <w:rsid w:val="00E10BFC"/>
    <w:rsid w:val="00E11225"/>
    <w:rsid w:val="00E11676"/>
    <w:rsid w:val="00E11736"/>
    <w:rsid w:val="00E120F6"/>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5144"/>
    <w:rsid w:val="00E35D06"/>
    <w:rsid w:val="00E35E20"/>
    <w:rsid w:val="00E36139"/>
    <w:rsid w:val="00E363BE"/>
    <w:rsid w:val="00E36484"/>
    <w:rsid w:val="00E36535"/>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CAF"/>
    <w:rsid w:val="00E67472"/>
    <w:rsid w:val="00E675A1"/>
    <w:rsid w:val="00E67815"/>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097"/>
    <w:rsid w:val="00E8410D"/>
    <w:rsid w:val="00E842DE"/>
    <w:rsid w:val="00E844AD"/>
    <w:rsid w:val="00E844AF"/>
    <w:rsid w:val="00E85234"/>
    <w:rsid w:val="00E85264"/>
    <w:rsid w:val="00E856E8"/>
    <w:rsid w:val="00E85794"/>
    <w:rsid w:val="00E85E48"/>
    <w:rsid w:val="00E85F24"/>
    <w:rsid w:val="00E875E6"/>
    <w:rsid w:val="00E87821"/>
    <w:rsid w:val="00E8790F"/>
    <w:rsid w:val="00E879B3"/>
    <w:rsid w:val="00E9010E"/>
    <w:rsid w:val="00E90153"/>
    <w:rsid w:val="00E9021C"/>
    <w:rsid w:val="00E90BCA"/>
    <w:rsid w:val="00E90F89"/>
    <w:rsid w:val="00E90FE2"/>
    <w:rsid w:val="00E911D5"/>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77B"/>
    <w:rsid w:val="00E97910"/>
    <w:rsid w:val="00E97C6F"/>
    <w:rsid w:val="00EA0085"/>
    <w:rsid w:val="00EA03C5"/>
    <w:rsid w:val="00EA042E"/>
    <w:rsid w:val="00EA16CA"/>
    <w:rsid w:val="00EA21F2"/>
    <w:rsid w:val="00EA2424"/>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68E3"/>
    <w:rsid w:val="00EC6E96"/>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FAC"/>
    <w:rsid w:val="00EF25A3"/>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386"/>
    <w:rsid w:val="00EF721B"/>
    <w:rsid w:val="00EF72C1"/>
    <w:rsid w:val="00EF77A3"/>
    <w:rsid w:val="00EF7D72"/>
    <w:rsid w:val="00EF7E4D"/>
    <w:rsid w:val="00EF7F15"/>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10219"/>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30A44"/>
    <w:rsid w:val="00F31A5C"/>
    <w:rsid w:val="00F31A95"/>
    <w:rsid w:val="00F31B43"/>
    <w:rsid w:val="00F31D31"/>
    <w:rsid w:val="00F31DBF"/>
    <w:rsid w:val="00F323F3"/>
    <w:rsid w:val="00F3282D"/>
    <w:rsid w:val="00F328E6"/>
    <w:rsid w:val="00F32D31"/>
    <w:rsid w:val="00F3322E"/>
    <w:rsid w:val="00F33961"/>
    <w:rsid w:val="00F33E6E"/>
    <w:rsid w:val="00F33FD6"/>
    <w:rsid w:val="00F340FA"/>
    <w:rsid w:val="00F3472E"/>
    <w:rsid w:val="00F349B9"/>
    <w:rsid w:val="00F34BB2"/>
    <w:rsid w:val="00F35030"/>
    <w:rsid w:val="00F35094"/>
    <w:rsid w:val="00F3534E"/>
    <w:rsid w:val="00F35C02"/>
    <w:rsid w:val="00F363DA"/>
    <w:rsid w:val="00F36510"/>
    <w:rsid w:val="00F366A9"/>
    <w:rsid w:val="00F3671B"/>
    <w:rsid w:val="00F36E22"/>
    <w:rsid w:val="00F36ECD"/>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60B9"/>
    <w:rsid w:val="00F5615E"/>
    <w:rsid w:val="00F563D2"/>
    <w:rsid w:val="00F56688"/>
    <w:rsid w:val="00F56851"/>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20E1"/>
    <w:rsid w:val="00FB25F6"/>
    <w:rsid w:val="00FB3144"/>
    <w:rsid w:val="00FB3995"/>
    <w:rsid w:val="00FB3A70"/>
    <w:rsid w:val="00FB3B2E"/>
    <w:rsid w:val="00FB3CE5"/>
    <w:rsid w:val="00FB4104"/>
    <w:rsid w:val="00FB4227"/>
    <w:rsid w:val="00FB4318"/>
    <w:rsid w:val="00FB440D"/>
    <w:rsid w:val="00FB46B1"/>
    <w:rsid w:val="00FB4A30"/>
    <w:rsid w:val="00FB4B64"/>
    <w:rsid w:val="00FB5007"/>
    <w:rsid w:val="00FB5062"/>
    <w:rsid w:val="00FB50F2"/>
    <w:rsid w:val="00FB5166"/>
    <w:rsid w:val="00FB521D"/>
    <w:rsid w:val="00FB525F"/>
    <w:rsid w:val="00FB540B"/>
    <w:rsid w:val="00FB5933"/>
    <w:rsid w:val="00FB5AC2"/>
    <w:rsid w:val="00FB5E92"/>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AA0"/>
    <w:rsid w:val="00FE63F1"/>
    <w:rsid w:val="00FE648D"/>
    <w:rsid w:val="00FE660F"/>
    <w:rsid w:val="00FE67D5"/>
    <w:rsid w:val="00FE70CB"/>
    <w:rsid w:val="00FE7331"/>
    <w:rsid w:val="00FE7467"/>
    <w:rsid w:val="00FE7B46"/>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yperlink" Target="https://www.itu.int/rec/R-REC-SM.443-4-200702-I/e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B7BB1-17ED-46F6-99C6-BB472DE6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TotalTime>
  <Pages>8</Pages>
  <Words>1507</Words>
  <Characters>8436</Characters>
  <Application>Microsoft Office Word</Application>
  <DocSecurity>0</DocSecurity>
  <Lines>70</Lines>
  <Paragraphs>19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9924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105</cp:revision>
  <cp:lastPrinted>2007-04-23T23:59:00Z</cp:lastPrinted>
  <dcterms:created xsi:type="dcterms:W3CDTF">2019-08-29T16:21:00Z</dcterms:created>
  <dcterms:modified xsi:type="dcterms:W3CDTF">2019-08-30T06:41:00Z</dcterms:modified>
</cp:coreProperties>
</file>