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84</w:t>
        </w:r>
      </w:fldSimple>
      <w:r w:rsidR="00622119">
        <w:fldChar w:fldCharType="begin"/>
      </w:r>
      <w:r w:rsidR="00622119">
        <w:instrText xml:space="preserve"> DOCPROPERTY  MtgTitle  \* MERGEFORMAT </w:instrText>
      </w:r>
      <w:r w:rsidR="0062211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R5-19</w:t>
        </w:r>
      </w:fldSimple>
      <w:r w:rsidR="00597C20">
        <w:rPr>
          <w:b/>
          <w:i/>
          <w:noProof/>
          <w:sz w:val="28"/>
        </w:rPr>
        <w:t>5831</w:t>
      </w:r>
      <w:r w:rsidR="00597C20" w:rsidRPr="00597C20">
        <w:rPr>
          <w:b/>
          <w:i/>
          <w:noProof/>
          <w:sz w:val="28"/>
          <w:highlight w:val="yellow"/>
        </w:rPr>
        <w:t>r1</w:t>
      </w:r>
    </w:p>
    <w:p w:rsidR="001E41F3" w:rsidRDefault="0062211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Ljubljana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Slovenia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Aug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30th Aug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211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211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1274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221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221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21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to </w:t>
            </w:r>
            <w:proofErr w:type="spellStart"/>
            <w:r w:rsidR="002640DD">
              <w:t>dataCodingScheme</w:t>
            </w:r>
            <w:proofErr w:type="spellEnd"/>
            <w:r w:rsidR="002640DD">
              <w:t xml:space="preserve"> in SystemInformationBlockType11, required for ETWS test case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2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Keysight Technologies UK Ltd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97C2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97C20">
              <w:rPr>
                <w:highlight w:val="yellow"/>
              </w:rPr>
              <w:t>R5</w:t>
            </w:r>
            <w:r w:rsidR="00622119">
              <w:fldChar w:fldCharType="begin"/>
            </w:r>
            <w:r w:rsidR="00622119">
              <w:instrText xml:space="preserve"> DOCPROPERTY  SourceIfTsg  \* MERGEFORMAT </w:instrText>
            </w:r>
            <w:r w:rsidR="00622119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2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2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2019-08-05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21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21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Current ETWS TC is tested with</w:t>
            </w:r>
            <w:r>
              <w:rPr>
                <w:noProof/>
                <w:lang w:eastAsia="ko-KR"/>
              </w:rPr>
              <w:t xml:space="preserve"> Data Coding Scheme 0</w:t>
            </w:r>
            <w:r>
              <w:rPr>
                <w:rFonts w:hint="eastAsia"/>
                <w:noProof/>
                <w:lang w:eastAsia="ko-KR"/>
              </w:rPr>
              <w:t>. To handle multiple language requirement, the dataCodingScheme value in SIB11 should be updated.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D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ko-KR"/>
              </w:rPr>
            </w:pPr>
          </w:p>
          <w:p w:rsidR="003F6D07" w:rsidRDefault="003F6D07" w:rsidP="003F6D07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dataCodingScheme value in Table </w:t>
            </w:r>
            <w:r>
              <w:t xml:space="preserve">4.4.3.3-10 </w:t>
            </w:r>
            <w:r>
              <w:rPr>
                <w:rFonts w:hint="eastAsia"/>
                <w:noProof/>
                <w:lang w:eastAsia="ko-KR"/>
              </w:rPr>
              <w:t xml:space="preserve">SIB11 is changed into variable </w:t>
            </w:r>
            <w:r>
              <w:rPr>
                <w:noProof/>
                <w:lang w:eastAsia="ko-KR"/>
              </w:rPr>
              <w:t xml:space="preserve">as per the pixit </w:t>
            </w:r>
            <w:proofErr w:type="spellStart"/>
            <w:r>
              <w:t>px_PWS_CB_DataCodingScheme</w:t>
            </w:r>
            <w:proofErr w:type="spellEnd"/>
            <w:r>
              <w:t xml:space="preserve"> value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:rsidR="00597C20" w:rsidRDefault="00597C20" w:rsidP="003F6D07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ko-KR"/>
              </w:rPr>
            </w:pPr>
          </w:p>
          <w:p w:rsidR="003F6D07" w:rsidRDefault="00597C20" w:rsidP="003F6D07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ko-KR"/>
              </w:rPr>
            </w:pPr>
            <w:r w:rsidRPr="00597C20">
              <w:rPr>
                <w:noProof/>
                <w:highlight w:val="yellow"/>
                <w:lang w:eastAsia="ko-KR"/>
              </w:rPr>
              <w:t>r1 : Cover sheet corrections</w:t>
            </w:r>
            <w:bookmarkStart w:id="2" w:name="_GoBack"/>
            <w:bookmarkEnd w:id="2"/>
          </w:p>
          <w:p w:rsidR="003F6D07" w:rsidRPr="006B77E3" w:rsidRDefault="003F6D07" w:rsidP="003F6D07">
            <w:pPr>
              <w:pStyle w:val="CRCoverPage"/>
              <w:tabs>
                <w:tab w:val="left" w:pos="384"/>
              </w:tabs>
              <w:spacing w:after="0"/>
              <w:rPr>
                <w:noProof/>
                <w:lang w:eastAsia="zh-CN"/>
              </w:rPr>
            </w:pPr>
          </w:p>
        </w:tc>
      </w:tr>
      <w:tr w:rsidR="003F6D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D0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D07" w:rsidRDefault="003F6D07" w:rsidP="003F6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cases may fail conformant UE.</w:t>
            </w:r>
          </w:p>
        </w:tc>
      </w:tr>
      <w:tr w:rsidR="003F6D07" w:rsidTr="00547111">
        <w:tc>
          <w:tcPr>
            <w:tcW w:w="2694" w:type="dxa"/>
            <w:gridSpan w:val="2"/>
          </w:tcPr>
          <w:p w:rsidR="003F6D07" w:rsidRDefault="003F6D07" w:rsidP="003F6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F6D07" w:rsidRDefault="003F6D07" w:rsidP="003F6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D0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4.4.3.3</w:t>
            </w:r>
            <w:r>
              <w:rPr>
                <w:noProof/>
                <w:lang w:eastAsia="ko-KR"/>
              </w:rPr>
              <w:t>-10</w:t>
            </w:r>
          </w:p>
        </w:tc>
      </w:tr>
      <w:tr w:rsidR="003F6D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6D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F6D07" w:rsidRDefault="003F6D07" w:rsidP="003F6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F6D07" w:rsidRDefault="003F6D07" w:rsidP="003F6D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F6D07" w:rsidRDefault="003F6D07" w:rsidP="003F6D0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F6D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D07" w:rsidRDefault="003F6D07" w:rsidP="003F6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F6D07" w:rsidRDefault="003F6D07" w:rsidP="003F6D0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D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D07" w:rsidRDefault="003F6D07" w:rsidP="003F6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F6D07" w:rsidRDefault="003F6D07" w:rsidP="003F6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D0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F6D07" w:rsidRDefault="003F6D07" w:rsidP="003F6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F6D07" w:rsidRDefault="003F6D07" w:rsidP="003F6D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F6D0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6D07" w:rsidRDefault="003F6D07" w:rsidP="003F6D07">
            <w:pPr>
              <w:pStyle w:val="CRCoverPage"/>
              <w:spacing w:after="0"/>
              <w:rPr>
                <w:noProof/>
              </w:rPr>
            </w:pPr>
          </w:p>
        </w:tc>
      </w:tr>
      <w:tr w:rsidR="003F6D0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6D07" w:rsidRDefault="003F6D07" w:rsidP="003F6D0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6D07" w:rsidRDefault="003F6D07" w:rsidP="003F6D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7688" w:rsidRDefault="00F87688">
      <w:pPr>
        <w:rPr>
          <w:noProof/>
        </w:rPr>
      </w:pPr>
    </w:p>
    <w:p w:rsidR="00E86172" w:rsidRDefault="00E86172">
      <w:pPr>
        <w:rPr>
          <w:noProof/>
        </w:rPr>
      </w:pPr>
    </w:p>
    <w:p w:rsidR="00E86172" w:rsidRDefault="00E86172">
      <w:pPr>
        <w:rPr>
          <w:noProof/>
        </w:rPr>
      </w:pPr>
    </w:p>
    <w:p w:rsidR="00E86172" w:rsidRDefault="00E86172">
      <w:pPr>
        <w:rPr>
          <w:noProof/>
        </w:rPr>
      </w:pPr>
    </w:p>
    <w:p w:rsidR="00F87688" w:rsidRDefault="00F87688">
      <w:pPr>
        <w:rPr>
          <w:noProof/>
        </w:rPr>
      </w:pPr>
    </w:p>
    <w:p w:rsidR="00F87688" w:rsidRDefault="00F87688">
      <w:pPr>
        <w:rPr>
          <w:noProof/>
        </w:rPr>
      </w:pPr>
    </w:p>
    <w:p w:rsidR="00E86172" w:rsidRDefault="00E86172" w:rsidP="00E86172">
      <w:pPr>
        <w:jc w:val="center"/>
        <w:rPr>
          <w:rFonts w:ascii="Arial" w:hAnsi="Arial" w:cs="Arial"/>
          <w:color w:val="002060"/>
          <w:sz w:val="24"/>
          <w:szCs w:val="24"/>
        </w:rPr>
      </w:pPr>
    </w:p>
    <w:p w:rsidR="00E86172" w:rsidRPr="006C7BD2" w:rsidRDefault="00E86172" w:rsidP="00E86172">
      <w:pPr>
        <w:pStyle w:val="Heading4"/>
      </w:pPr>
      <w:bookmarkStart w:id="3" w:name="_Toc4578111"/>
      <w:r w:rsidRPr="006C7BD2">
        <w:t>4.4.3.3</w:t>
      </w:r>
      <w:r w:rsidRPr="006C7BD2">
        <w:tab/>
        <w:t>Common contents of system information blocks</w:t>
      </w:r>
      <w:bookmarkEnd w:id="3"/>
    </w:p>
    <w:p w:rsidR="00E86172" w:rsidRPr="006C7BD2" w:rsidRDefault="00E86172" w:rsidP="00E86172">
      <w:pPr>
        <w:pStyle w:val="Heading4"/>
        <w:rPr>
          <w:i/>
        </w:rPr>
      </w:pPr>
      <w:bookmarkStart w:id="4" w:name="_Toc4578112"/>
      <w:r w:rsidRPr="006C7BD2">
        <w:t>-</w:t>
      </w:r>
      <w:r w:rsidRPr="006C7BD2">
        <w:tab/>
      </w:r>
      <w:r w:rsidRPr="006C7BD2">
        <w:rPr>
          <w:i/>
        </w:rPr>
        <w:t>SystemInformationBlockType2</w:t>
      </w:r>
      <w:bookmarkEnd w:id="4"/>
    </w:p>
    <w:p w:rsidR="00E86172" w:rsidRPr="006C7BD2" w:rsidRDefault="00E86172" w:rsidP="00E86172">
      <w:pPr>
        <w:keepNext/>
      </w:pPr>
      <w:r w:rsidRPr="006C7BD2">
        <w:t xml:space="preserve">The IE </w:t>
      </w:r>
      <w:r w:rsidRPr="006C7BD2">
        <w:rPr>
          <w:i/>
        </w:rPr>
        <w:t>SystemInformationBlockType2</w:t>
      </w:r>
      <w:r w:rsidRPr="006C7BD2">
        <w:t xml:space="preserve"> contains radio resource configuration information that is common for all UEs.</w:t>
      </w:r>
    </w:p>
    <w:p w:rsidR="00F87688" w:rsidRDefault="00F87688">
      <w:pPr>
        <w:rPr>
          <w:noProof/>
        </w:rPr>
      </w:pPr>
    </w:p>
    <w:p w:rsidR="00E86172" w:rsidRPr="00E86172" w:rsidRDefault="00E86172" w:rsidP="00E86172">
      <w:pPr>
        <w:jc w:val="center"/>
        <w:rPr>
          <w:rFonts w:ascii="Arial" w:hAnsi="Arial" w:cs="Arial"/>
          <w:color w:val="002060"/>
          <w:sz w:val="24"/>
          <w:szCs w:val="24"/>
        </w:rPr>
      </w:pPr>
      <w:r>
        <w:rPr>
          <w:noProof/>
        </w:rPr>
        <w:t>&lt;</w:t>
      </w:r>
      <w:r w:rsidRPr="00E86172">
        <w:rPr>
          <w:rFonts w:ascii="Arial" w:hAnsi="Arial" w:cs="Arial"/>
          <w:color w:val="002060"/>
          <w:sz w:val="24"/>
          <w:szCs w:val="24"/>
        </w:rPr>
        <w:t>Skipped unmodified Text&gt;</w:t>
      </w:r>
    </w:p>
    <w:p w:rsidR="00F87688" w:rsidRPr="006C7BD2" w:rsidRDefault="00F87688" w:rsidP="00F87688"/>
    <w:p w:rsidR="00F87688" w:rsidRPr="006C7BD2" w:rsidRDefault="00F87688" w:rsidP="00F87688">
      <w:pPr>
        <w:pStyle w:val="Heading4"/>
        <w:rPr>
          <w:i/>
        </w:rPr>
      </w:pPr>
      <w:bookmarkStart w:id="5" w:name="_Toc4578121"/>
      <w:r w:rsidRPr="006C7BD2">
        <w:t>-</w:t>
      </w:r>
      <w:r w:rsidRPr="006C7BD2">
        <w:tab/>
      </w:r>
      <w:r w:rsidRPr="006C7BD2">
        <w:rPr>
          <w:i/>
        </w:rPr>
        <w:t>SystemInformationBlockType11</w:t>
      </w:r>
      <w:bookmarkEnd w:id="5"/>
    </w:p>
    <w:p w:rsidR="00F87688" w:rsidRPr="006C7BD2" w:rsidRDefault="00F87688" w:rsidP="00F87688">
      <w:pPr>
        <w:keepNext/>
        <w:keepLines/>
        <w:spacing w:after="120"/>
      </w:pPr>
      <w:r w:rsidRPr="006C7BD2">
        <w:t xml:space="preserve">The IE </w:t>
      </w:r>
      <w:r w:rsidRPr="006C7BD2">
        <w:rPr>
          <w:i/>
        </w:rPr>
        <w:t>SystemInformationBlockType11</w:t>
      </w:r>
      <w:r w:rsidRPr="006C7BD2">
        <w:rPr>
          <w:iCs/>
        </w:rPr>
        <w:t xml:space="preserve"> contains an ETWS secondary notification</w:t>
      </w:r>
      <w:r w:rsidRPr="006C7BD2">
        <w:t>.</w:t>
      </w:r>
    </w:p>
    <w:p w:rsidR="00F87688" w:rsidRPr="006C7BD2" w:rsidRDefault="00F87688" w:rsidP="00F87688">
      <w:pPr>
        <w:pStyle w:val="TH"/>
      </w:pPr>
      <w:r w:rsidRPr="006C7BD2">
        <w:t xml:space="preserve">Table 4.4.3.3-10: </w:t>
      </w:r>
      <w:r w:rsidRPr="006C7BD2">
        <w:rPr>
          <w:i/>
        </w:rPr>
        <w:t>SystemInformationBlockType11</w:t>
      </w:r>
      <w:r w:rsidRPr="006C7BD2">
        <w:t xml:space="preserve"> (1</w:t>
      </w:r>
      <w:r w:rsidRPr="006C7BD2">
        <w:rPr>
          <w:vertAlign w:val="superscript"/>
        </w:rPr>
        <w:t>st</w:t>
      </w:r>
      <w:r w:rsidRPr="006C7BD2">
        <w:t xml:space="preserve"> Segment)</w:t>
      </w: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87688" w:rsidRPr="006C7BD2" w:rsidTr="00616736">
        <w:tc>
          <w:tcPr>
            <w:tcW w:w="96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>Derivation Path: 36.331 clause 6.3.1</w:t>
            </w: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H"/>
            </w:pPr>
            <w:r w:rsidRPr="006C7BD2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H"/>
            </w:pPr>
            <w:r w:rsidRPr="006C7BD2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H"/>
            </w:pPr>
            <w:r w:rsidRPr="006C7BD2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H"/>
            </w:pPr>
            <w:r w:rsidRPr="006C7BD2">
              <w:t>Condition</w:t>
            </w: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>SystemInformationBlockType</w:t>
            </w:r>
            <w:proofErr w:type="gramStart"/>
            <w:r w:rsidRPr="006C7BD2">
              <w:t>11 ::=</w:t>
            </w:r>
            <w:proofErr w:type="gramEnd"/>
            <w:r w:rsidRPr="006C7BD2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 xml:space="preserve">  </w:t>
            </w:r>
            <w:proofErr w:type="spellStart"/>
            <w:r w:rsidRPr="006C7BD2">
              <w:t>messageIdentifier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>'0001 0001 0000 0010'B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>ETWS message identifier for earthquake and tsunami message [see TS 23.041]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proofErr w:type="spellStart"/>
            <w:r w:rsidRPr="006C7BD2">
              <w:t>serialNumber</w:t>
            </w:r>
            <w:proofErr w:type="spellEnd"/>
          </w:p>
          <w:p w:rsidR="00F87688" w:rsidRPr="006C7BD2" w:rsidRDefault="00F87688" w:rsidP="00616736">
            <w:pPr>
              <w:pStyle w:val="TAL"/>
            </w:pPr>
            <w:r w:rsidRPr="006C7BD2">
              <w:t>- Geographical Scope (2 bit)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>- Message Code (10 bit)</w:t>
            </w:r>
          </w:p>
          <w:p w:rsidR="00F87688" w:rsidRPr="006C7BD2" w:rsidRDefault="00F87688" w:rsidP="00616736">
            <w:pPr>
              <w:pStyle w:val="TAL"/>
            </w:pPr>
            <w:r w:rsidRPr="006C7BD2">
              <w:t xml:space="preserve">  </w:t>
            </w:r>
          </w:p>
          <w:p w:rsidR="00F87688" w:rsidRPr="006C7BD2" w:rsidRDefault="00F87688" w:rsidP="00616736">
            <w:pPr>
              <w:pStyle w:val="TAL"/>
            </w:pPr>
            <w:r w:rsidRPr="006C7BD2">
              <w:t xml:space="preserve">  - Emergency User Alert (1 bit)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 xml:space="preserve">  - Popup (1 bit)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 xml:space="preserve">  - Update Number (4 bit)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>'0011 0000 0000 0000'B</w:t>
            </w:r>
          </w:p>
          <w:p w:rsidR="00F87688" w:rsidRPr="006C7BD2" w:rsidRDefault="00F87688" w:rsidP="00616736">
            <w:pPr>
              <w:pStyle w:val="TAL"/>
            </w:pPr>
            <w:r w:rsidRPr="006C7BD2">
              <w:t>Octet 1 bit 7 ~ 6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>Octet 1 bit 5 ~ Octet 2 bit 4</w:t>
            </w:r>
          </w:p>
          <w:p w:rsidR="00F87688" w:rsidRPr="006C7BD2" w:rsidRDefault="00F87688" w:rsidP="00616736">
            <w:pPr>
              <w:pStyle w:val="TAL"/>
            </w:pPr>
            <w:r w:rsidRPr="006C7BD2">
              <w:t>Octet 1 bit 5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>Octet 1 bit 4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>Octet 2 bit 3 ~ 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>Cell wide;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>'11 0000 0000'B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>Activate emergency user alert;</w:t>
            </w:r>
          </w:p>
          <w:p w:rsidR="00F87688" w:rsidRPr="006C7BD2" w:rsidRDefault="00F87688" w:rsidP="00616736">
            <w:pPr>
              <w:pStyle w:val="TAL"/>
            </w:pPr>
            <w:r w:rsidRPr="006C7BD2">
              <w:t>Activate popup;</w:t>
            </w:r>
          </w:p>
          <w:p w:rsidR="00F87688" w:rsidRPr="006C7BD2" w:rsidRDefault="00F87688" w:rsidP="00616736">
            <w:pPr>
              <w:pStyle w:val="TAL"/>
            </w:pPr>
          </w:p>
          <w:p w:rsidR="00F87688" w:rsidRPr="006C7BD2" w:rsidRDefault="00F87688" w:rsidP="00616736">
            <w:pPr>
              <w:pStyle w:val="TAL"/>
            </w:pPr>
            <w:r w:rsidRPr="006C7BD2">
              <w:t xml:space="preserve">For each update, incremented by one. </w:t>
            </w:r>
          </w:p>
          <w:p w:rsidR="00F87688" w:rsidRPr="006C7BD2" w:rsidRDefault="00F87688" w:rsidP="00616736">
            <w:pPr>
              <w:pStyle w:val="TAL"/>
            </w:pPr>
            <w:r w:rsidRPr="006C7BD2">
              <w:t>[see TS 23.041]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 xml:space="preserve">  </w:t>
            </w:r>
            <w:proofErr w:type="spellStart"/>
            <w:r w:rsidRPr="006C7BD2">
              <w:t>warningMessageSegmentType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proofErr w:type="spellStart"/>
            <w:r w:rsidRPr="006C7BD2">
              <w:t>notLastSegment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 xml:space="preserve">  </w:t>
            </w:r>
            <w:proofErr w:type="spellStart"/>
            <w:r w:rsidRPr="006C7BD2">
              <w:t>warningMessageSegmentNumber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 xml:space="preserve">  </w:t>
            </w:r>
            <w:proofErr w:type="spellStart"/>
            <w:r w:rsidRPr="006C7BD2">
              <w:t>warningMessageSegment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proofErr w:type="spellStart"/>
            <w:r w:rsidRPr="006C7BD2">
              <w:t>Octetstring</w:t>
            </w:r>
            <w:proofErr w:type="spellEnd"/>
            <w:r w:rsidRPr="006C7BD2">
              <w:t xml:space="preserve"> of N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>where N ≥ 1 and less than 1246.</w:t>
            </w:r>
          </w:p>
          <w:p w:rsidR="00F87688" w:rsidRPr="006C7BD2" w:rsidRDefault="00F87688" w:rsidP="00616736">
            <w:pPr>
              <w:pStyle w:val="TAL"/>
            </w:pPr>
            <w:r w:rsidRPr="006C7BD2">
              <w:t>[see TS 23.041]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 xml:space="preserve">  </w:t>
            </w:r>
            <w:proofErr w:type="spellStart"/>
            <w:r w:rsidRPr="006C7BD2">
              <w:t>dataCodingScheme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proofErr w:type="spellStart"/>
            <w:r w:rsidRPr="006C7BD2">
              <w:t>Bitstring</w:t>
            </w:r>
            <w:proofErr w:type="spellEnd"/>
            <w:r w:rsidRPr="006C7BD2">
              <w:t xml:space="preserve"> (8) ID of the alphabet/coding and the applied language [see TS 23.041]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Default="00F87688" w:rsidP="00616736">
            <w:pPr>
              <w:pStyle w:val="TAL"/>
              <w:rPr>
                <w:ins w:id="6" w:author="Chandan Kumar" w:date="2019-08-05T15:55:00Z"/>
              </w:rPr>
            </w:pPr>
          </w:p>
          <w:p w:rsidR="003F57EA" w:rsidRDefault="003F57EA" w:rsidP="00616736">
            <w:pPr>
              <w:pStyle w:val="TAL"/>
              <w:rPr>
                <w:ins w:id="7" w:author="Chandan Kumar" w:date="2019-08-05T15:55:00Z"/>
              </w:rPr>
            </w:pPr>
            <w:proofErr w:type="gramStart"/>
            <w:ins w:id="8" w:author="Chandan Kumar" w:date="2019-08-05T15:55:00Z">
              <w:r w:rsidRPr="003F57EA">
                <w:t>Provided  as</w:t>
              </w:r>
              <w:proofErr w:type="gramEnd"/>
              <w:r w:rsidRPr="003F57EA">
                <w:t xml:space="preserve"> PIXITs [see TS 36.523-3 [20] cl. 9]</w:t>
              </w:r>
            </w:ins>
          </w:p>
          <w:p w:rsidR="003F57EA" w:rsidRPr="006C7BD2" w:rsidRDefault="003F57EA" w:rsidP="0061673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</w:tr>
      <w:tr w:rsidR="00F87688" w:rsidRPr="006C7BD2" w:rsidTr="00616736">
        <w:tc>
          <w:tcPr>
            <w:tcW w:w="45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  <w:r w:rsidRPr="006C7BD2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87688" w:rsidRPr="006C7BD2" w:rsidRDefault="00F87688" w:rsidP="00616736">
            <w:pPr>
              <w:pStyle w:val="TAL"/>
            </w:pPr>
          </w:p>
        </w:tc>
      </w:tr>
    </w:tbl>
    <w:p w:rsidR="00F87688" w:rsidRPr="006C7BD2" w:rsidRDefault="00F87688" w:rsidP="00F87688"/>
    <w:sectPr w:rsidR="00F87688" w:rsidRPr="006C7BD2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119" w:rsidRDefault="00622119">
      <w:r>
        <w:separator/>
      </w:r>
    </w:p>
  </w:endnote>
  <w:endnote w:type="continuationSeparator" w:id="0">
    <w:p w:rsidR="00622119" w:rsidRDefault="0062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119" w:rsidRDefault="00622119">
      <w:r>
        <w:separator/>
      </w:r>
    </w:p>
  </w:footnote>
  <w:footnote w:type="continuationSeparator" w:id="0">
    <w:p w:rsidR="00622119" w:rsidRDefault="0062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ndan Kumar">
    <w15:presenceInfo w15:providerId="AD" w15:userId="S::chandan.kumar@non.keysight.com::deaeacfc-766d-4273-bd42-3eb61e55f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7EA"/>
    <w:rsid w:val="003F6D07"/>
    <w:rsid w:val="00410371"/>
    <w:rsid w:val="004242F1"/>
    <w:rsid w:val="004B75B7"/>
    <w:rsid w:val="0051580D"/>
    <w:rsid w:val="00547111"/>
    <w:rsid w:val="00592D74"/>
    <w:rsid w:val="00597C20"/>
    <w:rsid w:val="005E2C44"/>
    <w:rsid w:val="00621188"/>
    <w:rsid w:val="00622119"/>
    <w:rsid w:val="006257ED"/>
    <w:rsid w:val="00695808"/>
    <w:rsid w:val="006B46FB"/>
    <w:rsid w:val="006E21FB"/>
    <w:rsid w:val="00775B7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2EE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45F7"/>
    <w:rsid w:val="00D03F9A"/>
    <w:rsid w:val="00D06D51"/>
    <w:rsid w:val="00D24991"/>
    <w:rsid w:val="00D50255"/>
    <w:rsid w:val="00D66520"/>
    <w:rsid w:val="00DE34CF"/>
    <w:rsid w:val="00E13F3D"/>
    <w:rsid w:val="00E34898"/>
    <w:rsid w:val="00E86172"/>
    <w:rsid w:val="00EB09B7"/>
    <w:rsid w:val="00EE7D7C"/>
    <w:rsid w:val="00F25D98"/>
    <w:rsid w:val="00F300FB"/>
    <w:rsid w:val="00F87688"/>
    <w:rsid w:val="00FB6386"/>
    <w:rsid w:val="00FD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56A13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0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6D07"/>
    <w:rPr>
      <w:rFonts w:ascii="Arial" w:hAnsi="Arial"/>
      <w:lang w:val="en-GB" w:eastAsia="en-US"/>
    </w:rPr>
  </w:style>
  <w:style w:type="character" w:customStyle="1" w:styleId="TAL0">
    <w:name w:val="TAL (文字)"/>
    <w:link w:val="TAL"/>
    <w:rsid w:val="00F876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87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8768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3D954-8B8D-49C9-93FC-A2C292E5E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617</Words>
  <Characters>3518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3</cp:revision>
  <cp:lastPrinted>1900-01-01T00:00:00Z</cp:lastPrinted>
  <dcterms:created xsi:type="dcterms:W3CDTF">2019-08-21T12:34:00Z</dcterms:created>
  <dcterms:modified xsi:type="dcterms:W3CDTF">2019-08-21T12:39:00Z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84</vt:lpwstr>
  </property>
  <property fmtid="{D5CDD505-2E9C-101B-9397-08002B2CF9AE}" pid="4" name="MtgTitle">
    <vt:lpwstr/>
  </property>
  <property fmtid="{D5CDD505-2E9C-101B-9397-08002B2CF9AE}" pid="5" name="Location">
    <vt:lpwstr>Ljubljana</vt:lpwstr>
  </property>
  <property fmtid="{D5CDD505-2E9C-101B-9397-08002B2CF9AE}" pid="6" name="Country">
    <vt:lpwstr>Slovenia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R5-195831</vt:lpwstr>
  </property>
  <property fmtid="{D5CDD505-2E9C-101B-9397-08002B2CF9AE}" pid="10" name="Spec#">
    <vt:lpwstr>36.508</vt:lpwstr>
  </property>
  <property fmtid="{D5CDD505-2E9C-101B-9397-08002B2CF9AE}" pid="11" name="Cr#">
    <vt:lpwstr>1274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Update to dataCodingScheme in SystemInformationBlockType11, required for ETWS test case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2019-08-05</vt:lpwstr>
  </property>
  <property fmtid="{D5CDD505-2E9C-101B-9397-08002B2CF9AE}" pid="20" name="Release">
    <vt:lpwstr>Rel-16</vt:lpwstr>
  </property>
</Properties>
</file>