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3F4BC30" w14:textId="4816105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532550">
        <w:rPr>
          <w:b/>
          <w:noProof/>
          <w:sz w:val="24"/>
        </w:rPr>
        <w:fldChar w:fldCharType="begin"/>
      </w:r>
      <w:r w:rsidR="00532550">
        <w:rPr>
          <w:b/>
          <w:noProof/>
          <w:sz w:val="24"/>
        </w:rPr>
        <w:instrText xml:space="preserve"> DOCPROPERTY  TSG/WGRef  \* MERGEFORMAT </w:instrText>
      </w:r>
      <w:r w:rsidR="00532550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RAN5</w:t>
      </w:r>
      <w:r w:rsidR="00532550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532550">
        <w:rPr>
          <w:b/>
          <w:noProof/>
          <w:sz w:val="24"/>
        </w:rPr>
        <w:fldChar w:fldCharType="begin"/>
      </w:r>
      <w:r w:rsidR="00532550">
        <w:rPr>
          <w:b/>
          <w:noProof/>
          <w:sz w:val="24"/>
        </w:rPr>
        <w:instrText xml:space="preserve"> DOCPROPERTY  MtgSeq  \* MERGEFORMAT </w:instrText>
      </w:r>
      <w:r w:rsidR="00532550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82</w:t>
      </w:r>
      <w:r w:rsidR="00532550">
        <w:rPr>
          <w:b/>
          <w:noProof/>
          <w:sz w:val="24"/>
        </w:rPr>
        <w:fldChar w:fldCharType="end"/>
      </w:r>
      <w:r w:rsidR="00941E30">
        <w:fldChar w:fldCharType="begin"/>
      </w:r>
      <w:r w:rsidR="00941E30">
        <w:instrText xml:space="preserve"> DOCPROPERTY  MtgTitle  \* MERGEFORMAT </w:instrText>
      </w:r>
      <w:r w:rsidR="00941E30">
        <w:fldChar w:fldCharType="end"/>
      </w:r>
      <w:r>
        <w:rPr>
          <w:b/>
          <w:i/>
          <w:noProof/>
          <w:sz w:val="28"/>
        </w:rPr>
        <w:tab/>
      </w:r>
      <w:r w:rsidR="00532550">
        <w:rPr>
          <w:b/>
          <w:i/>
          <w:noProof/>
          <w:sz w:val="28"/>
        </w:rPr>
        <w:fldChar w:fldCharType="begin"/>
      </w:r>
      <w:r w:rsidR="00532550">
        <w:rPr>
          <w:b/>
          <w:i/>
          <w:noProof/>
          <w:sz w:val="28"/>
        </w:rPr>
        <w:instrText xml:space="preserve"> DOCPROPERTY  Tdoc#  \* MERGEFORMAT </w:instrText>
      </w:r>
      <w:r w:rsidR="00532550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R5-192225</w:t>
      </w:r>
      <w:r w:rsidR="00532550">
        <w:rPr>
          <w:b/>
          <w:i/>
          <w:noProof/>
          <w:sz w:val="28"/>
        </w:rPr>
        <w:fldChar w:fldCharType="end"/>
      </w:r>
      <w:r w:rsidR="00E92A8B">
        <w:rPr>
          <w:b/>
          <w:i/>
          <w:noProof/>
          <w:sz w:val="28"/>
        </w:rPr>
        <w:t>r</w:t>
      </w:r>
      <w:r w:rsidR="00043663">
        <w:rPr>
          <w:b/>
          <w:i/>
          <w:noProof/>
          <w:sz w:val="28"/>
        </w:rPr>
        <w:t>2</w:t>
      </w:r>
      <w:bookmarkStart w:id="0" w:name="_GoBack"/>
      <w:bookmarkEnd w:id="0"/>
    </w:p>
    <w:p w14:paraId="73F4BC31" w14:textId="77777777" w:rsidR="001E41F3" w:rsidRDefault="00532550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Greece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25th Feb 2019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1st Mar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3F4BC33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F4BC32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73F4BC3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F4BC3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3F4BC3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F4BC3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3F4BC4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3F4BC3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3F4BC39" w14:textId="77777777" w:rsidR="001E41F3" w:rsidRPr="00410371" w:rsidRDefault="0053255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38.521-3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3F4BC3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3F4BC3B" w14:textId="77777777" w:rsidR="001E41F3" w:rsidRPr="00410371" w:rsidRDefault="0053255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0236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3F4BC3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3F4BC3D" w14:textId="77777777" w:rsidR="001E41F3" w:rsidRPr="00410371" w:rsidRDefault="0053255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73F4BC3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3F4BC3F" w14:textId="77777777" w:rsidR="001E41F3" w:rsidRPr="00410371" w:rsidRDefault="0053255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15.1.0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3F4BC4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3F4BC4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F4BC4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3F4BC45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3F4BC4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3F4BC47" w14:textId="77777777" w:rsidTr="00547111">
        <w:tc>
          <w:tcPr>
            <w:tcW w:w="9641" w:type="dxa"/>
            <w:gridSpan w:val="9"/>
          </w:tcPr>
          <w:p w14:paraId="73F4BC4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3F4BC48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3F4BC52" w14:textId="77777777" w:rsidTr="00A7671C">
        <w:tc>
          <w:tcPr>
            <w:tcW w:w="2835" w:type="dxa"/>
          </w:tcPr>
          <w:p w14:paraId="73F4BC49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3F4BC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3F4BC4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3F4BC4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3F4BC4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3F4BC4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3F4BC4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3F4BC5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3F4BC5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3F4BC53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3F4BC55" w14:textId="77777777" w:rsidTr="00547111">
        <w:tc>
          <w:tcPr>
            <w:tcW w:w="9640" w:type="dxa"/>
            <w:gridSpan w:val="11"/>
          </w:tcPr>
          <w:p w14:paraId="73F4BC5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3F4BC5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3F4BC5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F4BC57" w14:textId="77777777" w:rsidR="001E41F3" w:rsidRDefault="00941E3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Addition of TC6.3B.1.4 - Minimum Output Power for EN-DC </w:t>
            </w:r>
            <w:proofErr w:type="spellStart"/>
            <w:r w:rsidR="002640DD">
              <w:t>Interband</w:t>
            </w:r>
            <w:proofErr w:type="spellEnd"/>
            <w:r w:rsidR="002640DD">
              <w:t xml:space="preserve"> including FR2</w:t>
            </w:r>
            <w:r>
              <w:fldChar w:fldCharType="end"/>
            </w:r>
          </w:p>
        </w:tc>
      </w:tr>
      <w:tr w:rsidR="001E41F3" w14:paraId="73F4BC5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3F4BC5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3F4BC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3F4BC5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3F4BC5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3F4BC5D" w14:textId="77777777" w:rsidR="001E41F3" w:rsidRDefault="005325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Qualcomm Austria RFFE GmbH</w:t>
            </w:r>
            <w:r>
              <w:rPr>
                <w:noProof/>
              </w:rPr>
              <w:fldChar w:fldCharType="end"/>
            </w:r>
          </w:p>
        </w:tc>
      </w:tr>
      <w:tr w:rsidR="001E41F3" w14:paraId="73F4BC6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3F4BC5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3F4BC60" w14:textId="77777777" w:rsidR="001E41F3" w:rsidRDefault="00941E30" w:rsidP="001D1AE9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73F4BC6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3F4BC6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3F4BC6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3F4BC6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3F4BC6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3F4BC66" w14:textId="77777777" w:rsidR="001E41F3" w:rsidRDefault="005325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73F4BC67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F4BC6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3F4BC69" w14:textId="705E9967" w:rsidR="001E41F3" w:rsidRDefault="005325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2019-02-</w:t>
            </w:r>
            <w:r w:rsidR="009873C0">
              <w:rPr>
                <w:noProof/>
              </w:rPr>
              <w:t>2</w:t>
            </w:r>
            <w:r w:rsidR="00D24991">
              <w:rPr>
                <w:noProof/>
              </w:rPr>
              <w:t>5</w:t>
            </w:r>
            <w:r>
              <w:rPr>
                <w:noProof/>
              </w:rPr>
              <w:fldChar w:fldCharType="end"/>
            </w:r>
          </w:p>
        </w:tc>
      </w:tr>
      <w:tr w:rsidR="001E41F3" w14:paraId="73F4BC7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3F4BC6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3F4BC6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3F4BC6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3F4BC6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3F4BC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3F4BC7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3F4BC7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F4BC72" w14:textId="77777777" w:rsidR="001E41F3" w:rsidRDefault="0053255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3F4BC7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F4BC7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3F4BC75" w14:textId="77777777" w:rsidR="001E41F3" w:rsidRDefault="005325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14:paraId="73F4BC7B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3F4BC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3F4BC78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3F4BC79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3F4BC7A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3F4BC7E" w14:textId="77777777" w:rsidTr="00547111">
        <w:tc>
          <w:tcPr>
            <w:tcW w:w="1843" w:type="dxa"/>
          </w:tcPr>
          <w:p w14:paraId="73F4BC7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3F4BC7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73C0" w14:paraId="73F4BC8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3F4BC7F" w14:textId="77777777" w:rsidR="009873C0" w:rsidRDefault="009873C0" w:rsidP="009873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F4BC80" w14:textId="2CE53C86" w:rsidR="009873C0" w:rsidRDefault="009873C0" w:rsidP="009873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Section 6.3B.1.4 missing</w:t>
            </w:r>
          </w:p>
        </w:tc>
      </w:tr>
      <w:tr w:rsidR="009873C0" w14:paraId="73F4BC8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F4BC82" w14:textId="77777777" w:rsidR="009873C0" w:rsidRDefault="009873C0" w:rsidP="009873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F4BC83" w14:textId="77777777" w:rsidR="009873C0" w:rsidRDefault="009873C0" w:rsidP="009873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73C0" w14:paraId="73F4BC8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F4BC85" w14:textId="77777777" w:rsidR="009873C0" w:rsidRDefault="009873C0" w:rsidP="009873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3F4BC86" w14:textId="6C8FC70A" w:rsidR="009873C0" w:rsidRDefault="009873C0" w:rsidP="009873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6.3B.1.4 contents</w:t>
            </w:r>
          </w:p>
        </w:tc>
      </w:tr>
      <w:tr w:rsidR="009873C0" w14:paraId="73F4BC8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F4BC88" w14:textId="77777777" w:rsidR="009873C0" w:rsidRDefault="009873C0" w:rsidP="009873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F4BC89" w14:textId="77777777" w:rsidR="009873C0" w:rsidRDefault="009873C0" w:rsidP="009873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73C0" w14:paraId="73F4BC8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3F4BC8B" w14:textId="77777777" w:rsidR="009873C0" w:rsidRDefault="009873C0" w:rsidP="009873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F4BC8C" w14:textId="623B34DD" w:rsidR="009873C0" w:rsidRDefault="009873C0" w:rsidP="009873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will remain incomplete</w:t>
            </w:r>
          </w:p>
        </w:tc>
      </w:tr>
      <w:tr w:rsidR="009873C0" w14:paraId="73F4BC90" w14:textId="77777777" w:rsidTr="00547111">
        <w:tc>
          <w:tcPr>
            <w:tcW w:w="2694" w:type="dxa"/>
            <w:gridSpan w:val="2"/>
          </w:tcPr>
          <w:p w14:paraId="73F4BC8E" w14:textId="77777777" w:rsidR="009873C0" w:rsidRDefault="009873C0" w:rsidP="009873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F4BC8F" w14:textId="77777777" w:rsidR="009873C0" w:rsidRDefault="009873C0" w:rsidP="009873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73C0" w14:paraId="73F4BC9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3F4BC91" w14:textId="77777777" w:rsidR="009873C0" w:rsidRDefault="009873C0" w:rsidP="009873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F4BC92" w14:textId="4C7D6547" w:rsidR="009873C0" w:rsidRDefault="00DB76F2" w:rsidP="009873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6.3B.1.4 (new)</w:t>
            </w:r>
          </w:p>
        </w:tc>
      </w:tr>
      <w:tr w:rsidR="009873C0" w14:paraId="73F4BC9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F4BC94" w14:textId="77777777" w:rsidR="009873C0" w:rsidRDefault="009873C0" w:rsidP="009873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F4BC95" w14:textId="77777777" w:rsidR="009873C0" w:rsidRDefault="009873C0" w:rsidP="009873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73C0" w14:paraId="73F4BC9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F4BC97" w14:textId="77777777" w:rsidR="009873C0" w:rsidRDefault="009873C0" w:rsidP="009873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F4BC98" w14:textId="77777777" w:rsidR="009873C0" w:rsidRDefault="009873C0" w:rsidP="009873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3F4BC99" w14:textId="77777777" w:rsidR="009873C0" w:rsidRDefault="009873C0" w:rsidP="009873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F4BC9A" w14:textId="77777777" w:rsidR="009873C0" w:rsidRDefault="009873C0" w:rsidP="009873C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3F4BC9B" w14:textId="77777777" w:rsidR="009873C0" w:rsidRDefault="009873C0" w:rsidP="009873C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873C0" w14:paraId="73F4BCA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F4BC9D" w14:textId="77777777" w:rsidR="009873C0" w:rsidRDefault="009873C0" w:rsidP="009873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F4BC9E" w14:textId="77777777" w:rsidR="009873C0" w:rsidRDefault="009873C0" w:rsidP="009873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F4BC9F" w14:textId="77777777" w:rsidR="009873C0" w:rsidRDefault="009873C0" w:rsidP="009873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3F4BCA0" w14:textId="77777777" w:rsidR="009873C0" w:rsidRDefault="009873C0" w:rsidP="009873C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F4BCA1" w14:textId="77777777" w:rsidR="009873C0" w:rsidRDefault="009873C0" w:rsidP="009873C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873C0" w14:paraId="73F4BCA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F4BCA3" w14:textId="77777777" w:rsidR="009873C0" w:rsidRDefault="009873C0" w:rsidP="009873C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F4BCA4" w14:textId="77777777" w:rsidR="009873C0" w:rsidRDefault="009873C0" w:rsidP="009873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F4BCA5" w14:textId="77777777" w:rsidR="009873C0" w:rsidRDefault="009873C0" w:rsidP="009873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3F4BCA6" w14:textId="77777777" w:rsidR="009873C0" w:rsidRDefault="009873C0" w:rsidP="009873C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F4BCA7" w14:textId="77777777" w:rsidR="009873C0" w:rsidRDefault="009873C0" w:rsidP="009873C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873C0" w14:paraId="73F4BC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F4BCA9" w14:textId="77777777" w:rsidR="009873C0" w:rsidRDefault="009873C0" w:rsidP="009873C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F4BCAA" w14:textId="77777777" w:rsidR="009873C0" w:rsidRDefault="009873C0" w:rsidP="009873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F4BCAB" w14:textId="77777777" w:rsidR="009873C0" w:rsidRDefault="009873C0" w:rsidP="009873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3F4BCAC" w14:textId="77777777" w:rsidR="009873C0" w:rsidRDefault="009873C0" w:rsidP="009873C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F4BCAD" w14:textId="77777777" w:rsidR="009873C0" w:rsidRDefault="009873C0" w:rsidP="009873C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873C0" w14:paraId="73F4BC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F4BCAF" w14:textId="77777777" w:rsidR="009873C0" w:rsidRDefault="009873C0" w:rsidP="009873C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F4BCB0" w14:textId="77777777" w:rsidR="009873C0" w:rsidRDefault="009873C0" w:rsidP="009873C0">
            <w:pPr>
              <w:pStyle w:val="CRCoverPage"/>
              <w:spacing w:after="0"/>
              <w:rPr>
                <w:noProof/>
              </w:rPr>
            </w:pPr>
          </w:p>
        </w:tc>
      </w:tr>
      <w:tr w:rsidR="009873C0" w14:paraId="73F4BCB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3F4BCB2" w14:textId="77777777" w:rsidR="009873C0" w:rsidRDefault="009873C0" w:rsidP="009873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EABB33" w14:textId="77777777" w:rsidR="009873C0" w:rsidRDefault="00F463E4" w:rsidP="009873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R1 updates: </w:t>
            </w:r>
            <w:r w:rsidRPr="00621482">
              <w:rPr>
                <w:noProof/>
                <w:highlight w:val="yellow"/>
              </w:rPr>
              <w:t>Updated</w:t>
            </w:r>
            <w:r>
              <w:rPr>
                <w:noProof/>
              </w:rPr>
              <w:t xml:space="preserve"> editors notes, modifications to test applicabiability and min conformance requirments based on offline feedback.</w:t>
            </w:r>
          </w:p>
          <w:p w14:paraId="6D96C114" w14:textId="77777777" w:rsidR="00AF521B" w:rsidRDefault="00AF521B" w:rsidP="009873C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3F4BCB3" w14:textId="1F15D8C9" w:rsidR="00AF521B" w:rsidRDefault="00AF521B" w:rsidP="009873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R2 update: </w:t>
            </w:r>
            <w:r w:rsidR="00E16923" w:rsidRPr="00E16923">
              <w:rPr>
                <w:noProof/>
                <w:highlight w:val="cyan"/>
              </w:rPr>
              <w:t>Updated</w:t>
            </w:r>
            <w:r w:rsidR="0069344C">
              <w:rPr>
                <w:noProof/>
              </w:rPr>
              <w:t xml:space="preserve"> </w:t>
            </w:r>
            <w:r w:rsidR="008E0E4B">
              <w:rPr>
                <w:noProof/>
              </w:rPr>
              <w:t xml:space="preserve">-2 reference of editors note to </w:t>
            </w:r>
            <w:r w:rsidR="00E16923">
              <w:rPr>
                <w:noProof/>
              </w:rPr>
              <w:t xml:space="preserve">correct section </w:t>
            </w:r>
            <w:r w:rsidR="008E0E4B">
              <w:rPr>
                <w:noProof/>
              </w:rPr>
              <w:t>6.3.1.</w:t>
            </w:r>
            <w:r w:rsidR="008E0E4B">
              <w:t xml:space="preserve"> </w:t>
            </w:r>
            <w:r>
              <w:rPr>
                <w:noProof/>
              </w:rPr>
              <w:t xml:space="preserve"> </w:t>
            </w:r>
          </w:p>
        </w:tc>
      </w:tr>
    </w:tbl>
    <w:p w14:paraId="73F4BCB5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3F4BCB6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AF5B01A" w14:textId="77777777" w:rsidR="00796E5C" w:rsidRDefault="00796E5C" w:rsidP="00796E5C">
      <w:pPr>
        <w:pStyle w:val="Heading4"/>
        <w:rPr>
          <w:rFonts w:cs="Arial"/>
          <w:color w:val="FF0000"/>
          <w:sz w:val="32"/>
          <w:szCs w:val="32"/>
        </w:rPr>
      </w:pPr>
      <w:bookmarkStart w:id="3" w:name="_Toc532486006"/>
      <w:r>
        <w:rPr>
          <w:rFonts w:cs="Arial"/>
          <w:color w:val="FF0000"/>
          <w:sz w:val="32"/>
          <w:szCs w:val="32"/>
        </w:rPr>
        <w:lastRenderedPageBreak/>
        <w:t>&lt;&lt; Start of changes &gt;&gt;</w:t>
      </w:r>
    </w:p>
    <w:p w14:paraId="6DF1B6F5" w14:textId="77777777" w:rsidR="00EB598F" w:rsidRDefault="00EB598F" w:rsidP="00EB598F">
      <w:pPr>
        <w:pStyle w:val="Heading4"/>
      </w:pPr>
    </w:p>
    <w:p w14:paraId="6B766729" w14:textId="0D2EF0FC" w:rsidR="00EB598F" w:rsidRDefault="00EB598F" w:rsidP="00EB598F">
      <w:pPr>
        <w:pStyle w:val="Heading4"/>
        <w:rPr>
          <w:ins w:id="4" w:author="Hemish Parikh" w:date="2019-02-25T20:18:00Z"/>
        </w:rPr>
      </w:pPr>
      <w:ins w:id="5" w:author="Hemish Parikh" w:date="2019-02-15T23:27:00Z">
        <w:r w:rsidRPr="00AF37CA">
          <w:t>6.</w:t>
        </w:r>
      </w:ins>
      <w:ins w:id="6" w:author="Hemish Parikh" w:date="2019-02-15T23:31:00Z">
        <w:r w:rsidR="00273801">
          <w:t>3</w:t>
        </w:r>
      </w:ins>
      <w:ins w:id="7" w:author="Hemish Parikh" w:date="2019-02-15T23:27:00Z">
        <w:r w:rsidRPr="00AF37CA">
          <w:t>B.1.4</w:t>
        </w:r>
        <w:r w:rsidRPr="00AF37CA">
          <w:tab/>
        </w:r>
      </w:ins>
      <w:bookmarkEnd w:id="3"/>
      <w:ins w:id="8" w:author="Hemish Parikh" w:date="2019-02-15T23:31:00Z">
        <w:r w:rsidR="00697B73" w:rsidRPr="00697B73">
          <w:rPr>
            <w:rPrChange w:id="9" w:author="Hemish Parikh" w:date="2019-02-15T23:31:00Z">
              <w:rPr>
                <w:rFonts w:cs="Arial"/>
                <w:color w:val="312E25"/>
                <w:sz w:val="18"/>
                <w:szCs w:val="18"/>
              </w:rPr>
            </w:rPrChange>
          </w:rPr>
          <w:t xml:space="preserve">Minimum Output Power for EN-DC </w:t>
        </w:r>
        <w:proofErr w:type="spellStart"/>
        <w:r w:rsidR="00697B73" w:rsidRPr="00697B73">
          <w:rPr>
            <w:rPrChange w:id="10" w:author="Hemish Parikh" w:date="2019-02-15T23:31:00Z">
              <w:rPr>
                <w:rFonts w:cs="Arial"/>
                <w:color w:val="312E25"/>
                <w:sz w:val="18"/>
                <w:szCs w:val="18"/>
              </w:rPr>
            </w:rPrChange>
          </w:rPr>
          <w:t>Interband</w:t>
        </w:r>
        <w:proofErr w:type="spellEnd"/>
        <w:r w:rsidR="00697B73" w:rsidRPr="00697B73">
          <w:rPr>
            <w:rPrChange w:id="11" w:author="Hemish Parikh" w:date="2019-02-15T23:31:00Z">
              <w:rPr>
                <w:rFonts w:cs="Arial"/>
                <w:color w:val="312E25"/>
                <w:sz w:val="18"/>
                <w:szCs w:val="18"/>
              </w:rPr>
            </w:rPrChange>
          </w:rPr>
          <w:t xml:space="preserve"> including FR2</w:t>
        </w:r>
      </w:ins>
    </w:p>
    <w:p w14:paraId="0A6DCA7C" w14:textId="77777777" w:rsidR="0014096F" w:rsidRDefault="0014096F" w:rsidP="0014096F">
      <w:pPr>
        <w:pStyle w:val="EditorsNote"/>
        <w:rPr>
          <w:ins w:id="12" w:author="Hemish Parikh" w:date="2019-02-25T20:18:00Z"/>
        </w:rPr>
      </w:pPr>
      <w:ins w:id="13" w:author="Hemish Parikh" w:date="2019-02-25T20:18:00Z">
        <w:r w:rsidRPr="002C57C0">
          <w:t>Editor’s note: This clause is incomplete. The following aspects are either missing or not yet determined:</w:t>
        </w:r>
      </w:ins>
    </w:p>
    <w:p w14:paraId="30FDB709" w14:textId="597C5899" w:rsidR="0014096F" w:rsidRPr="00621482" w:rsidRDefault="0014096F" w:rsidP="0014096F">
      <w:pPr>
        <w:pStyle w:val="EditorsNote"/>
        <w:numPr>
          <w:ilvl w:val="0"/>
          <w:numId w:val="1"/>
        </w:numPr>
        <w:rPr>
          <w:ins w:id="14" w:author="Hemish Parikh" w:date="2019-02-25T20:18:00Z"/>
          <w:highlight w:val="yellow"/>
        </w:rPr>
      </w:pPr>
      <w:ins w:id="15" w:author="Hemish Parikh" w:date="2019-02-25T20:18:00Z">
        <w:r w:rsidRPr="00621482">
          <w:rPr>
            <w:highlight w:val="yellow"/>
          </w:rPr>
          <w:t xml:space="preserve">The referred test case </w:t>
        </w:r>
        <w:r w:rsidRPr="00E16923">
          <w:rPr>
            <w:highlight w:val="cyan"/>
          </w:rPr>
          <w:t>6.</w:t>
        </w:r>
      </w:ins>
      <w:ins w:id="16" w:author="Hemish Parikh" w:date="2019-02-25T20:24:00Z">
        <w:r w:rsidR="006F3066" w:rsidRPr="00E16923">
          <w:rPr>
            <w:highlight w:val="cyan"/>
          </w:rPr>
          <w:t>3</w:t>
        </w:r>
      </w:ins>
      <w:ins w:id="17" w:author="Hemish Parikh" w:date="2019-02-25T20:18:00Z">
        <w:r w:rsidRPr="00E16923">
          <w:rPr>
            <w:highlight w:val="cyan"/>
          </w:rPr>
          <w:t xml:space="preserve">.1 </w:t>
        </w:r>
        <w:r w:rsidRPr="00621482">
          <w:rPr>
            <w:highlight w:val="yellow"/>
          </w:rPr>
          <w:t>in TS 38.521-2 is incomplete.</w:t>
        </w:r>
      </w:ins>
    </w:p>
    <w:p w14:paraId="1D0B91C7" w14:textId="1BC0046C" w:rsidR="00BD06E4" w:rsidRPr="00AF37CA" w:rsidRDefault="00BD06E4" w:rsidP="00BD06E4">
      <w:pPr>
        <w:pStyle w:val="H6"/>
        <w:outlineLvl w:val="0"/>
        <w:rPr>
          <w:ins w:id="18" w:author="Hemish Parikh" w:date="2019-02-15T23:32:00Z"/>
        </w:rPr>
      </w:pPr>
      <w:ins w:id="19" w:author="Hemish Parikh" w:date="2019-02-15T23:32:00Z">
        <w:r w:rsidRPr="00AF37CA">
          <w:t>6.3B.1.</w:t>
        </w:r>
        <w:r>
          <w:t>4</w:t>
        </w:r>
        <w:r w:rsidRPr="00AF37CA">
          <w:t>.1</w:t>
        </w:r>
        <w:r w:rsidRPr="00AF37CA">
          <w:tab/>
          <w:t>Test purpose</w:t>
        </w:r>
      </w:ins>
    </w:p>
    <w:p w14:paraId="5FE45130" w14:textId="03C5C154" w:rsidR="00BD06E4" w:rsidRPr="00AF37CA" w:rsidRDefault="008C4383" w:rsidP="00BD06E4">
      <w:pPr>
        <w:rPr>
          <w:ins w:id="20" w:author="Hemish Parikh" w:date="2019-02-15T23:32:00Z"/>
        </w:rPr>
      </w:pPr>
      <w:ins w:id="21" w:author="Hemish Parikh" w:date="2019-02-15T23:35:00Z">
        <w:r w:rsidRPr="00AF37CA">
          <w:t>Same test purpose as in clause 6.</w:t>
        </w:r>
      </w:ins>
      <w:ins w:id="22" w:author="Hemish Parikh" w:date="2019-02-15T23:38:00Z">
        <w:r w:rsidR="0078150B">
          <w:t>3.1.1</w:t>
        </w:r>
      </w:ins>
      <w:ins w:id="23" w:author="Hemish Parikh" w:date="2019-02-15T23:35:00Z">
        <w:r w:rsidRPr="00AF37CA">
          <w:t xml:space="preserve"> in TS 38.521-2 [9] for the </w:t>
        </w:r>
        <w:r w:rsidRPr="00DB155E">
          <w:rPr>
            <w:i/>
          </w:rPr>
          <w:t>NR</w:t>
        </w:r>
        <w:r w:rsidRPr="00AF37CA">
          <w:t xml:space="preserve"> carrier.</w:t>
        </w:r>
      </w:ins>
    </w:p>
    <w:p w14:paraId="550B8CBB" w14:textId="487BC3AF" w:rsidR="00BD06E4" w:rsidRPr="00AF37CA" w:rsidRDefault="00BD06E4" w:rsidP="00BD06E4">
      <w:pPr>
        <w:pStyle w:val="H6"/>
        <w:outlineLvl w:val="0"/>
        <w:rPr>
          <w:ins w:id="24" w:author="Hemish Parikh" w:date="2019-02-15T23:32:00Z"/>
        </w:rPr>
      </w:pPr>
      <w:ins w:id="25" w:author="Hemish Parikh" w:date="2019-02-15T23:32:00Z">
        <w:r w:rsidRPr="00AF37CA">
          <w:t>6.3B.1.</w:t>
        </w:r>
        <w:r>
          <w:t>4</w:t>
        </w:r>
        <w:r w:rsidRPr="00AF37CA">
          <w:t>.2</w:t>
        </w:r>
        <w:r w:rsidRPr="00AF37CA">
          <w:tab/>
          <w:t>Test applicability</w:t>
        </w:r>
      </w:ins>
    </w:p>
    <w:p w14:paraId="3722CA29" w14:textId="3829E196" w:rsidR="00BD06E4" w:rsidRPr="00AF37CA" w:rsidRDefault="008C4383" w:rsidP="00BD06E4">
      <w:pPr>
        <w:rPr>
          <w:ins w:id="26" w:author="Hemish Parikh" w:date="2019-02-15T23:32:00Z"/>
        </w:rPr>
      </w:pPr>
      <w:ins w:id="27" w:author="Hemish Parikh" w:date="2019-02-15T23:36:00Z">
        <w:r w:rsidRPr="00AF37CA">
          <w:t>This test case applies to all types of E-UTRA UE release 15 and forward, supporting int</w:t>
        </w:r>
        <w:r w:rsidRPr="00AF37CA">
          <w:rPr>
            <w:rFonts w:eastAsia="MS Mincho"/>
            <w:lang w:eastAsia="ja-JP"/>
          </w:rPr>
          <w:t>er</w:t>
        </w:r>
        <w:r w:rsidRPr="00AF37CA">
          <w:t>-band EN-DC</w:t>
        </w:r>
      </w:ins>
      <w:ins w:id="28" w:author="Hemish Parikh" w:date="2019-02-25T20:19:00Z">
        <w:r w:rsidR="0014096F">
          <w:t xml:space="preserve"> </w:t>
        </w:r>
        <w:r w:rsidR="0014096F" w:rsidRPr="0014096F">
          <w:rPr>
            <w:highlight w:val="yellow"/>
            <w:rPrChange w:id="29" w:author="Hemish Parikh" w:date="2019-02-25T20:19:00Z">
              <w:rPr/>
            </w:rPrChange>
          </w:rPr>
          <w:t>including FR2</w:t>
        </w:r>
      </w:ins>
      <w:ins w:id="30" w:author="Hemish Parikh" w:date="2019-02-15T23:36:00Z">
        <w:r w:rsidRPr="00AF37CA">
          <w:t>.</w:t>
        </w:r>
      </w:ins>
    </w:p>
    <w:p w14:paraId="4CB253C5" w14:textId="09F8F98C" w:rsidR="00BD06E4" w:rsidRPr="00AF37CA" w:rsidRDefault="00BD06E4" w:rsidP="00BD06E4">
      <w:pPr>
        <w:pStyle w:val="H6"/>
        <w:outlineLvl w:val="0"/>
        <w:rPr>
          <w:ins w:id="31" w:author="Hemish Parikh" w:date="2019-02-15T23:32:00Z"/>
        </w:rPr>
      </w:pPr>
      <w:ins w:id="32" w:author="Hemish Parikh" w:date="2019-02-15T23:32:00Z">
        <w:r w:rsidRPr="00AF37CA">
          <w:t>6.3B.1.</w:t>
        </w:r>
        <w:r>
          <w:t>4</w:t>
        </w:r>
        <w:r w:rsidRPr="00AF37CA">
          <w:t>.3</w:t>
        </w:r>
        <w:r w:rsidRPr="00AF37CA">
          <w:tab/>
          <w:t>Minimum conformance requirements</w:t>
        </w:r>
      </w:ins>
    </w:p>
    <w:p w14:paraId="4E6F7535" w14:textId="059D50D8" w:rsidR="008C4383" w:rsidRDefault="008C4383" w:rsidP="008C4383">
      <w:pPr>
        <w:rPr>
          <w:ins w:id="33" w:author="Hemish Parikh" w:date="2019-02-25T20:19:00Z"/>
        </w:rPr>
      </w:pPr>
      <w:ins w:id="34" w:author="Hemish Parikh" w:date="2019-02-15T23:36:00Z">
        <w:r w:rsidRPr="00AF37CA">
          <w:t>Same minimum conformance requirements as in clause 6.</w:t>
        </w:r>
      </w:ins>
      <w:ins w:id="35" w:author="Hemish Parikh" w:date="2019-02-15T23:38:00Z">
        <w:r w:rsidR="0078150B">
          <w:t>3.1.3</w:t>
        </w:r>
      </w:ins>
      <w:ins w:id="36" w:author="Hemish Parikh" w:date="2019-02-15T23:36:00Z">
        <w:r w:rsidRPr="00AF37CA">
          <w:t xml:space="preserve"> in TS 38.521-2 [9] for the </w:t>
        </w:r>
        <w:r w:rsidRPr="00DB155E">
          <w:rPr>
            <w:i/>
          </w:rPr>
          <w:t>NR</w:t>
        </w:r>
        <w:r w:rsidRPr="00AF37CA">
          <w:t xml:space="preserve"> carrier.</w:t>
        </w:r>
      </w:ins>
    </w:p>
    <w:p w14:paraId="660C2535" w14:textId="77777777" w:rsidR="00E97B3F" w:rsidRPr="00AF37CA" w:rsidRDefault="00E97B3F" w:rsidP="00E97B3F">
      <w:pPr>
        <w:rPr>
          <w:ins w:id="37" w:author="Hemish Parikh" w:date="2019-02-25T20:19:00Z"/>
          <w:rFonts w:cs="v5.0.0"/>
        </w:rPr>
      </w:pPr>
      <w:ins w:id="38" w:author="Hemish Parikh" w:date="2019-02-25T20:19:00Z">
        <w:r w:rsidRPr="00621482">
          <w:rPr>
            <w:highlight w:val="yellow"/>
          </w:rPr>
          <w:t>No exception requirements applicable to NR or LTE. LTE anchor agnostic approach is applied.</w:t>
        </w:r>
        <w:r>
          <w:t xml:space="preserve"> </w:t>
        </w:r>
      </w:ins>
    </w:p>
    <w:p w14:paraId="11FBBD67" w14:textId="185D243B" w:rsidR="00BD06E4" w:rsidRPr="00AF37CA" w:rsidRDefault="008C4383" w:rsidP="008C4383">
      <w:pPr>
        <w:rPr>
          <w:ins w:id="39" w:author="Hemish Parikh" w:date="2019-02-15T23:32:00Z"/>
        </w:rPr>
      </w:pPr>
      <w:ins w:id="40" w:author="Hemish Parikh" w:date="2019-02-15T23:36:00Z">
        <w:r w:rsidRPr="00AF37CA">
          <w:t>The normative reference for this requirement is TS 38.101-3 subclause 6.</w:t>
        </w:r>
      </w:ins>
      <w:ins w:id="41" w:author="Hemish Parikh" w:date="2019-02-15T23:42:00Z">
        <w:r w:rsidR="00C66701">
          <w:t>3</w:t>
        </w:r>
      </w:ins>
      <w:ins w:id="42" w:author="Hemish Parikh" w:date="2019-02-15T23:36:00Z">
        <w:r w:rsidRPr="00AF37CA">
          <w:t>B.</w:t>
        </w:r>
        <w:r>
          <w:t>1</w:t>
        </w:r>
        <w:r w:rsidRPr="00AF37CA">
          <w:t>.</w:t>
        </w:r>
      </w:ins>
    </w:p>
    <w:p w14:paraId="019DCC33" w14:textId="60387A66" w:rsidR="00BD06E4" w:rsidRPr="00AF37CA" w:rsidRDefault="00BD06E4" w:rsidP="00BD06E4">
      <w:pPr>
        <w:pStyle w:val="H6"/>
        <w:outlineLvl w:val="0"/>
        <w:rPr>
          <w:ins w:id="43" w:author="Hemish Parikh" w:date="2019-02-15T23:32:00Z"/>
        </w:rPr>
      </w:pPr>
      <w:ins w:id="44" w:author="Hemish Parikh" w:date="2019-02-15T23:32:00Z">
        <w:r w:rsidRPr="00AF37CA">
          <w:t>6.3B.1.</w:t>
        </w:r>
        <w:r>
          <w:t>4</w:t>
        </w:r>
        <w:r w:rsidRPr="00AF37CA">
          <w:t>.4</w:t>
        </w:r>
        <w:r w:rsidRPr="00AF37CA">
          <w:tab/>
          <w:t>Test description</w:t>
        </w:r>
      </w:ins>
    </w:p>
    <w:p w14:paraId="124F78A8" w14:textId="2FE905D8" w:rsidR="008C4383" w:rsidRPr="00AF37CA" w:rsidRDefault="008C4383" w:rsidP="008C4383">
      <w:pPr>
        <w:rPr>
          <w:ins w:id="45" w:author="Hemish Parikh" w:date="2019-02-15T23:36:00Z"/>
        </w:rPr>
      </w:pPr>
      <w:ins w:id="46" w:author="Hemish Parikh" w:date="2019-02-15T23:36:00Z">
        <w:r w:rsidRPr="00AF37CA">
          <w:t xml:space="preserve">Same </w:t>
        </w:r>
        <w:r>
          <w:t>t</w:t>
        </w:r>
        <w:r w:rsidRPr="00AF37CA">
          <w:t>est description as in clause 6.</w:t>
        </w:r>
      </w:ins>
      <w:ins w:id="47" w:author="Hemish Parikh" w:date="2019-02-15T23:44:00Z">
        <w:r w:rsidR="00F15FAD">
          <w:t>3.1.4</w:t>
        </w:r>
      </w:ins>
      <w:ins w:id="48" w:author="Hemish Parikh" w:date="2019-02-15T23:36:00Z">
        <w:r w:rsidRPr="00AF37CA">
          <w:t xml:space="preserve"> in TS 38.521-2 [9] for the </w:t>
        </w:r>
        <w:r w:rsidRPr="00DB155E">
          <w:rPr>
            <w:i/>
          </w:rPr>
          <w:t>NR</w:t>
        </w:r>
        <w:r w:rsidRPr="00AF37CA">
          <w:t xml:space="preserve"> carrier with the following exception:</w:t>
        </w:r>
      </w:ins>
    </w:p>
    <w:p w14:paraId="0DD487DF" w14:textId="04A799E9" w:rsidR="008C4383" w:rsidRDefault="008C4383" w:rsidP="008C4383">
      <w:pPr>
        <w:rPr>
          <w:ins w:id="49" w:author="Hemish Parikh" w:date="2019-02-15T23:36:00Z"/>
          <w:lang w:eastAsia="zh-CN"/>
        </w:rPr>
      </w:pPr>
      <w:ins w:id="50" w:author="Hemish Parikh" w:date="2019-02-15T23:36:00Z">
        <w:r w:rsidRPr="00AF37CA">
          <w:t xml:space="preserve">The initial test configurations for E-UTRA band consist of environmental conditions, </w:t>
        </w:r>
        <w:r w:rsidRPr="00AF37CA">
          <w:rPr>
            <w:lang w:eastAsia="ja-JP"/>
          </w:rPr>
          <w:t xml:space="preserve">test </w:t>
        </w:r>
        <w:r w:rsidRPr="00AF37CA">
          <w:t>frequencies</w:t>
        </w:r>
        <w:r w:rsidRPr="00AF37CA">
          <w:rPr>
            <w:lang w:eastAsia="ja-JP"/>
          </w:rPr>
          <w:t>, a</w:t>
        </w:r>
        <w:r w:rsidRPr="00AF37CA">
          <w:t xml:space="preserve">nd channel bandwidths </w:t>
        </w:r>
        <w:r w:rsidRPr="00AF37CA">
          <w:rPr>
            <w:lang w:eastAsia="ja-JP"/>
          </w:rPr>
          <w:t xml:space="preserve">based on </w:t>
        </w:r>
        <w:r w:rsidRPr="00AF37CA">
          <w:t xml:space="preserve">E-UTRA bands </w:t>
        </w:r>
        <w:r w:rsidRPr="00AF37CA">
          <w:rPr>
            <w:lang w:eastAsia="ja-JP"/>
          </w:rPr>
          <w:t xml:space="preserve">specified in </w:t>
        </w:r>
      </w:ins>
      <w:ins w:id="51" w:author="Hemish Parikh" w:date="2019-02-25T20:19:00Z">
        <w:r w:rsidR="00532550" w:rsidRPr="00621482">
          <w:rPr>
            <w:highlight w:val="yellow"/>
            <w:lang w:eastAsia="ja-JP"/>
          </w:rPr>
          <w:t xml:space="preserve">Table </w:t>
        </w:r>
        <w:r w:rsidR="00532550" w:rsidRPr="00621482">
          <w:rPr>
            <w:highlight w:val="yellow"/>
            <w:lang w:eastAsia="zh-CN"/>
          </w:rPr>
          <w:t>4.7-1</w:t>
        </w:r>
      </w:ins>
      <w:ins w:id="52" w:author="Hemish Parikh" w:date="2019-02-15T23:36:00Z">
        <w:r w:rsidRPr="00AF37CA">
          <w:rPr>
            <w:lang w:eastAsia="zh-CN"/>
          </w:rPr>
          <w:t xml:space="preserve">. </w:t>
        </w:r>
      </w:ins>
    </w:p>
    <w:p w14:paraId="2D6D2A63" w14:textId="10D722EB" w:rsidR="008C4383" w:rsidRPr="00AF37CA" w:rsidRDefault="008C4383" w:rsidP="008C4383">
      <w:pPr>
        <w:rPr>
          <w:ins w:id="53" w:author="Hemish Parikh" w:date="2019-02-15T23:36:00Z"/>
        </w:rPr>
      </w:pPr>
      <w:ins w:id="54" w:author="Hemish Parikh" w:date="2019-02-15T23:36:00Z">
        <w:r w:rsidRPr="00AF37CA">
          <w:t xml:space="preserve">For </w:t>
        </w:r>
        <w:r>
          <w:t>i</w:t>
        </w:r>
        <w:r w:rsidRPr="00AF37CA">
          <w:t>nitial conditions as in clause 6.</w:t>
        </w:r>
      </w:ins>
      <w:ins w:id="55" w:author="Hemish Parikh" w:date="2019-02-15T23:45:00Z">
        <w:r w:rsidR="00F15FAD">
          <w:t>3.1.4</w:t>
        </w:r>
        <w:r w:rsidR="00601B9B">
          <w:t>.1</w:t>
        </w:r>
      </w:ins>
      <w:ins w:id="56" w:author="Hemish Parikh" w:date="2019-02-15T23:36:00Z">
        <w:r w:rsidRPr="00AF37CA">
          <w:t xml:space="preserve"> in TS 38.521-2 [9], the following steps will be added to configure E-UTRA component:</w:t>
        </w:r>
      </w:ins>
    </w:p>
    <w:p w14:paraId="4FFFF088" w14:textId="77777777" w:rsidR="008C4383" w:rsidRPr="00AF37CA" w:rsidRDefault="008C4383" w:rsidP="008C4383">
      <w:pPr>
        <w:pStyle w:val="B1"/>
        <w:rPr>
          <w:ins w:id="57" w:author="Hemish Parikh" w:date="2019-02-15T23:36:00Z"/>
        </w:rPr>
      </w:pPr>
      <w:ins w:id="58" w:author="Hemish Parikh" w:date="2019-02-15T23:36:00Z">
        <w:r w:rsidRPr="00AF37CA">
          <w:t>2.1</w:t>
        </w:r>
        <w:r w:rsidRPr="00AF37CA">
          <w:tab/>
        </w:r>
        <w:r w:rsidRPr="00AF37CA">
          <w:tab/>
          <w:t>The parameter settings for E-UTRA cell are set up according to TS 36.508 [11] subclause 4.4.3.</w:t>
        </w:r>
      </w:ins>
    </w:p>
    <w:p w14:paraId="28BB5FB5" w14:textId="77777777" w:rsidR="008C4383" w:rsidRPr="00AF37CA" w:rsidRDefault="008C4383" w:rsidP="008C4383">
      <w:pPr>
        <w:pStyle w:val="B1"/>
        <w:ind w:left="844" w:hanging="560"/>
        <w:rPr>
          <w:ins w:id="59" w:author="Hemish Parikh" w:date="2019-02-15T23:36:00Z"/>
        </w:rPr>
      </w:pPr>
      <w:ins w:id="60" w:author="Hemish Parikh" w:date="2019-02-15T23:36:00Z">
        <w:r w:rsidRPr="00AF37CA">
          <w:t>3.1</w:t>
        </w:r>
        <w:r w:rsidRPr="00AF37CA">
          <w:tab/>
          <w:t xml:space="preserve">The E-UTRA downlink signal level, uplink signal level </w:t>
        </w:r>
        <w:proofErr w:type="gramStart"/>
        <w:r w:rsidRPr="00AF37CA">
          <w:t>are</w:t>
        </w:r>
        <w:proofErr w:type="gramEnd"/>
        <w:r w:rsidRPr="00AF37CA">
          <w:t xml:space="preserve"> set according to Table 4.7-1 and propagation conditions are set according to Annex B.0 of TS36.521-1 [10].</w:t>
        </w:r>
      </w:ins>
    </w:p>
    <w:p w14:paraId="3753757A" w14:textId="7496CAD7" w:rsidR="008C4383" w:rsidRPr="00AF37CA" w:rsidRDefault="008C4383" w:rsidP="008C4383">
      <w:pPr>
        <w:ind w:firstLine="284"/>
        <w:rPr>
          <w:ins w:id="61" w:author="Hemish Parikh" w:date="2019-02-15T23:36:00Z"/>
        </w:rPr>
      </w:pPr>
      <w:ins w:id="62" w:author="Hemish Parikh" w:date="2019-02-15T23:36:00Z">
        <w:r w:rsidRPr="00AF37CA">
          <w:t xml:space="preserve">Step 6 of </w:t>
        </w:r>
      </w:ins>
      <w:ins w:id="63" w:author="Hemish Parikh" w:date="2019-02-15T23:45:00Z">
        <w:r w:rsidR="00601B9B">
          <w:t>i</w:t>
        </w:r>
      </w:ins>
      <w:ins w:id="64" w:author="Hemish Parikh" w:date="2019-02-15T23:36:00Z">
        <w:r w:rsidRPr="00AF37CA">
          <w:t>nitial conditions as in clause 6.</w:t>
        </w:r>
      </w:ins>
      <w:ins w:id="65" w:author="Hemish Parikh" w:date="2019-02-15T23:45:00Z">
        <w:r w:rsidR="00601B9B">
          <w:t>3.1.4.1</w:t>
        </w:r>
      </w:ins>
      <w:ins w:id="66" w:author="Hemish Parikh" w:date="2019-02-15T23:36:00Z">
        <w:r>
          <w:t xml:space="preserve"> </w:t>
        </w:r>
        <w:r w:rsidRPr="00AF37CA">
          <w:t xml:space="preserve">in TS 38.521-2 [9] is replaced by: </w:t>
        </w:r>
      </w:ins>
    </w:p>
    <w:p w14:paraId="17CE912E" w14:textId="77777777" w:rsidR="008C4383" w:rsidRPr="00AF37CA" w:rsidRDefault="008C4383" w:rsidP="008C4383">
      <w:pPr>
        <w:pStyle w:val="B1"/>
        <w:ind w:left="834" w:hanging="550"/>
        <w:rPr>
          <w:ins w:id="67" w:author="Hemish Parikh" w:date="2019-02-15T23:36:00Z"/>
        </w:rPr>
      </w:pPr>
      <w:ins w:id="68" w:author="Hemish Parikh" w:date="2019-02-15T23:36:00Z">
        <w:r w:rsidRPr="00AF37CA">
          <w:t>6.</w:t>
        </w:r>
        <w:r w:rsidRPr="00AF37CA">
          <w:tab/>
          <w:t xml:space="preserve">Ensure the UE is in state RRC_CONNECTED with generic procedure parameters Connectivity EN-DC, DC bearer MCG and SCG, Connected without release </w:t>
        </w:r>
        <w:proofErr w:type="gramStart"/>
        <w:r w:rsidRPr="00AF37CA">
          <w:t>On</w:t>
        </w:r>
        <w:proofErr w:type="gramEnd"/>
        <w:r w:rsidRPr="00AF37CA">
          <w:t xml:space="preserve"> according to TS 38.508-1 [6] clause 4.5.</w:t>
        </w:r>
      </w:ins>
    </w:p>
    <w:p w14:paraId="6AA44C9A" w14:textId="2DC3C658" w:rsidR="008C4383" w:rsidRDefault="008C4383" w:rsidP="008C4383">
      <w:pPr>
        <w:rPr>
          <w:ins w:id="69" w:author="Hemish Parikh" w:date="2019-02-15T23:36:00Z"/>
        </w:rPr>
      </w:pPr>
      <w:ins w:id="70" w:author="Hemish Parikh" w:date="2019-02-15T23:36:00Z">
        <w:r w:rsidRPr="00AF37CA">
          <w:t xml:space="preserve">Same </w:t>
        </w:r>
        <w:r>
          <w:t>t</w:t>
        </w:r>
        <w:r w:rsidRPr="00AF37CA">
          <w:t>est procedure as in clause 6.</w:t>
        </w:r>
      </w:ins>
      <w:ins w:id="71" w:author="Hemish Parikh" w:date="2019-02-15T23:46:00Z">
        <w:r w:rsidR="00F412CE">
          <w:t>3</w:t>
        </w:r>
      </w:ins>
      <w:ins w:id="72" w:author="Hemish Parikh" w:date="2019-02-15T23:36:00Z">
        <w:r>
          <w:t xml:space="preserve">.1.4.2 </w:t>
        </w:r>
        <w:r w:rsidRPr="00AF37CA">
          <w:t>in TS 38.521-2 [9] with the following steps added for E-UTRA component:</w:t>
        </w:r>
      </w:ins>
    </w:p>
    <w:p w14:paraId="4C699B41" w14:textId="0BEE42BE" w:rsidR="00BD06E4" w:rsidRPr="00AF37CA" w:rsidRDefault="008C4383">
      <w:pPr>
        <w:pStyle w:val="B1"/>
        <w:ind w:left="852" w:hanging="568"/>
        <w:rPr>
          <w:ins w:id="73" w:author="Hemish Parikh" w:date="2019-02-15T23:32:00Z"/>
        </w:rPr>
        <w:pPrChange w:id="74" w:author="Hemish Parikh" w:date="2019-02-15T23:36:00Z">
          <w:pPr>
            <w:pStyle w:val="B1"/>
          </w:pPr>
        </w:pPrChange>
      </w:pPr>
      <w:ins w:id="75" w:author="Hemish Parikh" w:date="2019-02-15T23:36:00Z">
        <w:r w:rsidRPr="00AF37CA">
          <w:t>1.1</w:t>
        </w:r>
        <w:r w:rsidRPr="00AF37CA">
          <w:tab/>
          <w:t xml:space="preserve">On the E-UTRA carrier, disable periodic and aperiodic CQI reports, disable SRS, set </w:t>
        </w:r>
        <w:proofErr w:type="spellStart"/>
        <w:r w:rsidRPr="00AF37CA">
          <w:t>TimeAlignmentTimerDedicated</w:t>
        </w:r>
        <w:proofErr w:type="spellEnd"/>
        <w:r w:rsidRPr="00AF37CA">
          <w:t xml:space="preserve"> IE to infinity and disable downlink and uplink scheduling, all as per Table 4.7-1 under clause 4.7</w:t>
        </w:r>
        <w:r>
          <w:t>.</w:t>
        </w:r>
      </w:ins>
    </w:p>
    <w:p w14:paraId="0A75F571" w14:textId="393864A2" w:rsidR="00BD06E4" w:rsidRPr="00AF37CA" w:rsidRDefault="00BD06E4" w:rsidP="00BD06E4">
      <w:pPr>
        <w:pStyle w:val="H6"/>
        <w:rPr>
          <w:ins w:id="76" w:author="Hemish Parikh" w:date="2019-02-15T23:32:00Z"/>
        </w:rPr>
      </w:pPr>
      <w:ins w:id="77" w:author="Hemish Parikh" w:date="2019-02-15T23:32:00Z">
        <w:r w:rsidRPr="00AF37CA">
          <w:t>6.3B.1.</w:t>
        </w:r>
        <w:r w:rsidR="00565459">
          <w:t>4</w:t>
        </w:r>
        <w:r w:rsidRPr="00AF37CA">
          <w:t>.5</w:t>
        </w:r>
        <w:r w:rsidRPr="00AF37CA">
          <w:tab/>
          <w:t>Test requirements</w:t>
        </w:r>
      </w:ins>
    </w:p>
    <w:p w14:paraId="0E867736" w14:textId="5C483421" w:rsidR="003D3726" w:rsidRPr="0078150B" w:rsidDel="0078150B" w:rsidRDefault="008C4383">
      <w:pPr>
        <w:rPr>
          <w:del w:id="78" w:author="Hemish Parikh" w:date="2019-02-15T23:37:00Z"/>
          <w:rPrChange w:id="79" w:author="Hemish Parikh" w:date="2019-02-15T23:37:00Z">
            <w:rPr>
              <w:del w:id="80" w:author="Hemish Parikh" w:date="2019-02-15T23:37:00Z"/>
              <w:rFonts w:cs="Arial"/>
              <w:color w:val="FF0000"/>
              <w:sz w:val="32"/>
              <w:szCs w:val="32"/>
            </w:rPr>
          </w:rPrChange>
        </w:rPr>
        <w:pPrChange w:id="81" w:author="Hemish Parikh" w:date="2019-02-15T23:37:00Z">
          <w:pPr>
            <w:pStyle w:val="Heading4"/>
          </w:pPr>
        </w:pPrChange>
      </w:pPr>
      <w:ins w:id="82" w:author="Hemish Parikh" w:date="2019-02-15T23:37:00Z">
        <w:r w:rsidRPr="00AF37CA">
          <w:t xml:space="preserve">Same </w:t>
        </w:r>
        <w:r>
          <w:t>t</w:t>
        </w:r>
        <w:r w:rsidRPr="00AF37CA">
          <w:t>est requirement as in clause 6.</w:t>
        </w:r>
      </w:ins>
      <w:ins w:id="83" w:author="Hemish Parikh" w:date="2019-02-15T23:46:00Z">
        <w:r w:rsidR="00DC7227">
          <w:t>3.1.5</w:t>
        </w:r>
      </w:ins>
      <w:ins w:id="84" w:author="Hemish Parikh" w:date="2019-02-15T23:37:00Z">
        <w:r w:rsidRPr="00AF37CA">
          <w:t xml:space="preserve"> in TS 38.521-2 [9] for the </w:t>
        </w:r>
        <w:r w:rsidRPr="00DB155E">
          <w:rPr>
            <w:i/>
          </w:rPr>
          <w:t>NR</w:t>
        </w:r>
        <w:r w:rsidRPr="00AF37CA">
          <w:t xml:space="preserve"> carrier.</w:t>
        </w:r>
      </w:ins>
    </w:p>
    <w:p w14:paraId="7D999048" w14:textId="77777777" w:rsidR="00FC1C5D" w:rsidRDefault="00FC1C5D" w:rsidP="003D3726">
      <w:pPr>
        <w:pStyle w:val="Heading4"/>
        <w:rPr>
          <w:rFonts w:cs="Arial"/>
          <w:color w:val="FF0000"/>
          <w:sz w:val="32"/>
          <w:szCs w:val="32"/>
        </w:rPr>
      </w:pPr>
    </w:p>
    <w:p w14:paraId="69C29188" w14:textId="5DCC31A6" w:rsidR="003D3726" w:rsidRDefault="003D3726" w:rsidP="003D3726">
      <w:pPr>
        <w:pStyle w:val="Heading4"/>
        <w:rPr>
          <w:rFonts w:cs="Arial"/>
          <w:color w:val="FF0000"/>
          <w:sz w:val="32"/>
          <w:szCs w:val="32"/>
        </w:rPr>
      </w:pPr>
      <w:r>
        <w:rPr>
          <w:rFonts w:cs="Arial"/>
          <w:color w:val="FF0000"/>
          <w:sz w:val="32"/>
          <w:szCs w:val="32"/>
        </w:rPr>
        <w:t xml:space="preserve">&lt;&lt; </w:t>
      </w:r>
      <w:r w:rsidR="00FC1C5D">
        <w:rPr>
          <w:rFonts w:cs="Arial"/>
          <w:color w:val="FF0000"/>
          <w:sz w:val="32"/>
          <w:szCs w:val="32"/>
        </w:rPr>
        <w:t>End</w:t>
      </w:r>
      <w:r>
        <w:rPr>
          <w:rFonts w:cs="Arial"/>
          <w:color w:val="FF0000"/>
          <w:sz w:val="32"/>
          <w:szCs w:val="32"/>
        </w:rPr>
        <w:t xml:space="preserve"> of changes &gt;&gt;</w:t>
      </w:r>
    </w:p>
    <w:p w14:paraId="73F4BCB7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3F4BCBA" w14:textId="77777777" w:rsidR="00D06D51" w:rsidRDefault="00D06D51">
      <w:r>
        <w:separator/>
      </w:r>
    </w:p>
  </w:endnote>
  <w:endnote w:type="continuationSeparator" w:id="0">
    <w:p w14:paraId="73F4BCBB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F4BCB8" w14:textId="77777777" w:rsidR="00D06D51" w:rsidRDefault="00D06D51">
      <w:r>
        <w:separator/>
      </w:r>
    </w:p>
  </w:footnote>
  <w:footnote w:type="continuationSeparator" w:id="0">
    <w:p w14:paraId="73F4BCB9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F4BCBC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F4BCBD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F4BCBE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F4BCBF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26447D"/>
    <w:multiLevelType w:val="hybridMultilevel"/>
    <w:tmpl w:val="3E4C3B38"/>
    <w:lvl w:ilvl="0" w:tplc="6AE8CC68">
      <w:start w:val="5"/>
      <w:numFmt w:val="bullet"/>
      <w:lvlText w:val="-"/>
      <w:lvlJc w:val="left"/>
      <w:pPr>
        <w:ind w:left="764" w:hanging="48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emish Parikh">
    <w15:presenceInfo w15:providerId="AD" w15:userId="S::hparikh@qti.qualcomm.com::aa3f70f3-66ed-4a9c-9979-1e1e07e17c4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17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3663"/>
    <w:rsid w:val="000A6394"/>
    <w:rsid w:val="000B7FED"/>
    <w:rsid w:val="000C038A"/>
    <w:rsid w:val="000C6598"/>
    <w:rsid w:val="0014096F"/>
    <w:rsid w:val="00145D43"/>
    <w:rsid w:val="00192C46"/>
    <w:rsid w:val="001A08B3"/>
    <w:rsid w:val="001A7B60"/>
    <w:rsid w:val="001B52F0"/>
    <w:rsid w:val="001B7A65"/>
    <w:rsid w:val="001D1AE9"/>
    <w:rsid w:val="001E41F3"/>
    <w:rsid w:val="002100DF"/>
    <w:rsid w:val="0026004D"/>
    <w:rsid w:val="002640DD"/>
    <w:rsid w:val="00273801"/>
    <w:rsid w:val="00275D12"/>
    <w:rsid w:val="00284FEB"/>
    <w:rsid w:val="002860C4"/>
    <w:rsid w:val="002B5741"/>
    <w:rsid w:val="00305409"/>
    <w:rsid w:val="003609EF"/>
    <w:rsid w:val="0036231A"/>
    <w:rsid w:val="00374DD4"/>
    <w:rsid w:val="003D3726"/>
    <w:rsid w:val="003E1A36"/>
    <w:rsid w:val="00410371"/>
    <w:rsid w:val="004242F1"/>
    <w:rsid w:val="004B75B7"/>
    <w:rsid w:val="0051580D"/>
    <w:rsid w:val="00532550"/>
    <w:rsid w:val="00547111"/>
    <w:rsid w:val="00565459"/>
    <w:rsid w:val="00592D74"/>
    <w:rsid w:val="005E2C44"/>
    <w:rsid w:val="005F5AD1"/>
    <w:rsid w:val="00601B9B"/>
    <w:rsid w:val="00621188"/>
    <w:rsid w:val="006257ED"/>
    <w:rsid w:val="0069344C"/>
    <w:rsid w:val="00695808"/>
    <w:rsid w:val="00697B73"/>
    <w:rsid w:val="006B46FB"/>
    <w:rsid w:val="006E21FB"/>
    <w:rsid w:val="006F3066"/>
    <w:rsid w:val="0078150B"/>
    <w:rsid w:val="00792342"/>
    <w:rsid w:val="00796E5C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A45A6"/>
    <w:rsid w:val="008C4383"/>
    <w:rsid w:val="008E0E4B"/>
    <w:rsid w:val="008F270F"/>
    <w:rsid w:val="008F686C"/>
    <w:rsid w:val="009148DE"/>
    <w:rsid w:val="00941E30"/>
    <w:rsid w:val="009777D9"/>
    <w:rsid w:val="009873C0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F521B"/>
    <w:rsid w:val="00B258BB"/>
    <w:rsid w:val="00B67B97"/>
    <w:rsid w:val="00B968C8"/>
    <w:rsid w:val="00BA3EC5"/>
    <w:rsid w:val="00BA51D9"/>
    <w:rsid w:val="00BB5DFC"/>
    <w:rsid w:val="00BC034F"/>
    <w:rsid w:val="00BD06E4"/>
    <w:rsid w:val="00BD279D"/>
    <w:rsid w:val="00BD6BB8"/>
    <w:rsid w:val="00C66701"/>
    <w:rsid w:val="00C66BA2"/>
    <w:rsid w:val="00C95985"/>
    <w:rsid w:val="00CC5026"/>
    <w:rsid w:val="00CC68D0"/>
    <w:rsid w:val="00D03F9A"/>
    <w:rsid w:val="00D06D51"/>
    <w:rsid w:val="00D2241D"/>
    <w:rsid w:val="00D24991"/>
    <w:rsid w:val="00D50255"/>
    <w:rsid w:val="00DB76F2"/>
    <w:rsid w:val="00DC7227"/>
    <w:rsid w:val="00DE34CF"/>
    <w:rsid w:val="00E13F3D"/>
    <w:rsid w:val="00E16923"/>
    <w:rsid w:val="00E34898"/>
    <w:rsid w:val="00E92A8B"/>
    <w:rsid w:val="00E97B3F"/>
    <w:rsid w:val="00EB09B7"/>
    <w:rsid w:val="00EB598F"/>
    <w:rsid w:val="00EE7D7C"/>
    <w:rsid w:val="00F15FAD"/>
    <w:rsid w:val="00F25D98"/>
    <w:rsid w:val="00F300FB"/>
    <w:rsid w:val="00F412CE"/>
    <w:rsid w:val="00F463E4"/>
    <w:rsid w:val="00FB6386"/>
    <w:rsid w:val="00FC1C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1745"/>
    <o:shapelayout v:ext="edit">
      <o:idmap v:ext="edit" data="1"/>
    </o:shapelayout>
  </w:shapeDefaults>
  <w:decimalSymbol w:val="."/>
  <w:listSeparator w:val=","/>
  <w14:docId w14:val="73F4BC30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rsid w:val="00EB598F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rsid w:val="00EB598F"/>
    <w:rPr>
      <w:rFonts w:ascii="Arial" w:hAnsi="Arial"/>
      <w:lang w:val="en-GB" w:eastAsia="en-US"/>
    </w:rPr>
  </w:style>
  <w:style w:type="character" w:customStyle="1" w:styleId="TANChar">
    <w:name w:val="TAN Char"/>
    <w:link w:val="TAN"/>
    <w:rsid w:val="00EB598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BD06E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D06E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BD06E4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rsid w:val="0014096F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1AC176-0FF0-4A37-A327-D181F6CE3E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26</TotalTime>
  <Pages>2</Pages>
  <Words>598</Words>
  <Characters>4359</Characters>
  <Application>Microsoft Office Word</Application>
  <DocSecurity>0</DocSecurity>
  <Lines>36</Lines>
  <Paragraphs>9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4948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Hemish Parikh</cp:lastModifiedBy>
  <cp:revision>37</cp:revision>
  <cp:lastPrinted>1900-01-01T08:00:00Z</cp:lastPrinted>
  <dcterms:created xsi:type="dcterms:W3CDTF">2018-11-05T09:14:00Z</dcterms:created>
  <dcterms:modified xsi:type="dcterms:W3CDTF">2019-02-25T18:28:00Z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82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25th Feb 2019</vt:lpwstr>
  </property>
  <property fmtid="{D5CDD505-2E9C-101B-9397-08002B2CF9AE}" pid="8" name="EndDate">
    <vt:lpwstr>1st Mar 2019</vt:lpwstr>
  </property>
  <property fmtid="{D5CDD505-2E9C-101B-9397-08002B2CF9AE}" pid="9" name="Tdoc#">
    <vt:lpwstr>R5-192225</vt:lpwstr>
  </property>
  <property fmtid="{D5CDD505-2E9C-101B-9397-08002B2CF9AE}" pid="10" name="Spec#">
    <vt:lpwstr>38.521-3</vt:lpwstr>
  </property>
  <property fmtid="{D5CDD505-2E9C-101B-9397-08002B2CF9AE}" pid="11" name="Cr#">
    <vt:lpwstr>0236</vt:lpwstr>
  </property>
  <property fmtid="{D5CDD505-2E9C-101B-9397-08002B2CF9AE}" pid="12" name="Revision">
    <vt:lpwstr>-</vt:lpwstr>
  </property>
  <property fmtid="{D5CDD505-2E9C-101B-9397-08002B2CF9AE}" pid="13" name="Version">
    <vt:lpwstr>15.1.0</vt:lpwstr>
  </property>
  <property fmtid="{D5CDD505-2E9C-101B-9397-08002B2CF9AE}" pid="14" name="CrTitle">
    <vt:lpwstr>Addition of TC6.3B.1.4 - Minimum Output Power for EN-DC Interband including FR2</vt:lpwstr>
  </property>
  <property fmtid="{D5CDD505-2E9C-101B-9397-08002B2CF9AE}" pid="15" name="SourceIfWg">
    <vt:lpwstr>Qualcomm Austria RFFE GmbH</vt:lpwstr>
  </property>
  <property fmtid="{D5CDD505-2E9C-101B-9397-08002B2CF9AE}" pid="16" name="SourceIfTsg">
    <vt:lpwstr/>
  </property>
  <property fmtid="{D5CDD505-2E9C-101B-9397-08002B2CF9AE}" pid="17" name="RelatedWis">
    <vt:lpwstr>5GS_NR_LTE-UEConTest</vt:lpwstr>
  </property>
  <property fmtid="{D5CDD505-2E9C-101B-9397-08002B2CF9AE}" pid="18" name="Cat">
    <vt:lpwstr>F</vt:lpwstr>
  </property>
  <property fmtid="{D5CDD505-2E9C-101B-9397-08002B2CF9AE}" pid="19" name="ResDate">
    <vt:lpwstr>2019-02-15</vt:lpwstr>
  </property>
  <property fmtid="{D5CDD505-2E9C-101B-9397-08002B2CF9AE}" pid="20" name="Release">
    <vt:lpwstr>Rel-15</vt:lpwstr>
  </property>
  <property fmtid="{D5CDD505-2E9C-101B-9397-08002B2CF9AE}" pid="21" name="_AdHocReviewCycleID">
    <vt:i4>1255276899</vt:i4>
  </property>
  <property fmtid="{D5CDD505-2E9C-101B-9397-08002B2CF9AE}" pid="22" name="_NewReviewCycle">
    <vt:lpwstr/>
  </property>
  <property fmtid="{D5CDD505-2E9C-101B-9397-08002B2CF9AE}" pid="23" name="_EmailSubject">
    <vt:lpwstr>ENDC FR2 min output power</vt:lpwstr>
  </property>
  <property fmtid="{D5CDD505-2E9C-101B-9397-08002B2CF9AE}" pid="24" name="_AuthorEmail">
    <vt:lpwstr>mohana@qti.qualcomm.com</vt:lpwstr>
  </property>
  <property fmtid="{D5CDD505-2E9C-101B-9397-08002B2CF9AE}" pid="25" name="_AuthorEmailDisplayName">
    <vt:lpwstr>Ashwin Mohan</vt:lpwstr>
  </property>
  <property fmtid="{D5CDD505-2E9C-101B-9397-08002B2CF9AE}" pid="26" name="_ReviewingToolsShownOnce">
    <vt:lpwstr/>
  </property>
</Properties>
</file>