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F00" w:rsidRDefault="00C50F00" w:rsidP="00C50F00">
      <w:pPr>
        <w:pStyle w:val="CRCoverPage"/>
        <w:tabs>
          <w:tab w:val="right" w:pos="9639"/>
        </w:tabs>
        <w:spacing w:after="0"/>
        <w:rPr>
          <w:b/>
          <w:noProof/>
          <w:sz w:val="24"/>
        </w:rPr>
      </w:pPr>
      <w:bookmarkStart w:id="0" w:name="_Toc503255621"/>
      <w:r>
        <w:rPr>
          <w:b/>
          <w:noProof/>
          <w:sz w:val="24"/>
        </w:rPr>
        <w:t>3GPP TSG RAN WG5 #82</w:t>
      </w:r>
      <w:r>
        <w:rPr>
          <w:b/>
          <w:noProof/>
          <w:sz w:val="24"/>
        </w:rPr>
        <w:tab/>
      </w:r>
      <w:r>
        <w:rPr>
          <w:b/>
          <w:noProof/>
          <w:sz w:val="28"/>
        </w:rPr>
        <w:t>R5-19</w:t>
      </w:r>
      <w:r w:rsidR="004A45CD">
        <w:rPr>
          <w:b/>
          <w:noProof/>
          <w:sz w:val="28"/>
        </w:rPr>
        <w:t>2199</w:t>
      </w:r>
      <w:r w:rsidR="006B4BDD">
        <w:rPr>
          <w:b/>
          <w:noProof/>
          <w:sz w:val="28"/>
        </w:rPr>
        <w:t>r1</w:t>
      </w:r>
    </w:p>
    <w:p w:rsidR="00C50F00" w:rsidRDefault="00C50F00" w:rsidP="00C50F00">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50F00" w:rsidTr="00C50F00">
        <w:tc>
          <w:tcPr>
            <w:tcW w:w="9641" w:type="dxa"/>
            <w:gridSpan w:val="9"/>
            <w:tcBorders>
              <w:top w:val="single" w:sz="4" w:space="0" w:color="auto"/>
              <w:left w:val="single" w:sz="4" w:space="0" w:color="auto"/>
              <w:bottom w:val="nil"/>
              <w:right w:val="single" w:sz="4" w:space="0" w:color="auto"/>
            </w:tcBorders>
            <w:hideMark/>
          </w:tcPr>
          <w:p w:rsidR="00C50F00" w:rsidRDefault="00C50F00">
            <w:pPr>
              <w:pStyle w:val="CRCoverPage"/>
              <w:spacing w:after="0"/>
              <w:jc w:val="right"/>
              <w:rPr>
                <w:i/>
                <w:noProof/>
                <w:sz w:val="20"/>
              </w:rPr>
            </w:pPr>
            <w:r>
              <w:rPr>
                <w:i/>
                <w:noProof/>
                <w:sz w:val="14"/>
              </w:rPr>
              <w:t>CR-Form-v11.2</w:t>
            </w:r>
          </w:p>
        </w:tc>
      </w:tr>
      <w:tr w:rsidR="00C50F00" w:rsidTr="00C50F00">
        <w:tc>
          <w:tcPr>
            <w:tcW w:w="9641" w:type="dxa"/>
            <w:gridSpan w:val="9"/>
            <w:tcBorders>
              <w:top w:val="nil"/>
              <w:left w:val="single" w:sz="4" w:space="0" w:color="auto"/>
              <w:bottom w:val="nil"/>
              <w:right w:val="single" w:sz="4" w:space="0" w:color="auto"/>
            </w:tcBorders>
            <w:hideMark/>
          </w:tcPr>
          <w:p w:rsidR="00C50F00" w:rsidRDefault="00C50F00">
            <w:pPr>
              <w:pStyle w:val="CRCoverPage"/>
              <w:spacing w:after="0"/>
              <w:jc w:val="center"/>
              <w:rPr>
                <w:noProof/>
              </w:rPr>
            </w:pPr>
            <w:r>
              <w:rPr>
                <w:b/>
                <w:noProof/>
                <w:sz w:val="32"/>
              </w:rPr>
              <w:t>CHANGE REQUEST</w:t>
            </w: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sz w:val="8"/>
                <w:szCs w:val="8"/>
              </w:rPr>
            </w:pPr>
          </w:p>
        </w:tc>
      </w:tr>
      <w:tr w:rsidR="00C50F00" w:rsidTr="00C50F00">
        <w:tc>
          <w:tcPr>
            <w:tcW w:w="142" w:type="dxa"/>
            <w:tcBorders>
              <w:top w:val="nil"/>
              <w:left w:val="single" w:sz="4" w:space="0" w:color="auto"/>
              <w:bottom w:val="nil"/>
              <w:right w:val="nil"/>
            </w:tcBorders>
          </w:tcPr>
          <w:p w:rsidR="00C50F00" w:rsidRDefault="00C50F00">
            <w:pPr>
              <w:pStyle w:val="CRCoverPage"/>
              <w:spacing w:after="0"/>
              <w:jc w:val="right"/>
              <w:rPr>
                <w:noProof/>
                <w:sz w:val="20"/>
                <w:szCs w:val="20"/>
              </w:rPr>
            </w:pPr>
          </w:p>
        </w:tc>
        <w:tc>
          <w:tcPr>
            <w:tcW w:w="2126" w:type="dxa"/>
            <w:shd w:val="pct30" w:color="FFFF00" w:fill="auto"/>
            <w:hideMark/>
          </w:tcPr>
          <w:p w:rsidR="00C50F00" w:rsidRDefault="00C50F00">
            <w:pPr>
              <w:pStyle w:val="CRCoverPage"/>
              <w:spacing w:after="0"/>
              <w:rPr>
                <w:b/>
                <w:noProof/>
                <w:sz w:val="28"/>
              </w:rPr>
            </w:pPr>
            <w:r>
              <w:rPr>
                <w:b/>
                <w:noProof/>
                <w:sz w:val="28"/>
              </w:rPr>
              <w:t>38.521-2</w:t>
            </w:r>
          </w:p>
        </w:tc>
        <w:tc>
          <w:tcPr>
            <w:tcW w:w="709" w:type="dxa"/>
            <w:hideMark/>
          </w:tcPr>
          <w:p w:rsidR="00C50F00" w:rsidRDefault="00C50F00">
            <w:pPr>
              <w:pStyle w:val="CRCoverPage"/>
              <w:spacing w:after="0"/>
              <w:jc w:val="center"/>
              <w:rPr>
                <w:noProof/>
                <w:sz w:val="20"/>
              </w:rPr>
            </w:pPr>
            <w:r>
              <w:rPr>
                <w:b/>
                <w:noProof/>
                <w:sz w:val="28"/>
              </w:rPr>
              <w:t>CR</w:t>
            </w:r>
          </w:p>
        </w:tc>
        <w:tc>
          <w:tcPr>
            <w:tcW w:w="1276" w:type="dxa"/>
            <w:shd w:val="pct30" w:color="FFFF00" w:fill="auto"/>
            <w:hideMark/>
          </w:tcPr>
          <w:p w:rsidR="00C50F00" w:rsidRDefault="006B4BDD">
            <w:pPr>
              <w:pStyle w:val="CRCoverPage"/>
              <w:spacing w:after="0"/>
              <w:rPr>
                <w:noProof/>
              </w:rPr>
            </w:pPr>
            <w:r>
              <w:rPr>
                <w:noProof/>
                <w:sz w:val="28"/>
              </w:rPr>
              <w:t>0117</w:t>
            </w:r>
          </w:p>
        </w:tc>
        <w:tc>
          <w:tcPr>
            <w:tcW w:w="709" w:type="dxa"/>
            <w:hideMark/>
          </w:tcPr>
          <w:p w:rsidR="00C50F00" w:rsidRDefault="00C50F00">
            <w:pPr>
              <w:pStyle w:val="CRCoverPage"/>
              <w:tabs>
                <w:tab w:val="right" w:pos="625"/>
              </w:tabs>
              <w:spacing w:after="0"/>
              <w:jc w:val="center"/>
              <w:rPr>
                <w:noProof/>
              </w:rPr>
            </w:pPr>
            <w:r>
              <w:rPr>
                <w:b/>
                <w:bCs/>
                <w:noProof/>
                <w:sz w:val="28"/>
              </w:rPr>
              <w:t>rev</w:t>
            </w:r>
          </w:p>
        </w:tc>
        <w:tc>
          <w:tcPr>
            <w:tcW w:w="425" w:type="dxa"/>
            <w:shd w:val="pct30" w:color="FFFF00" w:fill="auto"/>
            <w:hideMark/>
          </w:tcPr>
          <w:p w:rsidR="00C50F00" w:rsidRDefault="00C50F00">
            <w:pPr>
              <w:pStyle w:val="CRCoverPage"/>
              <w:spacing w:after="0"/>
              <w:jc w:val="center"/>
              <w:rPr>
                <w:b/>
                <w:noProof/>
              </w:rPr>
            </w:pPr>
            <w:r>
              <w:rPr>
                <w:b/>
                <w:noProof/>
                <w:sz w:val="32"/>
              </w:rPr>
              <w:t>-</w:t>
            </w:r>
          </w:p>
        </w:tc>
        <w:tc>
          <w:tcPr>
            <w:tcW w:w="2693" w:type="dxa"/>
            <w:hideMark/>
          </w:tcPr>
          <w:p w:rsidR="00C50F00" w:rsidRDefault="00C50F0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C50F00" w:rsidRDefault="00C50F0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single" w:sz="4" w:space="0" w:color="auto"/>
              <w:left w:val="nil"/>
              <w:bottom w:val="nil"/>
              <w:right w:val="nil"/>
            </w:tcBorders>
            <w:hideMark/>
          </w:tcPr>
          <w:p w:rsidR="00C50F00" w:rsidRDefault="00C50F00">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C50F00" w:rsidTr="00C50F00">
        <w:tc>
          <w:tcPr>
            <w:tcW w:w="9641" w:type="dxa"/>
            <w:gridSpan w:val="9"/>
          </w:tcPr>
          <w:p w:rsidR="00C50F00" w:rsidRDefault="00C50F00">
            <w:pPr>
              <w:pStyle w:val="CRCoverPage"/>
              <w:spacing w:after="0"/>
              <w:rPr>
                <w:rFonts w:cs="Times New Roman"/>
                <w:noProof/>
                <w:sz w:val="8"/>
                <w:szCs w:val="8"/>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0F00" w:rsidTr="00C50F00">
        <w:tc>
          <w:tcPr>
            <w:tcW w:w="2835" w:type="dxa"/>
            <w:hideMark/>
          </w:tcPr>
          <w:p w:rsidR="00C50F00" w:rsidRDefault="00C50F00">
            <w:pPr>
              <w:pStyle w:val="CRCoverPage"/>
              <w:tabs>
                <w:tab w:val="right" w:pos="2751"/>
              </w:tabs>
              <w:spacing w:after="0"/>
              <w:rPr>
                <w:b/>
                <w:i/>
                <w:noProof/>
                <w:sz w:val="20"/>
                <w:szCs w:val="20"/>
              </w:rPr>
            </w:pPr>
            <w:r>
              <w:rPr>
                <w:b/>
                <w:i/>
                <w:noProof/>
              </w:rPr>
              <w:t>Proposed change affects:</w:t>
            </w:r>
          </w:p>
        </w:tc>
        <w:tc>
          <w:tcPr>
            <w:tcW w:w="1418" w:type="dxa"/>
            <w:hideMark/>
          </w:tcPr>
          <w:p w:rsidR="00C50F00" w:rsidRDefault="00C50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F00" w:rsidRDefault="00C50F00">
            <w:pPr>
              <w:pStyle w:val="CRCoverPage"/>
              <w:spacing w:after="0"/>
              <w:jc w:val="center"/>
              <w:rPr>
                <w:b/>
                <w:caps/>
                <w:noProof/>
              </w:rPr>
            </w:pPr>
          </w:p>
        </w:tc>
        <w:tc>
          <w:tcPr>
            <w:tcW w:w="709" w:type="dxa"/>
            <w:tcBorders>
              <w:top w:val="nil"/>
              <w:left w:val="single" w:sz="4" w:space="0" w:color="auto"/>
              <w:bottom w:val="nil"/>
              <w:right w:val="nil"/>
            </w:tcBorders>
            <w:hideMark/>
          </w:tcPr>
          <w:p w:rsidR="00C50F00" w:rsidRDefault="00C50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caps/>
                <w:noProof/>
              </w:rPr>
            </w:pPr>
          </w:p>
        </w:tc>
        <w:tc>
          <w:tcPr>
            <w:tcW w:w="2126" w:type="dxa"/>
            <w:hideMark/>
          </w:tcPr>
          <w:p w:rsidR="00C50F00" w:rsidRDefault="00C50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F00" w:rsidRDefault="00C50F00">
            <w:pPr>
              <w:pStyle w:val="CRCoverPage"/>
              <w:spacing w:after="0"/>
              <w:jc w:val="center"/>
              <w:rPr>
                <w:b/>
                <w:caps/>
                <w:noProof/>
              </w:rPr>
            </w:pPr>
          </w:p>
        </w:tc>
        <w:tc>
          <w:tcPr>
            <w:tcW w:w="1418" w:type="dxa"/>
            <w:hideMark/>
          </w:tcPr>
          <w:p w:rsidR="00C50F00" w:rsidRDefault="00C50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bCs/>
                <w:caps/>
                <w:noProof/>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C50F00" w:rsidTr="00C50F00">
        <w:tc>
          <w:tcPr>
            <w:tcW w:w="9641" w:type="dxa"/>
            <w:gridSpan w:val="11"/>
          </w:tcPr>
          <w:p w:rsidR="00C50F00" w:rsidRDefault="00C50F00">
            <w:pPr>
              <w:pStyle w:val="CRCoverPage"/>
              <w:spacing w:after="0"/>
              <w:rPr>
                <w:noProof/>
                <w:sz w:val="8"/>
                <w:szCs w:val="8"/>
              </w:rPr>
            </w:pPr>
          </w:p>
        </w:tc>
      </w:tr>
      <w:tr w:rsidR="00C50F00" w:rsidTr="00C50F00">
        <w:tc>
          <w:tcPr>
            <w:tcW w:w="1843" w:type="dxa"/>
            <w:tcBorders>
              <w:top w:val="single" w:sz="4" w:space="0" w:color="auto"/>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C50F00" w:rsidRDefault="004A45CD">
            <w:pPr>
              <w:pStyle w:val="CRCoverPage"/>
              <w:spacing w:after="0"/>
              <w:ind w:left="100"/>
              <w:rPr>
                <w:noProof/>
              </w:rPr>
            </w:pPr>
            <w:r w:rsidRPr="004A45CD">
              <w:rPr>
                <w:noProof/>
                <w:lang w:val="en-US"/>
              </w:rPr>
              <w:t>CR to add UL RMC for 60kHz SCS in Annex A.2.3</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lang w:eastAsia="zh-CN"/>
              </w:rPr>
              <w:t>Qualcomm Inc.</w:t>
            </w: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lang w:eastAsia="zh-CN"/>
              </w:rPr>
              <w:t>R5</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Work item code:</w:t>
            </w:r>
          </w:p>
        </w:tc>
        <w:tc>
          <w:tcPr>
            <w:tcW w:w="3260" w:type="dxa"/>
            <w:gridSpan w:val="5"/>
            <w:shd w:val="pct30" w:color="FFFF00" w:fill="auto"/>
            <w:hideMark/>
          </w:tcPr>
          <w:p w:rsidR="00C50F00" w:rsidRDefault="00C50F00">
            <w:pPr>
              <w:pStyle w:val="CRCoverPage"/>
              <w:spacing w:after="0"/>
              <w:ind w:left="100"/>
              <w:rPr>
                <w:noProof/>
              </w:rPr>
            </w:pPr>
            <w:r>
              <w:rPr>
                <w:i/>
              </w:rPr>
              <w:t>5GS_NR_LTE-UEConTest</w:t>
            </w:r>
          </w:p>
        </w:tc>
        <w:tc>
          <w:tcPr>
            <w:tcW w:w="994" w:type="dxa"/>
            <w:gridSpan w:val="2"/>
          </w:tcPr>
          <w:p w:rsidR="00C50F00" w:rsidRDefault="00C50F00">
            <w:pPr>
              <w:pStyle w:val="CRCoverPage"/>
              <w:spacing w:after="0"/>
              <w:ind w:right="100"/>
              <w:rPr>
                <w:noProof/>
              </w:rPr>
            </w:pPr>
          </w:p>
        </w:tc>
        <w:tc>
          <w:tcPr>
            <w:tcW w:w="1417" w:type="dxa"/>
            <w:gridSpan w:val="2"/>
            <w:hideMark/>
          </w:tcPr>
          <w:p w:rsidR="00C50F00" w:rsidRDefault="00C50F0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2019-02-06</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1560" w:type="dxa"/>
            <w:gridSpan w:val="4"/>
          </w:tcPr>
          <w:p w:rsidR="00C50F00" w:rsidRDefault="00C50F00">
            <w:pPr>
              <w:pStyle w:val="CRCoverPage"/>
              <w:spacing w:after="0"/>
              <w:rPr>
                <w:noProof/>
                <w:sz w:val="8"/>
                <w:szCs w:val="8"/>
              </w:rPr>
            </w:pPr>
          </w:p>
        </w:tc>
        <w:tc>
          <w:tcPr>
            <w:tcW w:w="2694" w:type="dxa"/>
            <w:gridSpan w:val="3"/>
          </w:tcPr>
          <w:p w:rsidR="00C50F00" w:rsidRDefault="00C50F00">
            <w:pPr>
              <w:pStyle w:val="CRCoverPage"/>
              <w:spacing w:after="0"/>
              <w:rPr>
                <w:noProof/>
                <w:sz w:val="8"/>
                <w:szCs w:val="8"/>
              </w:rPr>
            </w:pPr>
          </w:p>
        </w:tc>
        <w:tc>
          <w:tcPr>
            <w:tcW w:w="1417" w:type="dxa"/>
            <w:gridSpan w:val="2"/>
          </w:tcPr>
          <w:p w:rsidR="00C50F00" w:rsidRDefault="00C50F00">
            <w:pPr>
              <w:pStyle w:val="CRCoverPage"/>
              <w:spacing w:after="0"/>
              <w:rPr>
                <w:noProof/>
                <w:sz w:val="8"/>
                <w:szCs w:val="8"/>
              </w:rPr>
            </w:pPr>
          </w:p>
        </w:tc>
        <w:tc>
          <w:tcPr>
            <w:tcW w:w="2127" w:type="dxa"/>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rPr>
          <w:cantSplit/>
        </w:trPr>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Category:</w:t>
            </w:r>
          </w:p>
        </w:tc>
        <w:tc>
          <w:tcPr>
            <w:tcW w:w="425" w:type="dxa"/>
            <w:shd w:val="pct30" w:color="FFFF00" w:fill="auto"/>
            <w:hideMark/>
          </w:tcPr>
          <w:p w:rsidR="00C50F00" w:rsidRDefault="00C50F00">
            <w:pPr>
              <w:pStyle w:val="CRCoverPage"/>
              <w:spacing w:after="0"/>
              <w:ind w:left="100"/>
              <w:rPr>
                <w:b/>
                <w:noProof/>
              </w:rPr>
            </w:pPr>
            <w:r>
              <w:rPr>
                <w:b/>
                <w:noProof/>
              </w:rPr>
              <w:t>F</w:t>
            </w:r>
          </w:p>
        </w:tc>
        <w:tc>
          <w:tcPr>
            <w:tcW w:w="3829" w:type="dxa"/>
            <w:gridSpan w:val="6"/>
          </w:tcPr>
          <w:p w:rsidR="00C50F00" w:rsidRDefault="00C50F00">
            <w:pPr>
              <w:pStyle w:val="CRCoverPage"/>
              <w:spacing w:after="0"/>
              <w:rPr>
                <w:noProof/>
              </w:rPr>
            </w:pPr>
          </w:p>
        </w:tc>
        <w:tc>
          <w:tcPr>
            <w:tcW w:w="1417" w:type="dxa"/>
            <w:gridSpan w:val="2"/>
            <w:hideMark/>
          </w:tcPr>
          <w:p w:rsidR="00C50F00" w:rsidRDefault="00C50F0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Rel-15</w:t>
            </w:r>
          </w:p>
        </w:tc>
      </w:tr>
      <w:tr w:rsidR="00C50F00" w:rsidTr="00C50F00">
        <w:tc>
          <w:tcPr>
            <w:tcW w:w="1843" w:type="dxa"/>
            <w:tcBorders>
              <w:top w:val="nil"/>
              <w:left w:val="single" w:sz="4" w:space="0" w:color="auto"/>
              <w:bottom w:val="single" w:sz="4" w:space="0" w:color="auto"/>
              <w:right w:val="nil"/>
            </w:tcBorders>
          </w:tcPr>
          <w:p w:rsidR="00C50F00" w:rsidRDefault="00C50F00">
            <w:pPr>
              <w:pStyle w:val="CRCoverPage"/>
              <w:spacing w:after="0"/>
              <w:rPr>
                <w:b/>
                <w:i/>
                <w:noProof/>
              </w:rPr>
            </w:pPr>
          </w:p>
        </w:tc>
        <w:tc>
          <w:tcPr>
            <w:tcW w:w="4678" w:type="dxa"/>
            <w:gridSpan w:val="8"/>
            <w:tcBorders>
              <w:top w:val="nil"/>
              <w:left w:val="nil"/>
              <w:bottom w:val="single" w:sz="4" w:space="0" w:color="auto"/>
              <w:right w:val="nil"/>
            </w:tcBorders>
            <w:hideMark/>
          </w:tcPr>
          <w:p w:rsidR="00C50F00" w:rsidRDefault="00C50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F00" w:rsidRDefault="00C50F00">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C50F00" w:rsidRDefault="00C50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F00" w:rsidTr="00C50F00">
        <w:tc>
          <w:tcPr>
            <w:tcW w:w="1843" w:type="dxa"/>
          </w:tcPr>
          <w:p w:rsidR="00C50F00" w:rsidRDefault="00C50F00">
            <w:pPr>
              <w:pStyle w:val="CRCoverPage"/>
              <w:spacing w:after="0"/>
              <w:rPr>
                <w:b/>
                <w:i/>
                <w:noProof/>
                <w:sz w:val="8"/>
                <w:szCs w:val="8"/>
              </w:rPr>
            </w:pPr>
          </w:p>
        </w:tc>
        <w:tc>
          <w:tcPr>
            <w:tcW w:w="7798" w:type="dxa"/>
            <w:gridSpan w:val="10"/>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C50F00">
            <w:pPr>
              <w:pStyle w:val="CRCoverPage"/>
              <w:spacing w:after="0"/>
              <w:rPr>
                <w:noProof/>
              </w:rPr>
            </w:pPr>
            <w:r>
              <w:rPr>
                <w:noProof/>
              </w:rPr>
              <w:t>UL RMC for 60KHz SCS with 16RB allocation does not exist.</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50F00" w:rsidRPr="00044975" w:rsidTr="00902B59">
              <w:tc>
                <w:tcPr>
                  <w:tcW w:w="7373" w:type="dxa"/>
                  <w:tcBorders>
                    <w:right w:val="single" w:sz="4" w:space="0" w:color="auto"/>
                  </w:tcBorders>
                  <w:shd w:val="pct30" w:color="FFFF00" w:fill="auto"/>
                </w:tcPr>
                <w:p w:rsidR="00C50F00" w:rsidRPr="00044975" w:rsidRDefault="00C50F00" w:rsidP="00C50F00">
                  <w:pPr>
                    <w:pStyle w:val="CRCoverPage"/>
                    <w:spacing w:after="0"/>
                  </w:pPr>
                  <w:r>
                    <w:rPr>
                      <w:noProof/>
                    </w:rPr>
                    <w:t>UL RMCs for 60KHz SCS with 16RB allocation were defined. Some minor clarifications and typos in the existing UL RMCs were fixed.</w:t>
                  </w:r>
                </w:p>
              </w:tc>
            </w:tr>
            <w:tr w:rsidR="00C50F00" w:rsidRPr="00796054" w:rsidTr="00902B59">
              <w:tc>
                <w:tcPr>
                  <w:tcW w:w="7373" w:type="dxa"/>
                  <w:tcBorders>
                    <w:right w:val="single" w:sz="4" w:space="0" w:color="auto"/>
                  </w:tcBorders>
                </w:tcPr>
                <w:p w:rsidR="00C50F00" w:rsidRPr="00796054" w:rsidRDefault="00C50F00" w:rsidP="00C50F00">
                  <w:pPr>
                    <w:pStyle w:val="CRCoverPage"/>
                    <w:spacing w:after="0"/>
                    <w:rPr>
                      <w:noProof/>
                      <w:sz w:val="8"/>
                      <w:szCs w:val="8"/>
                      <w:lang w:val="en-US"/>
                    </w:rPr>
                  </w:pPr>
                </w:p>
              </w:tc>
            </w:tr>
          </w:tbl>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sz w:val="8"/>
                <w:szCs w:val="8"/>
              </w:rPr>
            </w:pPr>
            <w:r>
              <w:rPr>
                <w:b/>
                <w:i/>
                <w:noProof/>
                <w:sz w:val="8"/>
                <w:szCs w:val="8"/>
              </w:rPr>
              <w:t xml:space="preserve"> </w:t>
            </w: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sz w:val="20"/>
                <w:szCs w:val="20"/>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C50F00" w:rsidRDefault="00C50F00">
            <w:pPr>
              <w:pStyle w:val="CRCoverPage"/>
              <w:spacing w:after="0"/>
              <w:rPr>
                <w:noProof/>
              </w:rPr>
            </w:pPr>
            <w:r w:rsidRPr="00143D19">
              <w:rPr>
                <w:noProof/>
              </w:rPr>
              <w:t xml:space="preserve">6.4.2.2 Carrier Leakage and 6.4.2.3 In-Band Emissions </w:t>
            </w:r>
            <w:r>
              <w:rPr>
                <w:noProof/>
              </w:rPr>
              <w:t xml:space="preserve">tests </w:t>
            </w:r>
            <w:r w:rsidRPr="00143D19">
              <w:rPr>
                <w:noProof/>
              </w:rPr>
              <w:t>could not be do</w:t>
            </w:r>
            <w:r>
              <w:rPr>
                <w:noProof/>
              </w:rPr>
              <w:t>ne without these RMC</w:t>
            </w:r>
            <w:r w:rsidRPr="00143D19">
              <w:rPr>
                <w:noProof/>
              </w:rPr>
              <w:t>s.</w:t>
            </w:r>
          </w:p>
        </w:tc>
      </w:tr>
      <w:tr w:rsidR="00C50F00" w:rsidTr="00C50F00">
        <w:tc>
          <w:tcPr>
            <w:tcW w:w="2268" w:type="dxa"/>
            <w:gridSpan w:val="2"/>
          </w:tcPr>
          <w:p w:rsidR="00C50F00" w:rsidRDefault="00C50F00">
            <w:pPr>
              <w:pStyle w:val="CRCoverPage"/>
              <w:spacing w:after="0"/>
              <w:rPr>
                <w:b/>
                <w:i/>
                <w:noProof/>
                <w:sz w:val="8"/>
                <w:szCs w:val="8"/>
              </w:rPr>
            </w:pPr>
          </w:p>
        </w:tc>
        <w:tc>
          <w:tcPr>
            <w:tcW w:w="7373" w:type="dxa"/>
            <w:gridSpan w:val="9"/>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5D357D">
            <w:pPr>
              <w:pStyle w:val="CRCoverPage"/>
              <w:spacing w:after="0"/>
              <w:rPr>
                <w:noProof/>
              </w:rPr>
            </w:pPr>
            <w:r>
              <w:rPr>
                <w:noProof/>
                <w:lang w:eastAsia="zh-CN"/>
              </w:rPr>
              <w:t>A.2.3</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tcPr>
          <w:p w:rsidR="00C50F00" w:rsidRDefault="00C50F0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C50F00" w:rsidRDefault="00C50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50F00" w:rsidRDefault="00C50F00">
            <w:pPr>
              <w:pStyle w:val="CRCoverPage"/>
              <w:spacing w:after="0"/>
              <w:jc w:val="center"/>
              <w:rPr>
                <w:b/>
                <w:caps/>
                <w:noProof/>
              </w:rPr>
            </w:pPr>
            <w:r>
              <w:rPr>
                <w:b/>
                <w:caps/>
                <w:noProof/>
              </w:rPr>
              <w:t>N</w:t>
            </w:r>
          </w:p>
        </w:tc>
        <w:tc>
          <w:tcPr>
            <w:tcW w:w="2977" w:type="dxa"/>
            <w:gridSpan w:val="3"/>
          </w:tcPr>
          <w:p w:rsidR="00C50F00" w:rsidRDefault="00C50F0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C50F00" w:rsidRDefault="00C50F00">
            <w:pPr>
              <w:pStyle w:val="CRCoverPage"/>
              <w:spacing w:after="0"/>
              <w:ind w:left="99"/>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rPr>
            </w:pPr>
          </w:p>
        </w:tc>
        <w:tc>
          <w:tcPr>
            <w:tcW w:w="7373" w:type="dxa"/>
            <w:gridSpan w:val="9"/>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50F00" w:rsidRDefault="006B4BDD">
            <w:pPr>
              <w:pStyle w:val="CRCoverPage"/>
              <w:spacing w:after="0"/>
              <w:rPr>
                <w:noProof/>
              </w:rPr>
            </w:pPr>
            <w:r>
              <w:rPr>
                <w:noProof/>
              </w:rPr>
              <w:t>R1: Added CR number on Cover Sheet</w:t>
            </w:r>
            <w:bookmarkStart w:id="2" w:name="_GoBack"/>
            <w:bookmarkEnd w:id="2"/>
          </w:p>
        </w:tc>
      </w:tr>
    </w:tbl>
    <w:p w:rsidR="00C50F00" w:rsidRDefault="00C50F00" w:rsidP="00C50F00">
      <w:pPr>
        <w:pStyle w:val="CRCoverPage"/>
        <w:spacing w:after="0"/>
        <w:rPr>
          <w:noProof/>
          <w:sz w:val="8"/>
          <w:szCs w:val="8"/>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DF2026" w:rsidRDefault="00C50F00" w:rsidP="00C50F00">
      <w:pPr>
        <w:rPr>
          <w:ins w:id="3" w:author="Qualcomm User" w:date="2019-02-06T11:47:00Z"/>
          <w:rFonts w:ascii="Arial" w:hAnsi="Arial" w:cs="Arial"/>
          <w:color w:val="FF0000"/>
          <w:sz w:val="32"/>
          <w:szCs w:val="32"/>
        </w:rPr>
        <w:sectPr w:rsidR="00DF2026" w:rsidSect="00345FBE">
          <w:pgSz w:w="11906" w:h="16838" w:code="9"/>
          <w:pgMar w:top="1440" w:right="1440" w:bottom="1440" w:left="1440" w:header="720" w:footer="720" w:gutter="0"/>
          <w:cols w:space="720"/>
          <w:docGrid w:linePitch="360"/>
        </w:sectPr>
      </w:pPr>
      <w:r>
        <w:rPr>
          <w:rFonts w:ascii="Arial" w:hAnsi="Arial" w:cs="Arial"/>
          <w:color w:val="FF0000"/>
          <w:sz w:val="32"/>
          <w:szCs w:val="32"/>
        </w:rPr>
        <w:br w:type="page"/>
      </w:r>
    </w:p>
    <w:p w:rsidR="00C50F00" w:rsidRDefault="00C50F00" w:rsidP="00C50F00">
      <w:pPr>
        <w:rPr>
          <w:rFonts w:ascii="Arial" w:hAnsi="Arial" w:cs="Arial"/>
          <w:color w:val="FF0000"/>
          <w:sz w:val="32"/>
          <w:szCs w:val="32"/>
        </w:rPr>
      </w:pPr>
      <w:r>
        <w:rPr>
          <w:rFonts w:ascii="Arial" w:hAnsi="Arial" w:cs="Arial"/>
          <w:color w:val="FF0000"/>
          <w:sz w:val="32"/>
          <w:szCs w:val="32"/>
        </w:rPr>
        <w:lastRenderedPageBreak/>
        <w:t>&lt;&lt; Start of changes &gt;&gt;</w:t>
      </w:r>
      <w:bookmarkEnd w:id="0"/>
    </w:p>
    <w:p w:rsidR="005D357D" w:rsidRDefault="005D357D" w:rsidP="005D357D">
      <w:pPr>
        <w:pStyle w:val="Heading2"/>
        <w:rPr>
          <w:ins w:id="4" w:author="Qualcomm User" w:date="2019-02-06T11:22:00Z"/>
          <w:lang w:eastAsia="zh-TW"/>
        </w:rPr>
      </w:pPr>
      <w:bookmarkStart w:id="5" w:name="_Toc532476660"/>
      <w:r w:rsidRPr="002C57C0">
        <w:rPr>
          <w:lang w:eastAsia="zh-TW"/>
        </w:rPr>
        <w:t>A.2.3</w:t>
      </w:r>
      <w:r w:rsidRPr="002C57C0">
        <w:rPr>
          <w:lang w:eastAsia="zh-TW"/>
        </w:rPr>
        <w:tab/>
        <w:t xml:space="preserve">Reference </w:t>
      </w:r>
      <w:r w:rsidRPr="002C57C0">
        <w:rPr>
          <w:rFonts w:eastAsia="PMingLiU"/>
          <w:lang w:eastAsia="zh-TW"/>
        </w:rPr>
        <w:t>m</w:t>
      </w:r>
      <w:r w:rsidRPr="002C57C0">
        <w:rPr>
          <w:lang w:eastAsia="zh-TW"/>
        </w:rPr>
        <w:t xml:space="preserve">easurement </w:t>
      </w:r>
      <w:r w:rsidRPr="002C57C0">
        <w:rPr>
          <w:rFonts w:eastAsia="PMingLiU"/>
          <w:lang w:eastAsia="zh-TW"/>
        </w:rPr>
        <w:t>c</w:t>
      </w:r>
      <w:r w:rsidRPr="002C57C0">
        <w:rPr>
          <w:lang w:eastAsia="zh-TW"/>
        </w:rPr>
        <w:t>hannels for TDD</w:t>
      </w:r>
      <w:bookmarkEnd w:id="5"/>
    </w:p>
    <w:p w:rsidR="00B67ADD" w:rsidRPr="000035B3" w:rsidRDefault="00B67ADD" w:rsidP="00B67ADD">
      <w:pPr>
        <w:rPr>
          <w:ins w:id="6" w:author="Qualcomm User" w:date="2019-02-06T11:22:00Z"/>
          <w:rFonts w:eastAsia="Malgun Gothic"/>
        </w:rPr>
      </w:pPr>
      <w:ins w:id="7" w:author="Qualcomm User" w:date="2019-02-06T11:22:00Z">
        <w:r>
          <w:rPr>
            <w:rFonts w:eastAsia="Malgun Gothic"/>
          </w:rPr>
          <w:t>For UL RMCs defined below, TDD slot pattern</w:t>
        </w:r>
        <w:r w:rsidRPr="000035B3">
          <w:rPr>
            <w:rFonts w:eastAsia="Malgun Gothic"/>
          </w:rPr>
          <w:t xml:space="preserve"> defined in Table A.2.3-1 will be used for</w:t>
        </w:r>
        <w:r>
          <w:rPr>
            <w:rFonts w:eastAsia="Malgun Gothic"/>
          </w:rPr>
          <w:t xml:space="preserve"> </w:t>
        </w:r>
        <w:r w:rsidRPr="00D66097">
          <w:rPr>
            <w:rFonts w:eastAsia="Malgun Gothic"/>
          </w:rPr>
          <w:t>the requirements requiring at least one sub frame (1ms) for the measurement period. For other requirements, TDD slot patterns defined for reference sensitivity tests will be used</w:t>
        </w:r>
        <w:r w:rsidRPr="000035B3">
          <w:rPr>
            <w:rFonts w:eastAsia="Malgun Gothic"/>
          </w:rPr>
          <w:t>.</w:t>
        </w:r>
      </w:ins>
    </w:p>
    <w:p w:rsidR="00B67ADD" w:rsidRPr="002C57C0" w:rsidRDefault="00B67ADD" w:rsidP="00B67ADD">
      <w:pPr>
        <w:rPr>
          <w:lang w:eastAsia="zh-TW"/>
        </w:rPr>
      </w:pPr>
      <w:del w:id="8" w:author="Qualcomm User" w:date="2019-02-06T11:26:00Z">
        <w:r w:rsidRPr="002C57C0" w:rsidDel="00B67ADD">
          <w:rPr>
            <w:lang w:eastAsia="zh-TW"/>
          </w:rPr>
          <w:delText xml:space="preserve">TDD slot patterns defined for reference sensitivity tests </w:delText>
        </w:r>
        <w:r w:rsidRPr="002C57C0" w:rsidDel="00B67ADD">
          <w:delText xml:space="preserve">and shown in Table A.2.3-1 </w:delText>
        </w:r>
        <w:r w:rsidRPr="002C57C0" w:rsidDel="00B67ADD">
          <w:rPr>
            <w:lang w:eastAsia="zh-TW"/>
          </w:rPr>
          <w:delText>will be used for UL RMCs defined below</w:delText>
        </w:r>
      </w:del>
      <w:r w:rsidRPr="002C57C0">
        <w:rPr>
          <w:lang w:eastAsia="zh-TW"/>
        </w:rPr>
        <w:t>.</w:t>
      </w:r>
    </w:p>
    <w:p w:rsidR="00B67ADD" w:rsidRPr="002C57C0" w:rsidRDefault="00B67ADD" w:rsidP="00B67ADD">
      <w:pPr>
        <w:pStyle w:val="TH"/>
      </w:pPr>
      <w:r w:rsidRPr="002C57C0">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B67ADD" w:rsidRPr="002C57C0" w:rsidTr="00902B59">
        <w:trPr>
          <w:jc w:val="center"/>
        </w:trPr>
        <w:tc>
          <w:tcPr>
            <w:tcW w:w="4698" w:type="dxa"/>
            <w:gridSpan w:val="2"/>
            <w:vMerge w:val="restart"/>
            <w:vAlign w:val="center"/>
          </w:tcPr>
          <w:p w:rsidR="00B67ADD" w:rsidRPr="002C57C0" w:rsidRDefault="00B67ADD" w:rsidP="00902B59">
            <w:pPr>
              <w:pStyle w:val="TAH"/>
            </w:pPr>
            <w:r w:rsidRPr="002C57C0">
              <w:t>Parameter</w:t>
            </w:r>
          </w:p>
        </w:tc>
        <w:tc>
          <w:tcPr>
            <w:tcW w:w="3282" w:type="dxa"/>
            <w:gridSpan w:val="2"/>
            <w:shd w:val="clear" w:color="auto" w:fill="auto"/>
          </w:tcPr>
          <w:p w:rsidR="00B67ADD" w:rsidRPr="002C57C0" w:rsidRDefault="00B67ADD" w:rsidP="00902B59">
            <w:pPr>
              <w:pStyle w:val="TAH"/>
            </w:pPr>
            <w:r w:rsidRPr="002C57C0">
              <w:t>Value</w:t>
            </w:r>
          </w:p>
        </w:tc>
      </w:tr>
      <w:tr w:rsidR="00B67ADD" w:rsidRPr="002C57C0" w:rsidTr="00902B59">
        <w:trPr>
          <w:jc w:val="center"/>
        </w:trPr>
        <w:tc>
          <w:tcPr>
            <w:tcW w:w="4698" w:type="dxa"/>
            <w:gridSpan w:val="2"/>
            <w:vMerge/>
          </w:tcPr>
          <w:p w:rsidR="00B67ADD" w:rsidRPr="002C57C0" w:rsidRDefault="00B67ADD" w:rsidP="00902B59">
            <w:pPr>
              <w:pStyle w:val="TAH"/>
            </w:pPr>
          </w:p>
        </w:tc>
        <w:tc>
          <w:tcPr>
            <w:tcW w:w="1641" w:type="dxa"/>
            <w:shd w:val="clear" w:color="auto" w:fill="auto"/>
          </w:tcPr>
          <w:p w:rsidR="00B67ADD" w:rsidRPr="002C57C0" w:rsidRDefault="00B67ADD" w:rsidP="00902B59">
            <w:pPr>
              <w:pStyle w:val="TAH"/>
            </w:pPr>
            <w:r w:rsidRPr="002C57C0">
              <w:t>SCS 60 kHz (µ=2)</w:t>
            </w:r>
          </w:p>
        </w:tc>
        <w:tc>
          <w:tcPr>
            <w:tcW w:w="1641" w:type="dxa"/>
            <w:shd w:val="clear" w:color="auto" w:fill="auto"/>
          </w:tcPr>
          <w:p w:rsidR="00B67ADD" w:rsidRPr="002C57C0" w:rsidRDefault="00B67ADD" w:rsidP="00902B59">
            <w:pPr>
              <w:pStyle w:val="TAH"/>
            </w:pPr>
            <w:r w:rsidRPr="002C57C0">
              <w:t>SCS 120 kHz (µ=3)</w:t>
            </w:r>
          </w:p>
        </w:tc>
      </w:tr>
      <w:tr w:rsidR="00B67ADD" w:rsidRPr="002C57C0" w:rsidTr="00902B59">
        <w:trPr>
          <w:jc w:val="center"/>
        </w:trPr>
        <w:tc>
          <w:tcPr>
            <w:tcW w:w="1255" w:type="dxa"/>
            <w:vMerge w:val="restart"/>
          </w:tcPr>
          <w:p w:rsidR="00B67ADD" w:rsidRPr="002C57C0" w:rsidRDefault="00B67ADD" w:rsidP="00902B59">
            <w:pPr>
              <w:pStyle w:val="TAL"/>
            </w:pPr>
            <w:r w:rsidRPr="002C57C0">
              <w:t>UL-DL configuration</w:t>
            </w:r>
          </w:p>
        </w:tc>
        <w:tc>
          <w:tcPr>
            <w:tcW w:w="3443" w:type="dxa"/>
            <w:shd w:val="clear" w:color="auto" w:fill="auto"/>
            <w:vAlign w:val="center"/>
          </w:tcPr>
          <w:p w:rsidR="00B67ADD" w:rsidRPr="002C57C0" w:rsidRDefault="00B67ADD" w:rsidP="00902B59">
            <w:pPr>
              <w:pStyle w:val="TAL"/>
            </w:pPr>
            <w:r w:rsidRPr="002C57C0">
              <w:rPr>
                <w:i/>
              </w:rPr>
              <w:t>referenceSubcarrierSpacing</w:t>
            </w:r>
          </w:p>
        </w:tc>
        <w:tc>
          <w:tcPr>
            <w:tcW w:w="1641" w:type="dxa"/>
            <w:shd w:val="clear" w:color="auto" w:fill="auto"/>
          </w:tcPr>
          <w:p w:rsidR="00B67ADD" w:rsidRPr="002C57C0" w:rsidRDefault="00B67ADD" w:rsidP="00902B59">
            <w:pPr>
              <w:pStyle w:val="TAC"/>
            </w:pPr>
            <w:r w:rsidRPr="002C57C0">
              <w:t>60 kHz</w:t>
            </w:r>
          </w:p>
        </w:tc>
        <w:tc>
          <w:tcPr>
            <w:tcW w:w="1641" w:type="dxa"/>
            <w:shd w:val="clear" w:color="auto" w:fill="auto"/>
            <w:vAlign w:val="center"/>
          </w:tcPr>
          <w:p w:rsidR="00B67ADD" w:rsidRPr="002C57C0" w:rsidRDefault="00B67ADD" w:rsidP="00902B59">
            <w:pPr>
              <w:pStyle w:val="TAC"/>
            </w:pPr>
            <w:r w:rsidRPr="002C57C0">
              <w:t>120 kHz</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tab/>
            </w:r>
            <w:r w:rsidRPr="002C57C0">
              <w:rPr>
                <w:i/>
              </w:rPr>
              <w:t>dl-UL-TransmissionPeriodicity</w:t>
            </w:r>
          </w:p>
        </w:tc>
        <w:tc>
          <w:tcPr>
            <w:tcW w:w="1641" w:type="dxa"/>
            <w:shd w:val="clear" w:color="auto" w:fill="auto"/>
            <w:vAlign w:val="center"/>
          </w:tcPr>
          <w:p w:rsidR="00B67ADD" w:rsidRPr="002C57C0" w:rsidRDefault="00B67ADD" w:rsidP="00902B59">
            <w:pPr>
              <w:pStyle w:val="TAC"/>
            </w:pPr>
            <w:r w:rsidRPr="002C57C0">
              <w:t>2 ms</w:t>
            </w:r>
          </w:p>
        </w:tc>
        <w:tc>
          <w:tcPr>
            <w:tcW w:w="1641" w:type="dxa"/>
            <w:shd w:val="clear" w:color="auto" w:fill="auto"/>
            <w:vAlign w:val="center"/>
          </w:tcPr>
          <w:p w:rsidR="00B67ADD" w:rsidRPr="002C57C0" w:rsidRDefault="00B67ADD" w:rsidP="00902B59">
            <w:pPr>
              <w:pStyle w:val="TAC"/>
            </w:pPr>
            <w:r w:rsidRPr="002C57C0">
              <w:t>2 ms</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nrofDownlinkSlots</w:t>
            </w:r>
          </w:p>
        </w:tc>
        <w:tc>
          <w:tcPr>
            <w:tcW w:w="1641" w:type="dxa"/>
            <w:shd w:val="clear" w:color="auto" w:fill="auto"/>
            <w:vAlign w:val="center"/>
          </w:tcPr>
          <w:p w:rsidR="00B67ADD" w:rsidRPr="002C57C0" w:rsidRDefault="00B67ADD" w:rsidP="00902B59">
            <w:pPr>
              <w:pStyle w:val="TAC"/>
            </w:pPr>
            <w:r w:rsidRPr="002C57C0">
              <w:t>3</w:t>
            </w:r>
          </w:p>
        </w:tc>
        <w:tc>
          <w:tcPr>
            <w:tcW w:w="1641" w:type="dxa"/>
            <w:shd w:val="clear" w:color="auto" w:fill="auto"/>
            <w:vAlign w:val="center"/>
          </w:tcPr>
          <w:p w:rsidR="00B67ADD" w:rsidRPr="002C57C0" w:rsidRDefault="00B67ADD" w:rsidP="00902B59">
            <w:pPr>
              <w:pStyle w:val="TAC"/>
            </w:pPr>
            <w:r w:rsidRPr="002C57C0">
              <w:t>7</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12</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nrofUplinkSlot</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8</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rPr>
                <w:i/>
              </w:rPr>
              <w:tab/>
              <w:t>nrofUplinkSymbols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0</w:t>
            </w:r>
          </w:p>
        </w:tc>
      </w:tr>
    </w:tbl>
    <w:p w:rsidR="00B67ADD" w:rsidRPr="002C57C0" w:rsidRDefault="00B67ADD" w:rsidP="00B67ADD">
      <w:pPr>
        <w:rPr>
          <w:snapToGrid w:val="0"/>
        </w:rPr>
      </w:pPr>
    </w:p>
    <w:p w:rsidR="00B67ADD" w:rsidRPr="002C57C0" w:rsidRDefault="00B67ADD" w:rsidP="00B67ADD">
      <w:pPr>
        <w:pStyle w:val="Heading3"/>
        <w:rPr>
          <w:snapToGrid w:val="0"/>
        </w:rPr>
      </w:pPr>
      <w:bookmarkStart w:id="9" w:name="_Toc532476661"/>
      <w:r w:rsidRPr="002C57C0">
        <w:rPr>
          <w:snapToGrid w:val="0"/>
        </w:rPr>
        <w:lastRenderedPageBreak/>
        <w:t>A.2.3.1</w:t>
      </w:r>
      <w:r w:rsidRPr="002C57C0">
        <w:rPr>
          <w:snapToGrid w:val="0"/>
        </w:rPr>
        <w:tab/>
        <w:t>DFT-s-OFDM Pi/2-BPSK</w:t>
      </w:r>
      <w:bookmarkEnd w:id="9"/>
    </w:p>
    <w:p w:rsidR="00B67ADD" w:rsidRPr="002C57C0" w:rsidRDefault="00B67ADD" w:rsidP="00B67ADD">
      <w:pPr>
        <w:pStyle w:val="TH"/>
        <w:rPr>
          <w:rFonts w:eastAsia="SimSun"/>
          <w:lang w:eastAsia="zh-CN"/>
        </w:rPr>
      </w:pPr>
      <w:r w:rsidRPr="002C57C0">
        <w:t>Table A.2.3.1-1: Reference Channels for DFT-s-OFDM pi/2-BPSK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Change w:id="10">
          <w:tblGrid>
            <w:gridCol w:w="5"/>
            <w:gridCol w:w="1092"/>
            <w:gridCol w:w="5"/>
            <w:gridCol w:w="1111"/>
            <w:gridCol w:w="5"/>
            <w:gridCol w:w="1112"/>
            <w:gridCol w:w="5"/>
            <w:gridCol w:w="1022"/>
            <w:gridCol w:w="5"/>
            <w:gridCol w:w="962"/>
            <w:gridCol w:w="5"/>
            <w:gridCol w:w="1171"/>
            <w:gridCol w:w="5"/>
            <w:gridCol w:w="826"/>
            <w:gridCol w:w="5"/>
            <w:gridCol w:w="861"/>
            <w:gridCol w:w="5"/>
            <w:gridCol w:w="1097"/>
            <w:gridCol w:w="5"/>
            <w:gridCol w:w="1052"/>
            <w:gridCol w:w="5"/>
            <w:gridCol w:w="840"/>
            <w:gridCol w:w="5"/>
            <w:gridCol w:w="985"/>
            <w:gridCol w:w="5"/>
            <w:gridCol w:w="985"/>
            <w:gridCol w:w="5"/>
            <w:gridCol w:w="1122"/>
            <w:gridCol w:w="5"/>
          </w:tblGrid>
        </w:tblGridChange>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 w:author="Qualcomm User" w:date="2019-02-06T11:26:00Z">
              <w:r>
                <w:t xml:space="preserve">UL </w:t>
              </w:r>
            </w:ins>
            <w:r w:rsidRPr="002C57C0">
              <w:t xml:space="preserve">slots </w:t>
            </w:r>
            <w:del w:id="12" w:author="Qualcomm User" w:date="2019-02-06T11:26:00Z">
              <w:r w:rsidRPr="002C57C0" w:rsidDel="00B67ADD">
                <w:delText>with mod(slot index+1,5) = 0</w:delText>
              </w:r>
            </w:del>
            <w:ins w:id="13" w:author="Qualcomm User" w:date="2019-02-06T11:26: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blPrEx>
          <w:tblW w:w="14308" w:type="dxa"/>
          <w:tblInd w:w="113" w:type="dxa"/>
          <w:tblPrExChange w:id="14" w:author="Qualcomm User" w:date="2019-02-06T11:27:00Z">
            <w:tblPrEx>
              <w:tblW w:w="13440" w:type="dxa"/>
              <w:tblInd w:w="113" w:type="dxa"/>
            </w:tblPrEx>
          </w:tblPrExChange>
        </w:tblPrEx>
        <w:trPr>
          <w:trHeight w:val="20"/>
          <w:ins w:id="15" w:author="Qualcomm User" w:date="2019-02-06T11:27:00Z"/>
          <w:trPrChange w:id="16" w:author="Qualcomm User" w:date="2019-02-06T11:27:00Z">
            <w:trPr>
              <w:gridAfter w:val="0"/>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17" w:author="Qualcomm User" w:date="2019-02-06T11:27:00Z">
              <w:tcPr>
                <w:tcW w:w="998"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18" w:author="Qualcomm User" w:date="2019-02-06T11:27:00Z"/>
              </w:rPr>
            </w:pPr>
          </w:p>
        </w:tc>
        <w:tc>
          <w:tcPr>
            <w:tcW w:w="1116" w:type="dxa"/>
            <w:tcBorders>
              <w:top w:val="nil"/>
              <w:left w:val="nil"/>
              <w:bottom w:val="single" w:sz="4" w:space="0" w:color="auto"/>
              <w:right w:val="single" w:sz="4" w:space="0" w:color="auto"/>
            </w:tcBorders>
            <w:shd w:val="clear" w:color="auto" w:fill="auto"/>
            <w:noWrap/>
            <w:tcPrChange w:id="19" w:author="Qualcomm User" w:date="2019-02-06T11:27:00Z">
              <w:tcPr>
                <w:tcW w:w="1024"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0" w:author="Qualcomm User" w:date="2019-02-06T11:27:00Z"/>
              </w:rPr>
            </w:pPr>
            <w:ins w:id="21" w:author="Qualcomm User" w:date="2019-02-06T11:27:00Z">
              <w:r w:rsidRPr="00D66097">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tcPrChange w:id="22" w:author="Qualcomm User" w:date="2019-02-06T11:27:00Z">
              <w:tcPr>
                <w:tcW w:w="97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3" w:author="Qualcomm User" w:date="2019-02-06T11:27:00Z"/>
              </w:rPr>
            </w:pPr>
            <w:ins w:id="24" w:author="Qualcomm User" w:date="2019-02-06T11:27:00Z">
              <w:r w:rsidRPr="00D66097">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tcPrChange w:id="25" w:author="Qualcomm User" w:date="2019-02-06T11:27:00Z">
              <w:tcPr>
                <w:tcW w:w="94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6" w:author="Qualcomm User" w:date="2019-02-06T11:27:00Z"/>
              </w:rPr>
            </w:pPr>
            <w:ins w:id="27" w:author="Qualcomm User" w:date="2019-02-06T11:27: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tcPrChange w:id="28" w:author="Qualcomm User" w:date="2019-02-06T11:27:00Z">
              <w:tcPr>
                <w:tcW w:w="909"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9" w:author="Qualcomm User" w:date="2019-02-06T11:27:00Z"/>
              </w:rPr>
            </w:pPr>
            <w:ins w:id="30" w:author="Qualcomm User" w:date="2019-02-06T11:27: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tcPrChange w:id="31" w:author="Qualcomm User" w:date="2019-02-06T11:27:00Z">
              <w:tcPr>
                <w:tcW w:w="110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2" w:author="Qualcomm User" w:date="2019-02-06T11:27:00Z"/>
              </w:rPr>
            </w:pPr>
            <w:ins w:id="33" w:author="Qualcomm User" w:date="2019-02-06T11:27:00Z">
              <w:r w:rsidRPr="00902B59">
                <w:rPr>
                  <w:rFonts w:eastAsia="Malgun Gothic"/>
                  <w:lang w:val="en-US"/>
                </w:rPr>
                <w:t>pi/2 BPSK</w:t>
              </w:r>
            </w:ins>
          </w:p>
        </w:tc>
        <w:tc>
          <w:tcPr>
            <w:tcW w:w="831" w:type="dxa"/>
            <w:tcBorders>
              <w:top w:val="nil"/>
              <w:left w:val="nil"/>
              <w:bottom w:val="single" w:sz="4" w:space="0" w:color="auto"/>
              <w:right w:val="single" w:sz="4" w:space="0" w:color="auto"/>
            </w:tcBorders>
            <w:shd w:val="clear" w:color="auto" w:fill="auto"/>
            <w:noWrap/>
            <w:tcPrChange w:id="34" w:author="Qualcomm User" w:date="2019-02-06T11:27:00Z">
              <w:tcPr>
                <w:tcW w:w="83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5" w:author="Qualcomm User" w:date="2019-02-06T11:27:00Z"/>
              </w:rPr>
            </w:pPr>
            <w:ins w:id="36" w:author="Qualcomm User" w:date="2019-02-06T11:27:00Z">
              <w:r w:rsidRPr="00902B59">
                <w:rPr>
                  <w:rFonts w:eastAsia="Malgun Gothic"/>
                  <w:lang w:val="en-US"/>
                </w:rPr>
                <w:t>0</w:t>
              </w:r>
            </w:ins>
          </w:p>
        </w:tc>
        <w:tc>
          <w:tcPr>
            <w:tcW w:w="866" w:type="dxa"/>
            <w:tcBorders>
              <w:top w:val="nil"/>
              <w:left w:val="nil"/>
              <w:bottom w:val="single" w:sz="4" w:space="0" w:color="auto"/>
              <w:right w:val="single" w:sz="4" w:space="0" w:color="auto"/>
            </w:tcBorders>
            <w:shd w:val="clear" w:color="auto" w:fill="auto"/>
            <w:noWrap/>
            <w:tcPrChange w:id="37" w:author="Qualcomm User" w:date="2019-02-06T11:27:00Z">
              <w:tcPr>
                <w:tcW w:w="86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8" w:author="Qualcomm User" w:date="2019-02-06T11:27:00Z"/>
              </w:rPr>
            </w:pPr>
            <w:ins w:id="39" w:author="Qualcomm User" w:date="2019-02-06T11:27:00Z">
              <w:r w:rsidRPr="00902B59">
                <w:rPr>
                  <w:rFonts w:eastAsia="Malgun Gothic"/>
                  <w:lang w:val="en-US"/>
                </w:rPr>
                <w:t>1/4</w:t>
              </w:r>
            </w:ins>
          </w:p>
        </w:tc>
        <w:tc>
          <w:tcPr>
            <w:tcW w:w="1102" w:type="dxa"/>
            <w:tcBorders>
              <w:top w:val="nil"/>
              <w:left w:val="nil"/>
              <w:bottom w:val="single" w:sz="4" w:space="0" w:color="auto"/>
              <w:right w:val="single" w:sz="4" w:space="0" w:color="auto"/>
            </w:tcBorders>
            <w:shd w:val="clear" w:color="auto" w:fill="auto"/>
            <w:noWrap/>
            <w:tcPrChange w:id="40"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1" w:author="Qualcomm User" w:date="2019-02-06T11:27:00Z"/>
              </w:rPr>
            </w:pPr>
            <w:ins w:id="42" w:author="Qualcomm User" w:date="2019-02-06T11:27:00Z">
              <w:r w:rsidRPr="00902B59">
                <w:rPr>
                  <w:rFonts w:eastAsia="Malgun Gothic"/>
                  <w:lang w:val="en-US"/>
                </w:rPr>
                <w:t>480</w:t>
              </w:r>
            </w:ins>
          </w:p>
        </w:tc>
        <w:tc>
          <w:tcPr>
            <w:tcW w:w="1057" w:type="dxa"/>
            <w:tcBorders>
              <w:top w:val="nil"/>
              <w:left w:val="nil"/>
              <w:bottom w:val="single" w:sz="4" w:space="0" w:color="auto"/>
              <w:right w:val="single" w:sz="4" w:space="0" w:color="auto"/>
            </w:tcBorders>
            <w:shd w:val="clear" w:color="auto" w:fill="auto"/>
            <w:noWrap/>
            <w:tcPrChange w:id="43" w:author="Qualcomm User" w:date="2019-02-06T11:27:00Z">
              <w:tcPr>
                <w:tcW w:w="948"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4" w:author="Qualcomm User" w:date="2019-02-06T11:27:00Z"/>
              </w:rPr>
            </w:pPr>
            <w:ins w:id="45" w:author="Qualcomm User" w:date="2019-02-06T11:27: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tcPrChange w:id="46" w:author="Qualcomm User" w:date="2019-02-06T11:27:00Z">
              <w:tcPr>
                <w:tcW w:w="845"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7" w:author="Qualcomm User" w:date="2019-02-06T11:27:00Z"/>
              </w:rPr>
            </w:pPr>
            <w:ins w:id="48" w:author="Qualcomm User" w:date="2019-02-06T11:27: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tcPrChange w:id="49"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0" w:author="Qualcomm User" w:date="2019-02-06T11:27:00Z"/>
              </w:rPr>
            </w:pPr>
            <w:ins w:id="51" w:author="Qualcomm User" w:date="2019-02-06T11:27: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tcPrChange w:id="52"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3" w:author="Qualcomm User" w:date="2019-02-06T11:27:00Z"/>
              </w:rPr>
            </w:pPr>
            <w:ins w:id="54" w:author="Qualcomm User" w:date="2019-02-06T11:27:00Z">
              <w:r w:rsidRPr="00902B59">
                <w:rPr>
                  <w:rFonts w:eastAsia="Malgun Gothic"/>
                  <w:lang w:val="en-US"/>
                </w:rPr>
                <w:t>2024</w:t>
              </w:r>
            </w:ins>
          </w:p>
        </w:tc>
        <w:tc>
          <w:tcPr>
            <w:tcW w:w="1127" w:type="dxa"/>
            <w:tcBorders>
              <w:top w:val="nil"/>
              <w:left w:val="nil"/>
              <w:bottom w:val="single" w:sz="4" w:space="0" w:color="auto"/>
              <w:right w:val="single" w:sz="4" w:space="0" w:color="auto"/>
            </w:tcBorders>
            <w:shd w:val="clear" w:color="auto" w:fill="auto"/>
            <w:noWrap/>
            <w:tcPrChange w:id="55" w:author="Qualcomm User" w:date="2019-02-06T11:27:00Z">
              <w:tcPr>
                <w:tcW w:w="1032"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6" w:author="Qualcomm User" w:date="2019-02-06T11:27:00Z"/>
              </w:rPr>
            </w:pPr>
            <w:ins w:id="57" w:author="Qualcomm User" w:date="2019-02-06T11:27:00Z">
              <w:r w:rsidRPr="00902B59">
                <w:rPr>
                  <w:rFonts w:eastAsia="Malgun Gothic"/>
                  <w:lang w:val="en-US"/>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7944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lang w:eastAsia="zh-CN"/>
        </w:rPr>
      </w:pPr>
      <w:r w:rsidRPr="002C57C0">
        <w:lastRenderedPageBreak/>
        <w:t>Table A.2.3.1-2: Reference Channels for DFT-s-OFDM pi/2-BPSK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58" w:author="Qualcomm User" w:date="2019-02-06T11:28:00Z">
              <w:r>
                <w:t xml:space="preserve">UL </w:t>
              </w:r>
            </w:ins>
            <w:r w:rsidRPr="002C57C0">
              <w:t xml:space="preserve">slots </w:t>
            </w:r>
            <w:del w:id="59" w:author="Qualcomm User" w:date="2019-02-06T11:28:00Z">
              <w:r w:rsidRPr="002C57C0" w:rsidDel="00B67ADD">
                <w:delText>with mod(slot index+1,5) = 0</w:delText>
              </w:r>
            </w:del>
            <w:ins w:id="60" w:author="Qualcomm User" w:date="2019-02-06T11:28: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7944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61" w:name="_Toc532476662"/>
      <w:r w:rsidRPr="002C57C0">
        <w:rPr>
          <w:snapToGrid w:val="0"/>
        </w:rPr>
        <w:lastRenderedPageBreak/>
        <w:t>A.2.3.2</w:t>
      </w:r>
      <w:r w:rsidRPr="002C57C0">
        <w:rPr>
          <w:snapToGrid w:val="0"/>
        </w:rPr>
        <w:tab/>
        <w:t>DFT-s-OFDM QPSK</w:t>
      </w:r>
      <w:bookmarkEnd w:id="61"/>
    </w:p>
    <w:p w:rsidR="00B67ADD" w:rsidRPr="002C57C0" w:rsidRDefault="00B67ADD" w:rsidP="00B67ADD">
      <w:pPr>
        <w:pStyle w:val="TH"/>
        <w:rPr>
          <w:rFonts w:eastAsia="SimSun"/>
          <w:lang w:eastAsia="zh-CN"/>
        </w:rPr>
      </w:pPr>
      <w:r w:rsidRPr="002C57C0">
        <w:t>Table A.2.3.2-1: Reference Channels for DFT-s-OFDM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62" w:author="Qualcomm User" w:date="2019-02-06T11:29:00Z">
              <w:r>
                <w:t xml:space="preserve">UL </w:t>
              </w:r>
            </w:ins>
            <w:r w:rsidRPr="002C57C0">
              <w:t xml:space="preserve">slots </w:t>
            </w:r>
            <w:del w:id="63" w:author="Qualcomm User" w:date="2019-02-06T11:29:00Z">
              <w:r w:rsidRPr="002C57C0" w:rsidDel="00B67ADD">
                <w:delText>with mod(slot index+1,5) = 0</w:delText>
              </w:r>
            </w:del>
            <w:ins w:id="64" w:author="Qualcomm User" w:date="2019-02-06T11:29: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rPr>
          <w:trHeight w:val="20"/>
          <w:ins w:id="65" w:author="Qualcomm User" w:date="2019-02-06T11:2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67ADD" w:rsidRPr="002C57C0" w:rsidRDefault="00B67ADD" w:rsidP="00B67ADD">
            <w:pPr>
              <w:pStyle w:val="TAC"/>
              <w:rPr>
                <w:ins w:id="66" w:author="Qualcomm User" w:date="2019-02-06T11:29:00Z"/>
              </w:rPr>
            </w:pPr>
          </w:p>
        </w:tc>
        <w:tc>
          <w:tcPr>
            <w:tcW w:w="111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7" w:author="Qualcomm User" w:date="2019-02-06T11:29:00Z"/>
              </w:rPr>
            </w:pPr>
            <w:ins w:id="68" w:author="Qualcomm User" w:date="2019-02-06T11:29:00Z">
              <w:r w:rsidRPr="00902B59">
                <w:rPr>
                  <w:rFonts w:eastAsia="Malgun Gothic"/>
                </w:rPr>
                <w:t>50-200</w:t>
              </w:r>
            </w:ins>
          </w:p>
        </w:tc>
        <w:tc>
          <w:tcPr>
            <w:tcW w:w="111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9" w:author="Qualcomm User" w:date="2019-02-06T11:29:00Z"/>
              </w:rPr>
            </w:pPr>
            <w:ins w:id="70" w:author="Qualcomm User" w:date="2019-02-06T11:29:00Z">
              <w:r w:rsidRPr="00902B59">
                <w:rPr>
                  <w:rFonts w:eastAsia="Malgun Gothic"/>
                </w:rPr>
                <w:t>60</w:t>
              </w:r>
            </w:ins>
          </w:p>
        </w:tc>
        <w:tc>
          <w:tcPr>
            <w:tcW w:w="10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1" w:author="Qualcomm User" w:date="2019-02-06T11:29:00Z"/>
              </w:rPr>
            </w:pPr>
            <w:ins w:id="72" w:author="Qualcomm User" w:date="2019-02-06T11:29:00Z">
              <w:r w:rsidRPr="00902B59">
                <w:rPr>
                  <w:rFonts w:eastAsia="Malgun Gothic"/>
                </w:rPr>
                <w:t>16</w:t>
              </w:r>
            </w:ins>
          </w:p>
        </w:tc>
        <w:tc>
          <w:tcPr>
            <w:tcW w:w="96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3" w:author="Qualcomm User" w:date="2019-02-06T11:29:00Z"/>
              </w:rPr>
            </w:pPr>
            <w:ins w:id="74" w:author="Qualcomm User" w:date="2019-02-06T11:29:00Z">
              <w:r w:rsidRPr="00902B59">
                <w:rPr>
                  <w:rFonts w:eastAsia="Malgun Gothic"/>
                </w:rPr>
                <w:t>11</w:t>
              </w:r>
            </w:ins>
          </w:p>
        </w:tc>
        <w:tc>
          <w:tcPr>
            <w:tcW w:w="117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5" w:author="Qualcomm User" w:date="2019-02-06T11:29:00Z"/>
              </w:rPr>
            </w:pPr>
            <w:ins w:id="76" w:author="Qualcomm User" w:date="2019-02-06T11:29:00Z">
              <w:r w:rsidRPr="00902B59">
                <w:rPr>
                  <w:rFonts w:eastAsia="Malgun Gothic"/>
                </w:rPr>
                <w:t>QPSK</w:t>
              </w:r>
            </w:ins>
          </w:p>
        </w:tc>
        <w:tc>
          <w:tcPr>
            <w:tcW w:w="831"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7" w:author="Qualcomm User" w:date="2019-02-06T11:29:00Z"/>
              </w:rPr>
            </w:pPr>
            <w:ins w:id="78" w:author="Qualcomm User" w:date="2019-02-06T11:29:00Z">
              <w:r w:rsidRPr="00902B59">
                <w:rPr>
                  <w:rFonts w:eastAsia="Malgun Gothic"/>
                </w:rPr>
                <w:t>2</w:t>
              </w:r>
            </w:ins>
          </w:p>
        </w:tc>
        <w:tc>
          <w:tcPr>
            <w:tcW w:w="86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9" w:author="Qualcomm User" w:date="2019-02-06T11:29:00Z"/>
              </w:rPr>
            </w:pPr>
            <w:ins w:id="80" w:author="Qualcomm User" w:date="2019-02-06T11:29:00Z">
              <w:r w:rsidRPr="00902B59">
                <w:rPr>
                  <w:rFonts w:eastAsia="Malgun Gothic"/>
                </w:rPr>
                <w:t>1/6</w:t>
              </w:r>
            </w:ins>
          </w:p>
        </w:tc>
        <w:tc>
          <w:tcPr>
            <w:tcW w:w="1102"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1" w:author="Qualcomm User" w:date="2019-02-06T11:29:00Z"/>
              </w:rPr>
            </w:pPr>
            <w:ins w:id="82" w:author="Qualcomm User" w:date="2019-02-06T11:29:00Z">
              <w:r w:rsidRPr="00902B59">
                <w:rPr>
                  <w:rFonts w:eastAsia="Malgun Gothic"/>
                </w:rPr>
                <w:t>768</w:t>
              </w:r>
            </w:ins>
          </w:p>
        </w:tc>
        <w:tc>
          <w:tcPr>
            <w:tcW w:w="105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3" w:author="Qualcomm User" w:date="2019-02-06T11:29:00Z"/>
              </w:rPr>
            </w:pPr>
            <w:ins w:id="84" w:author="Qualcomm User" w:date="2019-02-06T11:29:00Z">
              <w:r w:rsidRPr="00902B59">
                <w:rPr>
                  <w:rFonts w:eastAsia="Malgun Gothic"/>
                </w:rPr>
                <w:t>16</w:t>
              </w:r>
            </w:ins>
          </w:p>
        </w:tc>
        <w:tc>
          <w:tcPr>
            <w:tcW w:w="845"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5" w:author="Qualcomm User" w:date="2019-02-06T11:29:00Z"/>
              </w:rPr>
            </w:pPr>
            <w:ins w:id="86" w:author="Qualcomm User" w:date="2019-02-06T11:29:00Z">
              <w:r w:rsidRPr="00902B59">
                <w:rPr>
                  <w:rFonts w:eastAsia="Malgun Gothic"/>
                </w:rPr>
                <w:t>2</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7" w:author="Qualcomm User" w:date="2019-02-06T11:29:00Z"/>
              </w:rPr>
            </w:pPr>
            <w:ins w:id="88" w:author="Qualcomm User" w:date="2019-02-06T11:29:00Z">
              <w:r w:rsidRPr="00902B59">
                <w:rPr>
                  <w:rFonts w:eastAsia="Malgun Gothic"/>
                </w:rPr>
                <w:t>1</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9" w:author="Qualcomm User" w:date="2019-02-06T11:29:00Z"/>
              </w:rPr>
            </w:pPr>
            <w:ins w:id="90" w:author="Qualcomm User" w:date="2019-02-06T11:29:00Z">
              <w:r w:rsidRPr="00902B59">
                <w:rPr>
                  <w:rFonts w:eastAsia="Malgun Gothic"/>
                </w:rPr>
                <w:t>4048</w:t>
              </w:r>
            </w:ins>
          </w:p>
        </w:tc>
        <w:tc>
          <w:tcPr>
            <w:tcW w:w="11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91" w:author="Qualcomm User" w:date="2019-02-06T11:29:00Z"/>
              </w:rPr>
            </w:pPr>
            <w:ins w:id="92" w:author="Qualcomm User" w:date="2019-02-06T11:29:00Z">
              <w:r w:rsidRPr="00902B59">
                <w:rPr>
                  <w:rFonts w:eastAsia="Malgun Gothic"/>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67584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A.2.3.2-2: Reference Channels for DFT-s-OFDM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3" w:author="Qualcomm User" w:date="2019-02-06T11:30:00Z">
              <w:r>
                <w:t xml:space="preserve">UL </w:t>
              </w:r>
            </w:ins>
            <w:r w:rsidRPr="002C57C0">
              <w:t xml:space="preserve">slots </w:t>
            </w:r>
            <w:del w:id="94" w:author="Qualcomm User" w:date="2019-02-06T11:30:00Z">
              <w:r w:rsidRPr="002C57C0" w:rsidDel="00B67ADD">
                <w:delText>with mod(slot index+1,5) = 0</w:delText>
              </w:r>
            </w:del>
            <w:ins w:id="95" w:author="Qualcomm User" w:date="2019-02-06T11:30: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67584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96" w:name="_Toc532476663"/>
      <w:r w:rsidRPr="002C57C0">
        <w:rPr>
          <w:snapToGrid w:val="0"/>
        </w:rPr>
        <w:lastRenderedPageBreak/>
        <w:t>A.2.3.3</w:t>
      </w:r>
      <w:r w:rsidRPr="002C57C0">
        <w:rPr>
          <w:snapToGrid w:val="0"/>
        </w:rPr>
        <w:tab/>
        <w:t>DFT-s-OFDM 16QAM</w:t>
      </w:r>
      <w:bookmarkEnd w:id="96"/>
    </w:p>
    <w:p w:rsidR="00B67ADD" w:rsidRPr="002C57C0" w:rsidRDefault="00B67ADD" w:rsidP="00B67ADD">
      <w:pPr>
        <w:pStyle w:val="TH"/>
        <w:rPr>
          <w:rFonts w:eastAsia="SimSun"/>
          <w:lang w:eastAsia="zh-CN"/>
        </w:rPr>
      </w:pPr>
      <w:r w:rsidRPr="002C57C0">
        <w:t>Table A.2.3.3-1: Reference Channels for DFT-s-OFDM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7" w:author="Qualcomm User" w:date="2019-02-06T11:30:00Z">
              <w:r>
                <w:t xml:space="preserve">UL </w:t>
              </w:r>
            </w:ins>
            <w:r w:rsidRPr="002C57C0">
              <w:t xml:space="preserve">slots </w:t>
            </w:r>
            <w:del w:id="98" w:author="Qualcomm User" w:date="2019-02-06T11:31:00Z">
              <w:r w:rsidRPr="002C57C0" w:rsidDel="00B67ADD">
                <w:delText>with mod(slot index+1,5) = 0</w:delText>
              </w:r>
            </w:del>
            <w:ins w:id="99" w:author="Qualcomm User" w:date="2019-02-06T11:31: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A.2.3.3-2: Reference Channels for DFT-s-OFDM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0" w:author="Qualcomm User" w:date="2019-02-06T11:31:00Z">
              <w:r>
                <w:t xml:space="preserve">UL </w:t>
              </w:r>
            </w:ins>
            <w:r w:rsidRPr="002C57C0">
              <w:t xml:space="preserve">slots </w:t>
            </w:r>
            <w:del w:id="101" w:author="Qualcomm User" w:date="2019-02-06T11:31:00Z">
              <w:r w:rsidRPr="002C57C0" w:rsidDel="00673AC4">
                <w:delText>with mod(slot index+1,5) = 0</w:delText>
              </w:r>
            </w:del>
            <w:ins w:id="102" w:author="Qualcomm User" w:date="2019-02-06T11:31: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 xml:space="preserve"> 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03" w:name="_Toc532476664"/>
      <w:r w:rsidRPr="002C57C0">
        <w:rPr>
          <w:snapToGrid w:val="0"/>
        </w:rPr>
        <w:lastRenderedPageBreak/>
        <w:t>A.2.3.4</w:t>
      </w:r>
      <w:r w:rsidRPr="002C57C0">
        <w:rPr>
          <w:snapToGrid w:val="0"/>
        </w:rPr>
        <w:tab/>
        <w:t>DFT-s-OFDM 64QAM</w:t>
      </w:r>
      <w:bookmarkEnd w:id="103"/>
    </w:p>
    <w:p w:rsidR="00B67ADD" w:rsidRPr="002C57C0" w:rsidRDefault="00B67ADD" w:rsidP="00B67ADD">
      <w:pPr>
        <w:pStyle w:val="TH"/>
        <w:rPr>
          <w:lang w:eastAsia="zh-CN"/>
        </w:rPr>
      </w:pPr>
      <w:r w:rsidRPr="002C57C0">
        <w:t>Table A.2.3.4-1: Reference Channels for DFT-s-OFDM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4" w:author="Qualcomm User" w:date="2019-02-06T11:32:00Z">
              <w:r w:rsidR="00673AC4">
                <w:t xml:space="preserve">UL </w:t>
              </w:r>
            </w:ins>
            <w:r w:rsidRPr="002C57C0">
              <w:t xml:space="preserve">slots </w:t>
            </w:r>
            <w:del w:id="105" w:author="Qualcomm User" w:date="2019-02-06T11:32:00Z">
              <w:r w:rsidRPr="002C57C0" w:rsidDel="00673AC4">
                <w:delText>with mod(slot index+1,5) = 0</w:delText>
              </w:r>
            </w:del>
            <w:ins w:id="106"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A.2.3.4-2: Reference Channels for DFT-s-OFDM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7" w:author="Qualcomm User" w:date="2019-02-06T11:32:00Z">
              <w:r w:rsidR="00673AC4">
                <w:t xml:space="preserve">UL </w:t>
              </w:r>
            </w:ins>
            <w:r w:rsidRPr="002C57C0">
              <w:t xml:space="preserve">slots </w:t>
            </w:r>
            <w:del w:id="108" w:author="Qualcomm User" w:date="2019-02-06T11:32:00Z">
              <w:r w:rsidRPr="002C57C0" w:rsidDel="00673AC4">
                <w:delText>with mod(slot index+1,5) = 0</w:delText>
              </w:r>
            </w:del>
            <w:ins w:id="109"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10" w:name="_Toc532476665"/>
      <w:r w:rsidRPr="002C57C0">
        <w:rPr>
          <w:snapToGrid w:val="0"/>
        </w:rPr>
        <w:lastRenderedPageBreak/>
        <w:t>A.2.3.5</w:t>
      </w:r>
      <w:r w:rsidRPr="002C57C0">
        <w:rPr>
          <w:snapToGrid w:val="0"/>
        </w:rPr>
        <w:tab/>
        <w:t>CP-OFDM QPSK</w:t>
      </w:r>
      <w:bookmarkEnd w:id="110"/>
    </w:p>
    <w:p w:rsidR="00B67ADD" w:rsidRPr="002C57C0" w:rsidRDefault="00B67ADD" w:rsidP="00B67ADD">
      <w:pPr>
        <w:pStyle w:val="TH"/>
        <w:rPr>
          <w:lang w:eastAsia="zh-CN"/>
        </w:rPr>
      </w:pPr>
      <w:r w:rsidRPr="002C57C0">
        <w:t>Table A.2.3.5-1: Reference Channels for CP-OFDM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673AC4">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1" w:author="Qualcomm User" w:date="2019-02-06T11:33:00Z">
              <w:r w:rsidR="00673AC4">
                <w:t xml:space="preserve">UL </w:t>
              </w:r>
            </w:ins>
            <w:r w:rsidRPr="002C57C0">
              <w:t xml:space="preserve">slots </w:t>
            </w:r>
            <w:del w:id="112" w:author="Qualcomm User" w:date="2019-02-06T11:33:00Z">
              <w:r w:rsidRPr="002C57C0" w:rsidDel="00673AC4">
                <w:delText>with mod(slot index+1,5) = 0</w:delText>
              </w:r>
            </w:del>
            <w:ins w:id="113" w:author="Qualcomm User" w:date="2019-02-06T11:33:00Z">
              <w:r w:rsidR="00673AC4">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673AC4" w:rsidRPr="002C57C0" w:rsidTr="00673AC4">
        <w:trPr>
          <w:trHeight w:val="20"/>
          <w:ins w:id="114" w:author="Qualcomm User" w:date="2019-02-06T11:3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73AC4" w:rsidRPr="002C57C0" w:rsidRDefault="00673AC4" w:rsidP="00673AC4">
            <w:pPr>
              <w:pStyle w:val="TAC"/>
              <w:rPr>
                <w:ins w:id="115" w:author="Qualcomm User" w:date="2019-02-06T11:33:00Z"/>
              </w:rPr>
            </w:pPr>
          </w:p>
        </w:tc>
        <w:tc>
          <w:tcPr>
            <w:tcW w:w="111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6" w:author="Qualcomm User" w:date="2019-02-06T11:33:00Z"/>
              </w:rPr>
            </w:pPr>
            <w:ins w:id="117" w:author="Qualcomm User" w:date="2019-02-06T11:33:00Z">
              <w:r w:rsidRPr="00902B59">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8" w:author="Qualcomm User" w:date="2019-02-06T11:33:00Z"/>
              </w:rPr>
            </w:pPr>
            <w:ins w:id="119" w:author="Qualcomm User" w:date="2019-02-06T11:33:00Z">
              <w:r w:rsidRPr="00902B59">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0" w:author="Qualcomm User" w:date="2019-02-06T11:33:00Z"/>
              </w:rPr>
            </w:pPr>
            <w:ins w:id="121" w:author="Qualcomm User" w:date="2019-02-06T11:33: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2" w:author="Qualcomm User" w:date="2019-02-06T11:33:00Z"/>
              </w:rPr>
            </w:pPr>
            <w:ins w:id="123" w:author="Qualcomm User" w:date="2019-02-06T11:33: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4" w:author="Qualcomm User" w:date="2019-02-06T11:33:00Z"/>
              </w:rPr>
            </w:pPr>
            <w:ins w:id="125" w:author="Qualcomm User" w:date="2019-02-06T11:33:00Z">
              <w:r w:rsidRPr="00902B59">
                <w:rPr>
                  <w:rFonts w:eastAsia="Malgun Gothic"/>
                  <w:lang w:val="en-US"/>
                </w:rPr>
                <w:t>QPSK</w:t>
              </w:r>
            </w:ins>
          </w:p>
        </w:tc>
        <w:tc>
          <w:tcPr>
            <w:tcW w:w="831"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6" w:author="Qualcomm User" w:date="2019-02-06T11:33:00Z"/>
              </w:rPr>
            </w:pPr>
            <w:ins w:id="127" w:author="Qualcomm User" w:date="2019-02-06T11:33:00Z">
              <w:r w:rsidRPr="00902B59">
                <w:rPr>
                  <w:rFonts w:eastAsia="Malgun Gothic"/>
                  <w:lang w:val="en-US"/>
                </w:rPr>
                <w:t>2</w:t>
              </w:r>
            </w:ins>
          </w:p>
        </w:tc>
        <w:tc>
          <w:tcPr>
            <w:tcW w:w="86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8" w:author="Qualcomm User" w:date="2019-02-06T11:33:00Z"/>
              </w:rPr>
            </w:pPr>
            <w:ins w:id="129" w:author="Qualcomm User" w:date="2019-02-06T11:33:00Z">
              <w:r w:rsidRPr="00902B59">
                <w:rPr>
                  <w:rFonts w:eastAsia="Malgun Gothic"/>
                  <w:lang w:val="en-US"/>
                </w:rPr>
                <w:t>1/6</w:t>
              </w:r>
            </w:ins>
          </w:p>
        </w:tc>
        <w:tc>
          <w:tcPr>
            <w:tcW w:w="1102"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0" w:author="Qualcomm User" w:date="2019-02-06T11:33:00Z"/>
              </w:rPr>
            </w:pPr>
            <w:ins w:id="131" w:author="Qualcomm User" w:date="2019-02-06T11:33:00Z">
              <w:r w:rsidRPr="00902B59">
                <w:rPr>
                  <w:rFonts w:eastAsia="Malgun Gothic"/>
                  <w:lang w:val="en-US"/>
                </w:rPr>
                <w:t>768</w:t>
              </w:r>
            </w:ins>
          </w:p>
        </w:tc>
        <w:tc>
          <w:tcPr>
            <w:tcW w:w="105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2" w:author="Qualcomm User" w:date="2019-02-06T11:33:00Z"/>
              </w:rPr>
            </w:pPr>
            <w:ins w:id="133" w:author="Qualcomm User" w:date="2019-02-06T11:33: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4" w:author="Qualcomm User" w:date="2019-02-06T11:33:00Z"/>
              </w:rPr>
            </w:pPr>
            <w:ins w:id="135" w:author="Qualcomm User" w:date="2019-02-06T11:33: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6" w:author="Qualcomm User" w:date="2019-02-06T11:33:00Z"/>
              </w:rPr>
            </w:pPr>
            <w:ins w:id="137" w:author="Qualcomm User" w:date="2019-02-06T11:33: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8" w:author="Qualcomm User" w:date="2019-02-06T11:33:00Z"/>
              </w:rPr>
            </w:pPr>
            <w:ins w:id="139" w:author="Qualcomm User" w:date="2019-02-06T11:33:00Z">
              <w:r w:rsidRPr="00902B59">
                <w:rPr>
                  <w:rFonts w:eastAsia="Malgun Gothic"/>
                  <w:lang w:val="en-US"/>
                </w:rPr>
                <w:t>4048</w:t>
              </w:r>
            </w:ins>
          </w:p>
        </w:tc>
        <w:tc>
          <w:tcPr>
            <w:tcW w:w="11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40" w:author="Qualcomm User" w:date="2019-02-06T11:33:00Z"/>
              </w:rPr>
            </w:pPr>
            <w:ins w:id="141" w:author="Qualcomm User" w:date="2019-02-06T11:33:00Z">
              <w:r w:rsidRPr="00902B59">
                <w:rPr>
                  <w:rFonts w:eastAsia="Malgun Gothic"/>
                  <w:lang w:val="en-US"/>
                </w:rPr>
                <w:t>2024</w:t>
              </w:r>
            </w:ins>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1672</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4356</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264</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13064</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69696</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r>
      <w:tr w:rsidR="00673AC4" w:rsidRPr="002C57C0" w:rsidTr="00673AC4">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73AC4" w:rsidRPr="002C57C0" w:rsidRDefault="00673AC4" w:rsidP="00673AC4">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673AC4" w:rsidRPr="002C57C0" w:rsidRDefault="00673AC4" w:rsidP="00673AC4">
            <w:pPr>
              <w:pStyle w:val="TAN"/>
              <w:rPr>
                <w:lang w:eastAsia="zh-TW"/>
              </w:rPr>
            </w:pPr>
            <w:r w:rsidRPr="002C57C0">
              <w:t>Note 2:</w:t>
            </w:r>
            <w:r w:rsidRPr="002C57C0">
              <w:rPr>
                <w:lang w:eastAsia="zh-TW"/>
              </w:rPr>
              <w:tab/>
            </w:r>
            <w:r w:rsidRPr="002C57C0">
              <w:t>MCS Index is based on MCS Table 5.1.3.1-1 defined in TS 38.214 [23].</w:t>
            </w:r>
          </w:p>
          <w:p w:rsidR="00673AC4" w:rsidRPr="002C57C0" w:rsidRDefault="00673AC4" w:rsidP="00673AC4">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673AC4" w:rsidRPr="002C57C0" w:rsidRDefault="00673AC4" w:rsidP="00673AC4">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A.2.3.5-2: Reference Channels for CP-OFDM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2" w:author="Qualcomm User" w:date="2019-02-06T11:34:00Z">
              <w:r w:rsidR="00673AC4">
                <w:t xml:space="preserve">UL </w:t>
              </w:r>
            </w:ins>
            <w:r w:rsidRPr="002C57C0">
              <w:t xml:space="preserve">slots </w:t>
            </w:r>
            <w:del w:id="143" w:author="Qualcomm User" w:date="2019-02-06T11:34:00Z">
              <w:r w:rsidRPr="002C57C0" w:rsidDel="00673AC4">
                <w:delText>with mod(slot index+1,5) = 0</w:delText>
              </w:r>
            </w:del>
            <w:ins w:id="144"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1672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4356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13064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69696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45" w:name="_Toc532476666"/>
      <w:r w:rsidRPr="002C57C0">
        <w:rPr>
          <w:snapToGrid w:val="0"/>
        </w:rPr>
        <w:lastRenderedPageBreak/>
        <w:t>A.2.3.6</w:t>
      </w:r>
      <w:r w:rsidRPr="002C57C0">
        <w:rPr>
          <w:snapToGrid w:val="0"/>
        </w:rPr>
        <w:tab/>
        <w:t>CP-OFDM 16QAM</w:t>
      </w:r>
      <w:bookmarkEnd w:id="145"/>
    </w:p>
    <w:p w:rsidR="00B67ADD" w:rsidRPr="002C57C0" w:rsidRDefault="00B67ADD" w:rsidP="00B67ADD">
      <w:pPr>
        <w:pStyle w:val="TH"/>
        <w:rPr>
          <w:lang w:eastAsia="zh-CN"/>
        </w:rPr>
      </w:pPr>
      <w:r w:rsidRPr="002C57C0">
        <w:t>Table A.2.3.6-1: Reference Channels for CP-OFDM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6" w:author="Qualcomm User" w:date="2019-02-06T11:34:00Z">
              <w:r w:rsidR="00673AC4">
                <w:t xml:space="preserve">UL </w:t>
              </w:r>
            </w:ins>
            <w:r w:rsidRPr="002C57C0">
              <w:t xml:space="preserve">slots </w:t>
            </w:r>
            <w:del w:id="147" w:author="Qualcomm User" w:date="2019-02-06T11:34:00Z">
              <w:r w:rsidRPr="002C57C0" w:rsidDel="00673AC4">
                <w:delText>with mod(slot index+1,5) = 0</w:delText>
              </w:r>
            </w:del>
            <w:ins w:id="148"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A.2.3.6-2: Reference Channels for CP-OFDM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9" w:author="Qualcomm User" w:date="2019-02-06T11:35:00Z">
              <w:r w:rsidR="00673AC4">
                <w:t xml:space="preserve">UL </w:t>
              </w:r>
            </w:ins>
            <w:r w:rsidRPr="002C57C0">
              <w:t xml:space="preserve">slots </w:t>
            </w:r>
            <w:del w:id="150" w:author="Qualcomm User" w:date="2019-02-06T11:35:00Z">
              <w:r w:rsidRPr="002C57C0" w:rsidDel="00673AC4">
                <w:delText>with mod(slot index+1,5) = 0</w:delText>
              </w:r>
            </w:del>
            <w:ins w:id="151"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Heading3"/>
        <w:rPr>
          <w:snapToGrid w:val="0"/>
        </w:rPr>
      </w:pPr>
      <w:bookmarkStart w:id="152" w:name="_Toc532476667"/>
      <w:r w:rsidRPr="002C57C0">
        <w:rPr>
          <w:snapToGrid w:val="0"/>
        </w:rPr>
        <w:lastRenderedPageBreak/>
        <w:t>A.2.3.7</w:t>
      </w:r>
      <w:r w:rsidRPr="002C57C0">
        <w:rPr>
          <w:snapToGrid w:val="0"/>
        </w:rPr>
        <w:tab/>
        <w:t>CP-OFDM 64QAM</w:t>
      </w:r>
      <w:bookmarkEnd w:id="152"/>
    </w:p>
    <w:p w:rsidR="00B67ADD" w:rsidRPr="002C57C0" w:rsidRDefault="00B67ADD" w:rsidP="00B67ADD">
      <w:pPr>
        <w:pStyle w:val="TH"/>
        <w:rPr>
          <w:rFonts w:eastAsia="SimSun"/>
          <w:lang w:eastAsia="zh-CN"/>
        </w:rPr>
      </w:pPr>
      <w:r w:rsidRPr="002C57C0">
        <w:t>Table A.2.3.7-1: Reference Channels for CP-OFDM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53" w:author="Qualcomm User" w:date="2019-02-06T11:35:00Z">
              <w:r w:rsidR="00673AC4">
                <w:t xml:space="preserve">UL </w:t>
              </w:r>
            </w:ins>
            <w:r w:rsidRPr="002C57C0">
              <w:t xml:space="preserve">slots </w:t>
            </w:r>
            <w:del w:id="154" w:author="Qualcomm User" w:date="2019-02-06T11:35:00Z">
              <w:r w:rsidRPr="002C57C0" w:rsidDel="00673AC4">
                <w:delText>with mod(slot index+1,5) = 0</w:delText>
              </w:r>
            </w:del>
            <w:ins w:id="155"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t>P</w:t>
            </w:r>
            <w:r w:rsidRPr="002C57C0">
              <w:t>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rFonts w:eastAsia="SimSun"/>
          <w:lang w:eastAsia="zh-CN"/>
        </w:rPr>
      </w:pPr>
      <w:r w:rsidRPr="002C57C0">
        <w:lastRenderedPageBreak/>
        <w:t>Table A.2.3.7-2: Reference Channels for CP-OFDM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slots with </w:t>
            </w:r>
            <w:proofErr w:type="gramStart"/>
            <w:r w:rsidRPr="002C57C0">
              <w:t>mod(</w:t>
            </w:r>
            <w:proofErr w:type="gramEnd"/>
            <w:r w:rsidRPr="002C57C0">
              <w:t>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B67ADD" w:rsidRDefault="00B67ADD">
      <w:pPr>
        <w:rPr>
          <w:lang w:eastAsia="zh-TW"/>
        </w:rPr>
        <w:pPrChange w:id="156" w:author="Qualcomm User" w:date="2019-02-06T11:22:00Z">
          <w:pPr>
            <w:pStyle w:val="Heading2"/>
          </w:pPr>
        </w:pPrChange>
      </w:pPr>
    </w:p>
    <w:p w:rsidR="000B20D5" w:rsidRDefault="00673AC4">
      <w:r>
        <w:rPr>
          <w:rFonts w:ascii="Arial" w:hAnsi="Arial" w:cs="Arial"/>
          <w:color w:val="FF0000"/>
          <w:sz w:val="32"/>
          <w:szCs w:val="32"/>
        </w:rPr>
        <w:t>&lt;&lt; End of changes &gt;&gt;</w:t>
      </w:r>
    </w:p>
    <w:sectPr w:rsidR="000B20D5" w:rsidSect="00DF2026">
      <w:pgSz w:w="16838" w:h="11906" w:orient="landscape" w:code="9"/>
      <w:pgMar w:top="1440" w:right="1440" w:bottom="1440" w:left="1440" w:header="720" w:footer="720" w:gutter="0"/>
      <w:cols w:space="720"/>
      <w:docGrid w:linePitch="360"/>
      <w:sectPrChange w:id="157" w:author="Qualcomm User" w:date="2019-02-06T11:47:00Z">
        <w:sectPr w:rsidR="000B20D5" w:rsidSect="00DF2026">
          <w:pgSz w:w="12240" w:h="15840" w:orient="portrait" w:code="0"/>
          <w:pgMar w:top="1440" w:right="1440" w:bottom="1440" w:left="144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D06D6"/>
    <w:multiLevelType w:val="hybridMultilevel"/>
    <w:tmpl w:val="09EAAFEE"/>
    <w:lvl w:ilvl="0" w:tplc="F44837D4">
      <w:start w:val="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3" w15:restartNumberingAfterBreak="0">
    <w:nsid w:val="0688372D"/>
    <w:multiLevelType w:val="hybridMultilevel"/>
    <w:tmpl w:val="C3042198"/>
    <w:lvl w:ilvl="0" w:tplc="820C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B310CA"/>
    <w:multiLevelType w:val="hybridMultilevel"/>
    <w:tmpl w:val="E91C9C3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4C27DFC"/>
    <w:multiLevelType w:val="hybridMultilevel"/>
    <w:tmpl w:val="A6F81A7A"/>
    <w:lvl w:ilvl="0" w:tplc="F9B2D41C">
      <w:start w:val="1"/>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480A79ED"/>
    <w:multiLevelType w:val="hybridMultilevel"/>
    <w:tmpl w:val="579082D6"/>
    <w:lvl w:ilvl="0" w:tplc="1DC09F08">
      <w:start w:val="4"/>
      <w:numFmt w:val="bullet"/>
      <w:lvlText w:val="-"/>
      <w:lvlJc w:val="left"/>
      <w:pPr>
        <w:ind w:left="460" w:hanging="360"/>
      </w:pPr>
      <w:rPr>
        <w:rFonts w:ascii="Arial" w:eastAsia="MS Mincho" w:hAnsi="Arial" w:cs="Arial" w:hint="default"/>
      </w:rPr>
    </w:lvl>
    <w:lvl w:ilvl="1" w:tplc="041D0003" w:tentative="1">
      <w:start w:val="1"/>
      <w:numFmt w:val="bullet"/>
      <w:lvlText w:val=""/>
      <w:lvlJc w:val="left"/>
      <w:pPr>
        <w:ind w:left="940" w:hanging="420"/>
      </w:pPr>
      <w:rPr>
        <w:rFonts w:ascii="Wingdings" w:hAnsi="Wingdings" w:hint="default"/>
      </w:rPr>
    </w:lvl>
    <w:lvl w:ilvl="2" w:tplc="041D0005" w:tentative="1">
      <w:start w:val="1"/>
      <w:numFmt w:val="bullet"/>
      <w:lvlText w:val=""/>
      <w:lvlJc w:val="left"/>
      <w:pPr>
        <w:ind w:left="1360" w:hanging="420"/>
      </w:pPr>
      <w:rPr>
        <w:rFonts w:ascii="Wingdings" w:hAnsi="Wingdings" w:hint="default"/>
      </w:rPr>
    </w:lvl>
    <w:lvl w:ilvl="3" w:tplc="041D0001" w:tentative="1">
      <w:start w:val="1"/>
      <w:numFmt w:val="bullet"/>
      <w:lvlText w:val=""/>
      <w:lvlJc w:val="left"/>
      <w:pPr>
        <w:ind w:left="1780" w:hanging="420"/>
      </w:pPr>
      <w:rPr>
        <w:rFonts w:ascii="Wingdings" w:hAnsi="Wingdings" w:hint="default"/>
      </w:rPr>
    </w:lvl>
    <w:lvl w:ilvl="4" w:tplc="041D0003" w:tentative="1">
      <w:start w:val="1"/>
      <w:numFmt w:val="bullet"/>
      <w:lvlText w:val=""/>
      <w:lvlJc w:val="left"/>
      <w:pPr>
        <w:ind w:left="2200" w:hanging="420"/>
      </w:pPr>
      <w:rPr>
        <w:rFonts w:ascii="Wingdings" w:hAnsi="Wingdings" w:hint="default"/>
      </w:rPr>
    </w:lvl>
    <w:lvl w:ilvl="5" w:tplc="041D0005" w:tentative="1">
      <w:start w:val="1"/>
      <w:numFmt w:val="bullet"/>
      <w:lvlText w:val=""/>
      <w:lvlJc w:val="left"/>
      <w:pPr>
        <w:ind w:left="2620" w:hanging="420"/>
      </w:pPr>
      <w:rPr>
        <w:rFonts w:ascii="Wingdings" w:hAnsi="Wingdings" w:hint="default"/>
      </w:rPr>
    </w:lvl>
    <w:lvl w:ilvl="6" w:tplc="041D0001" w:tentative="1">
      <w:start w:val="1"/>
      <w:numFmt w:val="bullet"/>
      <w:lvlText w:val=""/>
      <w:lvlJc w:val="left"/>
      <w:pPr>
        <w:ind w:left="3040" w:hanging="420"/>
      </w:pPr>
      <w:rPr>
        <w:rFonts w:ascii="Wingdings" w:hAnsi="Wingdings" w:hint="default"/>
      </w:rPr>
    </w:lvl>
    <w:lvl w:ilvl="7" w:tplc="041D0003" w:tentative="1">
      <w:start w:val="1"/>
      <w:numFmt w:val="bullet"/>
      <w:lvlText w:val=""/>
      <w:lvlJc w:val="left"/>
      <w:pPr>
        <w:ind w:left="3460" w:hanging="420"/>
      </w:pPr>
      <w:rPr>
        <w:rFonts w:ascii="Wingdings" w:hAnsi="Wingdings" w:hint="default"/>
      </w:rPr>
    </w:lvl>
    <w:lvl w:ilvl="8" w:tplc="041D0005" w:tentative="1">
      <w:start w:val="1"/>
      <w:numFmt w:val="bullet"/>
      <w:lvlText w:val=""/>
      <w:lvlJc w:val="left"/>
      <w:pPr>
        <w:ind w:left="3880" w:hanging="420"/>
      </w:pPr>
      <w:rPr>
        <w:rFonts w:ascii="Wingdings" w:hAnsi="Wingdings" w:hint="default"/>
      </w:rPr>
    </w:lvl>
  </w:abstractNum>
  <w:abstractNum w:abstractNumId="20" w15:restartNumberingAfterBreak="0">
    <w:nsid w:val="48B47752"/>
    <w:multiLevelType w:val="hybridMultilevel"/>
    <w:tmpl w:val="0DD63DB6"/>
    <w:lvl w:ilvl="0" w:tplc="EDDE0C1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1" w15:restartNumberingAfterBreak="0">
    <w:nsid w:val="49FE4C8A"/>
    <w:multiLevelType w:val="hybridMultilevel"/>
    <w:tmpl w:val="0AC68D52"/>
    <w:lvl w:ilvl="0" w:tplc="1DAA8148">
      <w:start w:val="4"/>
      <w:numFmt w:val="bullet"/>
      <w:lvlText w:val="-"/>
      <w:lvlJc w:val="left"/>
      <w:pPr>
        <w:ind w:left="460" w:hanging="360"/>
      </w:pPr>
      <w:rPr>
        <w:rFonts w:ascii="Arial" w:eastAsia="MS Mincho"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3B20B6"/>
    <w:multiLevelType w:val="hybridMultilevel"/>
    <w:tmpl w:val="530A0D4A"/>
    <w:lvl w:ilvl="0" w:tplc="50F2A3A2">
      <w:start w:val="1"/>
      <w:numFmt w:val="decimal"/>
      <w:lvlText w:val="%1."/>
      <w:lvlJc w:val="left"/>
      <w:pPr>
        <w:ind w:left="360" w:hanging="360"/>
      </w:pPr>
      <w:rPr>
        <w:rFonts w:hint="default"/>
      </w:rPr>
    </w:lvl>
    <w:lvl w:ilvl="1" w:tplc="0409000B">
      <w:start w:val="1"/>
      <w:numFmt w:val="aiueoFullWidth"/>
      <w:lvlText w:val="(%2)"/>
      <w:lvlJc w:val="left"/>
      <w:pPr>
        <w:ind w:left="840" w:hanging="420"/>
      </w:pPr>
    </w:lvl>
    <w:lvl w:ilvl="2" w:tplc="0409000D"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B" w:tentative="1">
      <w:start w:val="1"/>
      <w:numFmt w:val="aiueoFullWidth"/>
      <w:lvlText w:val="(%5)"/>
      <w:lvlJc w:val="left"/>
      <w:pPr>
        <w:ind w:left="2100" w:hanging="420"/>
      </w:pPr>
    </w:lvl>
    <w:lvl w:ilvl="5" w:tplc="0409000D"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B" w:tentative="1">
      <w:start w:val="1"/>
      <w:numFmt w:val="aiueoFullWidth"/>
      <w:lvlText w:val="(%8)"/>
      <w:lvlJc w:val="left"/>
      <w:pPr>
        <w:ind w:left="3360" w:hanging="420"/>
      </w:pPr>
    </w:lvl>
    <w:lvl w:ilvl="8" w:tplc="0409000D" w:tentative="1">
      <w:start w:val="1"/>
      <w:numFmt w:val="decimalEnclosedCircle"/>
      <w:lvlText w:val="%9"/>
      <w:lvlJc w:val="left"/>
      <w:pPr>
        <w:ind w:left="3780" w:hanging="420"/>
      </w:pPr>
    </w:lvl>
  </w:abstractNum>
  <w:abstractNum w:abstractNumId="24" w15:restartNumberingAfterBreak="0">
    <w:nsid w:val="59666699"/>
    <w:multiLevelType w:val="hybridMultilevel"/>
    <w:tmpl w:val="C3042198"/>
    <w:lvl w:ilvl="0" w:tplc="4F168FD4">
      <w:start w:val="1"/>
      <w:numFmt w:val="decimal"/>
      <w:lvlText w:val="%1."/>
      <w:lvlJc w:val="left"/>
      <w:pPr>
        <w:ind w:left="360" w:hanging="360"/>
      </w:pPr>
      <w:rPr>
        <w:rFonts w:hint="default"/>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35099"/>
    <w:multiLevelType w:val="hybridMultilevel"/>
    <w:tmpl w:val="E91C9C38"/>
    <w:lvl w:ilvl="0" w:tplc="E1DC5850">
      <w:start w:val="1"/>
      <w:numFmt w:val="decimal"/>
      <w:lvlText w:val="%1)"/>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abstractNum w:abstractNumId="27" w15:restartNumberingAfterBreak="0">
    <w:nsid w:val="6D017F19"/>
    <w:multiLevelType w:val="hybridMultilevel"/>
    <w:tmpl w:val="7C9AB9F8"/>
    <w:lvl w:ilvl="0" w:tplc="F9B2D41C">
      <w:start w:val="5"/>
      <w:numFmt w:val="bullet"/>
      <w:lvlText w:val="-"/>
      <w:lvlJc w:val="left"/>
      <w:pPr>
        <w:ind w:left="460" w:hanging="360"/>
      </w:pPr>
      <w:rPr>
        <w:rFonts w:ascii="Times New Roman" w:eastAsia="MS Mincho" w:hAnsi="Times New Roman" w:cs="Times New Roman"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8564E26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34" w15:restartNumberingAfterBreak="0">
    <w:nsid w:val="7D0E53AE"/>
    <w:multiLevelType w:val="hybridMultilevel"/>
    <w:tmpl w:val="79E8436A"/>
    <w:lvl w:ilvl="0" w:tplc="041D000F">
      <w:start w:val="7"/>
      <w:numFmt w:val="bullet"/>
      <w:lvlText w:val="-"/>
      <w:lvlJc w:val="left"/>
      <w:pPr>
        <w:ind w:left="644" w:hanging="360"/>
      </w:pPr>
      <w:rPr>
        <w:rFonts w:ascii="Times New Roman" w:eastAsia="SimSun" w:hAnsi="Times New Roman" w:cs="Times New Roman"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5" w15:restartNumberingAfterBreak="0">
    <w:nsid w:val="7E3B5FB8"/>
    <w:multiLevelType w:val="hybridMultilevel"/>
    <w:tmpl w:val="6C64C878"/>
    <w:lvl w:ilvl="0" w:tplc="4DDC57D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EDD4681"/>
    <w:multiLevelType w:val="hybridMultilevel"/>
    <w:tmpl w:val="5C383A90"/>
    <w:lvl w:ilvl="0" w:tplc="905EEA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5"/>
  </w:num>
  <w:num w:numId="3">
    <w:abstractNumId w:val="20"/>
  </w:num>
  <w:num w:numId="4">
    <w:abstractNumId w:val="12"/>
  </w:num>
  <w:num w:numId="5">
    <w:abstractNumId w:val="10"/>
  </w:num>
  <w:num w:numId="6">
    <w:abstractNumId w:val="29"/>
  </w:num>
  <w:num w:numId="7">
    <w:abstractNumId w:val="6"/>
  </w:num>
  <w:num w:numId="8">
    <w:abstractNumId w:val="22"/>
  </w:num>
  <w:num w:numId="9">
    <w:abstractNumId w:val="13"/>
  </w:num>
  <w:num w:numId="10">
    <w:abstractNumId w:val="28"/>
  </w:num>
  <w:num w:numId="11">
    <w:abstractNumId w:val="3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26"/>
  </w:num>
  <w:num w:numId="16">
    <w:abstractNumId w:val="36"/>
  </w:num>
  <w:num w:numId="17">
    <w:abstractNumId w:val="31"/>
  </w:num>
  <w:num w:numId="18">
    <w:abstractNumId w:val="18"/>
  </w:num>
  <w:num w:numId="19">
    <w:abstractNumId w:val="23"/>
  </w:num>
  <w:num w:numId="20">
    <w:abstractNumId w:val="27"/>
  </w:num>
  <w:num w:numId="21">
    <w:abstractNumId w:val="19"/>
  </w:num>
  <w:num w:numId="22">
    <w:abstractNumId w:val="21"/>
  </w:num>
  <w:num w:numId="23">
    <w:abstractNumId w:val="1"/>
  </w:num>
  <w:num w:numId="24">
    <w:abstractNumId w:val="24"/>
  </w:num>
  <w:num w:numId="25">
    <w:abstractNumId w:val="3"/>
  </w:num>
  <w:num w:numId="26">
    <w:abstractNumId w:val="25"/>
  </w:num>
  <w:num w:numId="27">
    <w:abstractNumId w:val="34"/>
  </w:num>
  <w:num w:numId="28">
    <w:abstractNumId w:val="35"/>
  </w:num>
  <w:num w:numId="2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0">
    <w:abstractNumId w:val="32"/>
  </w:num>
  <w:num w:numId="31">
    <w:abstractNumId w:val="11"/>
  </w:num>
  <w:num w:numId="32">
    <w:abstractNumId w:val="7"/>
  </w:num>
  <w:num w:numId="33">
    <w:abstractNumId w:val="4"/>
  </w:num>
  <w:num w:numId="34">
    <w:abstractNumId w:val="16"/>
  </w:num>
  <w:num w:numId="35">
    <w:abstractNumId w:val="17"/>
  </w:num>
  <w:num w:numId="36">
    <w:abstractNumId w:val="9"/>
  </w:num>
  <w:num w:numId="37">
    <w:abstractNumId w:val="8"/>
  </w:num>
  <w:num w:numId="38">
    <w:abstractNumId w:val="15"/>
  </w:num>
  <w:num w:numId="39">
    <w:abstractNumId w:val="2"/>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F00"/>
    <w:rsid w:val="000B20D5"/>
    <w:rsid w:val="00303011"/>
    <w:rsid w:val="00345FBE"/>
    <w:rsid w:val="004A45CD"/>
    <w:rsid w:val="004E0045"/>
    <w:rsid w:val="005D357D"/>
    <w:rsid w:val="0067192C"/>
    <w:rsid w:val="00673AC4"/>
    <w:rsid w:val="006B4BDD"/>
    <w:rsid w:val="006B74FA"/>
    <w:rsid w:val="009E419B"/>
    <w:rsid w:val="00B67ADD"/>
    <w:rsid w:val="00C50F00"/>
    <w:rsid w:val="00D22D83"/>
    <w:rsid w:val="00DF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15950"/>
  <w15:chartTrackingRefBased/>
  <w15:docId w15:val="{D17205A7-5677-4B84-9D76-A859E924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4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B74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B74F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4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4F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6B74FA"/>
    <w:pPr>
      <w:ind w:left="1701" w:hanging="1701"/>
      <w:outlineLvl w:val="4"/>
    </w:pPr>
    <w:rPr>
      <w:sz w:val="22"/>
    </w:rPr>
  </w:style>
  <w:style w:type="paragraph" w:styleId="Heading6">
    <w:name w:val="heading 6"/>
    <w:aliases w:val="T1,Header 6"/>
    <w:basedOn w:val="H6"/>
    <w:next w:val="Normal"/>
    <w:link w:val="Heading6Char"/>
    <w:qFormat/>
    <w:rsid w:val="006B74FA"/>
    <w:pPr>
      <w:outlineLvl w:val="5"/>
    </w:pPr>
  </w:style>
  <w:style w:type="paragraph" w:styleId="Heading7">
    <w:name w:val="heading 7"/>
    <w:basedOn w:val="H6"/>
    <w:next w:val="Normal"/>
    <w:link w:val="Heading7Char"/>
    <w:qFormat/>
    <w:rsid w:val="006B74FA"/>
    <w:pPr>
      <w:outlineLvl w:val="6"/>
    </w:pPr>
  </w:style>
  <w:style w:type="paragraph" w:styleId="Heading8">
    <w:name w:val="heading 8"/>
    <w:basedOn w:val="Heading1"/>
    <w:next w:val="Normal"/>
    <w:link w:val="Heading8Char"/>
    <w:qFormat/>
    <w:rsid w:val="006B74FA"/>
    <w:pPr>
      <w:ind w:left="0" w:firstLine="0"/>
      <w:outlineLvl w:val="7"/>
    </w:pPr>
  </w:style>
  <w:style w:type="paragraph" w:styleId="Heading9">
    <w:name w:val="heading 9"/>
    <w:basedOn w:val="Heading8"/>
    <w:next w:val="Normal"/>
    <w:link w:val="Heading9Char"/>
    <w:qFormat/>
    <w:rsid w:val="006B74FA"/>
    <w:pPr>
      <w:outlineLvl w:val="8"/>
    </w:pPr>
  </w:style>
  <w:style w:type="character" w:default="1" w:styleId="DefaultParagraphFont">
    <w:name w:val="Default Paragraph Font"/>
    <w:semiHidden/>
    <w:rsid w:val="006B74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4FA"/>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C50F00"/>
    <w:rPr>
      <w:rFonts w:ascii="Arial" w:eastAsia="Times New Roman" w:hAnsi="Arial" w:cs="Times New Roman"/>
      <w:sz w:val="28"/>
      <w:szCs w:val="20"/>
      <w:lang w:val="en-GB"/>
    </w:rPr>
  </w:style>
  <w:style w:type="character" w:styleId="Hyperlink">
    <w:name w:val="Hyperlink"/>
    <w:unhideWhenUsed/>
    <w:rsid w:val="00C50F00"/>
    <w:rPr>
      <w:color w:val="0000FF"/>
      <w:u w:val="single"/>
    </w:rPr>
  </w:style>
  <w:style w:type="character" w:customStyle="1" w:styleId="H6Char">
    <w:name w:val="H6 Char"/>
    <w:link w:val="H6"/>
    <w:locked/>
    <w:rsid w:val="00C50F00"/>
    <w:rPr>
      <w:rFonts w:ascii="Arial" w:eastAsia="Times New Roman" w:hAnsi="Arial" w:cs="Times New Roman"/>
      <w:sz w:val="20"/>
      <w:szCs w:val="20"/>
      <w:lang w:val="en-GB"/>
    </w:rPr>
  </w:style>
  <w:style w:type="paragraph" w:customStyle="1" w:styleId="H6">
    <w:name w:val="H6"/>
    <w:basedOn w:val="Heading5"/>
    <w:next w:val="Normal"/>
    <w:link w:val="H6Char"/>
    <w:rsid w:val="006B74FA"/>
    <w:pPr>
      <w:ind w:left="1985" w:hanging="1985"/>
      <w:outlineLvl w:val="9"/>
    </w:pPr>
    <w:rPr>
      <w:sz w:val="20"/>
    </w:rPr>
  </w:style>
  <w:style w:type="character" w:customStyle="1" w:styleId="CRCoverPageChar">
    <w:name w:val="CR Cover Page Char"/>
    <w:link w:val="CRCoverPage"/>
    <w:locked/>
    <w:rsid w:val="00C50F00"/>
    <w:rPr>
      <w:rFonts w:ascii="Arial" w:hAnsi="Arial" w:cs="Arial"/>
      <w:lang w:val="en-GB"/>
    </w:rPr>
  </w:style>
  <w:style w:type="paragraph" w:customStyle="1" w:styleId="CRCoverPage">
    <w:name w:val="CR Cover Page"/>
    <w:link w:val="CRCoverPageChar"/>
    <w:rsid w:val="00C50F00"/>
    <w:pPr>
      <w:spacing w:after="120" w:line="240" w:lineRule="auto"/>
    </w:pPr>
    <w:rPr>
      <w:rFonts w:ascii="Arial" w:hAnsi="Arial" w:cs="Arial"/>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C50F00"/>
    <w:rPr>
      <w:rFonts w:ascii="Arial" w:eastAsia="Times New Roman" w:hAnsi="Arial" w:cs="Times New Roman"/>
      <w:sz w:val="32"/>
      <w:szCs w:val="20"/>
      <w:lang w:val="en-GB"/>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
    <w:basedOn w:val="DefaultParagraphFont"/>
    <w:link w:val="Heading5"/>
    <w:rsid w:val="00C50F00"/>
    <w:rPr>
      <w:rFonts w:ascii="Arial" w:eastAsia="Times New Roman" w:hAnsi="Arial" w:cs="Times New Roman"/>
      <w:szCs w:val="20"/>
      <w:lang w:val="en-GB"/>
    </w:rPr>
  </w:style>
  <w:style w:type="character" w:customStyle="1" w:styleId="Heading1Char">
    <w:name w:val="Heading 1 Char"/>
    <w:aliases w:val="Char Char11,NMP Heading 1 Char1,H1 Char1,h1 Char1,app heading 1 Char1,l1 Char1,Memo Heading 1 Char1,h11 Char1,h12 Char1,h13 Char1,h14 Char1,h15 Char1,h16 Char1,h17 Char1,h111 Char1,h121 Char1,h131 Char1,h141 Char1,h151 Char1,h161 Char3"/>
    <w:basedOn w:val="DefaultParagraphFont"/>
    <w:link w:val="Heading1"/>
    <w:rsid w:val="005D357D"/>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357D"/>
    <w:rPr>
      <w:rFonts w:ascii="Arial" w:eastAsia="Times New Roman" w:hAnsi="Arial" w:cs="Times New Roman"/>
      <w:sz w:val="24"/>
      <w:szCs w:val="20"/>
      <w:lang w:val="en-GB"/>
    </w:rPr>
  </w:style>
  <w:style w:type="character" w:customStyle="1" w:styleId="Heading6Char">
    <w:name w:val="Heading 6 Char"/>
    <w:aliases w:val="T1 Char,Header 6 Char"/>
    <w:basedOn w:val="DefaultParagraphFont"/>
    <w:link w:val="Heading6"/>
    <w:rsid w:val="005D357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357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D357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D357D"/>
    <w:rPr>
      <w:rFonts w:ascii="Arial" w:eastAsia="Times New Roman" w:hAnsi="Arial" w:cs="Times New Roman"/>
      <w:sz w:val="36"/>
      <w:szCs w:val="20"/>
      <w:lang w:val="en-GB"/>
    </w:rPr>
  </w:style>
  <w:style w:type="paragraph" w:styleId="TOC8">
    <w:name w:val="toc 8"/>
    <w:basedOn w:val="TOC1"/>
    <w:rsid w:val="006B74FA"/>
    <w:pPr>
      <w:spacing w:before="180"/>
      <w:ind w:left="2693" w:hanging="2693"/>
    </w:pPr>
    <w:rPr>
      <w:b/>
    </w:rPr>
  </w:style>
  <w:style w:type="paragraph" w:styleId="TOC1">
    <w:name w:val="toc 1"/>
    <w:rsid w:val="006B74F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B74F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6B74FA"/>
    <w:pPr>
      <w:ind w:left="1701" w:hanging="1701"/>
    </w:pPr>
  </w:style>
  <w:style w:type="paragraph" w:styleId="TOC4">
    <w:name w:val="toc 4"/>
    <w:basedOn w:val="TOC3"/>
    <w:rsid w:val="006B74FA"/>
    <w:pPr>
      <w:ind w:left="1418" w:hanging="1418"/>
    </w:pPr>
  </w:style>
  <w:style w:type="paragraph" w:styleId="TOC3">
    <w:name w:val="toc 3"/>
    <w:basedOn w:val="TOC2"/>
    <w:rsid w:val="006B74FA"/>
    <w:pPr>
      <w:ind w:left="1134" w:hanging="1134"/>
    </w:pPr>
  </w:style>
  <w:style w:type="paragraph" w:styleId="TOC2">
    <w:name w:val="toc 2"/>
    <w:basedOn w:val="TOC1"/>
    <w:rsid w:val="006B74FA"/>
    <w:pPr>
      <w:keepNext w:val="0"/>
      <w:spacing w:before="0"/>
      <w:ind w:left="851" w:hanging="851"/>
    </w:pPr>
    <w:rPr>
      <w:sz w:val="20"/>
    </w:rPr>
  </w:style>
  <w:style w:type="paragraph" w:styleId="Index2">
    <w:name w:val="index 2"/>
    <w:basedOn w:val="Index1"/>
    <w:rsid w:val="006B74FA"/>
    <w:pPr>
      <w:ind w:left="284"/>
    </w:pPr>
  </w:style>
  <w:style w:type="paragraph" w:styleId="Index1">
    <w:name w:val="index 1"/>
    <w:basedOn w:val="Normal"/>
    <w:rsid w:val="006B74FA"/>
    <w:pPr>
      <w:keepLines/>
      <w:spacing w:after="0"/>
    </w:pPr>
  </w:style>
  <w:style w:type="paragraph" w:customStyle="1" w:styleId="ZH">
    <w:name w:val="ZH"/>
    <w:rsid w:val="006B74F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B74FA"/>
    <w:pPr>
      <w:outlineLvl w:val="9"/>
    </w:pPr>
  </w:style>
  <w:style w:type="paragraph" w:styleId="ListNumber2">
    <w:name w:val="List Number 2"/>
    <w:basedOn w:val="ListNumber"/>
    <w:rsid w:val="006B74F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B74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D357D"/>
    <w:rPr>
      <w:rFonts w:ascii="Arial" w:eastAsia="Times New Roman" w:hAnsi="Arial" w:cs="Times New Roman"/>
      <w:b/>
      <w:noProof/>
      <w:sz w:val="18"/>
      <w:szCs w:val="20"/>
    </w:rPr>
  </w:style>
  <w:style w:type="character" w:styleId="FootnoteReference">
    <w:name w:val="footnote reference"/>
    <w:basedOn w:val="DefaultParagraphFont"/>
    <w:rsid w:val="006B74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B74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D357D"/>
    <w:rPr>
      <w:rFonts w:ascii="Times New Roman" w:eastAsia="Times New Roman" w:hAnsi="Times New Roman" w:cs="Times New Roman"/>
      <w:sz w:val="16"/>
      <w:szCs w:val="20"/>
      <w:lang w:val="en-GB"/>
    </w:rPr>
  </w:style>
  <w:style w:type="paragraph" w:customStyle="1" w:styleId="TAH">
    <w:name w:val="TAH"/>
    <w:basedOn w:val="TAC"/>
    <w:link w:val="TAHCar"/>
    <w:rsid w:val="006B74FA"/>
    <w:rPr>
      <w:b/>
    </w:rPr>
  </w:style>
  <w:style w:type="paragraph" w:customStyle="1" w:styleId="TAC">
    <w:name w:val="TAC"/>
    <w:basedOn w:val="TAL"/>
    <w:link w:val="TACChar"/>
    <w:rsid w:val="006B74FA"/>
    <w:pPr>
      <w:jc w:val="center"/>
    </w:pPr>
  </w:style>
  <w:style w:type="paragraph" w:customStyle="1" w:styleId="TF">
    <w:name w:val="TF"/>
    <w:aliases w:val="left"/>
    <w:basedOn w:val="TH"/>
    <w:link w:val="TFChar"/>
    <w:rsid w:val="006B74FA"/>
    <w:pPr>
      <w:keepNext w:val="0"/>
      <w:spacing w:before="0" w:after="240"/>
    </w:pPr>
  </w:style>
  <w:style w:type="paragraph" w:customStyle="1" w:styleId="NO">
    <w:name w:val="NO"/>
    <w:basedOn w:val="Normal"/>
    <w:link w:val="NOChar"/>
    <w:rsid w:val="006B74FA"/>
    <w:pPr>
      <w:keepLines/>
      <w:ind w:left="1135" w:hanging="851"/>
    </w:pPr>
  </w:style>
  <w:style w:type="paragraph" w:styleId="TOC9">
    <w:name w:val="toc 9"/>
    <w:basedOn w:val="TOC8"/>
    <w:rsid w:val="006B74FA"/>
    <w:pPr>
      <w:ind w:left="1418" w:hanging="1418"/>
    </w:pPr>
  </w:style>
  <w:style w:type="paragraph" w:customStyle="1" w:styleId="EX">
    <w:name w:val="EX"/>
    <w:basedOn w:val="Normal"/>
    <w:link w:val="EXChar"/>
    <w:rsid w:val="006B74FA"/>
    <w:pPr>
      <w:keepLines/>
      <w:ind w:left="1702" w:hanging="1418"/>
    </w:pPr>
  </w:style>
  <w:style w:type="paragraph" w:customStyle="1" w:styleId="FP">
    <w:name w:val="FP"/>
    <w:basedOn w:val="Normal"/>
    <w:rsid w:val="006B74FA"/>
    <w:pPr>
      <w:spacing w:after="0"/>
    </w:pPr>
  </w:style>
  <w:style w:type="paragraph" w:customStyle="1" w:styleId="LD">
    <w:name w:val="LD"/>
    <w:rsid w:val="006B74F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B74FA"/>
    <w:pPr>
      <w:spacing w:after="0"/>
    </w:pPr>
  </w:style>
  <w:style w:type="paragraph" w:customStyle="1" w:styleId="EW">
    <w:name w:val="EW"/>
    <w:basedOn w:val="EX"/>
    <w:rsid w:val="006B74FA"/>
    <w:pPr>
      <w:spacing w:after="0"/>
    </w:pPr>
  </w:style>
  <w:style w:type="paragraph" w:styleId="TOC6">
    <w:name w:val="toc 6"/>
    <w:basedOn w:val="TOC5"/>
    <w:next w:val="Normal"/>
    <w:rsid w:val="006B74FA"/>
    <w:pPr>
      <w:ind w:left="1985" w:hanging="1985"/>
    </w:pPr>
  </w:style>
  <w:style w:type="paragraph" w:styleId="TOC7">
    <w:name w:val="toc 7"/>
    <w:basedOn w:val="TOC6"/>
    <w:next w:val="Normal"/>
    <w:rsid w:val="006B74FA"/>
    <w:pPr>
      <w:ind w:left="2268" w:hanging="2268"/>
    </w:pPr>
  </w:style>
  <w:style w:type="paragraph" w:styleId="ListBullet2">
    <w:name w:val="List Bullet 2"/>
    <w:basedOn w:val="ListBullet"/>
    <w:rsid w:val="006B74FA"/>
    <w:pPr>
      <w:ind w:left="851"/>
    </w:pPr>
  </w:style>
  <w:style w:type="paragraph" w:styleId="ListBullet3">
    <w:name w:val="List Bullet 3"/>
    <w:basedOn w:val="ListBullet2"/>
    <w:rsid w:val="006B74FA"/>
    <w:pPr>
      <w:ind w:left="1135"/>
    </w:pPr>
  </w:style>
  <w:style w:type="paragraph" w:styleId="ListNumber">
    <w:name w:val="List Number"/>
    <w:basedOn w:val="List"/>
    <w:rsid w:val="006B74FA"/>
  </w:style>
  <w:style w:type="paragraph" w:customStyle="1" w:styleId="EQ">
    <w:name w:val="EQ"/>
    <w:basedOn w:val="Normal"/>
    <w:next w:val="Normal"/>
    <w:link w:val="EQChar"/>
    <w:rsid w:val="006B74FA"/>
    <w:pPr>
      <w:keepLines/>
      <w:tabs>
        <w:tab w:val="center" w:pos="4536"/>
        <w:tab w:val="right" w:pos="9072"/>
      </w:tabs>
    </w:pPr>
    <w:rPr>
      <w:noProof/>
    </w:rPr>
  </w:style>
  <w:style w:type="paragraph" w:customStyle="1" w:styleId="TH">
    <w:name w:val="TH"/>
    <w:basedOn w:val="Normal"/>
    <w:link w:val="THChar"/>
    <w:rsid w:val="006B74FA"/>
    <w:pPr>
      <w:keepNext/>
      <w:keepLines/>
      <w:spacing w:before="60"/>
      <w:jc w:val="center"/>
    </w:pPr>
    <w:rPr>
      <w:rFonts w:ascii="Arial" w:hAnsi="Arial"/>
      <w:b/>
    </w:rPr>
  </w:style>
  <w:style w:type="paragraph" w:customStyle="1" w:styleId="NF">
    <w:name w:val="NF"/>
    <w:basedOn w:val="NO"/>
    <w:rsid w:val="006B74FA"/>
    <w:pPr>
      <w:keepNext/>
      <w:spacing w:after="0"/>
    </w:pPr>
    <w:rPr>
      <w:rFonts w:ascii="Arial" w:hAnsi="Arial"/>
      <w:sz w:val="18"/>
    </w:rPr>
  </w:style>
  <w:style w:type="paragraph" w:customStyle="1" w:styleId="PL">
    <w:name w:val="PL"/>
    <w:link w:val="PLChar"/>
    <w:rsid w:val="006B7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B74FA"/>
    <w:pPr>
      <w:jc w:val="right"/>
    </w:pPr>
  </w:style>
  <w:style w:type="paragraph" w:customStyle="1" w:styleId="TAN">
    <w:name w:val="TAN"/>
    <w:basedOn w:val="TAL"/>
    <w:link w:val="TANChar"/>
    <w:rsid w:val="006B74FA"/>
    <w:pPr>
      <w:ind w:left="851" w:hanging="851"/>
    </w:pPr>
  </w:style>
  <w:style w:type="paragraph" w:customStyle="1" w:styleId="TAL">
    <w:name w:val="TAL"/>
    <w:basedOn w:val="Normal"/>
    <w:link w:val="TALChar"/>
    <w:rsid w:val="006B74FA"/>
    <w:pPr>
      <w:keepNext/>
      <w:keepLines/>
      <w:spacing w:after="0"/>
    </w:pPr>
    <w:rPr>
      <w:rFonts w:ascii="Arial" w:hAnsi="Arial"/>
      <w:sz w:val="18"/>
    </w:rPr>
  </w:style>
  <w:style w:type="paragraph" w:customStyle="1" w:styleId="ZA">
    <w:name w:val="ZA"/>
    <w:rsid w:val="006B74F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B74F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B74F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B74F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B74FA"/>
    <w:pPr>
      <w:framePr w:wrap="notBeside" w:y="16161"/>
    </w:pPr>
  </w:style>
  <w:style w:type="character" w:customStyle="1" w:styleId="ZGSM">
    <w:name w:val="ZGSM"/>
    <w:rsid w:val="006B74FA"/>
  </w:style>
  <w:style w:type="paragraph" w:styleId="List2">
    <w:name w:val="List 2"/>
    <w:basedOn w:val="List"/>
    <w:rsid w:val="006B74FA"/>
    <w:pPr>
      <w:ind w:left="851"/>
    </w:pPr>
  </w:style>
  <w:style w:type="paragraph" w:customStyle="1" w:styleId="ZG">
    <w:name w:val="ZG"/>
    <w:rsid w:val="006B74F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B74FA"/>
    <w:pPr>
      <w:ind w:left="1135"/>
    </w:pPr>
  </w:style>
  <w:style w:type="paragraph" w:styleId="List4">
    <w:name w:val="List 4"/>
    <w:basedOn w:val="List3"/>
    <w:rsid w:val="006B74FA"/>
    <w:pPr>
      <w:ind w:left="1418"/>
    </w:pPr>
  </w:style>
  <w:style w:type="paragraph" w:styleId="List5">
    <w:name w:val="List 5"/>
    <w:basedOn w:val="List4"/>
    <w:rsid w:val="006B74FA"/>
    <w:pPr>
      <w:ind w:left="1702"/>
    </w:pPr>
  </w:style>
  <w:style w:type="paragraph" w:customStyle="1" w:styleId="EditorsNote">
    <w:name w:val="Editor's Note"/>
    <w:aliases w:val="EN"/>
    <w:basedOn w:val="NO"/>
    <w:link w:val="EditorsNoteChar"/>
    <w:rsid w:val="006B74FA"/>
    <w:rPr>
      <w:color w:val="FF0000"/>
    </w:rPr>
  </w:style>
  <w:style w:type="paragraph" w:styleId="List">
    <w:name w:val="List"/>
    <w:basedOn w:val="Normal"/>
    <w:link w:val="ListChar"/>
    <w:rsid w:val="006B74FA"/>
    <w:pPr>
      <w:ind w:left="568" w:hanging="284"/>
    </w:pPr>
  </w:style>
  <w:style w:type="paragraph" w:styleId="ListBullet">
    <w:name w:val="List Bullet"/>
    <w:basedOn w:val="List"/>
    <w:rsid w:val="006B74FA"/>
  </w:style>
  <w:style w:type="paragraph" w:styleId="ListBullet4">
    <w:name w:val="List Bullet 4"/>
    <w:basedOn w:val="ListBullet3"/>
    <w:rsid w:val="006B74FA"/>
    <w:pPr>
      <w:ind w:left="1418"/>
    </w:pPr>
  </w:style>
  <w:style w:type="paragraph" w:styleId="ListBullet5">
    <w:name w:val="List Bullet 5"/>
    <w:basedOn w:val="ListBullet4"/>
    <w:rsid w:val="006B74FA"/>
    <w:pPr>
      <w:ind w:left="1702"/>
    </w:pPr>
  </w:style>
  <w:style w:type="paragraph" w:customStyle="1" w:styleId="B10">
    <w:name w:val="B1"/>
    <w:basedOn w:val="List"/>
    <w:link w:val="B1Zchn"/>
    <w:rsid w:val="006B74FA"/>
  </w:style>
  <w:style w:type="paragraph" w:customStyle="1" w:styleId="B20">
    <w:name w:val="B2"/>
    <w:basedOn w:val="List2"/>
    <w:link w:val="B2Char"/>
    <w:rsid w:val="006B74FA"/>
  </w:style>
  <w:style w:type="paragraph" w:customStyle="1" w:styleId="B30">
    <w:name w:val="B3"/>
    <w:basedOn w:val="List3"/>
    <w:link w:val="B3Char"/>
    <w:rsid w:val="006B74FA"/>
  </w:style>
  <w:style w:type="paragraph" w:customStyle="1" w:styleId="B4">
    <w:name w:val="B4"/>
    <w:basedOn w:val="List4"/>
    <w:link w:val="B4Char"/>
    <w:rsid w:val="006B74FA"/>
  </w:style>
  <w:style w:type="paragraph" w:customStyle="1" w:styleId="B5">
    <w:name w:val="B5"/>
    <w:basedOn w:val="List5"/>
    <w:link w:val="B5Char"/>
    <w:rsid w:val="006B74FA"/>
  </w:style>
  <w:style w:type="paragraph" w:styleId="Footer">
    <w:name w:val="footer"/>
    <w:basedOn w:val="Header"/>
    <w:link w:val="FooterChar"/>
    <w:rsid w:val="006B74FA"/>
    <w:pPr>
      <w:jc w:val="center"/>
    </w:pPr>
    <w:rPr>
      <w:i/>
    </w:rPr>
  </w:style>
  <w:style w:type="character" w:customStyle="1" w:styleId="FooterChar">
    <w:name w:val="Footer Char"/>
    <w:basedOn w:val="DefaultParagraphFont"/>
    <w:link w:val="Footer"/>
    <w:rsid w:val="005D357D"/>
    <w:rPr>
      <w:rFonts w:ascii="Arial" w:eastAsia="Times New Roman" w:hAnsi="Arial" w:cs="Times New Roman"/>
      <w:b/>
      <w:i/>
      <w:noProof/>
      <w:sz w:val="18"/>
      <w:szCs w:val="20"/>
    </w:rPr>
  </w:style>
  <w:style w:type="paragraph" w:customStyle="1" w:styleId="ZTD">
    <w:name w:val="ZTD"/>
    <w:basedOn w:val="ZB"/>
    <w:rsid w:val="006B74FA"/>
    <w:pPr>
      <w:framePr w:hRule="auto" w:wrap="notBeside" w:y="852"/>
    </w:pPr>
    <w:rPr>
      <w:i w:val="0"/>
      <w:sz w:val="40"/>
    </w:rPr>
  </w:style>
  <w:style w:type="paragraph" w:styleId="BalloonText">
    <w:name w:val="Balloon Text"/>
    <w:basedOn w:val="Normal"/>
    <w:link w:val="BalloonTextChar"/>
    <w:unhideWhenUsed/>
    <w:rsid w:val="00B67ADD"/>
    <w:pPr>
      <w:spacing w:after="0"/>
    </w:pPr>
    <w:rPr>
      <w:rFonts w:ascii="Segoe UI" w:hAnsi="Segoe UI" w:cs="Segoe UI"/>
      <w:sz w:val="18"/>
      <w:szCs w:val="18"/>
    </w:rPr>
  </w:style>
  <w:style w:type="character" w:customStyle="1" w:styleId="BalloonTextChar">
    <w:name w:val="Balloon Text Char"/>
    <w:basedOn w:val="DefaultParagraphFont"/>
    <w:link w:val="BalloonText"/>
    <w:rsid w:val="00B67ADD"/>
    <w:rPr>
      <w:rFonts w:ascii="Segoe UI" w:eastAsia="Times New Roman" w:hAnsi="Segoe UI" w:cs="Segoe UI"/>
      <w:sz w:val="18"/>
      <w:szCs w:val="18"/>
      <w:lang w:val="en-GB"/>
    </w:rPr>
  </w:style>
  <w:style w:type="paragraph" w:customStyle="1" w:styleId="TAJ">
    <w:name w:val="TAJ"/>
    <w:basedOn w:val="TH"/>
    <w:rsid w:val="00B67ADD"/>
    <w:pPr>
      <w:overflowPunct/>
      <w:autoSpaceDE/>
      <w:autoSpaceDN/>
      <w:adjustRightInd/>
      <w:textAlignment w:val="auto"/>
    </w:pPr>
    <w:rPr>
      <w:rFonts w:eastAsia="MS Mincho"/>
    </w:rPr>
  </w:style>
  <w:style w:type="paragraph" w:customStyle="1" w:styleId="Guidance">
    <w:name w:val="Guidance"/>
    <w:basedOn w:val="Normal"/>
    <w:link w:val="GuidanceChar"/>
    <w:rsid w:val="00B67ADD"/>
    <w:pPr>
      <w:overflowPunct/>
      <w:autoSpaceDE/>
      <w:autoSpaceDN/>
      <w:adjustRightInd/>
      <w:textAlignment w:val="auto"/>
    </w:pPr>
    <w:rPr>
      <w:rFonts w:eastAsia="MS Mincho"/>
      <w:i/>
      <w:color w:val="0000FF"/>
    </w:rPr>
  </w:style>
  <w:style w:type="character" w:customStyle="1" w:styleId="B1Zchn">
    <w:name w:val="B1 Zchn"/>
    <w:link w:val="B10"/>
    <w:rsid w:val="00B67ADD"/>
    <w:rPr>
      <w:rFonts w:ascii="Times New Roman" w:eastAsia="Times New Roman" w:hAnsi="Times New Roman" w:cs="Times New Roman"/>
      <w:sz w:val="20"/>
      <w:szCs w:val="20"/>
      <w:lang w:val="en-GB"/>
    </w:rPr>
  </w:style>
  <w:style w:type="character" w:customStyle="1" w:styleId="B2Char">
    <w:name w:val="B2 Char"/>
    <w:link w:val="B20"/>
    <w:rsid w:val="00B67ADD"/>
    <w:rPr>
      <w:rFonts w:ascii="Times New Roman" w:eastAsia="Times New Roman" w:hAnsi="Times New Roman" w:cs="Times New Roman"/>
      <w:sz w:val="20"/>
      <w:szCs w:val="20"/>
      <w:lang w:val="en-GB"/>
    </w:rPr>
  </w:style>
  <w:style w:type="character" w:customStyle="1" w:styleId="B2Car">
    <w:name w:val="B2 Car"/>
    <w:rsid w:val="00B67ADD"/>
    <w:rPr>
      <w:lang w:val="en-GB" w:eastAsia="en-US"/>
    </w:rPr>
  </w:style>
  <w:style w:type="character" w:styleId="CommentReference">
    <w:name w:val="annotation reference"/>
    <w:rsid w:val="00B67ADD"/>
    <w:rPr>
      <w:sz w:val="16"/>
      <w:szCs w:val="16"/>
    </w:rPr>
  </w:style>
  <w:style w:type="paragraph" w:styleId="CommentText">
    <w:name w:val="annotation text"/>
    <w:basedOn w:val="Normal"/>
    <w:link w:val="CommentTextChar"/>
    <w:rsid w:val="00B67ADD"/>
    <w:pPr>
      <w:overflowPunct/>
      <w:autoSpaceDE/>
      <w:autoSpaceDN/>
      <w:adjustRightInd/>
      <w:textAlignment w:val="auto"/>
    </w:pPr>
    <w:rPr>
      <w:rFonts w:eastAsia="MS Mincho"/>
      <w:lang w:val="x-none"/>
    </w:rPr>
  </w:style>
  <w:style w:type="character" w:customStyle="1" w:styleId="CommentTextChar">
    <w:name w:val="Comment Text Char"/>
    <w:basedOn w:val="DefaultParagraphFont"/>
    <w:link w:val="CommentText"/>
    <w:rsid w:val="00B67ADD"/>
    <w:rPr>
      <w:rFonts w:ascii="Times New Roman" w:eastAsia="MS Mincho" w:hAnsi="Times New Roman" w:cs="Times New Roman"/>
      <w:sz w:val="20"/>
      <w:szCs w:val="20"/>
      <w:lang w:val="x-none"/>
    </w:rPr>
  </w:style>
  <w:style w:type="paragraph" w:styleId="CommentSubject">
    <w:name w:val="annotation subject"/>
    <w:basedOn w:val="CommentText"/>
    <w:next w:val="CommentText"/>
    <w:link w:val="CommentSubjectChar"/>
    <w:rsid w:val="00B67ADD"/>
    <w:rPr>
      <w:b/>
      <w:bCs/>
    </w:rPr>
  </w:style>
  <w:style w:type="character" w:customStyle="1" w:styleId="CommentSubjectChar">
    <w:name w:val="Comment Subject Char"/>
    <w:basedOn w:val="CommentTextChar"/>
    <w:link w:val="CommentSubject"/>
    <w:rsid w:val="00B67ADD"/>
    <w:rPr>
      <w:rFonts w:ascii="Times New Roman" w:eastAsia="MS Mincho" w:hAnsi="Times New Roman" w:cs="Times New Roman"/>
      <w:b/>
      <w:bCs/>
      <w:sz w:val="20"/>
      <w:szCs w:val="20"/>
      <w:lang w:val="x-none"/>
    </w:rPr>
  </w:style>
  <w:style w:type="character" w:customStyle="1" w:styleId="TALChar">
    <w:name w:val="TAL Char"/>
    <w:link w:val="TAL"/>
    <w:qFormat/>
    <w:rsid w:val="00B67ADD"/>
    <w:rPr>
      <w:rFonts w:ascii="Arial" w:eastAsia="Times New Roman" w:hAnsi="Arial" w:cs="Times New Roman"/>
      <w:sz w:val="18"/>
      <w:szCs w:val="20"/>
      <w:lang w:val="en-GB"/>
    </w:rPr>
  </w:style>
  <w:style w:type="paragraph" w:styleId="Revision">
    <w:name w:val="Revision"/>
    <w:hidden/>
    <w:semiHidden/>
    <w:rsid w:val="00B67ADD"/>
    <w:pPr>
      <w:spacing w:after="0" w:line="240" w:lineRule="auto"/>
    </w:pPr>
    <w:rPr>
      <w:rFonts w:ascii="Times New Roman" w:eastAsia="MS Mincho" w:hAnsi="Times New Roman" w:cs="Times New Roman"/>
      <w:sz w:val="20"/>
      <w:szCs w:val="20"/>
      <w:lang w:val="en-GB"/>
    </w:rPr>
  </w:style>
  <w:style w:type="character" w:customStyle="1" w:styleId="B1Char">
    <w:name w:val="B1 Char"/>
    <w:rsid w:val="00B67ADD"/>
    <w:rPr>
      <w:lang w:val="en-GB" w:eastAsia="en-US" w:bidi="ar-SA"/>
    </w:rPr>
  </w:style>
  <w:style w:type="character" w:customStyle="1" w:styleId="EXChar">
    <w:name w:val="EX Char"/>
    <w:link w:val="EX"/>
    <w:rsid w:val="00B67ADD"/>
    <w:rPr>
      <w:rFonts w:ascii="Times New Roman" w:eastAsia="Times New Roman" w:hAnsi="Times New Roman" w:cs="Times New Roman"/>
      <w:sz w:val="20"/>
      <w:szCs w:val="20"/>
      <w:lang w:val="en-GB"/>
    </w:rPr>
  </w:style>
  <w:style w:type="character" w:customStyle="1" w:styleId="TAHCar">
    <w:name w:val="TAH Car"/>
    <w:link w:val="TAH"/>
    <w:qFormat/>
    <w:rsid w:val="00B67ADD"/>
    <w:rPr>
      <w:rFonts w:ascii="Arial" w:eastAsia="Times New Roman" w:hAnsi="Arial" w:cs="Times New Roman"/>
      <w:b/>
      <w:sz w:val="18"/>
      <w:szCs w:val="20"/>
      <w:lang w:val="en-GB"/>
    </w:rPr>
  </w:style>
  <w:style w:type="character" w:customStyle="1" w:styleId="NOChar">
    <w:name w:val="NO Char"/>
    <w:link w:val="NO"/>
    <w:rsid w:val="00B67ADD"/>
    <w:rPr>
      <w:rFonts w:ascii="Times New Roman" w:eastAsia="Times New Roman" w:hAnsi="Times New Roman" w:cs="Times New Roman"/>
      <w:sz w:val="20"/>
      <w:szCs w:val="20"/>
      <w:lang w:val="en-GB"/>
    </w:rPr>
  </w:style>
  <w:style w:type="character" w:customStyle="1" w:styleId="TACChar">
    <w:name w:val="TAC Char"/>
    <w:link w:val="TAC"/>
    <w:qFormat/>
    <w:rsid w:val="00B67ADD"/>
    <w:rPr>
      <w:rFonts w:ascii="Arial" w:eastAsia="Times New Roman" w:hAnsi="Arial" w:cs="Times New Roman"/>
      <w:sz w:val="18"/>
      <w:szCs w:val="20"/>
      <w:lang w:val="en-GB"/>
    </w:rPr>
  </w:style>
  <w:style w:type="character" w:customStyle="1" w:styleId="THChar">
    <w:name w:val="TH Char"/>
    <w:link w:val="TH"/>
    <w:qFormat/>
    <w:rsid w:val="00B67ADD"/>
    <w:rPr>
      <w:rFonts w:ascii="Arial" w:eastAsia="Times New Roman" w:hAnsi="Arial" w:cs="Times New Roman"/>
      <w:b/>
      <w:sz w:val="20"/>
      <w:szCs w:val="20"/>
      <w:lang w:val="en-GB"/>
    </w:rPr>
  </w:style>
  <w:style w:type="character" w:customStyle="1" w:styleId="TFChar">
    <w:name w:val="TF Char"/>
    <w:link w:val="TF"/>
    <w:qFormat/>
    <w:rsid w:val="00B67ADD"/>
    <w:rPr>
      <w:rFonts w:ascii="Arial" w:eastAsia="Times New Roman" w:hAnsi="Arial" w:cs="Times New Roman"/>
      <w:b/>
      <w:sz w:val="20"/>
      <w:szCs w:val="20"/>
      <w:lang w:val="en-GB"/>
    </w:rPr>
  </w:style>
  <w:style w:type="character" w:customStyle="1" w:styleId="TALCar">
    <w:name w:val="TAL Car"/>
    <w:rsid w:val="00B67ADD"/>
    <w:rPr>
      <w:rFonts w:ascii="Arial" w:hAnsi="Arial"/>
      <w:sz w:val="18"/>
      <w:lang w:val="en-GB" w:eastAsia="en-US"/>
    </w:rPr>
  </w:style>
  <w:style w:type="paragraph" w:customStyle="1" w:styleId="TableText">
    <w:name w:val="TableText"/>
    <w:basedOn w:val="BodyTextIndent"/>
    <w:rsid w:val="00B67ADD"/>
    <w:pPr>
      <w:keepNext/>
      <w:keepLines/>
      <w:overflowPunct w:val="0"/>
      <w:autoSpaceDE w:val="0"/>
      <w:autoSpaceDN w:val="0"/>
      <w:adjustRightInd w:val="0"/>
      <w:snapToGrid w:val="0"/>
      <w:spacing w:after="180"/>
      <w:ind w:leftChars="0" w:left="0"/>
      <w:jc w:val="center"/>
    </w:pPr>
    <w:rPr>
      <w:rFonts w:eastAsia="SimSun"/>
      <w:kern w:val="2"/>
    </w:rPr>
  </w:style>
  <w:style w:type="paragraph" w:styleId="BodyTextIndent">
    <w:name w:val="Body Text Indent"/>
    <w:basedOn w:val="Normal"/>
    <w:link w:val="BodyTextIndentChar"/>
    <w:rsid w:val="00B67ADD"/>
    <w:pPr>
      <w:overflowPunct/>
      <w:autoSpaceDE/>
      <w:autoSpaceDN/>
      <w:adjustRightInd/>
      <w:spacing w:after="120"/>
      <w:ind w:leftChars="200" w:left="420"/>
      <w:textAlignment w:val="auto"/>
    </w:pPr>
    <w:rPr>
      <w:rFonts w:eastAsia="MS Mincho"/>
    </w:rPr>
  </w:style>
  <w:style w:type="character" w:customStyle="1" w:styleId="BodyTextIndentChar">
    <w:name w:val="Body Text Indent Char"/>
    <w:basedOn w:val="DefaultParagraphFont"/>
    <w:link w:val="BodyTextIndent"/>
    <w:rsid w:val="00B67ADD"/>
    <w:rPr>
      <w:rFonts w:ascii="Times New Roman" w:eastAsia="MS Mincho" w:hAnsi="Times New Roman" w:cs="Times New Roman"/>
      <w:sz w:val="20"/>
      <w:szCs w:val="20"/>
      <w:lang w:val="en-GB"/>
    </w:rPr>
  </w:style>
  <w:style w:type="character" w:customStyle="1" w:styleId="EditorsNoteChar">
    <w:name w:val="Editor's Note Char"/>
    <w:link w:val="EditorsNote"/>
    <w:rsid w:val="00B67ADD"/>
    <w:rPr>
      <w:rFonts w:ascii="Times New Roman" w:eastAsia="Times New Roman" w:hAnsi="Times New Roman" w:cs="Times New Roman"/>
      <w:color w:val="FF0000"/>
      <w:sz w:val="20"/>
      <w:szCs w:val="20"/>
      <w:lang w:val="en-GB"/>
    </w:rPr>
  </w:style>
  <w:style w:type="character" w:customStyle="1" w:styleId="TACCar">
    <w:name w:val="TAC Car"/>
    <w:rsid w:val="00B67ADD"/>
    <w:rPr>
      <w:rFonts w:ascii="Arial" w:hAnsi="Arial"/>
      <w:sz w:val="18"/>
      <w:lang w:val="en-GB" w:eastAsia="en-US"/>
    </w:rPr>
  </w:style>
  <w:style w:type="character" w:customStyle="1" w:styleId="TANChar">
    <w:name w:val="TAN Char"/>
    <w:link w:val="TAN"/>
    <w:rsid w:val="00B67ADD"/>
    <w:rPr>
      <w:rFonts w:ascii="Arial" w:eastAsia="Times New Roman" w:hAnsi="Arial" w:cs="Times New Roman"/>
      <w:sz w:val="18"/>
      <w:szCs w:val="20"/>
      <w:lang w:val="en-GB"/>
    </w:rPr>
  </w:style>
  <w:style w:type="paragraph" w:styleId="DocumentMap">
    <w:name w:val="Document Map"/>
    <w:basedOn w:val="Normal"/>
    <w:link w:val="DocumentMapChar"/>
    <w:rsid w:val="00B67ADD"/>
    <w:pPr>
      <w:overflowPunct/>
      <w:autoSpaceDE/>
      <w:autoSpaceDN/>
      <w:adjustRightInd/>
      <w:textAlignment w:val="auto"/>
    </w:pPr>
    <w:rPr>
      <w:rFonts w:ascii="SimSun" w:eastAsia="SimSun"/>
      <w:sz w:val="18"/>
      <w:szCs w:val="18"/>
    </w:rPr>
  </w:style>
  <w:style w:type="character" w:customStyle="1" w:styleId="DocumentMapChar">
    <w:name w:val="Document Map Char"/>
    <w:basedOn w:val="DefaultParagraphFont"/>
    <w:link w:val="DocumentMap"/>
    <w:rsid w:val="00B67ADD"/>
    <w:rPr>
      <w:rFonts w:ascii="SimSun" w:eastAsia="SimSun" w:hAnsi="Times New Roman" w:cs="Times New Roman"/>
      <w:sz w:val="18"/>
      <w:szCs w:val="18"/>
      <w:lang w:val="en-GB"/>
    </w:rPr>
  </w:style>
  <w:style w:type="character" w:customStyle="1" w:styleId="TAL0">
    <w:name w:val="TAL (文字)"/>
    <w:rsid w:val="00B67AD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rsid w:val="00B67ADD"/>
    <w:rPr>
      <w:rFonts w:ascii="Arial" w:hAnsi="Arial"/>
      <w:sz w:val="22"/>
      <w:lang w:val="en-GB" w:eastAsia="en-US"/>
    </w:rPr>
  </w:style>
  <w:style w:type="character" w:customStyle="1" w:styleId="B2Char1">
    <w:name w:val="B2 Char1"/>
    <w:rsid w:val="00B67ADD"/>
    <w:rPr>
      <w:rFonts w:ascii="Times New Roman" w:hAnsi="Times New Roman"/>
      <w:lang w:val="en-GB" w:eastAsia="en-US"/>
    </w:rPr>
  </w:style>
  <w:style w:type="character" w:customStyle="1" w:styleId="ListChar">
    <w:name w:val="List Char"/>
    <w:link w:val="List"/>
    <w:rsid w:val="00B67ADD"/>
    <w:rPr>
      <w:rFonts w:ascii="Times New Roman" w:eastAsia="Times New Roman" w:hAnsi="Times New Roman" w:cs="Times New Roman"/>
      <w:sz w:val="20"/>
      <w:szCs w:val="20"/>
      <w:lang w:val="en-GB"/>
    </w:rPr>
  </w:style>
  <w:style w:type="character" w:customStyle="1" w:styleId="EditorsNoteCarCar">
    <w:name w:val="Editor's Note Car Car"/>
    <w:rsid w:val="00B67ADD"/>
    <w:rPr>
      <w:rFonts w:ascii="Times New Roman" w:hAnsi="Times New Roman"/>
      <w:color w:val="FF0000"/>
      <w:lang w:val="en-GB" w:eastAsia="en-US"/>
    </w:rPr>
  </w:style>
  <w:style w:type="character" w:customStyle="1" w:styleId="EQChar">
    <w:name w:val="EQ Char"/>
    <w:link w:val="EQ"/>
    <w:qFormat/>
    <w:locked/>
    <w:rsid w:val="00B67ADD"/>
    <w:rPr>
      <w:rFonts w:ascii="Times New Roman" w:eastAsia="Times New Roman" w:hAnsi="Times New Roman" w:cs="Times New Roman"/>
      <w:noProof/>
      <w:sz w:val="20"/>
      <w:szCs w:val="20"/>
      <w:lang w:val="en-GB"/>
    </w:rPr>
  </w:style>
  <w:style w:type="paragraph" w:customStyle="1" w:styleId="tdoc-header">
    <w:name w:val="tdoc-header"/>
    <w:rsid w:val="00B67ADD"/>
    <w:pPr>
      <w:spacing w:after="0" w:line="240" w:lineRule="auto"/>
    </w:pPr>
    <w:rPr>
      <w:rFonts w:ascii="Arial" w:eastAsia="MS Mincho" w:hAnsi="Arial" w:cs="Times New Roman"/>
      <w:noProof/>
      <w:sz w:val="24"/>
      <w:szCs w:val="20"/>
      <w:lang w:val="en-GB"/>
    </w:rPr>
  </w:style>
  <w:style w:type="character" w:styleId="FollowedHyperlink">
    <w:name w:val="FollowedHyperlink"/>
    <w:rsid w:val="00B67ADD"/>
    <w:rPr>
      <w:color w:val="800080"/>
      <w:u w:val="single"/>
    </w:rPr>
  </w:style>
  <w:style w:type="paragraph" w:customStyle="1" w:styleId="Default">
    <w:name w:val="Default"/>
    <w:rsid w:val="00B67ADD"/>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B67ADD"/>
  </w:style>
  <w:style w:type="table" w:styleId="TableGrid">
    <w:name w:val="Table Grid"/>
    <w:basedOn w:val="TableNormal"/>
    <w:rsid w:val="00B67ADD"/>
    <w:pPr>
      <w:spacing w:after="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67ADD"/>
    <w:rPr>
      <w:color w:val="808080"/>
      <w:shd w:val="clear" w:color="auto" w:fill="E6E6E6"/>
    </w:rPr>
  </w:style>
  <w:style w:type="paragraph" w:customStyle="1" w:styleId="B1">
    <w:name w:val="B1+"/>
    <w:basedOn w:val="B10"/>
    <w:rsid w:val="00B67ADD"/>
    <w:pPr>
      <w:numPr>
        <w:numId w:val="5"/>
      </w:numPr>
    </w:pPr>
    <w:rPr>
      <w:rFonts w:eastAsia="SimSun"/>
      <w:lang w:eastAsia="x-none"/>
    </w:rPr>
  </w:style>
  <w:style w:type="character" w:styleId="SubtleReference">
    <w:name w:val="Subtle Reference"/>
    <w:uiPriority w:val="31"/>
    <w:qFormat/>
    <w:rsid w:val="00B67ADD"/>
    <w:rPr>
      <w:smallCaps/>
      <w:color w:val="5A5A5A"/>
    </w:rPr>
  </w:style>
  <w:style w:type="paragraph" w:customStyle="1" w:styleId="B2">
    <w:name w:val="B2+"/>
    <w:basedOn w:val="B20"/>
    <w:rsid w:val="00B67ADD"/>
    <w:pPr>
      <w:numPr>
        <w:numId w:val="6"/>
      </w:numPr>
    </w:pPr>
    <w:rPr>
      <w:rFonts w:eastAsia="SimSun"/>
      <w:lang w:eastAsia="x-none"/>
    </w:rPr>
  </w:style>
  <w:style w:type="paragraph" w:customStyle="1" w:styleId="B3">
    <w:name w:val="B3+"/>
    <w:basedOn w:val="B30"/>
    <w:rsid w:val="00B67ADD"/>
    <w:pPr>
      <w:numPr>
        <w:numId w:val="7"/>
      </w:numPr>
      <w:tabs>
        <w:tab w:val="left" w:pos="1134"/>
      </w:tabs>
    </w:pPr>
    <w:rPr>
      <w:rFonts w:eastAsia="SimSun"/>
    </w:rPr>
  </w:style>
  <w:style w:type="paragraph" w:customStyle="1" w:styleId="BL">
    <w:name w:val="BL"/>
    <w:basedOn w:val="Normal"/>
    <w:rsid w:val="00B67ADD"/>
    <w:pPr>
      <w:numPr>
        <w:numId w:val="8"/>
      </w:numPr>
      <w:tabs>
        <w:tab w:val="left" w:pos="851"/>
      </w:tabs>
    </w:pPr>
    <w:rPr>
      <w:rFonts w:eastAsia="SimSun"/>
    </w:rPr>
  </w:style>
  <w:style w:type="paragraph" w:customStyle="1" w:styleId="BN">
    <w:name w:val="BN"/>
    <w:basedOn w:val="Normal"/>
    <w:rsid w:val="00B67ADD"/>
    <w:pPr>
      <w:numPr>
        <w:numId w:val="9"/>
      </w:numPr>
    </w:pPr>
    <w:rPr>
      <w:rFonts w:eastAsia="SimSun"/>
    </w:rPr>
  </w:style>
  <w:style w:type="paragraph" w:customStyle="1" w:styleId="FL">
    <w:name w:val="FL"/>
    <w:basedOn w:val="Normal"/>
    <w:rsid w:val="00B67ADD"/>
    <w:pPr>
      <w:keepNext/>
      <w:keepLines/>
      <w:spacing w:before="60"/>
      <w:jc w:val="center"/>
    </w:pPr>
    <w:rPr>
      <w:rFonts w:ascii="Arial" w:eastAsia="SimSun" w:hAnsi="Arial"/>
      <w:b/>
    </w:rPr>
  </w:style>
  <w:style w:type="paragraph" w:customStyle="1" w:styleId="TB1">
    <w:name w:val="TB1"/>
    <w:basedOn w:val="Normal"/>
    <w:qFormat/>
    <w:rsid w:val="00B67ADD"/>
    <w:pPr>
      <w:keepNext/>
      <w:keepLines/>
      <w:numPr>
        <w:numId w:val="10"/>
      </w:numPr>
      <w:tabs>
        <w:tab w:val="left" w:pos="720"/>
      </w:tabs>
      <w:spacing w:after="0"/>
      <w:ind w:left="737" w:hanging="380"/>
    </w:pPr>
    <w:rPr>
      <w:rFonts w:ascii="Arial" w:eastAsia="SimSun" w:hAnsi="Arial"/>
      <w:sz w:val="18"/>
    </w:rPr>
  </w:style>
  <w:style w:type="paragraph" w:customStyle="1" w:styleId="TB2">
    <w:name w:val="TB2"/>
    <w:basedOn w:val="Normal"/>
    <w:qFormat/>
    <w:rsid w:val="00B67ADD"/>
    <w:pPr>
      <w:keepNext/>
      <w:keepLines/>
      <w:numPr>
        <w:numId w:val="11"/>
      </w:numPr>
      <w:tabs>
        <w:tab w:val="left" w:pos="1109"/>
      </w:tabs>
      <w:spacing w:after="0"/>
      <w:ind w:left="1100" w:hanging="380"/>
    </w:pPr>
    <w:rPr>
      <w:rFonts w:ascii="Arial" w:eastAsia="SimSun" w:hAnsi="Arial"/>
      <w:sz w:val="18"/>
    </w:rPr>
  </w:style>
  <w:style w:type="paragraph" w:styleId="NormalWeb">
    <w:name w:val="Normal (Web)"/>
    <w:basedOn w:val="Normal"/>
    <w:unhideWhenUsed/>
    <w:rsid w:val="00B67AD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
    <w:basedOn w:val="Normal"/>
    <w:next w:val="Normal"/>
    <w:link w:val="CaptionChar1"/>
    <w:unhideWhenUsed/>
    <w:qFormat/>
    <w:rsid w:val="00B67ADD"/>
    <w:rPr>
      <w:rFonts w:eastAsia="SimSun"/>
      <w:b/>
      <w:bCs/>
    </w:rPr>
  </w:style>
  <w:style w:type="character" w:customStyle="1" w:styleId="fontstyle01">
    <w:name w:val="fontstyle01"/>
    <w:rsid w:val="00B67ADD"/>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B67AD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
    <w:link w:val="Caption"/>
    <w:rsid w:val="00B67ADD"/>
    <w:rPr>
      <w:rFonts w:ascii="Times New Roman" w:eastAsia="SimSun" w:hAnsi="Times New Roman" w:cs="Times New Roman"/>
      <w:b/>
      <w:bCs/>
      <w:sz w:val="20"/>
      <w:szCs w:val="20"/>
      <w:lang w:val="en-GB"/>
    </w:rPr>
  </w:style>
  <w:style w:type="character" w:customStyle="1" w:styleId="GuidanceChar">
    <w:name w:val="Guidance Char"/>
    <w:link w:val="Guidance"/>
    <w:rsid w:val="00B67ADD"/>
    <w:rPr>
      <w:rFonts w:ascii="Times New Roman" w:eastAsia="MS Mincho" w:hAnsi="Times New Roman" w:cs="Times New Roman"/>
      <w:i/>
      <w:color w:val="0000FF"/>
      <w:sz w:val="20"/>
      <w:szCs w:val="20"/>
      <w:lang w:val="en-GB"/>
    </w:rPr>
  </w:style>
  <w:style w:type="character" w:styleId="HTMLAcronym">
    <w:name w:val="HTML Acronym"/>
    <w:uiPriority w:val="99"/>
    <w:unhideWhenUsed/>
    <w:rsid w:val="00B67ADD"/>
  </w:style>
  <w:style w:type="character" w:customStyle="1" w:styleId="PLChar">
    <w:name w:val="PL Char"/>
    <w:link w:val="PL"/>
    <w:rsid w:val="00B67ADD"/>
    <w:rPr>
      <w:rFonts w:ascii="Courier New" w:eastAsia="Times New Roman" w:hAnsi="Courier New" w:cs="Times New Roman"/>
      <w:noProof/>
      <w:sz w:val="16"/>
      <w:szCs w:val="20"/>
    </w:rPr>
  </w:style>
  <w:style w:type="paragraph" w:customStyle="1" w:styleId="ZK">
    <w:name w:val="ZK"/>
    <w:rsid w:val="00B67AD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67ADD"/>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4">
    <w:name w:val="Char Char4"/>
    <w:rsid w:val="00B67ADD"/>
    <w:rPr>
      <w:rFonts w:ascii="Arial" w:hAnsi="Arial"/>
      <w:sz w:val="24"/>
      <w:lang w:val="en-GB" w:eastAsia="en-US" w:bidi="ar-SA"/>
    </w:rPr>
  </w:style>
  <w:style w:type="character" w:customStyle="1" w:styleId="CharChar3">
    <w:name w:val="Char Char3"/>
    <w:rsid w:val="00B67ADD"/>
    <w:rPr>
      <w:rFonts w:ascii="Arial" w:hAnsi="Arial"/>
      <w:sz w:val="22"/>
      <w:lang w:val="en-GB" w:eastAsia="en-US" w:bidi="ar-SA"/>
    </w:rPr>
  </w:style>
  <w:style w:type="character" w:customStyle="1" w:styleId="CharChar2">
    <w:name w:val="Char Char2"/>
    <w:rsid w:val="00B67ADD"/>
    <w:rPr>
      <w:rFonts w:ascii="Arial" w:hAnsi="Arial"/>
      <w:lang w:val="en-GB" w:eastAsia="en-US" w:bidi="ar-SA"/>
    </w:rPr>
  </w:style>
  <w:style w:type="character" w:customStyle="1" w:styleId="CharChar5">
    <w:name w:val="Char Char5"/>
    <w:rsid w:val="00B67ADD"/>
    <w:rPr>
      <w:rFonts w:ascii="Arial" w:hAnsi="Arial"/>
      <w:sz w:val="28"/>
      <w:lang w:val="en-GB" w:eastAsia="en-US" w:bidi="ar-SA"/>
    </w:rPr>
  </w:style>
  <w:style w:type="paragraph" w:customStyle="1" w:styleId="StyleTAC">
    <w:name w:val="Style TAC +"/>
    <w:basedOn w:val="TAC"/>
    <w:next w:val="TAC"/>
    <w:link w:val="StyleTACChar"/>
    <w:autoRedefine/>
    <w:rsid w:val="00B67ADD"/>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67ADD"/>
    <w:rPr>
      <w:rFonts w:ascii="Arial" w:eastAsia="SimSun" w:hAnsi="Arial" w:cs="Times New Roman"/>
      <w:kern w:val="2"/>
      <w:sz w:val="18"/>
      <w:szCs w:val="20"/>
      <w:lang w:val="en-GB" w:eastAsia="ko-KR"/>
    </w:rPr>
  </w:style>
  <w:style w:type="character" w:customStyle="1" w:styleId="B1Char1">
    <w:name w:val="B1 Char1"/>
    <w:rsid w:val="00B67AD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7AD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67AD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7ADD"/>
    <w:pPr>
      <w:overflowPunct/>
      <w:autoSpaceDE/>
      <w:autoSpaceDN/>
      <w:adjustRightInd/>
      <w:textAlignment w:val="auto"/>
    </w:pP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ADD"/>
    <w:rPr>
      <w:rFonts w:ascii="Arial" w:eastAsia="MS Mincho"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7ADD"/>
    <w:rPr>
      <w:rFonts w:ascii="Arial" w:hAnsi="Arial"/>
      <w:sz w:val="32"/>
      <w:lang w:val="en-GB"/>
    </w:rPr>
  </w:style>
  <w:style w:type="paragraph" w:customStyle="1" w:styleId="4">
    <w:name w:val="(文字) (文字)4"/>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rsid w:val="00B67ADD"/>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7ADD"/>
    <w:rPr>
      <w:rFonts w:ascii="Arial" w:hAnsi="Arial"/>
      <w:sz w:val="36"/>
      <w:lang w:val="en-GB"/>
    </w:rPr>
  </w:style>
  <w:style w:type="paragraph" w:styleId="IndexHeading">
    <w:name w:val="index heading"/>
    <w:basedOn w:val="Normal"/>
    <w:next w:val="Normal"/>
    <w:rsid w:val="00B67ADD"/>
    <w:pPr>
      <w:pBdr>
        <w:top w:val="single" w:sz="12" w:space="0" w:color="auto"/>
      </w:pBdr>
      <w:spacing w:before="360" w:after="240"/>
    </w:pPr>
    <w:rPr>
      <w:b/>
      <w:i/>
      <w:sz w:val="26"/>
    </w:rPr>
  </w:style>
  <w:style w:type="paragraph" w:styleId="PlainText">
    <w:name w:val="Plain Text"/>
    <w:basedOn w:val="Normal"/>
    <w:link w:val="PlainTextChar"/>
    <w:rsid w:val="00B67ADD"/>
    <w:rPr>
      <w:rFonts w:ascii="Courier New" w:hAnsi="Courier New"/>
      <w:lang w:val="nb-NO" w:eastAsia="ja-JP"/>
    </w:rPr>
  </w:style>
  <w:style w:type="character" w:customStyle="1" w:styleId="PlainTextChar">
    <w:name w:val="Plain Text Char"/>
    <w:basedOn w:val="DefaultParagraphFont"/>
    <w:link w:val="PlainText"/>
    <w:rsid w:val="00B67ADD"/>
    <w:rPr>
      <w:rFonts w:ascii="Courier New" w:eastAsia="Times New Roman" w:hAnsi="Courier New" w:cs="Times New Roman"/>
      <w:sz w:val="20"/>
      <w:szCs w:val="20"/>
      <w:lang w:val="nb-NO" w:eastAsia="ja-JP"/>
    </w:rPr>
  </w:style>
  <w:style w:type="paragraph" w:styleId="BodyText2">
    <w:name w:val="Body Text 2"/>
    <w:basedOn w:val="Normal"/>
    <w:link w:val="BodyText2Char"/>
    <w:rsid w:val="00B67ADD"/>
    <w:rPr>
      <w:i/>
    </w:rPr>
  </w:style>
  <w:style w:type="character" w:customStyle="1" w:styleId="BodyText2Char">
    <w:name w:val="Body Text 2 Char"/>
    <w:basedOn w:val="DefaultParagraphFont"/>
    <w:link w:val="BodyText2"/>
    <w:rsid w:val="00B67ADD"/>
    <w:rPr>
      <w:rFonts w:ascii="Times New Roman" w:eastAsia="Times New Roman" w:hAnsi="Times New Roman" w:cs="Times New Roman"/>
      <w:i/>
      <w:sz w:val="20"/>
      <w:szCs w:val="20"/>
      <w:lang w:val="en-GB"/>
    </w:rPr>
  </w:style>
  <w:style w:type="paragraph" w:styleId="BodyText3">
    <w:name w:val="Body Text 3"/>
    <w:basedOn w:val="Normal"/>
    <w:link w:val="BodyText3Char"/>
    <w:rsid w:val="00B67ADD"/>
    <w:pPr>
      <w:keepNext/>
      <w:keepLines/>
    </w:pPr>
    <w:rPr>
      <w:rFonts w:eastAsia="Osaka"/>
      <w:color w:val="000000"/>
    </w:rPr>
  </w:style>
  <w:style w:type="character" w:customStyle="1" w:styleId="BodyText3Char">
    <w:name w:val="Body Text 3 Char"/>
    <w:basedOn w:val="DefaultParagraphFont"/>
    <w:link w:val="BodyText3"/>
    <w:rsid w:val="00B67ADD"/>
    <w:rPr>
      <w:rFonts w:ascii="Times New Roman" w:eastAsia="Osaka" w:hAnsi="Times New Roman" w:cs="Times New Roman"/>
      <w:color w:val="000000"/>
      <w:sz w:val="20"/>
      <w:szCs w:val="20"/>
      <w:lang w:val="en-GB"/>
    </w:rPr>
  </w:style>
  <w:style w:type="character" w:styleId="PageNumber">
    <w:name w:val="page number"/>
    <w:basedOn w:val="DefaultParagraphFont"/>
    <w:rsid w:val="00B67ADD"/>
  </w:style>
  <w:style w:type="paragraph" w:customStyle="1" w:styleId="CharCharCharCharChar">
    <w:name w:val="Char Char Char Char Char"/>
    <w:semiHidden/>
    <w:rsid w:val="00B67ADD"/>
    <w:pPr>
      <w:keepNext/>
      <w:numPr>
        <w:numId w:val="3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B67ADD"/>
  </w:style>
  <w:style w:type="paragraph" w:customStyle="1" w:styleId="CharChar">
    <w:name w:val="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67ADD"/>
    <w:rPr>
      <w:lang w:val="en-GB" w:eastAsia="ja-JP" w:bidi="ar-SA"/>
    </w:rPr>
  </w:style>
  <w:style w:type="paragraph" w:customStyle="1" w:styleId="1Char">
    <w:name w:val="(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67A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7AD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7A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7A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7ADD"/>
    <w:rPr>
      <w:rFonts w:ascii="Arial" w:hAnsi="Arial"/>
      <w:sz w:val="32"/>
      <w:lang w:val="en-GB" w:eastAsia="ja-JP" w:bidi="ar-SA"/>
    </w:rPr>
  </w:style>
  <w:style w:type="character" w:customStyle="1" w:styleId="AndreaLeonardi">
    <w:name w:val="Andrea Leonardi"/>
    <w:semiHidden/>
    <w:rsid w:val="00B67ADD"/>
    <w:rPr>
      <w:rFonts w:ascii="Arial" w:hAnsi="Arial" w:cs="Arial"/>
      <w:color w:val="auto"/>
      <w:sz w:val="20"/>
      <w:szCs w:val="20"/>
    </w:rPr>
  </w:style>
  <w:style w:type="character" w:customStyle="1" w:styleId="NOCharChar">
    <w:name w:val="NO Char Char"/>
    <w:rsid w:val="00B67ADD"/>
    <w:rPr>
      <w:lang w:val="en-GB" w:eastAsia="en-US" w:bidi="ar-SA"/>
    </w:rPr>
  </w:style>
  <w:style w:type="character" w:customStyle="1" w:styleId="NOZchn">
    <w:name w:val="NO Zchn"/>
    <w:rsid w:val="00B67ADD"/>
    <w:rPr>
      <w:lang w:val="en-GB" w:eastAsia="en-US" w:bidi="ar-SA"/>
    </w:rPr>
  </w:style>
  <w:style w:type="paragraph" w:customStyle="1" w:styleId="CharCharCharCharCharChar">
    <w:name w:val="Char Char Char Char Char Ch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7ADD"/>
    <w:rPr>
      <w:rFonts w:ascii="Arial" w:hAnsi="Arial"/>
      <w:sz w:val="36"/>
      <w:lang w:val="en-GB" w:eastAsia="en-US" w:bidi="ar-SA"/>
    </w:rPr>
  </w:style>
  <w:style w:type="paragraph" w:customStyle="1" w:styleId="ZchnZchn1">
    <w:name w:val="Zchn Zchn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7ADD"/>
    <w:rPr>
      <w:rFonts w:ascii="Arial" w:hAnsi="Arial"/>
      <w:sz w:val="32"/>
      <w:lang w:val="en-GB" w:eastAsia="en-US" w:bidi="ar-SA"/>
    </w:rPr>
  </w:style>
  <w:style w:type="paragraph" w:customStyle="1" w:styleId="20">
    <w:name w:val="(文字) (文字)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7ADD"/>
    <w:rPr>
      <w:rFonts w:ascii="Arial" w:hAnsi="Arial"/>
      <w:sz w:val="32"/>
      <w:lang w:val="en-GB" w:eastAsia="en-US" w:bidi="ar-SA"/>
    </w:rPr>
  </w:style>
  <w:style w:type="paragraph" w:customStyle="1" w:styleId="3">
    <w:name w:val="(文字) (文字)3"/>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67ADD"/>
    <w:rPr>
      <w:rFonts w:ascii="Arial" w:hAnsi="Arial"/>
      <w:lang w:val="en-GB" w:eastAsia="en-US" w:bidi="ar-SA"/>
    </w:rPr>
  </w:style>
  <w:style w:type="paragraph" w:customStyle="1" w:styleId="1">
    <w:name w:val="(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B67AD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67ADD"/>
    <w:rPr>
      <w:rFonts w:ascii="Times New Roman" w:eastAsia="MS Mincho" w:hAnsi="Times New Roman" w:cs="Times New Roman"/>
      <w:sz w:val="20"/>
      <w:szCs w:val="20"/>
      <w:lang w:val="en-GB" w:eastAsia="en-GB"/>
    </w:rPr>
  </w:style>
  <w:style w:type="paragraph" w:styleId="NormalIndent">
    <w:name w:val="Normal Indent"/>
    <w:basedOn w:val="Normal"/>
    <w:rsid w:val="00B67AD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67ADD"/>
    <w:pPr>
      <w:tabs>
        <w:tab w:val="num" w:pos="851"/>
        <w:tab w:val="num" w:pos="1800"/>
      </w:tabs>
      <w:ind w:left="1800" w:hanging="851"/>
    </w:pPr>
    <w:rPr>
      <w:rFonts w:eastAsia="MS Mincho"/>
      <w:lang w:eastAsia="en-GB"/>
    </w:rPr>
  </w:style>
  <w:style w:type="paragraph" w:styleId="ListNumber3">
    <w:name w:val="List Number 3"/>
    <w:basedOn w:val="Normal"/>
    <w:rsid w:val="00B67ADD"/>
    <w:pPr>
      <w:numPr>
        <w:numId w:val="32"/>
      </w:numPr>
      <w:tabs>
        <w:tab w:val="num" w:pos="926"/>
      </w:tabs>
      <w:ind w:left="926"/>
    </w:pPr>
    <w:rPr>
      <w:rFonts w:eastAsia="MS Mincho"/>
      <w:lang w:eastAsia="en-GB"/>
    </w:rPr>
  </w:style>
  <w:style w:type="paragraph" w:styleId="ListNumber4">
    <w:name w:val="List Number 4"/>
    <w:basedOn w:val="Normal"/>
    <w:rsid w:val="00B67ADD"/>
    <w:pPr>
      <w:numPr>
        <w:numId w:val="31"/>
      </w:numPr>
      <w:tabs>
        <w:tab w:val="num" w:pos="1209"/>
      </w:tabs>
      <w:ind w:left="1209"/>
    </w:pPr>
    <w:rPr>
      <w:rFonts w:eastAsia="MS Mincho"/>
      <w:lang w:eastAsia="en-GB"/>
    </w:rPr>
  </w:style>
  <w:style w:type="character" w:styleId="Strong">
    <w:name w:val="Strong"/>
    <w:qFormat/>
    <w:rsid w:val="00B67ADD"/>
    <w:rPr>
      <w:b/>
      <w:bCs/>
    </w:rPr>
  </w:style>
  <w:style w:type="character" w:customStyle="1" w:styleId="CharChar7">
    <w:name w:val="Char Char7"/>
    <w:rsid w:val="00B67ADD"/>
    <w:rPr>
      <w:rFonts w:ascii="Tahoma" w:hAnsi="Tahoma" w:cs="Tahoma"/>
      <w:shd w:val="clear" w:color="auto" w:fill="000080"/>
      <w:lang w:val="en-GB" w:eastAsia="en-US"/>
    </w:rPr>
  </w:style>
  <w:style w:type="character" w:customStyle="1" w:styleId="ZchnZchn5">
    <w:name w:val="Zchn Zchn5"/>
    <w:rsid w:val="00B67ADD"/>
    <w:rPr>
      <w:rFonts w:ascii="Courier New" w:eastAsia="Batang" w:hAnsi="Courier New"/>
      <w:lang w:val="nb-NO" w:eastAsia="en-US" w:bidi="ar-SA"/>
    </w:rPr>
  </w:style>
  <w:style w:type="character" w:customStyle="1" w:styleId="CharChar10">
    <w:name w:val="Char Char10"/>
    <w:semiHidden/>
    <w:rsid w:val="00B67ADD"/>
    <w:rPr>
      <w:rFonts w:ascii="Times New Roman" w:hAnsi="Times New Roman"/>
      <w:lang w:val="en-GB" w:eastAsia="en-US"/>
    </w:rPr>
  </w:style>
  <w:style w:type="character" w:customStyle="1" w:styleId="CharChar9">
    <w:name w:val="Char Char9"/>
    <w:semiHidden/>
    <w:rsid w:val="00B67ADD"/>
    <w:rPr>
      <w:rFonts w:ascii="Tahoma" w:hAnsi="Tahoma" w:cs="Tahoma"/>
      <w:sz w:val="16"/>
      <w:szCs w:val="16"/>
      <w:lang w:val="en-GB" w:eastAsia="en-US"/>
    </w:rPr>
  </w:style>
  <w:style w:type="character" w:customStyle="1" w:styleId="CharChar8">
    <w:name w:val="Char Char8"/>
    <w:semiHidden/>
    <w:rsid w:val="00B67ADD"/>
    <w:rPr>
      <w:rFonts w:ascii="Times New Roman" w:hAnsi="Times New Roman"/>
      <w:b/>
      <w:bCs/>
      <w:lang w:val="en-GB" w:eastAsia="en-US"/>
    </w:rPr>
  </w:style>
  <w:style w:type="paragraph" w:styleId="EndnoteText">
    <w:name w:val="endnote text"/>
    <w:basedOn w:val="Normal"/>
    <w:link w:val="EndnoteTextChar"/>
    <w:rsid w:val="00B67AD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67ADD"/>
    <w:rPr>
      <w:rFonts w:ascii="Times New Roman" w:eastAsia="SimSun" w:hAnsi="Times New Roman" w:cs="Times New Roman"/>
      <w:sz w:val="20"/>
      <w:szCs w:val="20"/>
      <w:lang w:val="en-GB"/>
    </w:rPr>
  </w:style>
  <w:style w:type="character" w:styleId="EndnoteReference">
    <w:name w:val="endnote reference"/>
    <w:rsid w:val="00B67ADD"/>
    <w:rPr>
      <w:vertAlign w:val="superscript"/>
    </w:rPr>
  </w:style>
  <w:style w:type="character" w:customStyle="1" w:styleId="btChar3">
    <w:name w:val="bt Char3"/>
    <w:rsid w:val="00B67ADD"/>
    <w:rPr>
      <w:lang w:val="en-GB" w:eastAsia="ja-JP" w:bidi="ar-SA"/>
    </w:rPr>
  </w:style>
  <w:style w:type="paragraph" w:styleId="Title">
    <w:name w:val="Title"/>
    <w:basedOn w:val="Normal"/>
    <w:next w:val="Normal"/>
    <w:link w:val="TitleChar"/>
    <w:qFormat/>
    <w:rsid w:val="00B67ADD"/>
    <w:pPr>
      <w:spacing w:before="240" w:after="60"/>
      <w:outlineLvl w:val="0"/>
    </w:pPr>
    <w:rPr>
      <w:rFonts w:ascii="Courier New" w:hAnsi="Courier New"/>
      <w:lang w:val="nb-NO"/>
    </w:rPr>
  </w:style>
  <w:style w:type="character" w:customStyle="1" w:styleId="TitleChar">
    <w:name w:val="Title Char"/>
    <w:basedOn w:val="DefaultParagraphFont"/>
    <w:link w:val="Title"/>
    <w:rsid w:val="00B67ADD"/>
    <w:rPr>
      <w:rFonts w:ascii="Courier New" w:eastAsia="Times New Roman" w:hAnsi="Courier New" w:cs="Times New Roman"/>
      <w:sz w:val="20"/>
      <w:szCs w:val="20"/>
      <w:lang w:val="nb-NO"/>
    </w:rPr>
  </w:style>
  <w:style w:type="paragraph" w:styleId="Date">
    <w:name w:val="Date"/>
    <w:basedOn w:val="Normal"/>
    <w:next w:val="Normal"/>
    <w:link w:val="DateChar"/>
    <w:rsid w:val="00B67ADD"/>
  </w:style>
  <w:style w:type="character" w:customStyle="1" w:styleId="DateChar">
    <w:name w:val="Date Char"/>
    <w:basedOn w:val="DefaultParagraphFont"/>
    <w:link w:val="Date"/>
    <w:rsid w:val="00B67ADD"/>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7ADD"/>
    <w:rPr>
      <w:rFonts w:ascii="Arial" w:hAnsi="Arial"/>
      <w:sz w:val="24"/>
      <w:lang w:val="en-GB"/>
    </w:rPr>
  </w:style>
  <w:style w:type="paragraph" w:customStyle="1" w:styleId="AutoCorrect">
    <w:name w:val="AutoCorrect"/>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rsid w:val="00B67ADD"/>
    <w:pPr>
      <w:ind w:left="851"/>
    </w:pPr>
    <w:rPr>
      <w:lang w:eastAsia="ja-JP"/>
    </w:rPr>
  </w:style>
  <w:style w:type="paragraph" w:customStyle="1" w:styleId="INDENT2">
    <w:name w:val="INDENT2"/>
    <w:basedOn w:val="Normal"/>
    <w:rsid w:val="00B67ADD"/>
    <w:pPr>
      <w:ind w:left="1135" w:hanging="284"/>
    </w:pPr>
    <w:rPr>
      <w:lang w:eastAsia="ja-JP"/>
    </w:rPr>
  </w:style>
  <w:style w:type="paragraph" w:customStyle="1" w:styleId="INDENT3">
    <w:name w:val="INDENT3"/>
    <w:basedOn w:val="Normal"/>
    <w:rsid w:val="00B67ADD"/>
    <w:pPr>
      <w:ind w:left="1701" w:hanging="567"/>
    </w:pPr>
    <w:rPr>
      <w:lang w:eastAsia="ja-JP"/>
    </w:rPr>
  </w:style>
  <w:style w:type="paragraph" w:customStyle="1" w:styleId="FigureTitle">
    <w:name w:val="Figure_Title"/>
    <w:basedOn w:val="Normal"/>
    <w:next w:val="Normal"/>
    <w:rsid w:val="00B67AD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67ADD"/>
    <w:pPr>
      <w:keepNext/>
      <w:keepLines/>
    </w:pPr>
    <w:rPr>
      <w:b/>
      <w:lang w:eastAsia="ja-JP"/>
    </w:rPr>
  </w:style>
  <w:style w:type="paragraph" w:customStyle="1" w:styleId="enumlev2">
    <w:name w:val="enumlev2"/>
    <w:basedOn w:val="Normal"/>
    <w:rsid w:val="00B67AD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67ADD"/>
    <w:pPr>
      <w:keepNext/>
      <w:keepLines/>
      <w:spacing w:before="240"/>
      <w:ind w:left="1418"/>
    </w:pPr>
    <w:rPr>
      <w:rFonts w:ascii="Arial" w:hAnsi="Arial"/>
      <w:b/>
      <w:sz w:val="36"/>
      <w:lang w:val="en-US" w:eastAsia="ja-JP"/>
    </w:rPr>
  </w:style>
  <w:style w:type="paragraph" w:customStyle="1" w:styleId="Figure">
    <w:name w:val="Figure"/>
    <w:basedOn w:val="Normal"/>
    <w:rsid w:val="00B67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B67ADD"/>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67A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67ADD"/>
    <w:pPr>
      <w:tabs>
        <w:tab w:val="left" w:pos="1418"/>
      </w:tabs>
      <w:spacing w:after="120"/>
    </w:pPr>
    <w:rPr>
      <w:rFonts w:ascii="Arial" w:eastAsia="MS Mincho" w:hAnsi="Arial"/>
      <w:sz w:val="24"/>
      <w:lang w:val="fr-FR"/>
    </w:rPr>
  </w:style>
  <w:style w:type="paragraph" w:customStyle="1" w:styleId="p20">
    <w:name w:val="p20"/>
    <w:basedOn w:val="Normal"/>
    <w:rsid w:val="00B67AD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67ADD"/>
    <w:rPr>
      <w:lang w:eastAsia="ja-JP"/>
    </w:rPr>
  </w:style>
  <w:style w:type="paragraph" w:customStyle="1" w:styleId="TaOC">
    <w:name w:val="TaOC"/>
    <w:basedOn w:val="TAC"/>
    <w:rsid w:val="00B67ADD"/>
    <w:rPr>
      <w:szCs w:val="18"/>
      <w:lang w:eastAsia="ja-JP"/>
    </w:rPr>
  </w:style>
  <w:style w:type="paragraph" w:customStyle="1" w:styleId="1CharChar1Char">
    <w:name w:val="(文字) (文字)1 Char (文字) (文字) Char (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67AD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7A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7ADD"/>
    <w:rPr>
      <w:rFonts w:ascii="Arial" w:hAnsi="Arial"/>
      <w:sz w:val="28"/>
      <w:lang w:val="en-GB" w:eastAsia="en-US" w:bidi="ar-SA"/>
    </w:rPr>
  </w:style>
  <w:style w:type="character" w:customStyle="1" w:styleId="T1Char3">
    <w:name w:val="T1 Char3"/>
    <w:aliases w:val="Header 6 Char Char3"/>
    <w:rsid w:val="00B67ADD"/>
    <w:rPr>
      <w:rFonts w:ascii="Arial" w:hAnsi="Arial"/>
      <w:lang w:val="en-GB" w:eastAsia="en-US" w:bidi="ar-SA"/>
    </w:rPr>
  </w:style>
  <w:style w:type="table" w:customStyle="1" w:styleId="Tabellengitternetz1">
    <w:name w:val="Tabellengitternetz1"/>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67AD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7AD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67AD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67A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67AD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7ADD"/>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67ADD"/>
    <w:rPr>
      <w:rFonts w:eastAsia="MS Mincho"/>
      <w:lang w:eastAsia="en-GB"/>
    </w:rPr>
  </w:style>
  <w:style w:type="paragraph" w:customStyle="1" w:styleId="tabletext0">
    <w:name w:val="table text"/>
    <w:basedOn w:val="Normal"/>
    <w:next w:val="Normal"/>
    <w:rsid w:val="00B67ADD"/>
    <w:rPr>
      <w:rFonts w:eastAsia="MS Mincho"/>
      <w:i/>
      <w:lang w:eastAsia="en-GB"/>
    </w:rPr>
  </w:style>
  <w:style w:type="paragraph" w:customStyle="1" w:styleId="TOC91">
    <w:name w:val="TOC 91"/>
    <w:basedOn w:val="TOC8"/>
    <w:rsid w:val="00B67ADD"/>
    <w:pPr>
      <w:ind w:left="1418" w:hanging="1418"/>
    </w:pPr>
    <w:rPr>
      <w:rFonts w:eastAsia="MS Mincho"/>
      <w:bCs/>
      <w:szCs w:val="22"/>
      <w:lang w:eastAsia="en-GB"/>
    </w:rPr>
  </w:style>
  <w:style w:type="paragraph" w:customStyle="1" w:styleId="Caption1">
    <w:name w:val="Caption1"/>
    <w:basedOn w:val="Normal"/>
    <w:next w:val="Normal"/>
    <w:rsid w:val="00B67ADD"/>
    <w:pPr>
      <w:spacing w:before="120" w:after="120"/>
    </w:pPr>
    <w:rPr>
      <w:rFonts w:eastAsia="MS Mincho"/>
      <w:b/>
      <w:lang w:eastAsia="en-GB"/>
    </w:rPr>
  </w:style>
  <w:style w:type="paragraph" w:customStyle="1" w:styleId="HE">
    <w:name w:val="HE"/>
    <w:basedOn w:val="Normal"/>
    <w:rsid w:val="00B67ADD"/>
    <w:pPr>
      <w:spacing w:after="0"/>
    </w:pPr>
    <w:rPr>
      <w:rFonts w:eastAsia="MS Mincho"/>
      <w:b/>
      <w:lang w:eastAsia="en-GB"/>
    </w:rPr>
  </w:style>
  <w:style w:type="paragraph" w:customStyle="1" w:styleId="HO">
    <w:name w:val="HO"/>
    <w:basedOn w:val="Normal"/>
    <w:rsid w:val="00B67ADD"/>
    <w:pPr>
      <w:spacing w:after="0"/>
      <w:jc w:val="right"/>
    </w:pPr>
    <w:rPr>
      <w:rFonts w:eastAsia="MS Mincho"/>
      <w:b/>
      <w:lang w:eastAsia="en-GB"/>
    </w:rPr>
  </w:style>
  <w:style w:type="paragraph" w:customStyle="1" w:styleId="WP">
    <w:name w:val="WP"/>
    <w:basedOn w:val="Normal"/>
    <w:rsid w:val="00B67ADD"/>
    <w:pPr>
      <w:spacing w:after="0"/>
      <w:jc w:val="both"/>
    </w:pPr>
    <w:rPr>
      <w:rFonts w:eastAsia="MS Mincho"/>
      <w:lang w:eastAsia="en-GB"/>
    </w:rPr>
  </w:style>
  <w:style w:type="paragraph" w:customStyle="1" w:styleId="FooterCentred">
    <w:name w:val="FooterCentred"/>
    <w:basedOn w:val="Footer"/>
    <w:rsid w:val="00B67AD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67ADD"/>
    <w:rPr>
      <w:rFonts w:eastAsia="MS Mincho"/>
      <w:lang w:eastAsia="en-GB"/>
    </w:rPr>
  </w:style>
  <w:style w:type="paragraph" w:customStyle="1" w:styleId="NumberedList">
    <w:name w:val="Numbered List"/>
    <w:basedOn w:val="Para1"/>
    <w:rsid w:val="00B67ADD"/>
    <w:pPr>
      <w:tabs>
        <w:tab w:val="left" w:pos="360"/>
      </w:tabs>
      <w:ind w:left="360" w:hanging="360"/>
    </w:pPr>
  </w:style>
  <w:style w:type="paragraph" w:customStyle="1" w:styleId="Para1">
    <w:name w:val="Para1"/>
    <w:basedOn w:val="Normal"/>
    <w:rsid w:val="00B67ADD"/>
    <w:pPr>
      <w:spacing w:before="120" w:after="120"/>
    </w:pPr>
    <w:rPr>
      <w:rFonts w:eastAsia="MS Mincho"/>
      <w:lang w:val="en-US" w:eastAsia="en-GB"/>
    </w:rPr>
  </w:style>
  <w:style w:type="paragraph" w:customStyle="1" w:styleId="Teststep">
    <w:name w:val="Test step"/>
    <w:basedOn w:val="Normal"/>
    <w:rsid w:val="00B67AD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67A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67ADD"/>
    <w:pPr>
      <w:ind w:left="400" w:hanging="400"/>
      <w:jc w:val="center"/>
    </w:pPr>
    <w:rPr>
      <w:rFonts w:eastAsia="MS Mincho"/>
      <w:b/>
      <w:lang w:eastAsia="en-GB"/>
    </w:rPr>
  </w:style>
  <w:style w:type="paragraph" w:customStyle="1" w:styleId="table">
    <w:name w:val="table"/>
    <w:basedOn w:val="Normal"/>
    <w:next w:val="Normal"/>
    <w:rsid w:val="00B67ADD"/>
    <w:pPr>
      <w:spacing w:after="0"/>
      <w:jc w:val="center"/>
    </w:pPr>
    <w:rPr>
      <w:rFonts w:eastAsia="MS Mincho"/>
      <w:lang w:val="en-US" w:eastAsia="en-GB"/>
    </w:rPr>
  </w:style>
  <w:style w:type="paragraph" w:customStyle="1" w:styleId="t2">
    <w:name w:val="t2"/>
    <w:basedOn w:val="Normal"/>
    <w:rsid w:val="00B67ADD"/>
    <w:pPr>
      <w:spacing w:after="0"/>
    </w:pPr>
    <w:rPr>
      <w:rFonts w:eastAsia="MS Mincho"/>
      <w:lang w:eastAsia="en-GB"/>
    </w:rPr>
  </w:style>
  <w:style w:type="paragraph" w:customStyle="1" w:styleId="CommentNokia">
    <w:name w:val="Comment Nokia"/>
    <w:basedOn w:val="Normal"/>
    <w:rsid w:val="00B67ADD"/>
    <w:pPr>
      <w:tabs>
        <w:tab w:val="left" w:pos="360"/>
      </w:tabs>
      <w:ind w:left="360" w:hanging="360"/>
    </w:pPr>
    <w:rPr>
      <w:rFonts w:eastAsia="MS Mincho"/>
      <w:sz w:val="22"/>
      <w:lang w:val="en-US" w:eastAsia="en-GB"/>
    </w:rPr>
  </w:style>
  <w:style w:type="paragraph" w:customStyle="1" w:styleId="Copyright">
    <w:name w:val="Copyright"/>
    <w:basedOn w:val="Normal"/>
    <w:rsid w:val="00B67ADD"/>
    <w:pPr>
      <w:spacing w:after="0"/>
      <w:jc w:val="center"/>
    </w:pPr>
    <w:rPr>
      <w:rFonts w:ascii="Arial" w:eastAsia="MS Mincho" w:hAnsi="Arial"/>
      <w:b/>
      <w:sz w:val="16"/>
      <w:lang w:eastAsia="ja-JP"/>
    </w:rPr>
  </w:style>
  <w:style w:type="paragraph" w:customStyle="1" w:styleId="Tdoctable">
    <w:name w:val="Tdoc_table"/>
    <w:rsid w:val="00B67AD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67ADD"/>
    <w:pPr>
      <w:spacing w:before="120"/>
      <w:outlineLvl w:val="2"/>
    </w:pPr>
    <w:rPr>
      <w:sz w:val="28"/>
    </w:rPr>
  </w:style>
  <w:style w:type="paragraph" w:customStyle="1" w:styleId="Heading2Head2A2">
    <w:name w:val="Heading 2.Head2A.2"/>
    <w:basedOn w:val="Heading1"/>
    <w:next w:val="Normal"/>
    <w:rsid w:val="00B67A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B67ADD"/>
    <w:pPr>
      <w:spacing w:after="220"/>
    </w:pPr>
    <w:rPr>
      <w:rFonts w:eastAsia="MS Mincho"/>
      <w:b/>
      <w:lang w:val="en-US" w:eastAsia="en-GB"/>
    </w:rPr>
  </w:style>
  <w:style w:type="paragraph" w:customStyle="1" w:styleId="berschrift2Head2A2">
    <w:name w:val="Überschrift 2.Head2A.2"/>
    <w:basedOn w:val="Heading1"/>
    <w:next w:val="Normal"/>
    <w:rsid w:val="00B67AD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67ADD"/>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B67ADD"/>
    <w:pPr>
      <w:numPr>
        <w:numId w:val="29"/>
      </w:numPr>
      <w:overflowPunct/>
      <w:autoSpaceDE/>
      <w:autoSpaceDN/>
      <w:adjustRightInd/>
      <w:spacing w:after="0"/>
      <w:textAlignment w:val="auto"/>
    </w:pPr>
    <w:rPr>
      <w:rFonts w:eastAsia="MS Mincho"/>
      <w:lang w:eastAsia="en-GB"/>
    </w:rPr>
  </w:style>
  <w:style w:type="paragraph" w:customStyle="1" w:styleId="Bullets">
    <w:name w:val="Bullets"/>
    <w:basedOn w:val="BodyText"/>
    <w:rsid w:val="00B67AD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67ADD"/>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B67ADD"/>
  </w:style>
  <w:style w:type="paragraph" w:customStyle="1" w:styleId="1030302">
    <w:name w:val="样式 样式 标题 1 + 两端对齐 段前: 0.3 行 段后: 0.3 行 行距: 单倍行距 + 段前: 0.2 行 段后: ..."/>
    <w:basedOn w:val="Normal"/>
    <w:autoRedefine/>
    <w:rsid w:val="00B67AD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67ADD"/>
    <w:pPr>
      <w:keepNext/>
      <w:keepLines/>
      <w:spacing w:after="0"/>
      <w:ind w:right="134"/>
      <w:jc w:val="right"/>
    </w:pPr>
    <w:rPr>
      <w:rFonts w:ascii="Arial" w:hAnsi="Arial" w:cs="Arial"/>
      <w:sz w:val="18"/>
      <w:szCs w:val="18"/>
      <w:lang w:val="en-US"/>
    </w:rPr>
  </w:style>
  <w:style w:type="character" w:customStyle="1" w:styleId="CharChar29">
    <w:name w:val="Char Char29"/>
    <w:rsid w:val="00B67ADD"/>
    <w:rPr>
      <w:rFonts w:ascii="Arial" w:hAnsi="Arial"/>
      <w:sz w:val="36"/>
      <w:lang w:val="en-GB" w:eastAsia="en-US" w:bidi="ar-SA"/>
    </w:rPr>
  </w:style>
  <w:style w:type="character" w:customStyle="1" w:styleId="CharChar28">
    <w:name w:val="Char Char28"/>
    <w:rsid w:val="00B67ADD"/>
    <w:rPr>
      <w:rFonts w:ascii="Arial" w:hAnsi="Arial"/>
      <w:sz w:val="32"/>
      <w:lang w:val="en-GB"/>
    </w:rPr>
  </w:style>
  <w:style w:type="character" w:customStyle="1" w:styleId="msoins00">
    <w:name w:val="msoins0"/>
    <w:rsid w:val="00B67A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7A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7ADD"/>
    <w:rPr>
      <w:rFonts w:ascii="Arial" w:hAnsi="Arial"/>
      <w:sz w:val="22"/>
      <w:lang w:val="en-GB" w:eastAsia="en-GB" w:bidi="ar-SA"/>
    </w:rPr>
  </w:style>
  <w:style w:type="character" w:customStyle="1" w:styleId="B3Char">
    <w:name w:val="B3 Char"/>
    <w:link w:val="B30"/>
    <w:rsid w:val="00B67ADD"/>
    <w:rPr>
      <w:rFonts w:ascii="Times New Roman" w:eastAsia="Times New Roman" w:hAnsi="Times New Roman" w:cs="Times New Roman"/>
      <w:sz w:val="20"/>
      <w:szCs w:val="20"/>
      <w:lang w:val="en-GB"/>
    </w:rPr>
  </w:style>
  <w:style w:type="character" w:customStyle="1" w:styleId="B4Char">
    <w:name w:val="B4 Char"/>
    <w:link w:val="B4"/>
    <w:rsid w:val="00B67ADD"/>
    <w:rPr>
      <w:rFonts w:ascii="Times New Roman" w:eastAsia="Times New Roman" w:hAnsi="Times New Roman" w:cs="Times New Roman"/>
      <w:sz w:val="20"/>
      <w:szCs w:val="20"/>
      <w:lang w:val="en-GB"/>
    </w:rPr>
  </w:style>
  <w:style w:type="character" w:customStyle="1" w:styleId="B5Char">
    <w:name w:val="B5 Char"/>
    <w:link w:val="B5"/>
    <w:rsid w:val="00B67ADD"/>
    <w:rPr>
      <w:rFonts w:ascii="Times New Roman" w:eastAsia="Times New Roman" w:hAnsi="Times New Roman" w:cs="Times New Roman"/>
      <w:sz w:val="20"/>
      <w:szCs w:val="20"/>
      <w:lang w:val="en-GB"/>
    </w:rPr>
  </w:style>
  <w:style w:type="character" w:customStyle="1" w:styleId="CharChar21">
    <w:name w:val="Char Char21"/>
    <w:semiHidden/>
    <w:rsid w:val="00B67ADD"/>
    <w:rPr>
      <w:rFonts w:ascii="Times New Roman" w:hAnsi="Times New Roman"/>
      <w:lang w:val="en-GB" w:eastAsia="en-US"/>
    </w:rPr>
  </w:style>
  <w:style w:type="paragraph" w:customStyle="1" w:styleId="12">
    <w:name w:val="修订1"/>
    <w:hidden/>
    <w:semiHidden/>
    <w:rsid w:val="00B67ADD"/>
    <w:pPr>
      <w:spacing w:after="0" w:line="240" w:lineRule="auto"/>
    </w:pPr>
    <w:rPr>
      <w:rFonts w:ascii="Times New Roman" w:eastAsia="Batang" w:hAnsi="Times New Roman" w:cs="Times New Roman"/>
      <w:sz w:val="20"/>
      <w:szCs w:val="20"/>
      <w:lang w:val="en-GB"/>
    </w:rPr>
  </w:style>
  <w:style w:type="character" w:customStyle="1" w:styleId="HeadingChar">
    <w:name w:val="Heading Char"/>
    <w:rsid w:val="00B67ADD"/>
    <w:rPr>
      <w:rFonts w:ascii="Arial" w:eastAsia="SimSun" w:hAnsi="Arial"/>
      <w:b/>
      <w:sz w:val="22"/>
      <w:lang w:val="en-US" w:eastAsia="en-US" w:bidi="ar-SA"/>
    </w:rPr>
  </w:style>
  <w:style w:type="paragraph" w:customStyle="1" w:styleId="B6">
    <w:name w:val="B6"/>
    <w:basedOn w:val="B5"/>
    <w:link w:val="B6Char"/>
    <w:rsid w:val="00B67ADD"/>
    <w:pPr>
      <w:ind w:left="1985"/>
    </w:pPr>
    <w:rPr>
      <w:rFonts w:eastAsia="SimSun"/>
      <w:lang w:eastAsia="x-none"/>
    </w:rPr>
  </w:style>
  <w:style w:type="character" w:customStyle="1" w:styleId="B6Char">
    <w:name w:val="B6 Char"/>
    <w:link w:val="B6"/>
    <w:rsid w:val="00B67ADD"/>
    <w:rPr>
      <w:rFonts w:ascii="Times New Roman" w:eastAsia="SimSun" w:hAnsi="Times New Roman" w:cs="Times New Roman"/>
      <w:sz w:val="20"/>
      <w:szCs w:val="20"/>
      <w:lang w:val="en-GB" w:eastAsia="x-none"/>
    </w:rPr>
  </w:style>
  <w:style w:type="character" w:customStyle="1" w:styleId="CharChar6">
    <w:name w:val="Char Char6"/>
    <w:rsid w:val="00B67ADD"/>
    <w:rPr>
      <w:rFonts w:ascii="Arial" w:eastAsia="SimSun" w:hAnsi="Arial"/>
      <w:sz w:val="32"/>
      <w:lang w:val="en-GB" w:eastAsia="en-US" w:bidi="ar-SA"/>
    </w:rPr>
  </w:style>
  <w:style w:type="character" w:customStyle="1" w:styleId="CharChar16">
    <w:name w:val="Char Char16"/>
    <w:rsid w:val="00B67ADD"/>
    <w:rPr>
      <w:rFonts w:ascii="Arial" w:eastAsia="SimSun" w:hAnsi="Arial"/>
      <w:lang w:val="en-GB" w:eastAsia="en-US" w:bidi="ar-SA"/>
    </w:rPr>
  </w:style>
  <w:style w:type="character" w:customStyle="1" w:styleId="CharChar14">
    <w:name w:val="Char Char14"/>
    <w:rsid w:val="00B67ADD"/>
    <w:rPr>
      <w:rFonts w:ascii="Arial" w:eastAsia="SimSun" w:hAnsi="Arial"/>
      <w:sz w:val="36"/>
      <w:lang w:val="en-GB" w:eastAsia="en-US" w:bidi="ar-SA"/>
    </w:rPr>
  </w:style>
  <w:style w:type="paragraph" w:customStyle="1" w:styleId="a1">
    <w:name w:val="変更箇所"/>
    <w:hidden/>
    <w:semiHidden/>
    <w:rsid w:val="00B67AD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rsid w:val="00B67ADD"/>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B67ADD"/>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rsid w:val="00B67ADD"/>
    <w:rPr>
      <w:rFonts w:eastAsia="MS Mincho"/>
    </w:rPr>
  </w:style>
  <w:style w:type="character" w:customStyle="1" w:styleId="NoteHeadingChar">
    <w:name w:val="Note Heading Char"/>
    <w:basedOn w:val="DefaultParagraphFont"/>
    <w:link w:val="NoteHeading"/>
    <w:rsid w:val="00B67ADD"/>
    <w:rPr>
      <w:rFonts w:ascii="Times New Roman" w:eastAsia="MS Mincho" w:hAnsi="Times New Roman" w:cs="Times New Roman"/>
      <w:sz w:val="20"/>
      <w:szCs w:val="20"/>
      <w:lang w:val="en-GB"/>
    </w:rPr>
  </w:style>
  <w:style w:type="character" w:customStyle="1" w:styleId="CharChar25">
    <w:name w:val="Char Char25"/>
    <w:rsid w:val="00B67ADD"/>
    <w:rPr>
      <w:rFonts w:ascii="Arial" w:hAnsi="Arial"/>
      <w:lang w:val="en-GB" w:eastAsia="en-US"/>
    </w:rPr>
  </w:style>
  <w:style w:type="character" w:customStyle="1" w:styleId="CharChar24">
    <w:name w:val="Char Char24"/>
    <w:rsid w:val="00B67ADD"/>
    <w:rPr>
      <w:rFonts w:ascii="Arial" w:hAnsi="Arial"/>
      <w:sz w:val="36"/>
      <w:lang w:val="en-GB" w:eastAsia="en-US"/>
    </w:rPr>
  </w:style>
  <w:style w:type="character" w:customStyle="1" w:styleId="CharChar17">
    <w:name w:val="Char Char17"/>
    <w:semiHidden/>
    <w:rsid w:val="00B67ADD"/>
    <w:rPr>
      <w:rFonts w:ascii="Tahoma" w:hAnsi="Tahoma" w:cs="Tahoma"/>
      <w:shd w:val="clear" w:color="auto" w:fill="000080"/>
      <w:lang w:val="en-GB" w:eastAsia="en-US"/>
    </w:rPr>
  </w:style>
  <w:style w:type="character" w:customStyle="1" w:styleId="CharChar19">
    <w:name w:val="Char Char19"/>
    <w:semiHidden/>
    <w:rsid w:val="00B67ADD"/>
    <w:rPr>
      <w:rFonts w:ascii="Times New Roman" w:hAnsi="Times New Roman"/>
      <w:lang w:val="en-GB"/>
    </w:rPr>
  </w:style>
  <w:style w:type="character" w:customStyle="1" w:styleId="CharChar20">
    <w:name w:val="Char Char20"/>
    <w:semiHidden/>
    <w:rsid w:val="00B67ADD"/>
    <w:rPr>
      <w:rFonts w:ascii="Tahoma" w:hAnsi="Tahoma" w:cs="Tahoma"/>
      <w:sz w:val="16"/>
      <w:szCs w:val="16"/>
      <w:lang w:val="en-GB" w:eastAsia="en-US"/>
    </w:rPr>
  </w:style>
  <w:style w:type="paragraph" w:customStyle="1" w:styleId="a2">
    <w:name w:val="수정"/>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67ADD"/>
    <w:rPr>
      <w:rFonts w:ascii="Arial" w:hAnsi="Arial"/>
      <w:lang w:val="en-GB" w:eastAsia="en-US"/>
    </w:rPr>
  </w:style>
  <w:style w:type="character" w:customStyle="1" w:styleId="CharChar26">
    <w:name w:val="Char Char26"/>
    <w:semiHidden/>
    <w:rsid w:val="00B67ADD"/>
    <w:rPr>
      <w:rFonts w:ascii="Times New Roman" w:hAnsi="Times New Roman"/>
      <w:lang w:val="en-GB" w:eastAsia="en-US"/>
    </w:rPr>
  </w:style>
  <w:style w:type="character" w:customStyle="1" w:styleId="CharChar27">
    <w:name w:val="Char Char27"/>
    <w:rsid w:val="00B67ADD"/>
    <w:rPr>
      <w:rFonts w:ascii="Arial" w:hAnsi="Arial"/>
      <w:b/>
      <w:i/>
      <w:noProof/>
      <w:sz w:val="18"/>
      <w:lang w:val="en-GB" w:eastAsia="en-US"/>
    </w:rPr>
  </w:style>
  <w:style w:type="paragraph" w:customStyle="1" w:styleId="Objetducommentaire">
    <w:name w:val="Objet du commentaire"/>
    <w:basedOn w:val="CommentText"/>
    <w:next w:val="CommentText"/>
    <w:semiHidden/>
    <w:rsid w:val="00B67ADD"/>
    <w:rPr>
      <w:rFonts w:eastAsia="PMingLiU"/>
      <w:b/>
      <w:bCs/>
      <w:lang w:val="en-GB" w:eastAsia="x-none"/>
    </w:rPr>
  </w:style>
  <w:style w:type="paragraph" w:customStyle="1" w:styleId="Textedebulles">
    <w:name w:val="Texte de bulles"/>
    <w:basedOn w:val="Normal"/>
    <w:semiHidden/>
    <w:rsid w:val="00B67AD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67ADD"/>
    <w:rPr>
      <w:rFonts w:ascii="Arial" w:hAnsi="Arial" w:cs="Arial"/>
      <w:color w:val="auto"/>
      <w:sz w:val="20"/>
      <w:szCs w:val="20"/>
    </w:rPr>
  </w:style>
  <w:style w:type="paragraph" w:customStyle="1" w:styleId="TALCharChar">
    <w:name w:val="TAL Char Char"/>
    <w:basedOn w:val="Normal"/>
    <w:link w:val="TALCharCharChar"/>
    <w:rsid w:val="00B67ADD"/>
    <w:pPr>
      <w:keepNext/>
      <w:keepLines/>
      <w:spacing w:after="0"/>
    </w:pPr>
    <w:rPr>
      <w:rFonts w:ascii="Arial" w:eastAsia="MS Mincho" w:hAnsi="Arial"/>
      <w:sz w:val="18"/>
      <w:lang w:eastAsia="x-none"/>
    </w:rPr>
  </w:style>
  <w:style w:type="character" w:customStyle="1" w:styleId="TALCharCharChar">
    <w:name w:val="TAL Char Char Char"/>
    <w:link w:val="TALCharChar"/>
    <w:rsid w:val="00B67ADD"/>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B67ADD"/>
    <w:pPr>
      <w:overflowPunct/>
      <w:autoSpaceDE/>
      <w:autoSpaceDN/>
      <w:adjustRightInd/>
      <w:textAlignment w:val="auto"/>
    </w:pPr>
    <w:rPr>
      <w:rFonts w:eastAsia="SimSun"/>
      <w:sz w:val="16"/>
      <w:szCs w:val="16"/>
      <w:lang w:eastAsia="x-none"/>
    </w:rPr>
  </w:style>
  <w:style w:type="numbering" w:customStyle="1" w:styleId="NoList1">
    <w:name w:val="No List1"/>
    <w:next w:val="NoList"/>
    <w:semiHidden/>
    <w:rsid w:val="00B67ADD"/>
  </w:style>
  <w:style w:type="paragraph" w:customStyle="1" w:styleId="xl22">
    <w:name w:val="xl22"/>
    <w:basedOn w:val="Normal"/>
    <w:rsid w:val="00B67AD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67AD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67ADD"/>
    <w:pPr>
      <w:spacing w:after="0" w:line="240" w:lineRule="auto"/>
    </w:pPr>
    <w:rPr>
      <w:rFonts w:ascii="Times New Roman" w:eastAsia="PMingLiU" w:hAnsi="Times New Roman" w:cs="Times New Roman"/>
      <w:sz w:val="20"/>
      <w:szCs w:val="20"/>
    </w:rPr>
    <w:tblPr/>
  </w:style>
  <w:style w:type="character" w:customStyle="1" w:styleId="EXCar">
    <w:name w:val="EX Car"/>
    <w:rsid w:val="00B67ADD"/>
    <w:rPr>
      <w:lang w:val="en-GB"/>
    </w:rPr>
  </w:style>
  <w:style w:type="character" w:customStyle="1" w:styleId="MTDisplayEquationZchn">
    <w:name w:val="MTDisplayEquation Zchn"/>
    <w:link w:val="MTDisplayEquation"/>
    <w:rsid w:val="00B67ADD"/>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66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16</Pages>
  <Words>4274</Words>
  <Characters>24362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2019-02-26T07:31:00Z</dcterms:created>
  <dcterms:modified xsi:type="dcterms:W3CDTF">2019-02-26T07:38:00Z</dcterms:modified>
</cp:coreProperties>
</file>