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EE19FE" w14:textId="2EB6FE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60C9">
        <w:fldChar w:fldCharType="begin"/>
      </w:r>
      <w:r w:rsidR="00A360C9">
        <w:instrText xml:space="preserve"> DOCPROPERTY  TSG/WGRef  \* MERGEFORMAT </w:instrText>
      </w:r>
      <w:r w:rsidR="00A360C9">
        <w:fldChar w:fldCharType="separate"/>
      </w:r>
      <w:r w:rsidR="003609EF">
        <w:rPr>
          <w:b/>
          <w:noProof/>
          <w:sz w:val="24"/>
        </w:rPr>
        <w:t>RAN5</w:t>
      </w:r>
      <w:r w:rsidR="00A360C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60C9">
        <w:fldChar w:fldCharType="begin"/>
      </w:r>
      <w:r w:rsidR="00A360C9">
        <w:instrText xml:space="preserve"> DOCPROPERTY  MtgSeq  \* MERGEFORMAT </w:instrText>
      </w:r>
      <w:r w:rsidR="00A360C9">
        <w:fldChar w:fldCharType="separate"/>
      </w:r>
      <w:r w:rsidR="00EB09B7" w:rsidRPr="00EB09B7">
        <w:rPr>
          <w:b/>
          <w:noProof/>
          <w:sz w:val="24"/>
        </w:rPr>
        <w:t>82</w:t>
      </w:r>
      <w:r w:rsidR="00A360C9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A360C9">
        <w:fldChar w:fldCharType="begin"/>
      </w:r>
      <w:r w:rsidR="00A360C9">
        <w:instrText xml:space="preserve"> DOCPROPERTY  Tdoc#  \* MERGEFORMAT </w:instrText>
      </w:r>
      <w:r w:rsidR="00A360C9">
        <w:fldChar w:fldCharType="separate"/>
      </w:r>
      <w:r w:rsidR="00E13F3D" w:rsidRPr="00E13F3D">
        <w:rPr>
          <w:b/>
          <w:i/>
          <w:noProof/>
          <w:sz w:val="28"/>
        </w:rPr>
        <w:t>R5-192077</w:t>
      </w:r>
      <w:r w:rsidR="00A360C9">
        <w:rPr>
          <w:b/>
          <w:i/>
          <w:noProof/>
          <w:sz w:val="28"/>
        </w:rPr>
        <w:fldChar w:fldCharType="end"/>
      </w:r>
      <w:r w:rsidR="00506758" w:rsidRPr="00506758">
        <w:rPr>
          <w:rFonts w:hint="eastAsia"/>
          <w:b/>
          <w:i/>
          <w:noProof/>
          <w:sz w:val="28"/>
          <w:highlight w:val="yellow"/>
        </w:rPr>
        <w:t>r1</w:t>
      </w:r>
    </w:p>
    <w:p w14:paraId="36680688" w14:textId="77777777" w:rsidR="001E41F3" w:rsidRDefault="00A360C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Feb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B236D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F60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D3389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EDE3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59D1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E4E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005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2C1ED2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B48BA7" w14:textId="77777777" w:rsidR="001E41F3" w:rsidRPr="00410371" w:rsidRDefault="00A360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5E30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86E057" w14:textId="77777777" w:rsidR="001E41F3" w:rsidRPr="00410371" w:rsidRDefault="00A360C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593BF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5DCB04" w14:textId="77777777" w:rsidR="001E41F3" w:rsidRPr="00410371" w:rsidRDefault="00A360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9424E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C9085D" w14:textId="77777777" w:rsidR="001E41F3" w:rsidRPr="00410371" w:rsidRDefault="00A360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52CF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60B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042D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7E2DC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FE5E8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F7A3D9" w14:textId="77777777" w:rsidTr="00547111">
        <w:tc>
          <w:tcPr>
            <w:tcW w:w="9641" w:type="dxa"/>
            <w:gridSpan w:val="9"/>
          </w:tcPr>
          <w:p w14:paraId="0FAFDE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55A3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B1050B" w14:textId="77777777" w:rsidTr="00A7671C">
        <w:tc>
          <w:tcPr>
            <w:tcW w:w="2835" w:type="dxa"/>
          </w:tcPr>
          <w:p w14:paraId="1369C17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30BE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1BBC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2C12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FF9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9F79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06D23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BC5B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FD18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1B80D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5EE26E3" w14:textId="77777777" w:rsidTr="00547111">
        <w:tc>
          <w:tcPr>
            <w:tcW w:w="9640" w:type="dxa"/>
            <w:gridSpan w:val="11"/>
          </w:tcPr>
          <w:p w14:paraId="5E2B80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D0CA5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56B1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914D4" w14:textId="77777777" w:rsidR="001E41F3" w:rsidRDefault="00A360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FR1 6.3A.3 Transmit ON/OFF time mask for CA</w:t>
            </w:r>
            <w:r>
              <w:fldChar w:fldCharType="end"/>
            </w:r>
          </w:p>
        </w:tc>
      </w:tr>
      <w:tr w:rsidR="001E41F3" w14:paraId="7F862F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EFC7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61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C39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D9D0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241197" w14:textId="77777777" w:rsidR="001E41F3" w:rsidRDefault="00A360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Unicom</w:t>
            </w:r>
            <w:r>
              <w:rPr>
                <w:noProof/>
              </w:rPr>
              <w:fldChar w:fldCharType="end"/>
            </w:r>
          </w:p>
        </w:tc>
      </w:tr>
      <w:tr w:rsidR="001E41F3" w14:paraId="531C0D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226A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5F53BB" w14:textId="77777777" w:rsidR="001E41F3" w:rsidRDefault="00B67E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14:paraId="74D421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509F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7C1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56A1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0323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7B2338" w14:textId="77777777" w:rsidR="001E41F3" w:rsidRDefault="00A360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702F09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585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748673" w14:textId="77777777" w:rsidR="001E41F3" w:rsidRDefault="00A360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2019-02-15</w:t>
            </w:r>
            <w:r>
              <w:rPr>
                <w:noProof/>
              </w:rPr>
              <w:fldChar w:fldCharType="end"/>
            </w:r>
          </w:p>
        </w:tc>
      </w:tr>
      <w:tr w:rsidR="001E41F3" w14:paraId="34093B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7111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BB84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CC60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9B96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ADD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09D1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4142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AD0FAA" w14:textId="77777777" w:rsidR="001E41F3" w:rsidRDefault="00A360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3EA8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C0E20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ABAC9D" w14:textId="77777777" w:rsidR="001E41F3" w:rsidRDefault="00A360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009FC80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C7A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9BF4B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07CE5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4EDB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80AA52" w14:textId="77777777" w:rsidTr="00547111">
        <w:tc>
          <w:tcPr>
            <w:tcW w:w="1843" w:type="dxa"/>
          </w:tcPr>
          <w:p w14:paraId="0CCA03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F7CD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46CB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2CC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48ADF7" w14:textId="3B1FF87B" w:rsidR="001E41F3" w:rsidRDefault="002335F4" w:rsidP="002335F4">
            <w:pPr>
              <w:pStyle w:val="CRCoverPage"/>
              <w:spacing w:after="0"/>
              <w:ind w:left="100"/>
              <w:rPr>
                <w:noProof/>
              </w:rPr>
            </w:pPr>
            <w:r>
              <w:t>Transmit ON/OFF time mask for CA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</w:rPr>
              <w:t>is currently missing from TS 38.521-1</w:t>
            </w:r>
          </w:p>
        </w:tc>
      </w:tr>
      <w:tr w:rsidR="001E41F3" w14:paraId="0C3F18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8CC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4D6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3477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D32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DBFFA4" w14:textId="48DDD290" w:rsidR="002335F4" w:rsidRDefault="002335F4" w:rsidP="00233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Addition of 6.3A.3.0 minimum conformance requirements </w:t>
            </w:r>
          </w:p>
          <w:p w14:paraId="6E667F74" w14:textId="2E4B7F25" w:rsidR="001E41F3" w:rsidRDefault="002335F4" w:rsidP="00233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Addition of 6.3A.3.3 </w:t>
            </w:r>
            <w:r>
              <w:t>Transmit ON/OFF time mask</w:t>
            </w:r>
            <w:r w:rsidRPr="00F74DCC">
              <w:rPr>
                <w:noProof/>
              </w:rPr>
              <w:t xml:space="preserve"> for inter-band CA</w:t>
            </w:r>
          </w:p>
        </w:tc>
      </w:tr>
      <w:tr w:rsidR="001E41F3" w14:paraId="24897B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6E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BA2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738C5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6DF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E23E3" w14:textId="5932837F" w:rsidR="001E41F3" w:rsidRDefault="00275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The test case</w:t>
            </w:r>
            <w:r>
              <w:t xml:space="preserve"> Transmit ON/OFF time mask</w:t>
            </w:r>
            <w:r>
              <w:rPr>
                <w:rFonts w:hint="eastAsia"/>
                <w:noProof/>
              </w:rPr>
              <w:t xml:space="preserve"> for CA will remain missing</w:t>
            </w:r>
          </w:p>
        </w:tc>
      </w:tr>
      <w:tr w:rsidR="001E41F3" w14:paraId="31987DCB" w14:textId="77777777" w:rsidTr="00547111">
        <w:tc>
          <w:tcPr>
            <w:tcW w:w="2694" w:type="dxa"/>
            <w:gridSpan w:val="2"/>
          </w:tcPr>
          <w:p w14:paraId="44DAB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FFB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37EA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EA1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71972" w14:textId="01EB9108" w:rsidR="001E41F3" w:rsidRDefault="00275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6.3A.3.0 6.3A.3.3</w:t>
            </w:r>
          </w:p>
        </w:tc>
      </w:tr>
      <w:tr w:rsidR="001E41F3" w14:paraId="7406B2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570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47C2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7E0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2D9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4F3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0940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07E8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74B24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3B31F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E9D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DC36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7228F" w14:textId="452796FB" w:rsidR="001E41F3" w:rsidRDefault="00275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9583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209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663B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4C1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3CBD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7ED73" w14:textId="1AD7E212" w:rsidR="001E41F3" w:rsidRDefault="00275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9D15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4F40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E97AF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7A0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AF1B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E979E" w14:textId="67089092" w:rsidR="001E41F3" w:rsidRDefault="00275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FB81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B479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11A3D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56B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6C62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0D56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AFDF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F9BA7" w14:textId="77777777" w:rsidR="001E41F3" w:rsidRDefault="002757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724B1">
              <w:rPr>
                <w:lang w:val="en-US" w:eastAsia="zh-CN"/>
              </w:rPr>
              <w:t>Core specification source:</w:t>
            </w:r>
            <w:r w:rsidRPr="008724B1">
              <w:t xml:space="preserve"> </w:t>
            </w:r>
            <w:r w:rsidRPr="008724B1">
              <w:rPr>
                <w:lang w:val="en-US" w:eastAsia="zh-CN"/>
              </w:rPr>
              <w:t>&lt; 38101-1-f40 dec-18&gt;</w:t>
            </w:r>
          </w:p>
          <w:p w14:paraId="5D44BCB6" w14:textId="1FF76751" w:rsidR="00506758" w:rsidRDefault="00506758" w:rsidP="00506758">
            <w:pPr>
              <w:pStyle w:val="CRCoverPage"/>
              <w:spacing w:after="0"/>
              <w:ind w:left="100"/>
              <w:rPr>
                <w:noProof/>
              </w:rPr>
            </w:pPr>
            <w:r w:rsidRPr="00506758">
              <w:rPr>
                <w:highlight w:val="yellow"/>
                <w:lang w:val="en-US" w:eastAsia="zh-CN"/>
              </w:rPr>
              <w:t>R</w:t>
            </w:r>
            <w:r w:rsidRPr="00506758">
              <w:rPr>
                <w:rFonts w:hint="eastAsia"/>
                <w:highlight w:val="yellow"/>
                <w:lang w:val="en-US" w:eastAsia="zh-CN"/>
              </w:rPr>
              <w:t>1:</w:t>
            </w:r>
            <w:r w:rsidRPr="00506758">
              <w:rPr>
                <w:rFonts w:hint="eastAsia"/>
                <w:noProof/>
                <w:highlight w:val="yellow"/>
              </w:rPr>
              <w:t xml:space="preserve"> M</w:t>
            </w:r>
            <w:r>
              <w:rPr>
                <w:rFonts w:hint="eastAsia"/>
                <w:noProof/>
                <w:highlight w:val="yellow"/>
              </w:rPr>
              <w:t>odified 6.3A.3</w:t>
            </w:r>
            <w:r w:rsidRPr="00890E20">
              <w:rPr>
                <w:rFonts w:hint="eastAsia"/>
                <w:noProof/>
                <w:highlight w:val="yellow"/>
              </w:rPr>
              <w:t xml:space="preserve">.3 </w:t>
            </w:r>
            <w:r w:rsidRPr="00506758">
              <w:rPr>
                <w:highlight w:val="yellow"/>
              </w:rPr>
              <w:t>Transmit ON/OFF time mask</w:t>
            </w:r>
            <w:r w:rsidRPr="00506758">
              <w:rPr>
                <w:noProof/>
                <w:highlight w:val="yellow"/>
              </w:rPr>
              <w:t xml:space="preserve"> for inter-band CA</w:t>
            </w:r>
            <w:r w:rsidRPr="00506758">
              <w:rPr>
                <w:highlight w:val="yellow"/>
              </w:rPr>
              <w:t xml:space="preserve"> </w:t>
            </w:r>
            <w:r w:rsidRPr="00506758">
              <w:rPr>
                <w:rFonts w:hint="eastAsia"/>
                <w:noProof/>
                <w:highlight w:val="yellow"/>
              </w:rPr>
              <w:t xml:space="preserve">to 6.3A.3.1 </w:t>
            </w:r>
            <w:r w:rsidRPr="00506758">
              <w:rPr>
                <w:highlight w:val="yellow"/>
              </w:rPr>
              <w:t>Transmit ON/OFF time mask</w:t>
            </w:r>
            <w:r w:rsidRPr="00506758">
              <w:rPr>
                <w:noProof/>
                <w:highlight w:val="yellow"/>
              </w:rPr>
              <w:t xml:space="preserve"> for CA</w:t>
            </w:r>
            <w:r w:rsidRPr="00506758">
              <w:rPr>
                <w:rFonts w:hint="eastAsia"/>
                <w:noProof/>
                <w:highlight w:val="yellow"/>
              </w:rPr>
              <w:t xml:space="preserve"> (2UL CA) based on updated WP</w:t>
            </w:r>
          </w:p>
          <w:p w14:paraId="7429103C" w14:textId="31088309" w:rsidR="00506758" w:rsidRPr="00506758" w:rsidRDefault="00506758" w:rsidP="0050675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B640B6">
              <w:rPr>
                <w:noProof/>
                <w:highlight w:val="yellow"/>
              </w:rPr>
              <w:t>T</w:t>
            </w:r>
            <w:r w:rsidRPr="00B640B6">
              <w:rPr>
                <w:rFonts w:hint="eastAsia"/>
                <w:noProof/>
                <w:highlight w:val="yellow"/>
              </w:rPr>
              <w:t>ypo corrections for minimum conformance requirements.</w:t>
            </w:r>
          </w:p>
        </w:tc>
      </w:tr>
    </w:tbl>
    <w:p w14:paraId="2BE83B05" w14:textId="0101672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2CFDC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6BA4D0" w14:textId="77777777" w:rsidR="002757BA" w:rsidRPr="00103D29" w:rsidRDefault="002757BA" w:rsidP="002757BA">
      <w:pPr>
        <w:rPr>
          <w:b/>
          <w:noProof/>
          <w:color w:val="FF0000"/>
          <w:sz w:val="32"/>
          <w:szCs w:val="32"/>
          <w:lang w:eastAsia="zh-CN"/>
        </w:rPr>
      </w:pPr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385D68CB" w14:textId="6FD029BB" w:rsidR="002757BA" w:rsidRDefault="002757BA" w:rsidP="002757BA">
      <w:pPr>
        <w:pStyle w:val="3"/>
        <w:rPr>
          <w:ins w:id="2" w:author="师瑜 China Unicom" w:date="2019-02-16T09:57:00Z"/>
        </w:rPr>
      </w:pPr>
      <w:bookmarkStart w:id="3" w:name="_Toc532492489"/>
      <w:ins w:id="4" w:author="师瑜 China Unicom" w:date="2019-02-16T09:57:00Z">
        <w:r w:rsidRPr="00177219">
          <w:t>6.3</w:t>
        </w:r>
        <w:r>
          <w:rPr>
            <w:rFonts w:hint="eastAsia"/>
          </w:rPr>
          <w:t>A</w:t>
        </w:r>
        <w:r>
          <w:t>.3</w:t>
        </w:r>
        <w:r w:rsidRPr="00177219">
          <w:tab/>
        </w:r>
        <w:r>
          <w:t>Transmit ON/OFF time mask for CA</w:t>
        </w:r>
        <w:bookmarkEnd w:id="3"/>
      </w:ins>
    </w:p>
    <w:p w14:paraId="728A1261" w14:textId="6FBAD463" w:rsidR="002757BA" w:rsidRPr="00177219" w:rsidRDefault="002757BA" w:rsidP="002757BA">
      <w:pPr>
        <w:pStyle w:val="4"/>
        <w:rPr>
          <w:ins w:id="5" w:author="师瑜 China Unicom" w:date="2019-02-16T09:57:00Z"/>
        </w:rPr>
      </w:pPr>
      <w:bookmarkStart w:id="6" w:name="_Toc532492514"/>
      <w:ins w:id="7" w:author="师瑜 China Unicom" w:date="2019-02-16T09:57:00Z">
        <w:r w:rsidRPr="00177219">
          <w:t>6.3</w:t>
        </w:r>
        <w:r>
          <w:rPr>
            <w:rFonts w:hint="eastAsia"/>
          </w:rPr>
          <w:t>A</w:t>
        </w:r>
        <w:r>
          <w:t>.3.0</w:t>
        </w:r>
        <w:r w:rsidRPr="00177219">
          <w:tab/>
        </w:r>
        <w:r>
          <w:rPr>
            <w:rFonts w:hint="eastAsia"/>
          </w:rPr>
          <w:t>Minimum conformance requirements</w:t>
        </w:r>
        <w:bookmarkEnd w:id="6"/>
      </w:ins>
    </w:p>
    <w:p w14:paraId="35EFFCE3" w14:textId="2670AE6B" w:rsidR="002757BA" w:rsidRPr="00764BD2" w:rsidRDefault="006E412C" w:rsidP="002757BA">
      <w:pPr>
        <w:rPr>
          <w:ins w:id="8" w:author="师瑜 China Unicom" w:date="2019-02-16T09:57:00Z"/>
        </w:rPr>
      </w:pPr>
      <w:ins w:id="9" w:author="师瑜 China Unicom" w:date="2019-02-16T10:02:00Z">
        <w:r w:rsidRPr="00764BD2">
          <w:t xml:space="preserve">For inter-band carrier aggregation with uplink assigned to two NR bands, the general output power ON/OFF time mask specified in </w:t>
        </w:r>
        <w:proofErr w:type="spellStart"/>
        <w:r w:rsidRPr="00764BD2">
          <w:t>subclause</w:t>
        </w:r>
        <w:proofErr w:type="spellEnd"/>
        <w:r w:rsidR="006D008D">
          <w:t xml:space="preserve"> 6.3.3.</w:t>
        </w:r>
        <w:r w:rsidR="006D008D" w:rsidRPr="006D008D">
          <w:rPr>
            <w:highlight w:val="yellow"/>
          </w:rPr>
          <w:t>2</w:t>
        </w:r>
        <w:r w:rsidRPr="00764BD2">
          <w:t xml:space="preserve"> is applicable for each component carrier during the ON power period and the transient periods. The OFF period a</w:t>
        </w:r>
        <w:r w:rsidR="006D008D">
          <w:t xml:space="preserve">s specified in </w:t>
        </w:r>
        <w:proofErr w:type="spellStart"/>
        <w:r w:rsidR="006D008D">
          <w:t>subclause</w:t>
        </w:r>
        <w:proofErr w:type="spellEnd"/>
        <w:r w:rsidR="006D008D">
          <w:t xml:space="preserve"> 6.3.3.</w:t>
        </w:r>
        <w:r w:rsidR="006D008D" w:rsidRPr="006D008D">
          <w:rPr>
            <w:highlight w:val="yellow"/>
          </w:rPr>
          <w:t>2</w:t>
        </w:r>
        <w:r w:rsidRPr="00764BD2">
          <w:t xml:space="preserve"> shall only be applicable for each component carrier when all</w:t>
        </w:r>
        <w:r>
          <w:t xml:space="preserve"> the component carriers are OFF</w:t>
        </w:r>
      </w:ins>
      <w:ins w:id="10" w:author="师瑜 China Unicom" w:date="2019-02-16T09:57:00Z">
        <w:r w:rsidR="002757BA" w:rsidRPr="00764BD2">
          <w:t>.</w:t>
        </w:r>
      </w:ins>
    </w:p>
    <w:p w14:paraId="52C56ECC" w14:textId="18EC905E" w:rsidR="002757BA" w:rsidRDefault="002757BA" w:rsidP="002757BA">
      <w:pPr>
        <w:rPr>
          <w:ins w:id="11" w:author="师瑜 China Unicom" w:date="2019-02-16T09:57:00Z"/>
        </w:rPr>
      </w:pPr>
      <w:ins w:id="12" w:author="师瑜 China Unicom" w:date="2019-02-16T09:57:00Z">
        <w:r w:rsidRPr="00177219">
          <w:t>The normative reference for this requirement</w:t>
        </w:r>
        <w:r w:rsidR="006E412C">
          <w:t xml:space="preserve"> is TS 38.101-1 [2] clause 6.3</w:t>
        </w:r>
      </w:ins>
      <w:ins w:id="13" w:author="师瑜 China Unicom" w:date="2019-02-26T12:44:00Z">
        <w:r w:rsidR="00506758" w:rsidRPr="00F57470">
          <w:rPr>
            <w:highlight w:val="yellow"/>
          </w:rPr>
          <w:t>A</w:t>
        </w:r>
      </w:ins>
      <w:ins w:id="14" w:author="师瑜 China Unicom" w:date="2019-02-16T09:57:00Z">
        <w:r w:rsidR="006E412C">
          <w:t>.3</w:t>
        </w:r>
        <w:r w:rsidRPr="00177219">
          <w:t>.</w:t>
        </w:r>
      </w:ins>
    </w:p>
    <w:p w14:paraId="422D98A4" w14:textId="77777777" w:rsidR="002757BA" w:rsidRDefault="002757BA" w:rsidP="002757BA">
      <w:r w:rsidRPr="00103D29">
        <w:rPr>
          <w:b/>
          <w:noProof/>
          <w:color w:val="FF0000"/>
          <w:sz w:val="32"/>
          <w:szCs w:val="32"/>
        </w:rPr>
        <w:t xml:space="preserve">&lt;&lt;&lt; </w:t>
      </w:r>
      <w:r>
        <w:rPr>
          <w:rFonts w:hint="eastAsia"/>
          <w:b/>
          <w:noProof/>
          <w:color w:val="FF0000"/>
          <w:sz w:val="32"/>
          <w:szCs w:val="32"/>
        </w:rPr>
        <w:t>Unchanged section omitted</w:t>
      </w:r>
      <w:r w:rsidRPr="00103D29">
        <w:rPr>
          <w:b/>
          <w:noProof/>
          <w:color w:val="FF0000"/>
          <w:sz w:val="32"/>
          <w:szCs w:val="32"/>
        </w:rPr>
        <w:t xml:space="preserve"> &gt;&gt;&gt;</w:t>
      </w:r>
    </w:p>
    <w:p w14:paraId="45A683E5" w14:textId="2BBB5451" w:rsidR="00E31C06" w:rsidRPr="00500D8B" w:rsidRDefault="00E31C06" w:rsidP="0016146F">
      <w:pPr>
        <w:pStyle w:val="4"/>
        <w:rPr>
          <w:ins w:id="15" w:author="师瑜 China Unicom" w:date="2019-02-16T09:59:00Z"/>
        </w:rPr>
      </w:pPr>
      <w:ins w:id="16" w:author="师瑜 China Unicom" w:date="2019-02-16T09:59:00Z">
        <w:r w:rsidRPr="00500D8B">
          <w:t>6.3</w:t>
        </w:r>
        <w:r>
          <w:t>A</w:t>
        </w:r>
        <w:r w:rsidRPr="00500D8B">
          <w:t>.3</w:t>
        </w:r>
        <w:r>
          <w:t>.</w:t>
        </w:r>
      </w:ins>
      <w:ins w:id="17" w:author="师瑜 China Unicom" w:date="2019-02-26T14:42:00Z">
        <w:r w:rsidR="00F57470" w:rsidRPr="00F57470">
          <w:rPr>
            <w:rFonts w:hint="eastAsia"/>
            <w:highlight w:val="yellow"/>
          </w:rPr>
          <w:t>1</w:t>
        </w:r>
      </w:ins>
      <w:ins w:id="18" w:author="师瑜 China Unicom" w:date="2019-02-16T09:59:00Z">
        <w:r w:rsidRPr="00500D8B">
          <w:tab/>
        </w:r>
        <w:r w:rsidRPr="00C90A80">
          <w:t>Transmit ON/OFF time mask for CA</w:t>
        </w:r>
      </w:ins>
      <w:ins w:id="19" w:author="师瑜 China Unicom" w:date="2019-02-26T14:44:00Z">
        <w:r w:rsidR="00F57470">
          <w:rPr>
            <w:rFonts w:hint="eastAsia"/>
          </w:rPr>
          <w:t xml:space="preserve"> (</w:t>
        </w:r>
      </w:ins>
      <w:ins w:id="20" w:author="师瑜 China Unicom" w:date="2019-02-26T14:45:00Z">
        <w:r w:rsidR="00F57470">
          <w:rPr>
            <w:rFonts w:hint="eastAsia"/>
          </w:rPr>
          <w:t>2UL CA</w:t>
        </w:r>
      </w:ins>
      <w:ins w:id="21" w:author="师瑜 China Unicom" w:date="2019-02-26T14:44:00Z">
        <w:r w:rsidR="00F57470">
          <w:rPr>
            <w:rFonts w:hint="eastAsia"/>
          </w:rPr>
          <w:t>)</w:t>
        </w:r>
      </w:ins>
    </w:p>
    <w:p w14:paraId="201EBFDC" w14:textId="3B0DD20A" w:rsidR="00E31C06" w:rsidRPr="00D62244" w:rsidRDefault="00E31C06" w:rsidP="00E31C06">
      <w:pPr>
        <w:pStyle w:val="EditorsNote"/>
        <w:rPr>
          <w:ins w:id="22" w:author="师瑜 China Unicom" w:date="2019-02-16T09:59:00Z"/>
        </w:rPr>
      </w:pPr>
      <w:ins w:id="23" w:author="师瑜 China Unicom" w:date="2019-02-16T09:59:00Z">
        <w:r w:rsidRPr="00D62244">
          <w:rPr>
            <w:rFonts w:hint="eastAsia"/>
          </w:rPr>
          <w:t>Editor</w:t>
        </w:r>
        <w:r w:rsidRPr="00D62244">
          <w:t>’s Note:</w:t>
        </w:r>
      </w:ins>
      <w:ins w:id="24" w:author="师瑜 China Unicom" w:date="2019-02-16T11:11:00Z">
        <w:r w:rsidR="0016146F" w:rsidRPr="0016146F">
          <w:t xml:space="preserve"> </w:t>
        </w:r>
        <w:r w:rsidR="0016146F" w:rsidRPr="00177219">
          <w:t>This clause is incomplete. The following aspects are either missing or not yet determined</w:t>
        </w:r>
        <w:r w:rsidR="0016146F">
          <w:rPr>
            <w:rFonts w:hint="eastAsia"/>
            <w:lang w:eastAsia="zh-CN"/>
          </w:rPr>
          <w:t>:</w:t>
        </w:r>
      </w:ins>
    </w:p>
    <w:p w14:paraId="56B32254" w14:textId="77777777" w:rsidR="00E31C06" w:rsidRPr="00D62244" w:rsidRDefault="00E31C06" w:rsidP="00E31C06">
      <w:pPr>
        <w:pStyle w:val="EditorsNote"/>
        <w:rPr>
          <w:ins w:id="25" w:author="师瑜 China Unicom" w:date="2019-02-16T09:59:00Z"/>
        </w:rPr>
      </w:pPr>
      <w:ins w:id="26" w:author="师瑜 China Unicom" w:date="2019-02-16T09:59:00Z">
        <w:r w:rsidRPr="00D62244">
          <w:t xml:space="preserve">- Test </w:t>
        </w:r>
        <w:proofErr w:type="spellStart"/>
        <w:r w:rsidRPr="00D62244">
          <w:t>config</w:t>
        </w:r>
        <w:proofErr w:type="spellEnd"/>
        <w:r w:rsidRPr="00D62244">
          <w:t xml:space="preserve"> table is FFS</w:t>
        </w:r>
      </w:ins>
    </w:p>
    <w:p w14:paraId="3138CE54" w14:textId="524CAA0A" w:rsidR="00E31C06" w:rsidRDefault="00E31C06" w:rsidP="00E31C06">
      <w:pPr>
        <w:pStyle w:val="EditorsNote"/>
        <w:rPr>
          <w:ins w:id="27" w:author="师瑜 China Unicom" w:date="2019-02-16T09:59:00Z"/>
        </w:rPr>
      </w:pPr>
      <w:ins w:id="28" w:author="师瑜 China Unicom" w:date="2019-02-16T09:59:00Z">
        <w:r w:rsidRPr="00D62244">
          <w:t>- Connection diagram is FFS</w:t>
        </w:r>
      </w:ins>
      <w:ins w:id="29" w:author="师瑜 China Unicom" w:date="2019-02-16T10:07:00Z">
        <w:r w:rsidR="0065058F">
          <w:rPr>
            <w:rFonts w:hint="eastAsia"/>
          </w:rPr>
          <w:t xml:space="preserve"> in TS 38.508-1.</w:t>
        </w:r>
      </w:ins>
    </w:p>
    <w:p w14:paraId="6B502FE0" w14:textId="3B8AAE47" w:rsidR="00E31C06" w:rsidRPr="00D62244" w:rsidRDefault="00E31C06" w:rsidP="00E31C06">
      <w:pPr>
        <w:pStyle w:val="EditorsNote"/>
        <w:rPr>
          <w:ins w:id="30" w:author="师瑜 China Unicom" w:date="2019-02-16T09:59:00Z"/>
        </w:rPr>
      </w:pPr>
      <w:ins w:id="31" w:author="师瑜 China Unicom" w:date="2019-02-16T09:59:00Z">
        <w:r>
          <w:t>- MU/TT is FFS</w:t>
        </w:r>
      </w:ins>
      <w:ins w:id="32" w:author="师瑜 China Unicom" w:date="2019-02-16T10:07:00Z">
        <w:r w:rsidR="0065058F">
          <w:rPr>
            <w:rFonts w:hint="eastAsia"/>
          </w:rPr>
          <w:t xml:space="preserve"> in Annex F</w:t>
        </w:r>
      </w:ins>
    </w:p>
    <w:p w14:paraId="7E498986" w14:textId="42883499" w:rsidR="00E31C06" w:rsidRPr="002A41CD" w:rsidRDefault="00E31C06" w:rsidP="00E31C06">
      <w:pPr>
        <w:pStyle w:val="H6"/>
        <w:rPr>
          <w:ins w:id="33" w:author="师瑜 China Unicom" w:date="2019-02-16T09:59:00Z"/>
        </w:rPr>
      </w:pPr>
      <w:bookmarkStart w:id="34" w:name="_Toc504727878"/>
      <w:ins w:id="35" w:author="师瑜 China Unicom" w:date="2019-02-16T09:59:00Z">
        <w:r>
          <w:t>6.3A.3</w:t>
        </w:r>
        <w:r w:rsidRPr="002A41CD">
          <w:t>.</w:t>
        </w:r>
      </w:ins>
      <w:ins w:id="36" w:author="师瑜 China Unicom" w:date="2019-02-26T14:42:00Z">
        <w:r w:rsidR="00F57470" w:rsidRPr="006D008D">
          <w:rPr>
            <w:highlight w:val="yellow"/>
          </w:rPr>
          <w:t>1</w:t>
        </w:r>
      </w:ins>
      <w:ins w:id="37" w:author="师瑜 China Unicom" w:date="2019-02-16T09:59:00Z">
        <w:r w:rsidRPr="002A41CD">
          <w:t>.1</w:t>
        </w:r>
        <w:r w:rsidRPr="002A41CD">
          <w:tab/>
          <w:t>Test purpose</w:t>
        </w:r>
        <w:bookmarkEnd w:id="34"/>
      </w:ins>
    </w:p>
    <w:p w14:paraId="662DE246" w14:textId="2495A369" w:rsidR="00E31C06" w:rsidRPr="00500D8B" w:rsidRDefault="00E31C06" w:rsidP="00E31C06">
      <w:pPr>
        <w:rPr>
          <w:ins w:id="38" w:author="师瑜 China Unicom" w:date="2019-02-16T09:59:00Z"/>
        </w:rPr>
      </w:pPr>
      <w:ins w:id="39" w:author="师瑜 China Unicom" w:date="2019-02-16T09:59:00Z">
        <w:r w:rsidRPr="00500D8B">
          <w:t xml:space="preserve">To verify that the general ON/OFF time mask </w:t>
        </w:r>
        <w:r>
          <w:t>for CA</w:t>
        </w:r>
      </w:ins>
      <w:ins w:id="40" w:author="师瑜 China Unicom" w:date="2019-02-26T14:45:00Z">
        <w:r w:rsidR="00F57470">
          <w:rPr>
            <w:rFonts w:hint="eastAsia"/>
          </w:rPr>
          <w:t xml:space="preserve"> (2UL CA)</w:t>
        </w:r>
      </w:ins>
      <w:ins w:id="41" w:author="师瑜 China Unicom" w:date="2019-02-16T09:59:00Z">
        <w:r>
          <w:t xml:space="preserve"> </w:t>
        </w:r>
        <w:r w:rsidRPr="00500D8B">
          <w:t>meets the requirements given in 6.3</w:t>
        </w:r>
        <w:r>
          <w:t>A.3</w:t>
        </w:r>
        <w:r w:rsidR="00F57470">
          <w:t>.</w:t>
        </w:r>
        <w:r w:rsidR="00F57470" w:rsidRPr="006D008D">
          <w:rPr>
            <w:highlight w:val="yellow"/>
          </w:rPr>
          <w:t>1</w:t>
        </w:r>
        <w:r w:rsidRPr="00500D8B">
          <w:t>.</w:t>
        </w:r>
        <w:r>
          <w:t>5</w:t>
        </w:r>
      </w:ins>
    </w:p>
    <w:p w14:paraId="094E765E" w14:textId="77777777" w:rsidR="00E31C06" w:rsidRPr="00500D8B" w:rsidRDefault="00E31C06" w:rsidP="00E31C06">
      <w:pPr>
        <w:rPr>
          <w:ins w:id="42" w:author="师瑜 China Unicom" w:date="2019-02-16T09:59:00Z"/>
        </w:rPr>
      </w:pPr>
      <w:ins w:id="43" w:author="师瑜 China Unicom" w:date="2019-02-16T09:59:00Z">
        <w:r w:rsidRPr="00500D8B">
          <w:t>The</w:t>
        </w:r>
        <w:r w:rsidRPr="00500D8B">
          <w:rPr>
            <w:rFonts w:hint="eastAsia"/>
          </w:rPr>
          <w:t xml:space="preserve"> transmit power</w:t>
        </w:r>
        <w:r w:rsidRPr="00500D8B">
          <w:t xml:space="preserve"> time mask for transmit ON/OFF defines the transient period(s</w:t>
        </w:r>
        <w:r w:rsidRPr="00500D8B">
          <w:rPr>
            <w:rFonts w:hint="eastAsia"/>
          </w:rPr>
          <w:t>)</w:t>
        </w:r>
        <w:r w:rsidRPr="00500D8B">
          <w:t xml:space="preserve"> allowed between transmit OFF power and transmit ON power symbols </w:t>
        </w:r>
        <w:r>
          <w:t>for CA.</w:t>
        </w:r>
      </w:ins>
    </w:p>
    <w:p w14:paraId="221FACF2" w14:textId="77777777" w:rsidR="00E31C06" w:rsidRPr="002A41CD" w:rsidRDefault="00E31C06" w:rsidP="00E31C06">
      <w:pPr>
        <w:rPr>
          <w:ins w:id="44" w:author="师瑜 China Unicom" w:date="2019-02-16T09:59:00Z"/>
        </w:rPr>
      </w:pPr>
      <w:ins w:id="45" w:author="师瑜 China Unicom" w:date="2019-02-16T09:59:00Z">
        <w:r w:rsidRPr="00500D8B">
          <w:t>Transmission of the wrong power increases interference to other channels, or increases transmission errors in the uplink channel.</w:t>
        </w:r>
      </w:ins>
    </w:p>
    <w:p w14:paraId="343A8D9E" w14:textId="7E56BC6D" w:rsidR="00E31C06" w:rsidRPr="002A41CD" w:rsidRDefault="00E31C06" w:rsidP="00E31C06">
      <w:pPr>
        <w:pStyle w:val="H6"/>
        <w:rPr>
          <w:ins w:id="46" w:author="师瑜 China Unicom" w:date="2019-02-16T09:59:00Z"/>
        </w:rPr>
      </w:pPr>
      <w:bookmarkStart w:id="47" w:name="_Toc504727879"/>
      <w:ins w:id="48" w:author="师瑜 China Unicom" w:date="2019-02-16T09:59:00Z">
        <w:r w:rsidRPr="002A41CD">
          <w:t>6.3</w:t>
        </w:r>
        <w:r>
          <w:t>A.3.</w:t>
        </w:r>
      </w:ins>
      <w:ins w:id="49" w:author="师瑜 China Unicom" w:date="2019-02-26T14:42:00Z">
        <w:r w:rsidR="00F57470" w:rsidRPr="006D008D">
          <w:rPr>
            <w:highlight w:val="yellow"/>
          </w:rPr>
          <w:t>1</w:t>
        </w:r>
      </w:ins>
      <w:ins w:id="50" w:author="师瑜 China Unicom" w:date="2019-02-16T09:59:00Z">
        <w:r>
          <w:t>.2.</w:t>
        </w:r>
        <w:r w:rsidRPr="002A41CD">
          <w:tab/>
          <w:t>Test applicability</w:t>
        </w:r>
        <w:bookmarkEnd w:id="47"/>
      </w:ins>
    </w:p>
    <w:p w14:paraId="4557A7BC" w14:textId="0189BC9B" w:rsidR="00E31C06" w:rsidRPr="00500D8B" w:rsidRDefault="00E31C06" w:rsidP="00E31C06">
      <w:pPr>
        <w:rPr>
          <w:ins w:id="51" w:author="师瑜 China Unicom" w:date="2019-02-16T09:59:00Z"/>
        </w:rPr>
      </w:pPr>
      <w:ins w:id="52" w:author="师瑜 China Unicom" w:date="2019-02-16T09:59:00Z">
        <w:r w:rsidRPr="00500D8B">
          <w:t>This test case applies to all types of NR UE release 15 and forward</w:t>
        </w:r>
        <w:r>
          <w:t xml:space="preserve"> that support </w:t>
        </w:r>
      </w:ins>
      <w:ins w:id="53" w:author="师瑜 China Unicom" w:date="2019-02-26T14:45:00Z">
        <w:r w:rsidR="00F57470">
          <w:rPr>
            <w:rFonts w:hint="eastAsia"/>
          </w:rPr>
          <w:t>2UL</w:t>
        </w:r>
      </w:ins>
      <w:ins w:id="54" w:author="师瑜 China Unicom" w:date="2019-02-16T09:59:00Z">
        <w:r>
          <w:t xml:space="preserve"> CA</w:t>
        </w:r>
        <w:r w:rsidRPr="00500D8B">
          <w:t>.</w:t>
        </w:r>
      </w:ins>
    </w:p>
    <w:p w14:paraId="4ECAC01F" w14:textId="6087A28C" w:rsidR="00E31C06" w:rsidRPr="002A41CD" w:rsidRDefault="00E31C06" w:rsidP="00E31C06">
      <w:pPr>
        <w:pStyle w:val="H6"/>
        <w:rPr>
          <w:ins w:id="55" w:author="师瑜 China Unicom" w:date="2019-02-16T09:59:00Z"/>
        </w:rPr>
      </w:pPr>
      <w:bookmarkStart w:id="56" w:name="_Toc504727880"/>
      <w:ins w:id="57" w:author="师瑜 China Unicom" w:date="2019-02-16T09:59:00Z">
        <w:r w:rsidRPr="002A41CD">
          <w:t>6.3</w:t>
        </w:r>
        <w:r>
          <w:t>A.3.</w:t>
        </w:r>
      </w:ins>
      <w:ins w:id="58" w:author="师瑜 China Unicom" w:date="2019-02-26T14:42:00Z">
        <w:r w:rsidR="00F57470" w:rsidRPr="006D008D">
          <w:rPr>
            <w:highlight w:val="yellow"/>
          </w:rPr>
          <w:t>1</w:t>
        </w:r>
      </w:ins>
      <w:ins w:id="59" w:author="师瑜 China Unicom" w:date="2019-02-16T09:59:00Z">
        <w:r>
          <w:t>.3</w:t>
        </w:r>
        <w:r w:rsidRPr="002A41CD">
          <w:tab/>
          <w:t>Minimum conformance requirements</w:t>
        </w:r>
        <w:bookmarkEnd w:id="56"/>
      </w:ins>
    </w:p>
    <w:p w14:paraId="53394385" w14:textId="77777777" w:rsidR="00E31C06" w:rsidRPr="001973EF" w:rsidRDefault="00E31C06" w:rsidP="00E31C06">
      <w:pPr>
        <w:rPr>
          <w:ins w:id="60" w:author="师瑜 China Unicom" w:date="2019-02-16T09:59:00Z"/>
        </w:rPr>
      </w:pPr>
      <w:ins w:id="61" w:author="师瑜 China Unicom" w:date="2019-02-16T09:59:00Z">
        <w:r w:rsidRPr="001973EF">
          <w:t>The minimum conformance requirements are defined in clause 6.3</w:t>
        </w:r>
        <w:r>
          <w:t>A</w:t>
        </w:r>
        <w:r w:rsidRPr="001973EF">
          <w:t>.</w:t>
        </w:r>
        <w:r>
          <w:rPr>
            <w:lang w:eastAsia="ja-JP"/>
          </w:rPr>
          <w:t>3</w:t>
        </w:r>
        <w:r w:rsidRPr="001973EF">
          <w:t>.</w:t>
        </w:r>
        <w:r w:rsidRPr="001973EF">
          <w:rPr>
            <w:lang w:eastAsia="ja-JP"/>
          </w:rPr>
          <w:t>0.</w:t>
        </w:r>
      </w:ins>
    </w:p>
    <w:p w14:paraId="56E0327C" w14:textId="4A7CF29C" w:rsidR="00E31C06" w:rsidRPr="002A41CD" w:rsidRDefault="00E31C06" w:rsidP="00E31C06">
      <w:pPr>
        <w:pStyle w:val="H6"/>
        <w:rPr>
          <w:ins w:id="62" w:author="师瑜 China Unicom" w:date="2019-02-16T09:59:00Z"/>
        </w:rPr>
      </w:pPr>
      <w:bookmarkStart w:id="63" w:name="_Toc504727881"/>
      <w:ins w:id="64" w:author="师瑜 China Unicom" w:date="2019-02-16T09:59:00Z">
        <w:r w:rsidRPr="002A41CD">
          <w:t>6.3</w:t>
        </w:r>
        <w:r>
          <w:t>A.3</w:t>
        </w:r>
        <w:r w:rsidR="00F57470">
          <w:t>.</w:t>
        </w:r>
        <w:r w:rsidR="00F57470" w:rsidRPr="006D008D">
          <w:rPr>
            <w:highlight w:val="yellow"/>
          </w:rPr>
          <w:t>1</w:t>
        </w:r>
        <w:r w:rsidRPr="002A41CD">
          <w:t>.</w:t>
        </w:r>
        <w:r>
          <w:t>4</w:t>
        </w:r>
        <w:r w:rsidRPr="002A41CD">
          <w:tab/>
          <w:t>Test description</w:t>
        </w:r>
        <w:bookmarkEnd w:id="63"/>
      </w:ins>
    </w:p>
    <w:p w14:paraId="71FDB1D6" w14:textId="1EDD9BF5" w:rsidR="00E31C06" w:rsidRPr="00500D8B" w:rsidRDefault="00E31C06" w:rsidP="00E31C06">
      <w:pPr>
        <w:pStyle w:val="H6"/>
        <w:rPr>
          <w:ins w:id="65" w:author="师瑜 China Unicom" w:date="2019-02-16T09:59:00Z"/>
        </w:rPr>
      </w:pPr>
      <w:bookmarkStart w:id="66" w:name="_Toc504727882"/>
      <w:ins w:id="67" w:author="师瑜 China Unicom" w:date="2019-02-16T09:59:00Z">
        <w:r w:rsidRPr="00500D8B">
          <w:t>6.3</w:t>
        </w:r>
        <w:r>
          <w:t>A.3</w:t>
        </w:r>
        <w:r w:rsidR="00F57470">
          <w:t>.1</w:t>
        </w:r>
        <w:r w:rsidRPr="00500D8B">
          <w:t>.</w:t>
        </w:r>
        <w:r>
          <w:t>4.1</w:t>
        </w:r>
        <w:r w:rsidRPr="00500D8B">
          <w:tab/>
          <w:t>Initial condition</w:t>
        </w:r>
        <w:bookmarkEnd w:id="66"/>
      </w:ins>
    </w:p>
    <w:p w14:paraId="2C9C4313" w14:textId="77777777" w:rsidR="00E31C06" w:rsidRPr="00500D8B" w:rsidRDefault="00E31C06" w:rsidP="00E31C06">
      <w:pPr>
        <w:rPr>
          <w:ins w:id="68" w:author="师瑜 China Unicom" w:date="2019-02-16T09:59:00Z"/>
        </w:rPr>
      </w:pPr>
      <w:ins w:id="69" w:author="师瑜 China Unicom" w:date="2019-02-16T09:59:00Z">
        <w:r w:rsidRPr="00500D8B">
          <w:t>Initial conditions are a set of test configurations the UE needs to be tested in and the steps for the SS to take with the UE to reach the correct measurement state.</w:t>
        </w:r>
      </w:ins>
    </w:p>
    <w:p w14:paraId="01C5EBC6" w14:textId="72208AAD" w:rsidR="00E31C06" w:rsidRPr="00971B83" w:rsidRDefault="00E31C06" w:rsidP="00E31C06">
      <w:pPr>
        <w:rPr>
          <w:ins w:id="70" w:author="师瑜 China Unicom" w:date="2019-02-16T09:59:00Z"/>
          <w:noProof/>
        </w:rPr>
      </w:pPr>
      <w:ins w:id="71" w:author="师瑜 China Unicom" w:date="2019-02-16T09:59:00Z">
        <w:r w:rsidRPr="00500D8B">
          <w:rPr>
            <w:noProof/>
          </w:rPr>
          <w:t xml:space="preserve">The initial test configurations consist of environmental conditions, test frequencies, test channel bandwidths and sub-carrier spacing based on NR </w:t>
        </w:r>
        <w:r>
          <w:rPr>
            <w:noProof/>
          </w:rPr>
          <w:t xml:space="preserve">CA </w:t>
        </w:r>
        <w:r w:rsidRPr="00177219">
          <w:rPr>
            <w:lang w:eastAsia="zh-CN"/>
          </w:rPr>
          <w:t>configuration</w:t>
        </w:r>
        <w:r w:rsidRPr="00177219">
          <w:rPr>
            <w:rFonts w:eastAsia="Times New Roman"/>
            <w:lang w:eastAsia="ja-JP"/>
          </w:rPr>
          <w:t xml:space="preserve"> specified</w:t>
        </w:r>
        <w:r>
          <w:rPr>
            <w:noProof/>
          </w:rPr>
          <w:t xml:space="preserve"> specified in 5.5A</w:t>
        </w:r>
        <w:r w:rsidRPr="00500D8B">
          <w:rPr>
            <w:noProof/>
          </w:rPr>
          <w:t xml:space="preserve">. All of these configurations shall be tested with applicable test parameters for </w:t>
        </w:r>
        <w:r w:rsidRPr="00177219">
          <w:rPr>
            <w:rFonts w:eastAsia="Times New Roman"/>
            <w:lang w:eastAsia="ja-JP"/>
          </w:rPr>
          <w:t xml:space="preserve">each </w:t>
        </w:r>
        <w:r w:rsidRPr="00177219">
          <w:rPr>
            <w:lang w:eastAsia="zh-CN"/>
          </w:rPr>
          <w:t>CA configuration</w:t>
        </w:r>
        <w:r w:rsidRPr="00500D8B">
          <w:rPr>
            <w:noProof/>
          </w:rPr>
          <w:t>, and are shown in table 6.3</w:t>
        </w:r>
        <w:r w:rsidR="00F57470">
          <w:rPr>
            <w:noProof/>
          </w:rPr>
          <w:t>A.3.</w:t>
        </w:r>
        <w:r w:rsidR="00F57470" w:rsidRPr="00F57470">
          <w:rPr>
            <w:noProof/>
            <w:highlight w:val="yellow"/>
            <w:rPrChange w:id="72" w:author="师瑜 China Unicom" w:date="2019-02-26T14:46:00Z">
              <w:rPr>
                <w:noProof/>
              </w:rPr>
            </w:rPrChange>
          </w:rPr>
          <w:t>1</w:t>
        </w:r>
        <w:r w:rsidRPr="00500D8B">
          <w:rPr>
            <w:noProof/>
          </w:rPr>
          <w:t xml:space="preserve">.4.1-1. The details of the uplink reference measurement channels (RMCs) are specified in Annexe </w:t>
        </w:r>
        <w:r w:rsidRPr="00500D8B">
          <w:rPr>
            <w:rFonts w:hint="eastAsia"/>
            <w:noProof/>
          </w:rPr>
          <w:t>A.2</w:t>
        </w:r>
        <w:r>
          <w:rPr>
            <w:noProof/>
          </w:rPr>
          <w:t xml:space="preserve"> and A.3</w:t>
        </w:r>
        <w:r w:rsidRPr="00500D8B">
          <w:rPr>
            <w:noProof/>
          </w:rPr>
          <w:t xml:space="preserve">. Configurations of PDSCH and PDCCH before measurement are specified in Annex </w:t>
        </w:r>
        <w:r w:rsidRPr="00500D8B">
          <w:rPr>
            <w:rFonts w:hint="eastAsia"/>
            <w:noProof/>
          </w:rPr>
          <w:t>C.2</w:t>
        </w:r>
        <w:r w:rsidRPr="00500D8B">
          <w:rPr>
            <w:noProof/>
          </w:rPr>
          <w:t>.</w:t>
        </w:r>
      </w:ins>
    </w:p>
    <w:p w14:paraId="20F2C36E" w14:textId="4F3F29B7" w:rsidR="00E31C06" w:rsidRPr="004004D8" w:rsidRDefault="00E31C06" w:rsidP="00E31C06">
      <w:pPr>
        <w:pStyle w:val="TH"/>
        <w:rPr>
          <w:ins w:id="73" w:author="师瑜 China Unicom" w:date="2019-02-16T09:59:00Z"/>
        </w:rPr>
      </w:pPr>
      <w:ins w:id="74" w:author="师瑜 China Unicom" w:date="2019-02-16T09:59:00Z">
        <w:r>
          <w:t>Table 6.3A.3</w:t>
        </w:r>
        <w:r w:rsidR="00F57470">
          <w:t>.</w:t>
        </w:r>
        <w:r w:rsidR="00F57470" w:rsidRPr="00F57470">
          <w:rPr>
            <w:highlight w:val="yellow"/>
            <w:rPrChange w:id="75" w:author="师瑜 China Unicom" w:date="2019-02-26T14:46:00Z">
              <w:rPr/>
            </w:rPrChange>
          </w:rPr>
          <w:t>1</w:t>
        </w:r>
        <w:r w:rsidRPr="004004D8">
          <w:t>.4.1-1: Test Configuration Table</w:t>
        </w:r>
      </w:ins>
    </w:p>
    <w:p w14:paraId="1C4004CB" w14:textId="77777777" w:rsidR="00E31C06" w:rsidRPr="004004D8" w:rsidRDefault="00E31C06" w:rsidP="00E31C06">
      <w:pPr>
        <w:rPr>
          <w:ins w:id="76" w:author="师瑜 China Unicom" w:date="2019-02-16T09:59:00Z"/>
        </w:rPr>
      </w:pPr>
      <w:ins w:id="77" w:author="师瑜 China Unicom" w:date="2019-02-16T09:59:00Z">
        <w:r w:rsidRPr="004004D8">
          <w:rPr>
            <w:rFonts w:hint="eastAsia"/>
          </w:rPr>
          <w:t>FFS</w:t>
        </w:r>
      </w:ins>
    </w:p>
    <w:p w14:paraId="5F04A235" w14:textId="77777777" w:rsidR="00E31C06" w:rsidRPr="00361481" w:rsidRDefault="00E31C06" w:rsidP="00E31C06">
      <w:pPr>
        <w:pStyle w:val="B1"/>
        <w:rPr>
          <w:ins w:id="78" w:author="师瑜 China Unicom" w:date="2019-02-16T09:59:00Z"/>
        </w:rPr>
      </w:pPr>
      <w:ins w:id="79" w:author="师瑜 China Unicom" w:date="2019-02-16T09:59:00Z">
        <w:r w:rsidRPr="00500D8B">
          <w:t>1.</w:t>
        </w:r>
        <w:r w:rsidRPr="00500D8B">
          <w:tab/>
          <w:t>Connect the SS to the UE antenna connectors as shown in TS</w:t>
        </w:r>
        <w:r w:rsidRPr="00500D8B">
          <w:rPr>
            <w:rFonts w:hint="eastAsia"/>
          </w:rPr>
          <w:t xml:space="preserve"> </w:t>
        </w:r>
        <w:r w:rsidRPr="00500D8B">
          <w:t>38.508</w:t>
        </w:r>
        <w:r w:rsidRPr="00500D8B">
          <w:rPr>
            <w:rFonts w:hint="eastAsia"/>
          </w:rPr>
          <w:t xml:space="preserve">-1 </w:t>
        </w:r>
        <w:r w:rsidRPr="00500D8B">
          <w:t>[</w:t>
        </w:r>
        <w:r w:rsidRPr="00500D8B">
          <w:rPr>
            <w:rFonts w:hint="eastAsia"/>
          </w:rPr>
          <w:t>5</w:t>
        </w:r>
        <w:r w:rsidRPr="00500D8B">
          <w:t>]</w:t>
        </w:r>
        <w:r w:rsidRPr="00500D8B">
          <w:rPr>
            <w:rFonts w:hint="eastAsia"/>
          </w:rPr>
          <w:t xml:space="preserve"> </w:t>
        </w:r>
        <w:r w:rsidRPr="00361481">
          <w:t xml:space="preserve">Annex A, Figure </w:t>
        </w:r>
        <w:r>
          <w:t>[FFS]</w:t>
        </w:r>
        <w:r w:rsidRPr="00361481">
          <w:t xml:space="preserve"> for TE diagram and section </w:t>
        </w:r>
        <w:r>
          <w:t>A.3.2.1</w:t>
        </w:r>
        <w:r w:rsidRPr="00361481">
          <w:t xml:space="preserve"> for UE diagram.</w:t>
        </w:r>
      </w:ins>
    </w:p>
    <w:p w14:paraId="4FCFA983" w14:textId="77777777" w:rsidR="00E31C06" w:rsidRPr="00500D8B" w:rsidRDefault="00E31C06" w:rsidP="00E31C06">
      <w:pPr>
        <w:pStyle w:val="B1"/>
        <w:rPr>
          <w:ins w:id="80" w:author="师瑜 China Unicom" w:date="2019-02-16T09:59:00Z"/>
        </w:rPr>
      </w:pPr>
      <w:ins w:id="81" w:author="师瑜 China Unicom" w:date="2019-02-16T09:59:00Z">
        <w:r w:rsidRPr="00500D8B">
          <w:t>2.</w:t>
        </w:r>
        <w:r w:rsidRPr="00500D8B">
          <w:tab/>
          <w:t>The parameter settings for the cell are set up according to TS</w:t>
        </w:r>
        <w:r w:rsidRPr="00500D8B">
          <w:rPr>
            <w:rFonts w:hint="eastAsia"/>
          </w:rPr>
          <w:t xml:space="preserve"> </w:t>
        </w:r>
        <w:r w:rsidRPr="00500D8B">
          <w:t>38.508</w:t>
        </w:r>
        <w:r w:rsidRPr="00500D8B">
          <w:rPr>
            <w:rFonts w:hint="eastAsia"/>
          </w:rPr>
          <w:t xml:space="preserve">-1 </w:t>
        </w:r>
        <w:r w:rsidRPr="00500D8B">
          <w:t>[</w:t>
        </w:r>
        <w:r w:rsidRPr="00500D8B">
          <w:rPr>
            <w:rFonts w:hint="eastAsia"/>
          </w:rPr>
          <w:t>5</w:t>
        </w:r>
        <w:r w:rsidRPr="00500D8B">
          <w:t xml:space="preserve">] </w:t>
        </w:r>
        <w:proofErr w:type="spellStart"/>
        <w:r w:rsidRPr="00500D8B">
          <w:t>subclause</w:t>
        </w:r>
        <w:proofErr w:type="spellEnd"/>
        <w:r w:rsidRPr="00500D8B">
          <w:t xml:space="preserve"> 4.4.3.</w:t>
        </w:r>
      </w:ins>
    </w:p>
    <w:p w14:paraId="6CA6F3C2" w14:textId="77777777" w:rsidR="00E31C06" w:rsidRPr="00500D8B" w:rsidRDefault="00E31C06" w:rsidP="00E31C06">
      <w:pPr>
        <w:pStyle w:val="B1"/>
        <w:rPr>
          <w:ins w:id="82" w:author="师瑜 China Unicom" w:date="2019-02-16T09:59:00Z"/>
        </w:rPr>
      </w:pPr>
      <w:ins w:id="83" w:author="师瑜 China Unicom" w:date="2019-02-16T09:59:00Z">
        <w:r w:rsidRPr="00500D8B">
          <w:lastRenderedPageBreak/>
          <w:t>3.</w:t>
        </w:r>
        <w:r w:rsidRPr="00500D8B">
          <w:tab/>
          <w:t xml:space="preserve">Downlink signals are initially set up according to </w:t>
        </w:r>
        <w:r w:rsidRPr="00500D8B">
          <w:rPr>
            <w:lang w:val="en-US"/>
          </w:rPr>
          <w:t>Annex C.0, C.1, C.2</w:t>
        </w:r>
        <w:r w:rsidRPr="00500D8B">
          <w:t>, and uplink signals according to Annex G.0, G.1, G.2, G.3.0.</w:t>
        </w:r>
      </w:ins>
    </w:p>
    <w:p w14:paraId="5BE24C44" w14:textId="65D22540" w:rsidR="00E31C06" w:rsidRPr="00500D8B" w:rsidRDefault="00E31C06" w:rsidP="00E31C06">
      <w:pPr>
        <w:pStyle w:val="B1"/>
        <w:rPr>
          <w:ins w:id="84" w:author="师瑜 China Unicom" w:date="2019-02-16T09:59:00Z"/>
        </w:rPr>
      </w:pPr>
      <w:ins w:id="85" w:author="师瑜 China Unicom" w:date="2019-02-16T09:59:00Z">
        <w:r w:rsidRPr="00500D8B">
          <w:t>4.</w:t>
        </w:r>
        <w:r w:rsidRPr="00500D8B">
          <w:tab/>
          <w:t>The UL Reference Measurement Channel is set according to Table 6.3</w:t>
        </w:r>
        <w:r w:rsidR="00F57470">
          <w:t>A.3.</w:t>
        </w:r>
        <w:r w:rsidR="00F57470" w:rsidRPr="00F57470">
          <w:rPr>
            <w:highlight w:val="yellow"/>
          </w:rPr>
          <w:t>1</w:t>
        </w:r>
        <w:r>
          <w:t>.</w:t>
        </w:r>
        <w:r w:rsidRPr="00500D8B">
          <w:t>4.1-1.</w:t>
        </w:r>
      </w:ins>
    </w:p>
    <w:p w14:paraId="1394B109" w14:textId="77777777" w:rsidR="00E31C06" w:rsidRPr="00500D8B" w:rsidRDefault="00E31C06" w:rsidP="00E31C06">
      <w:pPr>
        <w:pStyle w:val="B1"/>
        <w:rPr>
          <w:ins w:id="86" w:author="师瑜 China Unicom" w:date="2019-02-16T09:59:00Z"/>
        </w:rPr>
      </w:pPr>
      <w:ins w:id="87" w:author="师瑜 China Unicom" w:date="2019-02-16T09:59:00Z">
        <w:r w:rsidRPr="00500D8B">
          <w:t>5.</w:t>
        </w:r>
        <w:r w:rsidRPr="00500D8B">
          <w:tab/>
          <w:t xml:space="preserve">Propagation conditions are set according to </w:t>
        </w:r>
        <w:r w:rsidRPr="00500D8B">
          <w:rPr>
            <w:rFonts w:hint="eastAsia"/>
          </w:rPr>
          <w:t>Annex B.0</w:t>
        </w:r>
        <w:r w:rsidRPr="00500D8B">
          <w:t>.</w:t>
        </w:r>
      </w:ins>
    </w:p>
    <w:p w14:paraId="3BB6D7B4" w14:textId="688F0E97" w:rsidR="00E31C06" w:rsidRPr="008C54C5" w:rsidRDefault="00E31C06" w:rsidP="0016146F">
      <w:pPr>
        <w:pStyle w:val="B1"/>
        <w:rPr>
          <w:ins w:id="88" w:author="师瑜 China Unicom" w:date="2019-02-16T09:59:00Z"/>
        </w:rPr>
      </w:pPr>
      <w:ins w:id="89" w:author="师瑜 China Unicom" w:date="2019-02-16T09:59:00Z">
        <w:r w:rsidRPr="00500D8B">
          <w:t>6.</w:t>
        </w:r>
        <w:r w:rsidRPr="00500D8B">
          <w:tab/>
          <w:t xml:space="preserve">Ensure the UE is in State RRC_CONNECTED with generic procedure parameters Connectivity </w:t>
        </w:r>
        <w:r w:rsidRPr="00500D8B">
          <w:rPr>
            <w:rFonts w:hint="eastAsia"/>
            <w:i/>
          </w:rPr>
          <w:t>NR</w:t>
        </w:r>
      </w:ins>
      <w:ins w:id="90" w:author="师瑜 China Unicom" w:date="2019-02-26T14:48:00Z">
        <w:r w:rsidR="00F57470">
          <w:rPr>
            <w:rFonts w:hint="eastAsia"/>
            <w:i/>
          </w:rPr>
          <w:t xml:space="preserve">, </w:t>
        </w:r>
        <w:r w:rsidR="00F57470" w:rsidRPr="00F57470">
          <w:rPr>
            <w:highlight w:val="yellow"/>
          </w:rPr>
          <w:t xml:space="preserve">Connected without release </w:t>
        </w:r>
        <w:r w:rsidR="00F57470" w:rsidRPr="00F57470">
          <w:rPr>
            <w:i/>
            <w:highlight w:val="yellow"/>
          </w:rPr>
          <w:t xml:space="preserve">On, </w:t>
        </w:r>
        <w:r w:rsidR="00F57470" w:rsidRPr="00F57470">
          <w:rPr>
            <w:highlight w:val="yellow"/>
          </w:rPr>
          <w:t>Test Mode</w:t>
        </w:r>
        <w:r w:rsidR="00F57470" w:rsidRPr="00F57470">
          <w:rPr>
            <w:i/>
            <w:highlight w:val="yellow"/>
          </w:rPr>
          <w:t xml:space="preserve"> On </w:t>
        </w:r>
        <w:r w:rsidR="00F57470" w:rsidRPr="00F57470">
          <w:rPr>
            <w:highlight w:val="yellow"/>
          </w:rPr>
          <w:t>and Test Loop Function</w:t>
        </w:r>
        <w:r w:rsidR="00F57470" w:rsidRPr="00F57470">
          <w:rPr>
            <w:i/>
            <w:highlight w:val="yellow"/>
          </w:rPr>
          <w:t xml:space="preserve"> On</w:t>
        </w:r>
      </w:ins>
      <w:ins w:id="91" w:author="师瑜 China Unicom" w:date="2019-02-16T09:59:00Z">
        <w:r w:rsidRPr="00500D8B">
          <w:t xml:space="preserve"> according to TS 38.508-1 [5] clause </w:t>
        </w:r>
        <w:r w:rsidRPr="00500D8B">
          <w:rPr>
            <w:rFonts w:hint="eastAsia"/>
          </w:rPr>
          <w:t>4.5</w:t>
        </w:r>
        <w:r w:rsidRPr="00500D8B">
          <w:t>. Message contents are defined in clause 6.3</w:t>
        </w:r>
        <w:r w:rsidR="00F57470">
          <w:t>A.3.</w:t>
        </w:r>
        <w:r w:rsidR="00F57470" w:rsidRPr="00F57470">
          <w:rPr>
            <w:highlight w:val="yellow"/>
          </w:rPr>
          <w:t>1</w:t>
        </w:r>
        <w:r w:rsidRPr="00500D8B">
          <w:t>.4.3.</w:t>
        </w:r>
      </w:ins>
    </w:p>
    <w:p w14:paraId="707DF0B3" w14:textId="77777777" w:rsidR="00E31C06" w:rsidRPr="00500D8B" w:rsidRDefault="00E31C06" w:rsidP="00E31C06">
      <w:pPr>
        <w:pStyle w:val="H6"/>
        <w:rPr>
          <w:ins w:id="92" w:author="师瑜 China Unicom" w:date="2019-02-16T09:59:00Z"/>
          <w:noProof/>
        </w:rPr>
      </w:pPr>
      <w:bookmarkStart w:id="93" w:name="_Toc504727883"/>
      <w:ins w:id="94" w:author="师瑜 China Unicom" w:date="2019-02-16T09:59:00Z">
        <w:r w:rsidRPr="00500D8B">
          <w:rPr>
            <w:noProof/>
          </w:rPr>
          <w:t>6.3</w:t>
        </w:r>
        <w:r>
          <w:rPr>
            <w:noProof/>
          </w:rPr>
          <w:t>A.3</w:t>
        </w:r>
        <w:r w:rsidRPr="00500D8B">
          <w:rPr>
            <w:noProof/>
          </w:rPr>
          <w:t>.3.</w:t>
        </w:r>
        <w:r>
          <w:rPr>
            <w:noProof/>
          </w:rPr>
          <w:t>4.2</w:t>
        </w:r>
        <w:r w:rsidRPr="00500D8B">
          <w:rPr>
            <w:noProof/>
          </w:rPr>
          <w:tab/>
          <w:t>Test procedure</w:t>
        </w:r>
        <w:bookmarkEnd w:id="93"/>
      </w:ins>
    </w:p>
    <w:p w14:paraId="2A87FAD7" w14:textId="77777777" w:rsidR="00E31C06" w:rsidRPr="00EB2012" w:rsidRDefault="00E31C06" w:rsidP="00E31C06">
      <w:pPr>
        <w:pStyle w:val="B1"/>
        <w:rPr>
          <w:ins w:id="95" w:author="师瑜 China Unicom" w:date="2019-02-16T09:59:00Z"/>
        </w:rPr>
      </w:pPr>
      <w:ins w:id="96" w:author="师瑜 China Unicom" w:date="2019-02-16T09:59:00Z">
        <w:r w:rsidRPr="00EB2012">
          <w:t>1.</w:t>
        </w:r>
        <w:r w:rsidRPr="00EB2012">
          <w:tab/>
          <w:t xml:space="preserve">Configure SCC according to Annex </w:t>
        </w:r>
        <w:r w:rsidRPr="00EB2012">
          <w:rPr>
            <w:lang w:eastAsia="ko-KR"/>
          </w:rPr>
          <w:t>C.0, C.1, C.2</w:t>
        </w:r>
        <w:r w:rsidRPr="00EB2012">
          <w:t xml:space="preserve"> for all downlink physical channels.</w:t>
        </w:r>
      </w:ins>
    </w:p>
    <w:p w14:paraId="3DAECEAA" w14:textId="56DF06CB" w:rsidR="00E31C06" w:rsidRPr="00EB2012" w:rsidRDefault="00E31C06" w:rsidP="00E31C06">
      <w:pPr>
        <w:pStyle w:val="B1"/>
        <w:rPr>
          <w:ins w:id="97" w:author="师瑜 China Unicom" w:date="2019-02-16T09:59:00Z"/>
        </w:rPr>
      </w:pPr>
      <w:ins w:id="98" w:author="师瑜 China Unicom" w:date="2019-02-16T09:59:00Z">
        <w:r w:rsidRPr="00EB2012">
          <w:t>2.</w:t>
        </w:r>
        <w:r w:rsidRPr="00EB2012">
          <w:tab/>
          <w:t>The SS shall configure SCC as per TS 38.508-1 [5] clause</w:t>
        </w:r>
        <w:r w:rsidRPr="00EB2012">
          <w:rPr>
            <w:lang w:eastAsia="zh-CN"/>
          </w:rPr>
          <w:t xml:space="preserve"> [TBD]</w:t>
        </w:r>
        <w:r w:rsidRPr="00EB2012">
          <w:t>. Message co</w:t>
        </w:r>
        <w:r>
          <w:t>ntents are defined in clause 6.3A.3</w:t>
        </w:r>
        <w:r w:rsidRPr="00EB2012">
          <w:t>.</w:t>
        </w:r>
        <w:r w:rsidR="00F57470" w:rsidRPr="00F57470">
          <w:rPr>
            <w:highlight w:val="yellow"/>
            <w:lang w:eastAsia="zh-CN"/>
          </w:rPr>
          <w:t>1</w:t>
        </w:r>
        <w:r w:rsidRPr="00EB2012">
          <w:rPr>
            <w:lang w:eastAsia="zh-CN"/>
          </w:rPr>
          <w:t>.4.3.</w:t>
        </w:r>
      </w:ins>
    </w:p>
    <w:p w14:paraId="763B3150" w14:textId="682B2F50" w:rsidR="00E31C06" w:rsidRPr="00EB2012" w:rsidRDefault="00E31C06" w:rsidP="00E31C06">
      <w:pPr>
        <w:pStyle w:val="B1"/>
        <w:rPr>
          <w:ins w:id="99" w:author="师瑜 China Unicom" w:date="2019-02-16T09:59:00Z"/>
        </w:rPr>
      </w:pPr>
      <w:ins w:id="100" w:author="师瑜 China Unicom" w:date="2019-02-16T09:59:00Z">
        <w:r w:rsidRPr="00EB2012">
          <w:t>3.</w:t>
        </w:r>
        <w:r w:rsidRPr="00EB2012">
          <w:tab/>
          <w:t>SS activates SCC by sending the activation MAC CE (Refer TS 3</w:t>
        </w:r>
        <w:r w:rsidRPr="00EB2012">
          <w:rPr>
            <w:lang w:eastAsia="zh-CN"/>
          </w:rPr>
          <w:t>8</w:t>
        </w:r>
        <w:r w:rsidRPr="00EB2012">
          <w:t>.321 [</w:t>
        </w:r>
        <w:r w:rsidRPr="00EB2012">
          <w:rPr>
            <w:rFonts w:hint="eastAsia"/>
            <w:lang w:eastAsia="zh-CN"/>
          </w:rPr>
          <w:t>18</w:t>
        </w:r>
        <w:r w:rsidRPr="00EB2012">
          <w:t>], clauses 5.</w:t>
        </w:r>
        <w:r w:rsidRPr="00EB2012">
          <w:rPr>
            <w:lang w:eastAsia="zh-CN"/>
          </w:rPr>
          <w:t>9</w:t>
        </w:r>
        <w:r w:rsidRPr="00EB2012">
          <w:t>, 6.1.3.</w:t>
        </w:r>
        <w:r w:rsidRPr="00EB2012">
          <w:rPr>
            <w:lang w:eastAsia="zh-CN"/>
          </w:rPr>
          <w:t>10</w:t>
        </w:r>
        <w:r w:rsidRPr="00EB2012">
          <w:t>). Wait for at least 2 seconds (Refer TS 3</w:t>
        </w:r>
        <w:r w:rsidRPr="00EB2012">
          <w:rPr>
            <w:lang w:eastAsia="zh-CN"/>
          </w:rPr>
          <w:t>8</w:t>
        </w:r>
        <w:r w:rsidRPr="00EB2012">
          <w:t>.133</w:t>
        </w:r>
      </w:ins>
      <w:ins w:id="101" w:author="师瑜 China Unicom" w:date="2019-02-16T10:18:00Z">
        <w:r w:rsidR="002F4938">
          <w:rPr>
            <w:rFonts w:hint="eastAsia"/>
          </w:rPr>
          <w:t xml:space="preserve"> </w:t>
        </w:r>
      </w:ins>
      <w:ins w:id="102" w:author="师瑜 China Unicom" w:date="2019-02-16T09:59:00Z">
        <w:r w:rsidRPr="00EB2012">
          <w:rPr>
            <w:lang w:eastAsia="zh-CN"/>
          </w:rPr>
          <w:t>[</w:t>
        </w:r>
        <w:r w:rsidRPr="00EB2012">
          <w:rPr>
            <w:rFonts w:hint="eastAsia"/>
            <w:lang w:eastAsia="zh-CN"/>
          </w:rPr>
          <w:t>19</w:t>
        </w:r>
        <w:r w:rsidRPr="00EB2012">
          <w:rPr>
            <w:lang w:eastAsia="zh-CN"/>
          </w:rPr>
          <w:t>]</w:t>
        </w:r>
        <w:r w:rsidRPr="00EB2012">
          <w:t>, clause</w:t>
        </w:r>
      </w:ins>
      <w:ins w:id="103" w:author="师瑜 China Unicom" w:date="2019-02-16T10:21:00Z">
        <w:r w:rsidR="002F4938">
          <w:rPr>
            <w:rFonts w:hint="eastAsia"/>
          </w:rPr>
          <w:t xml:space="preserve"> </w:t>
        </w:r>
      </w:ins>
      <w:ins w:id="104" w:author="师瑜 China Unicom" w:date="2019-02-16T09:59:00Z">
        <w:r w:rsidRPr="00EB2012">
          <w:rPr>
            <w:lang w:eastAsia="zh-CN"/>
          </w:rPr>
          <w:t>9</w:t>
        </w:r>
        <w:r w:rsidRPr="00EB2012">
          <w:t>.3).</w:t>
        </w:r>
      </w:ins>
    </w:p>
    <w:p w14:paraId="57DFB6EF" w14:textId="3896169F" w:rsidR="00E31C06" w:rsidRDefault="00E31C06" w:rsidP="00E31C06">
      <w:pPr>
        <w:pStyle w:val="B1"/>
        <w:rPr>
          <w:ins w:id="105" w:author="师瑜 China Unicom" w:date="2019-02-16T09:59:00Z"/>
        </w:rPr>
      </w:pPr>
      <w:ins w:id="106" w:author="师瑜 China Unicom" w:date="2019-02-16T09:59:00Z">
        <w:r>
          <w:t>4</w:t>
        </w:r>
        <w:r w:rsidRPr="00500D8B">
          <w:t>.</w:t>
        </w:r>
        <w:r w:rsidRPr="00500D8B">
          <w:tab/>
          <w:t>SS sends uplink scheduling information</w:t>
        </w:r>
        <w:r>
          <w:t xml:space="preserve"> </w:t>
        </w:r>
        <w:r w:rsidRPr="00500D8B">
          <w:t>via PDCCH DCI format 0_1 with TPC command 0dB for C_RNTI to schedule the UL RMC according to Table 6.3</w:t>
        </w:r>
        <w:r w:rsidR="00F57470">
          <w:t>A.3.</w:t>
        </w:r>
        <w:r w:rsidR="00F57470" w:rsidRPr="00F57470">
          <w:rPr>
            <w:highlight w:val="yellow"/>
          </w:rPr>
          <w:t>1</w:t>
        </w:r>
        <w:r w:rsidRPr="00500D8B">
          <w:t>.4.1-1</w:t>
        </w:r>
        <w:r>
          <w:t xml:space="preserve"> on both PCC and SCC</w:t>
        </w:r>
        <w:r w:rsidRPr="00500D8B">
          <w:t xml:space="preserve">. Since the UE has no payload and no loopback data to send the UE sends uplink MAC padding bits on the UL RMC. </w:t>
        </w:r>
        <w:r w:rsidRPr="006E75F2">
          <w:t>The</w:t>
        </w:r>
      </w:ins>
      <w:ins w:id="107" w:author="师瑜 China Unicom" w:date="2019-02-26T16:11:00Z">
        <w:r w:rsidR="0053668D">
          <w:rPr>
            <w:rFonts w:hint="eastAsia"/>
          </w:rPr>
          <w:t xml:space="preserve"> </w:t>
        </w:r>
      </w:ins>
      <w:ins w:id="108" w:author="师瑜 China Unicom" w:date="2019-02-16T09:59:00Z">
        <w:r w:rsidRPr="006E75F2">
          <w:t xml:space="preserve">UL assignment </w:t>
        </w:r>
      </w:ins>
      <w:ins w:id="109" w:author="师瑜 China Unicom" w:date="2019-02-26T16:12:00Z">
        <w:r w:rsidR="0053668D" w:rsidRPr="0053668D">
          <w:rPr>
            <w:rFonts w:hint="eastAsia"/>
            <w:highlight w:val="yellow"/>
          </w:rPr>
          <w:t>for</w:t>
        </w:r>
        <w:r w:rsidR="0053668D">
          <w:rPr>
            <w:rFonts w:hint="eastAsia"/>
          </w:rPr>
          <w:t xml:space="preserve"> </w:t>
        </w:r>
        <w:r w:rsidR="0053668D" w:rsidRPr="0053668D">
          <w:rPr>
            <w:rFonts w:hint="eastAsia"/>
            <w:highlight w:val="yellow"/>
          </w:rPr>
          <w:t>each component carrier</w:t>
        </w:r>
        <w:r w:rsidR="0053668D">
          <w:rPr>
            <w:rFonts w:hint="eastAsia"/>
          </w:rPr>
          <w:t xml:space="preserve"> </w:t>
        </w:r>
      </w:ins>
      <w:ins w:id="110" w:author="师瑜 China Unicom" w:date="2019-02-16T09:59:00Z">
        <w:r w:rsidRPr="006E75F2">
          <w:t>is such that the UE transmits on slots 4 and 9 for</w:t>
        </w:r>
        <w:r>
          <w:t xml:space="preserve"> </w:t>
        </w:r>
        <w:r w:rsidRPr="006E75F2">
          <w:t>15kHz SCS, on slots 9 and 19 for 30kHz SCS and on slots 4, 9, 14, 19, 24, 29, 34 and 39 for 60kHz SCS</w:t>
        </w:r>
        <w:r>
          <w:t xml:space="preserve">. </w:t>
        </w:r>
      </w:ins>
    </w:p>
    <w:p w14:paraId="3C79C5D1" w14:textId="34AECF95" w:rsidR="00E31C06" w:rsidRPr="00500D8B" w:rsidRDefault="00E31C06" w:rsidP="00E31C06">
      <w:pPr>
        <w:pStyle w:val="B1"/>
        <w:rPr>
          <w:ins w:id="111" w:author="师瑜 China Unicom" w:date="2019-02-16T09:59:00Z"/>
        </w:rPr>
      </w:pPr>
      <w:ins w:id="112" w:author="师瑜 China Unicom" w:date="2019-02-16T09:59:00Z">
        <w:r>
          <w:t>5</w:t>
        </w:r>
        <w:r w:rsidRPr="00500D8B">
          <w:t>.</w:t>
        </w:r>
        <w:r w:rsidRPr="00500D8B">
          <w:tab/>
          <w:t xml:space="preserve">Measure the UE transmission OFF power </w:t>
        </w:r>
      </w:ins>
      <w:ins w:id="113" w:author="师瑜 China Unicom" w:date="2019-02-26T16:08:00Z">
        <w:r w:rsidR="0053668D" w:rsidRPr="0053668D">
          <w:rPr>
            <w:highlight w:val="yellow"/>
          </w:rPr>
          <w:t>for each component carrier</w:t>
        </w:r>
        <w:r w:rsidR="0053668D" w:rsidRPr="00500D8B">
          <w:t xml:space="preserve"> </w:t>
        </w:r>
      </w:ins>
      <w:ins w:id="114" w:author="师瑜 China Unicom" w:date="2019-02-16T09:59:00Z">
        <w:r w:rsidRPr="00500D8B">
          <w:t>during the slot prior to the PUSCH transmission, excluding a transient period of 10 µs in the end of the slot.</w:t>
        </w:r>
      </w:ins>
    </w:p>
    <w:p w14:paraId="26A6B859" w14:textId="48D3A70D" w:rsidR="00E31C06" w:rsidRPr="00500D8B" w:rsidRDefault="00E31C06" w:rsidP="00E31C06">
      <w:pPr>
        <w:pStyle w:val="B1"/>
        <w:rPr>
          <w:ins w:id="115" w:author="师瑜 China Unicom" w:date="2019-02-16T09:59:00Z"/>
        </w:rPr>
      </w:pPr>
      <w:ins w:id="116" w:author="师瑜 China Unicom" w:date="2019-02-16T09:59:00Z">
        <w:r>
          <w:t>6</w:t>
        </w:r>
        <w:r w:rsidRPr="00500D8B">
          <w:t>.</w:t>
        </w:r>
        <w:r w:rsidRPr="00500D8B">
          <w:tab/>
          <w:t>Measure the o</w:t>
        </w:r>
        <w:bookmarkStart w:id="117" w:name="_GoBack"/>
        <w:bookmarkEnd w:id="117"/>
        <w:r w:rsidRPr="00500D8B">
          <w:t xml:space="preserve">utput power of the UE PUSCH transmission </w:t>
        </w:r>
      </w:ins>
      <w:ins w:id="118" w:author="师瑜 China Unicom" w:date="2019-02-26T16:27:00Z">
        <w:r w:rsidR="00A85CF2" w:rsidRPr="00A85CF2">
          <w:rPr>
            <w:highlight w:val="yellow"/>
          </w:rPr>
          <w:t>for each component carrier</w:t>
        </w:r>
        <w:r w:rsidR="00A85CF2" w:rsidRPr="00940F1F">
          <w:t xml:space="preserve"> </w:t>
        </w:r>
      </w:ins>
      <w:ins w:id="119" w:author="师瑜 China Unicom" w:date="2019-02-16T09:59:00Z">
        <w:r w:rsidRPr="00500D8B">
          <w:t>during one slot.</w:t>
        </w:r>
      </w:ins>
    </w:p>
    <w:p w14:paraId="64FAE481" w14:textId="67962AD5" w:rsidR="00E31C06" w:rsidRDefault="00E31C06" w:rsidP="00E31C06">
      <w:pPr>
        <w:pStyle w:val="B1"/>
        <w:rPr>
          <w:ins w:id="120" w:author="师瑜 China Unicom" w:date="2019-02-26T16:18:00Z"/>
        </w:rPr>
      </w:pPr>
      <w:ins w:id="121" w:author="师瑜 China Unicom" w:date="2019-02-16T09:59:00Z">
        <w:r>
          <w:t>7</w:t>
        </w:r>
        <w:r w:rsidRPr="00500D8B">
          <w:t>.</w:t>
        </w:r>
        <w:r w:rsidRPr="00500D8B">
          <w:tab/>
          <w:t xml:space="preserve">Measure the UE transmission OFF power </w:t>
        </w:r>
      </w:ins>
      <w:ins w:id="122" w:author="师瑜 China Unicom" w:date="2019-02-16T10:24:00Z">
        <w:r w:rsidR="002F4938">
          <w:t xml:space="preserve">of each </w:t>
        </w:r>
        <w:r w:rsidR="002F4938">
          <w:rPr>
            <w:rFonts w:hint="eastAsia"/>
          </w:rPr>
          <w:t xml:space="preserve">component carrier </w:t>
        </w:r>
      </w:ins>
      <w:ins w:id="123" w:author="师瑜 China Unicom" w:date="2019-02-16T09:59:00Z">
        <w:r w:rsidRPr="00500D8B">
          <w:t>during the slot following the PUSCH transmission, excluding a transient period of 10 µs at the beginning of the slot.</w:t>
        </w:r>
      </w:ins>
    </w:p>
    <w:p w14:paraId="081D0F38" w14:textId="77777777" w:rsidR="00E31C06" w:rsidRPr="004004D8" w:rsidRDefault="00E31C06" w:rsidP="00E31C06">
      <w:pPr>
        <w:pStyle w:val="H6"/>
        <w:rPr>
          <w:ins w:id="124" w:author="师瑜 China Unicom" w:date="2019-02-16T09:59:00Z"/>
        </w:rPr>
      </w:pPr>
      <w:bookmarkStart w:id="125" w:name="_Toc504727884"/>
      <w:ins w:id="126" w:author="师瑜 China Unicom" w:date="2019-02-16T09:59:00Z">
        <w:r>
          <w:t>6.3A.3</w:t>
        </w:r>
        <w:r w:rsidRPr="004004D8">
          <w:t>.3.4.3</w:t>
        </w:r>
        <w:r w:rsidRPr="004004D8">
          <w:tab/>
          <w:t>Message contents</w:t>
        </w:r>
        <w:bookmarkEnd w:id="125"/>
      </w:ins>
    </w:p>
    <w:p w14:paraId="5DDD8F77" w14:textId="77777777" w:rsidR="00E31C06" w:rsidRPr="001E06F9" w:rsidRDefault="00E31C06" w:rsidP="00E31C06">
      <w:pPr>
        <w:rPr>
          <w:ins w:id="127" w:author="师瑜 China Unicom" w:date="2019-02-16T09:59:00Z"/>
          <w:noProof/>
        </w:rPr>
      </w:pPr>
      <w:bookmarkStart w:id="128" w:name="_Toc504727885"/>
      <w:ins w:id="129" w:author="师瑜 China Unicom" w:date="2019-02-16T09:59:00Z">
        <w:r w:rsidRPr="001E06F9">
          <w:rPr>
            <w:noProof/>
          </w:rPr>
          <w:t xml:space="preserve">Message contents are according to TS 38.508-1 [5] subclause </w:t>
        </w:r>
        <w:r w:rsidRPr="001E06F9">
          <w:rPr>
            <w:rFonts w:hint="eastAsia"/>
            <w:noProof/>
          </w:rPr>
          <w:t>4.6</w:t>
        </w:r>
        <w:r w:rsidRPr="001E06F9">
          <w:rPr>
            <w:noProof/>
          </w:rPr>
          <w:t xml:space="preserve"> with following exceptions.</w:t>
        </w:r>
      </w:ins>
    </w:p>
    <w:p w14:paraId="17D5A3F2" w14:textId="5C8F303B" w:rsidR="00E31C06" w:rsidRPr="004004D8" w:rsidRDefault="00B22890" w:rsidP="00E31C06">
      <w:pPr>
        <w:pStyle w:val="TH"/>
        <w:rPr>
          <w:ins w:id="130" w:author="师瑜 China Unicom" w:date="2019-02-16T09:59:00Z"/>
        </w:rPr>
      </w:pPr>
      <w:ins w:id="131" w:author="师瑜 China Unicom" w:date="2019-02-16T09:59:00Z">
        <w:r>
          <w:t>Table 6.3A</w:t>
        </w:r>
        <w:r w:rsidR="00E31C06" w:rsidRPr="004004D8">
          <w:t>.3.</w:t>
        </w:r>
      </w:ins>
      <w:ins w:id="132" w:author="师瑜 China Unicom" w:date="2019-02-16T10:30:00Z">
        <w:r w:rsidR="00270B80">
          <w:rPr>
            <w:rFonts w:hint="eastAsia"/>
          </w:rPr>
          <w:t>3.</w:t>
        </w:r>
      </w:ins>
      <w:ins w:id="133" w:author="师瑜 China Unicom" w:date="2019-02-16T09:59:00Z">
        <w:r w:rsidR="00E31C06" w:rsidRPr="004004D8">
          <w:t>4.3-1</w:t>
        </w:r>
        <w:r w:rsidR="00E31C06" w:rsidRPr="004004D8">
          <w:rPr>
            <w:rFonts w:hint="eastAsia"/>
          </w:rPr>
          <w:t>:</w:t>
        </w:r>
        <w:r w:rsidR="00E31C06" w:rsidRPr="004004D8">
          <w:t xml:space="preserve"> PUSCH-</w:t>
        </w:r>
        <w:proofErr w:type="spellStart"/>
        <w:r w:rsidR="00E31C06" w:rsidRPr="004004D8">
          <w:t>ConfigCommon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31C06" w:rsidRPr="001E06F9" w14:paraId="4F866E46" w14:textId="77777777" w:rsidTr="00F417D2">
        <w:trPr>
          <w:ins w:id="134" w:author="师瑜 China Unicom" w:date="2019-02-16T09:59:00Z"/>
        </w:trPr>
        <w:tc>
          <w:tcPr>
            <w:tcW w:w="9747" w:type="dxa"/>
            <w:gridSpan w:val="4"/>
          </w:tcPr>
          <w:p w14:paraId="79FF3AF9" w14:textId="77777777" w:rsidR="00E31C06" w:rsidRPr="004004D8" w:rsidRDefault="00E31C06" w:rsidP="00F417D2">
            <w:pPr>
              <w:pStyle w:val="TAL"/>
              <w:rPr>
                <w:ins w:id="135" w:author="师瑜 China Unicom" w:date="2019-02-16T09:59:00Z"/>
              </w:rPr>
            </w:pPr>
            <w:ins w:id="136" w:author="师瑜 China Unicom" w:date="2019-02-16T09:59:00Z">
              <w:r w:rsidRPr="004004D8">
                <w:t>Derivation Path: TS 38.508-1[5], Table 4.6.3-90</w:t>
              </w:r>
            </w:ins>
          </w:p>
        </w:tc>
      </w:tr>
      <w:tr w:rsidR="00E31C06" w:rsidRPr="001E06F9" w14:paraId="64D06CA1" w14:textId="77777777" w:rsidTr="00F417D2">
        <w:trPr>
          <w:ins w:id="137" w:author="师瑜 China Unicom" w:date="2019-02-16T09:59:00Z"/>
        </w:trPr>
        <w:tc>
          <w:tcPr>
            <w:tcW w:w="4535" w:type="dxa"/>
          </w:tcPr>
          <w:p w14:paraId="73414B2B" w14:textId="77777777" w:rsidR="00E31C06" w:rsidRPr="001E06F9" w:rsidRDefault="00E31C06" w:rsidP="00F417D2">
            <w:pPr>
              <w:pStyle w:val="TAH"/>
              <w:rPr>
                <w:ins w:id="138" w:author="师瑜 China Unicom" w:date="2019-02-16T09:59:00Z"/>
              </w:rPr>
            </w:pPr>
            <w:ins w:id="139" w:author="师瑜 China Unicom" w:date="2019-02-16T09:59:00Z">
              <w:r w:rsidRPr="001E06F9">
                <w:t>Information Element</w:t>
              </w:r>
            </w:ins>
          </w:p>
        </w:tc>
        <w:tc>
          <w:tcPr>
            <w:tcW w:w="2267" w:type="dxa"/>
          </w:tcPr>
          <w:p w14:paraId="2AEDA55C" w14:textId="77777777" w:rsidR="00E31C06" w:rsidRPr="001E06F9" w:rsidRDefault="00E31C06" w:rsidP="00F417D2">
            <w:pPr>
              <w:pStyle w:val="TAH"/>
              <w:rPr>
                <w:ins w:id="140" w:author="师瑜 China Unicom" w:date="2019-02-16T09:59:00Z"/>
              </w:rPr>
            </w:pPr>
            <w:ins w:id="141" w:author="师瑜 China Unicom" w:date="2019-02-16T09:59:00Z">
              <w:r w:rsidRPr="001E06F9">
                <w:t>Value/remark</w:t>
              </w:r>
            </w:ins>
          </w:p>
        </w:tc>
        <w:tc>
          <w:tcPr>
            <w:tcW w:w="1700" w:type="dxa"/>
          </w:tcPr>
          <w:p w14:paraId="79ED9442" w14:textId="77777777" w:rsidR="00E31C06" w:rsidRPr="001E06F9" w:rsidRDefault="00E31C06" w:rsidP="00F417D2">
            <w:pPr>
              <w:pStyle w:val="TAH"/>
              <w:rPr>
                <w:ins w:id="142" w:author="师瑜 China Unicom" w:date="2019-02-16T09:59:00Z"/>
              </w:rPr>
            </w:pPr>
            <w:ins w:id="143" w:author="师瑜 China Unicom" w:date="2019-02-16T09:59:00Z">
              <w:r w:rsidRPr="001E06F9">
                <w:t>Comment</w:t>
              </w:r>
            </w:ins>
          </w:p>
        </w:tc>
        <w:tc>
          <w:tcPr>
            <w:tcW w:w="1245" w:type="dxa"/>
          </w:tcPr>
          <w:p w14:paraId="2A5DA003" w14:textId="77777777" w:rsidR="00E31C06" w:rsidRPr="001E06F9" w:rsidRDefault="00E31C06" w:rsidP="00F417D2">
            <w:pPr>
              <w:pStyle w:val="TAH"/>
              <w:rPr>
                <w:ins w:id="144" w:author="师瑜 China Unicom" w:date="2019-02-16T09:59:00Z"/>
              </w:rPr>
            </w:pPr>
            <w:ins w:id="145" w:author="师瑜 China Unicom" w:date="2019-02-16T09:59:00Z">
              <w:r w:rsidRPr="001E06F9">
                <w:t>Condition</w:t>
              </w:r>
            </w:ins>
          </w:p>
        </w:tc>
      </w:tr>
      <w:tr w:rsidR="00E31C06" w:rsidRPr="001E06F9" w14:paraId="187A89B8" w14:textId="77777777" w:rsidTr="00F417D2">
        <w:trPr>
          <w:ins w:id="146" w:author="师瑜 China Unicom" w:date="2019-02-16T09:59:00Z"/>
        </w:trPr>
        <w:tc>
          <w:tcPr>
            <w:tcW w:w="4535" w:type="dxa"/>
          </w:tcPr>
          <w:p w14:paraId="2AE438A7" w14:textId="77777777" w:rsidR="00E31C06" w:rsidRPr="001E06F9" w:rsidRDefault="00E31C06" w:rsidP="00F417D2">
            <w:pPr>
              <w:pStyle w:val="TAL"/>
              <w:rPr>
                <w:ins w:id="147" w:author="师瑜 China Unicom" w:date="2019-02-16T09:59:00Z"/>
              </w:rPr>
            </w:pPr>
            <w:ins w:id="148" w:author="师瑜 China Unicom" w:date="2019-02-16T09:59:00Z">
              <w:r w:rsidRPr="001E06F9">
                <w:t>PUSCH-</w:t>
              </w:r>
              <w:proofErr w:type="spellStart"/>
              <w:r w:rsidRPr="001E06F9">
                <w:t>ConfigCommon</w:t>
              </w:r>
              <w:proofErr w:type="spellEnd"/>
              <w:r w:rsidRPr="001E06F9">
                <w:t xml:space="preserve"> ::= </w:t>
              </w:r>
              <w:r w:rsidRPr="001E06F9">
                <w:rPr>
                  <w:snapToGrid w:val="0"/>
                </w:rPr>
                <w:t xml:space="preserve">SEQUENCE </w:t>
              </w:r>
              <w:r w:rsidRPr="001E06F9">
                <w:t>{</w:t>
              </w:r>
            </w:ins>
          </w:p>
        </w:tc>
        <w:tc>
          <w:tcPr>
            <w:tcW w:w="2267" w:type="dxa"/>
          </w:tcPr>
          <w:p w14:paraId="105E222E" w14:textId="77777777" w:rsidR="00E31C06" w:rsidRPr="001E06F9" w:rsidRDefault="00E31C06" w:rsidP="00F417D2">
            <w:pPr>
              <w:pStyle w:val="TAL"/>
              <w:rPr>
                <w:ins w:id="149" w:author="师瑜 China Unicom" w:date="2019-02-16T09:59:00Z"/>
              </w:rPr>
            </w:pPr>
          </w:p>
        </w:tc>
        <w:tc>
          <w:tcPr>
            <w:tcW w:w="1700" w:type="dxa"/>
          </w:tcPr>
          <w:p w14:paraId="06520B71" w14:textId="77777777" w:rsidR="00E31C06" w:rsidRPr="001E06F9" w:rsidRDefault="00E31C06" w:rsidP="00F417D2">
            <w:pPr>
              <w:pStyle w:val="TAL"/>
              <w:rPr>
                <w:ins w:id="150" w:author="师瑜 China Unicom" w:date="2019-02-16T09:59:00Z"/>
              </w:rPr>
            </w:pPr>
          </w:p>
        </w:tc>
        <w:tc>
          <w:tcPr>
            <w:tcW w:w="1245" w:type="dxa"/>
          </w:tcPr>
          <w:p w14:paraId="148DA188" w14:textId="77777777" w:rsidR="00E31C06" w:rsidRPr="001E06F9" w:rsidRDefault="00E31C06" w:rsidP="00F417D2">
            <w:pPr>
              <w:pStyle w:val="TAL"/>
              <w:rPr>
                <w:ins w:id="151" w:author="师瑜 China Unicom" w:date="2019-02-16T09:59:00Z"/>
              </w:rPr>
            </w:pPr>
          </w:p>
        </w:tc>
      </w:tr>
      <w:tr w:rsidR="00E31C06" w:rsidRPr="001E06F9" w14:paraId="40087E6E" w14:textId="77777777" w:rsidTr="00F417D2">
        <w:trPr>
          <w:ins w:id="152" w:author="师瑜 China Unicom" w:date="2019-02-16T09:59:00Z"/>
        </w:trPr>
        <w:tc>
          <w:tcPr>
            <w:tcW w:w="4535" w:type="dxa"/>
          </w:tcPr>
          <w:p w14:paraId="30020ADF" w14:textId="77777777" w:rsidR="00E31C06" w:rsidRPr="001E06F9" w:rsidRDefault="00E31C06" w:rsidP="00F417D2">
            <w:pPr>
              <w:pStyle w:val="TAL"/>
              <w:rPr>
                <w:ins w:id="153" w:author="师瑜 China Unicom" w:date="2019-02-16T09:59:00Z"/>
              </w:rPr>
            </w:pPr>
            <w:ins w:id="154" w:author="师瑜 China Unicom" w:date="2019-02-16T09:59:00Z">
              <w:r w:rsidRPr="001E06F9">
                <w:t xml:space="preserve">  p0-NominalWithGrant</w:t>
              </w:r>
            </w:ins>
          </w:p>
        </w:tc>
        <w:tc>
          <w:tcPr>
            <w:tcW w:w="2267" w:type="dxa"/>
          </w:tcPr>
          <w:p w14:paraId="5967DB3C" w14:textId="77777777" w:rsidR="00E31C06" w:rsidRPr="001E06F9" w:rsidRDefault="00E31C06" w:rsidP="00F417D2">
            <w:pPr>
              <w:pStyle w:val="TAL"/>
              <w:rPr>
                <w:ins w:id="155" w:author="师瑜 China Unicom" w:date="2019-02-16T09:59:00Z"/>
              </w:rPr>
            </w:pPr>
            <w:ins w:id="156" w:author="师瑜 China Unicom" w:date="2019-02-16T09:59:00Z">
              <w:r w:rsidRPr="001E06F9">
                <w:t>-106</w:t>
              </w:r>
            </w:ins>
          </w:p>
        </w:tc>
        <w:tc>
          <w:tcPr>
            <w:tcW w:w="1700" w:type="dxa"/>
          </w:tcPr>
          <w:p w14:paraId="00527EEB" w14:textId="77777777" w:rsidR="00E31C06" w:rsidRPr="001E06F9" w:rsidRDefault="00E31C06" w:rsidP="00F417D2">
            <w:pPr>
              <w:pStyle w:val="TAL"/>
              <w:rPr>
                <w:ins w:id="157" w:author="师瑜 China Unicom" w:date="2019-02-16T09:59:00Z"/>
              </w:rPr>
            </w:pPr>
          </w:p>
        </w:tc>
        <w:tc>
          <w:tcPr>
            <w:tcW w:w="1245" w:type="dxa"/>
          </w:tcPr>
          <w:p w14:paraId="77DBA2FB" w14:textId="77777777" w:rsidR="00E31C06" w:rsidRPr="001E06F9" w:rsidRDefault="00E31C06" w:rsidP="00F417D2">
            <w:pPr>
              <w:pStyle w:val="TAL"/>
              <w:rPr>
                <w:ins w:id="158" w:author="师瑜 China Unicom" w:date="2019-02-16T09:59:00Z"/>
              </w:rPr>
            </w:pPr>
          </w:p>
        </w:tc>
      </w:tr>
      <w:tr w:rsidR="00E31C06" w:rsidRPr="001E06F9" w14:paraId="39F81F14" w14:textId="77777777" w:rsidTr="00F417D2">
        <w:trPr>
          <w:ins w:id="159" w:author="师瑜 China Unicom" w:date="2019-02-16T09:59:00Z"/>
        </w:trPr>
        <w:tc>
          <w:tcPr>
            <w:tcW w:w="4535" w:type="dxa"/>
          </w:tcPr>
          <w:p w14:paraId="20E724F2" w14:textId="77777777" w:rsidR="00E31C06" w:rsidRPr="001E06F9" w:rsidRDefault="00E31C06" w:rsidP="00F417D2">
            <w:pPr>
              <w:pStyle w:val="TAL"/>
              <w:rPr>
                <w:ins w:id="160" w:author="师瑜 China Unicom" w:date="2019-02-16T09:59:00Z"/>
              </w:rPr>
            </w:pPr>
            <w:ins w:id="161" w:author="师瑜 China Unicom" w:date="2019-02-16T09:59:00Z">
              <w:r w:rsidRPr="001E06F9">
                <w:t>}</w:t>
              </w:r>
            </w:ins>
          </w:p>
        </w:tc>
        <w:tc>
          <w:tcPr>
            <w:tcW w:w="2267" w:type="dxa"/>
          </w:tcPr>
          <w:p w14:paraId="5E81095D" w14:textId="77777777" w:rsidR="00E31C06" w:rsidRPr="001E06F9" w:rsidRDefault="00E31C06" w:rsidP="00F417D2">
            <w:pPr>
              <w:pStyle w:val="TAL"/>
              <w:rPr>
                <w:ins w:id="162" w:author="师瑜 China Unicom" w:date="2019-02-16T09:59:00Z"/>
              </w:rPr>
            </w:pPr>
          </w:p>
        </w:tc>
        <w:tc>
          <w:tcPr>
            <w:tcW w:w="1700" w:type="dxa"/>
          </w:tcPr>
          <w:p w14:paraId="1751307F" w14:textId="77777777" w:rsidR="00E31C06" w:rsidRPr="001E06F9" w:rsidRDefault="00E31C06" w:rsidP="00F417D2">
            <w:pPr>
              <w:pStyle w:val="TAL"/>
              <w:rPr>
                <w:ins w:id="163" w:author="师瑜 China Unicom" w:date="2019-02-16T09:59:00Z"/>
              </w:rPr>
            </w:pPr>
          </w:p>
        </w:tc>
        <w:tc>
          <w:tcPr>
            <w:tcW w:w="1245" w:type="dxa"/>
          </w:tcPr>
          <w:p w14:paraId="20BE2758" w14:textId="77777777" w:rsidR="00E31C06" w:rsidRPr="001E06F9" w:rsidRDefault="00E31C06" w:rsidP="00F417D2">
            <w:pPr>
              <w:pStyle w:val="TAL"/>
              <w:rPr>
                <w:ins w:id="164" w:author="师瑜 China Unicom" w:date="2019-02-16T09:59:00Z"/>
              </w:rPr>
            </w:pPr>
          </w:p>
        </w:tc>
      </w:tr>
    </w:tbl>
    <w:p w14:paraId="7ECD205F" w14:textId="77777777" w:rsidR="00E31C06" w:rsidRPr="001E06F9" w:rsidRDefault="00E31C06" w:rsidP="00E31C06">
      <w:pPr>
        <w:rPr>
          <w:ins w:id="165" w:author="师瑜 China Unicom" w:date="2019-02-16T09:59:00Z"/>
          <w:noProof/>
        </w:rPr>
      </w:pPr>
    </w:p>
    <w:p w14:paraId="794E03DE" w14:textId="77777777" w:rsidR="00E31C06" w:rsidRPr="002A41CD" w:rsidRDefault="00E31C06" w:rsidP="00E31C06">
      <w:pPr>
        <w:pStyle w:val="H6"/>
        <w:rPr>
          <w:ins w:id="166" w:author="师瑜 China Unicom" w:date="2019-02-16T09:59:00Z"/>
        </w:rPr>
      </w:pPr>
      <w:ins w:id="167" w:author="师瑜 China Unicom" w:date="2019-02-16T09:59:00Z">
        <w:r w:rsidRPr="002A41CD">
          <w:t>6.3</w:t>
        </w:r>
        <w:r>
          <w:t>A.3.3.5</w:t>
        </w:r>
        <w:r w:rsidRPr="002A41CD">
          <w:tab/>
          <w:t>Test requirement</w:t>
        </w:r>
        <w:bookmarkEnd w:id="128"/>
      </w:ins>
    </w:p>
    <w:p w14:paraId="40F7570E" w14:textId="700324A6" w:rsidR="00E31C06" w:rsidRPr="00500D8B" w:rsidRDefault="00E31C06" w:rsidP="00E31C06">
      <w:pPr>
        <w:rPr>
          <w:ins w:id="168" w:author="师瑜 China Unicom" w:date="2019-02-16T09:59:00Z"/>
        </w:rPr>
        <w:sectPr w:rsidR="00E31C06" w:rsidRPr="00500D8B" w:rsidSect="0005794B"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  <w:ins w:id="169" w:author="师瑜 China Unicom" w:date="2019-02-16T09:59:00Z">
        <w:r w:rsidRPr="00500D8B">
          <w:t xml:space="preserve">The requirement for the power </w:t>
        </w:r>
        <w:r>
          <w:t xml:space="preserve">of each </w:t>
        </w:r>
      </w:ins>
      <w:ins w:id="170" w:author="师瑜 China Unicom" w:date="2019-02-16T10:24:00Z">
        <w:r w:rsidR="002F4938">
          <w:rPr>
            <w:rFonts w:hint="eastAsia"/>
          </w:rPr>
          <w:t>component carrier</w:t>
        </w:r>
      </w:ins>
      <w:ins w:id="171" w:author="师瑜 China Unicom" w:date="2019-02-16T09:59:00Z">
        <w:r>
          <w:t xml:space="preserve"> measured in steps 5, 6 and 7</w:t>
        </w:r>
        <w:r w:rsidRPr="00500D8B">
          <w:t xml:space="preserve"> of the test procedure shall not </w:t>
        </w:r>
        <w:r w:rsidRPr="00500D8B">
          <w:rPr>
            <w:rFonts w:eastAsia="香~??’c‘I"/>
          </w:rPr>
          <w:t>exceed</w:t>
        </w:r>
        <w:r w:rsidRPr="00500D8B">
          <w:t xml:space="preserve"> the values specified in Table 6.3</w:t>
        </w:r>
        <w:r w:rsidR="00F57470">
          <w:t>A.3.</w:t>
        </w:r>
        <w:r w:rsidR="00F57470" w:rsidRPr="00F57470">
          <w:rPr>
            <w:highlight w:val="yellow"/>
          </w:rPr>
          <w:t>1</w:t>
        </w:r>
        <w:r w:rsidRPr="00500D8B">
          <w:t>.5-1.</w:t>
        </w:r>
      </w:ins>
    </w:p>
    <w:p w14:paraId="6BD39437" w14:textId="77777777" w:rsidR="00E31C06" w:rsidRPr="00500D8B" w:rsidRDefault="00E31C06" w:rsidP="00E31C06">
      <w:pPr>
        <w:rPr>
          <w:ins w:id="172" w:author="师瑜 China Unicom" w:date="2019-02-16T09:59:00Z"/>
        </w:rPr>
      </w:pPr>
    </w:p>
    <w:p w14:paraId="2EEA03E8" w14:textId="45117789" w:rsidR="00E31C06" w:rsidRPr="004004D8" w:rsidRDefault="00E31C06" w:rsidP="00E31C06">
      <w:pPr>
        <w:pStyle w:val="TH"/>
        <w:rPr>
          <w:ins w:id="173" w:author="师瑜 China Unicom" w:date="2019-02-16T09:59:00Z"/>
        </w:rPr>
      </w:pPr>
      <w:ins w:id="174" w:author="师瑜 China Unicom" w:date="2019-02-16T09:59:00Z">
        <w:r>
          <w:t>Table 6.3A.3</w:t>
        </w:r>
        <w:r w:rsidR="00F57470">
          <w:t>.</w:t>
        </w:r>
        <w:r w:rsidR="00F57470" w:rsidRPr="00F57470">
          <w:rPr>
            <w:highlight w:val="yellow"/>
            <w:rPrChange w:id="175" w:author="师瑜 China Unicom" w:date="2019-02-26T15:01:00Z">
              <w:rPr/>
            </w:rPrChange>
          </w:rPr>
          <w:t>1</w:t>
        </w:r>
        <w:r w:rsidRPr="004004D8">
          <w:t>.5-1: General ON/OFF time mask</w:t>
        </w:r>
      </w:ins>
    </w:p>
    <w:tbl>
      <w:tblPr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"/>
        <w:gridCol w:w="656"/>
        <w:gridCol w:w="1016"/>
        <w:gridCol w:w="916"/>
        <w:gridCol w:w="916"/>
        <w:gridCol w:w="916"/>
        <w:gridCol w:w="916"/>
        <w:gridCol w:w="916"/>
        <w:gridCol w:w="916"/>
        <w:gridCol w:w="916"/>
        <w:gridCol w:w="916"/>
        <w:gridCol w:w="916"/>
        <w:gridCol w:w="916"/>
        <w:gridCol w:w="916"/>
      </w:tblGrid>
      <w:tr w:rsidR="00E31C06" w:rsidRPr="00500D8B" w14:paraId="78ACF9F5" w14:textId="77777777" w:rsidTr="00F417D2">
        <w:trPr>
          <w:ins w:id="176" w:author="师瑜 China Unicom" w:date="2019-02-16T09:59:00Z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62A4B3EB" w14:textId="77777777" w:rsidR="00E31C06" w:rsidRPr="00500D8B" w:rsidRDefault="00E31C06" w:rsidP="00F417D2">
            <w:pPr>
              <w:pStyle w:val="TAH"/>
              <w:rPr>
                <w:ins w:id="177" w:author="师瑜 China Unicom" w:date="2019-02-16T09:59:00Z"/>
              </w:rPr>
            </w:pP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63973A00" w14:textId="77777777" w:rsidR="00E31C06" w:rsidRPr="00500D8B" w:rsidRDefault="00E31C06" w:rsidP="00F417D2">
            <w:pPr>
              <w:pStyle w:val="TAH"/>
              <w:rPr>
                <w:ins w:id="178" w:author="师瑜 China Unicom" w:date="2019-02-16T09:59:00Z"/>
              </w:rPr>
            </w:pPr>
            <w:ins w:id="179" w:author="师瑜 China Unicom" w:date="2019-02-16T09:59:00Z">
              <w:r w:rsidRPr="00500D8B">
                <w:rPr>
                  <w:rFonts w:hint="eastAsia"/>
                </w:rPr>
                <w:t>SCS</w:t>
              </w:r>
              <w:r w:rsidRPr="00500D8B">
                <w:t xml:space="preserve"> </w:t>
              </w:r>
            </w:ins>
          </w:p>
        </w:tc>
        <w:tc>
          <w:tcPr>
            <w:tcW w:w="0" w:type="auto"/>
            <w:gridSpan w:val="12"/>
          </w:tcPr>
          <w:p w14:paraId="3B9906F7" w14:textId="77777777" w:rsidR="00E31C06" w:rsidRPr="00500D8B" w:rsidRDefault="00E31C06" w:rsidP="00F417D2">
            <w:pPr>
              <w:pStyle w:val="TAH"/>
              <w:rPr>
                <w:ins w:id="180" w:author="师瑜 China Unicom" w:date="2019-02-16T09:59:00Z"/>
              </w:rPr>
            </w:pPr>
            <w:ins w:id="181" w:author="师瑜 China Unicom" w:date="2019-02-16T09:59:00Z">
              <w:r w:rsidRPr="00500D8B">
                <w:t>Channel bandwidth / minimum output power / measurement bandwidth</w:t>
              </w:r>
            </w:ins>
          </w:p>
        </w:tc>
      </w:tr>
      <w:tr w:rsidR="00E31C06" w:rsidRPr="00500D8B" w14:paraId="59A276AC" w14:textId="77777777" w:rsidTr="00F417D2">
        <w:trPr>
          <w:ins w:id="182" w:author="师瑜 China Unicom" w:date="2019-02-16T09:59:00Z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 w14:paraId="1EFE301B" w14:textId="77777777" w:rsidR="00E31C06" w:rsidRPr="00500D8B" w:rsidRDefault="00E31C06" w:rsidP="00F417D2">
            <w:pPr>
              <w:pStyle w:val="TAH"/>
              <w:rPr>
                <w:ins w:id="183" w:author="师瑜 China Unicom" w:date="2019-02-16T09:59:00Z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14:paraId="18883847" w14:textId="77777777" w:rsidR="00E31C06" w:rsidRPr="00500D8B" w:rsidRDefault="00E31C06" w:rsidP="00F417D2">
            <w:pPr>
              <w:pStyle w:val="TAH"/>
              <w:rPr>
                <w:ins w:id="184" w:author="师瑜 China Unicom" w:date="2019-02-16T09:59:00Z"/>
              </w:rPr>
            </w:pPr>
            <w:ins w:id="185" w:author="师瑜 China Unicom" w:date="2019-02-16T09:59:00Z">
              <w:r w:rsidRPr="00500D8B">
                <w:t>[kHz]</w:t>
              </w:r>
            </w:ins>
          </w:p>
        </w:tc>
        <w:tc>
          <w:tcPr>
            <w:tcW w:w="0" w:type="auto"/>
            <w:shd w:val="clear" w:color="auto" w:fill="auto"/>
          </w:tcPr>
          <w:p w14:paraId="3CE3C5AC" w14:textId="77777777" w:rsidR="00E31C06" w:rsidRPr="00500D8B" w:rsidRDefault="00E31C06" w:rsidP="00F417D2">
            <w:pPr>
              <w:pStyle w:val="TAH"/>
              <w:rPr>
                <w:ins w:id="186" w:author="师瑜 China Unicom" w:date="2019-02-16T09:59:00Z"/>
              </w:rPr>
            </w:pPr>
            <w:ins w:id="187" w:author="师瑜 China Unicom" w:date="2019-02-16T09:59:00Z">
              <w:r w:rsidRPr="00500D8B">
                <w:t>5</w:t>
              </w:r>
            </w:ins>
          </w:p>
          <w:p w14:paraId="09233513" w14:textId="77777777" w:rsidR="00E31C06" w:rsidRPr="00500D8B" w:rsidRDefault="00E31C06" w:rsidP="00F417D2">
            <w:pPr>
              <w:pStyle w:val="TAH"/>
              <w:rPr>
                <w:ins w:id="188" w:author="师瑜 China Unicom" w:date="2019-02-16T09:59:00Z"/>
              </w:rPr>
            </w:pPr>
            <w:ins w:id="189" w:author="师瑜 China Unicom" w:date="2019-02-16T09:59:00Z">
              <w:r w:rsidRPr="00500D8B">
                <w:t>MHz</w:t>
              </w:r>
            </w:ins>
          </w:p>
        </w:tc>
        <w:tc>
          <w:tcPr>
            <w:tcW w:w="0" w:type="auto"/>
            <w:shd w:val="clear" w:color="auto" w:fill="auto"/>
          </w:tcPr>
          <w:p w14:paraId="26B7C85C" w14:textId="77777777" w:rsidR="00E31C06" w:rsidRPr="00500D8B" w:rsidRDefault="00E31C06" w:rsidP="00F417D2">
            <w:pPr>
              <w:pStyle w:val="TAH"/>
              <w:rPr>
                <w:ins w:id="190" w:author="师瑜 China Unicom" w:date="2019-02-16T09:59:00Z"/>
              </w:rPr>
            </w:pPr>
            <w:ins w:id="191" w:author="师瑜 China Unicom" w:date="2019-02-16T09:59:00Z">
              <w:r w:rsidRPr="00500D8B">
                <w:t>10</w:t>
              </w:r>
            </w:ins>
          </w:p>
          <w:p w14:paraId="738E3C92" w14:textId="77777777" w:rsidR="00E31C06" w:rsidRPr="00500D8B" w:rsidRDefault="00E31C06" w:rsidP="00F417D2">
            <w:pPr>
              <w:pStyle w:val="TAH"/>
              <w:rPr>
                <w:ins w:id="192" w:author="师瑜 China Unicom" w:date="2019-02-16T09:59:00Z"/>
              </w:rPr>
            </w:pPr>
            <w:ins w:id="193" w:author="师瑜 China Unicom" w:date="2019-02-16T09:59:00Z">
              <w:r w:rsidRPr="00500D8B">
                <w:t>MHz</w:t>
              </w:r>
            </w:ins>
          </w:p>
        </w:tc>
        <w:tc>
          <w:tcPr>
            <w:tcW w:w="0" w:type="auto"/>
            <w:shd w:val="clear" w:color="auto" w:fill="auto"/>
          </w:tcPr>
          <w:p w14:paraId="32B6B45C" w14:textId="77777777" w:rsidR="00E31C06" w:rsidRPr="00500D8B" w:rsidRDefault="00E31C06" w:rsidP="00F417D2">
            <w:pPr>
              <w:pStyle w:val="TAH"/>
              <w:rPr>
                <w:ins w:id="194" w:author="师瑜 China Unicom" w:date="2019-02-16T09:59:00Z"/>
              </w:rPr>
            </w:pPr>
            <w:ins w:id="195" w:author="师瑜 China Unicom" w:date="2019-02-16T09:59:00Z">
              <w:r w:rsidRPr="00500D8B">
                <w:t>15</w:t>
              </w:r>
            </w:ins>
          </w:p>
          <w:p w14:paraId="26320910" w14:textId="77777777" w:rsidR="00E31C06" w:rsidRPr="00500D8B" w:rsidRDefault="00E31C06" w:rsidP="00F417D2">
            <w:pPr>
              <w:pStyle w:val="TAH"/>
              <w:rPr>
                <w:ins w:id="196" w:author="师瑜 China Unicom" w:date="2019-02-16T09:59:00Z"/>
              </w:rPr>
            </w:pPr>
            <w:ins w:id="197" w:author="师瑜 China Unicom" w:date="2019-02-16T09:59:00Z">
              <w:r w:rsidRPr="00500D8B">
                <w:t>MHz</w:t>
              </w:r>
            </w:ins>
          </w:p>
        </w:tc>
        <w:tc>
          <w:tcPr>
            <w:tcW w:w="0" w:type="auto"/>
            <w:shd w:val="clear" w:color="auto" w:fill="auto"/>
          </w:tcPr>
          <w:p w14:paraId="689263E8" w14:textId="77777777" w:rsidR="00E31C06" w:rsidRPr="00500D8B" w:rsidRDefault="00E31C06" w:rsidP="00F417D2">
            <w:pPr>
              <w:pStyle w:val="TAH"/>
              <w:rPr>
                <w:ins w:id="198" w:author="师瑜 China Unicom" w:date="2019-02-16T09:59:00Z"/>
              </w:rPr>
            </w:pPr>
            <w:ins w:id="199" w:author="师瑜 China Unicom" w:date="2019-02-16T09:59:00Z">
              <w:r w:rsidRPr="00500D8B">
                <w:t>20</w:t>
              </w:r>
            </w:ins>
          </w:p>
          <w:p w14:paraId="530FA4DB" w14:textId="77777777" w:rsidR="00E31C06" w:rsidRPr="00500D8B" w:rsidRDefault="00E31C06" w:rsidP="00F417D2">
            <w:pPr>
              <w:pStyle w:val="TAH"/>
              <w:rPr>
                <w:ins w:id="200" w:author="师瑜 China Unicom" w:date="2019-02-16T09:59:00Z"/>
              </w:rPr>
            </w:pPr>
            <w:ins w:id="201" w:author="师瑜 China Unicom" w:date="2019-02-16T09:59:00Z">
              <w:r w:rsidRPr="00500D8B">
                <w:t>MHz</w:t>
              </w:r>
            </w:ins>
          </w:p>
        </w:tc>
        <w:tc>
          <w:tcPr>
            <w:tcW w:w="0" w:type="auto"/>
            <w:shd w:val="clear" w:color="auto" w:fill="auto"/>
          </w:tcPr>
          <w:p w14:paraId="1A343CC7" w14:textId="77777777" w:rsidR="00E31C06" w:rsidRPr="00500D8B" w:rsidRDefault="00E31C06" w:rsidP="00F417D2">
            <w:pPr>
              <w:pStyle w:val="TAH"/>
              <w:rPr>
                <w:ins w:id="202" w:author="师瑜 China Unicom" w:date="2019-02-16T09:59:00Z"/>
              </w:rPr>
            </w:pPr>
            <w:ins w:id="203" w:author="师瑜 China Unicom" w:date="2019-02-16T09:59:00Z">
              <w:r w:rsidRPr="00500D8B">
                <w:t>25</w:t>
              </w:r>
            </w:ins>
          </w:p>
          <w:p w14:paraId="610C6240" w14:textId="77777777" w:rsidR="00E31C06" w:rsidRPr="00500D8B" w:rsidRDefault="00E31C06" w:rsidP="00F417D2">
            <w:pPr>
              <w:pStyle w:val="TAH"/>
              <w:rPr>
                <w:ins w:id="204" w:author="师瑜 China Unicom" w:date="2019-02-16T09:59:00Z"/>
              </w:rPr>
            </w:pPr>
            <w:ins w:id="205" w:author="师瑜 China Unicom" w:date="2019-02-16T09:59:00Z">
              <w:r w:rsidRPr="00500D8B">
                <w:t>MHz</w:t>
              </w:r>
            </w:ins>
          </w:p>
        </w:tc>
        <w:tc>
          <w:tcPr>
            <w:tcW w:w="0" w:type="auto"/>
            <w:shd w:val="clear" w:color="auto" w:fill="auto"/>
          </w:tcPr>
          <w:p w14:paraId="332227CA" w14:textId="77777777" w:rsidR="00E31C06" w:rsidRPr="00500D8B" w:rsidRDefault="00E31C06" w:rsidP="00F417D2">
            <w:pPr>
              <w:pStyle w:val="TAH"/>
              <w:rPr>
                <w:ins w:id="206" w:author="师瑜 China Unicom" w:date="2019-02-16T09:59:00Z"/>
              </w:rPr>
            </w:pPr>
            <w:ins w:id="207" w:author="师瑜 China Unicom" w:date="2019-02-16T09:59:00Z">
              <w:r w:rsidRPr="00500D8B">
                <w:t>30</w:t>
              </w:r>
            </w:ins>
          </w:p>
          <w:p w14:paraId="405D317F" w14:textId="77777777" w:rsidR="00E31C06" w:rsidRPr="00500D8B" w:rsidRDefault="00E31C06" w:rsidP="00F417D2">
            <w:pPr>
              <w:pStyle w:val="TAH"/>
              <w:rPr>
                <w:ins w:id="208" w:author="师瑜 China Unicom" w:date="2019-02-16T09:59:00Z"/>
              </w:rPr>
            </w:pPr>
            <w:ins w:id="209" w:author="师瑜 China Unicom" w:date="2019-02-16T09:59:00Z">
              <w:r w:rsidRPr="00500D8B">
                <w:t>MHz</w:t>
              </w:r>
            </w:ins>
          </w:p>
        </w:tc>
        <w:tc>
          <w:tcPr>
            <w:tcW w:w="0" w:type="auto"/>
            <w:shd w:val="clear" w:color="auto" w:fill="auto"/>
          </w:tcPr>
          <w:p w14:paraId="5240A90E" w14:textId="77777777" w:rsidR="00E31C06" w:rsidRPr="00500D8B" w:rsidRDefault="00E31C06" w:rsidP="00F417D2">
            <w:pPr>
              <w:pStyle w:val="TAH"/>
              <w:rPr>
                <w:ins w:id="210" w:author="师瑜 China Unicom" w:date="2019-02-16T09:59:00Z"/>
              </w:rPr>
            </w:pPr>
            <w:ins w:id="211" w:author="师瑜 China Unicom" w:date="2019-02-16T09:59:00Z">
              <w:r w:rsidRPr="00500D8B">
                <w:rPr>
                  <w:rFonts w:hint="eastAsia"/>
                </w:rPr>
                <w:t>40</w:t>
              </w:r>
            </w:ins>
          </w:p>
          <w:p w14:paraId="15A268B6" w14:textId="77777777" w:rsidR="00E31C06" w:rsidRPr="00500D8B" w:rsidRDefault="00E31C06" w:rsidP="00F417D2">
            <w:pPr>
              <w:pStyle w:val="TAH"/>
              <w:rPr>
                <w:ins w:id="212" w:author="师瑜 China Unicom" w:date="2019-02-16T09:59:00Z"/>
              </w:rPr>
            </w:pPr>
            <w:ins w:id="213" w:author="师瑜 China Unicom" w:date="2019-02-16T09:59:00Z">
              <w:r w:rsidRPr="00500D8B">
                <w:t>MHz</w:t>
              </w:r>
            </w:ins>
          </w:p>
        </w:tc>
        <w:tc>
          <w:tcPr>
            <w:tcW w:w="0" w:type="auto"/>
            <w:shd w:val="clear" w:color="auto" w:fill="auto"/>
          </w:tcPr>
          <w:p w14:paraId="1297D3CE" w14:textId="77777777" w:rsidR="00E31C06" w:rsidRPr="00500D8B" w:rsidRDefault="00E31C06" w:rsidP="00F417D2">
            <w:pPr>
              <w:pStyle w:val="TAH"/>
              <w:rPr>
                <w:ins w:id="214" w:author="师瑜 China Unicom" w:date="2019-02-16T09:59:00Z"/>
              </w:rPr>
            </w:pPr>
            <w:ins w:id="215" w:author="师瑜 China Unicom" w:date="2019-02-16T09:59:00Z">
              <w:r w:rsidRPr="00500D8B">
                <w:t>50</w:t>
              </w:r>
            </w:ins>
          </w:p>
          <w:p w14:paraId="65A53676" w14:textId="77777777" w:rsidR="00E31C06" w:rsidRPr="00500D8B" w:rsidRDefault="00E31C06" w:rsidP="00F417D2">
            <w:pPr>
              <w:pStyle w:val="TAH"/>
              <w:rPr>
                <w:ins w:id="216" w:author="师瑜 China Unicom" w:date="2019-02-16T09:59:00Z"/>
              </w:rPr>
            </w:pPr>
            <w:ins w:id="217" w:author="师瑜 China Unicom" w:date="2019-02-16T09:59:00Z">
              <w:r w:rsidRPr="00500D8B">
                <w:t>MHz</w:t>
              </w:r>
            </w:ins>
          </w:p>
        </w:tc>
        <w:tc>
          <w:tcPr>
            <w:tcW w:w="0" w:type="auto"/>
            <w:shd w:val="clear" w:color="auto" w:fill="auto"/>
          </w:tcPr>
          <w:p w14:paraId="0E2748A7" w14:textId="77777777" w:rsidR="00E31C06" w:rsidRPr="00500D8B" w:rsidRDefault="00E31C06" w:rsidP="00F417D2">
            <w:pPr>
              <w:pStyle w:val="TAH"/>
              <w:rPr>
                <w:ins w:id="218" w:author="师瑜 China Unicom" w:date="2019-02-16T09:59:00Z"/>
              </w:rPr>
            </w:pPr>
            <w:ins w:id="219" w:author="师瑜 China Unicom" w:date="2019-02-16T09:59:00Z">
              <w:r w:rsidRPr="00500D8B">
                <w:t>60</w:t>
              </w:r>
            </w:ins>
          </w:p>
          <w:p w14:paraId="141AE4D8" w14:textId="77777777" w:rsidR="00E31C06" w:rsidRPr="00500D8B" w:rsidRDefault="00E31C06" w:rsidP="00F417D2">
            <w:pPr>
              <w:pStyle w:val="TAH"/>
              <w:rPr>
                <w:ins w:id="220" w:author="师瑜 China Unicom" w:date="2019-02-16T09:59:00Z"/>
              </w:rPr>
            </w:pPr>
            <w:ins w:id="221" w:author="师瑜 China Unicom" w:date="2019-02-16T09:59:00Z">
              <w:r w:rsidRPr="00500D8B">
                <w:t>MHz</w:t>
              </w:r>
            </w:ins>
          </w:p>
        </w:tc>
        <w:tc>
          <w:tcPr>
            <w:tcW w:w="0" w:type="auto"/>
            <w:shd w:val="clear" w:color="auto" w:fill="auto"/>
          </w:tcPr>
          <w:p w14:paraId="66C9F275" w14:textId="77777777" w:rsidR="00E31C06" w:rsidRPr="00500D8B" w:rsidRDefault="00E31C06" w:rsidP="00F417D2">
            <w:pPr>
              <w:pStyle w:val="TAH"/>
              <w:rPr>
                <w:ins w:id="222" w:author="师瑜 China Unicom" w:date="2019-02-16T09:59:00Z"/>
              </w:rPr>
            </w:pPr>
            <w:ins w:id="223" w:author="师瑜 China Unicom" w:date="2019-02-16T09:59:00Z">
              <w:r w:rsidRPr="00500D8B">
                <w:t>80</w:t>
              </w:r>
            </w:ins>
          </w:p>
          <w:p w14:paraId="6C6750FC" w14:textId="77777777" w:rsidR="00E31C06" w:rsidRPr="00500D8B" w:rsidRDefault="00E31C06" w:rsidP="00F417D2">
            <w:pPr>
              <w:pStyle w:val="TAH"/>
              <w:rPr>
                <w:ins w:id="224" w:author="师瑜 China Unicom" w:date="2019-02-16T09:59:00Z"/>
              </w:rPr>
            </w:pPr>
            <w:ins w:id="225" w:author="师瑜 China Unicom" w:date="2019-02-16T09:59:00Z">
              <w:r w:rsidRPr="00500D8B">
                <w:t>MHz</w:t>
              </w:r>
            </w:ins>
          </w:p>
        </w:tc>
        <w:tc>
          <w:tcPr>
            <w:tcW w:w="0" w:type="auto"/>
          </w:tcPr>
          <w:p w14:paraId="529AD59F" w14:textId="77777777" w:rsidR="00E31C06" w:rsidRPr="00500D8B" w:rsidRDefault="00E31C06" w:rsidP="00F417D2">
            <w:pPr>
              <w:pStyle w:val="TAH"/>
              <w:rPr>
                <w:ins w:id="226" w:author="师瑜 China Unicom" w:date="2019-02-16T09:59:00Z"/>
                <w:lang w:eastAsia="zh-CN"/>
              </w:rPr>
            </w:pPr>
            <w:ins w:id="227" w:author="师瑜 China Unicom" w:date="2019-02-16T09:59:00Z">
              <w:r w:rsidRPr="00500D8B">
                <w:rPr>
                  <w:rFonts w:hint="eastAsia"/>
                  <w:lang w:eastAsia="zh-CN"/>
                </w:rPr>
                <w:t>90</w:t>
              </w:r>
            </w:ins>
          </w:p>
          <w:p w14:paraId="19021B31" w14:textId="77777777" w:rsidR="00E31C06" w:rsidRPr="00500D8B" w:rsidRDefault="00E31C06" w:rsidP="00F417D2">
            <w:pPr>
              <w:pStyle w:val="TAH"/>
              <w:rPr>
                <w:ins w:id="228" w:author="师瑜 China Unicom" w:date="2019-02-16T09:59:00Z"/>
                <w:lang w:eastAsia="zh-CN"/>
              </w:rPr>
            </w:pPr>
            <w:ins w:id="229" w:author="师瑜 China Unicom" w:date="2019-02-16T09:59:00Z">
              <w:r w:rsidRPr="00500D8B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0" w:type="auto"/>
            <w:shd w:val="clear" w:color="auto" w:fill="auto"/>
          </w:tcPr>
          <w:p w14:paraId="00D9E5E5" w14:textId="77777777" w:rsidR="00E31C06" w:rsidRPr="00500D8B" w:rsidRDefault="00E31C06" w:rsidP="00F417D2">
            <w:pPr>
              <w:pStyle w:val="TAH"/>
              <w:rPr>
                <w:ins w:id="230" w:author="师瑜 China Unicom" w:date="2019-02-16T09:59:00Z"/>
              </w:rPr>
            </w:pPr>
            <w:ins w:id="231" w:author="师瑜 China Unicom" w:date="2019-02-16T09:59:00Z">
              <w:r w:rsidRPr="00500D8B">
                <w:t>100</w:t>
              </w:r>
            </w:ins>
          </w:p>
          <w:p w14:paraId="4255336B" w14:textId="77777777" w:rsidR="00E31C06" w:rsidRPr="00500D8B" w:rsidRDefault="00E31C06" w:rsidP="00F417D2">
            <w:pPr>
              <w:pStyle w:val="TAH"/>
              <w:rPr>
                <w:ins w:id="232" w:author="师瑜 China Unicom" w:date="2019-02-16T09:59:00Z"/>
              </w:rPr>
            </w:pPr>
            <w:ins w:id="233" w:author="师瑜 China Unicom" w:date="2019-02-16T09:59:00Z">
              <w:r w:rsidRPr="00500D8B">
                <w:t>MHz</w:t>
              </w:r>
            </w:ins>
          </w:p>
        </w:tc>
      </w:tr>
      <w:tr w:rsidR="00E31C06" w:rsidRPr="00500D8B" w14:paraId="3B825025" w14:textId="77777777" w:rsidTr="00F417D2">
        <w:trPr>
          <w:ins w:id="234" w:author="师瑜 China Unicom" w:date="2019-02-16T09:59:00Z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48AF91E1" w14:textId="77777777" w:rsidR="00E31C06" w:rsidRPr="00500D8B" w:rsidRDefault="00E31C06" w:rsidP="00F417D2">
            <w:pPr>
              <w:pStyle w:val="TAC"/>
              <w:rPr>
                <w:ins w:id="235" w:author="师瑜 China Unicom" w:date="2019-02-16T09:59:00Z"/>
                <w:rFonts w:cs="Arial"/>
                <w:color w:val="FF0000"/>
                <w:sz w:val="32"/>
                <w:szCs w:val="32"/>
              </w:rPr>
            </w:pPr>
            <w:ins w:id="236" w:author="师瑜 China Unicom" w:date="2019-02-16T09:59:00Z">
              <w:r w:rsidRPr="00500D8B">
                <w:t>Transmit OFF power</w:t>
              </w:r>
            </w:ins>
          </w:p>
        </w:tc>
        <w:tc>
          <w:tcPr>
            <w:tcW w:w="0" w:type="auto"/>
            <w:shd w:val="clear" w:color="auto" w:fill="auto"/>
          </w:tcPr>
          <w:p w14:paraId="127C4613" w14:textId="77777777" w:rsidR="00E31C06" w:rsidRPr="00500D8B" w:rsidRDefault="00E31C06" w:rsidP="00F417D2">
            <w:pPr>
              <w:pStyle w:val="TAC"/>
              <w:rPr>
                <w:ins w:id="237" w:author="师瑜 China Unicom" w:date="2019-02-16T09:59:00Z"/>
                <w:rFonts w:cs="Arial"/>
                <w:color w:val="FF0000"/>
                <w:sz w:val="32"/>
                <w:szCs w:val="32"/>
              </w:rPr>
            </w:pPr>
          </w:p>
        </w:tc>
        <w:tc>
          <w:tcPr>
            <w:tcW w:w="0" w:type="auto"/>
            <w:gridSpan w:val="12"/>
          </w:tcPr>
          <w:p w14:paraId="4498F881" w14:textId="77777777" w:rsidR="00E31C06" w:rsidRPr="00A40FC7" w:rsidRDefault="00E31C06" w:rsidP="00F417D2">
            <w:pPr>
              <w:pStyle w:val="TAC"/>
              <w:rPr>
                <w:ins w:id="238" w:author="师瑜 China Unicom" w:date="2019-02-16T09:59:00Z"/>
              </w:rPr>
            </w:pPr>
            <w:ins w:id="239" w:author="师瑜 China Unicom" w:date="2019-02-16T09:59:00Z">
              <w:r w:rsidRPr="00500D8B">
                <w:rPr>
                  <w:rFonts w:cs="Arial"/>
                </w:rPr>
                <w:t>≤</w:t>
              </w:r>
              <w:r w:rsidRPr="00500D8B">
                <w:rPr>
                  <w:rFonts w:cs="v4.2.0"/>
                </w:rPr>
                <w:t xml:space="preserve"> </w:t>
              </w:r>
              <w:r w:rsidRPr="00500D8B">
                <w:t xml:space="preserve">-50+TT </w:t>
              </w:r>
              <w:proofErr w:type="spellStart"/>
              <w:r w:rsidRPr="00500D8B">
                <w:t>dBm</w:t>
              </w:r>
              <w:proofErr w:type="spellEnd"/>
            </w:ins>
          </w:p>
        </w:tc>
      </w:tr>
      <w:tr w:rsidR="00E31C06" w:rsidRPr="00500D8B" w14:paraId="692B6D3E" w14:textId="77777777" w:rsidTr="00F417D2">
        <w:trPr>
          <w:ins w:id="240" w:author="师瑜 China Unicom" w:date="2019-02-16T09:59:00Z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 w14:paraId="114968C5" w14:textId="77777777" w:rsidR="00E31C06" w:rsidRPr="00500D8B" w:rsidRDefault="00E31C06" w:rsidP="00F417D2">
            <w:pPr>
              <w:pStyle w:val="TAC"/>
              <w:rPr>
                <w:ins w:id="241" w:author="师瑜 China Unicom" w:date="2019-02-16T09:59:00Z"/>
              </w:rPr>
            </w:pPr>
            <w:ins w:id="242" w:author="师瑜 China Unicom" w:date="2019-02-16T09:59:00Z">
              <w:r w:rsidRPr="00500D8B">
                <w:t>Transmission OFF Measurement bandwidth</w:t>
              </w:r>
            </w:ins>
          </w:p>
        </w:tc>
        <w:tc>
          <w:tcPr>
            <w:tcW w:w="0" w:type="auto"/>
            <w:shd w:val="clear" w:color="auto" w:fill="auto"/>
          </w:tcPr>
          <w:p w14:paraId="4845126D" w14:textId="77777777" w:rsidR="00E31C06" w:rsidRPr="00500D8B" w:rsidRDefault="00E31C06" w:rsidP="00F417D2">
            <w:pPr>
              <w:pStyle w:val="TAC"/>
              <w:rPr>
                <w:ins w:id="243" w:author="师瑜 China Unicom" w:date="2019-02-16T09:59:00Z"/>
              </w:rPr>
            </w:pPr>
          </w:p>
        </w:tc>
        <w:tc>
          <w:tcPr>
            <w:tcW w:w="0" w:type="auto"/>
            <w:shd w:val="clear" w:color="auto" w:fill="auto"/>
          </w:tcPr>
          <w:p w14:paraId="1CE0B6AB" w14:textId="77777777" w:rsidR="00E31C06" w:rsidRPr="00500D8B" w:rsidRDefault="00E31C06" w:rsidP="00F417D2">
            <w:pPr>
              <w:pStyle w:val="TAC"/>
              <w:rPr>
                <w:ins w:id="244" w:author="师瑜 China Unicom" w:date="2019-02-16T09:59:00Z"/>
              </w:rPr>
            </w:pPr>
            <w:ins w:id="245" w:author="师瑜 China Unicom" w:date="2019-02-16T09:59:00Z">
              <w:r w:rsidRPr="00500D8B">
                <w:t>4.515</w:t>
              </w:r>
            </w:ins>
          </w:p>
        </w:tc>
        <w:tc>
          <w:tcPr>
            <w:tcW w:w="0" w:type="auto"/>
            <w:shd w:val="clear" w:color="auto" w:fill="auto"/>
          </w:tcPr>
          <w:p w14:paraId="73CC7424" w14:textId="77777777" w:rsidR="00E31C06" w:rsidRPr="00500D8B" w:rsidRDefault="00E31C06" w:rsidP="00F417D2">
            <w:pPr>
              <w:pStyle w:val="TAC"/>
              <w:rPr>
                <w:ins w:id="246" w:author="师瑜 China Unicom" w:date="2019-02-16T09:59:00Z"/>
              </w:rPr>
            </w:pPr>
            <w:ins w:id="247" w:author="师瑜 China Unicom" w:date="2019-02-16T09:59:00Z">
              <w:r w:rsidRPr="00500D8B">
                <w:t>9.375</w:t>
              </w:r>
            </w:ins>
          </w:p>
        </w:tc>
        <w:tc>
          <w:tcPr>
            <w:tcW w:w="0" w:type="auto"/>
            <w:shd w:val="clear" w:color="auto" w:fill="auto"/>
          </w:tcPr>
          <w:p w14:paraId="059087DC" w14:textId="77777777" w:rsidR="00E31C06" w:rsidRPr="00500D8B" w:rsidRDefault="00E31C06" w:rsidP="00F417D2">
            <w:pPr>
              <w:pStyle w:val="TAC"/>
              <w:rPr>
                <w:ins w:id="248" w:author="师瑜 China Unicom" w:date="2019-02-16T09:59:00Z"/>
              </w:rPr>
            </w:pPr>
            <w:ins w:id="249" w:author="师瑜 China Unicom" w:date="2019-02-16T09:59:00Z">
              <w:r w:rsidRPr="00500D8B">
                <w:t>14.235</w:t>
              </w:r>
            </w:ins>
          </w:p>
        </w:tc>
        <w:tc>
          <w:tcPr>
            <w:tcW w:w="0" w:type="auto"/>
            <w:shd w:val="clear" w:color="auto" w:fill="auto"/>
          </w:tcPr>
          <w:p w14:paraId="14B8C34A" w14:textId="77777777" w:rsidR="00E31C06" w:rsidRPr="00500D8B" w:rsidRDefault="00E31C06" w:rsidP="00F417D2">
            <w:pPr>
              <w:pStyle w:val="TAC"/>
              <w:rPr>
                <w:ins w:id="250" w:author="师瑜 China Unicom" w:date="2019-02-16T09:59:00Z"/>
              </w:rPr>
            </w:pPr>
            <w:ins w:id="251" w:author="师瑜 China Unicom" w:date="2019-02-16T09:59:00Z">
              <w:r w:rsidRPr="00500D8B">
                <w:t>19.095</w:t>
              </w:r>
            </w:ins>
          </w:p>
        </w:tc>
        <w:tc>
          <w:tcPr>
            <w:tcW w:w="0" w:type="auto"/>
            <w:shd w:val="clear" w:color="auto" w:fill="auto"/>
          </w:tcPr>
          <w:p w14:paraId="0F28A27C" w14:textId="77777777" w:rsidR="00E31C06" w:rsidRPr="00500D8B" w:rsidRDefault="00E31C06" w:rsidP="00F417D2">
            <w:pPr>
              <w:pStyle w:val="TAC"/>
              <w:rPr>
                <w:ins w:id="252" w:author="师瑜 China Unicom" w:date="2019-02-16T09:59:00Z"/>
              </w:rPr>
            </w:pPr>
            <w:ins w:id="253" w:author="师瑜 China Unicom" w:date="2019-02-16T09:59:00Z">
              <w:r w:rsidRPr="00500D8B">
                <w:t>23.955</w:t>
              </w:r>
            </w:ins>
          </w:p>
        </w:tc>
        <w:tc>
          <w:tcPr>
            <w:tcW w:w="0" w:type="auto"/>
            <w:shd w:val="clear" w:color="auto" w:fill="auto"/>
          </w:tcPr>
          <w:p w14:paraId="24EE3628" w14:textId="77777777" w:rsidR="00E31C06" w:rsidRPr="00500D8B" w:rsidRDefault="00E31C06" w:rsidP="00F417D2">
            <w:pPr>
              <w:pStyle w:val="TAC"/>
              <w:rPr>
                <w:ins w:id="254" w:author="师瑜 China Unicom" w:date="2019-02-16T09:59:00Z"/>
              </w:rPr>
            </w:pPr>
            <w:ins w:id="255" w:author="师瑜 China Unicom" w:date="2019-02-16T09:59:00Z">
              <w:r w:rsidRPr="00500D8B">
                <w:t>28.815</w:t>
              </w:r>
            </w:ins>
          </w:p>
        </w:tc>
        <w:tc>
          <w:tcPr>
            <w:tcW w:w="0" w:type="auto"/>
            <w:shd w:val="clear" w:color="auto" w:fill="auto"/>
          </w:tcPr>
          <w:p w14:paraId="61A05E77" w14:textId="77777777" w:rsidR="00E31C06" w:rsidRPr="00500D8B" w:rsidRDefault="00E31C06" w:rsidP="00F417D2">
            <w:pPr>
              <w:pStyle w:val="TAC"/>
              <w:rPr>
                <w:ins w:id="256" w:author="师瑜 China Unicom" w:date="2019-02-16T09:59:00Z"/>
              </w:rPr>
            </w:pPr>
            <w:ins w:id="257" w:author="师瑜 China Unicom" w:date="2019-02-16T09:59:00Z">
              <w:r w:rsidRPr="00500D8B">
                <w:t>38.895</w:t>
              </w:r>
            </w:ins>
          </w:p>
        </w:tc>
        <w:tc>
          <w:tcPr>
            <w:tcW w:w="0" w:type="auto"/>
            <w:shd w:val="clear" w:color="auto" w:fill="auto"/>
          </w:tcPr>
          <w:p w14:paraId="6054F570" w14:textId="77777777" w:rsidR="00E31C06" w:rsidRPr="00500D8B" w:rsidRDefault="00E31C06" w:rsidP="00F417D2">
            <w:pPr>
              <w:pStyle w:val="TAC"/>
              <w:rPr>
                <w:ins w:id="258" w:author="师瑜 China Unicom" w:date="2019-02-16T09:59:00Z"/>
              </w:rPr>
            </w:pPr>
            <w:ins w:id="259" w:author="师瑜 China Unicom" w:date="2019-02-16T09:59:00Z">
              <w:r w:rsidRPr="00500D8B">
                <w:t>48.615</w:t>
              </w:r>
            </w:ins>
          </w:p>
        </w:tc>
        <w:tc>
          <w:tcPr>
            <w:tcW w:w="0" w:type="auto"/>
            <w:shd w:val="clear" w:color="auto" w:fill="auto"/>
          </w:tcPr>
          <w:p w14:paraId="3658AD58" w14:textId="77777777" w:rsidR="00E31C06" w:rsidRPr="00500D8B" w:rsidRDefault="00E31C06" w:rsidP="00F417D2">
            <w:pPr>
              <w:pStyle w:val="TAC"/>
              <w:rPr>
                <w:ins w:id="260" w:author="师瑜 China Unicom" w:date="2019-02-16T09:59:00Z"/>
              </w:rPr>
            </w:pPr>
            <w:ins w:id="261" w:author="师瑜 China Unicom" w:date="2019-02-16T09:59:00Z">
              <w:r w:rsidRPr="00500D8B">
                <w:rPr>
                  <w:rFonts w:hint="eastAsia"/>
                </w:rPr>
                <w:t>58.35</w:t>
              </w:r>
            </w:ins>
          </w:p>
        </w:tc>
        <w:tc>
          <w:tcPr>
            <w:tcW w:w="0" w:type="auto"/>
            <w:shd w:val="clear" w:color="auto" w:fill="auto"/>
          </w:tcPr>
          <w:p w14:paraId="02FED2C7" w14:textId="77777777" w:rsidR="00E31C06" w:rsidRPr="00500D8B" w:rsidRDefault="00E31C06" w:rsidP="00F417D2">
            <w:pPr>
              <w:pStyle w:val="TAC"/>
              <w:rPr>
                <w:ins w:id="262" w:author="师瑜 China Unicom" w:date="2019-02-16T09:59:00Z"/>
              </w:rPr>
            </w:pPr>
            <w:ins w:id="263" w:author="师瑜 China Unicom" w:date="2019-02-16T09:59:00Z">
              <w:r w:rsidRPr="00500D8B">
                <w:t>78.15</w:t>
              </w:r>
            </w:ins>
          </w:p>
        </w:tc>
        <w:tc>
          <w:tcPr>
            <w:tcW w:w="0" w:type="auto"/>
          </w:tcPr>
          <w:p w14:paraId="04E8CC8D" w14:textId="77777777" w:rsidR="00E31C06" w:rsidRPr="00500D8B" w:rsidRDefault="00E31C06" w:rsidP="00F417D2">
            <w:pPr>
              <w:pStyle w:val="TAC"/>
              <w:rPr>
                <w:ins w:id="264" w:author="师瑜 China Unicom" w:date="2019-02-16T09:59:00Z"/>
              </w:rPr>
            </w:pPr>
            <w:ins w:id="265" w:author="师瑜 China Unicom" w:date="2019-02-16T09:59:00Z">
              <w:r w:rsidRPr="00500D8B">
                <w:rPr>
                  <w:rFonts w:hint="eastAsia"/>
                </w:rPr>
                <w:t>88.23</w:t>
              </w:r>
            </w:ins>
          </w:p>
        </w:tc>
        <w:tc>
          <w:tcPr>
            <w:tcW w:w="0" w:type="auto"/>
            <w:shd w:val="clear" w:color="auto" w:fill="auto"/>
          </w:tcPr>
          <w:p w14:paraId="71FBEFCD" w14:textId="77777777" w:rsidR="00E31C06" w:rsidRPr="00500D8B" w:rsidRDefault="00E31C06" w:rsidP="00F417D2">
            <w:pPr>
              <w:pStyle w:val="TAC"/>
              <w:rPr>
                <w:ins w:id="266" w:author="师瑜 China Unicom" w:date="2019-02-16T09:59:00Z"/>
              </w:rPr>
            </w:pPr>
            <w:ins w:id="267" w:author="师瑜 China Unicom" w:date="2019-02-16T09:59:00Z">
              <w:r w:rsidRPr="00500D8B">
                <w:t>98.31</w:t>
              </w:r>
            </w:ins>
          </w:p>
        </w:tc>
      </w:tr>
      <w:tr w:rsidR="00E31C06" w:rsidRPr="00500D8B" w14:paraId="4991B9E5" w14:textId="77777777" w:rsidTr="00F417D2">
        <w:trPr>
          <w:ins w:id="268" w:author="师瑜 China Unicom" w:date="2019-02-16T09:59:00Z"/>
        </w:trPr>
        <w:tc>
          <w:tcPr>
            <w:tcW w:w="0" w:type="auto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20AD617" w14:textId="77777777" w:rsidR="00E31C06" w:rsidRPr="00500D8B" w:rsidRDefault="00E31C06" w:rsidP="00F417D2">
            <w:pPr>
              <w:pStyle w:val="TAC"/>
              <w:rPr>
                <w:ins w:id="269" w:author="师瑜 China Unicom" w:date="2019-02-16T09:59:00Z"/>
                <w:rFonts w:cs="Arial"/>
                <w:color w:val="FF0000"/>
                <w:sz w:val="32"/>
                <w:szCs w:val="32"/>
              </w:rPr>
            </w:pPr>
            <w:ins w:id="270" w:author="师瑜 China Unicom" w:date="2019-02-16T09:59:00Z">
              <w:r w:rsidRPr="00500D8B">
                <w:rPr>
                  <w:rFonts w:eastAsia="Times New Roman"/>
                </w:rPr>
                <w:t>Expected Transmission ON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auto"/>
          </w:tcPr>
          <w:p w14:paraId="34C3FFC8" w14:textId="77777777" w:rsidR="00E31C06" w:rsidRPr="00500D8B" w:rsidRDefault="00E31C06" w:rsidP="00F417D2">
            <w:pPr>
              <w:pStyle w:val="TAC"/>
              <w:rPr>
                <w:ins w:id="271" w:author="师瑜 China Unicom" w:date="2019-02-16T09:59:00Z"/>
                <w:rFonts w:cs="Arial"/>
                <w:color w:val="FF0000"/>
                <w:sz w:val="32"/>
                <w:szCs w:val="32"/>
              </w:rPr>
            </w:pPr>
            <w:ins w:id="272" w:author="师瑜 China Unicom" w:date="2019-02-16T09:59:00Z">
              <w:r w:rsidRPr="00500D8B">
                <w:rPr>
                  <w:rFonts w:hint="eastAsia"/>
                  <w:lang w:eastAsia="zh-CN"/>
                </w:rPr>
                <w:t>1</w:t>
              </w:r>
              <w:r w:rsidRPr="00500D8B">
                <w:rPr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auto"/>
          </w:tcPr>
          <w:p w14:paraId="5E3863D0" w14:textId="77777777" w:rsidR="00E31C06" w:rsidRPr="00500D8B" w:rsidRDefault="00E31C06" w:rsidP="00F417D2">
            <w:pPr>
              <w:pStyle w:val="TAC"/>
              <w:rPr>
                <w:ins w:id="273" w:author="师瑜 China Unicom" w:date="2019-02-16T09:59:00Z"/>
                <w:color w:val="000000"/>
                <w:szCs w:val="18"/>
                <w:lang w:eastAsia="zh-CN"/>
              </w:rPr>
            </w:pPr>
            <w:ins w:id="274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-</w:t>
              </w:r>
              <w:r w:rsidRPr="00500D8B">
                <w:rPr>
                  <w:color w:val="000000"/>
                  <w:szCs w:val="18"/>
                  <w:lang w:eastAsia="zh-CN"/>
                </w:rPr>
                <w:t>9.62</w:t>
              </w:r>
              <w:r w:rsidRPr="00500D8B">
                <w:t>±9.0</w:t>
              </w:r>
            </w:ins>
          </w:p>
          <w:p w14:paraId="3459F955" w14:textId="77777777" w:rsidR="00E31C06" w:rsidRPr="00500D8B" w:rsidRDefault="00E31C06" w:rsidP="00F417D2">
            <w:pPr>
              <w:pStyle w:val="TAC"/>
              <w:rPr>
                <w:ins w:id="275" w:author="师瑜 China Unicom" w:date="2019-02-16T09:59:00Z"/>
                <w:color w:val="000000"/>
                <w:szCs w:val="18"/>
                <w:lang w:eastAsia="zh-CN"/>
              </w:rPr>
            </w:pPr>
            <w:ins w:id="276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auto"/>
          </w:tcPr>
          <w:p w14:paraId="7ABEF264" w14:textId="77777777" w:rsidR="00E31C06" w:rsidRPr="00500D8B" w:rsidRDefault="00E31C06" w:rsidP="00F417D2">
            <w:pPr>
              <w:pStyle w:val="TAC"/>
              <w:rPr>
                <w:ins w:id="277" w:author="师瑜 China Unicom" w:date="2019-02-16T09:59:00Z"/>
              </w:rPr>
            </w:pPr>
            <w:ins w:id="278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-</w:t>
              </w:r>
              <w:r w:rsidRPr="00500D8B">
                <w:rPr>
                  <w:color w:val="000000"/>
                  <w:szCs w:val="18"/>
                  <w:lang w:eastAsia="zh-CN"/>
                </w:rPr>
                <w:t>6.44</w:t>
              </w:r>
              <w:r w:rsidRPr="00500D8B">
                <w:t>±9.0</w:t>
              </w:r>
            </w:ins>
          </w:p>
          <w:p w14:paraId="0A65CF3B" w14:textId="77777777" w:rsidR="00E31C06" w:rsidRPr="00500D8B" w:rsidRDefault="00E31C06" w:rsidP="00F417D2">
            <w:pPr>
              <w:pStyle w:val="TAC"/>
              <w:rPr>
                <w:ins w:id="279" w:author="师瑜 China Unicom" w:date="2019-02-16T09:59:00Z"/>
                <w:color w:val="000000"/>
                <w:szCs w:val="18"/>
                <w:lang w:eastAsia="zh-CN"/>
              </w:rPr>
            </w:pPr>
            <w:ins w:id="280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auto"/>
          </w:tcPr>
          <w:p w14:paraId="7ECBC94C" w14:textId="77777777" w:rsidR="00E31C06" w:rsidRPr="00500D8B" w:rsidRDefault="00E31C06" w:rsidP="00F417D2">
            <w:pPr>
              <w:pStyle w:val="TAC"/>
              <w:rPr>
                <w:ins w:id="281" w:author="师瑜 China Unicom" w:date="2019-02-16T09:59:00Z"/>
              </w:rPr>
            </w:pPr>
            <w:ins w:id="282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-</w:t>
              </w:r>
              <w:r w:rsidRPr="00500D8B">
                <w:rPr>
                  <w:color w:val="000000"/>
                  <w:szCs w:val="18"/>
                  <w:lang w:eastAsia="zh-CN"/>
                </w:rPr>
                <w:t>4.62</w:t>
              </w:r>
              <w:r w:rsidRPr="00500D8B">
                <w:t>±9.0</w:t>
              </w:r>
            </w:ins>
          </w:p>
          <w:p w14:paraId="6AF651A8" w14:textId="77777777" w:rsidR="00E31C06" w:rsidRPr="00500D8B" w:rsidRDefault="00E31C06" w:rsidP="00F417D2">
            <w:pPr>
              <w:pStyle w:val="TAC"/>
              <w:rPr>
                <w:ins w:id="283" w:author="师瑜 China Unicom" w:date="2019-02-16T09:59:00Z"/>
                <w:color w:val="000000"/>
                <w:szCs w:val="18"/>
                <w:lang w:eastAsia="zh-CN"/>
              </w:rPr>
            </w:pPr>
            <w:ins w:id="284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auto"/>
          </w:tcPr>
          <w:p w14:paraId="06A78D5A" w14:textId="77777777" w:rsidR="00E31C06" w:rsidRPr="00500D8B" w:rsidRDefault="00E31C06" w:rsidP="00F417D2">
            <w:pPr>
              <w:pStyle w:val="TAC"/>
              <w:rPr>
                <w:ins w:id="285" w:author="师瑜 China Unicom" w:date="2019-02-16T09:59:00Z"/>
              </w:rPr>
            </w:pPr>
            <w:ins w:id="286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-</w:t>
              </w:r>
              <w:r w:rsidRPr="00500D8B">
                <w:rPr>
                  <w:color w:val="000000"/>
                  <w:szCs w:val="18"/>
                  <w:lang w:eastAsia="zh-CN"/>
                </w:rPr>
                <w:t>3.35</w:t>
              </w:r>
              <w:r w:rsidRPr="00500D8B">
                <w:t>±9.0</w:t>
              </w:r>
            </w:ins>
          </w:p>
          <w:p w14:paraId="64E657C9" w14:textId="77777777" w:rsidR="00E31C06" w:rsidRPr="00500D8B" w:rsidRDefault="00E31C06" w:rsidP="00F417D2">
            <w:pPr>
              <w:pStyle w:val="TAC"/>
              <w:rPr>
                <w:ins w:id="287" w:author="师瑜 China Unicom" w:date="2019-02-16T09:59:00Z"/>
                <w:color w:val="000000"/>
                <w:szCs w:val="18"/>
                <w:lang w:eastAsia="zh-CN"/>
              </w:rPr>
            </w:pPr>
            <w:ins w:id="288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auto"/>
          </w:tcPr>
          <w:p w14:paraId="73C2ACA8" w14:textId="77777777" w:rsidR="00E31C06" w:rsidRPr="00500D8B" w:rsidRDefault="00E31C06" w:rsidP="00F417D2">
            <w:pPr>
              <w:pStyle w:val="TAC"/>
              <w:rPr>
                <w:ins w:id="289" w:author="师瑜 China Unicom" w:date="2019-02-16T09:59:00Z"/>
              </w:rPr>
            </w:pPr>
            <w:ins w:id="290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-</w:t>
              </w:r>
              <w:r w:rsidRPr="00500D8B">
                <w:rPr>
                  <w:color w:val="000000"/>
                  <w:szCs w:val="18"/>
                  <w:lang w:eastAsia="zh-CN"/>
                </w:rPr>
                <w:t>2.36</w:t>
              </w:r>
              <w:r w:rsidRPr="00500D8B">
                <w:t>±9.0</w:t>
              </w:r>
            </w:ins>
          </w:p>
          <w:p w14:paraId="0E66A5CA" w14:textId="77777777" w:rsidR="00E31C06" w:rsidRPr="00500D8B" w:rsidRDefault="00E31C06" w:rsidP="00F417D2">
            <w:pPr>
              <w:pStyle w:val="TAC"/>
              <w:rPr>
                <w:ins w:id="291" w:author="师瑜 China Unicom" w:date="2019-02-16T09:59:00Z"/>
                <w:color w:val="000000"/>
                <w:szCs w:val="18"/>
                <w:lang w:eastAsia="zh-CN"/>
              </w:rPr>
            </w:pPr>
            <w:ins w:id="292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auto"/>
          </w:tcPr>
          <w:p w14:paraId="12F2FA7F" w14:textId="77777777" w:rsidR="00E31C06" w:rsidRPr="00500D8B" w:rsidRDefault="00E31C06" w:rsidP="00F417D2">
            <w:pPr>
              <w:pStyle w:val="TAC"/>
              <w:rPr>
                <w:ins w:id="293" w:author="师瑜 China Unicom" w:date="2019-02-16T09:59:00Z"/>
              </w:rPr>
            </w:pPr>
            <w:ins w:id="294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-</w:t>
              </w:r>
              <w:r w:rsidRPr="00500D8B">
                <w:rPr>
                  <w:color w:val="000000"/>
                  <w:szCs w:val="18"/>
                  <w:lang w:eastAsia="zh-CN"/>
                </w:rPr>
                <w:t>1.56</w:t>
              </w:r>
              <w:r w:rsidRPr="00500D8B">
                <w:t>±9.0</w:t>
              </w:r>
            </w:ins>
          </w:p>
          <w:p w14:paraId="0E8091E3" w14:textId="77777777" w:rsidR="00E31C06" w:rsidRPr="00500D8B" w:rsidRDefault="00E31C06" w:rsidP="00F417D2">
            <w:pPr>
              <w:pStyle w:val="TAC"/>
              <w:rPr>
                <w:ins w:id="295" w:author="师瑜 China Unicom" w:date="2019-02-16T09:59:00Z"/>
                <w:color w:val="000000"/>
                <w:szCs w:val="18"/>
                <w:lang w:eastAsia="zh-CN"/>
              </w:rPr>
            </w:pPr>
            <w:ins w:id="296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auto"/>
          </w:tcPr>
          <w:p w14:paraId="75696A55" w14:textId="77777777" w:rsidR="00E31C06" w:rsidRPr="00500D8B" w:rsidRDefault="00E31C06" w:rsidP="00F417D2">
            <w:pPr>
              <w:pStyle w:val="TAC"/>
              <w:rPr>
                <w:ins w:id="297" w:author="师瑜 China Unicom" w:date="2019-02-16T09:59:00Z"/>
              </w:rPr>
            </w:pPr>
            <w:ins w:id="298" w:author="师瑜 China Unicom" w:date="2019-02-16T09:59:00Z">
              <w:r w:rsidRPr="00500D8B">
                <w:rPr>
                  <w:color w:val="000000"/>
                  <w:szCs w:val="18"/>
                  <w:lang w:eastAsia="zh-CN"/>
                </w:rPr>
                <w:t>-0.26</w:t>
              </w:r>
              <w:r w:rsidRPr="00500D8B">
                <w:t>±9.0</w:t>
              </w:r>
            </w:ins>
          </w:p>
          <w:p w14:paraId="682139E9" w14:textId="77777777" w:rsidR="00E31C06" w:rsidRPr="00500D8B" w:rsidRDefault="00E31C06" w:rsidP="00F417D2">
            <w:pPr>
              <w:pStyle w:val="TAC"/>
              <w:rPr>
                <w:ins w:id="299" w:author="师瑜 China Unicom" w:date="2019-02-16T09:59:00Z"/>
                <w:color w:val="000000"/>
                <w:szCs w:val="18"/>
                <w:lang w:eastAsia="zh-CN"/>
              </w:rPr>
            </w:pPr>
            <w:ins w:id="300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auto"/>
          </w:tcPr>
          <w:p w14:paraId="5DB7835F" w14:textId="77777777" w:rsidR="00E31C06" w:rsidRPr="00500D8B" w:rsidRDefault="00E31C06" w:rsidP="00F417D2">
            <w:pPr>
              <w:pStyle w:val="TAC"/>
              <w:rPr>
                <w:ins w:id="301" w:author="师瑜 China Unicom" w:date="2019-02-16T09:59:00Z"/>
              </w:rPr>
            </w:pPr>
            <w:ins w:id="302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0.71</w:t>
              </w:r>
              <w:r w:rsidRPr="00500D8B">
                <w:t>±9.0</w:t>
              </w:r>
            </w:ins>
          </w:p>
          <w:p w14:paraId="6437CAA5" w14:textId="77777777" w:rsidR="00E31C06" w:rsidRPr="00500D8B" w:rsidRDefault="00E31C06" w:rsidP="00F417D2">
            <w:pPr>
              <w:pStyle w:val="TAC"/>
              <w:rPr>
                <w:ins w:id="303" w:author="师瑜 China Unicom" w:date="2019-02-16T09:59:00Z"/>
                <w:color w:val="000000"/>
                <w:szCs w:val="18"/>
                <w:lang w:eastAsia="zh-CN"/>
              </w:rPr>
            </w:pPr>
            <w:ins w:id="304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auto"/>
          </w:tcPr>
          <w:p w14:paraId="4B6614CD" w14:textId="77777777" w:rsidR="00E31C06" w:rsidRPr="00500D8B" w:rsidRDefault="00E31C06" w:rsidP="00F417D2">
            <w:pPr>
              <w:pStyle w:val="TAC"/>
              <w:rPr>
                <w:ins w:id="305" w:author="师瑜 China Unicom" w:date="2019-02-16T09:59:00Z"/>
                <w:color w:val="000000"/>
                <w:szCs w:val="18"/>
              </w:rPr>
            </w:pPr>
            <w:ins w:id="306" w:author="师瑜 China Unicom" w:date="2019-02-16T09:59:00Z">
              <w:r w:rsidRPr="00500D8B">
                <w:rPr>
                  <w:lang w:val="en-US"/>
                </w:rPr>
                <w:t>N/A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auto"/>
          </w:tcPr>
          <w:p w14:paraId="2638D5CA" w14:textId="77777777" w:rsidR="00E31C06" w:rsidRPr="00500D8B" w:rsidRDefault="00E31C06" w:rsidP="00F417D2">
            <w:pPr>
              <w:pStyle w:val="TAC"/>
              <w:rPr>
                <w:ins w:id="307" w:author="师瑜 China Unicom" w:date="2019-02-16T09:59:00Z"/>
                <w:color w:val="000000"/>
                <w:szCs w:val="18"/>
              </w:rPr>
            </w:pPr>
            <w:ins w:id="308" w:author="师瑜 China Unicom" w:date="2019-02-16T09:59:00Z">
              <w:r w:rsidRPr="00500D8B">
                <w:t>N/A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</w:tcPr>
          <w:p w14:paraId="6D6E6DA3" w14:textId="77777777" w:rsidR="00E31C06" w:rsidRPr="00500D8B" w:rsidRDefault="00E31C06" w:rsidP="00F417D2">
            <w:pPr>
              <w:pStyle w:val="TAC"/>
              <w:rPr>
                <w:ins w:id="309" w:author="师瑜 China Unicom" w:date="2019-02-16T09:59:00Z"/>
                <w:lang w:val="en-US" w:eastAsia="zh-CN"/>
              </w:rPr>
            </w:pPr>
            <w:ins w:id="310" w:author="师瑜 China Unicom" w:date="2019-02-16T09:59:00Z">
              <w:r w:rsidRPr="00500D8B">
                <w:rPr>
                  <w:rFonts w:hint="eastAsia"/>
                  <w:lang w:val="en-US" w:eastAsia="zh-CN"/>
                </w:rPr>
                <w:t>N/A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auto"/>
          </w:tcPr>
          <w:p w14:paraId="4070FC74" w14:textId="77777777" w:rsidR="00E31C06" w:rsidRPr="00500D8B" w:rsidRDefault="00E31C06" w:rsidP="00F417D2">
            <w:pPr>
              <w:pStyle w:val="TAC"/>
              <w:rPr>
                <w:ins w:id="311" w:author="师瑜 China Unicom" w:date="2019-02-16T09:59:00Z"/>
                <w:color w:val="000000"/>
                <w:szCs w:val="18"/>
              </w:rPr>
            </w:pPr>
            <w:ins w:id="312" w:author="师瑜 China Unicom" w:date="2019-02-16T09:59:00Z">
              <w:r w:rsidRPr="00500D8B">
                <w:rPr>
                  <w:lang w:val="en-US"/>
                </w:rPr>
                <w:t>N/A</w:t>
              </w:r>
            </w:ins>
          </w:p>
        </w:tc>
      </w:tr>
      <w:tr w:rsidR="00E31C06" w:rsidRPr="00500D8B" w14:paraId="31EC20D9" w14:textId="77777777" w:rsidTr="00F417D2">
        <w:trPr>
          <w:ins w:id="313" w:author="师瑜 China Unicom" w:date="2019-02-16T09:59:00Z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7695522A" w14:textId="77777777" w:rsidR="00E31C06" w:rsidRPr="00500D8B" w:rsidRDefault="00E31C06" w:rsidP="00F417D2">
            <w:pPr>
              <w:pStyle w:val="TAC"/>
              <w:rPr>
                <w:ins w:id="314" w:author="师瑜 China Unicom" w:date="2019-02-16T09:59:00Z"/>
                <w:rFonts w:cs="Arial"/>
                <w:color w:val="FF0000"/>
                <w:sz w:val="32"/>
                <w:szCs w:val="32"/>
              </w:rPr>
            </w:pPr>
            <w:ins w:id="315" w:author="师瑜 China Unicom" w:date="2019-02-16T09:59:00Z">
              <w:r w:rsidRPr="00500D8B">
                <w:rPr>
                  <w:rFonts w:eastAsia="Times New Roman"/>
                </w:rPr>
                <w:t xml:space="preserve">Measured power for </w:t>
              </w:r>
              <w:r w:rsidRPr="00500D8B">
                <w:t>CP-OFDM</w:t>
              </w:r>
            </w:ins>
          </w:p>
        </w:tc>
        <w:tc>
          <w:tcPr>
            <w:tcW w:w="0" w:type="auto"/>
            <w:shd w:val="clear" w:color="auto" w:fill="auto"/>
          </w:tcPr>
          <w:p w14:paraId="597E1C81" w14:textId="77777777" w:rsidR="00E31C06" w:rsidRPr="00500D8B" w:rsidRDefault="00E31C06" w:rsidP="00F417D2">
            <w:pPr>
              <w:pStyle w:val="TAC"/>
              <w:rPr>
                <w:ins w:id="316" w:author="师瑜 China Unicom" w:date="2019-02-16T09:59:00Z"/>
                <w:rFonts w:cs="Arial"/>
                <w:color w:val="FF0000"/>
                <w:sz w:val="32"/>
                <w:szCs w:val="32"/>
              </w:rPr>
            </w:pPr>
            <w:ins w:id="317" w:author="师瑜 China Unicom" w:date="2019-02-16T09:59:00Z">
              <w:r w:rsidRPr="00500D8B"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</w:tcPr>
          <w:p w14:paraId="56185575" w14:textId="77777777" w:rsidR="00E31C06" w:rsidRPr="00500D8B" w:rsidRDefault="00E31C06" w:rsidP="00F417D2">
            <w:pPr>
              <w:pStyle w:val="TAC"/>
              <w:rPr>
                <w:ins w:id="318" w:author="师瑜 China Unicom" w:date="2019-02-16T09:59:00Z"/>
              </w:rPr>
            </w:pPr>
            <w:ins w:id="319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-10.18</w:t>
              </w:r>
              <w:r w:rsidRPr="00500D8B">
                <w:t>±9.0</w:t>
              </w:r>
            </w:ins>
          </w:p>
          <w:p w14:paraId="7E93461D" w14:textId="77777777" w:rsidR="00E31C06" w:rsidRPr="00500D8B" w:rsidRDefault="00E31C06" w:rsidP="00F417D2">
            <w:pPr>
              <w:pStyle w:val="TAC"/>
              <w:rPr>
                <w:ins w:id="320" w:author="师瑜 China Unicom" w:date="2019-02-16T09:59:00Z"/>
                <w:color w:val="000000"/>
                <w:szCs w:val="18"/>
                <w:lang w:eastAsia="zh-CN"/>
              </w:rPr>
            </w:pPr>
            <w:ins w:id="321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shd w:val="clear" w:color="auto" w:fill="auto"/>
          </w:tcPr>
          <w:p w14:paraId="72F5B3DA" w14:textId="77777777" w:rsidR="00E31C06" w:rsidRPr="00500D8B" w:rsidRDefault="00E31C06" w:rsidP="00F417D2">
            <w:pPr>
              <w:pStyle w:val="TAC"/>
              <w:rPr>
                <w:ins w:id="322" w:author="师瑜 China Unicom" w:date="2019-02-16T09:59:00Z"/>
              </w:rPr>
            </w:pPr>
            <w:ins w:id="323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-</w:t>
              </w:r>
              <w:r w:rsidRPr="00500D8B">
                <w:rPr>
                  <w:color w:val="000000"/>
                  <w:szCs w:val="18"/>
                  <w:lang w:eastAsia="zh-CN"/>
                </w:rPr>
                <w:t>6.79</w:t>
              </w:r>
              <w:r w:rsidRPr="00500D8B">
                <w:t>±9.0</w:t>
              </w:r>
            </w:ins>
          </w:p>
          <w:p w14:paraId="5701B2FF" w14:textId="77777777" w:rsidR="00E31C06" w:rsidRPr="00500D8B" w:rsidRDefault="00E31C06" w:rsidP="00F417D2">
            <w:pPr>
              <w:pStyle w:val="TAC"/>
              <w:rPr>
                <w:ins w:id="324" w:author="师瑜 China Unicom" w:date="2019-02-16T09:59:00Z"/>
                <w:color w:val="000000"/>
                <w:szCs w:val="18"/>
                <w:lang w:eastAsia="zh-CN"/>
              </w:rPr>
            </w:pPr>
            <w:ins w:id="325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shd w:val="clear" w:color="auto" w:fill="auto"/>
          </w:tcPr>
          <w:p w14:paraId="773CC3C4" w14:textId="77777777" w:rsidR="00E31C06" w:rsidRPr="00500D8B" w:rsidRDefault="00E31C06" w:rsidP="00F417D2">
            <w:pPr>
              <w:pStyle w:val="TAC"/>
              <w:rPr>
                <w:ins w:id="326" w:author="师瑜 China Unicom" w:date="2019-02-16T09:59:00Z"/>
              </w:rPr>
            </w:pPr>
            <w:ins w:id="327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-</w:t>
              </w:r>
              <w:r w:rsidRPr="00500D8B">
                <w:rPr>
                  <w:color w:val="000000"/>
                  <w:szCs w:val="18"/>
                  <w:lang w:eastAsia="zh-CN"/>
                </w:rPr>
                <w:t>4.79</w:t>
              </w:r>
              <w:r w:rsidRPr="00500D8B">
                <w:t>±9.0</w:t>
              </w:r>
            </w:ins>
          </w:p>
          <w:p w14:paraId="712F1BF4" w14:textId="77777777" w:rsidR="00E31C06" w:rsidRPr="00500D8B" w:rsidRDefault="00E31C06" w:rsidP="00F417D2">
            <w:pPr>
              <w:pStyle w:val="TAC"/>
              <w:rPr>
                <w:ins w:id="328" w:author="师瑜 China Unicom" w:date="2019-02-16T09:59:00Z"/>
                <w:color w:val="000000"/>
                <w:szCs w:val="18"/>
                <w:lang w:eastAsia="zh-CN"/>
              </w:rPr>
            </w:pPr>
            <w:ins w:id="329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shd w:val="clear" w:color="auto" w:fill="auto"/>
          </w:tcPr>
          <w:p w14:paraId="37505341" w14:textId="77777777" w:rsidR="00E31C06" w:rsidRPr="00500D8B" w:rsidRDefault="00E31C06" w:rsidP="00F417D2">
            <w:pPr>
              <w:pStyle w:val="TAC"/>
              <w:rPr>
                <w:ins w:id="330" w:author="师瑜 China Unicom" w:date="2019-02-16T09:59:00Z"/>
              </w:rPr>
            </w:pPr>
            <w:ins w:id="331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-</w:t>
              </w:r>
              <w:r w:rsidRPr="00500D8B">
                <w:rPr>
                  <w:color w:val="000000"/>
                  <w:szCs w:val="18"/>
                  <w:lang w:eastAsia="zh-CN"/>
                </w:rPr>
                <w:t>3.51</w:t>
              </w:r>
              <w:r w:rsidRPr="00500D8B">
                <w:t>±9.0</w:t>
              </w:r>
            </w:ins>
          </w:p>
          <w:p w14:paraId="1F96C8F2" w14:textId="77777777" w:rsidR="00E31C06" w:rsidRPr="00500D8B" w:rsidRDefault="00E31C06" w:rsidP="00F417D2">
            <w:pPr>
              <w:pStyle w:val="TAC"/>
              <w:rPr>
                <w:ins w:id="332" w:author="师瑜 China Unicom" w:date="2019-02-16T09:59:00Z"/>
                <w:color w:val="000000"/>
                <w:szCs w:val="18"/>
                <w:lang w:eastAsia="zh-CN"/>
              </w:rPr>
            </w:pPr>
            <w:ins w:id="333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shd w:val="clear" w:color="auto" w:fill="auto"/>
          </w:tcPr>
          <w:p w14:paraId="76A7A7B4" w14:textId="77777777" w:rsidR="00E31C06" w:rsidRPr="00500D8B" w:rsidRDefault="00E31C06" w:rsidP="00F417D2">
            <w:pPr>
              <w:pStyle w:val="TAC"/>
              <w:rPr>
                <w:ins w:id="334" w:author="师瑜 China Unicom" w:date="2019-02-16T09:59:00Z"/>
              </w:rPr>
            </w:pPr>
            <w:ins w:id="335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-</w:t>
              </w:r>
              <w:r w:rsidRPr="00500D8B">
                <w:rPr>
                  <w:color w:val="000000"/>
                  <w:szCs w:val="18"/>
                  <w:lang w:eastAsia="zh-CN"/>
                </w:rPr>
                <w:t>2.46</w:t>
              </w:r>
              <w:r w:rsidRPr="00500D8B">
                <w:t>±9.0</w:t>
              </w:r>
            </w:ins>
          </w:p>
          <w:p w14:paraId="18D9A2A6" w14:textId="77777777" w:rsidR="00E31C06" w:rsidRPr="00500D8B" w:rsidRDefault="00E31C06" w:rsidP="00F417D2">
            <w:pPr>
              <w:pStyle w:val="TAC"/>
              <w:rPr>
                <w:ins w:id="336" w:author="师瑜 China Unicom" w:date="2019-02-16T09:59:00Z"/>
                <w:color w:val="000000"/>
                <w:szCs w:val="18"/>
                <w:lang w:eastAsia="zh-CN"/>
              </w:rPr>
            </w:pPr>
            <w:ins w:id="337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shd w:val="clear" w:color="auto" w:fill="auto"/>
          </w:tcPr>
          <w:p w14:paraId="70417053" w14:textId="77777777" w:rsidR="00E31C06" w:rsidRPr="00500D8B" w:rsidRDefault="00E31C06" w:rsidP="00F417D2">
            <w:pPr>
              <w:pStyle w:val="TAC"/>
              <w:rPr>
                <w:ins w:id="338" w:author="师瑜 China Unicom" w:date="2019-02-16T09:59:00Z"/>
              </w:rPr>
            </w:pPr>
            <w:ins w:id="339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-</w:t>
              </w:r>
              <w:r w:rsidRPr="00500D8B">
                <w:rPr>
                  <w:color w:val="000000"/>
                  <w:szCs w:val="18"/>
                  <w:lang w:eastAsia="zh-CN"/>
                </w:rPr>
                <w:t>1.67</w:t>
              </w:r>
              <w:r w:rsidRPr="00500D8B">
                <w:t>±9.0</w:t>
              </w:r>
            </w:ins>
          </w:p>
          <w:p w14:paraId="197F1EEF" w14:textId="77777777" w:rsidR="00E31C06" w:rsidRPr="00500D8B" w:rsidRDefault="00E31C06" w:rsidP="00F417D2">
            <w:pPr>
              <w:pStyle w:val="TAC"/>
              <w:rPr>
                <w:ins w:id="340" w:author="师瑜 China Unicom" w:date="2019-02-16T09:59:00Z"/>
                <w:color w:val="000000"/>
                <w:szCs w:val="18"/>
                <w:lang w:eastAsia="zh-CN"/>
              </w:rPr>
            </w:pPr>
            <w:ins w:id="341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shd w:val="clear" w:color="auto" w:fill="auto"/>
          </w:tcPr>
          <w:p w14:paraId="3CD27730" w14:textId="77777777" w:rsidR="00E31C06" w:rsidRPr="00500D8B" w:rsidRDefault="00E31C06" w:rsidP="00F417D2">
            <w:pPr>
              <w:pStyle w:val="TAC"/>
              <w:rPr>
                <w:ins w:id="342" w:author="师瑜 China Unicom" w:date="2019-02-16T09:59:00Z"/>
              </w:rPr>
            </w:pPr>
            <w:ins w:id="343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-</w:t>
              </w:r>
              <w:r w:rsidRPr="00500D8B">
                <w:rPr>
                  <w:color w:val="000000"/>
                  <w:szCs w:val="18"/>
                  <w:lang w:eastAsia="zh-CN"/>
                </w:rPr>
                <w:t>0.34</w:t>
              </w:r>
              <w:r w:rsidRPr="00500D8B">
                <w:t>±9.0</w:t>
              </w:r>
            </w:ins>
          </w:p>
          <w:p w14:paraId="71334766" w14:textId="77777777" w:rsidR="00E31C06" w:rsidRPr="00500D8B" w:rsidRDefault="00E31C06" w:rsidP="00F417D2">
            <w:pPr>
              <w:pStyle w:val="TAC"/>
              <w:rPr>
                <w:ins w:id="344" w:author="师瑜 China Unicom" w:date="2019-02-16T09:59:00Z"/>
                <w:color w:val="000000"/>
                <w:szCs w:val="18"/>
                <w:lang w:eastAsia="zh-CN"/>
              </w:rPr>
            </w:pPr>
            <w:ins w:id="345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shd w:val="clear" w:color="auto" w:fill="auto"/>
          </w:tcPr>
          <w:p w14:paraId="57470186" w14:textId="77777777" w:rsidR="00E31C06" w:rsidRPr="00500D8B" w:rsidRDefault="00E31C06" w:rsidP="00F417D2">
            <w:pPr>
              <w:pStyle w:val="TAC"/>
              <w:rPr>
                <w:ins w:id="346" w:author="师瑜 China Unicom" w:date="2019-02-16T09:59:00Z"/>
              </w:rPr>
            </w:pPr>
            <w:ins w:id="347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0.65</w:t>
              </w:r>
              <w:r w:rsidRPr="00500D8B">
                <w:t>±9.0</w:t>
              </w:r>
            </w:ins>
          </w:p>
          <w:p w14:paraId="5A125A0E" w14:textId="77777777" w:rsidR="00E31C06" w:rsidRPr="00500D8B" w:rsidRDefault="00E31C06" w:rsidP="00F417D2">
            <w:pPr>
              <w:pStyle w:val="TAC"/>
              <w:rPr>
                <w:ins w:id="348" w:author="师瑜 China Unicom" w:date="2019-02-16T09:59:00Z"/>
                <w:color w:val="000000"/>
                <w:szCs w:val="18"/>
                <w:lang w:eastAsia="zh-CN"/>
              </w:rPr>
            </w:pPr>
            <w:ins w:id="349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shd w:val="clear" w:color="auto" w:fill="auto"/>
          </w:tcPr>
          <w:p w14:paraId="0D15A5E7" w14:textId="77777777" w:rsidR="00E31C06" w:rsidRPr="00500D8B" w:rsidRDefault="00E31C06" w:rsidP="00F417D2">
            <w:pPr>
              <w:pStyle w:val="TAC"/>
              <w:rPr>
                <w:ins w:id="350" w:author="师瑜 China Unicom" w:date="2019-02-16T09:59:00Z"/>
              </w:rPr>
            </w:pPr>
            <w:ins w:id="351" w:author="师瑜 China Unicom" w:date="2019-02-16T09:59:00Z">
              <w:r w:rsidRPr="00500D8B">
                <w:rPr>
                  <w:color w:val="000000"/>
                  <w:szCs w:val="18"/>
                  <w:lang w:eastAsia="zh-CN"/>
                </w:rPr>
                <w:t>1.51</w:t>
              </w:r>
              <w:r w:rsidRPr="00500D8B">
                <w:t>±9.0</w:t>
              </w:r>
            </w:ins>
          </w:p>
          <w:p w14:paraId="128A4817" w14:textId="77777777" w:rsidR="00E31C06" w:rsidRPr="00500D8B" w:rsidRDefault="00E31C06" w:rsidP="00F417D2">
            <w:pPr>
              <w:pStyle w:val="TAC"/>
              <w:rPr>
                <w:ins w:id="352" w:author="师瑜 China Unicom" w:date="2019-02-16T09:59:00Z"/>
                <w:color w:val="000000"/>
                <w:szCs w:val="18"/>
                <w:lang w:eastAsia="zh-CN"/>
              </w:rPr>
            </w:pPr>
            <w:ins w:id="353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shd w:val="clear" w:color="auto" w:fill="auto"/>
          </w:tcPr>
          <w:p w14:paraId="5DFC6488" w14:textId="77777777" w:rsidR="00E31C06" w:rsidRPr="00500D8B" w:rsidRDefault="00E31C06" w:rsidP="00F417D2">
            <w:pPr>
              <w:pStyle w:val="TAC"/>
              <w:rPr>
                <w:ins w:id="354" w:author="师瑜 China Unicom" w:date="2019-02-16T09:59:00Z"/>
              </w:rPr>
            </w:pPr>
            <w:ins w:id="355" w:author="师瑜 China Unicom" w:date="2019-02-16T09:59:00Z">
              <w:r w:rsidRPr="00500D8B">
                <w:rPr>
                  <w:color w:val="000000"/>
                  <w:szCs w:val="18"/>
                  <w:lang w:eastAsia="zh-CN"/>
                </w:rPr>
                <w:t>2.77</w:t>
              </w:r>
              <w:r w:rsidRPr="00500D8B">
                <w:t>±9.0</w:t>
              </w:r>
            </w:ins>
          </w:p>
          <w:p w14:paraId="36A9AEDE" w14:textId="77777777" w:rsidR="00E31C06" w:rsidRPr="00500D8B" w:rsidRDefault="00E31C06" w:rsidP="00F417D2">
            <w:pPr>
              <w:pStyle w:val="TAC"/>
              <w:rPr>
                <w:ins w:id="356" w:author="师瑜 China Unicom" w:date="2019-02-16T09:59:00Z"/>
                <w:color w:val="000000"/>
                <w:szCs w:val="18"/>
                <w:lang w:eastAsia="zh-CN"/>
              </w:rPr>
            </w:pPr>
            <w:ins w:id="357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</w:tcPr>
          <w:p w14:paraId="26A63EFC" w14:textId="77777777" w:rsidR="00E31C06" w:rsidRPr="00500D8B" w:rsidRDefault="00E31C06" w:rsidP="00F417D2">
            <w:pPr>
              <w:pStyle w:val="TAC"/>
              <w:rPr>
                <w:ins w:id="358" w:author="师瑜 China Unicom" w:date="2019-02-16T09:59:00Z"/>
              </w:rPr>
            </w:pPr>
            <w:ins w:id="359" w:author="师瑜 China Unicom" w:date="2019-02-16T09:59:00Z">
              <w:r w:rsidRPr="00500D8B">
                <w:rPr>
                  <w:lang w:eastAsia="zh-CN"/>
                </w:rPr>
                <w:t>3.30</w:t>
              </w:r>
              <w:r w:rsidRPr="00500D8B">
                <w:t>±9.0</w:t>
              </w:r>
            </w:ins>
          </w:p>
          <w:p w14:paraId="52CB1633" w14:textId="77777777" w:rsidR="00E31C06" w:rsidRPr="00500D8B" w:rsidRDefault="00E31C06" w:rsidP="00F417D2">
            <w:pPr>
              <w:pStyle w:val="TAC"/>
              <w:rPr>
                <w:ins w:id="360" w:author="师瑜 China Unicom" w:date="2019-02-16T09:59:00Z"/>
                <w:lang w:eastAsia="zh-CN"/>
              </w:rPr>
            </w:pPr>
            <w:ins w:id="361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shd w:val="clear" w:color="auto" w:fill="auto"/>
          </w:tcPr>
          <w:p w14:paraId="541F7566" w14:textId="77777777" w:rsidR="00E31C06" w:rsidRPr="00500D8B" w:rsidRDefault="00E31C06" w:rsidP="00F417D2">
            <w:pPr>
              <w:pStyle w:val="TAC"/>
              <w:rPr>
                <w:ins w:id="362" w:author="师瑜 China Unicom" w:date="2019-02-16T09:59:00Z"/>
              </w:rPr>
            </w:pPr>
            <w:ins w:id="363" w:author="师瑜 China Unicom" w:date="2019-02-16T09:59:00Z">
              <w:r w:rsidRPr="00500D8B">
                <w:rPr>
                  <w:color w:val="000000"/>
                  <w:szCs w:val="18"/>
                  <w:lang w:eastAsia="zh-CN"/>
                </w:rPr>
                <w:t>3.77</w:t>
              </w:r>
              <w:r w:rsidRPr="00500D8B">
                <w:t>±9.0</w:t>
              </w:r>
            </w:ins>
          </w:p>
          <w:p w14:paraId="55E79FD9" w14:textId="77777777" w:rsidR="00E31C06" w:rsidRPr="00500D8B" w:rsidRDefault="00E31C06" w:rsidP="00F417D2">
            <w:pPr>
              <w:pStyle w:val="TAC"/>
              <w:rPr>
                <w:ins w:id="364" w:author="师瑜 China Unicom" w:date="2019-02-16T09:59:00Z"/>
                <w:color w:val="000000"/>
                <w:szCs w:val="18"/>
                <w:lang w:eastAsia="zh-CN"/>
              </w:rPr>
            </w:pPr>
            <w:ins w:id="365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</w:tr>
      <w:tr w:rsidR="00E31C06" w:rsidRPr="00500D8B" w14:paraId="46D21F5A" w14:textId="77777777" w:rsidTr="00F417D2">
        <w:trPr>
          <w:ins w:id="366" w:author="师瑜 China Unicom" w:date="2019-02-16T09:59:00Z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 w14:paraId="4AB4F694" w14:textId="77777777" w:rsidR="00E31C06" w:rsidRPr="00500D8B" w:rsidRDefault="00E31C06" w:rsidP="00F417D2">
            <w:pPr>
              <w:pStyle w:val="TAC"/>
              <w:rPr>
                <w:ins w:id="367" w:author="师瑜 China Unicom" w:date="2019-02-16T09:59:00Z"/>
                <w:rFonts w:cs="Arial"/>
                <w:color w:val="FF0000"/>
                <w:sz w:val="32"/>
                <w:szCs w:val="32"/>
              </w:rPr>
            </w:pPr>
          </w:p>
        </w:tc>
        <w:tc>
          <w:tcPr>
            <w:tcW w:w="0" w:type="auto"/>
            <w:shd w:val="clear" w:color="auto" w:fill="auto"/>
          </w:tcPr>
          <w:p w14:paraId="1B646C20" w14:textId="77777777" w:rsidR="00E31C06" w:rsidRPr="00500D8B" w:rsidRDefault="00E31C06" w:rsidP="00F417D2">
            <w:pPr>
              <w:pStyle w:val="TAC"/>
              <w:rPr>
                <w:ins w:id="368" w:author="师瑜 China Unicom" w:date="2019-02-16T09:59:00Z"/>
                <w:rFonts w:cs="Arial"/>
                <w:color w:val="FF0000"/>
                <w:sz w:val="32"/>
                <w:szCs w:val="32"/>
              </w:rPr>
            </w:pPr>
            <w:ins w:id="369" w:author="师瑜 China Unicom" w:date="2019-02-16T09:59:00Z">
              <w:r w:rsidRPr="00500D8B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0" w:type="auto"/>
            <w:shd w:val="clear" w:color="auto" w:fill="auto"/>
          </w:tcPr>
          <w:p w14:paraId="7694D1BA" w14:textId="77777777" w:rsidR="00E31C06" w:rsidRPr="00500D8B" w:rsidRDefault="00E31C06" w:rsidP="00F417D2">
            <w:pPr>
              <w:pStyle w:val="TAC"/>
              <w:rPr>
                <w:ins w:id="370" w:author="师瑜 China Unicom" w:date="2019-02-16T09:59:00Z"/>
                <w:color w:val="000000"/>
                <w:szCs w:val="18"/>
              </w:rPr>
            </w:pPr>
            <w:ins w:id="371" w:author="师瑜 China Unicom" w:date="2019-02-16T09:59:00Z">
              <w:r w:rsidRPr="00500D8B">
                <w:rPr>
                  <w:rFonts w:hint="eastAsia"/>
                  <w:lang w:val="en-US" w:eastAsia="zh-CN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</w:tcPr>
          <w:p w14:paraId="463EBF10" w14:textId="77777777" w:rsidR="00E31C06" w:rsidRPr="00500D8B" w:rsidRDefault="00E31C06" w:rsidP="00F417D2">
            <w:pPr>
              <w:pStyle w:val="TAC"/>
              <w:rPr>
                <w:ins w:id="372" w:author="师瑜 China Unicom" w:date="2019-02-16T09:59:00Z"/>
              </w:rPr>
            </w:pPr>
            <w:ins w:id="373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-</w:t>
              </w:r>
              <w:r w:rsidRPr="00500D8B">
                <w:rPr>
                  <w:color w:val="000000"/>
                  <w:szCs w:val="18"/>
                  <w:lang w:eastAsia="zh-CN"/>
                </w:rPr>
                <w:t>7.17</w:t>
              </w:r>
              <w:r w:rsidRPr="00500D8B">
                <w:t>±9.0</w:t>
              </w:r>
            </w:ins>
          </w:p>
          <w:p w14:paraId="70349144" w14:textId="77777777" w:rsidR="00E31C06" w:rsidRPr="00500D8B" w:rsidRDefault="00E31C06" w:rsidP="00F417D2">
            <w:pPr>
              <w:pStyle w:val="TAC"/>
              <w:rPr>
                <w:ins w:id="374" w:author="师瑜 China Unicom" w:date="2019-02-16T09:59:00Z"/>
                <w:color w:val="000000"/>
                <w:szCs w:val="18"/>
                <w:lang w:eastAsia="zh-CN"/>
              </w:rPr>
            </w:pPr>
            <w:ins w:id="375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shd w:val="clear" w:color="auto" w:fill="auto"/>
          </w:tcPr>
          <w:p w14:paraId="2BB5D058" w14:textId="77777777" w:rsidR="00E31C06" w:rsidRPr="00500D8B" w:rsidRDefault="00E31C06" w:rsidP="00F417D2">
            <w:pPr>
              <w:pStyle w:val="TAC"/>
              <w:rPr>
                <w:ins w:id="376" w:author="师瑜 China Unicom" w:date="2019-02-16T09:59:00Z"/>
              </w:rPr>
            </w:pPr>
            <w:ins w:id="377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-</w:t>
              </w:r>
              <w:r w:rsidRPr="00500D8B">
                <w:rPr>
                  <w:color w:val="000000"/>
                  <w:szCs w:val="18"/>
                  <w:lang w:eastAsia="zh-CN"/>
                </w:rPr>
                <w:t>5.03</w:t>
              </w:r>
              <w:r w:rsidRPr="00500D8B">
                <w:t>±9.0</w:t>
              </w:r>
            </w:ins>
          </w:p>
          <w:p w14:paraId="79069682" w14:textId="77777777" w:rsidR="00E31C06" w:rsidRPr="00500D8B" w:rsidRDefault="00E31C06" w:rsidP="00F417D2">
            <w:pPr>
              <w:pStyle w:val="TAC"/>
              <w:rPr>
                <w:ins w:id="378" w:author="师瑜 China Unicom" w:date="2019-02-16T09:59:00Z"/>
                <w:color w:val="000000"/>
                <w:szCs w:val="18"/>
                <w:lang w:eastAsia="zh-CN"/>
              </w:rPr>
            </w:pPr>
            <w:ins w:id="379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shd w:val="clear" w:color="auto" w:fill="auto"/>
          </w:tcPr>
          <w:p w14:paraId="0CC8F191" w14:textId="77777777" w:rsidR="00E31C06" w:rsidRPr="00500D8B" w:rsidRDefault="00E31C06" w:rsidP="00F417D2">
            <w:pPr>
              <w:pStyle w:val="TAC"/>
              <w:rPr>
                <w:ins w:id="380" w:author="师瑜 China Unicom" w:date="2019-02-16T09:59:00Z"/>
              </w:rPr>
            </w:pPr>
            <w:ins w:id="381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-</w:t>
              </w:r>
              <w:r w:rsidRPr="00500D8B">
                <w:rPr>
                  <w:color w:val="000000"/>
                  <w:szCs w:val="18"/>
                  <w:lang w:eastAsia="zh-CN"/>
                </w:rPr>
                <w:t>3.78</w:t>
              </w:r>
              <w:r w:rsidRPr="00500D8B">
                <w:t>±9.0</w:t>
              </w:r>
            </w:ins>
          </w:p>
          <w:p w14:paraId="13E7F05D" w14:textId="77777777" w:rsidR="00E31C06" w:rsidRPr="00500D8B" w:rsidRDefault="00E31C06" w:rsidP="00F417D2">
            <w:pPr>
              <w:pStyle w:val="TAC"/>
              <w:rPr>
                <w:ins w:id="382" w:author="师瑜 China Unicom" w:date="2019-02-16T09:59:00Z"/>
                <w:color w:val="000000"/>
                <w:szCs w:val="18"/>
                <w:lang w:eastAsia="zh-CN"/>
              </w:rPr>
            </w:pPr>
            <w:ins w:id="383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shd w:val="clear" w:color="auto" w:fill="auto"/>
          </w:tcPr>
          <w:p w14:paraId="43FCEB76" w14:textId="77777777" w:rsidR="00E31C06" w:rsidRPr="00500D8B" w:rsidRDefault="00E31C06" w:rsidP="00F417D2">
            <w:pPr>
              <w:pStyle w:val="TAC"/>
              <w:rPr>
                <w:ins w:id="384" w:author="师瑜 China Unicom" w:date="2019-02-16T09:59:00Z"/>
              </w:rPr>
            </w:pPr>
            <w:ins w:id="385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-</w:t>
              </w:r>
              <w:r w:rsidRPr="00500D8B">
                <w:rPr>
                  <w:color w:val="000000"/>
                  <w:szCs w:val="18"/>
                  <w:lang w:eastAsia="zh-CN"/>
                </w:rPr>
                <w:t>2.67</w:t>
              </w:r>
              <w:r w:rsidRPr="00500D8B">
                <w:t>±9.0</w:t>
              </w:r>
            </w:ins>
          </w:p>
          <w:p w14:paraId="58E1F93D" w14:textId="77777777" w:rsidR="00E31C06" w:rsidRPr="00500D8B" w:rsidRDefault="00E31C06" w:rsidP="00F417D2">
            <w:pPr>
              <w:pStyle w:val="TAC"/>
              <w:rPr>
                <w:ins w:id="386" w:author="师瑜 China Unicom" w:date="2019-02-16T09:59:00Z"/>
                <w:color w:val="000000"/>
                <w:szCs w:val="18"/>
                <w:lang w:eastAsia="zh-CN"/>
              </w:rPr>
            </w:pPr>
            <w:ins w:id="387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shd w:val="clear" w:color="auto" w:fill="auto"/>
          </w:tcPr>
          <w:p w14:paraId="70237E29" w14:textId="77777777" w:rsidR="00E31C06" w:rsidRPr="00500D8B" w:rsidRDefault="00E31C06" w:rsidP="00F417D2">
            <w:pPr>
              <w:pStyle w:val="TAC"/>
              <w:rPr>
                <w:ins w:id="388" w:author="师瑜 China Unicom" w:date="2019-02-16T09:59:00Z"/>
              </w:rPr>
            </w:pPr>
            <w:ins w:id="389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-</w:t>
              </w:r>
              <w:r w:rsidRPr="00500D8B">
                <w:rPr>
                  <w:color w:val="000000"/>
                  <w:szCs w:val="18"/>
                  <w:lang w:eastAsia="zh-CN"/>
                </w:rPr>
                <w:t>1.78</w:t>
              </w:r>
              <w:r w:rsidRPr="00500D8B">
                <w:t>±9.0</w:t>
              </w:r>
            </w:ins>
          </w:p>
          <w:p w14:paraId="1CABE568" w14:textId="77777777" w:rsidR="00E31C06" w:rsidRPr="00500D8B" w:rsidRDefault="00E31C06" w:rsidP="00F417D2">
            <w:pPr>
              <w:pStyle w:val="TAC"/>
              <w:rPr>
                <w:ins w:id="390" w:author="师瑜 China Unicom" w:date="2019-02-16T09:59:00Z"/>
                <w:color w:val="000000"/>
                <w:szCs w:val="18"/>
                <w:lang w:eastAsia="zh-CN"/>
              </w:rPr>
            </w:pPr>
            <w:ins w:id="391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shd w:val="clear" w:color="auto" w:fill="auto"/>
          </w:tcPr>
          <w:p w14:paraId="098C79A9" w14:textId="77777777" w:rsidR="00E31C06" w:rsidRPr="00500D8B" w:rsidRDefault="00E31C06" w:rsidP="00F417D2">
            <w:pPr>
              <w:pStyle w:val="TAC"/>
              <w:rPr>
                <w:ins w:id="392" w:author="师瑜 China Unicom" w:date="2019-02-16T09:59:00Z"/>
              </w:rPr>
            </w:pPr>
            <w:ins w:id="393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-</w:t>
              </w:r>
              <w:r w:rsidRPr="00500D8B">
                <w:rPr>
                  <w:color w:val="000000"/>
                  <w:szCs w:val="18"/>
                  <w:lang w:eastAsia="zh-CN"/>
                </w:rPr>
                <w:t>0.50</w:t>
              </w:r>
              <w:r w:rsidRPr="00500D8B">
                <w:t>±9.0</w:t>
              </w:r>
            </w:ins>
          </w:p>
          <w:p w14:paraId="6D2408AE" w14:textId="77777777" w:rsidR="00E31C06" w:rsidRPr="00500D8B" w:rsidRDefault="00E31C06" w:rsidP="00F417D2">
            <w:pPr>
              <w:pStyle w:val="TAC"/>
              <w:rPr>
                <w:ins w:id="394" w:author="师瑜 China Unicom" w:date="2019-02-16T09:59:00Z"/>
                <w:color w:val="000000"/>
                <w:szCs w:val="18"/>
                <w:lang w:eastAsia="zh-CN"/>
              </w:rPr>
            </w:pPr>
            <w:ins w:id="395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shd w:val="clear" w:color="auto" w:fill="auto"/>
          </w:tcPr>
          <w:p w14:paraId="1A6DF592" w14:textId="77777777" w:rsidR="00E31C06" w:rsidRPr="00500D8B" w:rsidRDefault="00E31C06" w:rsidP="00F417D2">
            <w:pPr>
              <w:pStyle w:val="TAC"/>
              <w:rPr>
                <w:ins w:id="396" w:author="师瑜 China Unicom" w:date="2019-02-16T09:59:00Z"/>
              </w:rPr>
            </w:pPr>
            <w:ins w:id="397" w:author="师瑜 China Unicom" w:date="2019-02-16T09:59:00Z">
              <w:r w:rsidRPr="00500D8B">
                <w:rPr>
                  <w:color w:val="000000"/>
                  <w:szCs w:val="18"/>
                  <w:lang w:eastAsia="zh-CN"/>
                </w:rPr>
                <w:t>0.55</w:t>
              </w:r>
              <w:r w:rsidRPr="00500D8B">
                <w:t>±9.0</w:t>
              </w:r>
            </w:ins>
          </w:p>
          <w:p w14:paraId="0772AD59" w14:textId="77777777" w:rsidR="00E31C06" w:rsidRPr="00500D8B" w:rsidRDefault="00E31C06" w:rsidP="00F417D2">
            <w:pPr>
              <w:pStyle w:val="TAC"/>
              <w:rPr>
                <w:ins w:id="398" w:author="师瑜 China Unicom" w:date="2019-02-16T09:59:00Z"/>
                <w:color w:val="000000"/>
                <w:szCs w:val="18"/>
                <w:lang w:eastAsia="zh-CN"/>
              </w:rPr>
            </w:pPr>
            <w:ins w:id="399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shd w:val="clear" w:color="auto" w:fill="auto"/>
          </w:tcPr>
          <w:p w14:paraId="5570D180" w14:textId="77777777" w:rsidR="00E31C06" w:rsidRPr="00500D8B" w:rsidRDefault="00E31C06" w:rsidP="00F417D2">
            <w:pPr>
              <w:pStyle w:val="TAC"/>
              <w:rPr>
                <w:ins w:id="400" w:author="师瑜 China Unicom" w:date="2019-02-16T09:59:00Z"/>
              </w:rPr>
            </w:pPr>
            <w:ins w:id="401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1.40</w:t>
              </w:r>
              <w:r w:rsidRPr="00500D8B">
                <w:t>±9.0</w:t>
              </w:r>
            </w:ins>
          </w:p>
          <w:p w14:paraId="6421EEBE" w14:textId="77777777" w:rsidR="00E31C06" w:rsidRPr="00500D8B" w:rsidRDefault="00E31C06" w:rsidP="00F417D2">
            <w:pPr>
              <w:pStyle w:val="TAC"/>
              <w:rPr>
                <w:ins w:id="402" w:author="师瑜 China Unicom" w:date="2019-02-16T09:59:00Z"/>
                <w:color w:val="000000"/>
                <w:szCs w:val="18"/>
                <w:lang w:eastAsia="zh-CN"/>
              </w:rPr>
            </w:pPr>
            <w:ins w:id="403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shd w:val="clear" w:color="auto" w:fill="auto"/>
          </w:tcPr>
          <w:p w14:paraId="04D0E7A9" w14:textId="77777777" w:rsidR="00E31C06" w:rsidRPr="00500D8B" w:rsidRDefault="00E31C06" w:rsidP="00F417D2">
            <w:pPr>
              <w:pStyle w:val="TAC"/>
              <w:rPr>
                <w:ins w:id="404" w:author="师瑜 China Unicom" w:date="2019-02-16T09:59:00Z"/>
              </w:rPr>
            </w:pPr>
            <w:ins w:id="405" w:author="师瑜 China Unicom" w:date="2019-02-16T09:59:00Z">
              <w:r w:rsidRPr="00500D8B">
                <w:rPr>
                  <w:color w:val="000000"/>
                  <w:szCs w:val="18"/>
                  <w:lang w:eastAsia="zh-CN"/>
                </w:rPr>
                <w:t>2.71</w:t>
              </w:r>
              <w:r w:rsidRPr="00500D8B">
                <w:t>±9.0</w:t>
              </w:r>
            </w:ins>
          </w:p>
          <w:p w14:paraId="5D5402CD" w14:textId="77777777" w:rsidR="00E31C06" w:rsidRPr="00500D8B" w:rsidRDefault="00E31C06" w:rsidP="00F417D2">
            <w:pPr>
              <w:pStyle w:val="TAC"/>
              <w:rPr>
                <w:ins w:id="406" w:author="师瑜 China Unicom" w:date="2019-02-16T09:59:00Z"/>
                <w:color w:val="000000"/>
                <w:szCs w:val="18"/>
                <w:lang w:eastAsia="zh-CN"/>
              </w:rPr>
            </w:pPr>
            <w:ins w:id="407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</w:tcPr>
          <w:p w14:paraId="7AFC6C74" w14:textId="77777777" w:rsidR="00E31C06" w:rsidRPr="00500D8B" w:rsidRDefault="00E31C06" w:rsidP="00F417D2">
            <w:pPr>
              <w:pStyle w:val="TAC"/>
              <w:rPr>
                <w:ins w:id="408" w:author="师瑜 China Unicom" w:date="2019-02-16T09:59:00Z"/>
              </w:rPr>
            </w:pPr>
            <w:ins w:id="409" w:author="师瑜 China Unicom" w:date="2019-02-16T09:59:00Z">
              <w:r w:rsidRPr="00500D8B">
                <w:rPr>
                  <w:lang w:eastAsia="zh-CN"/>
                </w:rPr>
                <w:t>3.25</w:t>
              </w:r>
              <w:r w:rsidRPr="00500D8B">
                <w:t>±9.0</w:t>
              </w:r>
            </w:ins>
          </w:p>
          <w:p w14:paraId="40D99341" w14:textId="77777777" w:rsidR="00E31C06" w:rsidRPr="00500D8B" w:rsidRDefault="00E31C06" w:rsidP="00F417D2">
            <w:pPr>
              <w:pStyle w:val="TAC"/>
              <w:rPr>
                <w:ins w:id="410" w:author="师瑜 China Unicom" w:date="2019-02-16T09:59:00Z"/>
                <w:lang w:eastAsia="zh-CN"/>
              </w:rPr>
            </w:pPr>
            <w:ins w:id="411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shd w:val="clear" w:color="auto" w:fill="auto"/>
          </w:tcPr>
          <w:p w14:paraId="75F2FADA" w14:textId="77777777" w:rsidR="00E31C06" w:rsidRPr="00500D8B" w:rsidRDefault="00E31C06" w:rsidP="00F417D2">
            <w:pPr>
              <w:pStyle w:val="TAC"/>
              <w:rPr>
                <w:ins w:id="412" w:author="师瑜 China Unicom" w:date="2019-02-16T09:59:00Z"/>
              </w:rPr>
            </w:pPr>
            <w:ins w:id="413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3.72</w:t>
              </w:r>
              <w:r w:rsidRPr="00500D8B">
                <w:t>±9.0</w:t>
              </w:r>
            </w:ins>
          </w:p>
          <w:p w14:paraId="058E8006" w14:textId="77777777" w:rsidR="00E31C06" w:rsidRPr="00500D8B" w:rsidRDefault="00E31C06" w:rsidP="00F417D2">
            <w:pPr>
              <w:pStyle w:val="TAC"/>
              <w:rPr>
                <w:ins w:id="414" w:author="师瑜 China Unicom" w:date="2019-02-16T09:59:00Z"/>
                <w:color w:val="000000"/>
                <w:szCs w:val="18"/>
                <w:lang w:eastAsia="zh-CN"/>
              </w:rPr>
            </w:pPr>
            <w:ins w:id="415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</w:tr>
      <w:tr w:rsidR="00E31C06" w:rsidRPr="00500D8B" w14:paraId="42E14D10" w14:textId="77777777" w:rsidTr="00F417D2">
        <w:trPr>
          <w:ins w:id="416" w:author="师瑜 China Unicom" w:date="2019-02-16T09:59:00Z"/>
        </w:trPr>
        <w:tc>
          <w:tcPr>
            <w:tcW w:w="0" w:type="auto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60989E1" w14:textId="77777777" w:rsidR="00E31C06" w:rsidRPr="00500D8B" w:rsidRDefault="00E31C06" w:rsidP="00F417D2">
            <w:pPr>
              <w:pStyle w:val="TAC"/>
              <w:rPr>
                <w:ins w:id="417" w:author="师瑜 China Unicom" w:date="2019-02-16T09:59:00Z"/>
                <w:rFonts w:cs="Arial"/>
                <w:color w:val="FF0000"/>
                <w:sz w:val="32"/>
                <w:szCs w:val="32"/>
              </w:rPr>
            </w:pPr>
            <w:ins w:id="418" w:author="师瑜 China Unicom" w:date="2019-02-16T09:59:00Z">
              <w:r w:rsidRPr="00500D8B">
                <w:rPr>
                  <w:rFonts w:eastAsia="Times New Roman"/>
                </w:rPr>
                <w:t xml:space="preserve">Expected Transmission ON 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auto"/>
          </w:tcPr>
          <w:p w14:paraId="36FB2979" w14:textId="77777777" w:rsidR="00E31C06" w:rsidRPr="00500D8B" w:rsidRDefault="00E31C06" w:rsidP="00F417D2">
            <w:pPr>
              <w:pStyle w:val="TAC"/>
              <w:rPr>
                <w:ins w:id="419" w:author="师瑜 China Unicom" w:date="2019-02-16T09:59:00Z"/>
                <w:rFonts w:cs="Arial"/>
                <w:color w:val="FF0000"/>
                <w:sz w:val="32"/>
                <w:szCs w:val="32"/>
              </w:rPr>
            </w:pPr>
            <w:ins w:id="420" w:author="师瑜 China Unicom" w:date="2019-02-16T09:59:00Z">
              <w:r w:rsidRPr="00500D8B">
                <w:rPr>
                  <w:rFonts w:hint="eastAsia"/>
                  <w:lang w:eastAsia="zh-CN"/>
                </w:rPr>
                <w:t>1</w:t>
              </w:r>
              <w:r w:rsidRPr="00500D8B">
                <w:rPr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auto"/>
          </w:tcPr>
          <w:p w14:paraId="5C72CB4A" w14:textId="77777777" w:rsidR="00E31C06" w:rsidRPr="00500D8B" w:rsidRDefault="00E31C06" w:rsidP="00F417D2">
            <w:pPr>
              <w:pStyle w:val="TAC"/>
              <w:rPr>
                <w:ins w:id="421" w:author="师瑜 China Unicom" w:date="2019-02-16T09:59:00Z"/>
              </w:rPr>
            </w:pPr>
            <w:ins w:id="422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-9.</w:t>
              </w:r>
              <w:r w:rsidRPr="00500D8B">
                <w:rPr>
                  <w:color w:val="000000"/>
                  <w:szCs w:val="18"/>
                  <w:lang w:eastAsia="zh-CN"/>
                </w:rPr>
                <w:t>62</w:t>
              </w:r>
              <w:r w:rsidRPr="00500D8B">
                <w:t>±9.0</w:t>
              </w:r>
            </w:ins>
          </w:p>
          <w:p w14:paraId="3AEDC8E6" w14:textId="77777777" w:rsidR="00E31C06" w:rsidRPr="00500D8B" w:rsidRDefault="00E31C06" w:rsidP="00F417D2">
            <w:pPr>
              <w:pStyle w:val="TAC"/>
              <w:rPr>
                <w:ins w:id="423" w:author="师瑜 China Unicom" w:date="2019-02-16T09:59:00Z"/>
                <w:color w:val="000000"/>
                <w:szCs w:val="18"/>
                <w:lang w:eastAsia="zh-CN"/>
              </w:rPr>
            </w:pPr>
            <w:ins w:id="424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auto"/>
          </w:tcPr>
          <w:p w14:paraId="4F40F26D" w14:textId="77777777" w:rsidR="00E31C06" w:rsidRPr="00500D8B" w:rsidRDefault="00E31C06" w:rsidP="00F417D2">
            <w:pPr>
              <w:pStyle w:val="TAC"/>
              <w:rPr>
                <w:ins w:id="425" w:author="师瑜 China Unicom" w:date="2019-02-16T09:59:00Z"/>
              </w:rPr>
            </w:pPr>
            <w:ins w:id="426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-</w:t>
              </w:r>
              <w:r w:rsidRPr="00500D8B">
                <w:rPr>
                  <w:color w:val="000000"/>
                  <w:szCs w:val="18"/>
                  <w:lang w:eastAsia="zh-CN"/>
                </w:rPr>
                <w:t>6.61</w:t>
              </w:r>
              <w:r w:rsidRPr="00500D8B">
                <w:t>±9.0</w:t>
              </w:r>
            </w:ins>
          </w:p>
          <w:p w14:paraId="09A11565" w14:textId="77777777" w:rsidR="00E31C06" w:rsidRPr="00500D8B" w:rsidRDefault="00E31C06" w:rsidP="00F417D2">
            <w:pPr>
              <w:pStyle w:val="TAC"/>
              <w:rPr>
                <w:ins w:id="427" w:author="师瑜 China Unicom" w:date="2019-02-16T09:59:00Z"/>
                <w:color w:val="000000"/>
                <w:szCs w:val="18"/>
                <w:lang w:eastAsia="zh-CN"/>
              </w:rPr>
            </w:pPr>
            <w:ins w:id="428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auto"/>
          </w:tcPr>
          <w:p w14:paraId="03BE7659" w14:textId="77777777" w:rsidR="00E31C06" w:rsidRPr="00500D8B" w:rsidRDefault="00E31C06" w:rsidP="00F417D2">
            <w:pPr>
              <w:pStyle w:val="TAC"/>
              <w:rPr>
                <w:ins w:id="429" w:author="师瑜 China Unicom" w:date="2019-02-16T09:59:00Z"/>
              </w:rPr>
            </w:pPr>
            <w:ins w:id="430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-</w:t>
              </w:r>
              <w:r w:rsidRPr="00500D8B">
                <w:rPr>
                  <w:color w:val="000000"/>
                  <w:szCs w:val="18"/>
                  <w:lang w:eastAsia="zh-CN"/>
                </w:rPr>
                <w:t>4.85</w:t>
              </w:r>
              <w:r w:rsidRPr="00500D8B">
                <w:t>±9.0</w:t>
              </w:r>
            </w:ins>
          </w:p>
          <w:p w14:paraId="3CCEDFB7" w14:textId="77777777" w:rsidR="00E31C06" w:rsidRPr="00500D8B" w:rsidRDefault="00E31C06" w:rsidP="00F417D2">
            <w:pPr>
              <w:pStyle w:val="TAC"/>
              <w:rPr>
                <w:ins w:id="431" w:author="师瑜 China Unicom" w:date="2019-02-16T09:59:00Z"/>
                <w:color w:val="000000"/>
                <w:szCs w:val="18"/>
                <w:lang w:eastAsia="zh-CN"/>
              </w:rPr>
            </w:pPr>
            <w:ins w:id="432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auto"/>
          </w:tcPr>
          <w:p w14:paraId="67694FD6" w14:textId="77777777" w:rsidR="00E31C06" w:rsidRPr="00500D8B" w:rsidRDefault="00E31C06" w:rsidP="00F417D2">
            <w:pPr>
              <w:pStyle w:val="TAC"/>
              <w:rPr>
                <w:ins w:id="433" w:author="师瑜 China Unicom" w:date="2019-02-16T09:59:00Z"/>
              </w:rPr>
            </w:pPr>
            <w:ins w:id="434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-</w:t>
              </w:r>
              <w:r w:rsidRPr="00500D8B">
                <w:rPr>
                  <w:color w:val="000000"/>
                  <w:szCs w:val="18"/>
                  <w:lang w:eastAsia="zh-CN"/>
                </w:rPr>
                <w:t>3.6</w:t>
              </w:r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0</w:t>
              </w:r>
              <w:r w:rsidRPr="00500D8B">
                <w:t>±9.0</w:t>
              </w:r>
            </w:ins>
          </w:p>
          <w:p w14:paraId="4E28B536" w14:textId="77777777" w:rsidR="00E31C06" w:rsidRPr="00500D8B" w:rsidRDefault="00E31C06" w:rsidP="00F417D2">
            <w:pPr>
              <w:pStyle w:val="TAC"/>
              <w:rPr>
                <w:ins w:id="435" w:author="师瑜 China Unicom" w:date="2019-02-16T09:59:00Z"/>
                <w:color w:val="000000"/>
                <w:szCs w:val="18"/>
                <w:lang w:eastAsia="zh-CN"/>
              </w:rPr>
            </w:pPr>
            <w:ins w:id="436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auto"/>
          </w:tcPr>
          <w:p w14:paraId="0ABCA4BF" w14:textId="77777777" w:rsidR="00E31C06" w:rsidRPr="00500D8B" w:rsidRDefault="00E31C06" w:rsidP="00F417D2">
            <w:pPr>
              <w:pStyle w:val="TAC"/>
              <w:rPr>
                <w:ins w:id="437" w:author="师瑜 China Unicom" w:date="2019-02-16T09:59:00Z"/>
              </w:rPr>
            </w:pPr>
            <w:ins w:id="438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-</w:t>
              </w:r>
              <w:r w:rsidRPr="00500D8B">
                <w:rPr>
                  <w:color w:val="000000"/>
                  <w:szCs w:val="18"/>
                  <w:lang w:eastAsia="zh-CN"/>
                </w:rPr>
                <w:t>2.53</w:t>
              </w:r>
              <w:r w:rsidRPr="00500D8B">
                <w:t>±9.0</w:t>
              </w:r>
            </w:ins>
          </w:p>
          <w:p w14:paraId="0208FBD9" w14:textId="77777777" w:rsidR="00E31C06" w:rsidRPr="00500D8B" w:rsidRDefault="00E31C06" w:rsidP="00F417D2">
            <w:pPr>
              <w:pStyle w:val="TAC"/>
              <w:rPr>
                <w:ins w:id="439" w:author="师瑜 China Unicom" w:date="2019-02-16T09:59:00Z"/>
                <w:color w:val="000000"/>
                <w:szCs w:val="18"/>
                <w:lang w:eastAsia="zh-CN"/>
              </w:rPr>
            </w:pPr>
            <w:ins w:id="440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auto"/>
          </w:tcPr>
          <w:p w14:paraId="2DB259BF" w14:textId="77777777" w:rsidR="00E31C06" w:rsidRPr="00500D8B" w:rsidRDefault="00E31C06" w:rsidP="00F417D2">
            <w:pPr>
              <w:pStyle w:val="TAC"/>
              <w:rPr>
                <w:ins w:id="441" w:author="师瑜 China Unicom" w:date="2019-02-16T09:59:00Z"/>
              </w:rPr>
            </w:pPr>
            <w:ins w:id="442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-</w:t>
              </w:r>
              <w:r w:rsidRPr="00500D8B">
                <w:rPr>
                  <w:color w:val="000000"/>
                  <w:szCs w:val="18"/>
                  <w:lang w:eastAsia="zh-CN"/>
                </w:rPr>
                <w:t>1.56</w:t>
              </w:r>
              <w:r w:rsidRPr="00500D8B">
                <w:t>±9.0</w:t>
              </w:r>
            </w:ins>
          </w:p>
          <w:p w14:paraId="2E29CAC8" w14:textId="77777777" w:rsidR="00E31C06" w:rsidRPr="00500D8B" w:rsidRDefault="00E31C06" w:rsidP="00F417D2">
            <w:pPr>
              <w:pStyle w:val="TAC"/>
              <w:rPr>
                <w:ins w:id="443" w:author="师瑜 China Unicom" w:date="2019-02-16T09:59:00Z"/>
                <w:color w:val="000000"/>
                <w:szCs w:val="18"/>
                <w:lang w:eastAsia="zh-CN"/>
              </w:rPr>
            </w:pPr>
            <w:ins w:id="444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auto"/>
          </w:tcPr>
          <w:p w14:paraId="145535B2" w14:textId="77777777" w:rsidR="00E31C06" w:rsidRPr="00500D8B" w:rsidRDefault="00E31C06" w:rsidP="00F417D2">
            <w:pPr>
              <w:pStyle w:val="TAC"/>
              <w:rPr>
                <w:ins w:id="445" w:author="师瑜 China Unicom" w:date="2019-02-16T09:59:00Z"/>
              </w:rPr>
            </w:pPr>
            <w:ins w:id="446" w:author="师瑜 China Unicom" w:date="2019-02-16T09:59:00Z">
              <w:r w:rsidRPr="00500D8B">
                <w:rPr>
                  <w:color w:val="000000"/>
                  <w:szCs w:val="18"/>
                  <w:lang w:eastAsia="zh-CN"/>
                </w:rPr>
                <w:t>-0.26</w:t>
              </w:r>
              <w:r w:rsidRPr="00500D8B">
                <w:t>±9.0</w:t>
              </w:r>
            </w:ins>
          </w:p>
          <w:p w14:paraId="23F9BBBE" w14:textId="77777777" w:rsidR="00E31C06" w:rsidRPr="00500D8B" w:rsidRDefault="00E31C06" w:rsidP="00F417D2">
            <w:pPr>
              <w:pStyle w:val="TAC"/>
              <w:rPr>
                <w:ins w:id="447" w:author="师瑜 China Unicom" w:date="2019-02-16T09:59:00Z"/>
                <w:color w:val="000000"/>
                <w:szCs w:val="18"/>
                <w:lang w:eastAsia="zh-CN"/>
              </w:rPr>
            </w:pPr>
            <w:ins w:id="448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auto"/>
          </w:tcPr>
          <w:p w14:paraId="3EA425D7" w14:textId="77777777" w:rsidR="00E31C06" w:rsidRPr="00500D8B" w:rsidRDefault="00E31C06" w:rsidP="00F417D2">
            <w:pPr>
              <w:pStyle w:val="TAC"/>
              <w:rPr>
                <w:ins w:id="449" w:author="师瑜 China Unicom" w:date="2019-02-16T09:59:00Z"/>
              </w:rPr>
            </w:pPr>
            <w:ins w:id="450" w:author="师瑜 China Unicom" w:date="2019-02-16T09:59:00Z">
              <w:r w:rsidRPr="00500D8B">
                <w:rPr>
                  <w:color w:val="000000"/>
                  <w:szCs w:val="18"/>
                  <w:lang w:eastAsia="zh-CN"/>
                </w:rPr>
                <w:t>0.71</w:t>
              </w:r>
              <w:r w:rsidRPr="00500D8B">
                <w:t>±9.0</w:t>
              </w:r>
            </w:ins>
          </w:p>
          <w:p w14:paraId="3A4C7D53" w14:textId="77777777" w:rsidR="00E31C06" w:rsidRPr="00500D8B" w:rsidRDefault="00E31C06" w:rsidP="00F417D2">
            <w:pPr>
              <w:pStyle w:val="TAC"/>
              <w:rPr>
                <w:ins w:id="451" w:author="师瑜 China Unicom" w:date="2019-02-16T09:59:00Z"/>
                <w:color w:val="000000"/>
                <w:szCs w:val="18"/>
                <w:lang w:eastAsia="zh-CN"/>
              </w:rPr>
            </w:pPr>
            <w:ins w:id="452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auto"/>
          </w:tcPr>
          <w:p w14:paraId="2370B94A" w14:textId="77777777" w:rsidR="00E31C06" w:rsidRPr="00500D8B" w:rsidRDefault="00E31C06" w:rsidP="00F417D2">
            <w:pPr>
              <w:pStyle w:val="TAC"/>
              <w:rPr>
                <w:ins w:id="453" w:author="师瑜 China Unicom" w:date="2019-02-16T09:59:00Z"/>
                <w:color w:val="000000"/>
                <w:szCs w:val="18"/>
              </w:rPr>
            </w:pPr>
            <w:ins w:id="454" w:author="师瑜 China Unicom" w:date="2019-02-16T09:59:00Z">
              <w:r w:rsidRPr="00500D8B">
                <w:rPr>
                  <w:lang w:val="en-US"/>
                </w:rPr>
                <w:t>N/A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auto"/>
          </w:tcPr>
          <w:p w14:paraId="36810115" w14:textId="77777777" w:rsidR="00E31C06" w:rsidRPr="00500D8B" w:rsidRDefault="00E31C06" w:rsidP="00F417D2">
            <w:pPr>
              <w:pStyle w:val="TAC"/>
              <w:rPr>
                <w:ins w:id="455" w:author="师瑜 China Unicom" w:date="2019-02-16T09:59:00Z"/>
                <w:color w:val="000000"/>
                <w:szCs w:val="18"/>
              </w:rPr>
            </w:pPr>
            <w:ins w:id="456" w:author="师瑜 China Unicom" w:date="2019-02-16T09:59:00Z">
              <w:r w:rsidRPr="00500D8B">
                <w:t>N/A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</w:tcPr>
          <w:p w14:paraId="0E135B1F" w14:textId="77777777" w:rsidR="00E31C06" w:rsidRPr="00500D8B" w:rsidRDefault="00E31C06" w:rsidP="00F417D2">
            <w:pPr>
              <w:pStyle w:val="TAC"/>
              <w:rPr>
                <w:ins w:id="457" w:author="师瑜 China Unicom" w:date="2019-02-16T09:59:00Z"/>
                <w:lang w:val="en-US"/>
              </w:rPr>
            </w:pPr>
            <w:ins w:id="458" w:author="师瑜 China Unicom" w:date="2019-02-16T09:59:00Z">
              <w:r w:rsidRPr="00500D8B">
                <w:rPr>
                  <w:rFonts w:hint="eastAsia"/>
                  <w:lang w:val="en-US" w:eastAsia="zh-CN"/>
                </w:rPr>
                <w:t>N/A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auto"/>
          </w:tcPr>
          <w:p w14:paraId="179B7B99" w14:textId="77777777" w:rsidR="00E31C06" w:rsidRPr="00500D8B" w:rsidRDefault="00E31C06" w:rsidP="00F417D2">
            <w:pPr>
              <w:pStyle w:val="TAC"/>
              <w:rPr>
                <w:ins w:id="459" w:author="师瑜 China Unicom" w:date="2019-02-16T09:59:00Z"/>
                <w:color w:val="000000"/>
                <w:szCs w:val="18"/>
              </w:rPr>
            </w:pPr>
            <w:ins w:id="460" w:author="师瑜 China Unicom" w:date="2019-02-16T09:59:00Z">
              <w:r w:rsidRPr="00500D8B">
                <w:rPr>
                  <w:lang w:val="en-US"/>
                </w:rPr>
                <w:t>N/A</w:t>
              </w:r>
            </w:ins>
          </w:p>
        </w:tc>
      </w:tr>
      <w:tr w:rsidR="00E31C06" w:rsidRPr="00500D8B" w14:paraId="76F56DD5" w14:textId="77777777" w:rsidTr="00F417D2">
        <w:trPr>
          <w:ins w:id="461" w:author="师瑜 China Unicom" w:date="2019-02-16T09:59:00Z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5856264B" w14:textId="77777777" w:rsidR="00E31C06" w:rsidRPr="00500D8B" w:rsidRDefault="00E31C06" w:rsidP="00F417D2">
            <w:pPr>
              <w:pStyle w:val="TAC"/>
              <w:rPr>
                <w:ins w:id="462" w:author="师瑜 China Unicom" w:date="2019-02-16T09:59:00Z"/>
                <w:rFonts w:cs="Arial"/>
                <w:color w:val="FF0000"/>
                <w:sz w:val="32"/>
                <w:szCs w:val="32"/>
              </w:rPr>
            </w:pPr>
            <w:ins w:id="463" w:author="师瑜 China Unicom" w:date="2019-02-16T09:59:00Z">
              <w:r w:rsidRPr="00500D8B">
                <w:rPr>
                  <w:rFonts w:eastAsia="Times New Roman"/>
                </w:rPr>
                <w:t>Measured power</w:t>
              </w:r>
              <w:r w:rsidRPr="00500D8B">
                <w:t xml:space="preserve"> for DFT-s-OFDM</w:t>
              </w:r>
            </w:ins>
          </w:p>
        </w:tc>
        <w:tc>
          <w:tcPr>
            <w:tcW w:w="0" w:type="auto"/>
            <w:shd w:val="clear" w:color="auto" w:fill="auto"/>
          </w:tcPr>
          <w:p w14:paraId="7C07F005" w14:textId="77777777" w:rsidR="00E31C06" w:rsidRPr="00500D8B" w:rsidRDefault="00E31C06" w:rsidP="00F417D2">
            <w:pPr>
              <w:pStyle w:val="TAC"/>
              <w:rPr>
                <w:ins w:id="464" w:author="师瑜 China Unicom" w:date="2019-02-16T09:59:00Z"/>
                <w:rFonts w:cs="Arial"/>
                <w:color w:val="FF0000"/>
                <w:sz w:val="32"/>
                <w:szCs w:val="32"/>
              </w:rPr>
            </w:pPr>
            <w:ins w:id="465" w:author="师瑜 China Unicom" w:date="2019-02-16T09:59:00Z">
              <w:r w:rsidRPr="00500D8B"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</w:tcPr>
          <w:p w14:paraId="578FFBC8" w14:textId="77777777" w:rsidR="00E31C06" w:rsidRPr="00500D8B" w:rsidRDefault="00E31C06" w:rsidP="00F417D2">
            <w:pPr>
              <w:pStyle w:val="TAC"/>
              <w:rPr>
                <w:ins w:id="466" w:author="师瑜 China Unicom" w:date="2019-02-16T09:59:00Z"/>
              </w:rPr>
            </w:pPr>
            <w:ins w:id="467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-</w:t>
              </w:r>
              <w:r w:rsidRPr="00500D8B">
                <w:rPr>
                  <w:color w:val="000000"/>
                  <w:szCs w:val="18"/>
                  <w:lang w:eastAsia="zh-CN"/>
                </w:rPr>
                <w:t>10.59</w:t>
              </w:r>
              <w:r w:rsidRPr="00500D8B">
                <w:t>±9.0</w:t>
              </w:r>
            </w:ins>
          </w:p>
          <w:p w14:paraId="49BB0D2F" w14:textId="77777777" w:rsidR="00E31C06" w:rsidRPr="00500D8B" w:rsidRDefault="00E31C06" w:rsidP="00F417D2">
            <w:pPr>
              <w:pStyle w:val="TAC"/>
              <w:rPr>
                <w:ins w:id="468" w:author="师瑜 China Unicom" w:date="2019-02-16T09:59:00Z"/>
                <w:color w:val="000000"/>
                <w:szCs w:val="18"/>
                <w:lang w:eastAsia="zh-CN"/>
              </w:rPr>
            </w:pPr>
            <w:ins w:id="469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shd w:val="clear" w:color="auto" w:fill="auto"/>
          </w:tcPr>
          <w:p w14:paraId="27F5A2A3" w14:textId="77777777" w:rsidR="00E31C06" w:rsidRPr="00500D8B" w:rsidRDefault="00E31C06" w:rsidP="00F417D2">
            <w:pPr>
              <w:pStyle w:val="TAC"/>
              <w:rPr>
                <w:ins w:id="470" w:author="师瑜 China Unicom" w:date="2019-02-16T09:59:00Z"/>
              </w:rPr>
            </w:pPr>
            <w:ins w:id="471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-</w:t>
              </w:r>
              <w:r w:rsidRPr="00500D8B">
                <w:rPr>
                  <w:color w:val="000000"/>
                  <w:szCs w:val="18"/>
                  <w:lang w:eastAsia="zh-CN"/>
                </w:rPr>
                <w:t>6.79</w:t>
              </w:r>
              <w:r w:rsidRPr="00500D8B">
                <w:t>±9.0</w:t>
              </w:r>
            </w:ins>
          </w:p>
          <w:p w14:paraId="156D0389" w14:textId="77777777" w:rsidR="00E31C06" w:rsidRPr="00500D8B" w:rsidRDefault="00E31C06" w:rsidP="00F417D2">
            <w:pPr>
              <w:pStyle w:val="TAC"/>
              <w:rPr>
                <w:ins w:id="472" w:author="师瑜 China Unicom" w:date="2019-02-16T09:59:00Z"/>
                <w:color w:val="000000"/>
                <w:szCs w:val="18"/>
                <w:lang w:eastAsia="zh-CN"/>
              </w:rPr>
            </w:pPr>
            <w:ins w:id="473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shd w:val="clear" w:color="auto" w:fill="auto"/>
          </w:tcPr>
          <w:p w14:paraId="122D5AB7" w14:textId="77777777" w:rsidR="00E31C06" w:rsidRPr="00500D8B" w:rsidRDefault="00E31C06" w:rsidP="00F417D2">
            <w:pPr>
              <w:pStyle w:val="TAC"/>
              <w:rPr>
                <w:ins w:id="474" w:author="师瑜 China Unicom" w:date="2019-02-16T09:59:00Z"/>
              </w:rPr>
            </w:pPr>
            <w:ins w:id="475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-</w:t>
              </w:r>
              <w:r w:rsidRPr="00500D8B">
                <w:rPr>
                  <w:color w:val="000000"/>
                  <w:szCs w:val="18"/>
                  <w:lang w:eastAsia="zh-CN"/>
                </w:rPr>
                <w:t>5.03</w:t>
              </w:r>
              <w:r w:rsidRPr="00500D8B">
                <w:t>±9.0</w:t>
              </w:r>
            </w:ins>
          </w:p>
          <w:p w14:paraId="70FDDDF1" w14:textId="77777777" w:rsidR="00E31C06" w:rsidRPr="00500D8B" w:rsidRDefault="00E31C06" w:rsidP="00F417D2">
            <w:pPr>
              <w:pStyle w:val="TAC"/>
              <w:rPr>
                <w:ins w:id="476" w:author="师瑜 China Unicom" w:date="2019-02-16T09:59:00Z"/>
                <w:color w:val="000000"/>
                <w:szCs w:val="18"/>
                <w:lang w:eastAsia="zh-CN"/>
              </w:rPr>
            </w:pPr>
            <w:ins w:id="477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shd w:val="clear" w:color="auto" w:fill="auto"/>
          </w:tcPr>
          <w:p w14:paraId="563860FC" w14:textId="77777777" w:rsidR="00E31C06" w:rsidRPr="00500D8B" w:rsidRDefault="00E31C06" w:rsidP="00F417D2">
            <w:pPr>
              <w:pStyle w:val="TAC"/>
              <w:rPr>
                <w:ins w:id="478" w:author="师瑜 China Unicom" w:date="2019-02-16T09:59:00Z"/>
              </w:rPr>
            </w:pPr>
            <w:ins w:id="479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-</w:t>
              </w:r>
              <w:r w:rsidRPr="00500D8B">
                <w:rPr>
                  <w:color w:val="000000"/>
                  <w:szCs w:val="18"/>
                  <w:lang w:eastAsia="zh-CN"/>
                </w:rPr>
                <w:t>3.6</w:t>
              </w:r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0</w:t>
              </w:r>
              <w:r w:rsidRPr="00500D8B">
                <w:t>±9.0</w:t>
              </w:r>
            </w:ins>
          </w:p>
          <w:p w14:paraId="4BED75E5" w14:textId="77777777" w:rsidR="00E31C06" w:rsidRPr="00500D8B" w:rsidRDefault="00E31C06" w:rsidP="00F417D2">
            <w:pPr>
              <w:pStyle w:val="TAC"/>
              <w:rPr>
                <w:ins w:id="480" w:author="师瑜 China Unicom" w:date="2019-02-16T09:59:00Z"/>
                <w:color w:val="000000"/>
                <w:szCs w:val="18"/>
                <w:lang w:eastAsia="zh-CN"/>
              </w:rPr>
            </w:pPr>
            <w:ins w:id="481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shd w:val="clear" w:color="auto" w:fill="auto"/>
          </w:tcPr>
          <w:p w14:paraId="6FD09D91" w14:textId="77777777" w:rsidR="00E31C06" w:rsidRPr="00500D8B" w:rsidRDefault="00E31C06" w:rsidP="00F417D2">
            <w:pPr>
              <w:pStyle w:val="TAC"/>
              <w:rPr>
                <w:ins w:id="482" w:author="师瑜 China Unicom" w:date="2019-02-16T09:59:00Z"/>
              </w:rPr>
            </w:pPr>
            <w:ins w:id="483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-</w:t>
              </w:r>
              <w:r w:rsidRPr="00500D8B">
                <w:rPr>
                  <w:color w:val="000000"/>
                  <w:szCs w:val="18"/>
                  <w:lang w:eastAsia="zh-CN"/>
                </w:rPr>
                <w:t>2.53</w:t>
              </w:r>
              <w:r w:rsidRPr="00500D8B">
                <w:t>±9.0</w:t>
              </w:r>
            </w:ins>
          </w:p>
          <w:p w14:paraId="3139B98A" w14:textId="77777777" w:rsidR="00E31C06" w:rsidRPr="00500D8B" w:rsidRDefault="00E31C06" w:rsidP="00F417D2">
            <w:pPr>
              <w:pStyle w:val="TAC"/>
              <w:rPr>
                <w:ins w:id="484" w:author="师瑜 China Unicom" w:date="2019-02-16T09:59:00Z"/>
                <w:color w:val="000000"/>
                <w:szCs w:val="18"/>
                <w:lang w:eastAsia="zh-CN"/>
              </w:rPr>
            </w:pPr>
            <w:ins w:id="485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shd w:val="clear" w:color="auto" w:fill="auto"/>
          </w:tcPr>
          <w:p w14:paraId="0E8FB256" w14:textId="77777777" w:rsidR="00E31C06" w:rsidRPr="00500D8B" w:rsidRDefault="00E31C06" w:rsidP="00F417D2">
            <w:pPr>
              <w:pStyle w:val="TAC"/>
              <w:rPr>
                <w:ins w:id="486" w:author="师瑜 China Unicom" w:date="2019-02-16T09:59:00Z"/>
              </w:rPr>
            </w:pPr>
            <w:ins w:id="487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-</w:t>
              </w:r>
              <w:r w:rsidRPr="00500D8B">
                <w:rPr>
                  <w:color w:val="000000"/>
                  <w:szCs w:val="18"/>
                  <w:lang w:eastAsia="zh-CN"/>
                </w:rPr>
                <w:t>1.84</w:t>
              </w:r>
              <w:r w:rsidRPr="00500D8B">
                <w:t>±9.0</w:t>
              </w:r>
            </w:ins>
          </w:p>
          <w:p w14:paraId="39B9407E" w14:textId="77777777" w:rsidR="00E31C06" w:rsidRPr="00500D8B" w:rsidRDefault="00E31C06" w:rsidP="00F417D2">
            <w:pPr>
              <w:pStyle w:val="TAC"/>
              <w:rPr>
                <w:ins w:id="488" w:author="师瑜 China Unicom" w:date="2019-02-16T09:59:00Z"/>
                <w:color w:val="000000"/>
                <w:szCs w:val="18"/>
                <w:lang w:eastAsia="zh-CN"/>
              </w:rPr>
            </w:pPr>
            <w:ins w:id="489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shd w:val="clear" w:color="auto" w:fill="auto"/>
          </w:tcPr>
          <w:p w14:paraId="12EC04E8" w14:textId="77777777" w:rsidR="00E31C06" w:rsidRPr="00500D8B" w:rsidRDefault="00E31C06" w:rsidP="00F417D2">
            <w:pPr>
              <w:pStyle w:val="TAC"/>
              <w:rPr>
                <w:ins w:id="490" w:author="师瑜 China Unicom" w:date="2019-02-16T09:59:00Z"/>
              </w:rPr>
            </w:pPr>
            <w:ins w:id="491" w:author="师瑜 China Unicom" w:date="2019-02-16T09:59:00Z">
              <w:r w:rsidRPr="00500D8B">
                <w:rPr>
                  <w:color w:val="000000"/>
                  <w:szCs w:val="18"/>
                  <w:lang w:eastAsia="zh-CN"/>
                </w:rPr>
                <w:t>-0.59</w:t>
              </w:r>
              <w:r w:rsidRPr="00500D8B">
                <w:t>±9.0</w:t>
              </w:r>
            </w:ins>
          </w:p>
          <w:p w14:paraId="0384F7AD" w14:textId="77777777" w:rsidR="00E31C06" w:rsidRPr="00500D8B" w:rsidRDefault="00E31C06" w:rsidP="00F417D2">
            <w:pPr>
              <w:pStyle w:val="TAC"/>
              <w:rPr>
                <w:ins w:id="492" w:author="师瑜 China Unicom" w:date="2019-02-16T09:59:00Z"/>
                <w:color w:val="000000"/>
                <w:szCs w:val="18"/>
                <w:lang w:eastAsia="zh-CN"/>
              </w:rPr>
            </w:pPr>
            <w:ins w:id="493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shd w:val="clear" w:color="auto" w:fill="auto"/>
          </w:tcPr>
          <w:p w14:paraId="1F1E4E97" w14:textId="77777777" w:rsidR="00E31C06" w:rsidRPr="00500D8B" w:rsidRDefault="00E31C06" w:rsidP="00F417D2">
            <w:pPr>
              <w:pStyle w:val="TAC"/>
              <w:rPr>
                <w:ins w:id="494" w:author="师瑜 China Unicom" w:date="2019-02-16T09:59:00Z"/>
              </w:rPr>
            </w:pPr>
            <w:ins w:id="495" w:author="师瑜 China Unicom" w:date="2019-02-16T09:59:00Z">
              <w:r w:rsidRPr="00500D8B">
                <w:rPr>
                  <w:color w:val="000000"/>
                  <w:szCs w:val="18"/>
                  <w:lang w:eastAsia="zh-CN"/>
                </w:rPr>
                <w:t>0.48</w:t>
              </w:r>
              <w:r w:rsidRPr="00500D8B">
                <w:t>±9.0</w:t>
              </w:r>
            </w:ins>
          </w:p>
          <w:p w14:paraId="68B9A6CF" w14:textId="77777777" w:rsidR="00E31C06" w:rsidRPr="00500D8B" w:rsidRDefault="00E31C06" w:rsidP="00F417D2">
            <w:pPr>
              <w:pStyle w:val="TAC"/>
              <w:rPr>
                <w:ins w:id="496" w:author="师瑜 China Unicom" w:date="2019-02-16T09:59:00Z"/>
                <w:color w:val="000000"/>
                <w:szCs w:val="18"/>
                <w:lang w:eastAsia="zh-CN"/>
              </w:rPr>
            </w:pPr>
            <w:ins w:id="497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shd w:val="clear" w:color="auto" w:fill="auto"/>
          </w:tcPr>
          <w:p w14:paraId="354136A1" w14:textId="77777777" w:rsidR="00E31C06" w:rsidRPr="00500D8B" w:rsidRDefault="00E31C06" w:rsidP="00F417D2">
            <w:pPr>
              <w:pStyle w:val="TAC"/>
              <w:rPr>
                <w:ins w:id="498" w:author="师瑜 China Unicom" w:date="2019-02-16T09:59:00Z"/>
              </w:rPr>
            </w:pPr>
            <w:ins w:id="499" w:author="师瑜 China Unicom" w:date="2019-02-16T09:59:00Z">
              <w:r w:rsidRPr="00500D8B">
                <w:rPr>
                  <w:color w:val="000000"/>
                  <w:szCs w:val="18"/>
                  <w:lang w:eastAsia="zh-CN"/>
                </w:rPr>
                <w:t>1.51</w:t>
              </w:r>
              <w:r w:rsidRPr="00500D8B">
                <w:t>±9.0</w:t>
              </w:r>
            </w:ins>
          </w:p>
          <w:p w14:paraId="21D999C1" w14:textId="77777777" w:rsidR="00E31C06" w:rsidRPr="00500D8B" w:rsidRDefault="00E31C06" w:rsidP="00F417D2">
            <w:pPr>
              <w:pStyle w:val="TAC"/>
              <w:rPr>
                <w:ins w:id="500" w:author="师瑜 China Unicom" w:date="2019-02-16T09:59:00Z"/>
                <w:color w:val="000000"/>
                <w:szCs w:val="18"/>
                <w:lang w:eastAsia="zh-CN"/>
              </w:rPr>
            </w:pPr>
            <w:ins w:id="501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shd w:val="clear" w:color="auto" w:fill="auto"/>
          </w:tcPr>
          <w:p w14:paraId="33EC3DBB" w14:textId="77777777" w:rsidR="00E31C06" w:rsidRPr="00500D8B" w:rsidRDefault="00E31C06" w:rsidP="00F417D2">
            <w:pPr>
              <w:pStyle w:val="TAC"/>
              <w:rPr>
                <w:ins w:id="502" w:author="师瑜 China Unicom" w:date="2019-02-16T09:59:00Z"/>
              </w:rPr>
            </w:pPr>
            <w:ins w:id="503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2.75</w:t>
              </w:r>
              <w:r w:rsidRPr="00500D8B">
                <w:t>±9.0</w:t>
              </w:r>
            </w:ins>
          </w:p>
          <w:p w14:paraId="090906C1" w14:textId="77777777" w:rsidR="00E31C06" w:rsidRPr="00500D8B" w:rsidRDefault="00E31C06" w:rsidP="00F417D2">
            <w:pPr>
              <w:pStyle w:val="TAC"/>
              <w:rPr>
                <w:ins w:id="504" w:author="师瑜 China Unicom" w:date="2019-02-16T09:59:00Z"/>
                <w:color w:val="000000"/>
                <w:szCs w:val="18"/>
                <w:lang w:eastAsia="zh-CN"/>
              </w:rPr>
            </w:pPr>
            <w:ins w:id="505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</w:tcPr>
          <w:p w14:paraId="3A54C918" w14:textId="77777777" w:rsidR="00E31C06" w:rsidRPr="00500D8B" w:rsidRDefault="00E31C06" w:rsidP="00F417D2">
            <w:pPr>
              <w:pStyle w:val="TAC"/>
              <w:rPr>
                <w:ins w:id="506" w:author="师瑜 China Unicom" w:date="2019-02-16T09:59:00Z"/>
              </w:rPr>
            </w:pPr>
            <w:ins w:id="507" w:author="师瑜 China Unicom" w:date="2019-02-16T09:59:00Z">
              <w:r w:rsidRPr="00500D8B">
                <w:rPr>
                  <w:lang w:eastAsia="zh-CN"/>
                </w:rPr>
                <w:t>3.21</w:t>
              </w:r>
              <w:r w:rsidRPr="00500D8B">
                <w:t>±9.0</w:t>
              </w:r>
            </w:ins>
          </w:p>
          <w:p w14:paraId="61B37349" w14:textId="77777777" w:rsidR="00E31C06" w:rsidRPr="00500D8B" w:rsidRDefault="00E31C06" w:rsidP="00F417D2">
            <w:pPr>
              <w:pStyle w:val="TAC"/>
              <w:rPr>
                <w:ins w:id="508" w:author="师瑜 China Unicom" w:date="2019-02-16T09:59:00Z"/>
                <w:lang w:eastAsia="zh-CN"/>
              </w:rPr>
            </w:pPr>
            <w:ins w:id="509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shd w:val="clear" w:color="auto" w:fill="auto"/>
          </w:tcPr>
          <w:p w14:paraId="3C5AA1FE" w14:textId="77777777" w:rsidR="00E31C06" w:rsidRPr="00500D8B" w:rsidRDefault="00E31C06" w:rsidP="00F417D2">
            <w:pPr>
              <w:pStyle w:val="TAC"/>
              <w:rPr>
                <w:ins w:id="510" w:author="师瑜 China Unicom" w:date="2019-02-16T09:59:00Z"/>
              </w:rPr>
            </w:pPr>
            <w:ins w:id="511" w:author="师瑜 China Unicom" w:date="2019-02-16T09:59:00Z">
              <w:r w:rsidRPr="00500D8B">
                <w:rPr>
                  <w:color w:val="000000"/>
                  <w:szCs w:val="18"/>
                  <w:lang w:eastAsia="zh-CN"/>
                </w:rPr>
                <w:t>3.72</w:t>
              </w:r>
              <w:r w:rsidRPr="00500D8B">
                <w:t>±9.0</w:t>
              </w:r>
            </w:ins>
          </w:p>
          <w:p w14:paraId="7C056B61" w14:textId="77777777" w:rsidR="00E31C06" w:rsidRPr="00500D8B" w:rsidRDefault="00E31C06" w:rsidP="00F417D2">
            <w:pPr>
              <w:pStyle w:val="TAC"/>
              <w:rPr>
                <w:ins w:id="512" w:author="师瑜 China Unicom" w:date="2019-02-16T09:59:00Z"/>
                <w:color w:val="000000"/>
                <w:szCs w:val="18"/>
                <w:lang w:eastAsia="zh-CN"/>
              </w:rPr>
            </w:pPr>
            <w:ins w:id="513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</w:tr>
      <w:tr w:rsidR="00E31C06" w:rsidRPr="00500D8B" w14:paraId="36F17718" w14:textId="77777777" w:rsidTr="00F417D2">
        <w:trPr>
          <w:ins w:id="514" w:author="师瑜 China Unicom" w:date="2019-02-16T09:59:00Z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 w14:paraId="40837F7D" w14:textId="77777777" w:rsidR="00E31C06" w:rsidRPr="00500D8B" w:rsidRDefault="00E31C06" w:rsidP="00F417D2">
            <w:pPr>
              <w:pStyle w:val="TAC"/>
              <w:rPr>
                <w:ins w:id="515" w:author="师瑜 China Unicom" w:date="2019-02-16T09:59:00Z"/>
                <w:rFonts w:cs="Arial"/>
                <w:color w:val="FF0000"/>
                <w:sz w:val="32"/>
                <w:szCs w:val="32"/>
              </w:rPr>
            </w:pPr>
          </w:p>
        </w:tc>
        <w:tc>
          <w:tcPr>
            <w:tcW w:w="0" w:type="auto"/>
            <w:shd w:val="clear" w:color="auto" w:fill="auto"/>
          </w:tcPr>
          <w:p w14:paraId="0FBEA2AC" w14:textId="77777777" w:rsidR="00E31C06" w:rsidRPr="00500D8B" w:rsidRDefault="00E31C06" w:rsidP="00F417D2">
            <w:pPr>
              <w:pStyle w:val="TAC"/>
              <w:rPr>
                <w:ins w:id="516" w:author="师瑜 China Unicom" w:date="2019-02-16T09:59:00Z"/>
                <w:rFonts w:cs="Arial"/>
                <w:color w:val="FF0000"/>
                <w:sz w:val="32"/>
                <w:szCs w:val="32"/>
              </w:rPr>
            </w:pPr>
            <w:ins w:id="517" w:author="师瑜 China Unicom" w:date="2019-02-16T09:59:00Z">
              <w:r w:rsidRPr="00500D8B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0" w:type="auto"/>
            <w:shd w:val="clear" w:color="auto" w:fill="auto"/>
          </w:tcPr>
          <w:p w14:paraId="1F73662C" w14:textId="77777777" w:rsidR="00E31C06" w:rsidRPr="00500D8B" w:rsidRDefault="00E31C06" w:rsidP="00F417D2">
            <w:pPr>
              <w:pStyle w:val="TAC"/>
              <w:rPr>
                <w:ins w:id="518" w:author="师瑜 China Unicom" w:date="2019-02-16T09:59:00Z"/>
                <w:color w:val="000000"/>
                <w:szCs w:val="18"/>
              </w:rPr>
            </w:pPr>
            <w:ins w:id="519" w:author="师瑜 China Unicom" w:date="2019-02-16T09:59:00Z">
              <w:r w:rsidRPr="00500D8B">
                <w:rPr>
                  <w:rFonts w:hint="eastAsia"/>
                  <w:lang w:val="en-US" w:eastAsia="zh-CN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</w:tcPr>
          <w:p w14:paraId="2923569D" w14:textId="77777777" w:rsidR="00E31C06" w:rsidRPr="00500D8B" w:rsidRDefault="00E31C06" w:rsidP="00F417D2">
            <w:pPr>
              <w:pStyle w:val="TAC"/>
              <w:rPr>
                <w:ins w:id="520" w:author="师瑜 China Unicom" w:date="2019-02-16T09:59:00Z"/>
              </w:rPr>
            </w:pPr>
            <w:ins w:id="521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-</w:t>
              </w:r>
              <w:r w:rsidRPr="00500D8B">
                <w:rPr>
                  <w:color w:val="000000"/>
                  <w:szCs w:val="18"/>
                  <w:lang w:eastAsia="zh-CN"/>
                </w:rPr>
                <w:t>7.58</w:t>
              </w:r>
              <w:r w:rsidRPr="00500D8B">
                <w:t>±9.0</w:t>
              </w:r>
            </w:ins>
          </w:p>
          <w:p w14:paraId="4BBE9A74" w14:textId="77777777" w:rsidR="00E31C06" w:rsidRPr="00500D8B" w:rsidRDefault="00E31C06" w:rsidP="00F417D2">
            <w:pPr>
              <w:pStyle w:val="TAC"/>
              <w:rPr>
                <w:ins w:id="522" w:author="师瑜 China Unicom" w:date="2019-02-16T09:59:00Z"/>
                <w:color w:val="000000"/>
                <w:szCs w:val="18"/>
                <w:lang w:eastAsia="zh-CN"/>
              </w:rPr>
            </w:pPr>
            <w:ins w:id="523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shd w:val="clear" w:color="auto" w:fill="auto"/>
          </w:tcPr>
          <w:p w14:paraId="6A3830AD" w14:textId="77777777" w:rsidR="00E31C06" w:rsidRPr="00500D8B" w:rsidRDefault="00E31C06" w:rsidP="00F417D2">
            <w:pPr>
              <w:pStyle w:val="TAC"/>
              <w:rPr>
                <w:ins w:id="524" w:author="师瑜 China Unicom" w:date="2019-02-16T09:59:00Z"/>
              </w:rPr>
            </w:pPr>
            <w:ins w:id="525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-</w:t>
              </w:r>
              <w:r w:rsidRPr="00500D8B">
                <w:rPr>
                  <w:color w:val="000000"/>
                  <w:szCs w:val="18"/>
                  <w:lang w:eastAsia="zh-CN"/>
                </w:rPr>
                <w:t>5.03</w:t>
              </w:r>
              <w:r w:rsidRPr="00500D8B">
                <w:t>±9.0</w:t>
              </w:r>
            </w:ins>
          </w:p>
          <w:p w14:paraId="08B04334" w14:textId="77777777" w:rsidR="00E31C06" w:rsidRPr="00500D8B" w:rsidRDefault="00E31C06" w:rsidP="00F417D2">
            <w:pPr>
              <w:pStyle w:val="TAC"/>
              <w:rPr>
                <w:ins w:id="526" w:author="师瑜 China Unicom" w:date="2019-02-16T09:59:00Z"/>
                <w:color w:val="000000"/>
                <w:szCs w:val="18"/>
                <w:lang w:eastAsia="zh-CN"/>
              </w:rPr>
            </w:pPr>
            <w:ins w:id="527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shd w:val="clear" w:color="auto" w:fill="auto"/>
          </w:tcPr>
          <w:p w14:paraId="6D0EDA02" w14:textId="77777777" w:rsidR="00E31C06" w:rsidRPr="00500D8B" w:rsidRDefault="00E31C06" w:rsidP="00F417D2">
            <w:pPr>
              <w:pStyle w:val="TAC"/>
              <w:rPr>
                <w:ins w:id="528" w:author="师瑜 China Unicom" w:date="2019-02-16T09:59:00Z"/>
              </w:rPr>
            </w:pPr>
            <w:ins w:id="529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-</w:t>
              </w:r>
              <w:r w:rsidRPr="00500D8B">
                <w:rPr>
                  <w:color w:val="000000"/>
                  <w:szCs w:val="18"/>
                  <w:lang w:eastAsia="zh-CN"/>
                </w:rPr>
                <w:t>3.78</w:t>
              </w:r>
              <w:r w:rsidRPr="00500D8B">
                <w:t>±9.0</w:t>
              </w:r>
            </w:ins>
          </w:p>
          <w:p w14:paraId="6DCE80CD" w14:textId="77777777" w:rsidR="00E31C06" w:rsidRPr="00500D8B" w:rsidRDefault="00E31C06" w:rsidP="00F417D2">
            <w:pPr>
              <w:pStyle w:val="TAC"/>
              <w:rPr>
                <w:ins w:id="530" w:author="师瑜 China Unicom" w:date="2019-02-16T09:59:00Z"/>
                <w:color w:val="000000"/>
                <w:szCs w:val="18"/>
                <w:lang w:eastAsia="zh-CN"/>
              </w:rPr>
            </w:pPr>
            <w:ins w:id="531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shd w:val="clear" w:color="auto" w:fill="auto"/>
          </w:tcPr>
          <w:p w14:paraId="26301EE7" w14:textId="77777777" w:rsidR="00E31C06" w:rsidRPr="00500D8B" w:rsidRDefault="00E31C06" w:rsidP="00F417D2">
            <w:pPr>
              <w:pStyle w:val="TAC"/>
              <w:rPr>
                <w:ins w:id="532" w:author="师瑜 China Unicom" w:date="2019-02-16T09:59:00Z"/>
              </w:rPr>
            </w:pPr>
            <w:ins w:id="533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-</w:t>
              </w:r>
              <w:r w:rsidRPr="00500D8B">
                <w:rPr>
                  <w:color w:val="000000"/>
                  <w:szCs w:val="18"/>
                  <w:lang w:eastAsia="zh-CN"/>
                </w:rPr>
                <w:t>2.81</w:t>
              </w:r>
              <w:r w:rsidRPr="00500D8B">
                <w:t>±9.0</w:t>
              </w:r>
            </w:ins>
          </w:p>
          <w:p w14:paraId="1F1E4316" w14:textId="77777777" w:rsidR="00E31C06" w:rsidRPr="00500D8B" w:rsidRDefault="00E31C06" w:rsidP="00F417D2">
            <w:pPr>
              <w:pStyle w:val="TAC"/>
              <w:rPr>
                <w:ins w:id="534" w:author="师瑜 China Unicom" w:date="2019-02-16T09:59:00Z"/>
                <w:color w:val="000000"/>
                <w:szCs w:val="18"/>
                <w:lang w:eastAsia="zh-CN"/>
              </w:rPr>
            </w:pPr>
            <w:ins w:id="535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shd w:val="clear" w:color="auto" w:fill="auto"/>
          </w:tcPr>
          <w:p w14:paraId="67005B30" w14:textId="77777777" w:rsidR="00E31C06" w:rsidRPr="00500D8B" w:rsidRDefault="00E31C06" w:rsidP="00F417D2">
            <w:pPr>
              <w:pStyle w:val="TAC"/>
              <w:rPr>
                <w:ins w:id="536" w:author="师瑜 China Unicom" w:date="2019-02-16T09:59:00Z"/>
              </w:rPr>
            </w:pPr>
            <w:ins w:id="537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-</w:t>
              </w:r>
              <w:r w:rsidRPr="00500D8B">
                <w:rPr>
                  <w:color w:val="000000"/>
                  <w:szCs w:val="18"/>
                  <w:lang w:eastAsia="zh-CN"/>
                </w:rPr>
                <w:t>2.02</w:t>
              </w:r>
              <w:r w:rsidRPr="00500D8B">
                <w:t>±9.0</w:t>
              </w:r>
            </w:ins>
          </w:p>
          <w:p w14:paraId="13B7231F" w14:textId="77777777" w:rsidR="00E31C06" w:rsidRPr="00500D8B" w:rsidRDefault="00E31C06" w:rsidP="00F417D2">
            <w:pPr>
              <w:pStyle w:val="TAC"/>
              <w:rPr>
                <w:ins w:id="538" w:author="师瑜 China Unicom" w:date="2019-02-16T09:59:00Z"/>
                <w:color w:val="000000"/>
                <w:szCs w:val="18"/>
                <w:lang w:eastAsia="zh-CN"/>
              </w:rPr>
            </w:pPr>
            <w:ins w:id="539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shd w:val="clear" w:color="auto" w:fill="auto"/>
          </w:tcPr>
          <w:p w14:paraId="73CB1834" w14:textId="77777777" w:rsidR="00E31C06" w:rsidRPr="00500D8B" w:rsidRDefault="00E31C06" w:rsidP="00F417D2">
            <w:pPr>
              <w:pStyle w:val="TAC"/>
              <w:rPr>
                <w:ins w:id="540" w:author="师瑜 China Unicom" w:date="2019-02-16T09:59:00Z"/>
              </w:rPr>
            </w:pPr>
            <w:ins w:id="541" w:author="师瑜 China Unicom" w:date="2019-02-16T09:59:00Z">
              <w:r w:rsidRPr="00500D8B">
                <w:rPr>
                  <w:color w:val="000000"/>
                  <w:szCs w:val="18"/>
                  <w:lang w:eastAsia="zh-CN"/>
                </w:rPr>
                <w:t>-0.59</w:t>
              </w:r>
              <w:r w:rsidRPr="00500D8B">
                <w:t>±9.0</w:t>
              </w:r>
            </w:ins>
          </w:p>
          <w:p w14:paraId="516C68B8" w14:textId="77777777" w:rsidR="00E31C06" w:rsidRPr="00500D8B" w:rsidRDefault="00E31C06" w:rsidP="00F417D2">
            <w:pPr>
              <w:pStyle w:val="TAC"/>
              <w:rPr>
                <w:ins w:id="542" w:author="师瑜 China Unicom" w:date="2019-02-16T09:59:00Z"/>
                <w:color w:val="000000"/>
                <w:szCs w:val="18"/>
                <w:lang w:eastAsia="zh-CN"/>
              </w:rPr>
            </w:pPr>
            <w:ins w:id="543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shd w:val="clear" w:color="auto" w:fill="auto"/>
          </w:tcPr>
          <w:p w14:paraId="46FA2EFD" w14:textId="77777777" w:rsidR="00E31C06" w:rsidRPr="00500D8B" w:rsidRDefault="00E31C06" w:rsidP="00F417D2">
            <w:pPr>
              <w:pStyle w:val="TAC"/>
              <w:rPr>
                <w:ins w:id="544" w:author="师瑜 China Unicom" w:date="2019-02-16T09:59:00Z"/>
              </w:rPr>
            </w:pPr>
            <w:ins w:id="545" w:author="师瑜 China Unicom" w:date="2019-02-16T09:59:00Z">
              <w:r w:rsidRPr="00500D8B">
                <w:rPr>
                  <w:color w:val="000000"/>
                  <w:szCs w:val="18"/>
                  <w:lang w:eastAsia="zh-CN"/>
                </w:rPr>
                <w:t>0.48</w:t>
              </w:r>
              <w:r w:rsidRPr="00500D8B">
                <w:t>±9.0</w:t>
              </w:r>
            </w:ins>
          </w:p>
          <w:p w14:paraId="06E97914" w14:textId="77777777" w:rsidR="00E31C06" w:rsidRPr="00500D8B" w:rsidRDefault="00E31C06" w:rsidP="00F417D2">
            <w:pPr>
              <w:pStyle w:val="TAC"/>
              <w:rPr>
                <w:ins w:id="546" w:author="师瑜 China Unicom" w:date="2019-02-16T09:59:00Z"/>
                <w:color w:val="000000"/>
                <w:szCs w:val="18"/>
                <w:lang w:eastAsia="zh-CN"/>
              </w:rPr>
            </w:pPr>
            <w:ins w:id="547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shd w:val="clear" w:color="auto" w:fill="auto"/>
          </w:tcPr>
          <w:p w14:paraId="45D6AD96" w14:textId="77777777" w:rsidR="00E31C06" w:rsidRPr="00500D8B" w:rsidRDefault="00E31C06" w:rsidP="00F417D2">
            <w:pPr>
              <w:pStyle w:val="TAC"/>
              <w:rPr>
                <w:ins w:id="548" w:author="师瑜 China Unicom" w:date="2019-02-16T09:59:00Z"/>
              </w:rPr>
            </w:pPr>
            <w:ins w:id="549" w:author="师瑜 China Unicom" w:date="2019-02-16T09:59:00Z">
              <w:r w:rsidRPr="00500D8B">
                <w:rPr>
                  <w:color w:val="000000"/>
                  <w:szCs w:val="18"/>
                  <w:lang w:eastAsia="zh-CN"/>
                </w:rPr>
                <w:t>1.17</w:t>
              </w:r>
              <w:r w:rsidRPr="00500D8B">
                <w:t>±9.0</w:t>
              </w:r>
            </w:ins>
          </w:p>
          <w:p w14:paraId="57CE2B9B" w14:textId="77777777" w:rsidR="00E31C06" w:rsidRPr="00500D8B" w:rsidRDefault="00E31C06" w:rsidP="00F417D2">
            <w:pPr>
              <w:pStyle w:val="TAC"/>
              <w:rPr>
                <w:ins w:id="550" w:author="师瑜 China Unicom" w:date="2019-02-16T09:59:00Z"/>
                <w:color w:val="000000"/>
                <w:szCs w:val="18"/>
                <w:lang w:eastAsia="zh-CN"/>
              </w:rPr>
            </w:pPr>
            <w:ins w:id="551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shd w:val="clear" w:color="auto" w:fill="auto"/>
          </w:tcPr>
          <w:p w14:paraId="1B6BCA87" w14:textId="77777777" w:rsidR="00E31C06" w:rsidRPr="00500D8B" w:rsidRDefault="00E31C06" w:rsidP="00F417D2">
            <w:pPr>
              <w:pStyle w:val="TAC"/>
              <w:rPr>
                <w:ins w:id="552" w:author="师瑜 China Unicom" w:date="2019-02-16T09:59:00Z"/>
              </w:rPr>
            </w:pPr>
            <w:ins w:id="553" w:author="师瑜 China Unicom" w:date="2019-02-16T09:59:00Z">
              <w:r w:rsidRPr="00500D8B">
                <w:rPr>
                  <w:rFonts w:hint="eastAsia"/>
                  <w:color w:val="000000"/>
                  <w:szCs w:val="18"/>
                  <w:lang w:eastAsia="zh-CN"/>
                </w:rPr>
                <w:t>2.</w:t>
              </w:r>
              <w:r w:rsidRPr="00500D8B">
                <w:rPr>
                  <w:color w:val="000000"/>
                  <w:szCs w:val="18"/>
                  <w:lang w:eastAsia="zh-CN"/>
                </w:rPr>
                <w:t>42</w:t>
              </w:r>
              <w:r w:rsidRPr="00500D8B">
                <w:t>±9.0</w:t>
              </w:r>
            </w:ins>
          </w:p>
          <w:p w14:paraId="11456221" w14:textId="77777777" w:rsidR="00E31C06" w:rsidRPr="00500D8B" w:rsidRDefault="00E31C06" w:rsidP="00F417D2">
            <w:pPr>
              <w:pStyle w:val="TAC"/>
              <w:rPr>
                <w:ins w:id="554" w:author="师瑜 China Unicom" w:date="2019-02-16T09:59:00Z"/>
                <w:color w:val="000000"/>
                <w:szCs w:val="18"/>
                <w:lang w:eastAsia="zh-CN"/>
              </w:rPr>
            </w:pPr>
            <w:ins w:id="555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</w:tcPr>
          <w:p w14:paraId="2DD25199" w14:textId="77777777" w:rsidR="00E31C06" w:rsidRPr="00500D8B" w:rsidRDefault="00E31C06" w:rsidP="00F417D2">
            <w:pPr>
              <w:pStyle w:val="TAC"/>
              <w:rPr>
                <w:ins w:id="556" w:author="师瑜 China Unicom" w:date="2019-02-16T09:59:00Z"/>
              </w:rPr>
            </w:pPr>
            <w:ins w:id="557" w:author="师瑜 China Unicom" w:date="2019-02-16T09:59:00Z">
              <w:r w:rsidRPr="00500D8B">
                <w:rPr>
                  <w:lang w:eastAsia="zh-CN"/>
                </w:rPr>
                <w:t>3.21</w:t>
              </w:r>
              <w:r w:rsidRPr="00500D8B">
                <w:t>±9.0</w:t>
              </w:r>
            </w:ins>
          </w:p>
          <w:p w14:paraId="78912A9A" w14:textId="77777777" w:rsidR="00E31C06" w:rsidRPr="00500D8B" w:rsidRDefault="00E31C06" w:rsidP="00F417D2">
            <w:pPr>
              <w:pStyle w:val="TAC"/>
              <w:rPr>
                <w:ins w:id="558" w:author="师瑜 China Unicom" w:date="2019-02-16T09:59:00Z"/>
                <w:lang w:eastAsia="zh-CN"/>
              </w:rPr>
            </w:pPr>
            <w:ins w:id="559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  <w:tc>
          <w:tcPr>
            <w:tcW w:w="0" w:type="auto"/>
            <w:shd w:val="clear" w:color="auto" w:fill="auto"/>
          </w:tcPr>
          <w:p w14:paraId="741C55D8" w14:textId="77777777" w:rsidR="00E31C06" w:rsidRPr="00500D8B" w:rsidRDefault="00E31C06" w:rsidP="00F417D2">
            <w:pPr>
              <w:pStyle w:val="TAC"/>
              <w:rPr>
                <w:ins w:id="560" w:author="师瑜 China Unicom" w:date="2019-02-16T09:59:00Z"/>
              </w:rPr>
            </w:pPr>
            <w:ins w:id="561" w:author="师瑜 China Unicom" w:date="2019-02-16T09:59:00Z">
              <w:r w:rsidRPr="00500D8B">
                <w:rPr>
                  <w:color w:val="000000"/>
                  <w:szCs w:val="18"/>
                  <w:lang w:eastAsia="zh-CN"/>
                </w:rPr>
                <w:t>3.72</w:t>
              </w:r>
              <w:r w:rsidRPr="00500D8B">
                <w:t>±9.0</w:t>
              </w:r>
            </w:ins>
          </w:p>
          <w:p w14:paraId="7E164211" w14:textId="77777777" w:rsidR="00E31C06" w:rsidRPr="00500D8B" w:rsidRDefault="00E31C06" w:rsidP="00F417D2">
            <w:pPr>
              <w:pStyle w:val="TAC"/>
              <w:rPr>
                <w:ins w:id="562" w:author="师瑜 China Unicom" w:date="2019-02-16T09:59:00Z"/>
                <w:color w:val="000000"/>
                <w:szCs w:val="18"/>
                <w:lang w:eastAsia="zh-CN"/>
              </w:rPr>
            </w:pPr>
            <w:ins w:id="563" w:author="师瑜 China Unicom" w:date="2019-02-16T09:59:00Z">
              <w:r w:rsidRPr="00500D8B">
                <w:t>±</w:t>
              </w:r>
              <w:r w:rsidRPr="00500D8B">
                <w:rPr>
                  <w:color w:val="000000"/>
                  <w:szCs w:val="18"/>
                  <w:lang w:eastAsia="zh-CN"/>
                </w:rPr>
                <w:t>TT</w:t>
              </w:r>
            </w:ins>
          </w:p>
        </w:tc>
      </w:tr>
      <w:tr w:rsidR="00E31C06" w:rsidRPr="00500D8B" w14:paraId="10F22A36" w14:textId="77777777" w:rsidTr="00F417D2">
        <w:trPr>
          <w:ins w:id="564" w:author="师瑜 China Unicom" w:date="2019-02-16T09:59:00Z"/>
        </w:trPr>
        <w:tc>
          <w:tcPr>
            <w:tcW w:w="0" w:type="auto"/>
            <w:gridSpan w:val="14"/>
            <w:tcBorders>
              <w:bottom w:val="double" w:sz="4" w:space="0" w:color="auto"/>
            </w:tcBorders>
          </w:tcPr>
          <w:p w14:paraId="6872A35E" w14:textId="4D481F53" w:rsidR="00E31C06" w:rsidRPr="00500D8B" w:rsidRDefault="00E31C06" w:rsidP="00F417D2">
            <w:pPr>
              <w:pStyle w:val="TAN"/>
              <w:rPr>
                <w:ins w:id="565" w:author="师瑜 China Unicom" w:date="2019-02-16T09:59:00Z"/>
                <w:rFonts w:eastAsia="Times New Roman"/>
              </w:rPr>
            </w:pPr>
            <w:ins w:id="566" w:author="师瑜 China Unicom" w:date="2019-02-16T09:59:00Z">
              <w:r w:rsidRPr="00500D8B">
                <w:t xml:space="preserve">NOTE 1: </w:t>
              </w:r>
              <w:r w:rsidRPr="00500D8B">
                <w:tab/>
                <w:t xml:space="preserve">TT </w:t>
              </w:r>
              <w:r>
                <w:t xml:space="preserve">of each transmit antenna </w:t>
              </w:r>
              <w:r w:rsidRPr="00500D8B">
                <w:t xml:space="preserve">for each frequency and channel bandwidth is specified in Table </w:t>
              </w:r>
              <w:r w:rsidRPr="00F57470">
                <w:rPr>
                  <w:highlight w:val="yellow"/>
                </w:rPr>
                <w:t>6.3</w:t>
              </w:r>
              <w:r w:rsidR="00F57470" w:rsidRPr="00F57470">
                <w:rPr>
                  <w:highlight w:val="yellow"/>
                </w:rPr>
                <w:t>A</w:t>
              </w:r>
              <w:r w:rsidRPr="00F57470">
                <w:rPr>
                  <w:highlight w:val="yellow"/>
                </w:rPr>
                <w:t>.3.</w:t>
              </w:r>
            </w:ins>
            <w:ins w:id="567" w:author="师瑜 China Unicom" w:date="2019-02-26T15:01:00Z">
              <w:r w:rsidR="00F57470" w:rsidRPr="00F57470">
                <w:rPr>
                  <w:rFonts w:hint="eastAsia"/>
                  <w:highlight w:val="yellow"/>
                </w:rPr>
                <w:t>1.</w:t>
              </w:r>
            </w:ins>
            <w:ins w:id="568" w:author="师瑜 China Unicom" w:date="2019-02-16T09:59:00Z">
              <w:r w:rsidRPr="00F57470">
                <w:rPr>
                  <w:highlight w:val="yellow"/>
                </w:rPr>
                <w:t>5-2</w:t>
              </w:r>
              <w:r w:rsidR="00F57470">
                <w:t xml:space="preserve"> and T</w:t>
              </w:r>
              <w:r w:rsidR="00F57470" w:rsidRPr="00F57470">
                <w:rPr>
                  <w:highlight w:val="yellow"/>
                </w:rPr>
                <w:t>able 6.3A</w:t>
              </w:r>
              <w:r w:rsidRPr="00F57470">
                <w:rPr>
                  <w:highlight w:val="yellow"/>
                </w:rPr>
                <w:t>.3.</w:t>
              </w:r>
            </w:ins>
            <w:ins w:id="569" w:author="师瑜 China Unicom" w:date="2019-02-26T15:01:00Z">
              <w:r w:rsidR="00F57470" w:rsidRPr="00F57470">
                <w:rPr>
                  <w:rFonts w:hint="eastAsia"/>
                  <w:highlight w:val="yellow"/>
                </w:rPr>
                <w:t>1.</w:t>
              </w:r>
            </w:ins>
            <w:ins w:id="570" w:author="师瑜 China Unicom" w:date="2019-02-16T09:59:00Z">
              <w:r w:rsidRPr="00F57470">
                <w:rPr>
                  <w:highlight w:val="yellow"/>
                </w:rPr>
                <w:t>5-3</w:t>
              </w:r>
            </w:ins>
          </w:p>
        </w:tc>
      </w:tr>
    </w:tbl>
    <w:p w14:paraId="354A2406" w14:textId="77777777" w:rsidR="00E31C06" w:rsidRPr="00500D8B" w:rsidRDefault="00E31C06" w:rsidP="00E31C06">
      <w:pPr>
        <w:rPr>
          <w:ins w:id="571" w:author="师瑜 China Unicom" w:date="2019-02-16T09:59:00Z"/>
        </w:rPr>
      </w:pPr>
    </w:p>
    <w:p w14:paraId="7854BBD0" w14:textId="53B778C8" w:rsidR="00E31C06" w:rsidRPr="00464FA4" w:rsidRDefault="00E31C06" w:rsidP="00E31C06">
      <w:pPr>
        <w:pStyle w:val="TH"/>
        <w:rPr>
          <w:ins w:id="572" w:author="师瑜 China Unicom" w:date="2019-02-16T09:59:00Z"/>
        </w:rPr>
      </w:pPr>
      <w:ins w:id="573" w:author="师瑜 China Unicom" w:date="2019-02-16T09:59:00Z">
        <w:r w:rsidRPr="00464FA4">
          <w:t>Table 6.3</w:t>
        </w:r>
        <w:r>
          <w:t>A.3</w:t>
        </w:r>
        <w:r w:rsidRPr="00464FA4">
          <w:t>.</w:t>
        </w:r>
        <w:r w:rsidR="00F57470" w:rsidRPr="00F57470">
          <w:rPr>
            <w:rFonts w:hint="eastAsia"/>
            <w:highlight w:val="yellow"/>
          </w:rPr>
          <w:t>1</w:t>
        </w:r>
        <w:r w:rsidRPr="00F57470">
          <w:rPr>
            <w:highlight w:val="yellow"/>
          </w:rPr>
          <w:t>.</w:t>
        </w:r>
        <w:r w:rsidRPr="00464FA4">
          <w:t>5-2: Test Tolerance for OFF power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E31C06" w14:paraId="0B5A177D" w14:textId="77777777" w:rsidTr="00F417D2">
        <w:trPr>
          <w:jc w:val="center"/>
          <w:ins w:id="574" w:author="师瑜 China Unicom" w:date="2019-02-16T09:59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1F42" w14:textId="77777777" w:rsidR="00E31C06" w:rsidRPr="00F553BF" w:rsidRDefault="00E31C06" w:rsidP="00F417D2">
            <w:pPr>
              <w:pStyle w:val="TAH"/>
              <w:rPr>
                <w:ins w:id="575" w:author="师瑜 China Unicom" w:date="2019-02-16T09:59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A1B31" w14:textId="77777777" w:rsidR="00E31C06" w:rsidRDefault="00E31C06" w:rsidP="00F417D2">
            <w:pPr>
              <w:pStyle w:val="TAH"/>
              <w:rPr>
                <w:ins w:id="576" w:author="师瑜 China Unicom" w:date="2019-02-16T09:59:00Z"/>
              </w:rPr>
            </w:pPr>
            <w:ins w:id="577" w:author="师瑜 China Unicom" w:date="2019-02-16T09:59:00Z">
              <w:r>
                <w:rPr>
                  <w:rFonts w:eastAsia="Times New Roman"/>
                  <w:lang w:val="en-US" w:eastAsia="ja-JP"/>
                </w:rPr>
                <w:t xml:space="preserve">f ≤ </w:t>
              </w:r>
              <w:r>
                <w:rPr>
                  <w:lang w:val="en-US" w:eastAsia="ja-JP"/>
                </w:rPr>
                <w:t>3.0GHz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1F613" w14:textId="77777777" w:rsidR="00E31C06" w:rsidRDefault="00E31C06" w:rsidP="00F417D2">
            <w:pPr>
              <w:pStyle w:val="TAH"/>
              <w:rPr>
                <w:ins w:id="578" w:author="师瑜 China Unicom" w:date="2019-02-16T09:59:00Z"/>
              </w:rPr>
            </w:pPr>
            <w:ins w:id="579" w:author="师瑜 China Unicom" w:date="2019-02-16T09:59:00Z">
              <w:r>
                <w:rPr>
                  <w:rFonts w:eastAsia="Times New Roman"/>
                  <w:lang w:val="en-US" w:eastAsia="ja-JP"/>
                </w:rPr>
                <w:t>3.0GHz &lt; f ≤ 6GHz</w:t>
              </w:r>
            </w:ins>
          </w:p>
        </w:tc>
      </w:tr>
      <w:tr w:rsidR="00E31C06" w14:paraId="3CE42306" w14:textId="77777777" w:rsidTr="00F417D2">
        <w:trPr>
          <w:jc w:val="center"/>
          <w:ins w:id="580" w:author="师瑜 China Unicom" w:date="2019-02-16T09:59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3CF0F" w14:textId="77777777" w:rsidR="00E31C06" w:rsidRDefault="00E31C06" w:rsidP="00F417D2">
            <w:pPr>
              <w:pStyle w:val="TAH"/>
              <w:rPr>
                <w:ins w:id="581" w:author="师瑜 China Unicom" w:date="2019-02-16T09:59:00Z"/>
              </w:rPr>
            </w:pPr>
            <w:ins w:id="582" w:author="师瑜 China Unicom" w:date="2019-02-16T09:59:00Z">
              <w:r>
                <w:t>BW ≤ 40MHz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B3237" w14:textId="77777777" w:rsidR="00E31C06" w:rsidRPr="004004D8" w:rsidRDefault="00E31C06" w:rsidP="00F417D2">
            <w:pPr>
              <w:pStyle w:val="TAC"/>
              <w:rPr>
                <w:ins w:id="583" w:author="师瑜 China Unicom" w:date="2019-02-16T09:59:00Z"/>
              </w:rPr>
            </w:pPr>
            <w:ins w:id="584" w:author="师瑜 China Unicom" w:date="2019-02-16T09:59:00Z">
              <w:r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2318F" w14:textId="77777777" w:rsidR="00E31C06" w:rsidRPr="004004D8" w:rsidRDefault="00E31C06" w:rsidP="00F417D2">
            <w:pPr>
              <w:pStyle w:val="TAC"/>
              <w:rPr>
                <w:ins w:id="585" w:author="师瑜 China Unicom" w:date="2019-02-16T09:59:00Z"/>
              </w:rPr>
            </w:pPr>
            <w:ins w:id="586" w:author="师瑜 China Unicom" w:date="2019-02-16T09:59:00Z">
              <w:r>
                <w:t>FFS</w:t>
              </w:r>
            </w:ins>
          </w:p>
        </w:tc>
      </w:tr>
      <w:tr w:rsidR="00E31C06" w14:paraId="748665B8" w14:textId="77777777" w:rsidTr="00F417D2">
        <w:trPr>
          <w:jc w:val="center"/>
          <w:ins w:id="587" w:author="师瑜 China Unicom" w:date="2019-02-16T09:59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0827C" w14:textId="77777777" w:rsidR="00E31C06" w:rsidRDefault="00E31C06" w:rsidP="00F417D2">
            <w:pPr>
              <w:pStyle w:val="TAH"/>
              <w:rPr>
                <w:ins w:id="588" w:author="师瑜 China Unicom" w:date="2019-02-16T09:59:00Z"/>
              </w:rPr>
            </w:pPr>
            <w:ins w:id="589" w:author="师瑜 China Unicom" w:date="2019-02-16T09:59:00Z">
              <w:r>
                <w:t>40MHz &lt; BW ≤ 100MHz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98B3" w14:textId="77777777" w:rsidR="00E31C06" w:rsidRPr="003818E8" w:rsidRDefault="00E31C06" w:rsidP="00F417D2">
            <w:pPr>
              <w:pStyle w:val="TAC"/>
              <w:rPr>
                <w:ins w:id="590" w:author="师瑜 China Unicom" w:date="2019-02-16T09:59:00Z"/>
                <w:rFonts w:eastAsia="宋体"/>
                <w:lang w:eastAsia="zh-CN"/>
              </w:rPr>
            </w:pPr>
            <w:ins w:id="591" w:author="师瑜 China Unicom" w:date="2019-02-16T09:59:00Z">
              <w:r w:rsidRPr="003818E8">
                <w:rPr>
                  <w:rFonts w:eastAsia="宋体" w:hint="eastAsia"/>
                  <w:lang w:eastAsia="zh-CN"/>
                </w:rPr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0FA12" w14:textId="77777777" w:rsidR="00E31C06" w:rsidRPr="004004D8" w:rsidRDefault="00E31C06" w:rsidP="00F417D2">
            <w:pPr>
              <w:pStyle w:val="TAC"/>
              <w:rPr>
                <w:ins w:id="592" w:author="师瑜 China Unicom" w:date="2019-02-16T09:59:00Z"/>
              </w:rPr>
            </w:pPr>
            <w:ins w:id="593" w:author="师瑜 China Unicom" w:date="2019-02-16T09:59:00Z">
              <w:r>
                <w:t>FFS</w:t>
              </w:r>
            </w:ins>
          </w:p>
        </w:tc>
      </w:tr>
    </w:tbl>
    <w:p w14:paraId="62F9343C" w14:textId="77777777" w:rsidR="00E31C06" w:rsidRDefault="00E31C06" w:rsidP="00E31C06">
      <w:pPr>
        <w:rPr>
          <w:ins w:id="594" w:author="师瑜 China Unicom" w:date="2019-02-16T09:59:00Z"/>
        </w:rPr>
      </w:pPr>
    </w:p>
    <w:p w14:paraId="0D55CD53" w14:textId="0D9EA35F" w:rsidR="00E31C06" w:rsidRPr="004004D8" w:rsidRDefault="00E31C06" w:rsidP="00E31C06">
      <w:pPr>
        <w:pStyle w:val="TH"/>
        <w:rPr>
          <w:ins w:id="595" w:author="师瑜 China Unicom" w:date="2019-02-16T09:59:00Z"/>
        </w:rPr>
      </w:pPr>
      <w:ins w:id="596" w:author="师瑜 China Unicom" w:date="2019-02-16T09:59:00Z">
        <w:r>
          <w:lastRenderedPageBreak/>
          <w:t>Table 6.3A.3</w:t>
        </w:r>
        <w:r w:rsidR="00F57470">
          <w:t>.</w:t>
        </w:r>
        <w:r w:rsidR="00F57470" w:rsidRPr="00F57470">
          <w:rPr>
            <w:highlight w:val="yellow"/>
          </w:rPr>
          <w:t>1</w:t>
        </w:r>
        <w:r w:rsidRPr="004004D8">
          <w:t xml:space="preserve">.5-3: Test Tolerance for ON </w:t>
        </w:r>
        <w:proofErr w:type="spellStart"/>
        <w:r w:rsidRPr="004004D8">
          <w:t>powe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E31C06" w14:paraId="2BF79EDB" w14:textId="77777777" w:rsidTr="00F417D2">
        <w:trPr>
          <w:jc w:val="center"/>
          <w:ins w:id="597" w:author="师瑜 China Unicom" w:date="2019-02-16T09:59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8F5E" w14:textId="77777777" w:rsidR="00E31C06" w:rsidRDefault="00E31C06" w:rsidP="00F417D2">
            <w:pPr>
              <w:pStyle w:val="TAH"/>
              <w:rPr>
                <w:ins w:id="598" w:author="师瑜 China Unicom" w:date="2019-02-16T09:59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2D50C" w14:textId="77777777" w:rsidR="00E31C06" w:rsidRDefault="00E31C06" w:rsidP="00F417D2">
            <w:pPr>
              <w:pStyle w:val="TAH"/>
              <w:rPr>
                <w:ins w:id="599" w:author="师瑜 China Unicom" w:date="2019-02-16T09:59:00Z"/>
              </w:rPr>
            </w:pPr>
            <w:ins w:id="600" w:author="师瑜 China Unicom" w:date="2019-02-16T09:59:00Z">
              <w:r>
                <w:rPr>
                  <w:rFonts w:eastAsia="Times New Roman"/>
                  <w:lang w:val="en-US" w:eastAsia="ja-JP"/>
                </w:rPr>
                <w:t xml:space="preserve">f ≤ </w:t>
              </w:r>
              <w:r>
                <w:rPr>
                  <w:lang w:val="en-US" w:eastAsia="ja-JP"/>
                </w:rPr>
                <w:t>3.0GHz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42DA2" w14:textId="77777777" w:rsidR="00E31C06" w:rsidRDefault="00E31C06" w:rsidP="00F417D2">
            <w:pPr>
              <w:pStyle w:val="TAH"/>
              <w:rPr>
                <w:ins w:id="601" w:author="师瑜 China Unicom" w:date="2019-02-16T09:59:00Z"/>
              </w:rPr>
            </w:pPr>
            <w:ins w:id="602" w:author="师瑜 China Unicom" w:date="2019-02-16T09:59:00Z">
              <w:r>
                <w:rPr>
                  <w:rFonts w:eastAsia="Times New Roman"/>
                  <w:lang w:val="en-US" w:eastAsia="ja-JP"/>
                </w:rPr>
                <w:t>3.0GHz &lt; f ≤ 6GHz</w:t>
              </w:r>
            </w:ins>
          </w:p>
        </w:tc>
      </w:tr>
      <w:tr w:rsidR="00E31C06" w14:paraId="1596263A" w14:textId="77777777" w:rsidTr="00F417D2">
        <w:trPr>
          <w:jc w:val="center"/>
          <w:ins w:id="603" w:author="师瑜 China Unicom" w:date="2019-02-16T09:59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60CD3" w14:textId="77777777" w:rsidR="00E31C06" w:rsidRPr="004004D8" w:rsidRDefault="00E31C06" w:rsidP="00F417D2">
            <w:pPr>
              <w:pStyle w:val="TAH"/>
              <w:rPr>
                <w:ins w:id="604" w:author="师瑜 China Unicom" w:date="2019-02-16T09:59:00Z"/>
              </w:rPr>
            </w:pPr>
            <w:ins w:id="605" w:author="师瑜 China Unicom" w:date="2019-02-16T09:59:00Z">
              <w:r w:rsidRPr="004004D8">
                <w:t>BW ≤ 40MHz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6EF9D" w14:textId="77777777" w:rsidR="00E31C06" w:rsidRPr="004004D8" w:rsidRDefault="00E31C06" w:rsidP="00F417D2">
            <w:pPr>
              <w:pStyle w:val="TAC"/>
              <w:rPr>
                <w:ins w:id="606" w:author="师瑜 China Unicom" w:date="2019-02-16T09:59:00Z"/>
              </w:rPr>
            </w:pPr>
            <w:ins w:id="607" w:author="师瑜 China Unicom" w:date="2019-02-16T09:59:00Z">
              <w:r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348A2" w14:textId="77777777" w:rsidR="00E31C06" w:rsidRPr="004004D8" w:rsidRDefault="00E31C06" w:rsidP="00F417D2">
            <w:pPr>
              <w:pStyle w:val="TAC"/>
              <w:rPr>
                <w:ins w:id="608" w:author="师瑜 China Unicom" w:date="2019-02-16T09:59:00Z"/>
              </w:rPr>
            </w:pPr>
            <w:ins w:id="609" w:author="师瑜 China Unicom" w:date="2019-02-16T09:59:00Z">
              <w:r>
                <w:t>FFS</w:t>
              </w:r>
            </w:ins>
          </w:p>
        </w:tc>
      </w:tr>
      <w:tr w:rsidR="00E31C06" w14:paraId="54E1E076" w14:textId="77777777" w:rsidTr="00F417D2">
        <w:trPr>
          <w:jc w:val="center"/>
          <w:ins w:id="610" w:author="师瑜 China Unicom" w:date="2019-02-16T09:59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53B77" w14:textId="77777777" w:rsidR="00E31C06" w:rsidRPr="004004D8" w:rsidRDefault="00E31C06" w:rsidP="00F417D2">
            <w:pPr>
              <w:pStyle w:val="TAH"/>
              <w:rPr>
                <w:ins w:id="611" w:author="师瑜 China Unicom" w:date="2019-02-16T09:59:00Z"/>
              </w:rPr>
            </w:pPr>
            <w:ins w:id="612" w:author="师瑜 China Unicom" w:date="2019-02-16T09:59:00Z">
              <w:r w:rsidRPr="004004D8">
                <w:t>40MHz &lt; BW ≤ 100MHz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0724" w14:textId="77777777" w:rsidR="00E31C06" w:rsidRPr="004004D8" w:rsidRDefault="00E31C06" w:rsidP="00F417D2">
            <w:pPr>
              <w:pStyle w:val="TAC"/>
              <w:rPr>
                <w:ins w:id="613" w:author="师瑜 China Unicom" w:date="2019-02-16T09:59:00Z"/>
              </w:rPr>
            </w:pPr>
            <w:ins w:id="614" w:author="师瑜 China Unicom" w:date="2019-02-16T09:59:00Z">
              <w:r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D1C8" w14:textId="77777777" w:rsidR="00E31C06" w:rsidRPr="004004D8" w:rsidRDefault="00E31C06" w:rsidP="00F417D2">
            <w:pPr>
              <w:pStyle w:val="TAC"/>
              <w:rPr>
                <w:ins w:id="615" w:author="师瑜 China Unicom" w:date="2019-02-16T09:59:00Z"/>
              </w:rPr>
            </w:pPr>
            <w:ins w:id="616" w:author="师瑜 China Unicom" w:date="2019-02-16T09:59:00Z">
              <w:r>
                <w:t>FFS</w:t>
              </w:r>
            </w:ins>
          </w:p>
        </w:tc>
      </w:tr>
    </w:tbl>
    <w:p w14:paraId="786D03FA" w14:textId="77777777" w:rsidR="00E31C06" w:rsidRPr="00500D8B" w:rsidRDefault="00E31C06" w:rsidP="00E31C06">
      <w:pPr>
        <w:rPr>
          <w:ins w:id="617" w:author="师瑜 China Unicom" w:date="2019-02-16T09:59:00Z"/>
        </w:rPr>
        <w:sectPr w:rsidR="00E31C06" w:rsidRPr="00500D8B" w:rsidSect="0005794B">
          <w:headerReference w:type="default" r:id="rId14"/>
          <w:footerReference w:type="default" r:id="rId15"/>
          <w:footnotePr>
            <w:numRestart w:val="eachSect"/>
          </w:footnotePr>
          <w:pgSz w:w="16840" w:h="11907" w:orient="landscape" w:code="9"/>
          <w:pgMar w:top="1134" w:right="1134" w:bottom="1134" w:left="1418" w:header="851" w:footer="340" w:gutter="0"/>
          <w:cols w:space="720"/>
          <w:formProt w:val="0"/>
          <w:docGrid w:linePitch="272"/>
        </w:sectPr>
      </w:pPr>
    </w:p>
    <w:p w14:paraId="093E8A5B" w14:textId="77777777" w:rsidR="00E31C06" w:rsidRPr="00A12BE4" w:rsidRDefault="00E31C06" w:rsidP="00E31C06">
      <w:pPr>
        <w:pStyle w:val="Separation"/>
        <w:ind w:left="0" w:firstLine="0"/>
        <w:rPr>
          <w:color w:val="FF0000"/>
        </w:rPr>
      </w:pPr>
      <w:r w:rsidRPr="00BF5682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p w14:paraId="64111974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C37E29" w14:textId="77777777" w:rsidR="00A360C9" w:rsidRDefault="00A360C9">
      <w:r>
        <w:separator/>
      </w:r>
    </w:p>
  </w:endnote>
  <w:endnote w:type="continuationSeparator" w:id="0">
    <w:p w14:paraId="01243125" w14:textId="77777777" w:rsidR="00A360C9" w:rsidRDefault="00A36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香~??’c‘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A12EB" w14:textId="77777777" w:rsidR="00E31C06" w:rsidRPr="00704FA5" w:rsidRDefault="00E31C06" w:rsidP="0005794B">
    <w:pPr>
      <w:pStyle w:val="aa"/>
    </w:pPr>
    <w:r>
      <w:t>3GPP</w: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B8F5ED" w14:textId="77777777" w:rsidR="00E31C06" w:rsidRPr="00704FA5" w:rsidRDefault="00E31C06" w:rsidP="0005794B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8D455C" w14:textId="77777777" w:rsidR="00A360C9" w:rsidRDefault="00A360C9">
      <w:r>
        <w:separator/>
      </w:r>
    </w:p>
  </w:footnote>
  <w:footnote w:type="continuationSeparator" w:id="0">
    <w:p w14:paraId="6D39E6DD" w14:textId="77777777" w:rsidR="00A360C9" w:rsidRDefault="00A360C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9AFD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4E7457" w14:textId="77777777" w:rsidR="00E31C06" w:rsidRDefault="00E31C06" w:rsidP="0005794B">
    <w:pPr>
      <w:pStyle w:val="a4"/>
      <w:framePr w:wrap="none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6D008D">
      <w:rPr>
        <w:rStyle w:val="af3"/>
      </w:rPr>
      <w:t>3</w:t>
    </w:r>
    <w:r>
      <w:rPr>
        <w:rStyle w:val="af3"/>
      </w:rPr>
      <w:fldChar w:fldCharType="end"/>
    </w:r>
  </w:p>
  <w:p w14:paraId="3FD1F8AF" w14:textId="77777777" w:rsidR="00E31C06" w:rsidRPr="000A49D4" w:rsidRDefault="00E31C06" w:rsidP="0005794B">
    <w:pPr>
      <w:tabs>
        <w:tab w:val="left" w:pos="7435"/>
        <w:tab w:val="left" w:pos="8154"/>
        <w:tab w:val="left" w:pos="8229"/>
      </w:tabs>
      <w:ind w:right="100"/>
      <w:jc w:val="right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458526" w14:textId="77777777" w:rsidR="00E31C06" w:rsidRDefault="00E31C06" w:rsidP="0005794B">
    <w:pPr>
      <w:pStyle w:val="a4"/>
      <w:framePr w:wrap="none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6D008D">
      <w:rPr>
        <w:rStyle w:val="af3"/>
      </w:rPr>
      <w:t>4</w:t>
    </w:r>
    <w:r>
      <w:rPr>
        <w:rStyle w:val="af3"/>
      </w:rPr>
      <w:fldChar w:fldCharType="end"/>
    </w:r>
  </w:p>
  <w:p w14:paraId="7B11F4D8" w14:textId="77777777" w:rsidR="00E31C06" w:rsidRPr="000A49D4" w:rsidRDefault="00E31C06" w:rsidP="0005794B">
    <w:pPr>
      <w:tabs>
        <w:tab w:val="left" w:pos="7435"/>
        <w:tab w:val="left" w:pos="8154"/>
        <w:tab w:val="left" w:pos="8229"/>
      </w:tabs>
      <w:ind w:right="100"/>
      <w:jc w:val="right"/>
      <w:rPr>
        <w:rFonts w:ascii="Arial" w:hAnsi="Arial" w:cs="Arial"/>
        <w:b/>
      </w:rPr>
    </w:pP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50C136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6F98A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7DF0C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师瑜 China Unicom">
    <w15:presenceInfo w15:providerId="None" w15:userId="师瑜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6146F"/>
    <w:rsid w:val="00192C46"/>
    <w:rsid w:val="001A08B3"/>
    <w:rsid w:val="001A7B60"/>
    <w:rsid w:val="001B52F0"/>
    <w:rsid w:val="001B7A65"/>
    <w:rsid w:val="001E41F3"/>
    <w:rsid w:val="002335F4"/>
    <w:rsid w:val="0026004D"/>
    <w:rsid w:val="002640DD"/>
    <w:rsid w:val="00270B80"/>
    <w:rsid w:val="002749FC"/>
    <w:rsid w:val="002757BA"/>
    <w:rsid w:val="00275D12"/>
    <w:rsid w:val="00284FEB"/>
    <w:rsid w:val="002860C4"/>
    <w:rsid w:val="002B5741"/>
    <w:rsid w:val="002F4938"/>
    <w:rsid w:val="00305409"/>
    <w:rsid w:val="003609EF"/>
    <w:rsid w:val="00361F36"/>
    <w:rsid w:val="0036231A"/>
    <w:rsid w:val="00374DD4"/>
    <w:rsid w:val="003E1A36"/>
    <w:rsid w:val="00410371"/>
    <w:rsid w:val="004242F1"/>
    <w:rsid w:val="004B75B7"/>
    <w:rsid w:val="00506758"/>
    <w:rsid w:val="0051580D"/>
    <w:rsid w:val="0053668D"/>
    <w:rsid w:val="00547111"/>
    <w:rsid w:val="00592D74"/>
    <w:rsid w:val="005E2C44"/>
    <w:rsid w:val="00621188"/>
    <w:rsid w:val="006257ED"/>
    <w:rsid w:val="0065058F"/>
    <w:rsid w:val="00695808"/>
    <w:rsid w:val="006B46FB"/>
    <w:rsid w:val="006D008D"/>
    <w:rsid w:val="006E21FB"/>
    <w:rsid w:val="006E412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60C9"/>
    <w:rsid w:val="00A47E70"/>
    <w:rsid w:val="00A50CF0"/>
    <w:rsid w:val="00A7671C"/>
    <w:rsid w:val="00A85CF2"/>
    <w:rsid w:val="00AA2CBC"/>
    <w:rsid w:val="00AC5820"/>
    <w:rsid w:val="00AD1CD8"/>
    <w:rsid w:val="00B22890"/>
    <w:rsid w:val="00B258BB"/>
    <w:rsid w:val="00B67B97"/>
    <w:rsid w:val="00B67E7E"/>
    <w:rsid w:val="00B968C8"/>
    <w:rsid w:val="00BA3EC5"/>
    <w:rsid w:val="00BA51D9"/>
    <w:rsid w:val="00BB5AE5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0DE4"/>
    <w:rsid w:val="00E31C06"/>
    <w:rsid w:val="00E34898"/>
    <w:rsid w:val="00EB09B7"/>
    <w:rsid w:val="00EC105B"/>
    <w:rsid w:val="00EE7D7C"/>
    <w:rsid w:val="00F25D98"/>
    <w:rsid w:val="00F300FB"/>
    <w:rsid w:val="00F57470"/>
    <w:rsid w:val="00F65E9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C4B48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1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E31C06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TALChar">
    <w:name w:val="TAL Char"/>
    <w:link w:val="TAL"/>
    <w:qFormat/>
    <w:rsid w:val="00E31C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31C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31C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31C0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31C0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31C06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E31C06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E31C06"/>
    <w:rPr>
      <w:rFonts w:ascii="Arial" w:hAnsi="Arial"/>
      <w:lang w:val="en-GB" w:eastAsia="en-US"/>
    </w:rPr>
  </w:style>
  <w:style w:type="character" w:styleId="af3">
    <w:name w:val="page number"/>
    <w:rsid w:val="00E31C06"/>
  </w:style>
  <w:style w:type="character" w:customStyle="1" w:styleId="a5">
    <w:name w:val="页眉字符"/>
    <w:aliases w:val="header odd字符,header odd1字符,header odd2字符,header odd3字符,header odd4字符,header odd5字符,header odd6字符,header字符,header1字符,header2字符,header3字符,header odd11字符,header odd21字符,header odd7字符,header4字符,header odd8字符,header odd9字符,header5字符,header odd12字符"/>
    <w:link w:val="a4"/>
    <w:rsid w:val="00E31C06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页脚字符"/>
    <w:link w:val="aa"/>
    <w:rsid w:val="00E31C06"/>
    <w:rPr>
      <w:rFonts w:ascii="Arial" w:hAnsi="Arial"/>
      <w:b/>
      <w:i/>
      <w:noProof/>
      <w:sz w:val="18"/>
      <w:lang w:val="en-GB" w:eastAsia="en-US"/>
    </w:rPr>
  </w:style>
  <w:style w:type="character" w:customStyle="1" w:styleId="B2Char1">
    <w:name w:val="B2 Char1"/>
    <w:link w:val="B2"/>
    <w:rsid w:val="005366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21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footer" Target="footer1.xml"/><Relationship Id="rId14" Type="http://schemas.openxmlformats.org/officeDocument/2006/relationships/header" Target="header3.xml"/><Relationship Id="rId15" Type="http://schemas.openxmlformats.org/officeDocument/2006/relationships/footer" Target="footer2.xml"/><Relationship Id="rId16" Type="http://schemas.openxmlformats.org/officeDocument/2006/relationships/header" Target="header4.xml"/><Relationship Id="rId17" Type="http://schemas.openxmlformats.org/officeDocument/2006/relationships/header" Target="header5.xml"/><Relationship Id="rId18" Type="http://schemas.openxmlformats.org/officeDocument/2006/relationships/header" Target="header6.xml"/><Relationship Id="rId19" Type="http://schemas.openxmlformats.org/officeDocument/2006/relationships/fontTable" Target="fontTable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A8C5E-AB58-CA4A-8C9D-8FBF8BB3F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39</TotalTime>
  <Pages>6</Pages>
  <Words>1436</Words>
  <Characters>8186</Characters>
  <Application>Microsoft Macintosh Word</Application>
  <DocSecurity>0</DocSecurity>
  <Lines>68</Lines>
  <Paragraphs>19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师瑜 China Unicom</cp:lastModifiedBy>
  <cp:revision>6</cp:revision>
  <cp:lastPrinted>1899-12-31T22:59:08Z</cp:lastPrinted>
  <dcterms:created xsi:type="dcterms:W3CDTF">2019-02-26T10:44:00Z</dcterms:created>
  <dcterms:modified xsi:type="dcterms:W3CDTF">2019-02-27T11:10:00Z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25th Feb 2019</vt:lpwstr>
  </property>
  <property fmtid="{D5CDD505-2E9C-101B-9397-08002B2CF9AE}" pid="8" name="EndDate">
    <vt:lpwstr>1st Mar 2019</vt:lpwstr>
  </property>
  <property fmtid="{D5CDD505-2E9C-101B-9397-08002B2CF9AE}" pid="9" name="Tdoc#">
    <vt:lpwstr>R5-192077</vt:lpwstr>
  </property>
  <property fmtid="{D5CDD505-2E9C-101B-9397-08002B2CF9AE}" pid="10" name="Spec#">
    <vt:lpwstr>38.521-1</vt:lpwstr>
  </property>
  <property fmtid="{D5CDD505-2E9C-101B-9397-08002B2CF9AE}" pid="11" name="Cr#">
    <vt:lpwstr>0313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Addition of FR1 6.3A.3 Transmit ON/OFF time mask for CA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2019-02-15</vt:lpwstr>
  </property>
  <property fmtid="{D5CDD505-2E9C-101B-9397-08002B2CF9AE}" pid="20" name="Release">
    <vt:lpwstr>Rel-15</vt:lpwstr>
  </property>
</Properties>
</file>