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F9B" w:rsidRPr="002E0E8D" w:rsidRDefault="00613F9B" w:rsidP="00613F9B">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00301FFF">
        <w:rPr>
          <w:b/>
          <w:noProof/>
          <w:sz w:val="24"/>
        </w:rPr>
        <w:t xml:space="preserve"> Meeting#82</w:t>
      </w:r>
      <w:r w:rsidRPr="002E0E8D">
        <w:rPr>
          <w:b/>
          <w:i/>
          <w:noProof/>
          <w:sz w:val="28"/>
        </w:rPr>
        <w:tab/>
        <w:t>R5-1</w:t>
      </w:r>
      <w:r>
        <w:rPr>
          <w:rFonts w:hint="eastAsia"/>
          <w:b/>
          <w:i/>
          <w:noProof/>
          <w:sz w:val="28"/>
          <w:lang w:eastAsia="ja-JP"/>
        </w:rPr>
        <w:t>9</w:t>
      </w:r>
      <w:r w:rsidR="00945247">
        <w:rPr>
          <w:rFonts w:hint="eastAsia"/>
          <w:b/>
          <w:i/>
          <w:noProof/>
          <w:sz w:val="28"/>
          <w:lang w:eastAsia="ja-JP"/>
        </w:rPr>
        <w:t>1796</w:t>
      </w:r>
      <w:r w:rsidR="00187B47" w:rsidRPr="00187B47">
        <w:rPr>
          <w:rFonts w:hint="eastAsia"/>
          <w:b/>
          <w:i/>
          <w:noProof/>
          <w:sz w:val="28"/>
          <w:highlight w:val="yellow"/>
          <w:lang w:eastAsia="ja-JP"/>
        </w:rPr>
        <w:t>r1</w:t>
      </w:r>
    </w:p>
    <w:p w:rsidR="00613F9B" w:rsidRPr="002E0E8D" w:rsidRDefault="00435F6A" w:rsidP="00613F9B">
      <w:pPr>
        <w:pStyle w:val="CRCoverPage"/>
        <w:outlineLvl w:val="0"/>
        <w:rPr>
          <w:rFonts w:cs="Arial"/>
          <w:b/>
          <w:bCs/>
          <w:noProof/>
          <w:sz w:val="24"/>
          <w:szCs w:val="24"/>
          <w:lang w:eastAsia="ja-JP"/>
        </w:rPr>
      </w:pPr>
      <w:r>
        <w:rPr>
          <w:rFonts w:hint="eastAsia"/>
          <w:b/>
          <w:noProof/>
          <w:sz w:val="24"/>
          <w:lang w:eastAsia="ja-JP"/>
        </w:rPr>
        <w:t>Athens, Greece</w:t>
      </w:r>
      <w:r w:rsidR="00613F9B">
        <w:rPr>
          <w:b/>
          <w:noProof/>
          <w:sz w:val="24"/>
          <w:lang w:eastAsia="ja-JP"/>
        </w:rPr>
        <w:t xml:space="preserve">, </w:t>
      </w:r>
      <w:r w:rsidR="00301FFF">
        <w:rPr>
          <w:rFonts w:hint="eastAsia"/>
          <w:b/>
          <w:noProof/>
          <w:sz w:val="24"/>
          <w:lang w:eastAsia="ja-JP"/>
        </w:rPr>
        <w:t>25</w:t>
      </w:r>
      <w:r w:rsidR="00613F9B" w:rsidRPr="00134872">
        <w:rPr>
          <w:b/>
          <w:noProof/>
          <w:sz w:val="24"/>
          <w:vertAlign w:val="superscript"/>
          <w:lang w:eastAsia="ja-JP"/>
        </w:rPr>
        <w:t>th</w:t>
      </w:r>
      <w:r w:rsidR="00613F9B">
        <w:rPr>
          <w:rFonts w:hint="eastAsia"/>
          <w:b/>
          <w:noProof/>
          <w:sz w:val="24"/>
          <w:lang w:eastAsia="ja-JP"/>
        </w:rPr>
        <w:t xml:space="preserve"> </w:t>
      </w:r>
      <w:r w:rsidR="00301FFF">
        <w:rPr>
          <w:rFonts w:hint="eastAsia"/>
          <w:b/>
          <w:noProof/>
          <w:sz w:val="24"/>
          <w:lang w:eastAsia="ja-JP"/>
        </w:rPr>
        <w:t xml:space="preserve">Feb. </w:t>
      </w:r>
      <w:r w:rsidR="00613F9B" w:rsidRPr="005F27F0">
        <w:rPr>
          <w:b/>
          <w:noProof/>
          <w:sz w:val="24"/>
          <w:lang w:eastAsia="ja-JP"/>
        </w:rPr>
        <w:t xml:space="preserve">– </w:t>
      </w:r>
      <w:r w:rsidR="00301FFF">
        <w:rPr>
          <w:rFonts w:hint="eastAsia"/>
          <w:b/>
          <w:noProof/>
          <w:sz w:val="24"/>
          <w:lang w:eastAsia="ja-JP"/>
        </w:rPr>
        <w:t>1</w:t>
      </w:r>
      <w:r w:rsidR="00301FFF">
        <w:rPr>
          <w:rFonts w:hint="eastAsia"/>
          <w:b/>
          <w:noProof/>
          <w:sz w:val="24"/>
          <w:vertAlign w:val="superscript"/>
          <w:lang w:eastAsia="ja-JP"/>
        </w:rPr>
        <w:t>st</w:t>
      </w:r>
      <w:r w:rsidR="00613F9B">
        <w:rPr>
          <w:rFonts w:hint="eastAsia"/>
          <w:b/>
          <w:noProof/>
          <w:sz w:val="24"/>
          <w:lang w:eastAsia="ja-JP"/>
        </w:rPr>
        <w:t xml:space="preserve"> </w:t>
      </w:r>
      <w:r w:rsidR="00301FFF">
        <w:rPr>
          <w:rFonts w:hint="eastAsia"/>
          <w:b/>
          <w:noProof/>
          <w:sz w:val="24"/>
          <w:lang w:eastAsia="ja-JP"/>
        </w:rPr>
        <w:t>Mar</w:t>
      </w:r>
      <w:r w:rsidR="00613F9B">
        <w:rPr>
          <w:rFonts w:hint="eastAsia"/>
          <w:b/>
          <w:noProof/>
          <w:sz w:val="24"/>
          <w:lang w:eastAsia="ja-JP"/>
        </w:rPr>
        <w:t>.</w:t>
      </w:r>
      <w:r w:rsidR="00613F9B" w:rsidRPr="005F27F0">
        <w:rPr>
          <w:b/>
          <w:noProof/>
          <w:sz w:val="24"/>
          <w:lang w:eastAsia="ja-JP"/>
        </w:rPr>
        <w:t xml:space="preserve"> </w:t>
      </w:r>
      <w:r w:rsidR="00613F9B">
        <w:rPr>
          <w:rFonts w:hint="eastAsia"/>
          <w:b/>
          <w:noProof/>
          <w:sz w:val="24"/>
          <w:lang w:eastAsia="ja-JP"/>
        </w:rPr>
        <w:t>2019</w:t>
      </w:r>
    </w:p>
    <w:p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ＭＳ 明朝" w:hint="eastAsia"/>
          <w:b/>
        </w:rPr>
        <w:tab/>
      </w:r>
      <w:r w:rsidR="00C67A0E">
        <w:rPr>
          <w:rFonts w:eastAsia="ＭＳ 明朝" w:hint="eastAsia"/>
          <w:b/>
        </w:rPr>
        <w:t xml:space="preserve">On the </w:t>
      </w:r>
      <w:r w:rsidR="008A6DF6">
        <w:rPr>
          <w:rFonts w:eastAsia="ＭＳ 明朝" w:hint="eastAsia"/>
          <w:b/>
        </w:rPr>
        <w:t>FR2 OBW MU</w:t>
      </w:r>
    </w:p>
    <w:p w:rsidR="00954086" w:rsidRPr="00A46E23" w:rsidRDefault="00954086" w:rsidP="00954086">
      <w:pPr>
        <w:spacing w:before="120" w:after="120"/>
        <w:ind w:left="1985" w:hanging="1985"/>
        <w:rPr>
          <w:rFonts w:ascii="Arial" w:eastAsia="ＭＳ 明朝"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Pr="00A46E23">
        <w:rPr>
          <w:rFonts w:ascii="Arial" w:hAnsi="Arial"/>
        </w:rPr>
        <w:t>Anritsu</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r w:rsidR="00CA451B" w:rsidRPr="00CA451B">
        <w:rPr>
          <w:rFonts w:ascii="Arial" w:eastAsia="ＭＳ 明朝" w:hAnsi="Arial"/>
          <w:lang w:val="pt-BR"/>
        </w:rPr>
        <w:t>5.3.8.17</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F9155B" w:rsidRPr="00A46E23">
        <w:rPr>
          <w:rFonts w:ascii="Arial" w:eastAsia="ＭＳ 明朝" w:hAnsi="Arial" w:hint="eastAsia"/>
          <w:lang w:val="pt-BR"/>
        </w:rPr>
        <w:t>E</w:t>
      </w:r>
      <w:r w:rsidR="009E79B6" w:rsidRPr="00A46E23">
        <w:rPr>
          <w:rFonts w:ascii="Arial" w:eastAsia="ＭＳ 明朝" w:hAnsi="Arial" w:hint="eastAsia"/>
          <w:lang w:val="pt-BR"/>
        </w:rPr>
        <w:t>ndorsement</w:t>
      </w:r>
    </w:p>
    <w:p w:rsidR="00954086" w:rsidRPr="00A46E23" w:rsidRDefault="00954086" w:rsidP="00583496">
      <w:pPr>
        <w:pBdr>
          <w:bottom w:val="single" w:sz="4" w:space="0" w:color="auto"/>
        </w:pBdr>
        <w:spacing w:before="120" w:after="120"/>
        <w:rPr>
          <w:rFonts w:ascii="Arial" w:hAnsi="Arial"/>
          <w:lang w:val="pt-BR"/>
        </w:rPr>
      </w:pPr>
    </w:p>
    <w:p w:rsidR="00954086" w:rsidRPr="00A46E23"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6E23">
        <w:rPr>
          <w:b/>
          <w:noProof w:val="0"/>
        </w:rPr>
        <w:t>1.</w:t>
      </w:r>
      <w:r w:rsidRPr="00A46E23">
        <w:rPr>
          <w:b/>
          <w:noProof w:val="0"/>
        </w:rPr>
        <w:tab/>
        <w:t>Introduction</w:t>
      </w:r>
    </w:p>
    <w:p w:rsidR="00A7049B" w:rsidRDefault="00210A40" w:rsidP="00EC1902">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roofErr w:type="gramStart"/>
      <w:r>
        <w:rPr>
          <w:rFonts w:ascii="Times New Roman" w:hAnsi="Times New Roman" w:hint="eastAsia"/>
          <w:noProof w:val="0"/>
          <w:sz w:val="20"/>
          <w:lang w:eastAsia="ja-JP"/>
        </w:rPr>
        <w:t>In [1-2</w:t>
      </w:r>
      <w:r w:rsidR="00C86FFA">
        <w:rPr>
          <w:rFonts w:ascii="Times New Roman" w:hAnsi="Times New Roman" w:hint="eastAsia"/>
          <w:noProof w:val="0"/>
          <w:sz w:val="20"/>
          <w:lang w:eastAsia="ja-JP"/>
        </w:rPr>
        <w:t xml:space="preserve">], the discussion for FR2 </w:t>
      </w:r>
      <w:r w:rsidR="00C268B4">
        <w:rPr>
          <w:rFonts w:ascii="Times New Roman" w:hAnsi="Times New Roman" w:hint="eastAsia"/>
          <w:noProof w:val="0"/>
          <w:sz w:val="20"/>
          <w:lang w:eastAsia="ja-JP"/>
        </w:rPr>
        <w:t>OBW</w:t>
      </w:r>
      <w:r w:rsidR="00C86FFA">
        <w:rPr>
          <w:rFonts w:ascii="Times New Roman" w:hAnsi="Times New Roman" w:hint="eastAsia"/>
          <w:noProof w:val="0"/>
          <w:sz w:val="20"/>
          <w:lang w:eastAsia="ja-JP"/>
        </w:rPr>
        <w:t xml:space="preserve"> MU </w:t>
      </w:r>
      <w:r w:rsidR="00B34216">
        <w:rPr>
          <w:rFonts w:ascii="Times New Roman" w:hAnsi="Times New Roman" w:hint="eastAsia"/>
          <w:noProof w:val="0"/>
          <w:sz w:val="20"/>
          <w:lang w:eastAsia="ja-JP"/>
        </w:rPr>
        <w:t>has been provided</w:t>
      </w:r>
      <w:r>
        <w:rPr>
          <w:rFonts w:ascii="Times New Roman" w:hAnsi="Times New Roman" w:hint="eastAsia"/>
          <w:noProof w:val="0"/>
          <w:sz w:val="20"/>
          <w:lang w:eastAsia="ja-JP"/>
        </w:rPr>
        <w:t>.</w:t>
      </w:r>
      <w:proofErr w:type="gramEnd"/>
      <w:r>
        <w:rPr>
          <w:rFonts w:ascii="Times New Roman" w:hAnsi="Times New Roman" w:hint="eastAsia"/>
          <w:noProof w:val="0"/>
          <w:sz w:val="20"/>
          <w:lang w:eastAsia="ja-JP"/>
        </w:rPr>
        <w:t xml:space="preserve"> [2] </w:t>
      </w:r>
      <w:proofErr w:type="gramStart"/>
      <w:r>
        <w:rPr>
          <w:rFonts w:ascii="Times New Roman" w:hAnsi="Times New Roman" w:hint="eastAsia"/>
          <w:noProof w:val="0"/>
          <w:sz w:val="20"/>
          <w:lang w:eastAsia="ja-JP"/>
        </w:rPr>
        <w:t>discussed</w:t>
      </w:r>
      <w:proofErr w:type="gramEnd"/>
      <w:r>
        <w:rPr>
          <w:rFonts w:ascii="Times New Roman" w:hAnsi="Times New Roman" w:hint="eastAsia"/>
          <w:noProof w:val="0"/>
          <w:sz w:val="20"/>
          <w:lang w:eastAsia="ja-JP"/>
        </w:rPr>
        <w:t xml:space="preserve"> the </w:t>
      </w:r>
      <w:proofErr w:type="spellStart"/>
      <w:r>
        <w:rPr>
          <w:rFonts w:ascii="Times New Roman" w:hAnsi="Times New Roman" w:hint="eastAsia"/>
          <w:noProof w:val="0"/>
          <w:sz w:val="20"/>
          <w:lang w:eastAsia="ja-JP"/>
        </w:rPr>
        <w:t>QoQZ</w:t>
      </w:r>
      <w:proofErr w:type="spellEnd"/>
      <w:r>
        <w:rPr>
          <w:rFonts w:ascii="Times New Roman" w:hAnsi="Times New Roman" w:hint="eastAsia"/>
          <w:noProof w:val="0"/>
          <w:sz w:val="20"/>
          <w:lang w:eastAsia="ja-JP"/>
        </w:rPr>
        <w:t xml:space="preserve"> impact for OBW.</w:t>
      </w:r>
      <w:r w:rsidR="00C268B4">
        <w:rPr>
          <w:rFonts w:ascii="Times New Roman" w:hAnsi="Times New Roman" w:hint="eastAsia"/>
          <w:noProof w:val="0"/>
          <w:sz w:val="20"/>
          <w:lang w:eastAsia="ja-JP"/>
        </w:rPr>
        <w:t xml:space="preserve"> </w:t>
      </w:r>
      <w:r w:rsidR="006B33FB">
        <w:rPr>
          <w:rFonts w:ascii="Times New Roman" w:hAnsi="Times New Roman"/>
          <w:noProof w:val="0"/>
          <w:sz w:val="20"/>
          <w:lang w:eastAsia="ja-JP"/>
        </w:rPr>
        <w:t>This paper provides</w:t>
      </w:r>
      <w:r w:rsidR="003421E9">
        <w:rPr>
          <w:rFonts w:ascii="Times New Roman" w:hAnsi="Times New Roman"/>
          <w:noProof w:val="0"/>
          <w:sz w:val="20"/>
          <w:lang w:eastAsia="ja-JP"/>
        </w:rPr>
        <w:t xml:space="preserve"> the analysis of the FR2 MU for OBW.</w:t>
      </w:r>
    </w:p>
    <w:p w:rsidR="00840845" w:rsidRDefault="00840845" w:rsidP="00840845">
      <w:pPr>
        <w:pStyle w:val="tdoc-header"/>
        <w:overflowPunct w:val="0"/>
        <w:autoSpaceDE w:val="0"/>
        <w:autoSpaceDN w:val="0"/>
        <w:adjustRightInd w:val="0"/>
        <w:spacing w:after="180"/>
        <w:textAlignment w:val="baseline"/>
        <w:outlineLvl w:val="0"/>
        <w:rPr>
          <w:b/>
          <w:noProof w:val="0"/>
          <w:lang w:eastAsia="ja-JP"/>
        </w:rPr>
      </w:pPr>
      <w:r w:rsidRPr="00840845">
        <w:rPr>
          <w:b/>
          <w:noProof w:val="0"/>
        </w:rPr>
        <w:t>2.</w:t>
      </w:r>
      <w:r w:rsidRPr="00840845">
        <w:rPr>
          <w:b/>
          <w:noProof w:val="0"/>
        </w:rPr>
        <w:tab/>
        <w:t>Discussion</w:t>
      </w:r>
    </w:p>
    <w:p w:rsidR="00F475BD" w:rsidRDefault="00C41593" w:rsidP="00F475BD">
      <w:pPr>
        <w:spacing w:beforeLines="0" w:before="120" w:afterLines="0" w:after="120"/>
        <w:rPr>
          <w:rFonts w:eastAsia="ＭＳ 明朝"/>
          <w:lang w:val="en-GB"/>
        </w:rPr>
      </w:pPr>
      <w:r>
        <w:rPr>
          <w:rFonts w:eastAsia="ＭＳ 明朝" w:hint="eastAsia"/>
          <w:lang w:val="en-GB"/>
        </w:rPr>
        <w:t xml:space="preserve">The OBW MU elements </w:t>
      </w:r>
      <w:r w:rsidR="00831EE2">
        <w:rPr>
          <w:rFonts w:eastAsia="ＭＳ 明朝" w:hint="eastAsia"/>
          <w:lang w:val="en-GB"/>
        </w:rPr>
        <w:t xml:space="preserve">are </w:t>
      </w:r>
      <w:r>
        <w:rPr>
          <w:rFonts w:eastAsia="ＭＳ 明朝" w:hint="eastAsia"/>
          <w:lang w:val="en-GB"/>
        </w:rPr>
        <w:t xml:space="preserve">comprised of conducted parts and OTA parts. Hence the basic idea </w:t>
      </w:r>
      <w:r w:rsidR="0081316C">
        <w:rPr>
          <w:rFonts w:eastAsia="ＭＳ 明朝" w:hint="eastAsia"/>
          <w:lang w:val="en-GB"/>
        </w:rPr>
        <w:t>to evaluate the</w:t>
      </w:r>
      <w:r w:rsidR="000715A4">
        <w:rPr>
          <w:rFonts w:eastAsia="ＭＳ 明朝" w:hint="eastAsia"/>
          <w:lang w:val="en-GB"/>
        </w:rPr>
        <w:t xml:space="preserve"> FR2 OBW MU </w:t>
      </w:r>
      <w:r>
        <w:rPr>
          <w:rFonts w:eastAsia="ＭＳ 明朝" w:hint="eastAsia"/>
          <w:lang w:val="en-GB"/>
        </w:rPr>
        <w:t>is that we can assume 1.5% of channel BW</w:t>
      </w:r>
      <w:r w:rsidR="00831EE2">
        <w:rPr>
          <w:rFonts w:eastAsia="ＭＳ 明朝" w:hint="eastAsia"/>
          <w:lang w:val="en-GB"/>
        </w:rPr>
        <w:t>(same as FR1 NR)</w:t>
      </w:r>
      <w:r>
        <w:rPr>
          <w:rFonts w:eastAsia="ＭＳ 明朝" w:hint="eastAsia"/>
          <w:lang w:val="en-GB"/>
        </w:rPr>
        <w:t xml:space="preserve"> for contribution from conducted part and plus delta % from OTA parts.</w:t>
      </w:r>
      <w:r w:rsidR="00356FE3">
        <w:rPr>
          <w:rFonts w:eastAsia="ＭＳ 明朝" w:hint="eastAsia"/>
          <w:lang w:val="en-GB"/>
        </w:rPr>
        <w:t xml:space="preserve"> In addition to that,</w:t>
      </w:r>
      <w:r w:rsidR="00F475BD">
        <w:rPr>
          <w:rFonts w:eastAsia="ＭＳ 明朝" w:hint="eastAsia"/>
          <w:lang w:val="en-GB"/>
        </w:rPr>
        <w:t xml:space="preserve"> the impact from noise needs to be considered separately as the SNR is expected not so </w:t>
      </w:r>
      <w:r w:rsidR="00AE02EF">
        <w:rPr>
          <w:rFonts w:eastAsia="ＭＳ 明朝" w:hint="eastAsia"/>
          <w:lang w:val="en-GB"/>
        </w:rPr>
        <w:t>good</w:t>
      </w:r>
      <w:r w:rsidR="00F475BD">
        <w:rPr>
          <w:rFonts w:eastAsia="ＭＳ 明朝" w:hint="eastAsia"/>
          <w:lang w:val="en-GB"/>
        </w:rPr>
        <w:t xml:space="preserve"> compare</w:t>
      </w:r>
      <w:r w:rsidR="00356FE3">
        <w:rPr>
          <w:rFonts w:eastAsia="ＭＳ 明朝" w:hint="eastAsia"/>
          <w:lang w:val="en-GB"/>
        </w:rPr>
        <w:t>d to conducted test environment.</w:t>
      </w:r>
    </w:p>
    <w:p w:rsidR="00F475BD" w:rsidRPr="00AE02EF" w:rsidRDefault="00F475BD" w:rsidP="00C41593">
      <w:pPr>
        <w:spacing w:beforeLines="0" w:before="120" w:afterLines="0" w:after="120"/>
        <w:rPr>
          <w:rFonts w:eastAsia="ＭＳ 明朝"/>
          <w:b/>
          <w:lang w:val="en-GB"/>
        </w:rPr>
      </w:pPr>
      <w:r w:rsidRPr="00AE02EF">
        <w:rPr>
          <w:rFonts w:eastAsia="ＭＳ 明朝" w:hint="eastAsia"/>
          <w:b/>
          <w:lang w:val="en-GB"/>
        </w:rPr>
        <w:t>Obser</w:t>
      </w:r>
      <w:r w:rsidR="006B33FB" w:rsidRPr="00AE02EF">
        <w:rPr>
          <w:rFonts w:eastAsia="ＭＳ 明朝" w:hint="eastAsia"/>
          <w:b/>
          <w:lang w:val="en-GB"/>
        </w:rPr>
        <w:t xml:space="preserve">vation </w:t>
      </w:r>
      <w:proofErr w:type="gramStart"/>
      <w:r w:rsidR="006B33FB" w:rsidRPr="00AE02EF">
        <w:rPr>
          <w:rFonts w:eastAsia="ＭＳ 明朝" w:hint="eastAsia"/>
          <w:b/>
          <w:lang w:val="en-GB"/>
        </w:rPr>
        <w:t>1 :</w:t>
      </w:r>
      <w:proofErr w:type="gramEnd"/>
      <w:r w:rsidR="006B33FB" w:rsidRPr="00AE02EF">
        <w:rPr>
          <w:rFonts w:eastAsia="ＭＳ 明朝" w:hint="eastAsia"/>
          <w:b/>
          <w:lang w:val="en-GB"/>
        </w:rPr>
        <w:t xml:space="preserve"> </w:t>
      </w:r>
      <w:r w:rsidR="000E4590">
        <w:rPr>
          <w:rFonts w:eastAsia="ＭＳ 明朝" w:hint="eastAsia"/>
          <w:b/>
          <w:lang w:val="en-GB"/>
        </w:rPr>
        <w:t>MU for FR2 OBW comprises</w:t>
      </w:r>
      <w:r w:rsidR="00AE02EF" w:rsidRPr="00AE02EF">
        <w:rPr>
          <w:rFonts w:eastAsia="ＭＳ 明朝" w:hint="eastAsia"/>
          <w:b/>
          <w:lang w:val="en-GB"/>
        </w:rPr>
        <w:t xml:space="preserve"> </w:t>
      </w:r>
      <w:r w:rsidR="006B33FB" w:rsidRPr="00AE02EF">
        <w:rPr>
          <w:rFonts w:eastAsia="ＭＳ 明朝" w:hint="eastAsia"/>
          <w:b/>
          <w:lang w:val="en-GB"/>
        </w:rPr>
        <w:t>1.5% of channel BW</w:t>
      </w:r>
      <w:r w:rsidR="00672886" w:rsidRPr="00AE02EF">
        <w:rPr>
          <w:rFonts w:eastAsia="ＭＳ 明朝" w:hint="eastAsia"/>
          <w:b/>
          <w:lang w:val="en-GB"/>
        </w:rPr>
        <w:t xml:space="preserve"> </w:t>
      </w:r>
      <w:r w:rsidR="00AE02EF" w:rsidRPr="00AE02EF">
        <w:rPr>
          <w:rFonts w:eastAsia="ＭＳ 明朝" w:hint="eastAsia"/>
          <w:b/>
          <w:lang w:val="en-GB"/>
        </w:rPr>
        <w:t>from</w:t>
      </w:r>
      <w:r w:rsidR="00672886" w:rsidRPr="00AE02EF">
        <w:rPr>
          <w:rFonts w:eastAsia="ＭＳ 明朝" w:hint="eastAsia"/>
          <w:b/>
          <w:lang w:val="en-GB"/>
        </w:rPr>
        <w:t xml:space="preserve"> conducted part</w:t>
      </w:r>
      <w:r w:rsidR="000E4590">
        <w:rPr>
          <w:rFonts w:eastAsia="ＭＳ 明朝" w:hint="eastAsia"/>
          <w:b/>
          <w:lang w:val="en-GB"/>
        </w:rPr>
        <w:t xml:space="preserve">, </w:t>
      </w:r>
      <w:r w:rsidR="00AE02EF" w:rsidRPr="00AE02EF">
        <w:rPr>
          <w:rFonts w:eastAsia="ＭＳ 明朝" w:hint="eastAsia"/>
          <w:b/>
          <w:lang w:val="en-GB"/>
        </w:rPr>
        <w:t>plus delta % from OTA parts</w:t>
      </w:r>
      <w:r w:rsidR="000E4590">
        <w:rPr>
          <w:rFonts w:eastAsia="ＭＳ 明朝" w:hint="eastAsia"/>
          <w:b/>
          <w:lang w:val="en-GB"/>
        </w:rPr>
        <w:t xml:space="preserve"> and </w:t>
      </w:r>
      <w:r w:rsidR="00AE02EF" w:rsidRPr="00AE02EF">
        <w:rPr>
          <w:rFonts w:eastAsia="ＭＳ 明朝"/>
          <w:b/>
          <w:lang w:val="en-GB"/>
        </w:rPr>
        <w:t>another</w:t>
      </w:r>
      <w:r w:rsidR="00AE02EF" w:rsidRPr="00AE02EF">
        <w:rPr>
          <w:rFonts w:eastAsia="ＭＳ 明朝" w:hint="eastAsia"/>
          <w:b/>
          <w:lang w:val="en-GB"/>
        </w:rPr>
        <w:t xml:space="preserve"> </w:t>
      </w:r>
      <w:r w:rsidR="000E4590">
        <w:rPr>
          <w:rFonts w:eastAsia="ＭＳ 明朝" w:hint="eastAsia"/>
          <w:b/>
          <w:lang w:val="en-GB"/>
        </w:rPr>
        <w:t xml:space="preserve">delta % from </w:t>
      </w:r>
      <w:r w:rsidR="00AE02EF" w:rsidRPr="00AE02EF">
        <w:rPr>
          <w:rFonts w:eastAsia="ＭＳ 明朝" w:hint="eastAsia"/>
          <w:b/>
          <w:lang w:val="en-GB"/>
        </w:rPr>
        <w:t>noise.</w:t>
      </w:r>
    </w:p>
    <w:p w:rsidR="00414DEE" w:rsidRDefault="00414DEE" w:rsidP="00C41593">
      <w:pPr>
        <w:spacing w:beforeLines="0" w:before="120" w:afterLines="0" w:after="120"/>
        <w:rPr>
          <w:rFonts w:eastAsia="ＭＳ 明朝"/>
          <w:lang w:val="en-GB"/>
        </w:rPr>
      </w:pPr>
      <w:r>
        <w:rPr>
          <w:rFonts w:eastAsia="ＭＳ 明朝" w:hint="eastAsia"/>
          <w:lang w:val="en-GB"/>
        </w:rPr>
        <w:t>In the below section, the analysis of the additional delta % MU from OTA parts is provided.</w:t>
      </w:r>
    </w:p>
    <w:p w:rsidR="00421217" w:rsidRDefault="00690D44" w:rsidP="00AC2089">
      <w:pPr>
        <w:spacing w:beforeLines="0" w:before="120" w:afterLines="0" w:after="120"/>
        <w:rPr>
          <w:rFonts w:eastAsia="ＭＳ 明朝"/>
          <w:lang w:val="en-GB"/>
        </w:rPr>
      </w:pPr>
      <w:r>
        <w:rPr>
          <w:rFonts w:eastAsia="ＭＳ 明朝" w:hint="eastAsia"/>
          <w:lang w:val="en-GB"/>
        </w:rPr>
        <w:t xml:space="preserve">The frequency dependency of the MU will affect the measured occupied BW. </w:t>
      </w:r>
      <w:r w:rsidR="00DA2802">
        <w:rPr>
          <w:rFonts w:eastAsia="ＭＳ 明朝" w:hint="eastAsia"/>
          <w:lang w:val="en-GB"/>
        </w:rPr>
        <w:t>How the frequency dependency affects the occupied BW depends on the shape of the error</w:t>
      </w:r>
      <w:r w:rsidR="001532D4">
        <w:rPr>
          <w:rFonts w:eastAsia="ＭＳ 明朝" w:hint="eastAsia"/>
          <w:lang w:val="en-GB"/>
        </w:rPr>
        <w:t xml:space="preserve"> in frequency domain</w:t>
      </w:r>
      <w:r w:rsidR="000559C4">
        <w:rPr>
          <w:rFonts w:eastAsia="ＭＳ 明朝" w:hint="eastAsia"/>
          <w:lang w:val="en-GB"/>
        </w:rPr>
        <w:t xml:space="preserve"> within the OBW measurement window</w:t>
      </w:r>
      <w:r w:rsidR="00DA2802">
        <w:rPr>
          <w:rFonts w:eastAsia="ＭＳ 明朝" w:hint="eastAsia"/>
          <w:lang w:val="en-GB"/>
        </w:rPr>
        <w:t>.</w:t>
      </w:r>
      <w:r w:rsidR="00CB18ED">
        <w:rPr>
          <w:rFonts w:eastAsia="ＭＳ 明朝" w:hint="eastAsia"/>
          <w:lang w:val="en-GB"/>
        </w:rPr>
        <w:t xml:space="preserve"> </w:t>
      </w:r>
      <w:r w:rsidR="00455E59">
        <w:rPr>
          <w:rFonts w:eastAsia="ＭＳ 明朝" w:hint="eastAsia"/>
          <w:lang w:val="en-GB"/>
        </w:rPr>
        <w:t>Here we evaluate the impact to the occupied bandwidth based on the simulation.</w:t>
      </w:r>
      <w:r w:rsidR="00D44230">
        <w:rPr>
          <w:rFonts w:eastAsia="ＭＳ 明朝" w:hint="eastAsia"/>
          <w:lang w:val="en-GB"/>
        </w:rPr>
        <w:t xml:space="preserve"> </w:t>
      </w:r>
      <w:proofErr w:type="gramStart"/>
      <w:r w:rsidR="00D44230">
        <w:rPr>
          <w:rFonts w:eastAsia="ＭＳ 明朝" w:hint="eastAsia"/>
          <w:lang w:val="en-GB"/>
        </w:rPr>
        <w:t>T</w:t>
      </w:r>
      <w:r w:rsidR="00D44230">
        <w:rPr>
          <w:rFonts w:eastAsia="ＭＳ 明朝"/>
          <w:lang w:val="en-GB"/>
        </w:rPr>
        <w:t>h</w:t>
      </w:r>
      <w:r w:rsidR="00D44230">
        <w:rPr>
          <w:rFonts w:eastAsia="ＭＳ 明朝" w:hint="eastAsia"/>
          <w:lang w:val="en-GB"/>
        </w:rPr>
        <w:t>e s</w:t>
      </w:r>
      <w:r w:rsidR="00421217">
        <w:rPr>
          <w:rFonts w:eastAsia="ＭＳ 明朝" w:hint="eastAsia"/>
          <w:lang w:val="en-GB"/>
        </w:rPr>
        <w:t xml:space="preserve">imilar simulation </w:t>
      </w:r>
      <w:r w:rsidR="00AA5AEE">
        <w:rPr>
          <w:rFonts w:eastAsia="ＭＳ 明朝" w:hint="eastAsia"/>
          <w:lang w:val="en-GB"/>
        </w:rPr>
        <w:t xml:space="preserve">as in [2] </w:t>
      </w:r>
      <w:r w:rsidR="00421217">
        <w:rPr>
          <w:rFonts w:eastAsia="ＭＳ 明朝" w:hint="eastAsia"/>
          <w:lang w:val="en-GB"/>
        </w:rPr>
        <w:t xml:space="preserve">but </w:t>
      </w:r>
      <w:r w:rsidR="00A90264">
        <w:rPr>
          <w:rFonts w:eastAsia="ＭＳ 明朝" w:hint="eastAsia"/>
          <w:lang w:val="en-GB"/>
        </w:rPr>
        <w:t xml:space="preserve">with </w:t>
      </w:r>
      <w:r w:rsidR="00421217">
        <w:rPr>
          <w:rFonts w:eastAsia="ＭＳ 明朝" w:hint="eastAsia"/>
          <w:lang w:val="en-GB"/>
        </w:rPr>
        <w:t xml:space="preserve">the </w:t>
      </w:r>
      <w:r w:rsidR="00421217">
        <w:rPr>
          <w:rFonts w:eastAsia="ＭＳ 明朝"/>
          <w:lang w:val="en-GB"/>
        </w:rPr>
        <w:t>different</w:t>
      </w:r>
      <w:r w:rsidR="00421217">
        <w:rPr>
          <w:rFonts w:eastAsia="ＭＳ 明朝" w:hint="eastAsia"/>
          <w:lang w:val="en-GB"/>
        </w:rPr>
        <w:t xml:space="preserve"> </w:t>
      </w:r>
      <w:r w:rsidR="00421217">
        <w:rPr>
          <w:rFonts w:eastAsia="ＭＳ 明朝"/>
          <w:lang w:val="en-GB"/>
        </w:rPr>
        <w:t>assumption</w:t>
      </w:r>
      <w:r w:rsidR="00421217">
        <w:rPr>
          <w:rFonts w:eastAsia="ＭＳ 明朝" w:hint="eastAsia"/>
          <w:lang w:val="en-GB"/>
        </w:rPr>
        <w:t xml:space="preserve"> for the shape of</w:t>
      </w:r>
      <w:r w:rsidR="00AA5AEE">
        <w:rPr>
          <w:rFonts w:eastAsia="ＭＳ 明朝" w:hint="eastAsia"/>
          <w:lang w:val="en-GB"/>
        </w:rPr>
        <w:t xml:space="preserve"> the frequency dependency.</w:t>
      </w:r>
      <w:proofErr w:type="gramEnd"/>
      <w:r w:rsidR="00AA5AEE">
        <w:rPr>
          <w:rFonts w:eastAsia="ＭＳ 明朝" w:hint="eastAsia"/>
          <w:lang w:val="en-GB"/>
        </w:rPr>
        <w:t xml:space="preserve"> </w:t>
      </w:r>
      <w:r w:rsidR="008B2F9D">
        <w:rPr>
          <w:rFonts w:eastAsia="ＭＳ 明朝" w:hint="eastAsia"/>
          <w:lang w:val="en-GB"/>
        </w:rPr>
        <w:t xml:space="preserve">We adopt the </w:t>
      </w:r>
      <w:r w:rsidR="00035A3D">
        <w:rPr>
          <w:rFonts w:eastAsia="ＭＳ 明朝" w:hint="eastAsia"/>
          <w:lang w:val="en-GB"/>
        </w:rPr>
        <w:t>scenario</w:t>
      </w:r>
      <w:r w:rsidR="008B2F9D">
        <w:rPr>
          <w:rFonts w:eastAsia="ＭＳ 明朝" w:hint="eastAsia"/>
          <w:lang w:val="en-GB"/>
        </w:rPr>
        <w:t xml:space="preserve"> that </w:t>
      </w:r>
      <w:r w:rsidR="00D83E08">
        <w:rPr>
          <w:rFonts w:eastAsia="ＭＳ 明朝" w:hint="eastAsia"/>
          <w:lang w:val="en-GB"/>
        </w:rPr>
        <w:t xml:space="preserve">both side of </w:t>
      </w:r>
      <w:r w:rsidR="007C0E8F">
        <w:rPr>
          <w:rFonts w:eastAsia="ＭＳ 明朝" w:hint="eastAsia"/>
          <w:lang w:val="en-GB"/>
        </w:rPr>
        <w:t xml:space="preserve">the spectrum is </w:t>
      </w:r>
      <w:r w:rsidR="008B2F9D">
        <w:rPr>
          <w:rFonts w:eastAsia="ＭＳ 明朝" w:hint="eastAsia"/>
          <w:lang w:val="en-GB"/>
        </w:rPr>
        <w:t>low</w:t>
      </w:r>
      <w:r w:rsidR="00035A3D">
        <w:rPr>
          <w:rFonts w:eastAsia="ＭＳ 明朝" w:hint="eastAsia"/>
          <w:lang w:val="en-GB"/>
        </w:rPr>
        <w:t>er</w:t>
      </w:r>
      <w:r w:rsidR="008B2F9D">
        <w:rPr>
          <w:rFonts w:eastAsia="ＭＳ 明朝" w:hint="eastAsia"/>
          <w:lang w:val="en-GB"/>
        </w:rPr>
        <w:t xml:space="preserve"> or high</w:t>
      </w:r>
      <w:r w:rsidR="00035A3D">
        <w:rPr>
          <w:rFonts w:eastAsia="ＭＳ 明朝" w:hint="eastAsia"/>
          <w:lang w:val="en-GB"/>
        </w:rPr>
        <w:t xml:space="preserve">er compare to the </w:t>
      </w:r>
      <w:r w:rsidR="00464681">
        <w:rPr>
          <w:rFonts w:eastAsia="ＭＳ 明朝"/>
          <w:lang w:val="en-GB"/>
        </w:rPr>
        <w:t>centre</w:t>
      </w:r>
      <w:r w:rsidR="00035A3D">
        <w:rPr>
          <w:rFonts w:eastAsia="ＭＳ 明朝" w:hint="eastAsia"/>
          <w:lang w:val="en-GB"/>
        </w:rPr>
        <w:t xml:space="preserve"> of the channel</w:t>
      </w:r>
      <w:r w:rsidR="008B2F9D">
        <w:rPr>
          <w:rFonts w:eastAsia="ＭＳ 明朝" w:hint="eastAsia"/>
          <w:lang w:val="en-GB"/>
        </w:rPr>
        <w:t xml:space="preserve"> as it is though that it affects the occupied bandwidth more.</w:t>
      </w:r>
      <w:r w:rsidR="007C0E8F">
        <w:rPr>
          <w:rFonts w:eastAsia="ＭＳ 明朝" w:hint="eastAsia"/>
          <w:lang w:val="en-GB"/>
        </w:rPr>
        <w:t xml:space="preserve"> This </w:t>
      </w:r>
      <w:r w:rsidR="00C91C9F">
        <w:rPr>
          <w:rFonts w:eastAsia="ＭＳ 明朝" w:hint="eastAsia"/>
          <w:lang w:val="en-GB"/>
        </w:rPr>
        <w:t>scenario</w:t>
      </w:r>
      <w:r w:rsidR="007C0E8F">
        <w:rPr>
          <w:rFonts w:eastAsia="ＭＳ 明朝" w:hint="eastAsia"/>
          <w:lang w:val="en-GB"/>
        </w:rPr>
        <w:t xml:space="preserve"> is possible when the </w:t>
      </w:r>
      <w:r w:rsidR="006168E0">
        <w:rPr>
          <w:rFonts w:eastAsia="ＭＳ 明朝"/>
          <w:lang w:val="en-GB"/>
        </w:rPr>
        <w:t>frequency</w:t>
      </w:r>
      <w:r w:rsidR="007C0E8F">
        <w:rPr>
          <w:rFonts w:eastAsia="ＭＳ 明朝" w:hint="eastAsia"/>
          <w:lang w:val="en-GB"/>
        </w:rPr>
        <w:t xml:space="preserve"> </w:t>
      </w:r>
      <w:r w:rsidR="003F477F">
        <w:rPr>
          <w:rFonts w:eastAsia="ＭＳ 明朝" w:hint="eastAsia"/>
          <w:lang w:val="en-GB"/>
        </w:rPr>
        <w:t xml:space="preserve">dependency has </w:t>
      </w:r>
      <w:r w:rsidR="003F477F">
        <w:rPr>
          <w:rFonts w:eastAsia="ＭＳ 明朝"/>
          <w:lang w:val="en-GB"/>
        </w:rPr>
        <w:t xml:space="preserve">contiguous </w:t>
      </w:r>
      <w:r w:rsidR="003F477F">
        <w:rPr>
          <w:rFonts w:eastAsia="ＭＳ 明朝" w:hint="eastAsia"/>
          <w:lang w:val="en-GB"/>
        </w:rPr>
        <w:t>wave fo</w:t>
      </w:r>
      <w:r w:rsidR="001D4DF1">
        <w:rPr>
          <w:rFonts w:eastAsia="ＭＳ 明朝" w:hint="eastAsia"/>
          <w:lang w:val="en-GB"/>
        </w:rPr>
        <w:t xml:space="preserve">rm and OBW measurement window is located at </w:t>
      </w:r>
      <w:r w:rsidR="00454822">
        <w:rPr>
          <w:rFonts w:eastAsia="ＭＳ 明朝" w:hint="eastAsia"/>
          <w:lang w:val="en-GB"/>
        </w:rPr>
        <w:t>local max or local min</w:t>
      </w:r>
      <w:r w:rsidR="00454822" w:rsidRPr="00454822">
        <w:rPr>
          <w:rFonts w:eastAsia="ＭＳ 明朝" w:hint="eastAsia"/>
          <w:lang w:val="en-GB"/>
        </w:rPr>
        <w:t xml:space="preserve"> </w:t>
      </w:r>
      <w:r w:rsidR="00454822">
        <w:rPr>
          <w:rFonts w:eastAsia="ＭＳ 明朝" w:hint="eastAsia"/>
          <w:lang w:val="en-GB"/>
        </w:rPr>
        <w:t>as shown in Figure 1.</w:t>
      </w:r>
    </w:p>
    <w:p w:rsidR="001C4F4D" w:rsidRDefault="00092D07" w:rsidP="0057535A">
      <w:pPr>
        <w:keepNext/>
        <w:spacing w:beforeLines="0" w:before="120" w:afterLines="0" w:after="120"/>
        <w:jc w:val="center"/>
        <w:rPr>
          <w:rFonts w:eastAsiaTheme="minorEastAsia"/>
        </w:rPr>
      </w:pPr>
      <w:r w:rsidRPr="00092D07">
        <w:rPr>
          <w:noProof/>
        </w:rPr>
        <w:drawing>
          <wp:inline distT="0" distB="0" distL="0" distR="0" wp14:anchorId="6FBDB3AA" wp14:editId="5BA26C94">
            <wp:extent cx="4279900" cy="1899206"/>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79900" cy="1899206"/>
                    </a:xfrm>
                    <a:prstGeom prst="rect">
                      <a:avLst/>
                    </a:prstGeom>
                    <a:noFill/>
                    <a:ln>
                      <a:noFill/>
                    </a:ln>
                  </pic:spPr>
                </pic:pic>
              </a:graphicData>
            </a:graphic>
          </wp:inline>
        </w:drawing>
      </w:r>
      <w:r w:rsidR="000715A4">
        <w:br w:type="textWrapping" w:clear="all"/>
      </w:r>
      <w:r w:rsidR="005B4790" w:rsidRPr="0057535A">
        <w:rPr>
          <w:b/>
        </w:rPr>
        <w:t xml:space="preserve">Figure </w:t>
      </w:r>
      <w:r w:rsidR="005B4790" w:rsidRPr="0057535A">
        <w:rPr>
          <w:b/>
        </w:rPr>
        <w:fldChar w:fldCharType="begin"/>
      </w:r>
      <w:r w:rsidR="005B4790" w:rsidRPr="0057535A">
        <w:rPr>
          <w:b/>
        </w:rPr>
        <w:instrText xml:space="preserve"> SEQ Figure \* ARABIC </w:instrText>
      </w:r>
      <w:r w:rsidR="005B4790" w:rsidRPr="0057535A">
        <w:rPr>
          <w:b/>
        </w:rPr>
        <w:fldChar w:fldCharType="separate"/>
      </w:r>
      <w:r w:rsidR="00625F63">
        <w:rPr>
          <w:b/>
          <w:noProof/>
        </w:rPr>
        <w:t>1</w:t>
      </w:r>
      <w:r w:rsidR="005B4790" w:rsidRPr="0057535A">
        <w:rPr>
          <w:b/>
        </w:rPr>
        <w:fldChar w:fldCharType="end"/>
      </w:r>
      <w:r w:rsidR="005B4790" w:rsidRPr="0057535A">
        <w:rPr>
          <w:rFonts w:eastAsiaTheme="minorEastAsia" w:hint="eastAsia"/>
          <w:b/>
        </w:rPr>
        <w:t xml:space="preserve"> Image of frequency </w:t>
      </w:r>
      <w:r w:rsidR="005B4790" w:rsidRPr="0057535A">
        <w:rPr>
          <w:rFonts w:eastAsiaTheme="minorEastAsia"/>
          <w:b/>
        </w:rPr>
        <w:t>characteristic</w:t>
      </w:r>
      <w:r w:rsidR="005B4790" w:rsidRPr="0057535A">
        <w:rPr>
          <w:rFonts w:eastAsiaTheme="minorEastAsia" w:hint="eastAsia"/>
          <w:b/>
        </w:rPr>
        <w:t xml:space="preserve"> and OBW</w:t>
      </w:r>
      <w:r w:rsidR="004A628B">
        <w:rPr>
          <w:rFonts w:eastAsiaTheme="minorEastAsia" w:hint="eastAsia"/>
          <w:b/>
        </w:rPr>
        <w:t xml:space="preserve"> measurement window</w:t>
      </w:r>
    </w:p>
    <w:p w:rsidR="00B44A55" w:rsidRPr="00B44A55" w:rsidRDefault="00B44A55" w:rsidP="00B44A55">
      <w:pPr>
        <w:spacing w:before="120" w:after="120"/>
        <w:rPr>
          <w:rFonts w:eastAsia="ＭＳ 明朝"/>
        </w:rPr>
      </w:pPr>
      <w:r>
        <w:rPr>
          <w:rFonts w:eastAsia="ＭＳ 明朝" w:hint="eastAsia"/>
        </w:rPr>
        <w:t xml:space="preserve">To evaluate such </w:t>
      </w:r>
      <w:r w:rsidR="00833BA0">
        <w:rPr>
          <w:rFonts w:eastAsia="ＭＳ 明朝" w:hint="eastAsia"/>
        </w:rPr>
        <w:t>scenario</w:t>
      </w:r>
      <w:r>
        <w:rPr>
          <w:rFonts w:eastAsia="ＭＳ 明朝" w:hint="eastAsia"/>
        </w:rPr>
        <w:t xml:space="preserve">, the simulation is done for the </w:t>
      </w:r>
      <w:r w:rsidR="00544ECE">
        <w:rPr>
          <w:rFonts w:eastAsia="ＭＳ 明朝" w:hint="eastAsia"/>
        </w:rPr>
        <w:t>model shown in Figure 2.</w:t>
      </w:r>
      <w:r w:rsidR="00B57C17">
        <w:rPr>
          <w:rFonts w:eastAsia="ＭＳ 明朝" w:hint="eastAsia"/>
        </w:rPr>
        <w:t xml:space="preserve"> Rectangular spectrum is assumed and</w:t>
      </w:r>
      <w:r w:rsidR="00544ECE">
        <w:rPr>
          <w:rFonts w:eastAsia="ＭＳ 明朝" w:hint="eastAsia"/>
        </w:rPr>
        <w:t xml:space="preserve"> </w:t>
      </w:r>
      <w:r w:rsidR="002A150D">
        <w:rPr>
          <w:rFonts w:eastAsia="ＭＳ 明朝" w:hint="eastAsia"/>
        </w:rPr>
        <w:t>the freq</w:t>
      </w:r>
      <w:r w:rsidR="00121C0A">
        <w:rPr>
          <w:rFonts w:eastAsia="ＭＳ 明朝" w:hint="eastAsia"/>
        </w:rPr>
        <w:t xml:space="preserve">uency </w:t>
      </w:r>
      <w:r w:rsidR="00F938D5">
        <w:rPr>
          <w:rFonts w:eastAsia="ＭＳ 明朝" w:hint="eastAsia"/>
        </w:rPr>
        <w:t>characteristic is modeled</w:t>
      </w:r>
      <w:r w:rsidR="002A150D">
        <w:rPr>
          <w:rFonts w:eastAsia="ＭＳ 明朝" w:hint="eastAsia"/>
        </w:rPr>
        <w:t xml:space="preserve"> by </w:t>
      </w:r>
      <w:r w:rsidR="00922070">
        <w:rPr>
          <w:rFonts w:eastAsia="ＭＳ 明朝" w:hint="eastAsia"/>
        </w:rPr>
        <w:t>linear interpolation with 4 points.</w:t>
      </w:r>
    </w:p>
    <w:p w:rsidR="00944B0C" w:rsidRDefault="00DA2802" w:rsidP="00944B0C">
      <w:pPr>
        <w:keepNext/>
        <w:spacing w:beforeLines="0" w:before="120" w:afterLines="0" w:after="120"/>
        <w:jc w:val="center"/>
      </w:pPr>
      <w:r w:rsidRPr="00DA2802">
        <w:rPr>
          <w:rFonts w:eastAsia="ＭＳ 明朝" w:hint="eastAsia"/>
          <w:noProof/>
        </w:rPr>
        <w:lastRenderedPageBreak/>
        <w:drawing>
          <wp:inline distT="0" distB="0" distL="0" distR="0" wp14:anchorId="4524BD78" wp14:editId="2D858ED8">
            <wp:extent cx="4502150" cy="256324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03632" cy="2564087"/>
                    </a:xfrm>
                    <a:prstGeom prst="rect">
                      <a:avLst/>
                    </a:prstGeom>
                    <a:noFill/>
                    <a:ln>
                      <a:noFill/>
                    </a:ln>
                  </pic:spPr>
                </pic:pic>
              </a:graphicData>
            </a:graphic>
          </wp:inline>
        </w:drawing>
      </w:r>
    </w:p>
    <w:p w:rsidR="00DA2802" w:rsidRPr="00944B0C" w:rsidRDefault="00944B0C" w:rsidP="00944B0C">
      <w:pPr>
        <w:pStyle w:val="Caption"/>
        <w:jc w:val="center"/>
        <w:rPr>
          <w:rFonts w:eastAsiaTheme="minorEastAsia"/>
          <w:lang w:val="en-GB"/>
        </w:rPr>
      </w:pPr>
      <w:r>
        <w:t xml:space="preserve">Figure </w:t>
      </w:r>
      <w:fldSimple w:instr=" SEQ Figure \* ARABIC ">
        <w:r w:rsidR="00625F63">
          <w:rPr>
            <w:noProof/>
          </w:rPr>
          <w:t>2</w:t>
        </w:r>
      </w:fldSimple>
      <w:r>
        <w:rPr>
          <w:rFonts w:eastAsiaTheme="minorEastAsia" w:hint="eastAsia"/>
        </w:rPr>
        <w:t xml:space="preserve"> Simulation </w:t>
      </w:r>
      <w:r w:rsidR="0064049E">
        <w:rPr>
          <w:rFonts w:eastAsiaTheme="minorEastAsia" w:hint="eastAsia"/>
        </w:rPr>
        <w:t>model</w:t>
      </w:r>
    </w:p>
    <w:p w:rsidR="00DA2802" w:rsidRDefault="00384B3B" w:rsidP="006D29B4">
      <w:pPr>
        <w:spacing w:beforeLines="0" w:before="120" w:afterLines="0" w:after="120"/>
        <w:rPr>
          <w:rFonts w:eastAsia="ＭＳ 明朝"/>
          <w:lang w:val="en-GB"/>
        </w:rPr>
      </w:pPr>
      <w:r>
        <w:rPr>
          <w:rFonts w:eastAsia="ＭＳ 明朝" w:hint="eastAsia"/>
          <w:lang w:val="en-GB"/>
        </w:rPr>
        <w:t>Table 1</w:t>
      </w:r>
      <w:r w:rsidR="001F3097">
        <w:rPr>
          <w:rFonts w:eastAsia="ＭＳ 明朝" w:hint="eastAsia"/>
          <w:lang w:val="en-GB"/>
        </w:rPr>
        <w:t xml:space="preserve"> </w:t>
      </w:r>
      <w:r>
        <w:rPr>
          <w:rFonts w:eastAsia="ＭＳ 明朝" w:hint="eastAsia"/>
          <w:lang w:val="en-GB"/>
        </w:rPr>
        <w:t>shows the list of MU elements for which impact for OBW is evaluated with the simulation. Only the elements in OTA parts having relatively big absolute uncertainty are chosen</w:t>
      </w:r>
      <w:r w:rsidR="0067278D">
        <w:rPr>
          <w:rFonts w:eastAsia="ＭＳ 明朝" w:hint="eastAsia"/>
          <w:lang w:val="en-GB"/>
        </w:rPr>
        <w:t xml:space="preserve"> and </w:t>
      </w:r>
      <w:r w:rsidR="00026D6C">
        <w:rPr>
          <w:rFonts w:eastAsia="ＭＳ 明朝" w:hint="eastAsia"/>
          <w:lang w:val="en-GB"/>
        </w:rPr>
        <w:t>other</w:t>
      </w:r>
      <w:r>
        <w:rPr>
          <w:rFonts w:eastAsia="ＭＳ 明朝" w:hint="eastAsia"/>
          <w:lang w:val="en-GB"/>
        </w:rPr>
        <w:t xml:space="preserve"> MU elements in OTA parts are considered as ignorable. </w:t>
      </w:r>
      <w:r w:rsidR="00273CC5">
        <w:rPr>
          <w:rFonts w:eastAsia="ＭＳ 明朝" w:hint="eastAsia"/>
          <w:lang w:val="en-GB"/>
        </w:rPr>
        <w:t xml:space="preserve">Strictly says the amplifier uncertainty is conducted part element but can be </w:t>
      </w:r>
      <w:r w:rsidR="00273CC5">
        <w:rPr>
          <w:rFonts w:eastAsia="ＭＳ 明朝"/>
          <w:lang w:val="en-GB"/>
        </w:rPr>
        <w:t>considered</w:t>
      </w:r>
      <w:r w:rsidR="00273CC5">
        <w:rPr>
          <w:rFonts w:eastAsia="ＭＳ 明朝" w:hint="eastAsia"/>
          <w:lang w:val="en-GB"/>
        </w:rPr>
        <w:t xml:space="preserve"> as OTA part element in wide sense</w:t>
      </w:r>
      <w:r w:rsidR="00A15D38">
        <w:rPr>
          <w:rFonts w:eastAsia="ＭＳ 明朝" w:hint="eastAsia"/>
          <w:lang w:val="en-GB"/>
        </w:rPr>
        <w:t xml:space="preserve"> as it is used to compensate the big </w:t>
      </w:r>
      <w:r w:rsidR="00A15D38">
        <w:rPr>
          <w:rFonts w:eastAsia="ＭＳ 明朝"/>
          <w:lang w:val="en-GB"/>
        </w:rPr>
        <w:t>attenuation</w:t>
      </w:r>
      <w:r w:rsidR="00A15D38">
        <w:rPr>
          <w:rFonts w:eastAsia="ＭＳ 明朝" w:hint="eastAsia"/>
          <w:lang w:val="en-GB"/>
        </w:rPr>
        <w:t xml:space="preserve"> loss of OTA environment</w:t>
      </w:r>
      <w:r w:rsidR="00273CC5">
        <w:rPr>
          <w:rFonts w:eastAsia="ＭＳ 明朝" w:hint="eastAsia"/>
          <w:lang w:val="en-GB"/>
        </w:rPr>
        <w:t xml:space="preserve">. </w:t>
      </w:r>
      <w:r w:rsidR="00D563CF">
        <w:rPr>
          <w:rFonts w:eastAsia="ＭＳ 明朝" w:hint="eastAsia"/>
          <w:lang w:val="en-GB"/>
        </w:rPr>
        <w:t xml:space="preserve">We </w:t>
      </w:r>
      <w:r w:rsidR="007121BB">
        <w:rPr>
          <w:rFonts w:eastAsia="ＭＳ 明朝" w:hint="eastAsia"/>
          <w:lang w:val="en-GB"/>
        </w:rPr>
        <w:t>regard the absolute uncertainty</w:t>
      </w:r>
      <w:r w:rsidR="005A2868">
        <w:rPr>
          <w:rFonts w:eastAsia="ＭＳ 明朝" w:hint="eastAsia"/>
          <w:lang w:val="en-GB"/>
        </w:rPr>
        <w:t xml:space="preserve"> values</w:t>
      </w:r>
      <w:r w:rsidR="007121BB">
        <w:rPr>
          <w:rFonts w:eastAsia="ＭＳ 明朝" w:hint="eastAsia"/>
          <w:lang w:val="en-GB"/>
        </w:rPr>
        <w:t xml:space="preserve"> as the frequency characteristic</w:t>
      </w:r>
      <w:r w:rsidR="00510B40">
        <w:rPr>
          <w:rFonts w:eastAsia="ＭＳ 明朝" w:hint="eastAsia"/>
          <w:lang w:val="en-GB"/>
        </w:rPr>
        <w:t xml:space="preserve"> of MU</w:t>
      </w:r>
      <w:r w:rsidR="00582FAE">
        <w:rPr>
          <w:rFonts w:eastAsia="ＭＳ 明朝" w:hint="eastAsia"/>
          <w:lang w:val="en-GB"/>
        </w:rPr>
        <w:t xml:space="preserve"> to calculate the impact to OBW</w:t>
      </w:r>
      <w:r w:rsidR="000D7C8A">
        <w:rPr>
          <w:rFonts w:eastAsia="ＭＳ 明朝" w:hint="eastAsia"/>
          <w:lang w:val="en-GB"/>
        </w:rPr>
        <w:t>, which could be a worst case assumption.</w:t>
      </w:r>
      <w:r w:rsidR="0067278D">
        <w:rPr>
          <w:rFonts w:eastAsia="ＭＳ 明朝" w:hint="eastAsia"/>
          <w:lang w:val="en-GB"/>
        </w:rPr>
        <w:t xml:space="preserve"> </w:t>
      </w:r>
      <w:r w:rsidR="0014311A">
        <w:rPr>
          <w:rFonts w:eastAsia="ＭＳ 明朝" w:hint="eastAsia"/>
          <w:lang w:val="en-GB"/>
        </w:rPr>
        <w:t>The r</w:t>
      </w:r>
      <w:r w:rsidR="0067278D">
        <w:rPr>
          <w:rFonts w:eastAsia="ＭＳ 明朝" w:hint="eastAsia"/>
          <w:lang w:val="en-GB"/>
        </w:rPr>
        <w:t xml:space="preserve">ight most </w:t>
      </w:r>
      <w:proofErr w:type="gramStart"/>
      <w:r w:rsidR="0067278D">
        <w:rPr>
          <w:rFonts w:eastAsia="ＭＳ 明朝" w:hint="eastAsia"/>
          <w:lang w:val="en-GB"/>
        </w:rPr>
        <w:t>column</w:t>
      </w:r>
      <w:proofErr w:type="gramEnd"/>
      <w:r w:rsidR="0067278D">
        <w:rPr>
          <w:rFonts w:eastAsia="ＭＳ 明朝" w:hint="eastAsia"/>
          <w:lang w:val="en-GB"/>
        </w:rPr>
        <w:t xml:space="preserve"> shows the standard uncertainty for OBW for 400MHz bandwidth.</w:t>
      </w:r>
    </w:p>
    <w:p w:rsidR="00017371" w:rsidRDefault="00017371" w:rsidP="00017371">
      <w:pPr>
        <w:pStyle w:val="Caption"/>
        <w:keepNext/>
        <w:jc w:val="center"/>
      </w:pPr>
      <w:r>
        <w:t xml:space="preserve">Table </w:t>
      </w:r>
      <w:fldSimple w:instr=" SEQ Table \* ARABIC ">
        <w:r>
          <w:rPr>
            <w:noProof/>
          </w:rPr>
          <w:t>1</w:t>
        </w:r>
      </w:fldSimple>
      <w:r>
        <w:rPr>
          <w:rFonts w:eastAsiaTheme="minorEastAsia" w:hint="eastAsia"/>
        </w:rPr>
        <w:t xml:space="preserve"> Impact to OBW</w:t>
      </w:r>
    </w:p>
    <w:tbl>
      <w:tblPr>
        <w:tblStyle w:val="Tabellengitternetz1"/>
        <w:tblW w:w="5000" w:type="pct"/>
        <w:tblLook w:val="04A0" w:firstRow="1" w:lastRow="0" w:firstColumn="1" w:lastColumn="0" w:noHBand="0" w:noVBand="1"/>
      </w:tblPr>
      <w:tblGrid>
        <w:gridCol w:w="936"/>
        <w:gridCol w:w="3142"/>
        <w:gridCol w:w="1161"/>
        <w:gridCol w:w="1244"/>
        <w:gridCol w:w="852"/>
        <w:gridCol w:w="1136"/>
        <w:gridCol w:w="1386"/>
      </w:tblGrid>
      <w:tr w:rsidR="00D563CF" w:rsidRPr="00D563CF" w:rsidTr="00D563CF">
        <w:trPr>
          <w:trHeight w:val="285"/>
        </w:trPr>
        <w:tc>
          <w:tcPr>
            <w:tcW w:w="475" w:type="pct"/>
            <w:vAlign w:val="center"/>
          </w:tcPr>
          <w:p w:rsidR="000C27AF" w:rsidRDefault="000C27AF" w:rsidP="00D607AA">
            <w:pPr>
              <w:spacing w:before="120" w:after="120"/>
              <w:rPr>
                <w:rFonts w:eastAsia="ＭＳ Ｐゴシック"/>
                <w:color w:val="000000"/>
              </w:rPr>
            </w:pPr>
            <w:r>
              <w:rPr>
                <w:color w:val="000000"/>
              </w:rPr>
              <w:t>UID</w:t>
            </w:r>
          </w:p>
        </w:tc>
        <w:tc>
          <w:tcPr>
            <w:tcW w:w="1594" w:type="pct"/>
            <w:vAlign w:val="center"/>
          </w:tcPr>
          <w:p w:rsidR="000C27AF" w:rsidRDefault="000C27AF" w:rsidP="000C27AF">
            <w:pPr>
              <w:spacing w:before="120" w:after="120"/>
              <w:rPr>
                <w:rFonts w:eastAsia="ＭＳ Ｐゴシック"/>
                <w:color w:val="000000"/>
              </w:rPr>
            </w:pPr>
            <w:r>
              <w:rPr>
                <w:color w:val="000000"/>
              </w:rPr>
              <w:t>Uncertainty source</w:t>
            </w:r>
          </w:p>
        </w:tc>
        <w:tc>
          <w:tcPr>
            <w:tcW w:w="589" w:type="pct"/>
            <w:vAlign w:val="center"/>
          </w:tcPr>
          <w:p w:rsidR="000C27AF" w:rsidRDefault="000C27AF" w:rsidP="000C27AF">
            <w:pPr>
              <w:spacing w:before="120" w:after="120"/>
              <w:jc w:val="center"/>
              <w:rPr>
                <w:rFonts w:eastAsia="ＭＳ Ｐゴシック"/>
                <w:color w:val="000000"/>
              </w:rPr>
            </w:pPr>
            <w:r>
              <w:rPr>
                <w:color w:val="000000"/>
              </w:rPr>
              <w:t>Uncertainty value</w:t>
            </w:r>
          </w:p>
        </w:tc>
        <w:tc>
          <w:tcPr>
            <w:tcW w:w="631" w:type="pct"/>
            <w:vAlign w:val="center"/>
          </w:tcPr>
          <w:p w:rsidR="000C27AF" w:rsidRDefault="000C27AF" w:rsidP="000C27AF">
            <w:pPr>
              <w:spacing w:before="120" w:after="120"/>
              <w:jc w:val="center"/>
              <w:rPr>
                <w:rFonts w:eastAsia="ＭＳ Ｐゴシック"/>
                <w:color w:val="000000"/>
              </w:rPr>
            </w:pPr>
            <w:r>
              <w:rPr>
                <w:color w:val="000000"/>
              </w:rPr>
              <w:t>Distribution of the probability</w:t>
            </w:r>
          </w:p>
        </w:tc>
        <w:tc>
          <w:tcPr>
            <w:tcW w:w="432" w:type="pct"/>
            <w:vAlign w:val="center"/>
          </w:tcPr>
          <w:p w:rsidR="000C27AF" w:rsidRDefault="000C27AF" w:rsidP="000C27AF">
            <w:pPr>
              <w:spacing w:before="120" w:after="120"/>
              <w:jc w:val="center"/>
              <w:rPr>
                <w:rFonts w:eastAsia="ＭＳ Ｐゴシック"/>
                <w:color w:val="000000"/>
              </w:rPr>
            </w:pPr>
            <w:r>
              <w:rPr>
                <w:color w:val="000000"/>
              </w:rPr>
              <w:t>Divisor</w:t>
            </w:r>
          </w:p>
        </w:tc>
        <w:tc>
          <w:tcPr>
            <w:tcW w:w="576" w:type="pct"/>
            <w:vAlign w:val="center"/>
          </w:tcPr>
          <w:p w:rsidR="000C27AF" w:rsidRDefault="000C27AF" w:rsidP="000C27AF">
            <w:pPr>
              <w:spacing w:before="120" w:after="120"/>
              <w:jc w:val="center"/>
              <w:rPr>
                <w:rFonts w:eastAsia="ＭＳ Ｐゴシック"/>
                <w:color w:val="000000"/>
              </w:rPr>
            </w:pPr>
            <w:r>
              <w:rPr>
                <w:color w:val="000000"/>
              </w:rPr>
              <w:t>Standard uncertainty (</w:t>
            </w:r>
            <w:r>
              <w:rPr>
                <w:rFonts w:ascii="Symbol" w:hAnsi="Symbol"/>
                <w:color w:val="000000"/>
              </w:rPr>
              <w:t></w:t>
            </w:r>
            <w:r>
              <w:rPr>
                <w:color w:val="000000"/>
              </w:rPr>
              <w:t>) [dB]</w:t>
            </w:r>
          </w:p>
        </w:tc>
        <w:tc>
          <w:tcPr>
            <w:tcW w:w="703" w:type="pct"/>
            <w:vAlign w:val="center"/>
          </w:tcPr>
          <w:p w:rsidR="000C27AF" w:rsidRPr="00D563CF" w:rsidRDefault="00D563CF" w:rsidP="00D607AA">
            <w:pPr>
              <w:spacing w:before="120" w:after="120"/>
              <w:rPr>
                <w:rFonts w:eastAsiaTheme="minorEastAsia"/>
                <w:b/>
                <w:color w:val="000000"/>
              </w:rPr>
            </w:pPr>
            <w:r w:rsidRPr="00D563CF">
              <w:rPr>
                <w:b/>
                <w:color w:val="000000"/>
              </w:rPr>
              <w:t>Standard uncertainty</w:t>
            </w:r>
            <w:r w:rsidRPr="00D563CF">
              <w:rPr>
                <w:rFonts w:eastAsiaTheme="minorEastAsia" w:hint="eastAsia"/>
                <w:b/>
                <w:color w:val="000000"/>
              </w:rPr>
              <w:t xml:space="preserve"> </w:t>
            </w:r>
            <w:r w:rsidRPr="00D563CF">
              <w:rPr>
                <w:b/>
                <w:color w:val="000000"/>
              </w:rPr>
              <w:t>(</w:t>
            </w:r>
            <w:r w:rsidRPr="00D563CF">
              <w:rPr>
                <w:rFonts w:ascii="Symbol" w:hAnsi="Symbol"/>
                <w:b/>
                <w:color w:val="000000"/>
              </w:rPr>
              <w:t></w:t>
            </w:r>
            <w:r w:rsidRPr="00D563CF">
              <w:rPr>
                <w:b/>
                <w:color w:val="000000"/>
              </w:rPr>
              <w:t xml:space="preserve">) </w:t>
            </w:r>
            <w:r w:rsidRPr="00D563CF">
              <w:rPr>
                <w:rFonts w:eastAsiaTheme="minorEastAsia" w:hint="eastAsia"/>
                <w:b/>
                <w:color w:val="000000"/>
              </w:rPr>
              <w:t xml:space="preserve"> for OBW </w:t>
            </w:r>
            <w:r w:rsidR="00815888" w:rsidRPr="00D563CF">
              <w:rPr>
                <w:rFonts w:eastAsiaTheme="minorEastAsia" w:hint="eastAsia"/>
                <w:b/>
                <w:color w:val="000000"/>
              </w:rPr>
              <w:t>[MHz]</w:t>
            </w:r>
          </w:p>
        </w:tc>
      </w:tr>
      <w:tr w:rsidR="00D563CF" w:rsidRPr="00582FAE" w:rsidTr="00D563CF">
        <w:trPr>
          <w:trHeight w:val="285"/>
        </w:trPr>
        <w:tc>
          <w:tcPr>
            <w:tcW w:w="475" w:type="pct"/>
          </w:tcPr>
          <w:p w:rsidR="00582FAE" w:rsidRPr="00E25D64" w:rsidRDefault="00582FAE" w:rsidP="00D607AA">
            <w:pPr>
              <w:spacing w:beforeLines="0" w:before="0" w:afterLines="0" w:after="0"/>
              <w:jc w:val="right"/>
              <w:rPr>
                <w:rFonts w:eastAsia="ＭＳ Ｐゴシック"/>
                <w:color w:val="000000"/>
              </w:rPr>
            </w:pPr>
            <w:r w:rsidRPr="00E25D64">
              <w:rPr>
                <w:rFonts w:eastAsia="ＭＳ Ｐゴシック"/>
                <w:color w:val="000000"/>
              </w:rPr>
              <w:t>3</w:t>
            </w:r>
          </w:p>
        </w:tc>
        <w:tc>
          <w:tcPr>
            <w:tcW w:w="1594" w:type="pct"/>
          </w:tcPr>
          <w:p w:rsidR="00582FAE" w:rsidRPr="00E25D64" w:rsidRDefault="00582FAE" w:rsidP="00D607AA">
            <w:pPr>
              <w:spacing w:beforeLines="0" w:before="0" w:afterLines="0" w:after="0"/>
              <w:rPr>
                <w:rFonts w:eastAsia="ＭＳ Ｐゴシック"/>
                <w:color w:val="000000"/>
              </w:rPr>
            </w:pPr>
            <w:r w:rsidRPr="00E25D64">
              <w:rPr>
                <w:rFonts w:eastAsia="ＭＳ Ｐゴシック"/>
                <w:color w:val="000000"/>
              </w:rPr>
              <w:t>Quality of Quiet Zone</w:t>
            </w:r>
          </w:p>
        </w:tc>
        <w:tc>
          <w:tcPr>
            <w:tcW w:w="589" w:type="pct"/>
          </w:tcPr>
          <w:p w:rsidR="00582FAE" w:rsidRPr="00E25D64" w:rsidRDefault="00582FAE" w:rsidP="00D607AA">
            <w:pPr>
              <w:spacing w:beforeLines="0" w:before="0" w:afterLines="0" w:after="0"/>
              <w:jc w:val="center"/>
              <w:rPr>
                <w:rFonts w:eastAsia="ＭＳ Ｐゴシック"/>
              </w:rPr>
            </w:pPr>
            <w:r w:rsidRPr="00E25D64">
              <w:rPr>
                <w:rFonts w:eastAsia="ＭＳ Ｐゴシック"/>
              </w:rPr>
              <w:t>0.5</w:t>
            </w:r>
          </w:p>
        </w:tc>
        <w:tc>
          <w:tcPr>
            <w:tcW w:w="631" w:type="pct"/>
          </w:tcPr>
          <w:p w:rsidR="00582FAE" w:rsidRPr="00E25D64" w:rsidRDefault="00582FAE" w:rsidP="00D607AA">
            <w:pPr>
              <w:spacing w:beforeLines="0" w:before="0" w:afterLines="0" w:after="0"/>
              <w:jc w:val="center"/>
              <w:rPr>
                <w:rFonts w:eastAsia="ＭＳ Ｐゴシック"/>
                <w:color w:val="000000"/>
              </w:rPr>
            </w:pPr>
            <w:r w:rsidRPr="00E25D64">
              <w:rPr>
                <w:rFonts w:eastAsia="ＭＳ Ｐゴシック"/>
                <w:color w:val="000000"/>
              </w:rPr>
              <w:t>Actual</w:t>
            </w:r>
          </w:p>
        </w:tc>
        <w:tc>
          <w:tcPr>
            <w:tcW w:w="432" w:type="pct"/>
          </w:tcPr>
          <w:p w:rsidR="00582FAE" w:rsidRPr="00E25D64" w:rsidRDefault="00582FAE" w:rsidP="00D607AA">
            <w:pPr>
              <w:spacing w:beforeLines="0" w:before="0" w:afterLines="0" w:after="0"/>
              <w:jc w:val="center"/>
              <w:rPr>
                <w:rFonts w:eastAsia="ＭＳ Ｐゴシック"/>
                <w:color w:val="000000"/>
              </w:rPr>
            </w:pPr>
            <w:r w:rsidRPr="00E25D64">
              <w:rPr>
                <w:rFonts w:eastAsia="ＭＳ Ｐゴシック"/>
                <w:color w:val="000000"/>
              </w:rPr>
              <w:t>1</w:t>
            </w:r>
          </w:p>
        </w:tc>
        <w:tc>
          <w:tcPr>
            <w:tcW w:w="576" w:type="pct"/>
          </w:tcPr>
          <w:p w:rsidR="00582FAE" w:rsidRPr="00582FAE" w:rsidRDefault="00582FAE" w:rsidP="00D607AA">
            <w:pPr>
              <w:spacing w:beforeLines="0" w:before="0" w:afterLines="0" w:after="0"/>
              <w:jc w:val="center"/>
              <w:rPr>
                <w:rFonts w:eastAsia="ＭＳ Ｐゴシック"/>
                <w:color w:val="000000"/>
              </w:rPr>
            </w:pPr>
            <w:r w:rsidRPr="00582FAE">
              <w:rPr>
                <w:rFonts w:eastAsia="ＭＳ Ｐゴシック" w:hint="eastAsia"/>
                <w:color w:val="000000"/>
              </w:rPr>
              <w:t>0.5</w:t>
            </w:r>
          </w:p>
        </w:tc>
        <w:tc>
          <w:tcPr>
            <w:tcW w:w="703" w:type="pct"/>
          </w:tcPr>
          <w:p w:rsidR="00582FAE" w:rsidRPr="00D563CF" w:rsidRDefault="00582FAE" w:rsidP="00582FAE">
            <w:pPr>
              <w:spacing w:beforeLines="0" w:before="0" w:afterLines="0" w:after="0"/>
              <w:jc w:val="center"/>
              <w:rPr>
                <w:rFonts w:eastAsiaTheme="minorEastAsia"/>
                <w:b/>
                <w:color w:val="000000"/>
              </w:rPr>
            </w:pPr>
            <w:r w:rsidRPr="00D563CF">
              <w:rPr>
                <w:b/>
              </w:rPr>
              <w:t>0.4</w:t>
            </w:r>
            <w:r w:rsidR="000C27AF" w:rsidRPr="00D563CF">
              <w:rPr>
                <w:rFonts w:eastAsiaTheme="minorEastAsia" w:hint="eastAsia"/>
                <w:b/>
              </w:rPr>
              <w:t>7</w:t>
            </w:r>
          </w:p>
        </w:tc>
      </w:tr>
      <w:tr w:rsidR="00D563CF" w:rsidRPr="00582FAE" w:rsidTr="00D563CF">
        <w:trPr>
          <w:trHeight w:val="285"/>
        </w:trPr>
        <w:tc>
          <w:tcPr>
            <w:tcW w:w="475" w:type="pct"/>
            <w:hideMark/>
          </w:tcPr>
          <w:p w:rsidR="00582FAE" w:rsidRPr="00E25D64" w:rsidRDefault="00582FAE" w:rsidP="00D607AA">
            <w:pPr>
              <w:spacing w:beforeLines="0" w:before="0" w:afterLines="0" w:after="0"/>
              <w:jc w:val="right"/>
              <w:rPr>
                <w:rFonts w:eastAsia="ＭＳ Ｐゴシック"/>
                <w:color w:val="000000"/>
              </w:rPr>
            </w:pPr>
            <w:r w:rsidRPr="00E25D64">
              <w:rPr>
                <w:rFonts w:eastAsia="ＭＳ Ｐゴシック"/>
                <w:color w:val="000000"/>
              </w:rPr>
              <w:t>8</w:t>
            </w:r>
          </w:p>
        </w:tc>
        <w:tc>
          <w:tcPr>
            <w:tcW w:w="1594" w:type="pct"/>
            <w:hideMark/>
          </w:tcPr>
          <w:p w:rsidR="00582FAE" w:rsidRPr="00E25D64" w:rsidRDefault="00582FAE" w:rsidP="00D607AA">
            <w:pPr>
              <w:spacing w:beforeLines="0" w:before="0" w:afterLines="0" w:after="0"/>
              <w:rPr>
                <w:rFonts w:eastAsia="ＭＳ Ｐゴシック"/>
                <w:color w:val="000000"/>
              </w:rPr>
            </w:pPr>
            <w:r w:rsidRPr="00E25D64">
              <w:rPr>
                <w:rFonts w:eastAsia="ＭＳ Ｐゴシック"/>
                <w:color w:val="000000"/>
              </w:rPr>
              <w:t>Amplifier Uncertainties</w:t>
            </w:r>
          </w:p>
        </w:tc>
        <w:tc>
          <w:tcPr>
            <w:tcW w:w="589" w:type="pct"/>
            <w:hideMark/>
          </w:tcPr>
          <w:p w:rsidR="00582FAE" w:rsidRPr="00E25D64" w:rsidRDefault="00582FAE" w:rsidP="00D607AA">
            <w:pPr>
              <w:spacing w:beforeLines="0" w:before="0" w:afterLines="0" w:after="0"/>
              <w:jc w:val="center"/>
              <w:rPr>
                <w:rFonts w:eastAsia="ＭＳ Ｐゴシック"/>
              </w:rPr>
            </w:pPr>
            <w:r w:rsidRPr="00E25D64">
              <w:rPr>
                <w:rFonts w:eastAsia="ＭＳ Ｐゴシック"/>
              </w:rPr>
              <w:t>2</w:t>
            </w:r>
          </w:p>
        </w:tc>
        <w:tc>
          <w:tcPr>
            <w:tcW w:w="631" w:type="pct"/>
            <w:hideMark/>
          </w:tcPr>
          <w:p w:rsidR="00582FAE" w:rsidRPr="00E25D64" w:rsidRDefault="00582FAE" w:rsidP="00D607AA">
            <w:pPr>
              <w:spacing w:beforeLines="0" w:before="0" w:afterLines="0" w:after="0"/>
              <w:jc w:val="center"/>
              <w:rPr>
                <w:rFonts w:eastAsia="ＭＳ Ｐゴシック"/>
                <w:color w:val="000000"/>
              </w:rPr>
            </w:pPr>
            <w:r w:rsidRPr="00E25D64">
              <w:rPr>
                <w:rFonts w:eastAsia="ＭＳ Ｐゴシック"/>
                <w:color w:val="000000"/>
              </w:rPr>
              <w:t>Normal</w:t>
            </w:r>
          </w:p>
        </w:tc>
        <w:tc>
          <w:tcPr>
            <w:tcW w:w="432" w:type="pct"/>
            <w:hideMark/>
          </w:tcPr>
          <w:p w:rsidR="00582FAE" w:rsidRPr="00E25D64" w:rsidRDefault="00582FAE" w:rsidP="00D607AA">
            <w:pPr>
              <w:spacing w:beforeLines="0" w:before="0" w:afterLines="0" w:after="0"/>
              <w:jc w:val="center"/>
              <w:rPr>
                <w:rFonts w:eastAsia="ＭＳ Ｐゴシック"/>
                <w:color w:val="000000"/>
              </w:rPr>
            </w:pPr>
            <w:r w:rsidRPr="00E25D64">
              <w:rPr>
                <w:rFonts w:eastAsia="ＭＳ Ｐゴシック"/>
                <w:color w:val="000000"/>
              </w:rPr>
              <w:t>2</w:t>
            </w:r>
          </w:p>
        </w:tc>
        <w:tc>
          <w:tcPr>
            <w:tcW w:w="576" w:type="pct"/>
            <w:hideMark/>
          </w:tcPr>
          <w:p w:rsidR="00582FAE" w:rsidRPr="00E25D64" w:rsidRDefault="00582FAE" w:rsidP="00D607AA">
            <w:pPr>
              <w:spacing w:beforeLines="0" w:before="0" w:afterLines="0" w:after="0"/>
              <w:jc w:val="center"/>
              <w:rPr>
                <w:rFonts w:eastAsia="ＭＳ Ｐゴシック"/>
                <w:color w:val="000000"/>
              </w:rPr>
            </w:pPr>
            <w:r w:rsidRPr="00E25D64">
              <w:rPr>
                <w:rFonts w:eastAsia="ＭＳ Ｐゴシック"/>
                <w:color w:val="000000"/>
              </w:rPr>
              <w:t>1.00</w:t>
            </w:r>
          </w:p>
        </w:tc>
        <w:tc>
          <w:tcPr>
            <w:tcW w:w="703" w:type="pct"/>
          </w:tcPr>
          <w:p w:rsidR="00582FAE" w:rsidRPr="00D563CF" w:rsidRDefault="00582FAE" w:rsidP="00582FAE">
            <w:pPr>
              <w:spacing w:beforeLines="0" w:before="0" w:afterLines="0" w:after="0"/>
              <w:jc w:val="center"/>
              <w:rPr>
                <w:rFonts w:eastAsiaTheme="minorEastAsia"/>
                <w:b/>
                <w:color w:val="000000"/>
              </w:rPr>
            </w:pPr>
            <w:r w:rsidRPr="00D563CF">
              <w:rPr>
                <w:b/>
              </w:rPr>
              <w:t>0.9</w:t>
            </w:r>
            <w:r w:rsidR="000C27AF" w:rsidRPr="00D563CF">
              <w:rPr>
                <w:rFonts w:eastAsiaTheme="minorEastAsia" w:hint="eastAsia"/>
                <w:b/>
              </w:rPr>
              <w:t>6</w:t>
            </w:r>
          </w:p>
        </w:tc>
      </w:tr>
      <w:tr w:rsidR="00D563CF" w:rsidRPr="00582FAE" w:rsidTr="00D563CF">
        <w:trPr>
          <w:trHeight w:val="285"/>
        </w:trPr>
        <w:tc>
          <w:tcPr>
            <w:tcW w:w="475" w:type="pct"/>
            <w:hideMark/>
          </w:tcPr>
          <w:p w:rsidR="00582FAE" w:rsidRPr="00E25D64" w:rsidRDefault="00582FAE" w:rsidP="00D607AA">
            <w:pPr>
              <w:spacing w:beforeLines="0" w:before="0" w:afterLines="0" w:after="0"/>
              <w:jc w:val="right"/>
              <w:rPr>
                <w:rFonts w:eastAsia="ＭＳ Ｐゴシック"/>
                <w:color w:val="000000"/>
              </w:rPr>
            </w:pPr>
            <w:r w:rsidRPr="00E25D64">
              <w:rPr>
                <w:rFonts w:eastAsia="ＭＳ Ｐゴシック"/>
                <w:color w:val="000000"/>
              </w:rPr>
              <w:t>9</w:t>
            </w:r>
          </w:p>
        </w:tc>
        <w:tc>
          <w:tcPr>
            <w:tcW w:w="1594" w:type="pct"/>
            <w:hideMark/>
          </w:tcPr>
          <w:p w:rsidR="00582FAE" w:rsidRPr="00E25D64" w:rsidRDefault="00582FAE" w:rsidP="00D607AA">
            <w:pPr>
              <w:spacing w:beforeLines="0" w:before="0" w:afterLines="0" w:after="0"/>
              <w:rPr>
                <w:rFonts w:eastAsia="ＭＳ Ｐゴシック"/>
                <w:color w:val="000000"/>
              </w:rPr>
            </w:pPr>
            <w:r w:rsidRPr="00E25D64">
              <w:rPr>
                <w:rFonts w:eastAsia="ＭＳ Ｐゴシック"/>
                <w:color w:val="000000"/>
              </w:rPr>
              <w:t>Random Uncertainty</w:t>
            </w:r>
          </w:p>
        </w:tc>
        <w:tc>
          <w:tcPr>
            <w:tcW w:w="589" w:type="pct"/>
            <w:hideMark/>
          </w:tcPr>
          <w:p w:rsidR="00582FAE" w:rsidRPr="00E25D64" w:rsidRDefault="00582FAE" w:rsidP="00D607AA">
            <w:pPr>
              <w:spacing w:beforeLines="0" w:before="0" w:afterLines="0" w:after="0"/>
              <w:jc w:val="center"/>
              <w:rPr>
                <w:rFonts w:eastAsia="ＭＳ Ｐゴシック"/>
              </w:rPr>
            </w:pPr>
            <w:r w:rsidRPr="00E25D64">
              <w:rPr>
                <w:rFonts w:eastAsia="ＭＳ Ｐゴシック"/>
              </w:rPr>
              <w:t>0.5</w:t>
            </w:r>
          </w:p>
        </w:tc>
        <w:tc>
          <w:tcPr>
            <w:tcW w:w="631" w:type="pct"/>
            <w:hideMark/>
          </w:tcPr>
          <w:p w:rsidR="00582FAE" w:rsidRPr="00E25D64" w:rsidRDefault="00582FAE" w:rsidP="00D607AA">
            <w:pPr>
              <w:spacing w:beforeLines="0" w:before="0" w:afterLines="0" w:after="0"/>
              <w:jc w:val="center"/>
              <w:rPr>
                <w:rFonts w:eastAsia="ＭＳ Ｐゴシック"/>
                <w:color w:val="000000"/>
              </w:rPr>
            </w:pPr>
            <w:r w:rsidRPr="00E25D64">
              <w:rPr>
                <w:rFonts w:eastAsia="ＭＳ Ｐゴシック"/>
                <w:color w:val="000000"/>
              </w:rPr>
              <w:t>Normal</w:t>
            </w:r>
          </w:p>
        </w:tc>
        <w:tc>
          <w:tcPr>
            <w:tcW w:w="432" w:type="pct"/>
            <w:hideMark/>
          </w:tcPr>
          <w:p w:rsidR="00582FAE" w:rsidRPr="00E25D64" w:rsidRDefault="00582FAE" w:rsidP="00D607AA">
            <w:pPr>
              <w:spacing w:beforeLines="0" w:before="0" w:afterLines="0" w:after="0"/>
              <w:jc w:val="center"/>
              <w:rPr>
                <w:rFonts w:eastAsia="ＭＳ Ｐゴシック"/>
                <w:color w:val="000000"/>
              </w:rPr>
            </w:pPr>
            <w:r w:rsidRPr="00E25D64">
              <w:rPr>
                <w:rFonts w:eastAsia="ＭＳ Ｐゴシック"/>
                <w:color w:val="000000"/>
              </w:rPr>
              <w:t>2</w:t>
            </w:r>
          </w:p>
        </w:tc>
        <w:tc>
          <w:tcPr>
            <w:tcW w:w="576" w:type="pct"/>
            <w:hideMark/>
          </w:tcPr>
          <w:p w:rsidR="00582FAE" w:rsidRPr="00E25D64" w:rsidRDefault="00582FAE" w:rsidP="00D607AA">
            <w:pPr>
              <w:spacing w:beforeLines="0" w:before="0" w:afterLines="0" w:after="0"/>
              <w:jc w:val="center"/>
              <w:rPr>
                <w:rFonts w:eastAsia="ＭＳ Ｐゴシック"/>
                <w:color w:val="000000"/>
              </w:rPr>
            </w:pPr>
            <w:r w:rsidRPr="00E25D64">
              <w:rPr>
                <w:rFonts w:eastAsia="ＭＳ Ｐゴシック"/>
                <w:color w:val="000000"/>
              </w:rPr>
              <w:t>0.25</w:t>
            </w:r>
          </w:p>
        </w:tc>
        <w:tc>
          <w:tcPr>
            <w:tcW w:w="703" w:type="pct"/>
          </w:tcPr>
          <w:p w:rsidR="00582FAE" w:rsidRPr="00D563CF" w:rsidRDefault="00582FAE" w:rsidP="00582FAE">
            <w:pPr>
              <w:spacing w:beforeLines="0" w:before="0" w:afterLines="0" w:after="0"/>
              <w:jc w:val="center"/>
              <w:rPr>
                <w:rFonts w:eastAsiaTheme="minorEastAsia"/>
                <w:b/>
                <w:color w:val="000000"/>
              </w:rPr>
            </w:pPr>
            <w:r w:rsidRPr="00D563CF">
              <w:rPr>
                <w:b/>
              </w:rPr>
              <w:t>0.2</w:t>
            </w:r>
            <w:r w:rsidR="000C27AF" w:rsidRPr="00D563CF">
              <w:rPr>
                <w:rFonts w:eastAsiaTheme="minorEastAsia" w:hint="eastAsia"/>
                <w:b/>
              </w:rPr>
              <w:t>3</w:t>
            </w:r>
          </w:p>
        </w:tc>
      </w:tr>
      <w:tr w:rsidR="00D563CF" w:rsidRPr="00582FAE" w:rsidTr="00D563CF">
        <w:trPr>
          <w:trHeight w:val="285"/>
        </w:trPr>
        <w:tc>
          <w:tcPr>
            <w:tcW w:w="475" w:type="pct"/>
            <w:hideMark/>
          </w:tcPr>
          <w:p w:rsidR="00582FAE" w:rsidRPr="00E25D64" w:rsidRDefault="00582FAE" w:rsidP="00E25D64">
            <w:pPr>
              <w:spacing w:beforeLines="0" w:before="0" w:afterLines="0" w:after="0"/>
              <w:jc w:val="right"/>
              <w:rPr>
                <w:rFonts w:eastAsia="ＭＳ Ｐゴシック"/>
                <w:color w:val="000000"/>
              </w:rPr>
            </w:pPr>
            <w:r w:rsidRPr="00E25D64">
              <w:rPr>
                <w:rFonts w:eastAsia="ＭＳ Ｐゴシック"/>
                <w:color w:val="000000"/>
              </w:rPr>
              <w:t>22</w:t>
            </w:r>
          </w:p>
        </w:tc>
        <w:tc>
          <w:tcPr>
            <w:tcW w:w="1594" w:type="pct"/>
            <w:hideMark/>
          </w:tcPr>
          <w:p w:rsidR="00582FAE" w:rsidRPr="00E25D64" w:rsidRDefault="00582FAE" w:rsidP="00E25D64">
            <w:pPr>
              <w:spacing w:beforeLines="0" w:before="0" w:afterLines="0" w:after="0"/>
              <w:rPr>
                <w:rFonts w:eastAsia="ＭＳ Ｐゴシック"/>
                <w:color w:val="000000"/>
              </w:rPr>
            </w:pPr>
            <w:r w:rsidRPr="00E25D64">
              <w:rPr>
                <w:rFonts w:eastAsia="ＭＳ Ｐゴシック"/>
                <w:color w:val="000000"/>
              </w:rPr>
              <w:t>Uncertainty of the absolute gain of the calibration antenna</w:t>
            </w:r>
          </w:p>
        </w:tc>
        <w:tc>
          <w:tcPr>
            <w:tcW w:w="589" w:type="pct"/>
            <w:hideMark/>
          </w:tcPr>
          <w:p w:rsidR="00582FAE" w:rsidRPr="00E25D64" w:rsidRDefault="00582FAE" w:rsidP="00E25D64">
            <w:pPr>
              <w:spacing w:beforeLines="0" w:before="0" w:afterLines="0" w:after="0"/>
              <w:jc w:val="center"/>
              <w:rPr>
                <w:rFonts w:eastAsia="ＭＳ Ｐゴシック"/>
                <w:color w:val="000000"/>
              </w:rPr>
            </w:pPr>
            <w:r w:rsidRPr="00E25D64">
              <w:rPr>
                <w:rFonts w:eastAsia="ＭＳ Ｐゴシック"/>
                <w:color w:val="000000"/>
              </w:rPr>
              <w:t>0.6</w:t>
            </w:r>
          </w:p>
        </w:tc>
        <w:tc>
          <w:tcPr>
            <w:tcW w:w="631" w:type="pct"/>
            <w:hideMark/>
          </w:tcPr>
          <w:p w:rsidR="00582FAE" w:rsidRPr="00E25D64" w:rsidRDefault="00582FAE" w:rsidP="00E25D64">
            <w:pPr>
              <w:spacing w:beforeLines="0" w:before="0" w:afterLines="0" w:after="0"/>
              <w:jc w:val="center"/>
              <w:rPr>
                <w:rFonts w:eastAsia="ＭＳ Ｐゴシック"/>
                <w:color w:val="000000"/>
              </w:rPr>
            </w:pPr>
            <w:r w:rsidRPr="00E25D64">
              <w:rPr>
                <w:rFonts w:eastAsia="ＭＳ Ｐゴシック"/>
                <w:color w:val="000000"/>
              </w:rPr>
              <w:t>Normal</w:t>
            </w:r>
          </w:p>
        </w:tc>
        <w:tc>
          <w:tcPr>
            <w:tcW w:w="432" w:type="pct"/>
            <w:hideMark/>
          </w:tcPr>
          <w:p w:rsidR="00582FAE" w:rsidRPr="00E25D64" w:rsidRDefault="00582FAE" w:rsidP="00E25D64">
            <w:pPr>
              <w:spacing w:beforeLines="0" w:before="0" w:afterLines="0" w:after="0"/>
              <w:jc w:val="center"/>
              <w:rPr>
                <w:rFonts w:eastAsia="ＭＳ Ｐゴシック"/>
                <w:color w:val="000000"/>
              </w:rPr>
            </w:pPr>
            <w:r w:rsidRPr="00E25D64">
              <w:rPr>
                <w:rFonts w:eastAsia="ＭＳ Ｐゴシック"/>
                <w:color w:val="000000"/>
              </w:rPr>
              <w:t>2</w:t>
            </w:r>
          </w:p>
        </w:tc>
        <w:tc>
          <w:tcPr>
            <w:tcW w:w="576" w:type="pct"/>
            <w:hideMark/>
          </w:tcPr>
          <w:p w:rsidR="00582FAE" w:rsidRPr="00E25D64" w:rsidRDefault="00582FAE" w:rsidP="00E25D64">
            <w:pPr>
              <w:spacing w:beforeLines="0" w:before="0" w:afterLines="0" w:after="0"/>
              <w:jc w:val="center"/>
              <w:rPr>
                <w:rFonts w:eastAsia="ＭＳ Ｐゴシック"/>
                <w:color w:val="000000"/>
              </w:rPr>
            </w:pPr>
            <w:r w:rsidRPr="00E25D64">
              <w:rPr>
                <w:rFonts w:eastAsia="ＭＳ Ｐゴシック"/>
                <w:color w:val="000000"/>
              </w:rPr>
              <w:t>0.30</w:t>
            </w:r>
          </w:p>
        </w:tc>
        <w:tc>
          <w:tcPr>
            <w:tcW w:w="703" w:type="pct"/>
          </w:tcPr>
          <w:p w:rsidR="00582FAE" w:rsidRPr="00D563CF" w:rsidRDefault="00582FAE" w:rsidP="00582FAE">
            <w:pPr>
              <w:spacing w:beforeLines="0" w:before="0" w:afterLines="0" w:after="0"/>
              <w:jc w:val="center"/>
              <w:rPr>
                <w:rFonts w:eastAsiaTheme="minorEastAsia"/>
                <w:b/>
                <w:color w:val="000000"/>
              </w:rPr>
            </w:pPr>
            <w:r w:rsidRPr="00D563CF">
              <w:rPr>
                <w:b/>
              </w:rPr>
              <w:t>0.27</w:t>
            </w:r>
          </w:p>
        </w:tc>
      </w:tr>
      <w:tr w:rsidR="00D563CF" w:rsidRPr="00E25D64" w:rsidTr="00D563CF">
        <w:trPr>
          <w:trHeight w:val="285"/>
        </w:trPr>
        <w:tc>
          <w:tcPr>
            <w:tcW w:w="475" w:type="pct"/>
            <w:hideMark/>
          </w:tcPr>
          <w:p w:rsidR="00582FAE" w:rsidRPr="00E25D64" w:rsidRDefault="00582FAE" w:rsidP="00E25D64">
            <w:pPr>
              <w:spacing w:beforeLines="0" w:before="0" w:afterLines="0" w:after="0"/>
              <w:jc w:val="right"/>
              <w:rPr>
                <w:rFonts w:eastAsia="ＭＳ Ｐゴシック"/>
                <w:color w:val="000000"/>
              </w:rPr>
            </w:pPr>
            <w:r w:rsidRPr="00E25D64">
              <w:rPr>
                <w:rFonts w:eastAsia="ＭＳ Ｐゴシック"/>
                <w:color w:val="000000"/>
              </w:rPr>
              <w:t>25</w:t>
            </w:r>
          </w:p>
        </w:tc>
        <w:tc>
          <w:tcPr>
            <w:tcW w:w="1594" w:type="pct"/>
            <w:hideMark/>
          </w:tcPr>
          <w:p w:rsidR="00582FAE" w:rsidRPr="00E25D64" w:rsidRDefault="00582FAE" w:rsidP="00E25D64">
            <w:pPr>
              <w:spacing w:beforeLines="0" w:before="0" w:afterLines="0" w:after="0"/>
              <w:rPr>
                <w:rFonts w:eastAsia="ＭＳ Ｐゴシック"/>
                <w:color w:val="000000"/>
              </w:rPr>
            </w:pPr>
            <w:r w:rsidRPr="00E25D64">
              <w:rPr>
                <w:rFonts w:eastAsia="ＭＳ Ｐゴシック"/>
                <w:color w:val="000000"/>
              </w:rPr>
              <w:t>Quality of the Quiet Zone for calibration process</w:t>
            </w:r>
          </w:p>
        </w:tc>
        <w:tc>
          <w:tcPr>
            <w:tcW w:w="589" w:type="pct"/>
            <w:hideMark/>
          </w:tcPr>
          <w:p w:rsidR="00582FAE" w:rsidRPr="00E25D64" w:rsidRDefault="00582FAE" w:rsidP="00E25D64">
            <w:pPr>
              <w:spacing w:beforeLines="0" w:before="0" w:afterLines="0" w:after="0"/>
              <w:jc w:val="center"/>
              <w:rPr>
                <w:rFonts w:eastAsia="ＭＳ Ｐゴシック"/>
              </w:rPr>
            </w:pPr>
            <w:r w:rsidRPr="00E25D64">
              <w:rPr>
                <w:rFonts w:eastAsia="ＭＳ Ｐゴシック"/>
              </w:rPr>
              <w:t>0.2</w:t>
            </w:r>
          </w:p>
        </w:tc>
        <w:tc>
          <w:tcPr>
            <w:tcW w:w="631" w:type="pct"/>
            <w:hideMark/>
          </w:tcPr>
          <w:p w:rsidR="00582FAE" w:rsidRPr="00E25D64" w:rsidRDefault="00582FAE" w:rsidP="00E25D64">
            <w:pPr>
              <w:spacing w:beforeLines="0" w:before="0" w:afterLines="0" w:after="0"/>
              <w:jc w:val="center"/>
              <w:rPr>
                <w:rFonts w:eastAsia="ＭＳ Ｐゴシック"/>
                <w:color w:val="000000"/>
              </w:rPr>
            </w:pPr>
            <w:r w:rsidRPr="00E25D64">
              <w:rPr>
                <w:rFonts w:eastAsia="ＭＳ Ｐゴシック"/>
                <w:color w:val="000000"/>
              </w:rPr>
              <w:t>Actual</w:t>
            </w:r>
          </w:p>
        </w:tc>
        <w:tc>
          <w:tcPr>
            <w:tcW w:w="432" w:type="pct"/>
            <w:hideMark/>
          </w:tcPr>
          <w:p w:rsidR="00582FAE" w:rsidRPr="00E25D64" w:rsidRDefault="00582FAE" w:rsidP="00E25D64">
            <w:pPr>
              <w:spacing w:beforeLines="0" w:before="0" w:afterLines="0" w:after="0"/>
              <w:jc w:val="center"/>
              <w:rPr>
                <w:rFonts w:eastAsia="ＭＳ Ｐゴシック"/>
                <w:color w:val="000000"/>
              </w:rPr>
            </w:pPr>
            <w:r w:rsidRPr="00E25D64">
              <w:rPr>
                <w:rFonts w:eastAsia="ＭＳ Ｐゴシック"/>
                <w:color w:val="000000"/>
              </w:rPr>
              <w:t>1</w:t>
            </w:r>
          </w:p>
        </w:tc>
        <w:tc>
          <w:tcPr>
            <w:tcW w:w="576" w:type="pct"/>
            <w:hideMark/>
          </w:tcPr>
          <w:p w:rsidR="00582FAE" w:rsidRPr="00E25D64" w:rsidRDefault="00582FAE" w:rsidP="00E25D64">
            <w:pPr>
              <w:spacing w:beforeLines="0" w:before="0" w:afterLines="0" w:after="0"/>
              <w:jc w:val="center"/>
              <w:rPr>
                <w:rFonts w:eastAsia="ＭＳ Ｐゴシック"/>
                <w:color w:val="000000"/>
              </w:rPr>
            </w:pPr>
            <w:r w:rsidRPr="00E25D64">
              <w:rPr>
                <w:rFonts w:eastAsia="ＭＳ Ｐゴシック"/>
                <w:color w:val="000000"/>
              </w:rPr>
              <w:t>0.20</w:t>
            </w:r>
          </w:p>
        </w:tc>
        <w:tc>
          <w:tcPr>
            <w:tcW w:w="703" w:type="pct"/>
          </w:tcPr>
          <w:p w:rsidR="00582FAE" w:rsidRPr="00D563CF" w:rsidRDefault="00582FAE" w:rsidP="00582FAE">
            <w:pPr>
              <w:spacing w:beforeLines="0" w:before="0" w:afterLines="0" w:after="0"/>
              <w:jc w:val="center"/>
              <w:rPr>
                <w:rFonts w:eastAsiaTheme="minorEastAsia"/>
                <w:b/>
                <w:color w:val="000000"/>
              </w:rPr>
            </w:pPr>
            <w:r w:rsidRPr="00D563CF">
              <w:rPr>
                <w:b/>
              </w:rPr>
              <w:t>0.1</w:t>
            </w:r>
            <w:r w:rsidR="000C27AF" w:rsidRPr="00D563CF">
              <w:rPr>
                <w:rFonts w:eastAsiaTheme="minorEastAsia" w:hint="eastAsia"/>
                <w:b/>
              </w:rPr>
              <w:t>8</w:t>
            </w:r>
          </w:p>
        </w:tc>
      </w:tr>
    </w:tbl>
    <w:p w:rsidR="00017371" w:rsidRDefault="00017371" w:rsidP="00840845">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rsidR="000C27AF" w:rsidRDefault="00A822F8" w:rsidP="00840845">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T</w:t>
      </w:r>
      <w:r w:rsidR="000C27AF" w:rsidRPr="000C27AF">
        <w:rPr>
          <w:rFonts w:ascii="Times New Roman" w:hAnsi="Times New Roman" w:hint="eastAsia"/>
          <w:noProof w:val="0"/>
          <w:sz w:val="20"/>
          <w:lang w:eastAsia="ja-JP"/>
        </w:rPr>
        <w:t xml:space="preserve">aking the RSS </w:t>
      </w:r>
      <w:r w:rsidR="006A46CC">
        <w:rPr>
          <w:rFonts w:ascii="Times New Roman" w:hAnsi="Times New Roman" w:hint="eastAsia"/>
          <w:noProof w:val="0"/>
          <w:sz w:val="20"/>
          <w:lang w:eastAsia="ja-JP"/>
        </w:rPr>
        <w:t xml:space="preserve">of the standard </w:t>
      </w:r>
      <w:r w:rsidR="006A46CC">
        <w:rPr>
          <w:rFonts w:ascii="Times New Roman" w:hAnsi="Times New Roman"/>
          <w:noProof w:val="0"/>
          <w:sz w:val="20"/>
          <w:lang w:eastAsia="ja-JP"/>
        </w:rPr>
        <w:t>uncertainties</w:t>
      </w:r>
      <w:r w:rsidR="006A46CC">
        <w:rPr>
          <w:rFonts w:ascii="Times New Roman" w:hAnsi="Times New Roman" w:hint="eastAsia"/>
          <w:noProof w:val="0"/>
          <w:sz w:val="20"/>
          <w:lang w:eastAsia="ja-JP"/>
        </w:rPr>
        <w:t xml:space="preserve"> </w:t>
      </w:r>
      <w:r w:rsidR="00675A9F">
        <w:rPr>
          <w:rFonts w:ascii="Times New Roman" w:hAnsi="Times New Roman" w:hint="eastAsia"/>
          <w:noProof w:val="0"/>
          <w:sz w:val="20"/>
          <w:lang w:eastAsia="ja-JP"/>
        </w:rPr>
        <w:t xml:space="preserve">and also </w:t>
      </w:r>
      <w:r w:rsidR="000C27AF" w:rsidRPr="000C27AF">
        <w:rPr>
          <w:rFonts w:ascii="Times New Roman" w:hAnsi="Times New Roman" w:hint="eastAsia"/>
          <w:noProof w:val="0"/>
          <w:sz w:val="20"/>
          <w:lang w:eastAsia="ja-JP"/>
        </w:rPr>
        <w:t xml:space="preserve">with the </w:t>
      </w:r>
      <w:proofErr w:type="gramStart"/>
      <w:r w:rsidR="00675A9F">
        <w:rPr>
          <w:rFonts w:ascii="Times New Roman" w:hAnsi="Times New Roman" w:hint="eastAsia"/>
          <w:noProof w:val="0"/>
          <w:sz w:val="20"/>
          <w:lang w:eastAsia="ja-JP"/>
        </w:rPr>
        <w:t>3.06MHz</w:t>
      </w:r>
      <w:r w:rsidR="00675A9F">
        <w:rPr>
          <w:rFonts w:ascii="Times New Roman" w:hAnsi="Times New Roman"/>
          <w:noProof w:val="0"/>
          <w:sz w:val="20"/>
          <w:lang w:eastAsia="ja-JP"/>
        </w:rPr>
        <w:t>(</w:t>
      </w:r>
      <w:proofErr w:type="gramEnd"/>
      <w:r w:rsidR="000C27AF" w:rsidRPr="000C27AF">
        <w:rPr>
          <w:rFonts w:ascii="Times New Roman" w:hAnsi="Times New Roman" w:hint="eastAsia"/>
          <w:noProof w:val="0"/>
          <w:sz w:val="20"/>
          <w:lang w:eastAsia="ja-JP"/>
        </w:rPr>
        <w:t xml:space="preserve">1.5% of </w:t>
      </w:r>
      <w:r w:rsidR="00675A9F">
        <w:rPr>
          <w:rFonts w:ascii="Times New Roman" w:hAnsi="Times New Roman" w:hint="eastAsia"/>
          <w:noProof w:val="0"/>
          <w:sz w:val="20"/>
          <w:lang w:eastAsia="ja-JP"/>
        </w:rPr>
        <w:t>400MHz / 1.96)</w:t>
      </w:r>
      <w:r w:rsidR="00DD4CC9">
        <w:rPr>
          <w:rFonts w:ascii="Times New Roman" w:hAnsi="Times New Roman" w:hint="eastAsia"/>
          <w:noProof w:val="0"/>
          <w:sz w:val="20"/>
          <w:lang w:eastAsia="ja-JP"/>
        </w:rPr>
        <w:t xml:space="preserve"> as impact from conducted part</w:t>
      </w:r>
      <w:r w:rsidR="000C27AF" w:rsidRPr="000C27AF">
        <w:rPr>
          <w:rFonts w:ascii="Times New Roman" w:hAnsi="Times New Roman" w:hint="eastAsia"/>
          <w:noProof w:val="0"/>
          <w:sz w:val="20"/>
          <w:lang w:eastAsia="ja-JP"/>
        </w:rPr>
        <w:t xml:space="preserve">, </w:t>
      </w:r>
      <w:r w:rsidR="00675A9F">
        <w:rPr>
          <w:rFonts w:ascii="Times New Roman" w:hAnsi="Times New Roman" w:hint="eastAsia"/>
          <w:noProof w:val="0"/>
          <w:sz w:val="20"/>
          <w:lang w:eastAsia="ja-JP"/>
        </w:rPr>
        <w:t xml:space="preserve">we obtain +/- 3.27MHz as a standard </w:t>
      </w:r>
      <w:r w:rsidR="00706617">
        <w:rPr>
          <w:rFonts w:ascii="Times New Roman" w:hAnsi="Times New Roman"/>
          <w:noProof w:val="0"/>
          <w:sz w:val="20"/>
          <w:lang w:eastAsia="ja-JP"/>
        </w:rPr>
        <w:t>uncertainty</w:t>
      </w:r>
      <w:r w:rsidR="00675A9F">
        <w:rPr>
          <w:rFonts w:ascii="Times New Roman" w:hAnsi="Times New Roman" w:hint="eastAsia"/>
          <w:noProof w:val="0"/>
          <w:sz w:val="20"/>
          <w:lang w:eastAsia="ja-JP"/>
        </w:rPr>
        <w:t xml:space="preserve">, and is corresponding to 1.6% of channel BW as expanded </w:t>
      </w:r>
      <w:r w:rsidR="00DC5CDB">
        <w:rPr>
          <w:rFonts w:ascii="Times New Roman" w:hAnsi="Times New Roman"/>
          <w:noProof w:val="0"/>
          <w:sz w:val="20"/>
          <w:lang w:eastAsia="ja-JP"/>
        </w:rPr>
        <w:t>uncertainty</w:t>
      </w:r>
      <w:r w:rsidR="00675A9F">
        <w:rPr>
          <w:rFonts w:ascii="Times New Roman" w:hAnsi="Times New Roman" w:hint="eastAsia"/>
          <w:noProof w:val="0"/>
          <w:sz w:val="20"/>
          <w:lang w:eastAsia="ja-JP"/>
        </w:rPr>
        <w:t>.</w:t>
      </w:r>
      <w:r w:rsidR="00325272">
        <w:rPr>
          <w:rFonts w:ascii="Times New Roman" w:hAnsi="Times New Roman" w:hint="eastAsia"/>
          <w:noProof w:val="0"/>
          <w:sz w:val="20"/>
          <w:lang w:eastAsia="ja-JP"/>
        </w:rPr>
        <w:t xml:space="preserve"> </w:t>
      </w:r>
    </w:p>
    <w:p w:rsidR="00187B47" w:rsidRDefault="005D5D18" w:rsidP="00435E15">
      <w:pPr>
        <w:pStyle w:val="tdoc-header"/>
        <w:overflowPunct w:val="0"/>
        <w:autoSpaceDE w:val="0"/>
        <w:autoSpaceDN w:val="0"/>
        <w:adjustRightInd w:val="0"/>
        <w:spacing w:after="180"/>
        <w:textAlignment w:val="baseline"/>
        <w:outlineLvl w:val="0"/>
        <w:rPr>
          <w:rFonts w:ascii="Times New Roman" w:hAnsi="Times New Roman" w:hint="eastAsia"/>
          <w:b/>
          <w:noProof w:val="0"/>
          <w:sz w:val="20"/>
          <w:lang w:eastAsia="ja-JP"/>
        </w:rPr>
      </w:pPr>
      <w:r>
        <w:rPr>
          <w:rFonts w:ascii="Times New Roman" w:hAnsi="Times New Roman" w:hint="eastAsia"/>
          <w:b/>
          <w:noProof w:val="0"/>
          <w:sz w:val="20"/>
          <w:lang w:eastAsia="ja-JP"/>
        </w:rPr>
        <w:t>Proposal</w:t>
      </w:r>
      <w:r w:rsidRPr="00BF54E6">
        <w:rPr>
          <w:rFonts w:ascii="Times New Roman" w:hAnsi="Times New Roman" w:hint="eastAsia"/>
          <w:b/>
          <w:noProof w:val="0"/>
          <w:sz w:val="20"/>
          <w:lang w:eastAsia="ja-JP"/>
        </w:rPr>
        <w:t xml:space="preserve"> </w:t>
      </w:r>
      <w:proofErr w:type="gramStart"/>
      <w:r w:rsidRPr="00BF54E6">
        <w:rPr>
          <w:rFonts w:ascii="Times New Roman" w:hAnsi="Times New Roman" w:hint="eastAsia"/>
          <w:b/>
          <w:noProof w:val="0"/>
          <w:sz w:val="20"/>
          <w:lang w:eastAsia="ja-JP"/>
        </w:rPr>
        <w:t>1 :</w:t>
      </w:r>
      <w:proofErr w:type="gramEnd"/>
      <w:r w:rsidRPr="00BF54E6">
        <w:rPr>
          <w:rFonts w:ascii="Times New Roman" w:hAnsi="Times New Roman" w:hint="eastAsia"/>
          <w:b/>
          <w:noProof w:val="0"/>
          <w:sz w:val="20"/>
          <w:lang w:eastAsia="ja-JP"/>
        </w:rPr>
        <w:t xml:space="preserve"> </w:t>
      </w:r>
      <w:r w:rsidR="00325272">
        <w:rPr>
          <w:rFonts w:ascii="Times New Roman" w:hAnsi="Times New Roman" w:hint="eastAsia"/>
          <w:b/>
          <w:noProof w:val="0"/>
          <w:sz w:val="20"/>
          <w:lang w:eastAsia="ja-JP"/>
        </w:rPr>
        <w:t xml:space="preserve">1.6% of channel BW </w:t>
      </w:r>
      <w:r w:rsidR="007A3505">
        <w:rPr>
          <w:rFonts w:ascii="Times New Roman" w:hAnsi="Times New Roman" w:hint="eastAsia"/>
          <w:b/>
          <w:noProof w:val="0"/>
          <w:sz w:val="20"/>
          <w:lang w:eastAsia="ja-JP"/>
        </w:rPr>
        <w:t>except</w:t>
      </w:r>
      <w:r w:rsidR="00325272">
        <w:rPr>
          <w:rFonts w:ascii="Times New Roman" w:hAnsi="Times New Roman" w:hint="eastAsia"/>
          <w:b/>
          <w:noProof w:val="0"/>
          <w:sz w:val="20"/>
          <w:lang w:eastAsia="ja-JP"/>
        </w:rPr>
        <w:t xml:space="preserve"> for the impact from noise for FR2 OBW MU. </w:t>
      </w:r>
      <w:del w:id="0" w:author="Windows ユーザー" w:date="2019-02-25T13:10:00Z">
        <w:r w:rsidR="00350FC7" w:rsidDel="00187B47">
          <w:rPr>
            <w:rFonts w:ascii="Times New Roman" w:hAnsi="Times New Roman" w:hint="eastAsia"/>
            <w:b/>
            <w:noProof w:val="0"/>
            <w:sz w:val="20"/>
            <w:lang w:eastAsia="ja-JP"/>
          </w:rPr>
          <w:delText xml:space="preserve">Additional MU </w:delText>
        </w:r>
        <w:r w:rsidR="00825F1B" w:rsidDel="00187B47">
          <w:rPr>
            <w:rFonts w:ascii="Times New Roman" w:hAnsi="Times New Roman" w:hint="eastAsia"/>
            <w:b/>
            <w:noProof w:val="0"/>
            <w:sz w:val="20"/>
            <w:lang w:eastAsia="ja-JP"/>
          </w:rPr>
          <w:delText>due to</w:delText>
        </w:r>
        <w:r w:rsidR="00350FC7" w:rsidDel="00187B47">
          <w:rPr>
            <w:rFonts w:ascii="Times New Roman" w:hAnsi="Times New Roman" w:hint="eastAsia"/>
            <w:b/>
            <w:noProof w:val="0"/>
            <w:sz w:val="20"/>
            <w:lang w:eastAsia="ja-JP"/>
          </w:rPr>
          <w:delText xml:space="preserve"> noise is FFS.</w:delText>
        </w:r>
      </w:del>
    </w:p>
    <w:p w:rsidR="007161F6" w:rsidRDefault="007161F6" w:rsidP="007161F6">
      <w:pPr>
        <w:pStyle w:val="tdoc-header"/>
        <w:overflowPunct w:val="0"/>
        <w:autoSpaceDE w:val="0"/>
        <w:autoSpaceDN w:val="0"/>
        <w:adjustRightInd w:val="0"/>
        <w:spacing w:after="180"/>
        <w:textAlignment w:val="baseline"/>
        <w:outlineLvl w:val="0"/>
        <w:rPr>
          <w:ins w:id="1" w:author="Windows ユーザー" w:date="2019-02-25T14:37:00Z"/>
          <w:rFonts w:ascii="Times New Roman" w:hAnsi="Times New Roman" w:hint="eastAsia"/>
          <w:noProof w:val="0"/>
          <w:sz w:val="20"/>
          <w:lang w:eastAsia="ja-JP"/>
        </w:rPr>
      </w:pPr>
      <w:bookmarkStart w:id="2" w:name="_GoBack"/>
      <w:bookmarkEnd w:id="2"/>
      <w:ins w:id="3" w:author="Windows ユーザー" w:date="2019-02-25T14:37:00Z">
        <w:r w:rsidRPr="00EE5635">
          <w:rPr>
            <w:rFonts w:ascii="Times New Roman" w:hAnsi="Times New Roman" w:hint="eastAsia"/>
            <w:noProof w:val="0"/>
            <w:sz w:val="20"/>
            <w:lang w:eastAsia="ja-JP"/>
          </w:rPr>
          <w:t>Impact from noise to OBW can be calculated based on the assumed spectrum shape the target signal. Table 2 summarizes the result of the impact from the noise</w:t>
        </w:r>
        <w:r>
          <w:rPr>
            <w:rFonts w:ascii="Times New Roman" w:hAnsi="Times New Roman" w:hint="eastAsia"/>
            <w:noProof w:val="0"/>
            <w:sz w:val="20"/>
            <w:lang w:eastAsia="ja-JP"/>
          </w:rPr>
          <w:t xml:space="preserve">. OBW is calculated as the frequency width containing the </w:t>
        </w:r>
        <w:r>
          <w:rPr>
            <w:rFonts w:ascii="Times New Roman" w:hAnsi="Times New Roman"/>
            <w:noProof w:val="0"/>
            <w:sz w:val="20"/>
            <w:lang w:eastAsia="ja-JP"/>
          </w:rPr>
          <w:t>power</w:t>
        </w:r>
        <w:r>
          <w:rPr>
            <w:rFonts w:ascii="Times New Roman" w:hAnsi="Times New Roman" w:hint="eastAsia"/>
            <w:noProof w:val="0"/>
            <w:sz w:val="20"/>
            <w:lang w:eastAsia="ja-JP"/>
          </w:rPr>
          <w:t xml:space="preserve"> of 1% of total power in 2*BW. Rectangular spectrum for channel and flat spectrum for adjacent channel power of the target signal is assumed as depicted in Figure 3.</w:t>
        </w:r>
      </w:ins>
    </w:p>
    <w:p w:rsidR="007161F6" w:rsidRDefault="007161F6" w:rsidP="007161F6">
      <w:pPr>
        <w:pStyle w:val="Caption"/>
        <w:keepNext/>
        <w:jc w:val="center"/>
        <w:rPr>
          <w:ins w:id="4" w:author="Windows ユーザー" w:date="2019-02-25T14:37:00Z"/>
        </w:rPr>
      </w:pPr>
      <w:ins w:id="5" w:author="Windows ユーザー" w:date="2019-02-25T14:37:00Z">
        <w:r>
          <w:t xml:space="preserve">Table </w:t>
        </w:r>
        <w:r>
          <w:rPr>
            <w:rFonts w:eastAsiaTheme="minorEastAsia" w:hint="eastAsia"/>
          </w:rPr>
          <w:t xml:space="preserve">2 Impact of noise to OBW </w:t>
        </w:r>
        <w:proofErr w:type="gramStart"/>
        <w:r>
          <w:rPr>
            <w:rFonts w:eastAsiaTheme="minorEastAsia" w:hint="eastAsia"/>
          </w:rPr>
          <w:t>( 400MHz</w:t>
        </w:r>
        <w:proofErr w:type="gramEnd"/>
        <w:r>
          <w:rPr>
            <w:rFonts w:eastAsiaTheme="minorEastAsia" w:hint="eastAsia"/>
          </w:rPr>
          <w:t xml:space="preserve"> BW )</w:t>
        </w:r>
      </w:ins>
    </w:p>
    <w:tbl>
      <w:tblPr>
        <w:tblStyle w:val="Tabellengitternetz1"/>
        <w:tblW w:w="4729" w:type="pct"/>
        <w:tblLook w:val="04A0" w:firstRow="1" w:lastRow="0" w:firstColumn="1" w:lastColumn="0" w:noHBand="0" w:noVBand="1"/>
      </w:tblPr>
      <w:tblGrid>
        <w:gridCol w:w="983"/>
        <w:gridCol w:w="1337"/>
        <w:gridCol w:w="2126"/>
        <w:gridCol w:w="1976"/>
        <w:gridCol w:w="1428"/>
        <w:gridCol w:w="1473"/>
        <w:tblGridChange w:id="6">
          <w:tblGrid>
            <w:gridCol w:w="899"/>
            <w:gridCol w:w="84"/>
            <w:gridCol w:w="1253"/>
            <w:gridCol w:w="84"/>
            <w:gridCol w:w="2042"/>
            <w:gridCol w:w="84"/>
            <w:gridCol w:w="1892"/>
            <w:gridCol w:w="84"/>
            <w:gridCol w:w="1344"/>
            <w:gridCol w:w="84"/>
            <w:gridCol w:w="1473"/>
          </w:tblGrid>
        </w:tblGridChange>
      </w:tblGrid>
      <w:tr w:rsidR="007161F6" w:rsidRPr="00D563CF" w:rsidTr="007E3D84">
        <w:trPr>
          <w:trHeight w:val="285"/>
          <w:ins w:id="7" w:author="Windows ユーザー" w:date="2019-02-25T14:37:00Z"/>
        </w:trPr>
        <w:tc>
          <w:tcPr>
            <w:tcW w:w="527" w:type="pct"/>
            <w:tcBorders>
              <w:bottom w:val="single" w:sz="4" w:space="0" w:color="auto"/>
            </w:tcBorders>
            <w:vAlign w:val="center"/>
          </w:tcPr>
          <w:p w:rsidR="007161F6" w:rsidRPr="00187B47" w:rsidRDefault="007161F6" w:rsidP="007E3D84">
            <w:pPr>
              <w:spacing w:before="120" w:after="120"/>
              <w:rPr>
                <w:ins w:id="8" w:author="Windows ユーザー" w:date="2019-02-25T14:37:00Z"/>
                <w:rFonts w:eastAsiaTheme="minorEastAsia" w:hint="eastAsia"/>
                <w:color w:val="000000"/>
              </w:rPr>
            </w:pPr>
            <w:ins w:id="9" w:author="Windows ユーザー" w:date="2019-02-25T14:37:00Z">
              <w:r>
                <w:rPr>
                  <w:rFonts w:eastAsiaTheme="minorEastAsia" w:hint="eastAsia"/>
                  <w:color w:val="000000"/>
                </w:rPr>
                <w:t>ACLR</w:t>
              </w:r>
              <w:r>
                <w:rPr>
                  <w:rFonts w:eastAsiaTheme="minorEastAsia"/>
                  <w:color w:val="000000"/>
                </w:rPr>
                <w:br/>
              </w:r>
              <w:r>
                <w:rPr>
                  <w:rFonts w:eastAsiaTheme="minorEastAsia" w:hint="eastAsia"/>
                  <w:color w:val="000000"/>
                </w:rPr>
                <w:t>[</w:t>
              </w:r>
              <w:proofErr w:type="spellStart"/>
              <w:r>
                <w:rPr>
                  <w:rFonts w:eastAsiaTheme="minorEastAsia" w:hint="eastAsia"/>
                  <w:color w:val="000000"/>
                </w:rPr>
                <w:t>dBc</w:t>
              </w:r>
              <w:proofErr w:type="spellEnd"/>
              <w:r>
                <w:rPr>
                  <w:rFonts w:eastAsiaTheme="minorEastAsia" w:hint="eastAsia"/>
                  <w:color w:val="000000"/>
                </w:rPr>
                <w:t>]</w:t>
              </w:r>
            </w:ins>
          </w:p>
        </w:tc>
        <w:tc>
          <w:tcPr>
            <w:tcW w:w="708" w:type="pct"/>
            <w:vAlign w:val="center"/>
          </w:tcPr>
          <w:p w:rsidR="007161F6" w:rsidRPr="00187B47" w:rsidRDefault="007161F6" w:rsidP="007E3D84">
            <w:pPr>
              <w:spacing w:before="120" w:after="120"/>
              <w:rPr>
                <w:ins w:id="10" w:author="Windows ユーザー" w:date="2019-02-25T14:37:00Z"/>
                <w:rFonts w:eastAsiaTheme="minorEastAsia" w:hint="eastAsia"/>
                <w:color w:val="000000"/>
                <w:rPrChange w:id="11" w:author="Windows ユーザー" w:date="2019-02-25T13:17:00Z">
                  <w:rPr>
                    <w:ins w:id="12" w:author="Windows ユーザー" w:date="2019-02-25T14:37:00Z"/>
                    <w:rFonts w:eastAsia="ＭＳ Ｐゴシック"/>
                    <w:color w:val="000000"/>
                  </w:rPr>
                </w:rPrChange>
              </w:rPr>
            </w:pPr>
            <w:ins w:id="13" w:author="Windows ユーザー" w:date="2019-02-25T14:37:00Z">
              <w:r>
                <w:rPr>
                  <w:rFonts w:eastAsiaTheme="minorEastAsia" w:hint="eastAsia"/>
                  <w:color w:val="000000"/>
                </w:rPr>
                <w:t>SNR for channel power [dB] (NOTE1)</w:t>
              </w:r>
            </w:ins>
          </w:p>
        </w:tc>
        <w:tc>
          <w:tcPr>
            <w:tcW w:w="1131" w:type="pct"/>
            <w:vAlign w:val="center"/>
          </w:tcPr>
          <w:p w:rsidR="007161F6" w:rsidRPr="00187B47" w:rsidRDefault="007161F6" w:rsidP="007E3D84">
            <w:pPr>
              <w:spacing w:before="120" w:after="120"/>
              <w:jc w:val="center"/>
              <w:rPr>
                <w:ins w:id="14" w:author="Windows ユーザー" w:date="2019-02-25T14:37:00Z"/>
                <w:rFonts w:eastAsiaTheme="minorEastAsia" w:hint="eastAsia"/>
                <w:color w:val="000000"/>
                <w:rPrChange w:id="15" w:author="Windows ユーザー" w:date="2019-02-25T13:17:00Z">
                  <w:rPr>
                    <w:ins w:id="16" w:author="Windows ユーザー" w:date="2019-02-25T14:37:00Z"/>
                    <w:rFonts w:eastAsia="ＭＳ Ｐゴシック"/>
                    <w:color w:val="000000"/>
                  </w:rPr>
                </w:rPrChange>
              </w:rPr>
            </w:pPr>
            <w:ins w:id="17" w:author="Windows ユーザー" w:date="2019-02-25T14:37:00Z">
              <w:r>
                <w:rPr>
                  <w:rFonts w:eastAsiaTheme="minorEastAsia" w:hint="eastAsia"/>
                  <w:color w:val="000000"/>
                </w:rPr>
                <w:t>Measured OBW [MHz]</w:t>
              </w:r>
            </w:ins>
          </w:p>
        </w:tc>
        <w:tc>
          <w:tcPr>
            <w:tcW w:w="1051" w:type="pct"/>
            <w:tcBorders>
              <w:bottom w:val="single" w:sz="4" w:space="0" w:color="auto"/>
            </w:tcBorders>
            <w:vAlign w:val="center"/>
          </w:tcPr>
          <w:p w:rsidR="007161F6" w:rsidRPr="00187B47" w:rsidRDefault="007161F6" w:rsidP="007E3D84">
            <w:pPr>
              <w:spacing w:before="120" w:after="120"/>
              <w:jc w:val="center"/>
              <w:rPr>
                <w:ins w:id="18" w:author="Windows ユーザー" w:date="2019-02-25T14:37:00Z"/>
                <w:rFonts w:eastAsiaTheme="minorEastAsia" w:hint="eastAsia"/>
                <w:color w:val="000000"/>
                <w:rPrChange w:id="19" w:author="Windows ユーザー" w:date="2019-02-25T13:18:00Z">
                  <w:rPr>
                    <w:ins w:id="20" w:author="Windows ユーザー" w:date="2019-02-25T14:37:00Z"/>
                    <w:rFonts w:eastAsia="ＭＳ Ｐゴシック"/>
                    <w:color w:val="000000"/>
                  </w:rPr>
                </w:rPrChange>
              </w:rPr>
            </w:pPr>
            <w:ins w:id="21" w:author="Windows ユーザー" w:date="2019-02-25T14:37:00Z">
              <w:r>
                <w:rPr>
                  <w:rFonts w:eastAsiaTheme="minorEastAsia" w:hint="eastAsia"/>
                  <w:color w:val="000000"/>
                </w:rPr>
                <w:t>Measured OBW</w:t>
              </w:r>
              <w:r>
                <w:rPr>
                  <w:rFonts w:eastAsiaTheme="minorEastAsia" w:hint="eastAsia"/>
                  <w:color w:val="000000"/>
                </w:rPr>
                <w:br/>
                <w:t>when SNR=+</w:t>
              </w:r>
              <w:proofErr w:type="spellStart"/>
              <w:r>
                <w:rPr>
                  <w:rFonts w:eastAsiaTheme="minorEastAsia" w:hint="eastAsia"/>
                  <w:color w:val="000000"/>
                </w:rPr>
                <w:t>inf</w:t>
              </w:r>
              <w:proofErr w:type="spellEnd"/>
              <w:r>
                <w:rPr>
                  <w:rFonts w:eastAsiaTheme="minorEastAsia" w:hint="eastAsia"/>
                  <w:color w:val="000000"/>
                </w:rPr>
                <w:t xml:space="preserve"> [MHz]</w:t>
              </w:r>
            </w:ins>
          </w:p>
        </w:tc>
        <w:tc>
          <w:tcPr>
            <w:tcW w:w="757" w:type="pct"/>
            <w:vAlign w:val="center"/>
          </w:tcPr>
          <w:p w:rsidR="007161F6" w:rsidRDefault="007161F6" w:rsidP="007E3D84">
            <w:pPr>
              <w:spacing w:before="120" w:after="120"/>
              <w:jc w:val="center"/>
              <w:rPr>
                <w:ins w:id="22" w:author="Windows ユーザー" w:date="2019-02-25T14:37:00Z"/>
                <w:rFonts w:eastAsiaTheme="minorEastAsia" w:hint="eastAsia"/>
                <w:color w:val="000000"/>
              </w:rPr>
            </w:pPr>
            <w:ins w:id="23" w:author="Windows ユーザー" w:date="2019-02-25T14:37:00Z">
              <w:r>
                <w:rPr>
                  <w:rFonts w:eastAsiaTheme="minorEastAsia" w:hint="eastAsia"/>
                  <w:color w:val="000000"/>
                </w:rPr>
                <w:t>Difference</w:t>
              </w:r>
            </w:ins>
          </w:p>
          <w:p w:rsidR="007161F6" w:rsidRPr="00187B47" w:rsidRDefault="007161F6" w:rsidP="007E3D84">
            <w:pPr>
              <w:spacing w:before="120" w:after="120"/>
              <w:jc w:val="center"/>
              <w:rPr>
                <w:ins w:id="24" w:author="Windows ユーザー" w:date="2019-02-25T14:37:00Z"/>
                <w:rFonts w:eastAsiaTheme="minorEastAsia" w:hint="eastAsia"/>
                <w:color w:val="000000"/>
                <w:rPrChange w:id="25" w:author="Windows ユーザー" w:date="2019-02-25T13:18:00Z">
                  <w:rPr>
                    <w:ins w:id="26" w:author="Windows ユーザー" w:date="2019-02-25T14:37:00Z"/>
                    <w:rFonts w:eastAsia="ＭＳ Ｐゴシック"/>
                    <w:color w:val="000000"/>
                  </w:rPr>
                </w:rPrChange>
              </w:rPr>
            </w:pPr>
            <w:ins w:id="27" w:author="Windows ユーザー" w:date="2019-02-25T14:37:00Z">
              <w:r>
                <w:rPr>
                  <w:rFonts w:eastAsiaTheme="minorEastAsia" w:hint="eastAsia"/>
                  <w:color w:val="000000"/>
                </w:rPr>
                <w:t>[MHz]</w:t>
              </w:r>
            </w:ins>
          </w:p>
        </w:tc>
        <w:tc>
          <w:tcPr>
            <w:tcW w:w="826" w:type="pct"/>
            <w:vAlign w:val="center"/>
          </w:tcPr>
          <w:p w:rsidR="007161F6" w:rsidRDefault="007161F6" w:rsidP="007E3D84">
            <w:pPr>
              <w:spacing w:before="120" w:after="120"/>
              <w:jc w:val="center"/>
              <w:rPr>
                <w:ins w:id="28" w:author="Windows ユーザー" w:date="2019-02-25T14:37:00Z"/>
                <w:rFonts w:eastAsia="ＭＳ Ｐゴシック"/>
                <w:color w:val="000000"/>
              </w:rPr>
            </w:pPr>
            <w:ins w:id="29" w:author="Windows ユーザー" w:date="2019-02-25T14:37:00Z">
              <w:r>
                <w:rPr>
                  <w:rFonts w:eastAsia="ＭＳ Ｐゴシック" w:hint="eastAsia"/>
                  <w:color w:val="000000"/>
                </w:rPr>
                <w:t>Ratio to channel BW [%]</w:t>
              </w:r>
            </w:ins>
          </w:p>
        </w:tc>
      </w:tr>
      <w:tr w:rsidR="007161F6" w:rsidRPr="00582FAE" w:rsidTr="007E3D84">
        <w:tblPrEx>
          <w:tblW w:w="4729" w:type="pct"/>
          <w:tblPrExChange w:id="30" w:author="Windows ユーザー" w:date="2019-02-25T13:43:00Z">
            <w:tblPrEx>
              <w:tblW w:w="4729" w:type="pct"/>
            </w:tblPrEx>
          </w:tblPrExChange>
        </w:tblPrEx>
        <w:trPr>
          <w:trHeight w:val="285"/>
          <w:ins w:id="31" w:author="Windows ユーザー" w:date="2019-02-25T14:37:00Z"/>
          <w:trPrChange w:id="32" w:author="Windows ユーザー" w:date="2019-02-25T13:43:00Z">
            <w:trPr>
              <w:trHeight w:val="285"/>
            </w:trPr>
          </w:trPrChange>
        </w:trPr>
        <w:tc>
          <w:tcPr>
            <w:tcW w:w="482" w:type="pct"/>
            <w:tcBorders>
              <w:bottom w:val="nil"/>
            </w:tcBorders>
            <w:tcPrChange w:id="33" w:author="Windows ユーザー" w:date="2019-02-25T13:43:00Z">
              <w:tcPr>
                <w:tcW w:w="482" w:type="pct"/>
              </w:tcPr>
            </w:tcPrChange>
          </w:tcPr>
          <w:p w:rsidR="007161F6" w:rsidRPr="00E25D64" w:rsidRDefault="007161F6" w:rsidP="007E3D84">
            <w:pPr>
              <w:spacing w:beforeLines="0" w:before="0" w:afterLines="0" w:after="0"/>
              <w:jc w:val="right"/>
              <w:rPr>
                <w:ins w:id="34" w:author="Windows ユーザー" w:date="2019-02-25T14:37:00Z"/>
                <w:rFonts w:eastAsia="ＭＳ Ｐゴシック"/>
                <w:color w:val="000000"/>
              </w:rPr>
            </w:pPr>
            <w:ins w:id="35" w:author="Windows ユーザー" w:date="2019-02-25T14:37:00Z">
              <w:r>
                <w:rPr>
                  <w:rFonts w:eastAsia="ＭＳ Ｐゴシック" w:hint="eastAsia"/>
                  <w:color w:val="000000"/>
                </w:rPr>
                <w:t>16</w:t>
              </w:r>
            </w:ins>
          </w:p>
        </w:tc>
        <w:tc>
          <w:tcPr>
            <w:tcW w:w="717" w:type="pct"/>
            <w:tcPrChange w:id="36" w:author="Windows ユーザー" w:date="2019-02-25T13:43:00Z">
              <w:tcPr>
                <w:tcW w:w="717" w:type="pct"/>
                <w:gridSpan w:val="2"/>
              </w:tcPr>
            </w:tcPrChange>
          </w:tcPr>
          <w:p w:rsidR="007161F6" w:rsidRPr="00E25D64" w:rsidRDefault="007161F6" w:rsidP="007E3D84">
            <w:pPr>
              <w:spacing w:beforeLines="0" w:before="0" w:afterLines="0" w:after="0"/>
              <w:rPr>
                <w:ins w:id="37" w:author="Windows ユーザー" w:date="2019-02-25T14:37:00Z"/>
                <w:rFonts w:eastAsia="ＭＳ Ｐゴシック"/>
                <w:color w:val="000000"/>
              </w:rPr>
            </w:pPr>
            <w:ins w:id="38" w:author="Windows ユーザー" w:date="2019-02-25T14:37:00Z">
              <w:r>
                <w:rPr>
                  <w:rFonts w:eastAsia="ＭＳ Ｐゴシック" w:hint="eastAsia"/>
                  <w:color w:val="000000"/>
                </w:rPr>
                <w:t>0</w:t>
              </w:r>
            </w:ins>
          </w:p>
        </w:tc>
        <w:tc>
          <w:tcPr>
            <w:tcW w:w="1140" w:type="pct"/>
            <w:tcPrChange w:id="39" w:author="Windows ユーザー" w:date="2019-02-25T13:43:00Z">
              <w:tcPr>
                <w:tcW w:w="1140" w:type="pct"/>
                <w:gridSpan w:val="2"/>
              </w:tcPr>
            </w:tcPrChange>
          </w:tcPr>
          <w:p w:rsidR="007161F6" w:rsidRPr="00E25D64" w:rsidRDefault="007161F6" w:rsidP="007E3D84">
            <w:pPr>
              <w:spacing w:beforeLines="0" w:before="0" w:afterLines="0" w:after="0"/>
              <w:jc w:val="center"/>
              <w:rPr>
                <w:ins w:id="40" w:author="Windows ユーザー" w:date="2019-02-25T14:37:00Z"/>
                <w:rFonts w:eastAsia="ＭＳ Ｐゴシック"/>
              </w:rPr>
            </w:pPr>
            <w:ins w:id="41" w:author="Windows ユーザー" w:date="2019-02-25T14:37:00Z">
              <w:r>
                <w:rPr>
                  <w:rFonts w:eastAsia="ＭＳ Ｐゴシック" w:hint="eastAsia"/>
                </w:rPr>
                <w:t>788.2</w:t>
              </w:r>
            </w:ins>
          </w:p>
        </w:tc>
        <w:tc>
          <w:tcPr>
            <w:tcW w:w="1060" w:type="pct"/>
            <w:tcBorders>
              <w:bottom w:val="nil"/>
            </w:tcBorders>
            <w:tcPrChange w:id="42" w:author="Windows ユーザー" w:date="2019-02-25T13:43:00Z">
              <w:tcPr>
                <w:tcW w:w="1060" w:type="pct"/>
                <w:gridSpan w:val="2"/>
                <w:tcBorders>
                  <w:bottom w:val="nil"/>
                </w:tcBorders>
              </w:tcPr>
            </w:tcPrChange>
          </w:tcPr>
          <w:p w:rsidR="007161F6" w:rsidRPr="00E25D64" w:rsidRDefault="007161F6" w:rsidP="007E3D84">
            <w:pPr>
              <w:spacing w:beforeLines="0" w:before="0" w:afterLines="0" w:after="0"/>
              <w:jc w:val="center"/>
              <w:rPr>
                <w:ins w:id="43" w:author="Windows ユーザー" w:date="2019-02-25T14:37:00Z"/>
                <w:rFonts w:eastAsia="ＭＳ Ｐゴシック"/>
                <w:color w:val="000000"/>
              </w:rPr>
            </w:pPr>
            <w:ins w:id="44" w:author="Windows ユーザー" w:date="2019-02-25T14:37:00Z">
              <w:r>
                <w:rPr>
                  <w:rFonts w:eastAsia="ＭＳ Ｐゴシック" w:hint="eastAsia"/>
                  <w:color w:val="000000"/>
                </w:rPr>
                <w:t>636.76</w:t>
              </w:r>
            </w:ins>
          </w:p>
        </w:tc>
        <w:tc>
          <w:tcPr>
            <w:tcW w:w="766" w:type="pct"/>
            <w:tcPrChange w:id="45" w:author="Windows ユーザー" w:date="2019-02-25T13:43:00Z">
              <w:tcPr>
                <w:tcW w:w="766" w:type="pct"/>
                <w:gridSpan w:val="2"/>
              </w:tcPr>
            </w:tcPrChange>
          </w:tcPr>
          <w:p w:rsidR="007161F6" w:rsidRPr="00E25D64" w:rsidRDefault="007161F6" w:rsidP="007E3D84">
            <w:pPr>
              <w:spacing w:beforeLines="0" w:before="0" w:afterLines="0" w:after="0"/>
              <w:jc w:val="center"/>
              <w:rPr>
                <w:ins w:id="46" w:author="Windows ユーザー" w:date="2019-02-25T14:37:00Z"/>
                <w:rFonts w:eastAsia="ＭＳ Ｐゴシック"/>
                <w:color w:val="000000"/>
              </w:rPr>
            </w:pPr>
            <w:ins w:id="47" w:author="Windows ユーザー" w:date="2019-02-25T14:37:00Z">
              <w:r>
                <w:rPr>
                  <w:rFonts w:eastAsia="ＭＳ Ｐゴシック" w:hint="eastAsia"/>
                  <w:color w:val="000000"/>
                </w:rPr>
                <w:t>151.44</w:t>
              </w:r>
            </w:ins>
          </w:p>
        </w:tc>
        <w:tc>
          <w:tcPr>
            <w:tcW w:w="835" w:type="pct"/>
            <w:tcPrChange w:id="48" w:author="Windows ユーザー" w:date="2019-02-25T13:43:00Z">
              <w:tcPr>
                <w:tcW w:w="835" w:type="pct"/>
                <w:gridSpan w:val="2"/>
              </w:tcPr>
            </w:tcPrChange>
          </w:tcPr>
          <w:p w:rsidR="007161F6" w:rsidRPr="00582FAE" w:rsidRDefault="007161F6" w:rsidP="007E3D84">
            <w:pPr>
              <w:spacing w:beforeLines="0" w:before="0" w:afterLines="0" w:after="0"/>
              <w:jc w:val="center"/>
              <w:rPr>
                <w:ins w:id="49" w:author="Windows ユーザー" w:date="2019-02-25T14:37:00Z"/>
                <w:rFonts w:eastAsia="ＭＳ Ｐゴシック"/>
                <w:color w:val="000000"/>
              </w:rPr>
            </w:pPr>
            <w:ins w:id="50" w:author="Windows ユーザー" w:date="2019-02-25T14:37:00Z">
              <w:r>
                <w:rPr>
                  <w:rFonts w:eastAsia="ＭＳ Ｐゴシック" w:hint="eastAsia"/>
                  <w:color w:val="000000"/>
                </w:rPr>
                <w:t>37.86</w:t>
              </w:r>
            </w:ins>
          </w:p>
        </w:tc>
      </w:tr>
      <w:tr w:rsidR="007161F6" w:rsidRPr="00582FAE" w:rsidTr="007E3D84">
        <w:tblPrEx>
          <w:tblW w:w="4729" w:type="pct"/>
          <w:tblPrExChange w:id="51" w:author="Windows ユーザー" w:date="2019-02-25T13:43:00Z">
            <w:tblPrEx>
              <w:tblW w:w="4729" w:type="pct"/>
            </w:tblPrEx>
          </w:tblPrExChange>
        </w:tblPrEx>
        <w:trPr>
          <w:trHeight w:val="285"/>
          <w:ins w:id="52" w:author="Windows ユーザー" w:date="2019-02-25T14:37:00Z"/>
          <w:trPrChange w:id="53" w:author="Windows ユーザー" w:date="2019-02-25T13:43:00Z">
            <w:trPr>
              <w:trHeight w:val="285"/>
            </w:trPr>
          </w:trPrChange>
        </w:trPr>
        <w:tc>
          <w:tcPr>
            <w:tcW w:w="482" w:type="pct"/>
            <w:tcBorders>
              <w:top w:val="nil"/>
              <w:bottom w:val="nil"/>
            </w:tcBorders>
            <w:tcPrChange w:id="54" w:author="Windows ユーザー" w:date="2019-02-25T13:43:00Z">
              <w:tcPr>
                <w:tcW w:w="482" w:type="pct"/>
              </w:tcPr>
            </w:tcPrChange>
          </w:tcPr>
          <w:p w:rsidR="007161F6" w:rsidRPr="00E25D64" w:rsidRDefault="007161F6" w:rsidP="007E3D84">
            <w:pPr>
              <w:spacing w:beforeLines="0" w:before="0" w:afterLines="0" w:after="0"/>
              <w:jc w:val="right"/>
              <w:rPr>
                <w:ins w:id="55" w:author="Windows ユーザー" w:date="2019-02-25T14:37:00Z"/>
                <w:rFonts w:eastAsia="ＭＳ Ｐゴシック"/>
                <w:color w:val="000000"/>
              </w:rPr>
            </w:pPr>
          </w:p>
        </w:tc>
        <w:tc>
          <w:tcPr>
            <w:tcW w:w="717" w:type="pct"/>
            <w:hideMark/>
            <w:tcPrChange w:id="56" w:author="Windows ユーザー" w:date="2019-02-25T13:43:00Z">
              <w:tcPr>
                <w:tcW w:w="717" w:type="pct"/>
                <w:gridSpan w:val="2"/>
                <w:hideMark/>
              </w:tcPr>
            </w:tcPrChange>
          </w:tcPr>
          <w:p w:rsidR="007161F6" w:rsidRPr="00E25D64" w:rsidRDefault="007161F6" w:rsidP="007E3D84">
            <w:pPr>
              <w:spacing w:beforeLines="0" w:before="0" w:afterLines="0" w:after="0"/>
              <w:rPr>
                <w:ins w:id="57" w:author="Windows ユーザー" w:date="2019-02-25T14:37:00Z"/>
                <w:rFonts w:eastAsia="ＭＳ Ｐゴシック"/>
                <w:color w:val="000000"/>
              </w:rPr>
            </w:pPr>
            <w:ins w:id="58" w:author="Windows ユーザー" w:date="2019-02-25T14:37:00Z">
              <w:r>
                <w:rPr>
                  <w:rFonts w:eastAsia="ＭＳ Ｐゴシック" w:hint="eastAsia"/>
                  <w:color w:val="000000"/>
                </w:rPr>
                <w:t>10</w:t>
              </w:r>
            </w:ins>
          </w:p>
        </w:tc>
        <w:tc>
          <w:tcPr>
            <w:tcW w:w="1140" w:type="pct"/>
            <w:hideMark/>
            <w:tcPrChange w:id="59" w:author="Windows ユーザー" w:date="2019-02-25T13:43:00Z">
              <w:tcPr>
                <w:tcW w:w="1140" w:type="pct"/>
                <w:gridSpan w:val="2"/>
                <w:hideMark/>
              </w:tcPr>
            </w:tcPrChange>
          </w:tcPr>
          <w:p w:rsidR="007161F6" w:rsidRPr="00E25D64" w:rsidRDefault="007161F6" w:rsidP="007E3D84">
            <w:pPr>
              <w:spacing w:beforeLines="0" w:before="0" w:afterLines="0" w:after="0"/>
              <w:jc w:val="center"/>
              <w:rPr>
                <w:ins w:id="60" w:author="Windows ユーザー" w:date="2019-02-25T14:37:00Z"/>
                <w:rFonts w:eastAsia="ＭＳ Ｐゴシック"/>
              </w:rPr>
            </w:pPr>
            <w:ins w:id="61" w:author="Windows ユーザー" w:date="2019-02-25T14:37:00Z">
              <w:r>
                <w:rPr>
                  <w:rFonts w:eastAsia="ＭＳ Ｐゴシック" w:hint="eastAsia"/>
                </w:rPr>
                <w:t>760.83</w:t>
              </w:r>
            </w:ins>
          </w:p>
        </w:tc>
        <w:tc>
          <w:tcPr>
            <w:tcW w:w="1060" w:type="pct"/>
            <w:tcBorders>
              <w:top w:val="nil"/>
              <w:bottom w:val="nil"/>
            </w:tcBorders>
            <w:tcPrChange w:id="62" w:author="Windows ユーザー" w:date="2019-02-25T13:43:00Z">
              <w:tcPr>
                <w:tcW w:w="1060" w:type="pct"/>
                <w:gridSpan w:val="2"/>
                <w:tcBorders>
                  <w:top w:val="nil"/>
                  <w:bottom w:val="nil"/>
                </w:tcBorders>
              </w:tcPr>
            </w:tcPrChange>
          </w:tcPr>
          <w:p w:rsidR="007161F6" w:rsidRPr="00E25D64" w:rsidRDefault="007161F6" w:rsidP="007E3D84">
            <w:pPr>
              <w:spacing w:beforeLines="0" w:before="0" w:afterLines="0" w:after="0"/>
              <w:jc w:val="center"/>
              <w:rPr>
                <w:ins w:id="63" w:author="Windows ユーザー" w:date="2019-02-25T14:37:00Z"/>
                <w:rFonts w:eastAsia="ＭＳ Ｐゴシック"/>
                <w:color w:val="000000"/>
              </w:rPr>
            </w:pPr>
          </w:p>
        </w:tc>
        <w:tc>
          <w:tcPr>
            <w:tcW w:w="766" w:type="pct"/>
            <w:tcPrChange w:id="64" w:author="Windows ユーザー" w:date="2019-02-25T13:43:00Z">
              <w:tcPr>
                <w:tcW w:w="766" w:type="pct"/>
                <w:gridSpan w:val="2"/>
              </w:tcPr>
            </w:tcPrChange>
          </w:tcPr>
          <w:p w:rsidR="007161F6" w:rsidRPr="00E25D64" w:rsidRDefault="007161F6" w:rsidP="007E3D84">
            <w:pPr>
              <w:spacing w:beforeLines="0" w:before="0" w:afterLines="0" w:after="0"/>
              <w:jc w:val="center"/>
              <w:rPr>
                <w:ins w:id="65" w:author="Windows ユーザー" w:date="2019-02-25T14:37:00Z"/>
                <w:rFonts w:eastAsia="ＭＳ Ｐゴシック"/>
                <w:color w:val="000000"/>
              </w:rPr>
            </w:pPr>
            <w:ins w:id="66" w:author="Windows ユーザー" w:date="2019-02-25T14:37:00Z">
              <w:r>
                <w:rPr>
                  <w:rFonts w:eastAsia="ＭＳ Ｐゴシック" w:hint="eastAsia"/>
                  <w:color w:val="000000"/>
                </w:rPr>
                <w:t>124.08</w:t>
              </w:r>
            </w:ins>
          </w:p>
        </w:tc>
        <w:tc>
          <w:tcPr>
            <w:tcW w:w="835" w:type="pct"/>
            <w:hideMark/>
            <w:tcPrChange w:id="67" w:author="Windows ユーザー" w:date="2019-02-25T13:43:00Z">
              <w:tcPr>
                <w:tcW w:w="835" w:type="pct"/>
                <w:gridSpan w:val="2"/>
                <w:hideMark/>
              </w:tcPr>
            </w:tcPrChange>
          </w:tcPr>
          <w:p w:rsidR="007161F6" w:rsidRPr="00E25D64" w:rsidRDefault="007161F6" w:rsidP="007E3D84">
            <w:pPr>
              <w:spacing w:beforeLines="0" w:before="0" w:afterLines="0" w:after="0"/>
              <w:jc w:val="center"/>
              <w:rPr>
                <w:ins w:id="68" w:author="Windows ユーザー" w:date="2019-02-25T14:37:00Z"/>
                <w:rFonts w:eastAsia="ＭＳ Ｐゴシック"/>
                <w:color w:val="000000"/>
              </w:rPr>
            </w:pPr>
            <w:ins w:id="69" w:author="Windows ユーザー" w:date="2019-02-25T14:37:00Z">
              <w:r>
                <w:rPr>
                  <w:rFonts w:eastAsia="ＭＳ Ｐゴシック" w:hint="eastAsia"/>
                  <w:color w:val="000000"/>
                </w:rPr>
                <w:t>3</w:t>
              </w:r>
              <w:r w:rsidRPr="00E25D64">
                <w:rPr>
                  <w:rFonts w:eastAsia="ＭＳ Ｐゴシック"/>
                  <w:color w:val="000000"/>
                </w:rPr>
                <w:t>1.0</w:t>
              </w:r>
              <w:r>
                <w:rPr>
                  <w:rFonts w:eastAsia="ＭＳ Ｐゴシック" w:hint="eastAsia"/>
                  <w:color w:val="000000"/>
                </w:rPr>
                <w:t>2</w:t>
              </w:r>
            </w:ins>
          </w:p>
        </w:tc>
      </w:tr>
      <w:tr w:rsidR="007161F6" w:rsidRPr="00582FAE" w:rsidTr="007E3D84">
        <w:tblPrEx>
          <w:tblW w:w="4729" w:type="pct"/>
          <w:tblPrExChange w:id="70" w:author="Windows ユーザー" w:date="2019-02-25T13:43:00Z">
            <w:tblPrEx>
              <w:tblW w:w="4729" w:type="pct"/>
            </w:tblPrEx>
          </w:tblPrExChange>
        </w:tblPrEx>
        <w:trPr>
          <w:trHeight w:val="285"/>
          <w:ins w:id="71" w:author="Windows ユーザー" w:date="2019-02-25T14:37:00Z"/>
          <w:trPrChange w:id="72" w:author="Windows ユーザー" w:date="2019-02-25T13:43:00Z">
            <w:trPr>
              <w:trHeight w:val="285"/>
            </w:trPr>
          </w:trPrChange>
        </w:trPr>
        <w:tc>
          <w:tcPr>
            <w:tcW w:w="482" w:type="pct"/>
            <w:tcBorders>
              <w:top w:val="nil"/>
              <w:bottom w:val="nil"/>
            </w:tcBorders>
            <w:tcPrChange w:id="73" w:author="Windows ユーザー" w:date="2019-02-25T13:43:00Z">
              <w:tcPr>
                <w:tcW w:w="482" w:type="pct"/>
              </w:tcPr>
            </w:tcPrChange>
          </w:tcPr>
          <w:p w:rsidR="007161F6" w:rsidRPr="00E25D64" w:rsidRDefault="007161F6" w:rsidP="007E3D84">
            <w:pPr>
              <w:spacing w:beforeLines="0" w:before="0" w:afterLines="0" w:after="0"/>
              <w:jc w:val="right"/>
              <w:rPr>
                <w:ins w:id="74" w:author="Windows ユーザー" w:date="2019-02-25T14:37:00Z"/>
                <w:rFonts w:eastAsia="ＭＳ Ｐゴシック"/>
                <w:color w:val="000000"/>
              </w:rPr>
            </w:pPr>
          </w:p>
        </w:tc>
        <w:tc>
          <w:tcPr>
            <w:tcW w:w="717" w:type="pct"/>
            <w:tcPrChange w:id="75" w:author="Windows ユーザー" w:date="2019-02-25T13:43:00Z">
              <w:tcPr>
                <w:tcW w:w="717" w:type="pct"/>
                <w:gridSpan w:val="2"/>
              </w:tcPr>
            </w:tcPrChange>
          </w:tcPr>
          <w:p w:rsidR="007161F6" w:rsidRDefault="007161F6" w:rsidP="007E3D84">
            <w:pPr>
              <w:spacing w:beforeLines="0" w:before="0" w:afterLines="0" w:after="0"/>
              <w:rPr>
                <w:ins w:id="76" w:author="Windows ユーザー" w:date="2019-02-25T14:37:00Z"/>
                <w:rFonts w:eastAsia="ＭＳ Ｐゴシック" w:hint="eastAsia"/>
                <w:color w:val="000000"/>
              </w:rPr>
            </w:pPr>
            <w:ins w:id="77" w:author="Windows ユーザー" w:date="2019-02-25T14:37:00Z">
              <w:r>
                <w:rPr>
                  <w:rFonts w:eastAsia="ＭＳ Ｐゴシック" w:hint="eastAsia"/>
                  <w:color w:val="000000"/>
                </w:rPr>
                <w:t>15</w:t>
              </w:r>
            </w:ins>
          </w:p>
        </w:tc>
        <w:tc>
          <w:tcPr>
            <w:tcW w:w="1140" w:type="pct"/>
            <w:tcPrChange w:id="78" w:author="Windows ユーザー" w:date="2019-02-25T13:43:00Z">
              <w:tcPr>
                <w:tcW w:w="1140" w:type="pct"/>
                <w:gridSpan w:val="2"/>
              </w:tcPr>
            </w:tcPrChange>
          </w:tcPr>
          <w:p w:rsidR="007161F6" w:rsidRDefault="007161F6" w:rsidP="007E3D84">
            <w:pPr>
              <w:spacing w:beforeLines="0" w:before="0" w:afterLines="0" w:after="0"/>
              <w:jc w:val="center"/>
              <w:rPr>
                <w:ins w:id="79" w:author="Windows ユーザー" w:date="2019-02-25T14:37:00Z"/>
                <w:rFonts w:eastAsia="ＭＳ Ｐゴシック" w:hint="eastAsia"/>
              </w:rPr>
            </w:pPr>
            <w:ins w:id="80" w:author="Windows ユーザー" w:date="2019-02-25T14:37:00Z">
              <w:r>
                <w:rPr>
                  <w:rFonts w:eastAsia="ＭＳ Ｐゴシック" w:hint="eastAsia"/>
                </w:rPr>
                <w:t>723.28</w:t>
              </w:r>
            </w:ins>
          </w:p>
        </w:tc>
        <w:tc>
          <w:tcPr>
            <w:tcW w:w="1060" w:type="pct"/>
            <w:tcBorders>
              <w:top w:val="nil"/>
              <w:bottom w:val="nil"/>
            </w:tcBorders>
            <w:tcPrChange w:id="81" w:author="Windows ユーザー" w:date="2019-02-25T13:43:00Z">
              <w:tcPr>
                <w:tcW w:w="1060" w:type="pct"/>
                <w:gridSpan w:val="2"/>
                <w:tcBorders>
                  <w:top w:val="nil"/>
                  <w:bottom w:val="nil"/>
                </w:tcBorders>
              </w:tcPr>
            </w:tcPrChange>
          </w:tcPr>
          <w:p w:rsidR="007161F6" w:rsidRPr="00E25D64" w:rsidRDefault="007161F6" w:rsidP="007E3D84">
            <w:pPr>
              <w:spacing w:beforeLines="0" w:before="0" w:afterLines="0" w:after="0"/>
              <w:jc w:val="center"/>
              <w:rPr>
                <w:ins w:id="82" w:author="Windows ユーザー" w:date="2019-02-25T14:37:00Z"/>
                <w:rFonts w:eastAsia="ＭＳ Ｐゴシック"/>
                <w:color w:val="000000"/>
              </w:rPr>
            </w:pPr>
          </w:p>
        </w:tc>
        <w:tc>
          <w:tcPr>
            <w:tcW w:w="766" w:type="pct"/>
            <w:tcPrChange w:id="83" w:author="Windows ユーザー" w:date="2019-02-25T13:43:00Z">
              <w:tcPr>
                <w:tcW w:w="766" w:type="pct"/>
                <w:gridSpan w:val="2"/>
              </w:tcPr>
            </w:tcPrChange>
          </w:tcPr>
          <w:p w:rsidR="007161F6" w:rsidRDefault="007161F6" w:rsidP="007E3D84">
            <w:pPr>
              <w:spacing w:beforeLines="0" w:before="0" w:afterLines="0" w:after="0"/>
              <w:jc w:val="center"/>
              <w:rPr>
                <w:ins w:id="84" w:author="Windows ユーザー" w:date="2019-02-25T14:37:00Z"/>
                <w:rFonts w:eastAsia="ＭＳ Ｐゴシック" w:hint="eastAsia"/>
                <w:color w:val="000000"/>
              </w:rPr>
            </w:pPr>
            <w:ins w:id="85" w:author="Windows ユーザー" w:date="2019-02-25T14:37:00Z">
              <w:r>
                <w:rPr>
                  <w:rFonts w:eastAsia="ＭＳ Ｐゴシック" w:hint="eastAsia"/>
                  <w:color w:val="000000"/>
                </w:rPr>
                <w:t>86.52</w:t>
              </w:r>
            </w:ins>
          </w:p>
        </w:tc>
        <w:tc>
          <w:tcPr>
            <w:tcW w:w="835" w:type="pct"/>
            <w:tcPrChange w:id="86" w:author="Windows ユーザー" w:date="2019-02-25T13:43:00Z">
              <w:tcPr>
                <w:tcW w:w="835" w:type="pct"/>
                <w:gridSpan w:val="2"/>
              </w:tcPr>
            </w:tcPrChange>
          </w:tcPr>
          <w:p w:rsidR="007161F6" w:rsidRDefault="007161F6" w:rsidP="007E3D84">
            <w:pPr>
              <w:spacing w:beforeLines="0" w:before="0" w:afterLines="0" w:after="0"/>
              <w:jc w:val="center"/>
              <w:rPr>
                <w:ins w:id="87" w:author="Windows ユーザー" w:date="2019-02-25T14:37:00Z"/>
                <w:rFonts w:eastAsia="ＭＳ Ｐゴシック" w:hint="eastAsia"/>
                <w:color w:val="000000"/>
              </w:rPr>
            </w:pPr>
            <w:ins w:id="88" w:author="Windows ユーザー" w:date="2019-02-25T14:37:00Z">
              <w:r>
                <w:rPr>
                  <w:rFonts w:eastAsia="ＭＳ Ｐゴシック" w:hint="eastAsia"/>
                  <w:color w:val="000000"/>
                </w:rPr>
                <w:t>21.63</w:t>
              </w:r>
            </w:ins>
          </w:p>
        </w:tc>
      </w:tr>
      <w:tr w:rsidR="007161F6" w:rsidRPr="00582FAE" w:rsidTr="007E3D84">
        <w:tblPrEx>
          <w:tblW w:w="4729" w:type="pct"/>
          <w:tblPrExChange w:id="89" w:author="Windows ユーザー" w:date="2019-02-25T13:43:00Z">
            <w:tblPrEx>
              <w:tblW w:w="4729" w:type="pct"/>
            </w:tblPrEx>
          </w:tblPrExChange>
        </w:tblPrEx>
        <w:trPr>
          <w:trHeight w:val="285"/>
          <w:ins w:id="90" w:author="Windows ユーザー" w:date="2019-02-25T14:37:00Z"/>
          <w:trPrChange w:id="91" w:author="Windows ユーザー" w:date="2019-02-25T13:43:00Z">
            <w:trPr>
              <w:trHeight w:val="285"/>
            </w:trPr>
          </w:trPrChange>
        </w:trPr>
        <w:tc>
          <w:tcPr>
            <w:tcW w:w="482" w:type="pct"/>
            <w:tcBorders>
              <w:top w:val="nil"/>
              <w:bottom w:val="nil"/>
            </w:tcBorders>
            <w:tcPrChange w:id="92" w:author="Windows ユーザー" w:date="2019-02-25T13:43:00Z">
              <w:tcPr>
                <w:tcW w:w="482" w:type="pct"/>
              </w:tcPr>
            </w:tcPrChange>
          </w:tcPr>
          <w:p w:rsidR="007161F6" w:rsidRPr="00E25D64" w:rsidRDefault="007161F6" w:rsidP="007E3D84">
            <w:pPr>
              <w:spacing w:beforeLines="0" w:before="0" w:afterLines="0" w:after="0"/>
              <w:jc w:val="right"/>
              <w:rPr>
                <w:ins w:id="93" w:author="Windows ユーザー" w:date="2019-02-25T14:37:00Z"/>
                <w:rFonts w:eastAsia="ＭＳ Ｐゴシック"/>
                <w:color w:val="000000"/>
              </w:rPr>
            </w:pPr>
          </w:p>
        </w:tc>
        <w:tc>
          <w:tcPr>
            <w:tcW w:w="717" w:type="pct"/>
            <w:hideMark/>
            <w:tcPrChange w:id="94" w:author="Windows ユーザー" w:date="2019-02-25T13:43:00Z">
              <w:tcPr>
                <w:tcW w:w="717" w:type="pct"/>
                <w:gridSpan w:val="2"/>
                <w:hideMark/>
              </w:tcPr>
            </w:tcPrChange>
          </w:tcPr>
          <w:p w:rsidR="007161F6" w:rsidRPr="00E25D64" w:rsidRDefault="007161F6" w:rsidP="007E3D84">
            <w:pPr>
              <w:spacing w:beforeLines="0" w:before="0" w:afterLines="0" w:after="0"/>
              <w:rPr>
                <w:ins w:id="95" w:author="Windows ユーザー" w:date="2019-02-25T14:37:00Z"/>
                <w:rFonts w:eastAsia="ＭＳ Ｐゴシック"/>
                <w:color w:val="000000"/>
              </w:rPr>
            </w:pPr>
            <w:ins w:id="96" w:author="Windows ユーザー" w:date="2019-02-25T14:37:00Z">
              <w:r>
                <w:rPr>
                  <w:rFonts w:eastAsia="ＭＳ Ｐゴシック" w:hint="eastAsia"/>
                  <w:color w:val="000000"/>
                </w:rPr>
                <w:t>20</w:t>
              </w:r>
            </w:ins>
          </w:p>
        </w:tc>
        <w:tc>
          <w:tcPr>
            <w:tcW w:w="1140" w:type="pct"/>
            <w:hideMark/>
            <w:tcPrChange w:id="97" w:author="Windows ユーザー" w:date="2019-02-25T13:43:00Z">
              <w:tcPr>
                <w:tcW w:w="1140" w:type="pct"/>
                <w:gridSpan w:val="2"/>
                <w:hideMark/>
              </w:tcPr>
            </w:tcPrChange>
          </w:tcPr>
          <w:p w:rsidR="007161F6" w:rsidRPr="00E25D64" w:rsidRDefault="007161F6" w:rsidP="007E3D84">
            <w:pPr>
              <w:spacing w:beforeLines="0" w:before="0" w:afterLines="0" w:after="0"/>
              <w:jc w:val="center"/>
              <w:rPr>
                <w:ins w:id="98" w:author="Windows ユーザー" w:date="2019-02-25T14:37:00Z"/>
                <w:rFonts w:eastAsia="ＭＳ Ｐゴシック"/>
              </w:rPr>
            </w:pPr>
            <w:ins w:id="99" w:author="Windows ユーザー" w:date="2019-02-25T14:37:00Z">
              <w:r>
                <w:rPr>
                  <w:rFonts w:eastAsia="ＭＳ Ｐゴシック" w:hint="eastAsia"/>
                </w:rPr>
                <w:t>680.96</w:t>
              </w:r>
            </w:ins>
          </w:p>
        </w:tc>
        <w:tc>
          <w:tcPr>
            <w:tcW w:w="1060" w:type="pct"/>
            <w:tcBorders>
              <w:top w:val="nil"/>
              <w:bottom w:val="nil"/>
            </w:tcBorders>
            <w:tcPrChange w:id="100" w:author="Windows ユーザー" w:date="2019-02-25T13:43:00Z">
              <w:tcPr>
                <w:tcW w:w="1060" w:type="pct"/>
                <w:gridSpan w:val="2"/>
                <w:tcBorders>
                  <w:top w:val="nil"/>
                  <w:bottom w:val="nil"/>
                </w:tcBorders>
              </w:tcPr>
            </w:tcPrChange>
          </w:tcPr>
          <w:p w:rsidR="007161F6" w:rsidRPr="00E25D64" w:rsidRDefault="007161F6" w:rsidP="007E3D84">
            <w:pPr>
              <w:spacing w:beforeLines="0" w:before="0" w:afterLines="0" w:after="0"/>
              <w:jc w:val="center"/>
              <w:rPr>
                <w:ins w:id="101" w:author="Windows ユーザー" w:date="2019-02-25T14:37:00Z"/>
                <w:rFonts w:eastAsia="ＭＳ Ｐゴシック"/>
                <w:color w:val="000000"/>
              </w:rPr>
            </w:pPr>
          </w:p>
        </w:tc>
        <w:tc>
          <w:tcPr>
            <w:tcW w:w="766" w:type="pct"/>
            <w:tcPrChange w:id="102" w:author="Windows ユーザー" w:date="2019-02-25T13:43:00Z">
              <w:tcPr>
                <w:tcW w:w="766" w:type="pct"/>
                <w:gridSpan w:val="2"/>
              </w:tcPr>
            </w:tcPrChange>
          </w:tcPr>
          <w:p w:rsidR="007161F6" w:rsidRPr="00E25D64" w:rsidRDefault="007161F6" w:rsidP="007E3D84">
            <w:pPr>
              <w:spacing w:beforeLines="0" w:before="0" w:afterLines="0" w:after="0"/>
              <w:jc w:val="center"/>
              <w:rPr>
                <w:ins w:id="103" w:author="Windows ユーザー" w:date="2019-02-25T14:37:00Z"/>
                <w:rFonts w:eastAsia="ＭＳ Ｐゴシック"/>
                <w:color w:val="000000"/>
              </w:rPr>
            </w:pPr>
            <w:ins w:id="104" w:author="Windows ユーザー" w:date="2019-02-25T14:37:00Z">
              <w:r>
                <w:rPr>
                  <w:rFonts w:eastAsia="ＭＳ Ｐゴシック" w:hint="eastAsia"/>
                  <w:color w:val="000000"/>
                </w:rPr>
                <w:t>44.2</w:t>
              </w:r>
            </w:ins>
          </w:p>
        </w:tc>
        <w:tc>
          <w:tcPr>
            <w:tcW w:w="835" w:type="pct"/>
            <w:hideMark/>
            <w:tcPrChange w:id="105" w:author="Windows ユーザー" w:date="2019-02-25T13:43:00Z">
              <w:tcPr>
                <w:tcW w:w="835" w:type="pct"/>
                <w:gridSpan w:val="2"/>
                <w:hideMark/>
              </w:tcPr>
            </w:tcPrChange>
          </w:tcPr>
          <w:p w:rsidR="007161F6" w:rsidRPr="00E25D64" w:rsidRDefault="007161F6" w:rsidP="007E3D84">
            <w:pPr>
              <w:spacing w:beforeLines="0" w:before="0" w:afterLines="0" w:after="0"/>
              <w:jc w:val="center"/>
              <w:rPr>
                <w:ins w:id="106" w:author="Windows ユーザー" w:date="2019-02-25T14:37:00Z"/>
                <w:rFonts w:eastAsia="ＭＳ Ｐゴシック"/>
                <w:color w:val="000000"/>
              </w:rPr>
            </w:pPr>
            <w:ins w:id="107" w:author="Windows ユーザー" w:date="2019-02-25T14:37:00Z">
              <w:r>
                <w:rPr>
                  <w:rFonts w:eastAsia="ＭＳ Ｐゴシック" w:hint="eastAsia"/>
                  <w:color w:val="000000"/>
                </w:rPr>
                <w:t>11.05</w:t>
              </w:r>
            </w:ins>
          </w:p>
        </w:tc>
      </w:tr>
      <w:tr w:rsidR="007161F6" w:rsidRPr="00582FAE" w:rsidTr="007E3D84">
        <w:trPr>
          <w:trHeight w:val="285"/>
          <w:ins w:id="108" w:author="Windows ユーザー" w:date="2019-02-25T14:37:00Z"/>
        </w:trPr>
        <w:tc>
          <w:tcPr>
            <w:tcW w:w="482" w:type="pct"/>
            <w:tcBorders>
              <w:top w:val="nil"/>
              <w:bottom w:val="nil"/>
            </w:tcBorders>
          </w:tcPr>
          <w:p w:rsidR="007161F6" w:rsidRPr="00E25D64" w:rsidRDefault="007161F6" w:rsidP="007E3D84">
            <w:pPr>
              <w:spacing w:beforeLines="0" w:before="0" w:afterLines="0" w:after="0"/>
              <w:jc w:val="right"/>
              <w:rPr>
                <w:ins w:id="109" w:author="Windows ユーザー" w:date="2019-02-25T14:37:00Z"/>
                <w:rFonts w:eastAsia="ＭＳ Ｐゴシック"/>
                <w:color w:val="000000"/>
              </w:rPr>
            </w:pPr>
          </w:p>
        </w:tc>
        <w:tc>
          <w:tcPr>
            <w:tcW w:w="717" w:type="pct"/>
          </w:tcPr>
          <w:p w:rsidR="007161F6" w:rsidRDefault="007161F6" w:rsidP="007E3D84">
            <w:pPr>
              <w:spacing w:beforeLines="0" w:before="0" w:afterLines="0" w:after="0"/>
              <w:rPr>
                <w:ins w:id="110" w:author="Windows ユーザー" w:date="2019-02-25T14:37:00Z"/>
                <w:rFonts w:eastAsia="ＭＳ Ｐゴシック" w:hint="eastAsia"/>
                <w:color w:val="000000"/>
              </w:rPr>
            </w:pPr>
            <w:ins w:id="111" w:author="Windows ユーザー" w:date="2019-02-25T14:37:00Z">
              <w:r>
                <w:rPr>
                  <w:rFonts w:eastAsia="ＭＳ Ｐゴシック" w:hint="eastAsia"/>
                  <w:color w:val="000000"/>
                </w:rPr>
                <w:t>25</w:t>
              </w:r>
            </w:ins>
          </w:p>
        </w:tc>
        <w:tc>
          <w:tcPr>
            <w:tcW w:w="1140" w:type="pct"/>
          </w:tcPr>
          <w:p w:rsidR="007161F6" w:rsidRDefault="007161F6" w:rsidP="007E3D84">
            <w:pPr>
              <w:spacing w:beforeLines="0" w:before="0" w:afterLines="0" w:after="0"/>
              <w:jc w:val="center"/>
              <w:rPr>
                <w:ins w:id="112" w:author="Windows ユーザー" w:date="2019-02-25T14:37:00Z"/>
                <w:rFonts w:eastAsia="ＭＳ Ｐゴシック" w:hint="eastAsia"/>
                <w:color w:val="000000"/>
              </w:rPr>
            </w:pPr>
            <w:ins w:id="113" w:author="Windows ユーザー" w:date="2019-02-25T14:37:00Z">
              <w:r>
                <w:rPr>
                  <w:rFonts w:eastAsia="ＭＳ Ｐゴシック" w:hint="eastAsia"/>
                  <w:color w:val="000000"/>
                </w:rPr>
                <w:t>654.12</w:t>
              </w:r>
            </w:ins>
          </w:p>
        </w:tc>
        <w:tc>
          <w:tcPr>
            <w:tcW w:w="1060" w:type="pct"/>
            <w:tcBorders>
              <w:top w:val="nil"/>
              <w:bottom w:val="nil"/>
            </w:tcBorders>
          </w:tcPr>
          <w:p w:rsidR="007161F6" w:rsidRPr="00E25D64" w:rsidRDefault="007161F6" w:rsidP="007E3D84">
            <w:pPr>
              <w:spacing w:beforeLines="0" w:before="0" w:afterLines="0" w:after="0"/>
              <w:jc w:val="center"/>
              <w:rPr>
                <w:ins w:id="114" w:author="Windows ユーザー" w:date="2019-02-25T14:37:00Z"/>
                <w:rFonts w:eastAsia="ＭＳ Ｐゴシック"/>
                <w:color w:val="000000"/>
              </w:rPr>
            </w:pPr>
          </w:p>
        </w:tc>
        <w:tc>
          <w:tcPr>
            <w:tcW w:w="766" w:type="pct"/>
          </w:tcPr>
          <w:p w:rsidR="007161F6" w:rsidRDefault="007161F6" w:rsidP="007E3D84">
            <w:pPr>
              <w:spacing w:beforeLines="0" w:before="0" w:afterLines="0" w:after="0"/>
              <w:jc w:val="center"/>
              <w:rPr>
                <w:ins w:id="115" w:author="Windows ユーザー" w:date="2019-02-25T14:37:00Z"/>
                <w:rFonts w:eastAsia="ＭＳ Ｐゴシック" w:hint="eastAsia"/>
                <w:color w:val="000000"/>
              </w:rPr>
            </w:pPr>
            <w:ins w:id="116" w:author="Windows ユーザー" w:date="2019-02-25T14:37:00Z">
              <w:r>
                <w:rPr>
                  <w:rFonts w:eastAsia="ＭＳ Ｐゴシック" w:hint="eastAsia"/>
                  <w:color w:val="000000"/>
                </w:rPr>
                <w:t>17.36</w:t>
              </w:r>
            </w:ins>
          </w:p>
        </w:tc>
        <w:tc>
          <w:tcPr>
            <w:tcW w:w="835" w:type="pct"/>
          </w:tcPr>
          <w:p w:rsidR="007161F6" w:rsidRDefault="007161F6" w:rsidP="007E3D84">
            <w:pPr>
              <w:spacing w:beforeLines="0" w:before="0" w:afterLines="0" w:after="0"/>
              <w:jc w:val="center"/>
              <w:rPr>
                <w:ins w:id="117" w:author="Windows ユーザー" w:date="2019-02-25T14:37:00Z"/>
                <w:rFonts w:eastAsia="ＭＳ Ｐゴシック" w:hint="eastAsia"/>
                <w:color w:val="000000"/>
              </w:rPr>
            </w:pPr>
            <w:ins w:id="118" w:author="Windows ユーザー" w:date="2019-02-25T14:37:00Z">
              <w:r>
                <w:rPr>
                  <w:rFonts w:eastAsia="ＭＳ Ｐゴシック" w:hint="eastAsia"/>
                  <w:color w:val="000000"/>
                </w:rPr>
                <w:t>4.34</w:t>
              </w:r>
            </w:ins>
          </w:p>
        </w:tc>
      </w:tr>
      <w:tr w:rsidR="007161F6" w:rsidRPr="00582FAE" w:rsidTr="007E3D84">
        <w:tblPrEx>
          <w:tblW w:w="4729" w:type="pct"/>
          <w:tblPrExChange w:id="119" w:author="Windows ユーザー" w:date="2019-02-25T13:43:00Z">
            <w:tblPrEx>
              <w:tblW w:w="4729" w:type="pct"/>
            </w:tblPrEx>
          </w:tblPrExChange>
        </w:tblPrEx>
        <w:trPr>
          <w:trHeight w:val="285"/>
          <w:ins w:id="120" w:author="Windows ユーザー" w:date="2019-02-25T14:37:00Z"/>
          <w:trPrChange w:id="121" w:author="Windows ユーザー" w:date="2019-02-25T13:43:00Z">
            <w:trPr>
              <w:trHeight w:val="285"/>
            </w:trPr>
          </w:trPrChange>
        </w:trPr>
        <w:tc>
          <w:tcPr>
            <w:tcW w:w="482" w:type="pct"/>
            <w:tcBorders>
              <w:top w:val="nil"/>
              <w:bottom w:val="nil"/>
            </w:tcBorders>
            <w:tcPrChange w:id="122" w:author="Windows ユーザー" w:date="2019-02-25T13:43:00Z">
              <w:tcPr>
                <w:tcW w:w="482" w:type="pct"/>
              </w:tcPr>
            </w:tcPrChange>
          </w:tcPr>
          <w:p w:rsidR="007161F6" w:rsidRPr="00E25D64" w:rsidRDefault="007161F6" w:rsidP="007E3D84">
            <w:pPr>
              <w:spacing w:beforeLines="0" w:before="0" w:afterLines="0" w:after="0"/>
              <w:jc w:val="right"/>
              <w:rPr>
                <w:ins w:id="123" w:author="Windows ユーザー" w:date="2019-02-25T14:37:00Z"/>
                <w:rFonts w:eastAsia="ＭＳ Ｐゴシック"/>
                <w:color w:val="000000"/>
              </w:rPr>
            </w:pPr>
          </w:p>
        </w:tc>
        <w:tc>
          <w:tcPr>
            <w:tcW w:w="717" w:type="pct"/>
            <w:hideMark/>
            <w:tcPrChange w:id="124" w:author="Windows ユーザー" w:date="2019-02-25T13:43:00Z">
              <w:tcPr>
                <w:tcW w:w="717" w:type="pct"/>
                <w:gridSpan w:val="2"/>
                <w:hideMark/>
              </w:tcPr>
            </w:tcPrChange>
          </w:tcPr>
          <w:p w:rsidR="007161F6" w:rsidRPr="00E25D64" w:rsidRDefault="007161F6" w:rsidP="007E3D84">
            <w:pPr>
              <w:spacing w:beforeLines="0" w:before="0" w:afterLines="0" w:after="0"/>
              <w:rPr>
                <w:ins w:id="125" w:author="Windows ユーザー" w:date="2019-02-25T14:37:00Z"/>
                <w:rFonts w:eastAsia="ＭＳ Ｐゴシック"/>
                <w:color w:val="000000"/>
              </w:rPr>
            </w:pPr>
            <w:ins w:id="126" w:author="Windows ユーザー" w:date="2019-02-25T14:37:00Z">
              <w:r>
                <w:rPr>
                  <w:rFonts w:eastAsia="ＭＳ Ｐゴシック" w:hint="eastAsia"/>
                  <w:color w:val="000000"/>
                </w:rPr>
                <w:t>30</w:t>
              </w:r>
            </w:ins>
          </w:p>
        </w:tc>
        <w:tc>
          <w:tcPr>
            <w:tcW w:w="1140" w:type="pct"/>
            <w:hideMark/>
            <w:tcPrChange w:id="127" w:author="Windows ユーザー" w:date="2019-02-25T13:43:00Z">
              <w:tcPr>
                <w:tcW w:w="1140" w:type="pct"/>
                <w:gridSpan w:val="2"/>
                <w:hideMark/>
              </w:tcPr>
            </w:tcPrChange>
          </w:tcPr>
          <w:p w:rsidR="007161F6" w:rsidRPr="00E25D64" w:rsidRDefault="007161F6" w:rsidP="007E3D84">
            <w:pPr>
              <w:spacing w:beforeLines="0" w:before="0" w:afterLines="0" w:after="0"/>
              <w:jc w:val="center"/>
              <w:rPr>
                <w:ins w:id="128" w:author="Windows ユーザー" w:date="2019-02-25T14:37:00Z"/>
                <w:rFonts w:eastAsia="ＭＳ Ｐゴシック"/>
                <w:color w:val="000000"/>
              </w:rPr>
            </w:pPr>
            <w:ins w:id="129" w:author="Windows ユーザー" w:date="2019-02-25T14:37:00Z">
              <w:r>
                <w:rPr>
                  <w:rFonts w:eastAsia="ＭＳ Ｐゴシック" w:hint="eastAsia"/>
                  <w:color w:val="000000"/>
                </w:rPr>
                <w:t>642.7</w:t>
              </w:r>
            </w:ins>
          </w:p>
        </w:tc>
        <w:tc>
          <w:tcPr>
            <w:tcW w:w="1060" w:type="pct"/>
            <w:tcBorders>
              <w:top w:val="nil"/>
              <w:bottom w:val="nil"/>
            </w:tcBorders>
            <w:tcPrChange w:id="130" w:author="Windows ユーザー" w:date="2019-02-25T13:43:00Z">
              <w:tcPr>
                <w:tcW w:w="1060" w:type="pct"/>
                <w:gridSpan w:val="2"/>
                <w:tcBorders>
                  <w:top w:val="nil"/>
                  <w:bottom w:val="nil"/>
                </w:tcBorders>
              </w:tcPr>
            </w:tcPrChange>
          </w:tcPr>
          <w:p w:rsidR="007161F6" w:rsidRPr="00E25D64" w:rsidRDefault="007161F6" w:rsidP="007E3D84">
            <w:pPr>
              <w:spacing w:beforeLines="0" w:before="0" w:afterLines="0" w:after="0"/>
              <w:jc w:val="center"/>
              <w:rPr>
                <w:ins w:id="131" w:author="Windows ユーザー" w:date="2019-02-25T14:37:00Z"/>
                <w:rFonts w:eastAsia="ＭＳ Ｐゴシック"/>
                <w:color w:val="000000"/>
              </w:rPr>
            </w:pPr>
          </w:p>
        </w:tc>
        <w:tc>
          <w:tcPr>
            <w:tcW w:w="766" w:type="pct"/>
            <w:tcPrChange w:id="132" w:author="Windows ユーザー" w:date="2019-02-25T13:43:00Z">
              <w:tcPr>
                <w:tcW w:w="766" w:type="pct"/>
                <w:gridSpan w:val="2"/>
              </w:tcPr>
            </w:tcPrChange>
          </w:tcPr>
          <w:p w:rsidR="007161F6" w:rsidRPr="00E25D64" w:rsidRDefault="007161F6" w:rsidP="007E3D84">
            <w:pPr>
              <w:spacing w:beforeLines="0" w:before="0" w:afterLines="0" w:after="0"/>
              <w:jc w:val="center"/>
              <w:rPr>
                <w:ins w:id="133" w:author="Windows ユーザー" w:date="2019-02-25T14:37:00Z"/>
                <w:rFonts w:eastAsia="ＭＳ Ｐゴシック"/>
                <w:color w:val="000000"/>
              </w:rPr>
            </w:pPr>
            <w:ins w:id="134" w:author="Windows ユーザー" w:date="2019-02-25T14:37:00Z">
              <w:r>
                <w:rPr>
                  <w:rFonts w:eastAsia="ＭＳ Ｐゴシック" w:hint="eastAsia"/>
                  <w:color w:val="000000"/>
                </w:rPr>
                <w:t>5.94</w:t>
              </w:r>
            </w:ins>
          </w:p>
        </w:tc>
        <w:tc>
          <w:tcPr>
            <w:tcW w:w="835" w:type="pct"/>
            <w:hideMark/>
            <w:tcPrChange w:id="135" w:author="Windows ユーザー" w:date="2019-02-25T13:43:00Z">
              <w:tcPr>
                <w:tcW w:w="835" w:type="pct"/>
                <w:gridSpan w:val="2"/>
                <w:hideMark/>
              </w:tcPr>
            </w:tcPrChange>
          </w:tcPr>
          <w:p w:rsidR="007161F6" w:rsidRPr="00E25D64" w:rsidRDefault="007161F6" w:rsidP="007E3D84">
            <w:pPr>
              <w:spacing w:beforeLines="0" w:before="0" w:afterLines="0" w:after="0"/>
              <w:jc w:val="center"/>
              <w:rPr>
                <w:ins w:id="136" w:author="Windows ユーザー" w:date="2019-02-25T14:37:00Z"/>
                <w:rFonts w:eastAsia="ＭＳ Ｐゴシック"/>
                <w:color w:val="000000"/>
              </w:rPr>
            </w:pPr>
            <w:ins w:id="137" w:author="Windows ユーザー" w:date="2019-02-25T14:37:00Z">
              <w:r>
                <w:rPr>
                  <w:rFonts w:eastAsia="ＭＳ Ｐゴシック" w:hint="eastAsia"/>
                  <w:color w:val="000000"/>
                </w:rPr>
                <w:t>1.49</w:t>
              </w:r>
            </w:ins>
          </w:p>
        </w:tc>
      </w:tr>
      <w:tr w:rsidR="007161F6" w:rsidRPr="00E25D64" w:rsidTr="007E3D84">
        <w:trPr>
          <w:trHeight w:val="285"/>
          <w:ins w:id="138" w:author="Windows ユーザー" w:date="2019-02-25T14:37:00Z"/>
        </w:trPr>
        <w:tc>
          <w:tcPr>
            <w:tcW w:w="482" w:type="pct"/>
            <w:tcBorders>
              <w:top w:val="nil"/>
              <w:bottom w:val="single" w:sz="4" w:space="0" w:color="auto"/>
            </w:tcBorders>
          </w:tcPr>
          <w:p w:rsidR="007161F6" w:rsidRPr="00E25D64" w:rsidRDefault="007161F6" w:rsidP="007E3D84">
            <w:pPr>
              <w:spacing w:beforeLines="0" w:before="0" w:afterLines="0" w:after="0"/>
              <w:jc w:val="right"/>
              <w:rPr>
                <w:ins w:id="139" w:author="Windows ユーザー" w:date="2019-02-25T14:37:00Z"/>
                <w:rFonts w:eastAsia="ＭＳ Ｐゴシック"/>
                <w:color w:val="000000"/>
              </w:rPr>
            </w:pPr>
          </w:p>
        </w:tc>
        <w:tc>
          <w:tcPr>
            <w:tcW w:w="717" w:type="pct"/>
            <w:hideMark/>
          </w:tcPr>
          <w:p w:rsidR="007161F6" w:rsidRPr="00E25D64" w:rsidRDefault="007161F6" w:rsidP="007E3D84">
            <w:pPr>
              <w:spacing w:beforeLines="0" w:before="0" w:afterLines="0" w:after="0"/>
              <w:rPr>
                <w:ins w:id="140" w:author="Windows ユーザー" w:date="2019-02-25T14:37:00Z"/>
                <w:rFonts w:eastAsia="ＭＳ Ｐゴシック"/>
                <w:color w:val="000000"/>
              </w:rPr>
            </w:pPr>
            <w:ins w:id="141" w:author="Windows ユーザー" w:date="2019-02-25T14:37:00Z">
              <w:r>
                <w:rPr>
                  <w:rFonts w:eastAsia="ＭＳ Ｐゴシック" w:hint="eastAsia"/>
                  <w:color w:val="000000"/>
                </w:rPr>
                <w:t>40</w:t>
              </w:r>
            </w:ins>
          </w:p>
        </w:tc>
        <w:tc>
          <w:tcPr>
            <w:tcW w:w="1140" w:type="pct"/>
            <w:hideMark/>
          </w:tcPr>
          <w:p w:rsidR="007161F6" w:rsidRPr="00E25D64" w:rsidRDefault="007161F6" w:rsidP="007E3D84">
            <w:pPr>
              <w:spacing w:beforeLines="0" w:before="0" w:afterLines="0" w:after="0"/>
              <w:jc w:val="center"/>
              <w:rPr>
                <w:ins w:id="142" w:author="Windows ユーザー" w:date="2019-02-25T14:37:00Z"/>
                <w:rFonts w:eastAsia="ＭＳ Ｐゴシック"/>
              </w:rPr>
            </w:pPr>
            <w:ins w:id="143" w:author="Windows ユーザー" w:date="2019-02-25T14:37:00Z">
              <w:r>
                <w:rPr>
                  <w:rFonts w:eastAsia="ＭＳ Ｐゴシック" w:hint="eastAsia"/>
                </w:rPr>
                <w:t>637.37</w:t>
              </w:r>
            </w:ins>
          </w:p>
        </w:tc>
        <w:tc>
          <w:tcPr>
            <w:tcW w:w="1060" w:type="pct"/>
            <w:tcBorders>
              <w:top w:val="nil"/>
              <w:bottom w:val="single" w:sz="4" w:space="0" w:color="auto"/>
            </w:tcBorders>
          </w:tcPr>
          <w:p w:rsidR="007161F6" w:rsidRPr="00E25D64" w:rsidRDefault="007161F6" w:rsidP="007E3D84">
            <w:pPr>
              <w:spacing w:beforeLines="0" w:before="0" w:afterLines="0" w:after="0"/>
              <w:jc w:val="center"/>
              <w:rPr>
                <w:ins w:id="144" w:author="Windows ユーザー" w:date="2019-02-25T14:37:00Z"/>
                <w:rFonts w:eastAsia="ＭＳ Ｐゴシック"/>
                <w:color w:val="000000"/>
              </w:rPr>
            </w:pPr>
          </w:p>
        </w:tc>
        <w:tc>
          <w:tcPr>
            <w:tcW w:w="766" w:type="pct"/>
          </w:tcPr>
          <w:p w:rsidR="007161F6" w:rsidRPr="00E25D64" w:rsidRDefault="007161F6" w:rsidP="007E3D84">
            <w:pPr>
              <w:spacing w:beforeLines="0" w:before="0" w:afterLines="0" w:after="0"/>
              <w:jc w:val="center"/>
              <w:rPr>
                <w:ins w:id="145" w:author="Windows ユーザー" w:date="2019-02-25T14:37:00Z"/>
                <w:rFonts w:eastAsia="ＭＳ Ｐゴシック"/>
                <w:color w:val="000000"/>
              </w:rPr>
            </w:pPr>
            <w:ins w:id="146" w:author="Windows ユーザー" w:date="2019-02-25T14:37:00Z">
              <w:r>
                <w:rPr>
                  <w:rFonts w:eastAsia="ＭＳ Ｐゴシック" w:hint="eastAsia"/>
                  <w:color w:val="000000"/>
                </w:rPr>
                <w:t>0.62</w:t>
              </w:r>
            </w:ins>
          </w:p>
        </w:tc>
        <w:tc>
          <w:tcPr>
            <w:tcW w:w="835" w:type="pct"/>
            <w:hideMark/>
          </w:tcPr>
          <w:p w:rsidR="007161F6" w:rsidRPr="00E25D64" w:rsidRDefault="007161F6" w:rsidP="007E3D84">
            <w:pPr>
              <w:spacing w:beforeLines="0" w:before="0" w:afterLines="0" w:after="0"/>
              <w:jc w:val="center"/>
              <w:rPr>
                <w:ins w:id="147" w:author="Windows ユーザー" w:date="2019-02-25T14:37:00Z"/>
                <w:rFonts w:eastAsia="ＭＳ Ｐゴシック"/>
                <w:color w:val="000000"/>
              </w:rPr>
            </w:pPr>
            <w:ins w:id="148" w:author="Windows ユーザー" w:date="2019-02-25T14:37:00Z">
              <w:r w:rsidRPr="00E25D64">
                <w:rPr>
                  <w:rFonts w:eastAsia="ＭＳ Ｐゴシック"/>
                  <w:color w:val="000000"/>
                </w:rPr>
                <w:t>0.</w:t>
              </w:r>
              <w:r>
                <w:rPr>
                  <w:rFonts w:eastAsia="ＭＳ Ｐゴシック" w:hint="eastAsia"/>
                  <w:color w:val="000000"/>
                </w:rPr>
                <w:t>15</w:t>
              </w:r>
            </w:ins>
          </w:p>
        </w:tc>
      </w:tr>
      <w:tr w:rsidR="007161F6" w:rsidRPr="00E25D64" w:rsidTr="007E3D84">
        <w:trPr>
          <w:trHeight w:val="285"/>
          <w:ins w:id="149" w:author="Windows ユーザー" w:date="2019-02-25T14:37:00Z"/>
        </w:trPr>
        <w:tc>
          <w:tcPr>
            <w:tcW w:w="482" w:type="pct"/>
            <w:tcBorders>
              <w:bottom w:val="nil"/>
            </w:tcBorders>
          </w:tcPr>
          <w:p w:rsidR="007161F6" w:rsidRPr="00E25D64" w:rsidRDefault="007161F6" w:rsidP="007E3D84">
            <w:pPr>
              <w:spacing w:beforeLines="0" w:before="0" w:afterLines="0" w:after="0"/>
              <w:jc w:val="right"/>
              <w:rPr>
                <w:ins w:id="150" w:author="Windows ユーザー" w:date="2019-02-25T14:37:00Z"/>
                <w:rFonts w:eastAsia="ＭＳ Ｐゴシック"/>
                <w:color w:val="000000"/>
              </w:rPr>
            </w:pPr>
            <w:ins w:id="151" w:author="Windows ユーザー" w:date="2019-02-25T14:37:00Z">
              <w:r>
                <w:rPr>
                  <w:rFonts w:eastAsia="ＭＳ Ｐゴシック" w:hint="eastAsia"/>
                  <w:color w:val="000000"/>
                </w:rPr>
                <w:t>100</w:t>
              </w:r>
            </w:ins>
          </w:p>
        </w:tc>
        <w:tc>
          <w:tcPr>
            <w:tcW w:w="717" w:type="pct"/>
          </w:tcPr>
          <w:p w:rsidR="007161F6" w:rsidRDefault="007161F6" w:rsidP="007E3D84">
            <w:pPr>
              <w:spacing w:beforeLines="0" w:before="0" w:afterLines="0" w:after="0"/>
              <w:rPr>
                <w:ins w:id="152" w:author="Windows ユーザー" w:date="2019-02-25T14:37:00Z"/>
                <w:rFonts w:eastAsia="ＭＳ Ｐゴシック" w:hint="eastAsia"/>
                <w:color w:val="000000"/>
              </w:rPr>
            </w:pPr>
            <w:ins w:id="153" w:author="Windows ユーザー" w:date="2019-02-25T14:37:00Z">
              <w:r>
                <w:rPr>
                  <w:rFonts w:eastAsia="ＭＳ Ｐゴシック" w:hint="eastAsia"/>
                  <w:color w:val="000000"/>
                </w:rPr>
                <w:t>0</w:t>
              </w:r>
            </w:ins>
          </w:p>
        </w:tc>
        <w:tc>
          <w:tcPr>
            <w:tcW w:w="1140" w:type="pct"/>
          </w:tcPr>
          <w:p w:rsidR="007161F6" w:rsidRPr="00E25D64" w:rsidRDefault="007161F6" w:rsidP="007E3D84">
            <w:pPr>
              <w:spacing w:beforeLines="0" w:before="0" w:afterLines="0" w:after="0"/>
              <w:jc w:val="center"/>
              <w:rPr>
                <w:ins w:id="154" w:author="Windows ユーザー" w:date="2019-02-25T14:37:00Z"/>
                <w:rFonts w:eastAsia="ＭＳ Ｐゴシック"/>
              </w:rPr>
            </w:pPr>
            <w:ins w:id="155" w:author="Windows ユーザー" w:date="2019-02-25T14:37:00Z">
              <w:r>
                <w:rPr>
                  <w:rFonts w:eastAsia="ＭＳ Ｐゴシック" w:hint="eastAsia"/>
                </w:rPr>
                <w:t>788.0</w:t>
              </w:r>
            </w:ins>
          </w:p>
        </w:tc>
        <w:tc>
          <w:tcPr>
            <w:tcW w:w="1060" w:type="pct"/>
            <w:tcBorders>
              <w:bottom w:val="nil"/>
            </w:tcBorders>
          </w:tcPr>
          <w:p w:rsidR="007161F6" w:rsidRPr="00E25D64" w:rsidRDefault="007161F6" w:rsidP="007E3D84">
            <w:pPr>
              <w:spacing w:beforeLines="0" w:before="0" w:afterLines="0" w:after="0"/>
              <w:jc w:val="center"/>
              <w:rPr>
                <w:ins w:id="156" w:author="Windows ユーザー" w:date="2019-02-25T14:37:00Z"/>
                <w:rFonts w:eastAsia="ＭＳ Ｐゴシック"/>
                <w:color w:val="000000"/>
              </w:rPr>
            </w:pPr>
            <w:ins w:id="157" w:author="Windows ユーザー" w:date="2019-02-25T14:37:00Z">
              <w:r>
                <w:rPr>
                  <w:rFonts w:eastAsia="ＭＳ Ｐゴシック" w:hint="eastAsia"/>
                  <w:color w:val="000000"/>
                </w:rPr>
                <w:t>396.0</w:t>
              </w:r>
            </w:ins>
          </w:p>
        </w:tc>
        <w:tc>
          <w:tcPr>
            <w:tcW w:w="766" w:type="pct"/>
          </w:tcPr>
          <w:p w:rsidR="007161F6" w:rsidRPr="00E25D64" w:rsidRDefault="007161F6" w:rsidP="007E3D84">
            <w:pPr>
              <w:spacing w:beforeLines="0" w:before="0" w:afterLines="0" w:after="0"/>
              <w:jc w:val="center"/>
              <w:rPr>
                <w:ins w:id="158" w:author="Windows ユーザー" w:date="2019-02-25T14:37:00Z"/>
                <w:rFonts w:eastAsia="ＭＳ Ｐゴシック"/>
                <w:color w:val="000000"/>
              </w:rPr>
            </w:pPr>
            <w:ins w:id="159" w:author="Windows ユーザー" w:date="2019-02-25T14:37:00Z">
              <w:r>
                <w:rPr>
                  <w:rFonts w:eastAsia="ＭＳ Ｐゴシック" w:hint="eastAsia"/>
                  <w:color w:val="000000"/>
                </w:rPr>
                <w:t>392.0</w:t>
              </w:r>
            </w:ins>
          </w:p>
        </w:tc>
        <w:tc>
          <w:tcPr>
            <w:tcW w:w="835" w:type="pct"/>
          </w:tcPr>
          <w:p w:rsidR="007161F6" w:rsidRPr="00E25D64" w:rsidRDefault="007161F6" w:rsidP="007E3D84">
            <w:pPr>
              <w:spacing w:beforeLines="0" w:before="0" w:afterLines="0" w:after="0"/>
              <w:jc w:val="center"/>
              <w:rPr>
                <w:ins w:id="160" w:author="Windows ユーザー" w:date="2019-02-25T14:37:00Z"/>
                <w:rFonts w:eastAsia="ＭＳ Ｐゴシック"/>
                <w:color w:val="000000"/>
              </w:rPr>
            </w:pPr>
            <w:ins w:id="161" w:author="Windows ユーザー" w:date="2019-02-25T14:37:00Z">
              <w:r>
                <w:rPr>
                  <w:rFonts w:eastAsia="ＭＳ Ｐゴシック" w:hint="eastAsia"/>
                  <w:color w:val="000000"/>
                </w:rPr>
                <w:t>98.0</w:t>
              </w:r>
            </w:ins>
          </w:p>
        </w:tc>
      </w:tr>
      <w:tr w:rsidR="007161F6" w:rsidRPr="00E25D64" w:rsidTr="007E3D84">
        <w:trPr>
          <w:trHeight w:val="285"/>
          <w:ins w:id="162" w:author="Windows ユーザー" w:date="2019-02-25T14:37:00Z"/>
        </w:trPr>
        <w:tc>
          <w:tcPr>
            <w:tcW w:w="482" w:type="pct"/>
            <w:tcBorders>
              <w:top w:val="nil"/>
              <w:bottom w:val="nil"/>
            </w:tcBorders>
          </w:tcPr>
          <w:p w:rsidR="007161F6" w:rsidRPr="00E25D64" w:rsidRDefault="007161F6" w:rsidP="007E3D84">
            <w:pPr>
              <w:spacing w:beforeLines="0" w:before="0" w:afterLines="0" w:after="0"/>
              <w:jc w:val="right"/>
              <w:rPr>
                <w:ins w:id="163" w:author="Windows ユーザー" w:date="2019-02-25T14:37:00Z"/>
                <w:rFonts w:eastAsia="ＭＳ Ｐゴシック"/>
                <w:color w:val="000000"/>
              </w:rPr>
            </w:pPr>
            <w:ins w:id="164" w:author="Windows ユーザー" w:date="2019-02-25T14:37:00Z">
              <w:r>
                <w:rPr>
                  <w:rFonts w:eastAsia="ＭＳ Ｐゴシック" w:hint="eastAsia"/>
                  <w:color w:val="000000"/>
                </w:rPr>
                <w:t>(NOTE2)</w:t>
              </w:r>
            </w:ins>
          </w:p>
        </w:tc>
        <w:tc>
          <w:tcPr>
            <w:tcW w:w="717" w:type="pct"/>
          </w:tcPr>
          <w:p w:rsidR="007161F6" w:rsidRDefault="007161F6" w:rsidP="007E3D84">
            <w:pPr>
              <w:spacing w:beforeLines="0" w:before="0" w:afterLines="0" w:after="0"/>
              <w:rPr>
                <w:ins w:id="165" w:author="Windows ユーザー" w:date="2019-02-25T14:37:00Z"/>
                <w:rFonts w:eastAsia="ＭＳ Ｐゴシック" w:hint="eastAsia"/>
                <w:color w:val="000000"/>
              </w:rPr>
            </w:pPr>
            <w:ins w:id="166" w:author="Windows ユーザー" w:date="2019-02-25T14:37:00Z">
              <w:r>
                <w:rPr>
                  <w:rFonts w:eastAsia="ＭＳ Ｐゴシック" w:hint="eastAsia"/>
                  <w:color w:val="000000"/>
                </w:rPr>
                <w:t>10</w:t>
              </w:r>
            </w:ins>
          </w:p>
        </w:tc>
        <w:tc>
          <w:tcPr>
            <w:tcW w:w="1140" w:type="pct"/>
          </w:tcPr>
          <w:p w:rsidR="007161F6" w:rsidRPr="00E25D64" w:rsidRDefault="007161F6" w:rsidP="007E3D84">
            <w:pPr>
              <w:spacing w:beforeLines="0" w:before="0" w:afterLines="0" w:after="0"/>
              <w:jc w:val="center"/>
              <w:rPr>
                <w:ins w:id="167" w:author="Windows ユーザー" w:date="2019-02-25T14:37:00Z"/>
                <w:rFonts w:eastAsia="ＭＳ Ｐゴシック"/>
              </w:rPr>
            </w:pPr>
            <w:ins w:id="168" w:author="Windows ユーザー" w:date="2019-02-25T14:37:00Z">
              <w:r>
                <w:rPr>
                  <w:rFonts w:eastAsia="ＭＳ Ｐゴシック" w:hint="eastAsia"/>
                </w:rPr>
                <w:t>752.0</w:t>
              </w:r>
            </w:ins>
          </w:p>
        </w:tc>
        <w:tc>
          <w:tcPr>
            <w:tcW w:w="1060" w:type="pct"/>
            <w:tcBorders>
              <w:top w:val="nil"/>
              <w:bottom w:val="nil"/>
            </w:tcBorders>
          </w:tcPr>
          <w:p w:rsidR="007161F6" w:rsidRPr="00E25D64" w:rsidRDefault="007161F6" w:rsidP="007E3D84">
            <w:pPr>
              <w:spacing w:beforeLines="0" w:before="0" w:afterLines="0" w:after="0"/>
              <w:jc w:val="center"/>
              <w:rPr>
                <w:ins w:id="169" w:author="Windows ユーザー" w:date="2019-02-25T14:37:00Z"/>
                <w:rFonts w:eastAsia="ＭＳ Ｐゴシック"/>
                <w:color w:val="000000"/>
              </w:rPr>
            </w:pPr>
          </w:p>
        </w:tc>
        <w:tc>
          <w:tcPr>
            <w:tcW w:w="766" w:type="pct"/>
          </w:tcPr>
          <w:p w:rsidR="007161F6" w:rsidRPr="00E25D64" w:rsidRDefault="007161F6" w:rsidP="007E3D84">
            <w:pPr>
              <w:spacing w:beforeLines="0" w:before="0" w:afterLines="0" w:after="0"/>
              <w:jc w:val="center"/>
              <w:rPr>
                <w:ins w:id="170" w:author="Windows ユーザー" w:date="2019-02-25T14:37:00Z"/>
                <w:rFonts w:eastAsia="ＭＳ Ｐゴシック"/>
                <w:color w:val="000000"/>
              </w:rPr>
            </w:pPr>
            <w:ins w:id="171" w:author="Windows ユーザー" w:date="2019-02-25T14:37:00Z">
              <w:r>
                <w:rPr>
                  <w:rFonts w:eastAsia="ＭＳ Ｐゴシック" w:hint="eastAsia"/>
                  <w:color w:val="000000"/>
                </w:rPr>
                <w:t>352.0</w:t>
              </w:r>
            </w:ins>
          </w:p>
        </w:tc>
        <w:tc>
          <w:tcPr>
            <w:tcW w:w="835" w:type="pct"/>
          </w:tcPr>
          <w:p w:rsidR="007161F6" w:rsidRPr="00E25D64" w:rsidRDefault="007161F6" w:rsidP="007E3D84">
            <w:pPr>
              <w:spacing w:beforeLines="0" w:before="0" w:afterLines="0" w:after="0"/>
              <w:jc w:val="center"/>
              <w:rPr>
                <w:ins w:id="172" w:author="Windows ユーザー" w:date="2019-02-25T14:37:00Z"/>
                <w:rFonts w:eastAsia="ＭＳ Ｐゴシック"/>
                <w:color w:val="000000"/>
              </w:rPr>
            </w:pPr>
            <w:ins w:id="173" w:author="Windows ユーザー" w:date="2019-02-25T14:37:00Z">
              <w:r>
                <w:rPr>
                  <w:rFonts w:eastAsia="ＭＳ Ｐゴシック" w:hint="eastAsia"/>
                  <w:color w:val="000000"/>
                </w:rPr>
                <w:t>89.0</w:t>
              </w:r>
            </w:ins>
          </w:p>
        </w:tc>
      </w:tr>
      <w:tr w:rsidR="007161F6" w:rsidRPr="00E25D64" w:rsidTr="007E3D84">
        <w:trPr>
          <w:trHeight w:val="285"/>
          <w:ins w:id="174" w:author="Windows ユーザー" w:date="2019-02-25T14:37:00Z"/>
        </w:trPr>
        <w:tc>
          <w:tcPr>
            <w:tcW w:w="482" w:type="pct"/>
            <w:tcBorders>
              <w:top w:val="nil"/>
              <w:bottom w:val="nil"/>
            </w:tcBorders>
          </w:tcPr>
          <w:p w:rsidR="007161F6" w:rsidRPr="00E25D64" w:rsidRDefault="007161F6" w:rsidP="007E3D84">
            <w:pPr>
              <w:spacing w:beforeLines="0" w:before="0" w:afterLines="0" w:after="0"/>
              <w:jc w:val="right"/>
              <w:rPr>
                <w:ins w:id="175" w:author="Windows ユーザー" w:date="2019-02-25T14:37:00Z"/>
                <w:rFonts w:eastAsia="ＭＳ Ｐゴシック"/>
                <w:color w:val="000000"/>
              </w:rPr>
            </w:pPr>
          </w:p>
        </w:tc>
        <w:tc>
          <w:tcPr>
            <w:tcW w:w="717" w:type="pct"/>
          </w:tcPr>
          <w:p w:rsidR="007161F6" w:rsidRDefault="007161F6" w:rsidP="007E3D84">
            <w:pPr>
              <w:spacing w:beforeLines="0" w:before="0" w:afterLines="0" w:after="0"/>
              <w:rPr>
                <w:ins w:id="176" w:author="Windows ユーザー" w:date="2019-02-25T14:37:00Z"/>
                <w:rFonts w:eastAsia="ＭＳ Ｐゴシック" w:hint="eastAsia"/>
                <w:color w:val="000000"/>
              </w:rPr>
            </w:pPr>
            <w:ins w:id="177" w:author="Windows ユーザー" w:date="2019-02-25T14:37:00Z">
              <w:r>
                <w:rPr>
                  <w:rFonts w:eastAsia="ＭＳ Ｐゴシック" w:hint="eastAsia"/>
                  <w:color w:val="000000"/>
                </w:rPr>
                <w:t>15</w:t>
              </w:r>
            </w:ins>
          </w:p>
        </w:tc>
        <w:tc>
          <w:tcPr>
            <w:tcW w:w="1140" w:type="pct"/>
          </w:tcPr>
          <w:p w:rsidR="007161F6" w:rsidRDefault="007161F6" w:rsidP="007E3D84">
            <w:pPr>
              <w:spacing w:beforeLines="0" w:before="0" w:afterLines="0" w:after="0"/>
              <w:jc w:val="center"/>
              <w:rPr>
                <w:ins w:id="178" w:author="Windows ユーザー" w:date="2019-02-25T14:37:00Z"/>
                <w:rFonts w:eastAsia="ＭＳ Ｐゴシック" w:hint="eastAsia"/>
              </w:rPr>
            </w:pPr>
            <w:ins w:id="179" w:author="Windows ユーザー" w:date="2019-02-25T14:37:00Z">
              <w:r>
                <w:rPr>
                  <w:rFonts w:eastAsia="ＭＳ Ｐゴシック" w:hint="eastAsia"/>
                </w:rPr>
                <w:t>665.51</w:t>
              </w:r>
            </w:ins>
          </w:p>
        </w:tc>
        <w:tc>
          <w:tcPr>
            <w:tcW w:w="1060" w:type="pct"/>
            <w:tcBorders>
              <w:top w:val="nil"/>
              <w:bottom w:val="nil"/>
            </w:tcBorders>
          </w:tcPr>
          <w:p w:rsidR="007161F6" w:rsidRPr="00E25D64" w:rsidRDefault="007161F6" w:rsidP="007E3D84">
            <w:pPr>
              <w:spacing w:beforeLines="0" w:before="0" w:afterLines="0" w:after="0"/>
              <w:jc w:val="center"/>
              <w:rPr>
                <w:ins w:id="180" w:author="Windows ユーザー" w:date="2019-02-25T14:37:00Z"/>
                <w:rFonts w:eastAsia="ＭＳ Ｐゴシック"/>
                <w:color w:val="000000"/>
              </w:rPr>
            </w:pPr>
          </w:p>
        </w:tc>
        <w:tc>
          <w:tcPr>
            <w:tcW w:w="766" w:type="pct"/>
          </w:tcPr>
          <w:p w:rsidR="007161F6" w:rsidRDefault="007161F6" w:rsidP="007E3D84">
            <w:pPr>
              <w:spacing w:beforeLines="0" w:before="0" w:afterLines="0" w:after="0"/>
              <w:jc w:val="center"/>
              <w:rPr>
                <w:ins w:id="181" w:author="Windows ユーザー" w:date="2019-02-25T14:37:00Z"/>
                <w:rFonts w:eastAsia="ＭＳ Ｐゴシック" w:hint="eastAsia"/>
                <w:color w:val="000000"/>
              </w:rPr>
            </w:pPr>
            <w:ins w:id="182" w:author="Windows ユーザー" w:date="2019-02-25T14:37:00Z">
              <w:r>
                <w:rPr>
                  <w:rFonts w:eastAsia="ＭＳ Ｐゴシック" w:hint="eastAsia"/>
                  <w:color w:val="000000"/>
                </w:rPr>
                <w:t>269.51</w:t>
              </w:r>
            </w:ins>
          </w:p>
        </w:tc>
        <w:tc>
          <w:tcPr>
            <w:tcW w:w="835" w:type="pct"/>
          </w:tcPr>
          <w:p w:rsidR="007161F6" w:rsidRDefault="007161F6" w:rsidP="007E3D84">
            <w:pPr>
              <w:spacing w:beforeLines="0" w:before="0" w:afterLines="0" w:after="0"/>
              <w:jc w:val="center"/>
              <w:rPr>
                <w:ins w:id="183" w:author="Windows ユーザー" w:date="2019-02-25T14:37:00Z"/>
                <w:rFonts w:eastAsia="ＭＳ Ｐゴシック" w:hint="eastAsia"/>
                <w:color w:val="000000"/>
              </w:rPr>
            </w:pPr>
            <w:ins w:id="184" w:author="Windows ユーザー" w:date="2019-02-25T14:37:00Z">
              <w:r>
                <w:rPr>
                  <w:rFonts w:eastAsia="ＭＳ Ｐゴシック" w:hint="eastAsia"/>
                  <w:color w:val="000000"/>
                </w:rPr>
                <w:t>57.38</w:t>
              </w:r>
            </w:ins>
          </w:p>
        </w:tc>
      </w:tr>
      <w:tr w:rsidR="007161F6" w:rsidRPr="00E25D64" w:rsidTr="007E3D84">
        <w:trPr>
          <w:trHeight w:val="285"/>
          <w:ins w:id="185" w:author="Windows ユーザー" w:date="2019-02-25T14:37:00Z"/>
        </w:trPr>
        <w:tc>
          <w:tcPr>
            <w:tcW w:w="482" w:type="pct"/>
            <w:tcBorders>
              <w:top w:val="nil"/>
              <w:bottom w:val="nil"/>
            </w:tcBorders>
          </w:tcPr>
          <w:p w:rsidR="007161F6" w:rsidRPr="00E25D64" w:rsidRDefault="007161F6" w:rsidP="007E3D84">
            <w:pPr>
              <w:spacing w:beforeLines="0" w:before="0" w:afterLines="0" w:after="0"/>
              <w:jc w:val="right"/>
              <w:rPr>
                <w:ins w:id="186" w:author="Windows ユーザー" w:date="2019-02-25T14:37:00Z"/>
                <w:rFonts w:eastAsia="ＭＳ Ｐゴシック"/>
                <w:color w:val="000000"/>
              </w:rPr>
            </w:pPr>
          </w:p>
        </w:tc>
        <w:tc>
          <w:tcPr>
            <w:tcW w:w="717" w:type="pct"/>
          </w:tcPr>
          <w:p w:rsidR="007161F6" w:rsidRDefault="007161F6" w:rsidP="007E3D84">
            <w:pPr>
              <w:spacing w:beforeLines="0" w:before="0" w:afterLines="0" w:after="0"/>
              <w:rPr>
                <w:ins w:id="187" w:author="Windows ユーザー" w:date="2019-02-25T14:37:00Z"/>
                <w:rFonts w:eastAsia="ＭＳ Ｐゴシック" w:hint="eastAsia"/>
                <w:color w:val="000000"/>
              </w:rPr>
            </w:pPr>
            <w:ins w:id="188" w:author="Windows ユーザー" w:date="2019-02-25T14:37:00Z">
              <w:r>
                <w:rPr>
                  <w:rFonts w:eastAsia="ＭＳ Ｐゴシック" w:hint="eastAsia"/>
                  <w:color w:val="000000"/>
                </w:rPr>
                <w:t>20</w:t>
              </w:r>
            </w:ins>
          </w:p>
        </w:tc>
        <w:tc>
          <w:tcPr>
            <w:tcW w:w="1140" w:type="pct"/>
          </w:tcPr>
          <w:p w:rsidR="007161F6" w:rsidRPr="00E25D64" w:rsidRDefault="007161F6" w:rsidP="007E3D84">
            <w:pPr>
              <w:spacing w:beforeLines="0" w:before="0" w:afterLines="0" w:after="0"/>
              <w:jc w:val="center"/>
              <w:rPr>
                <w:ins w:id="189" w:author="Windows ユーザー" w:date="2019-02-25T14:37:00Z"/>
                <w:rFonts w:eastAsia="ＭＳ Ｐゴシック"/>
              </w:rPr>
            </w:pPr>
            <w:ins w:id="190" w:author="Windows ユーザー" w:date="2019-02-25T14:37:00Z">
              <w:r>
                <w:rPr>
                  <w:rFonts w:eastAsia="ＭＳ Ｐゴシック" w:hint="eastAsia"/>
                </w:rPr>
                <w:t>399.92</w:t>
              </w:r>
            </w:ins>
          </w:p>
        </w:tc>
        <w:tc>
          <w:tcPr>
            <w:tcW w:w="1060" w:type="pct"/>
            <w:tcBorders>
              <w:top w:val="nil"/>
              <w:bottom w:val="nil"/>
            </w:tcBorders>
          </w:tcPr>
          <w:p w:rsidR="007161F6" w:rsidRPr="00E25D64" w:rsidRDefault="007161F6" w:rsidP="007E3D84">
            <w:pPr>
              <w:spacing w:beforeLines="0" w:before="0" w:afterLines="0" w:after="0"/>
              <w:jc w:val="center"/>
              <w:rPr>
                <w:ins w:id="191" w:author="Windows ユーザー" w:date="2019-02-25T14:37:00Z"/>
                <w:rFonts w:eastAsia="ＭＳ Ｐゴシック"/>
                <w:color w:val="000000"/>
              </w:rPr>
            </w:pPr>
          </w:p>
        </w:tc>
        <w:tc>
          <w:tcPr>
            <w:tcW w:w="766" w:type="pct"/>
          </w:tcPr>
          <w:p w:rsidR="007161F6" w:rsidRPr="00E25D64" w:rsidRDefault="007161F6" w:rsidP="007E3D84">
            <w:pPr>
              <w:spacing w:beforeLines="0" w:before="0" w:afterLines="0" w:after="0"/>
              <w:jc w:val="center"/>
              <w:rPr>
                <w:ins w:id="192" w:author="Windows ユーザー" w:date="2019-02-25T14:37:00Z"/>
                <w:rFonts w:eastAsia="ＭＳ Ｐゴシック"/>
                <w:color w:val="000000"/>
              </w:rPr>
            </w:pPr>
            <w:ins w:id="193" w:author="Windows ユーザー" w:date="2019-02-25T14:37:00Z">
              <w:r>
                <w:rPr>
                  <w:rFonts w:eastAsia="ＭＳ Ｐゴシック" w:hint="eastAsia"/>
                  <w:color w:val="000000"/>
                </w:rPr>
                <w:t>3.92</w:t>
              </w:r>
            </w:ins>
          </w:p>
        </w:tc>
        <w:tc>
          <w:tcPr>
            <w:tcW w:w="835" w:type="pct"/>
          </w:tcPr>
          <w:p w:rsidR="007161F6" w:rsidRPr="00E25D64" w:rsidRDefault="007161F6" w:rsidP="007E3D84">
            <w:pPr>
              <w:spacing w:beforeLines="0" w:before="0" w:afterLines="0" w:after="0"/>
              <w:jc w:val="center"/>
              <w:rPr>
                <w:ins w:id="194" w:author="Windows ユーザー" w:date="2019-02-25T14:37:00Z"/>
                <w:rFonts w:eastAsia="ＭＳ Ｐゴシック"/>
                <w:color w:val="000000"/>
              </w:rPr>
            </w:pPr>
            <w:ins w:id="195" w:author="Windows ユーザー" w:date="2019-02-25T14:37:00Z">
              <w:r>
                <w:rPr>
                  <w:rFonts w:eastAsia="ＭＳ Ｐゴシック" w:hint="eastAsia"/>
                  <w:color w:val="000000"/>
                </w:rPr>
                <w:t>0.98</w:t>
              </w:r>
            </w:ins>
          </w:p>
        </w:tc>
      </w:tr>
      <w:tr w:rsidR="007161F6" w:rsidRPr="00E25D64" w:rsidTr="007E3D84">
        <w:trPr>
          <w:trHeight w:val="285"/>
          <w:ins w:id="196" w:author="Windows ユーザー" w:date="2019-02-25T14:37:00Z"/>
        </w:trPr>
        <w:tc>
          <w:tcPr>
            <w:tcW w:w="482" w:type="pct"/>
            <w:tcBorders>
              <w:top w:val="nil"/>
              <w:bottom w:val="nil"/>
            </w:tcBorders>
          </w:tcPr>
          <w:p w:rsidR="007161F6" w:rsidRPr="00E25D64" w:rsidRDefault="007161F6" w:rsidP="007E3D84">
            <w:pPr>
              <w:spacing w:beforeLines="0" w:before="0" w:afterLines="0" w:after="0"/>
              <w:jc w:val="right"/>
              <w:rPr>
                <w:ins w:id="197" w:author="Windows ユーザー" w:date="2019-02-25T14:37:00Z"/>
                <w:rFonts w:eastAsia="ＭＳ Ｐゴシック"/>
                <w:color w:val="000000"/>
              </w:rPr>
            </w:pPr>
          </w:p>
        </w:tc>
        <w:tc>
          <w:tcPr>
            <w:tcW w:w="717" w:type="pct"/>
          </w:tcPr>
          <w:p w:rsidR="007161F6" w:rsidRDefault="007161F6" w:rsidP="007E3D84">
            <w:pPr>
              <w:spacing w:beforeLines="0" w:before="0" w:afterLines="0" w:after="0"/>
              <w:rPr>
                <w:ins w:id="198" w:author="Windows ユーザー" w:date="2019-02-25T14:37:00Z"/>
                <w:rFonts w:eastAsia="ＭＳ Ｐゴシック" w:hint="eastAsia"/>
                <w:color w:val="000000"/>
              </w:rPr>
            </w:pPr>
            <w:ins w:id="199" w:author="Windows ユーザー" w:date="2019-02-25T14:37:00Z">
              <w:r>
                <w:rPr>
                  <w:rFonts w:eastAsia="ＭＳ Ｐゴシック" w:hint="eastAsia"/>
                  <w:color w:val="000000"/>
                </w:rPr>
                <w:t>25</w:t>
              </w:r>
            </w:ins>
          </w:p>
        </w:tc>
        <w:tc>
          <w:tcPr>
            <w:tcW w:w="1140" w:type="pct"/>
          </w:tcPr>
          <w:p w:rsidR="007161F6" w:rsidRDefault="007161F6" w:rsidP="007E3D84">
            <w:pPr>
              <w:spacing w:beforeLines="0" w:before="0" w:afterLines="0" w:after="0"/>
              <w:jc w:val="center"/>
              <w:rPr>
                <w:ins w:id="200" w:author="Windows ユーザー" w:date="2019-02-25T14:37:00Z"/>
                <w:rFonts w:eastAsia="ＭＳ Ｐゴシック" w:hint="eastAsia"/>
              </w:rPr>
            </w:pPr>
            <w:ins w:id="201" w:author="Windows ユーザー" w:date="2019-02-25T14:37:00Z">
              <w:r>
                <w:rPr>
                  <w:rFonts w:eastAsia="ＭＳ Ｐゴシック" w:hint="eastAsia"/>
                </w:rPr>
                <w:t>397.25</w:t>
              </w:r>
            </w:ins>
          </w:p>
        </w:tc>
        <w:tc>
          <w:tcPr>
            <w:tcW w:w="1060" w:type="pct"/>
            <w:tcBorders>
              <w:top w:val="nil"/>
              <w:bottom w:val="nil"/>
            </w:tcBorders>
          </w:tcPr>
          <w:p w:rsidR="007161F6" w:rsidRPr="00E25D64" w:rsidRDefault="007161F6" w:rsidP="007E3D84">
            <w:pPr>
              <w:spacing w:beforeLines="0" w:before="0" w:afterLines="0" w:after="0"/>
              <w:jc w:val="center"/>
              <w:rPr>
                <w:ins w:id="202" w:author="Windows ユーザー" w:date="2019-02-25T14:37:00Z"/>
                <w:rFonts w:eastAsia="ＭＳ Ｐゴシック"/>
                <w:color w:val="000000"/>
              </w:rPr>
            </w:pPr>
          </w:p>
        </w:tc>
        <w:tc>
          <w:tcPr>
            <w:tcW w:w="766" w:type="pct"/>
          </w:tcPr>
          <w:p w:rsidR="007161F6" w:rsidRDefault="007161F6" w:rsidP="007E3D84">
            <w:pPr>
              <w:spacing w:beforeLines="0" w:before="0" w:afterLines="0" w:after="0"/>
              <w:jc w:val="center"/>
              <w:rPr>
                <w:ins w:id="203" w:author="Windows ユーザー" w:date="2019-02-25T14:37:00Z"/>
                <w:rFonts w:eastAsia="ＭＳ Ｐゴシック" w:hint="eastAsia"/>
                <w:color w:val="000000"/>
              </w:rPr>
            </w:pPr>
            <w:ins w:id="204" w:author="Windows ユーザー" w:date="2019-02-25T14:37:00Z">
              <w:r>
                <w:rPr>
                  <w:rFonts w:eastAsia="ＭＳ Ｐゴシック" w:hint="eastAsia"/>
                  <w:color w:val="000000"/>
                </w:rPr>
                <w:t>1.25</w:t>
              </w:r>
            </w:ins>
          </w:p>
        </w:tc>
        <w:tc>
          <w:tcPr>
            <w:tcW w:w="835" w:type="pct"/>
          </w:tcPr>
          <w:p w:rsidR="007161F6" w:rsidRDefault="007161F6" w:rsidP="007E3D84">
            <w:pPr>
              <w:spacing w:beforeLines="0" w:before="0" w:afterLines="0" w:after="0"/>
              <w:jc w:val="center"/>
              <w:rPr>
                <w:ins w:id="205" w:author="Windows ユーザー" w:date="2019-02-25T14:37:00Z"/>
                <w:rFonts w:eastAsia="ＭＳ Ｐゴシック" w:hint="eastAsia"/>
                <w:color w:val="000000"/>
              </w:rPr>
            </w:pPr>
            <w:ins w:id="206" w:author="Windows ユーザー" w:date="2019-02-25T14:37:00Z">
              <w:r>
                <w:rPr>
                  <w:rFonts w:eastAsia="ＭＳ Ｐゴシック" w:hint="eastAsia"/>
                  <w:color w:val="000000"/>
                </w:rPr>
                <w:t>0.31</w:t>
              </w:r>
            </w:ins>
          </w:p>
        </w:tc>
      </w:tr>
      <w:tr w:rsidR="007161F6" w:rsidRPr="00E25D64" w:rsidTr="007E3D84">
        <w:trPr>
          <w:trHeight w:val="285"/>
          <w:ins w:id="207" w:author="Windows ユーザー" w:date="2019-02-25T14:37:00Z"/>
        </w:trPr>
        <w:tc>
          <w:tcPr>
            <w:tcW w:w="482" w:type="pct"/>
            <w:tcBorders>
              <w:top w:val="nil"/>
              <w:bottom w:val="nil"/>
            </w:tcBorders>
          </w:tcPr>
          <w:p w:rsidR="007161F6" w:rsidRPr="00E25D64" w:rsidRDefault="007161F6" w:rsidP="007E3D84">
            <w:pPr>
              <w:spacing w:beforeLines="0" w:before="0" w:afterLines="0" w:after="0"/>
              <w:jc w:val="right"/>
              <w:rPr>
                <w:ins w:id="208" w:author="Windows ユーザー" w:date="2019-02-25T14:37:00Z"/>
                <w:rFonts w:eastAsia="ＭＳ Ｐゴシック"/>
                <w:color w:val="000000"/>
              </w:rPr>
            </w:pPr>
          </w:p>
        </w:tc>
        <w:tc>
          <w:tcPr>
            <w:tcW w:w="717" w:type="pct"/>
          </w:tcPr>
          <w:p w:rsidR="007161F6" w:rsidRDefault="007161F6" w:rsidP="007E3D84">
            <w:pPr>
              <w:spacing w:beforeLines="0" w:before="0" w:afterLines="0" w:after="0"/>
              <w:rPr>
                <w:ins w:id="209" w:author="Windows ユーザー" w:date="2019-02-25T14:37:00Z"/>
                <w:rFonts w:eastAsia="ＭＳ Ｐゴシック" w:hint="eastAsia"/>
                <w:color w:val="000000"/>
              </w:rPr>
            </w:pPr>
            <w:ins w:id="210" w:author="Windows ユーザー" w:date="2019-02-25T14:37:00Z">
              <w:r>
                <w:rPr>
                  <w:rFonts w:eastAsia="ＭＳ Ｐゴシック" w:hint="eastAsia"/>
                  <w:color w:val="000000"/>
                </w:rPr>
                <w:t>30</w:t>
              </w:r>
            </w:ins>
          </w:p>
        </w:tc>
        <w:tc>
          <w:tcPr>
            <w:tcW w:w="1140" w:type="pct"/>
          </w:tcPr>
          <w:p w:rsidR="007161F6" w:rsidRPr="00E25D64" w:rsidRDefault="007161F6" w:rsidP="007E3D84">
            <w:pPr>
              <w:spacing w:beforeLines="0" w:before="0" w:afterLines="0" w:after="0"/>
              <w:jc w:val="center"/>
              <w:rPr>
                <w:ins w:id="211" w:author="Windows ユーザー" w:date="2019-02-25T14:37:00Z"/>
                <w:rFonts w:eastAsia="ＭＳ Ｐゴシック"/>
              </w:rPr>
            </w:pPr>
            <w:ins w:id="212" w:author="Windows ユーザー" w:date="2019-02-25T14:37:00Z">
              <w:r>
                <w:rPr>
                  <w:rFonts w:eastAsia="ＭＳ Ｐゴシック" w:hint="eastAsia"/>
                </w:rPr>
                <w:t>396.4</w:t>
              </w:r>
            </w:ins>
          </w:p>
        </w:tc>
        <w:tc>
          <w:tcPr>
            <w:tcW w:w="1060" w:type="pct"/>
            <w:tcBorders>
              <w:top w:val="nil"/>
              <w:bottom w:val="nil"/>
            </w:tcBorders>
          </w:tcPr>
          <w:p w:rsidR="007161F6" w:rsidRPr="00E25D64" w:rsidRDefault="007161F6" w:rsidP="007E3D84">
            <w:pPr>
              <w:spacing w:beforeLines="0" w:before="0" w:afterLines="0" w:after="0"/>
              <w:jc w:val="center"/>
              <w:rPr>
                <w:ins w:id="213" w:author="Windows ユーザー" w:date="2019-02-25T14:37:00Z"/>
                <w:rFonts w:eastAsia="ＭＳ Ｐゴシック"/>
                <w:color w:val="000000"/>
              </w:rPr>
            </w:pPr>
          </w:p>
        </w:tc>
        <w:tc>
          <w:tcPr>
            <w:tcW w:w="766" w:type="pct"/>
          </w:tcPr>
          <w:p w:rsidR="007161F6" w:rsidRPr="00E25D64" w:rsidRDefault="007161F6" w:rsidP="007E3D84">
            <w:pPr>
              <w:spacing w:beforeLines="0" w:before="0" w:afterLines="0" w:after="0"/>
              <w:jc w:val="center"/>
              <w:rPr>
                <w:ins w:id="214" w:author="Windows ユーザー" w:date="2019-02-25T14:37:00Z"/>
                <w:rFonts w:eastAsia="ＭＳ Ｐゴシック"/>
                <w:color w:val="000000"/>
              </w:rPr>
            </w:pPr>
            <w:ins w:id="215" w:author="Windows ユーザー" w:date="2019-02-25T14:37:00Z">
              <w:r>
                <w:rPr>
                  <w:rFonts w:eastAsia="ＭＳ Ｐゴシック" w:hint="eastAsia"/>
                  <w:color w:val="000000"/>
                </w:rPr>
                <w:t>0.4</w:t>
              </w:r>
            </w:ins>
          </w:p>
        </w:tc>
        <w:tc>
          <w:tcPr>
            <w:tcW w:w="835" w:type="pct"/>
          </w:tcPr>
          <w:p w:rsidR="007161F6" w:rsidRPr="00E25D64" w:rsidRDefault="007161F6" w:rsidP="007E3D84">
            <w:pPr>
              <w:spacing w:beforeLines="0" w:before="0" w:afterLines="0" w:after="0"/>
              <w:jc w:val="center"/>
              <w:rPr>
                <w:ins w:id="216" w:author="Windows ユーザー" w:date="2019-02-25T14:37:00Z"/>
                <w:rFonts w:eastAsia="ＭＳ Ｐゴシック"/>
                <w:color w:val="000000"/>
              </w:rPr>
            </w:pPr>
            <w:ins w:id="217" w:author="Windows ユーザー" w:date="2019-02-25T14:37:00Z">
              <w:r>
                <w:rPr>
                  <w:rFonts w:eastAsia="ＭＳ Ｐゴシック" w:hint="eastAsia"/>
                  <w:color w:val="000000"/>
                </w:rPr>
                <w:t>0.1</w:t>
              </w:r>
            </w:ins>
          </w:p>
        </w:tc>
      </w:tr>
      <w:tr w:rsidR="007161F6" w:rsidRPr="00E25D64" w:rsidTr="007E3D84">
        <w:trPr>
          <w:trHeight w:val="285"/>
          <w:ins w:id="218" w:author="Windows ユーザー" w:date="2019-02-25T14:37:00Z"/>
        </w:trPr>
        <w:tc>
          <w:tcPr>
            <w:tcW w:w="482" w:type="pct"/>
            <w:tcBorders>
              <w:top w:val="nil"/>
              <w:bottom w:val="single" w:sz="4" w:space="0" w:color="auto"/>
            </w:tcBorders>
          </w:tcPr>
          <w:p w:rsidR="007161F6" w:rsidRPr="00E25D64" w:rsidRDefault="007161F6" w:rsidP="007E3D84">
            <w:pPr>
              <w:spacing w:beforeLines="0" w:before="0" w:afterLines="0" w:after="0"/>
              <w:jc w:val="right"/>
              <w:rPr>
                <w:ins w:id="219" w:author="Windows ユーザー" w:date="2019-02-25T14:37:00Z"/>
                <w:rFonts w:eastAsia="ＭＳ Ｐゴシック"/>
                <w:color w:val="000000"/>
              </w:rPr>
            </w:pPr>
          </w:p>
        </w:tc>
        <w:tc>
          <w:tcPr>
            <w:tcW w:w="717" w:type="pct"/>
            <w:tcBorders>
              <w:bottom w:val="single" w:sz="4" w:space="0" w:color="auto"/>
            </w:tcBorders>
          </w:tcPr>
          <w:p w:rsidR="007161F6" w:rsidRDefault="007161F6" w:rsidP="007E3D84">
            <w:pPr>
              <w:spacing w:beforeLines="0" w:before="0" w:afterLines="0" w:after="0"/>
              <w:rPr>
                <w:ins w:id="220" w:author="Windows ユーザー" w:date="2019-02-25T14:37:00Z"/>
                <w:rFonts w:eastAsia="ＭＳ Ｐゴシック" w:hint="eastAsia"/>
                <w:color w:val="000000"/>
              </w:rPr>
            </w:pPr>
            <w:ins w:id="221" w:author="Windows ユーザー" w:date="2019-02-25T14:37:00Z">
              <w:r>
                <w:rPr>
                  <w:rFonts w:eastAsia="ＭＳ Ｐゴシック" w:hint="eastAsia"/>
                  <w:color w:val="000000"/>
                </w:rPr>
                <w:t>40</w:t>
              </w:r>
            </w:ins>
          </w:p>
        </w:tc>
        <w:tc>
          <w:tcPr>
            <w:tcW w:w="1140" w:type="pct"/>
            <w:tcBorders>
              <w:bottom w:val="single" w:sz="4" w:space="0" w:color="auto"/>
            </w:tcBorders>
          </w:tcPr>
          <w:p w:rsidR="007161F6" w:rsidRPr="00E25D64" w:rsidRDefault="007161F6" w:rsidP="007E3D84">
            <w:pPr>
              <w:spacing w:beforeLines="0" w:before="0" w:afterLines="0" w:after="0"/>
              <w:jc w:val="center"/>
              <w:rPr>
                <w:ins w:id="222" w:author="Windows ユーザー" w:date="2019-02-25T14:37:00Z"/>
                <w:rFonts w:eastAsia="ＭＳ Ｐゴシック"/>
              </w:rPr>
            </w:pPr>
            <w:ins w:id="223" w:author="Windows ユーザー" w:date="2019-02-25T14:37:00Z">
              <w:r>
                <w:rPr>
                  <w:rFonts w:eastAsia="ＭＳ Ｐゴシック" w:hint="eastAsia"/>
                </w:rPr>
                <w:t>396.04</w:t>
              </w:r>
            </w:ins>
          </w:p>
        </w:tc>
        <w:tc>
          <w:tcPr>
            <w:tcW w:w="1060" w:type="pct"/>
            <w:tcBorders>
              <w:top w:val="nil"/>
              <w:bottom w:val="single" w:sz="4" w:space="0" w:color="auto"/>
            </w:tcBorders>
          </w:tcPr>
          <w:p w:rsidR="007161F6" w:rsidRPr="00E25D64" w:rsidRDefault="007161F6" w:rsidP="007E3D84">
            <w:pPr>
              <w:spacing w:beforeLines="0" w:before="0" w:afterLines="0" w:after="0"/>
              <w:jc w:val="center"/>
              <w:rPr>
                <w:ins w:id="224" w:author="Windows ユーザー" w:date="2019-02-25T14:37:00Z"/>
                <w:rFonts w:eastAsia="ＭＳ Ｐゴシック"/>
                <w:color w:val="000000"/>
              </w:rPr>
            </w:pPr>
          </w:p>
        </w:tc>
        <w:tc>
          <w:tcPr>
            <w:tcW w:w="766" w:type="pct"/>
          </w:tcPr>
          <w:p w:rsidR="007161F6" w:rsidRPr="00E25D64" w:rsidRDefault="007161F6" w:rsidP="007E3D84">
            <w:pPr>
              <w:spacing w:beforeLines="0" w:before="0" w:afterLines="0" w:after="0"/>
              <w:jc w:val="center"/>
              <w:rPr>
                <w:ins w:id="225" w:author="Windows ユーザー" w:date="2019-02-25T14:37:00Z"/>
                <w:rFonts w:eastAsia="ＭＳ Ｐゴシック"/>
                <w:color w:val="000000"/>
              </w:rPr>
            </w:pPr>
            <w:ins w:id="226" w:author="Windows ユーザー" w:date="2019-02-25T14:37:00Z">
              <w:r>
                <w:rPr>
                  <w:rFonts w:eastAsia="ＭＳ Ｐゴシック" w:hint="eastAsia"/>
                  <w:color w:val="000000"/>
                </w:rPr>
                <w:t>0.04</w:t>
              </w:r>
            </w:ins>
          </w:p>
        </w:tc>
        <w:tc>
          <w:tcPr>
            <w:tcW w:w="835" w:type="pct"/>
          </w:tcPr>
          <w:p w:rsidR="007161F6" w:rsidRPr="00E25D64" w:rsidRDefault="007161F6" w:rsidP="007E3D84">
            <w:pPr>
              <w:spacing w:beforeLines="0" w:before="0" w:afterLines="0" w:after="0"/>
              <w:jc w:val="center"/>
              <w:rPr>
                <w:ins w:id="227" w:author="Windows ユーザー" w:date="2019-02-25T14:37:00Z"/>
                <w:rFonts w:eastAsia="ＭＳ Ｐゴシック"/>
                <w:color w:val="000000"/>
              </w:rPr>
            </w:pPr>
            <w:ins w:id="228" w:author="Windows ユーザー" w:date="2019-02-25T14:37:00Z">
              <w:r>
                <w:rPr>
                  <w:rFonts w:eastAsia="ＭＳ Ｐゴシック" w:hint="eastAsia"/>
                  <w:color w:val="000000"/>
                </w:rPr>
                <w:t>0.01</w:t>
              </w:r>
            </w:ins>
          </w:p>
        </w:tc>
      </w:tr>
      <w:tr w:rsidR="007161F6" w:rsidRPr="00E25D64" w:rsidTr="007E3D84">
        <w:trPr>
          <w:trHeight w:val="285"/>
          <w:ins w:id="229" w:author="Windows ユーザー" w:date="2019-02-25T14:37:00Z"/>
        </w:trPr>
        <w:tc>
          <w:tcPr>
            <w:tcW w:w="1" w:type="pct"/>
            <w:gridSpan w:val="6"/>
            <w:tcBorders>
              <w:top w:val="nil"/>
            </w:tcBorders>
          </w:tcPr>
          <w:p w:rsidR="007161F6" w:rsidRDefault="007161F6" w:rsidP="007E3D84">
            <w:pPr>
              <w:spacing w:beforeLines="0" w:before="0" w:afterLines="0" w:after="0"/>
              <w:rPr>
                <w:ins w:id="230" w:author="Windows ユーザー" w:date="2019-02-25T14:37:00Z"/>
                <w:rFonts w:eastAsia="ＭＳ Ｐゴシック" w:hint="eastAsia"/>
                <w:color w:val="000000"/>
              </w:rPr>
            </w:pPr>
            <w:ins w:id="231" w:author="Windows ユーザー" w:date="2019-02-25T14:37:00Z">
              <w:r>
                <w:rPr>
                  <w:rFonts w:eastAsia="ＭＳ Ｐゴシック" w:hint="eastAsia"/>
                  <w:color w:val="000000"/>
                </w:rPr>
                <w:t xml:space="preserve">NOTE 1: SNR is </w:t>
              </w:r>
              <w:r w:rsidRPr="004124E1">
                <w:rPr>
                  <w:rFonts w:eastAsia="ＭＳ Ｐゴシック"/>
                  <w:color w:val="000000"/>
                </w:rPr>
                <w:t xml:space="preserve">-3dB </w:t>
              </w:r>
              <w:r>
                <w:rPr>
                  <w:rFonts w:eastAsia="ＭＳ Ｐゴシック" w:hint="eastAsia"/>
                  <w:color w:val="000000"/>
                </w:rPr>
                <w:t xml:space="preserve">of </w:t>
              </w:r>
              <w:r w:rsidRPr="00C00427">
                <w:rPr>
                  <w:rFonts w:eastAsia="ＭＳ Ｐゴシック" w:hint="eastAsia"/>
                  <w:i/>
                  <w:color w:val="000000"/>
                </w:rPr>
                <w:t>channel power</w:t>
              </w:r>
              <w:r>
                <w:rPr>
                  <w:rFonts w:eastAsia="ＭＳ Ｐゴシック" w:hint="eastAsia"/>
                  <w:color w:val="000000"/>
                </w:rPr>
                <w:t xml:space="preserve"> </w:t>
              </w:r>
              <w:r>
                <w:rPr>
                  <w:rFonts w:eastAsia="ＭＳ Ｐゴシック"/>
                  <w:color w:val="000000"/>
                </w:rPr>
                <w:t>–</w:t>
              </w:r>
              <w:r w:rsidRPr="00C00427">
                <w:rPr>
                  <w:rFonts w:eastAsia="ＭＳ Ｐゴシック" w:hint="eastAsia"/>
                  <w:i/>
                  <w:color w:val="000000"/>
                </w:rPr>
                <w:t xml:space="preserve"> floor noise of the test system</w:t>
              </w:r>
              <w:r>
                <w:rPr>
                  <w:rFonts w:eastAsia="ＭＳ Ｐゴシック" w:hint="eastAsia"/>
                  <w:color w:val="000000"/>
                </w:rPr>
                <w:t xml:space="preserve"> </w:t>
              </w:r>
              <w:r w:rsidRPr="004124E1">
                <w:rPr>
                  <w:rFonts w:eastAsia="ＭＳ Ｐゴシック"/>
                  <w:color w:val="000000"/>
                </w:rPr>
                <w:t>beca</w:t>
              </w:r>
              <w:r>
                <w:rPr>
                  <w:rFonts w:eastAsia="ＭＳ Ｐゴシック" w:hint="eastAsia"/>
                  <w:color w:val="000000"/>
                </w:rPr>
                <w:t>u</w:t>
              </w:r>
              <w:r w:rsidRPr="004124E1">
                <w:rPr>
                  <w:rFonts w:eastAsia="ＭＳ Ｐゴシック"/>
                  <w:color w:val="000000"/>
                </w:rPr>
                <w:t>se twice the noise</w:t>
              </w:r>
              <w:r>
                <w:rPr>
                  <w:rFonts w:eastAsia="ＭＳ Ｐゴシック" w:hint="eastAsia"/>
                  <w:color w:val="000000"/>
                </w:rPr>
                <w:t xml:space="preserve"> power</w:t>
              </w:r>
              <w:r w:rsidRPr="004124E1">
                <w:rPr>
                  <w:rFonts w:eastAsia="ＭＳ Ｐゴシック"/>
                  <w:color w:val="000000"/>
                </w:rPr>
                <w:t xml:space="preserve"> will affect the </w:t>
              </w:r>
              <w:r>
                <w:rPr>
                  <w:rFonts w:eastAsia="ＭＳ Ｐゴシック" w:hint="eastAsia"/>
                  <w:color w:val="000000"/>
                </w:rPr>
                <w:t xml:space="preserve">measured </w:t>
              </w:r>
              <w:r w:rsidRPr="004124E1">
                <w:rPr>
                  <w:rFonts w:eastAsia="ＭＳ Ｐゴシック"/>
                  <w:color w:val="000000"/>
                </w:rPr>
                <w:t>OBW</w:t>
              </w:r>
            </w:ins>
          </w:p>
          <w:p w:rsidR="007161F6" w:rsidRDefault="007161F6" w:rsidP="007E3D84">
            <w:pPr>
              <w:spacing w:beforeLines="0" w:before="0" w:afterLines="0" w:after="0"/>
              <w:rPr>
                <w:ins w:id="232" w:author="Windows ユーザー" w:date="2019-02-25T14:37:00Z"/>
                <w:rFonts w:eastAsia="ＭＳ Ｐゴシック" w:hint="eastAsia"/>
                <w:color w:val="000000"/>
              </w:rPr>
            </w:pPr>
            <w:ins w:id="233" w:author="Windows ユーザー" w:date="2019-02-25T14:37:00Z">
              <w:r>
                <w:rPr>
                  <w:rFonts w:eastAsia="ＭＳ Ｐゴシック" w:hint="eastAsia"/>
                  <w:color w:val="000000"/>
                </w:rPr>
                <w:t>NOTE 2: Simulating the rectangular spectrum without no leakage to adjacent channel region</w:t>
              </w:r>
            </w:ins>
          </w:p>
        </w:tc>
      </w:tr>
    </w:tbl>
    <w:p w:rsidR="007161F6" w:rsidRDefault="007161F6" w:rsidP="007161F6">
      <w:pPr>
        <w:pStyle w:val="tdoc-header"/>
        <w:overflowPunct w:val="0"/>
        <w:autoSpaceDE w:val="0"/>
        <w:autoSpaceDN w:val="0"/>
        <w:adjustRightInd w:val="0"/>
        <w:spacing w:after="180"/>
        <w:textAlignment w:val="baseline"/>
        <w:outlineLvl w:val="0"/>
        <w:rPr>
          <w:ins w:id="234" w:author="Windows ユーザー" w:date="2019-02-25T14:37:00Z"/>
          <w:rFonts w:ascii="Times New Roman" w:hAnsi="Times New Roman" w:hint="eastAsia"/>
          <w:b/>
          <w:noProof w:val="0"/>
          <w:sz w:val="20"/>
          <w:lang w:eastAsia="ja-JP"/>
        </w:rPr>
      </w:pPr>
    </w:p>
    <w:p w:rsidR="007161F6" w:rsidRDefault="007161F6" w:rsidP="007161F6">
      <w:pPr>
        <w:pStyle w:val="tdoc-header"/>
        <w:keepNext/>
        <w:overflowPunct w:val="0"/>
        <w:autoSpaceDE w:val="0"/>
        <w:autoSpaceDN w:val="0"/>
        <w:adjustRightInd w:val="0"/>
        <w:spacing w:after="180"/>
        <w:jc w:val="center"/>
        <w:textAlignment w:val="baseline"/>
        <w:outlineLvl w:val="0"/>
        <w:rPr>
          <w:ins w:id="235" w:author="Windows ユーザー" w:date="2019-02-25T14:37:00Z"/>
        </w:rPr>
      </w:pPr>
      <w:ins w:id="236" w:author="Windows ユーザー" w:date="2019-02-25T14:37:00Z">
        <w:r w:rsidRPr="00F27ABD">
          <w:rPr>
            <w:rFonts w:hint="eastAsia"/>
          </w:rPr>
          <w:drawing>
            <wp:inline distT="0" distB="0" distL="0" distR="0" wp14:anchorId="283E02BE" wp14:editId="6DFC03CB">
              <wp:extent cx="3755278" cy="2324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55278" cy="2324100"/>
                      </a:xfrm>
                      <a:prstGeom prst="rect">
                        <a:avLst/>
                      </a:prstGeom>
                      <a:noFill/>
                      <a:ln>
                        <a:noFill/>
                      </a:ln>
                    </pic:spPr>
                  </pic:pic>
                </a:graphicData>
              </a:graphic>
            </wp:inline>
          </w:drawing>
        </w:r>
      </w:ins>
    </w:p>
    <w:p w:rsidR="007161F6" w:rsidRDefault="007161F6" w:rsidP="007161F6">
      <w:pPr>
        <w:pStyle w:val="Caption"/>
        <w:jc w:val="center"/>
        <w:rPr>
          <w:ins w:id="237" w:author="Windows ユーザー" w:date="2019-02-25T14:37:00Z"/>
          <w:rFonts w:hint="eastAsia"/>
          <w:b w:val="0"/>
        </w:rPr>
      </w:pPr>
      <w:ins w:id="238" w:author="Windows ユーザー" w:date="2019-02-25T14:37:00Z">
        <w:r>
          <w:t xml:space="preserve">Figure </w:t>
        </w:r>
        <w:r>
          <w:fldChar w:fldCharType="begin"/>
        </w:r>
        <w:r>
          <w:instrText xml:space="preserve"> SEQ Figure \* ARABIC </w:instrText>
        </w:r>
        <w:r>
          <w:fldChar w:fldCharType="separate"/>
        </w:r>
        <w:r>
          <w:rPr>
            <w:noProof/>
          </w:rPr>
          <w:t>3</w:t>
        </w:r>
        <w:r>
          <w:fldChar w:fldCharType="end"/>
        </w:r>
        <w:r>
          <w:rPr>
            <w:rFonts w:eastAsiaTheme="minorEastAsia" w:hint="eastAsia"/>
          </w:rPr>
          <w:t xml:space="preserve"> Assumed spectrum</w:t>
        </w:r>
      </w:ins>
    </w:p>
    <w:p w:rsidR="007161F6" w:rsidRDefault="007161F6" w:rsidP="007161F6">
      <w:pPr>
        <w:pStyle w:val="tdoc-header"/>
        <w:overflowPunct w:val="0"/>
        <w:autoSpaceDE w:val="0"/>
        <w:autoSpaceDN w:val="0"/>
        <w:adjustRightInd w:val="0"/>
        <w:spacing w:after="180"/>
        <w:textAlignment w:val="baseline"/>
        <w:outlineLvl w:val="0"/>
        <w:rPr>
          <w:ins w:id="239" w:author="Windows ユーザー" w:date="2019-02-25T14:37:00Z"/>
          <w:rFonts w:ascii="Times New Roman" w:hAnsi="Times New Roman" w:hint="eastAsia"/>
          <w:noProof w:val="0"/>
          <w:sz w:val="20"/>
          <w:lang w:eastAsia="ja-JP"/>
        </w:rPr>
      </w:pPr>
      <w:ins w:id="240" w:author="Windows ユーザー" w:date="2019-02-25T14:37:00Z">
        <w:r w:rsidRPr="004167F3">
          <w:rPr>
            <w:rFonts w:ascii="Times New Roman" w:hAnsi="Times New Roman" w:hint="eastAsia"/>
            <w:noProof w:val="0"/>
            <w:sz w:val="20"/>
            <w:lang w:eastAsia="ja-JP"/>
          </w:rPr>
          <w:t xml:space="preserve">The calculation spreadsheet used to derive the above values is </w:t>
        </w:r>
        <w:r>
          <w:rPr>
            <w:rFonts w:ascii="Times New Roman" w:hAnsi="Times New Roman" w:hint="eastAsia"/>
            <w:noProof w:val="0"/>
            <w:sz w:val="20"/>
            <w:lang w:eastAsia="ja-JP"/>
          </w:rPr>
          <w:t>attached below for information.</w:t>
        </w:r>
      </w:ins>
    </w:p>
    <w:p w:rsidR="007161F6" w:rsidRPr="004167F3" w:rsidRDefault="007161F6" w:rsidP="007161F6">
      <w:pPr>
        <w:pStyle w:val="tdoc-header"/>
        <w:overflowPunct w:val="0"/>
        <w:autoSpaceDE w:val="0"/>
        <w:autoSpaceDN w:val="0"/>
        <w:adjustRightInd w:val="0"/>
        <w:spacing w:after="180"/>
        <w:jc w:val="center"/>
        <w:textAlignment w:val="baseline"/>
        <w:outlineLvl w:val="0"/>
        <w:rPr>
          <w:ins w:id="241" w:author="Windows ユーザー" w:date="2019-02-25T14:37:00Z"/>
          <w:rFonts w:ascii="Times New Roman" w:hAnsi="Times New Roman" w:hint="eastAsia"/>
          <w:noProof w:val="0"/>
          <w:sz w:val="20"/>
          <w:lang w:eastAsia="ja-JP"/>
        </w:rPr>
      </w:pPr>
      <w:ins w:id="242" w:author="Windows ユーザー" w:date="2019-02-25T14:37:00Z">
        <w:r>
          <w:rPr>
            <w:rFonts w:ascii="Times New Roman" w:hAnsi="Times New Roman"/>
            <w:noProof w:val="0"/>
            <w:sz w:val="20"/>
            <w:lang w:eastAsia="ja-JP"/>
          </w:rPr>
          <w:object w:dxaOrig="1538" w:dyaOrig="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7pt;height:48pt" o:ole="">
              <v:imagedata r:id="rId12" o:title=""/>
            </v:shape>
            <o:OLEObject Type="Embed" ProgID="Excel.Sheet.12" ShapeID="_x0000_i1027" DrawAspect="Icon" ObjectID="_1612610618" r:id="rId13"/>
          </w:object>
        </w:r>
      </w:ins>
    </w:p>
    <w:p w:rsidR="007161F6" w:rsidRPr="00F823E0" w:rsidRDefault="007161F6" w:rsidP="007161F6">
      <w:pPr>
        <w:pStyle w:val="tdoc-header"/>
        <w:overflowPunct w:val="0"/>
        <w:autoSpaceDE w:val="0"/>
        <w:autoSpaceDN w:val="0"/>
        <w:adjustRightInd w:val="0"/>
        <w:spacing w:after="180"/>
        <w:textAlignment w:val="baseline"/>
        <w:outlineLvl w:val="0"/>
        <w:rPr>
          <w:ins w:id="243" w:author="Windows ユーザー" w:date="2019-02-25T14:37:00Z"/>
          <w:rFonts w:ascii="Times New Roman" w:hAnsi="Times New Roman" w:hint="eastAsia"/>
          <w:noProof w:val="0"/>
          <w:sz w:val="20"/>
          <w:lang w:eastAsia="ja-JP"/>
        </w:rPr>
      </w:pPr>
      <w:ins w:id="244" w:author="Windows ユーザー" w:date="2019-02-25T14:37:00Z">
        <w:r w:rsidRPr="00F823E0">
          <w:rPr>
            <w:rFonts w:ascii="Times New Roman" w:hAnsi="Times New Roman" w:hint="eastAsia"/>
            <w:noProof w:val="0"/>
            <w:sz w:val="20"/>
            <w:lang w:eastAsia="ja-JP"/>
          </w:rPr>
          <w:t xml:space="preserve">We can observe </w:t>
        </w:r>
        <w:r>
          <w:rPr>
            <w:rFonts w:ascii="Times New Roman" w:hAnsi="Times New Roman" w:hint="eastAsia"/>
            <w:noProof w:val="0"/>
            <w:sz w:val="20"/>
            <w:lang w:eastAsia="ja-JP"/>
          </w:rPr>
          <w:t xml:space="preserve">from Table 2 </w:t>
        </w:r>
        <w:r w:rsidRPr="00F823E0">
          <w:rPr>
            <w:rFonts w:ascii="Times New Roman" w:hAnsi="Times New Roman" w:hint="eastAsia"/>
            <w:noProof w:val="0"/>
            <w:sz w:val="20"/>
            <w:lang w:eastAsia="ja-JP"/>
          </w:rPr>
          <w:t xml:space="preserve">that the noise impacts the measured OBW significantly. Ideally say, to make the noise ignorable </w:t>
        </w:r>
        <w:r>
          <w:rPr>
            <w:rFonts w:ascii="Times New Roman" w:hAnsi="Times New Roman" w:hint="eastAsia"/>
            <w:noProof w:val="0"/>
            <w:sz w:val="20"/>
            <w:lang w:eastAsia="ja-JP"/>
          </w:rPr>
          <w:t xml:space="preserve">level, </w:t>
        </w:r>
        <w:r w:rsidRPr="00F823E0">
          <w:rPr>
            <w:rFonts w:ascii="Times New Roman" w:hAnsi="Times New Roman" w:hint="eastAsia"/>
            <w:noProof w:val="0"/>
            <w:sz w:val="20"/>
            <w:lang w:eastAsia="ja-JP"/>
          </w:rPr>
          <w:t xml:space="preserve">SNR of &gt;= 40dB will be required. </w:t>
        </w:r>
        <w:r>
          <w:rPr>
            <w:rFonts w:ascii="Times New Roman" w:hAnsi="Times New Roman" w:hint="eastAsia"/>
            <w:noProof w:val="0"/>
            <w:sz w:val="20"/>
            <w:lang w:eastAsia="ja-JP"/>
          </w:rPr>
          <w:t xml:space="preserve">However, it is thought to be </w:t>
        </w:r>
        <w:r>
          <w:rPr>
            <w:rFonts w:ascii="Times New Roman" w:hAnsi="Times New Roman"/>
            <w:noProof w:val="0"/>
            <w:sz w:val="20"/>
            <w:lang w:eastAsia="ja-JP"/>
          </w:rPr>
          <w:t>challenging</w:t>
        </w:r>
        <w:r>
          <w:rPr>
            <w:rFonts w:ascii="Times New Roman" w:hAnsi="Times New Roman" w:hint="eastAsia"/>
            <w:noProof w:val="0"/>
            <w:sz w:val="20"/>
            <w:lang w:eastAsia="ja-JP"/>
          </w:rPr>
          <w:t xml:space="preserve"> in the FR2 system. </w:t>
        </w:r>
        <w:r w:rsidRPr="00F823E0">
          <w:rPr>
            <w:rFonts w:ascii="Times New Roman" w:hAnsi="Times New Roman" w:hint="eastAsia"/>
            <w:noProof w:val="0"/>
            <w:sz w:val="20"/>
            <w:lang w:eastAsia="ja-JP"/>
          </w:rPr>
          <w:t xml:space="preserve">As the discussion of the </w:t>
        </w:r>
        <w:r w:rsidRPr="00F823E0">
          <w:rPr>
            <w:rFonts w:ascii="Times New Roman" w:hAnsi="Times New Roman"/>
            <w:noProof w:val="0"/>
            <w:sz w:val="20"/>
            <w:lang w:eastAsia="ja-JP"/>
          </w:rPr>
          <w:t>achievable</w:t>
        </w:r>
        <w:r w:rsidRPr="00F823E0">
          <w:rPr>
            <w:rFonts w:ascii="Times New Roman" w:hAnsi="Times New Roman" w:hint="eastAsia"/>
            <w:noProof w:val="0"/>
            <w:sz w:val="20"/>
            <w:lang w:eastAsia="ja-JP"/>
          </w:rPr>
          <w:t xml:space="preserve"> SNR and its impact to the MU is under the discussion, impact from noise to measured OBW needs to be aligned with that discussion. OBW is measured by the EIRP </w:t>
        </w:r>
        <w:r w:rsidRPr="00F823E0">
          <w:rPr>
            <w:rFonts w:ascii="Times New Roman" w:hAnsi="Times New Roman"/>
            <w:noProof w:val="0"/>
            <w:sz w:val="20"/>
            <w:lang w:eastAsia="ja-JP"/>
          </w:rPr>
          <w:t>while</w:t>
        </w:r>
        <w:r w:rsidRPr="00F823E0">
          <w:rPr>
            <w:rFonts w:ascii="Times New Roman" w:hAnsi="Times New Roman" w:hint="eastAsia"/>
            <w:noProof w:val="0"/>
            <w:sz w:val="20"/>
            <w:lang w:eastAsia="ja-JP"/>
          </w:rPr>
          <w:t xml:space="preserve"> setting the output power maximum, </w:t>
        </w:r>
        <w:proofErr w:type="gramStart"/>
        <w:r w:rsidRPr="00F823E0">
          <w:rPr>
            <w:rFonts w:ascii="Times New Roman" w:hAnsi="Times New Roman" w:hint="eastAsia"/>
            <w:noProof w:val="0"/>
            <w:sz w:val="20"/>
            <w:lang w:eastAsia="ja-JP"/>
          </w:rPr>
          <w:t>then</w:t>
        </w:r>
        <w:proofErr w:type="gramEnd"/>
        <w:r w:rsidRPr="00F823E0">
          <w:rPr>
            <w:rFonts w:ascii="Times New Roman" w:hAnsi="Times New Roman" w:hint="eastAsia"/>
            <w:noProof w:val="0"/>
            <w:sz w:val="20"/>
            <w:lang w:eastAsia="ja-JP"/>
          </w:rPr>
          <w:t xml:space="preserve"> the SNR should be aligned with that is defined for minimum peak EIRP in MOP</w:t>
        </w:r>
        <w:r>
          <w:rPr>
            <w:rFonts w:ascii="Times New Roman" w:hAnsi="Times New Roman" w:hint="eastAsia"/>
            <w:noProof w:val="0"/>
            <w:sz w:val="20"/>
            <w:lang w:eastAsia="ja-JP"/>
          </w:rPr>
          <w:t xml:space="preserve"> test</w:t>
        </w:r>
        <w:r w:rsidRPr="00F823E0">
          <w:rPr>
            <w:rFonts w:ascii="Times New Roman" w:hAnsi="Times New Roman" w:hint="eastAsia"/>
            <w:noProof w:val="0"/>
            <w:sz w:val="20"/>
            <w:lang w:eastAsia="ja-JP"/>
          </w:rPr>
          <w:t>.</w:t>
        </w:r>
      </w:ins>
    </w:p>
    <w:p w:rsidR="007161F6" w:rsidRDefault="007161F6" w:rsidP="007161F6">
      <w:pPr>
        <w:pStyle w:val="tdoc-header"/>
        <w:overflowPunct w:val="0"/>
        <w:autoSpaceDE w:val="0"/>
        <w:autoSpaceDN w:val="0"/>
        <w:adjustRightInd w:val="0"/>
        <w:spacing w:after="180"/>
        <w:textAlignment w:val="baseline"/>
        <w:outlineLvl w:val="0"/>
        <w:rPr>
          <w:ins w:id="245" w:author="Windows ユーザー" w:date="2019-02-25T14:37:00Z"/>
          <w:rFonts w:ascii="Times New Roman" w:hAnsi="Times New Roman" w:hint="eastAsia"/>
          <w:b/>
          <w:noProof w:val="0"/>
          <w:sz w:val="20"/>
          <w:lang w:eastAsia="ja-JP"/>
        </w:rPr>
      </w:pPr>
      <w:ins w:id="246" w:author="Windows ユーザー" w:date="2019-02-25T14:37:00Z">
        <w:r>
          <w:rPr>
            <w:rFonts w:ascii="Times New Roman" w:hAnsi="Times New Roman" w:hint="eastAsia"/>
            <w:b/>
            <w:noProof w:val="0"/>
            <w:sz w:val="20"/>
            <w:lang w:eastAsia="ja-JP"/>
          </w:rPr>
          <w:t xml:space="preserve">Proposal </w:t>
        </w:r>
        <w:proofErr w:type="gramStart"/>
        <w:r>
          <w:rPr>
            <w:rFonts w:ascii="Times New Roman" w:hAnsi="Times New Roman" w:hint="eastAsia"/>
            <w:b/>
            <w:noProof w:val="0"/>
            <w:sz w:val="20"/>
            <w:lang w:eastAsia="ja-JP"/>
          </w:rPr>
          <w:t>2 :</w:t>
        </w:r>
        <w:proofErr w:type="gramEnd"/>
        <w:r>
          <w:rPr>
            <w:rFonts w:ascii="Times New Roman" w:hAnsi="Times New Roman" w:hint="eastAsia"/>
            <w:b/>
            <w:noProof w:val="0"/>
            <w:sz w:val="20"/>
            <w:lang w:eastAsia="ja-JP"/>
          </w:rPr>
          <w:t xml:space="preserve"> Depending on the outcome of SNR discussion for minimum peak EIRP in MOP test, decide the impact from noise to measured OBW. </w:t>
        </w:r>
      </w:ins>
    </w:p>
    <w:p w:rsidR="005D3F8C" w:rsidRDefault="0040121F" w:rsidP="007161F6">
      <w:pPr>
        <w:pStyle w:val="tdoc-header"/>
        <w:overflowPunct w:val="0"/>
        <w:autoSpaceDE w:val="0"/>
        <w:autoSpaceDN w:val="0"/>
        <w:adjustRightInd w:val="0"/>
        <w:spacing w:after="180"/>
        <w:textAlignment w:val="baseline"/>
        <w:outlineLvl w:val="0"/>
        <w:rPr>
          <w:rFonts w:ascii="Times New Roman" w:hAnsi="Times New Roman" w:hint="eastAsia"/>
          <w:b/>
          <w:noProof w:val="0"/>
          <w:sz w:val="20"/>
          <w:lang w:eastAsia="ja-JP"/>
        </w:rPr>
      </w:pPr>
      <w:r>
        <w:rPr>
          <w:rFonts w:ascii="Times New Roman" w:hAnsi="Times New Roman" w:hint="eastAsia"/>
          <w:b/>
          <w:noProof w:val="0"/>
          <w:sz w:val="20"/>
          <w:lang w:eastAsia="ja-JP"/>
        </w:rPr>
        <w:t xml:space="preserve"> </w:t>
      </w:r>
    </w:p>
    <w:p w:rsidR="00216066" w:rsidRPr="005D6C19" w:rsidRDefault="0037763D" w:rsidP="00435E15">
      <w:pPr>
        <w:pStyle w:val="tdoc-header"/>
        <w:overflowPunct w:val="0"/>
        <w:autoSpaceDE w:val="0"/>
        <w:autoSpaceDN w:val="0"/>
        <w:adjustRightInd w:val="0"/>
        <w:spacing w:after="180"/>
        <w:textAlignment w:val="baseline"/>
        <w:outlineLvl w:val="0"/>
        <w:rPr>
          <w:rFonts w:eastAsiaTheme="minorEastAsia"/>
        </w:rPr>
      </w:pPr>
      <w:r>
        <w:pict>
          <v:rect id="_x0000_i1025" style="width:482.05pt;height:1pt" o:hralign="center" o:hrstd="t" o:hrnoshade="t" o:hr="t" fillcolor="#0d0d0d" stroked="f">
            <v:textbox inset="5.85pt,.7pt,5.85pt,.7pt"/>
          </v:rect>
        </w:pict>
      </w:r>
    </w:p>
    <w:p w:rsidR="00216066" w:rsidRDefault="00412C7F" w:rsidP="00216066">
      <w:pPr>
        <w:pStyle w:val="tdoc-header"/>
        <w:overflowPunct w:val="0"/>
        <w:autoSpaceDE w:val="0"/>
        <w:autoSpaceDN w:val="0"/>
        <w:adjustRightInd w:val="0"/>
        <w:spacing w:before="240" w:after="180"/>
        <w:textAlignment w:val="baseline"/>
        <w:outlineLvl w:val="0"/>
        <w:rPr>
          <w:b/>
          <w:noProof w:val="0"/>
          <w:lang w:eastAsia="ja-JP"/>
        </w:rPr>
      </w:pPr>
      <w:r w:rsidRPr="00A46E23">
        <w:rPr>
          <w:rFonts w:hint="eastAsia"/>
          <w:b/>
          <w:noProof w:val="0"/>
          <w:lang w:eastAsia="ja-JP"/>
        </w:rPr>
        <w:t>4</w:t>
      </w:r>
      <w:r w:rsidR="00216066" w:rsidRPr="00A46E23">
        <w:rPr>
          <w:b/>
          <w:noProof w:val="0"/>
        </w:rPr>
        <w:t>.</w:t>
      </w:r>
      <w:r w:rsidR="00216066" w:rsidRPr="00A46E23">
        <w:rPr>
          <w:b/>
          <w:noProof w:val="0"/>
        </w:rPr>
        <w:tab/>
      </w:r>
      <w:r w:rsidR="00216066" w:rsidRPr="00A46E23">
        <w:rPr>
          <w:rFonts w:hint="eastAsia"/>
          <w:b/>
          <w:noProof w:val="0"/>
          <w:lang w:eastAsia="ja-JP"/>
        </w:rPr>
        <w:t>Conclusion</w:t>
      </w:r>
    </w:p>
    <w:p w:rsidR="007B788B" w:rsidRPr="00AE02EF" w:rsidRDefault="007B788B" w:rsidP="007B788B">
      <w:pPr>
        <w:spacing w:beforeLines="0" w:before="120" w:afterLines="0" w:after="120"/>
        <w:rPr>
          <w:rFonts w:eastAsia="ＭＳ 明朝"/>
          <w:b/>
          <w:lang w:val="en-GB"/>
        </w:rPr>
      </w:pPr>
      <w:r w:rsidRPr="00AE02EF">
        <w:rPr>
          <w:rFonts w:eastAsia="ＭＳ 明朝" w:hint="eastAsia"/>
          <w:b/>
          <w:lang w:val="en-GB"/>
        </w:rPr>
        <w:lastRenderedPageBreak/>
        <w:t xml:space="preserve">Observation </w:t>
      </w:r>
      <w:proofErr w:type="gramStart"/>
      <w:r w:rsidRPr="00AE02EF">
        <w:rPr>
          <w:rFonts w:eastAsia="ＭＳ 明朝" w:hint="eastAsia"/>
          <w:b/>
          <w:lang w:val="en-GB"/>
        </w:rPr>
        <w:t>1 :</w:t>
      </w:r>
      <w:proofErr w:type="gramEnd"/>
      <w:r w:rsidRPr="00AE02EF">
        <w:rPr>
          <w:rFonts w:eastAsia="ＭＳ 明朝" w:hint="eastAsia"/>
          <w:b/>
          <w:lang w:val="en-GB"/>
        </w:rPr>
        <w:t xml:space="preserve"> </w:t>
      </w:r>
      <w:r>
        <w:rPr>
          <w:rFonts w:eastAsia="ＭＳ 明朝" w:hint="eastAsia"/>
          <w:b/>
          <w:lang w:val="en-GB"/>
        </w:rPr>
        <w:t>MU for FR2 OBW comprises</w:t>
      </w:r>
      <w:r w:rsidRPr="00AE02EF">
        <w:rPr>
          <w:rFonts w:eastAsia="ＭＳ 明朝" w:hint="eastAsia"/>
          <w:b/>
          <w:lang w:val="en-GB"/>
        </w:rPr>
        <w:t xml:space="preserve"> 1.5% of channel BW from conducted part</w:t>
      </w:r>
      <w:r>
        <w:rPr>
          <w:rFonts w:eastAsia="ＭＳ 明朝" w:hint="eastAsia"/>
          <w:b/>
          <w:lang w:val="en-GB"/>
        </w:rPr>
        <w:t xml:space="preserve">, </w:t>
      </w:r>
      <w:r w:rsidRPr="00AE02EF">
        <w:rPr>
          <w:rFonts w:eastAsia="ＭＳ 明朝" w:hint="eastAsia"/>
          <w:b/>
          <w:lang w:val="en-GB"/>
        </w:rPr>
        <w:t>plus delta % from OTA parts</w:t>
      </w:r>
      <w:r>
        <w:rPr>
          <w:rFonts w:eastAsia="ＭＳ 明朝" w:hint="eastAsia"/>
          <w:b/>
          <w:lang w:val="en-GB"/>
        </w:rPr>
        <w:t xml:space="preserve"> and </w:t>
      </w:r>
      <w:r w:rsidRPr="00AE02EF">
        <w:rPr>
          <w:rFonts w:eastAsia="ＭＳ 明朝"/>
          <w:b/>
          <w:lang w:val="en-GB"/>
        </w:rPr>
        <w:t>another</w:t>
      </w:r>
      <w:r w:rsidRPr="00AE02EF">
        <w:rPr>
          <w:rFonts w:eastAsia="ＭＳ 明朝" w:hint="eastAsia"/>
          <w:b/>
          <w:lang w:val="en-GB"/>
        </w:rPr>
        <w:t xml:space="preserve"> </w:t>
      </w:r>
      <w:r>
        <w:rPr>
          <w:rFonts w:eastAsia="ＭＳ 明朝" w:hint="eastAsia"/>
          <w:b/>
          <w:lang w:val="en-GB"/>
        </w:rPr>
        <w:t xml:space="preserve">delta % from </w:t>
      </w:r>
      <w:r w:rsidRPr="00AE02EF">
        <w:rPr>
          <w:rFonts w:eastAsia="ＭＳ 明朝" w:hint="eastAsia"/>
          <w:b/>
          <w:lang w:val="en-GB"/>
        </w:rPr>
        <w:t>noise.</w:t>
      </w:r>
    </w:p>
    <w:p w:rsidR="007161F6" w:rsidRDefault="00D42216" w:rsidP="00216066">
      <w:pPr>
        <w:spacing w:before="120" w:after="120"/>
        <w:rPr>
          <w:rFonts w:eastAsiaTheme="minorEastAsia" w:hint="eastAsia"/>
        </w:rPr>
      </w:pPr>
      <w:r>
        <w:rPr>
          <w:rFonts w:hint="eastAsia"/>
          <w:b/>
        </w:rPr>
        <w:t>Proposal</w:t>
      </w:r>
      <w:r w:rsidRPr="00BF54E6">
        <w:rPr>
          <w:rFonts w:hint="eastAsia"/>
          <w:b/>
        </w:rPr>
        <w:t xml:space="preserve"> </w:t>
      </w:r>
      <w:proofErr w:type="gramStart"/>
      <w:r w:rsidRPr="00BF54E6">
        <w:rPr>
          <w:rFonts w:hint="eastAsia"/>
          <w:b/>
        </w:rPr>
        <w:t>1 :</w:t>
      </w:r>
      <w:proofErr w:type="gramEnd"/>
      <w:r w:rsidRPr="00BF54E6">
        <w:rPr>
          <w:rFonts w:hint="eastAsia"/>
          <w:b/>
        </w:rPr>
        <w:t xml:space="preserve"> </w:t>
      </w:r>
      <w:r>
        <w:rPr>
          <w:rFonts w:hint="eastAsia"/>
          <w:b/>
        </w:rPr>
        <w:t>1.6% of channel BW except for the impact from noise for FR2 OBW MU.</w:t>
      </w:r>
      <w:r w:rsidR="00660B07">
        <w:t xml:space="preserve"> </w:t>
      </w:r>
    </w:p>
    <w:p w:rsidR="007161F6" w:rsidRDefault="007161F6" w:rsidP="007161F6">
      <w:pPr>
        <w:pStyle w:val="tdoc-header"/>
        <w:overflowPunct w:val="0"/>
        <w:autoSpaceDE w:val="0"/>
        <w:autoSpaceDN w:val="0"/>
        <w:adjustRightInd w:val="0"/>
        <w:spacing w:after="180"/>
        <w:textAlignment w:val="baseline"/>
        <w:outlineLvl w:val="0"/>
        <w:rPr>
          <w:ins w:id="247" w:author="Windows ユーザー" w:date="2019-02-25T14:36:00Z"/>
          <w:rFonts w:ascii="Times New Roman" w:hAnsi="Times New Roman" w:hint="eastAsia"/>
          <w:b/>
          <w:noProof w:val="0"/>
          <w:sz w:val="20"/>
          <w:lang w:eastAsia="ja-JP"/>
        </w:rPr>
      </w:pPr>
      <w:ins w:id="248" w:author="Windows ユーザー" w:date="2019-02-25T14:36:00Z">
        <w:r>
          <w:rPr>
            <w:rFonts w:ascii="Times New Roman" w:hAnsi="Times New Roman" w:hint="eastAsia"/>
            <w:b/>
            <w:noProof w:val="0"/>
            <w:sz w:val="20"/>
            <w:lang w:eastAsia="ja-JP"/>
          </w:rPr>
          <w:t xml:space="preserve">Proposal </w:t>
        </w:r>
        <w:proofErr w:type="gramStart"/>
        <w:r>
          <w:rPr>
            <w:rFonts w:ascii="Times New Roman" w:hAnsi="Times New Roman" w:hint="eastAsia"/>
            <w:b/>
            <w:noProof w:val="0"/>
            <w:sz w:val="20"/>
            <w:lang w:eastAsia="ja-JP"/>
          </w:rPr>
          <w:t>2 :</w:t>
        </w:r>
        <w:proofErr w:type="gramEnd"/>
        <w:r>
          <w:rPr>
            <w:rFonts w:ascii="Times New Roman" w:hAnsi="Times New Roman" w:hint="eastAsia"/>
            <w:b/>
            <w:noProof w:val="0"/>
            <w:sz w:val="20"/>
            <w:lang w:eastAsia="ja-JP"/>
          </w:rPr>
          <w:t xml:space="preserve"> Depending on the outcome of SNR discussion for minimum peak EIRP in MOP test, decide the impact from noise to measured OBW. </w:t>
        </w:r>
      </w:ins>
    </w:p>
    <w:p w:rsidR="00216066" w:rsidRPr="00A46E23" w:rsidRDefault="0037763D" w:rsidP="00216066">
      <w:pPr>
        <w:spacing w:before="120" w:after="120"/>
      </w:pPr>
      <w:r>
        <w:pict>
          <v:rect id="_x0000_i1026" style="width:482.05pt;height:1pt" o:hralign="center" o:hrstd="t" o:hrnoshade="t" o:hr="t" fillcolor="#0d0d0d" stroked="f">
            <v:textbox inset="5.85pt,.7pt,5.85pt,.7pt"/>
          </v:rect>
        </w:pict>
      </w:r>
    </w:p>
    <w:p w:rsidR="00216066" w:rsidRPr="00A46E23" w:rsidRDefault="00412C7F" w:rsidP="00216066">
      <w:pPr>
        <w:pStyle w:val="tdoc-header"/>
        <w:overflowPunct w:val="0"/>
        <w:autoSpaceDE w:val="0"/>
        <w:autoSpaceDN w:val="0"/>
        <w:adjustRightInd w:val="0"/>
        <w:spacing w:before="240" w:after="180"/>
        <w:textAlignment w:val="baseline"/>
        <w:outlineLvl w:val="0"/>
        <w:rPr>
          <w:b/>
          <w:noProof w:val="0"/>
          <w:lang w:eastAsia="ja-JP"/>
        </w:rPr>
      </w:pPr>
      <w:r w:rsidRPr="00A46E23">
        <w:rPr>
          <w:rFonts w:hint="eastAsia"/>
          <w:b/>
          <w:noProof w:val="0"/>
          <w:lang w:eastAsia="ja-JP"/>
        </w:rPr>
        <w:t>5</w:t>
      </w:r>
      <w:r w:rsidR="00216066" w:rsidRPr="00A46E23">
        <w:rPr>
          <w:b/>
          <w:noProof w:val="0"/>
        </w:rPr>
        <w:t>.</w:t>
      </w:r>
      <w:r w:rsidR="00216066" w:rsidRPr="00A46E23">
        <w:rPr>
          <w:b/>
          <w:noProof w:val="0"/>
        </w:rPr>
        <w:tab/>
      </w:r>
      <w:r w:rsidR="00216066" w:rsidRPr="00A46E23">
        <w:rPr>
          <w:rFonts w:hint="eastAsia"/>
          <w:b/>
          <w:noProof w:val="0"/>
          <w:lang w:eastAsia="ja-JP"/>
        </w:rPr>
        <w:t>References</w:t>
      </w:r>
    </w:p>
    <w:p w:rsidR="00C648D5" w:rsidRPr="00A46E23" w:rsidRDefault="00C648D5" w:rsidP="00C648D5">
      <w:pPr>
        <w:spacing w:before="120" w:after="120"/>
        <w:rPr>
          <w:rFonts w:eastAsiaTheme="minorEastAsia"/>
        </w:rPr>
      </w:pPr>
      <w:r w:rsidRPr="00A46E23">
        <w:rPr>
          <w:rFonts w:eastAsiaTheme="minorEastAsia" w:hint="eastAsia"/>
        </w:rPr>
        <w:t>[1]</w:t>
      </w:r>
      <w:r w:rsidRPr="00A46E23">
        <w:t xml:space="preserve"> </w:t>
      </w:r>
      <w:r w:rsidRPr="002D5F2F">
        <w:rPr>
          <w:rFonts w:eastAsiaTheme="minorEastAsia"/>
        </w:rPr>
        <w:t>R5-188189</w:t>
      </w:r>
      <w:r w:rsidRPr="00A46E23">
        <w:rPr>
          <w:rFonts w:eastAsiaTheme="minorEastAsia" w:hint="eastAsia"/>
        </w:rPr>
        <w:t xml:space="preserve">, </w:t>
      </w:r>
      <w:r w:rsidRPr="00A46E23">
        <w:rPr>
          <w:rFonts w:eastAsiaTheme="minorEastAsia"/>
        </w:rPr>
        <w:t>“</w:t>
      </w:r>
      <w:r w:rsidRPr="002D5F2F">
        <w:rPr>
          <w:rFonts w:eastAsiaTheme="minorEastAsia"/>
        </w:rPr>
        <w:t>On the FR2 MU for occupied BW and ACLR</w:t>
      </w:r>
      <w:r w:rsidRPr="00A46E23">
        <w:rPr>
          <w:rFonts w:eastAsiaTheme="minorEastAsia"/>
        </w:rPr>
        <w:t>”</w:t>
      </w:r>
      <w:r>
        <w:rPr>
          <w:rFonts w:eastAsiaTheme="minorEastAsia" w:hint="eastAsia"/>
        </w:rPr>
        <w:t>, Anritsu, RAN5#81</w:t>
      </w:r>
    </w:p>
    <w:p w:rsidR="007500D9" w:rsidRPr="001A74B2" w:rsidRDefault="00C648D5" w:rsidP="00C6121A">
      <w:pPr>
        <w:spacing w:before="120" w:after="120"/>
        <w:rPr>
          <w:rFonts w:eastAsiaTheme="minorEastAsia"/>
        </w:rPr>
      </w:pPr>
      <w:r w:rsidRPr="00A46E23">
        <w:rPr>
          <w:rFonts w:eastAsiaTheme="minorEastAsia" w:hint="eastAsia"/>
        </w:rPr>
        <w:t>[</w:t>
      </w:r>
      <w:r>
        <w:rPr>
          <w:rFonts w:eastAsiaTheme="minorEastAsia" w:hint="eastAsia"/>
        </w:rPr>
        <w:t>2</w:t>
      </w:r>
      <w:r w:rsidRPr="00A46E23">
        <w:rPr>
          <w:rFonts w:eastAsiaTheme="minorEastAsia" w:hint="eastAsia"/>
        </w:rPr>
        <w:t xml:space="preserve">] </w:t>
      </w:r>
      <w:r>
        <w:rPr>
          <w:rFonts w:eastAsiaTheme="minorEastAsia"/>
        </w:rPr>
        <w:t>R5-19039</w:t>
      </w:r>
      <w:r>
        <w:rPr>
          <w:rFonts w:eastAsiaTheme="minorEastAsia" w:hint="eastAsia"/>
        </w:rPr>
        <w:t>0</w:t>
      </w:r>
      <w:r w:rsidRPr="00A46E23">
        <w:rPr>
          <w:rFonts w:eastAsiaTheme="minorEastAsia" w:hint="eastAsia"/>
        </w:rPr>
        <w:t xml:space="preserve">, </w:t>
      </w:r>
      <w:r w:rsidRPr="00A46E23">
        <w:rPr>
          <w:rFonts w:eastAsiaTheme="minorEastAsia"/>
        </w:rPr>
        <w:t>“</w:t>
      </w:r>
      <w:r w:rsidRPr="00C648D5">
        <w:rPr>
          <w:rFonts w:eastAsiaTheme="minorEastAsia"/>
        </w:rPr>
        <w:t xml:space="preserve">On </w:t>
      </w:r>
      <w:proofErr w:type="spellStart"/>
      <w:r w:rsidRPr="00C648D5">
        <w:rPr>
          <w:rFonts w:eastAsiaTheme="minorEastAsia"/>
        </w:rPr>
        <w:t>QoQZ</w:t>
      </w:r>
      <w:proofErr w:type="spellEnd"/>
      <w:r w:rsidRPr="00C648D5">
        <w:rPr>
          <w:rFonts w:eastAsiaTheme="minorEastAsia"/>
        </w:rPr>
        <w:t xml:space="preserve"> MU Impact on OBW</w:t>
      </w:r>
      <w:r w:rsidRPr="00A46E23">
        <w:rPr>
          <w:rFonts w:eastAsiaTheme="minorEastAsia"/>
        </w:rPr>
        <w:t>”</w:t>
      </w:r>
      <w:r>
        <w:rPr>
          <w:rFonts w:eastAsiaTheme="minorEastAsia" w:hint="eastAsia"/>
        </w:rPr>
        <w:t xml:space="preserve">, </w:t>
      </w:r>
      <w:proofErr w:type="spellStart"/>
      <w:r>
        <w:rPr>
          <w:rFonts w:eastAsiaTheme="minorEastAsia" w:hint="eastAsia"/>
        </w:rPr>
        <w:t>Keysight</w:t>
      </w:r>
      <w:proofErr w:type="spellEnd"/>
      <w:r>
        <w:rPr>
          <w:rFonts w:eastAsiaTheme="minorEastAsia" w:hint="eastAsia"/>
        </w:rPr>
        <w:t xml:space="preserve">, RAN5 NR#4 </w:t>
      </w:r>
      <w:proofErr w:type="spellStart"/>
      <w:r>
        <w:rPr>
          <w:rFonts w:eastAsiaTheme="minorEastAsia" w:hint="eastAsia"/>
        </w:rPr>
        <w:t>AdHoc</w:t>
      </w:r>
      <w:proofErr w:type="spellEnd"/>
      <w:r w:rsidR="009A0383">
        <w:rPr>
          <w:rFonts w:eastAsiaTheme="minorEastAsia" w:hint="eastAsia"/>
        </w:rPr>
        <w:tab/>
      </w:r>
    </w:p>
    <w:sectPr w:rsidR="007500D9" w:rsidRPr="001A74B2" w:rsidSect="009B484B">
      <w:headerReference w:type="even" r:id="rId14"/>
      <w:footerReference w:type="default" r:id="rId15"/>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763D" w:rsidRDefault="0037763D" w:rsidP="00A26882">
      <w:pPr>
        <w:spacing w:before="120" w:after="120"/>
      </w:pPr>
      <w:r>
        <w:separator/>
      </w:r>
    </w:p>
    <w:p w:rsidR="0037763D" w:rsidRDefault="0037763D" w:rsidP="00120A82">
      <w:pPr>
        <w:spacing w:before="120" w:after="120"/>
      </w:pPr>
    </w:p>
  </w:endnote>
  <w:endnote w:type="continuationSeparator" w:id="0">
    <w:p w:rsidR="0037763D" w:rsidRDefault="0037763D" w:rsidP="00A26882">
      <w:pPr>
        <w:spacing w:before="120" w:after="120"/>
      </w:pPr>
      <w:r>
        <w:continuationSeparator/>
      </w:r>
    </w:p>
    <w:p w:rsidR="0037763D" w:rsidRDefault="0037763D"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099" w:rsidRDefault="00D52099">
    <w:pPr>
      <w:pStyle w:val="Header"/>
      <w:tabs>
        <w:tab w:val="right" w:pos="9639"/>
      </w:tabs>
      <w:jc w:val="center"/>
    </w:pPr>
    <w:r>
      <w:t xml:space="preserve">Page </w:t>
    </w:r>
    <w:r>
      <w:fldChar w:fldCharType="begin"/>
    </w:r>
    <w:r>
      <w:instrText xml:space="preserve"> PAGE  \* MERGEFORMAT </w:instrText>
    </w:r>
    <w:r>
      <w:fldChar w:fldCharType="separate"/>
    </w:r>
    <w:r w:rsidR="007161F6">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763D" w:rsidRDefault="0037763D" w:rsidP="00A26882">
      <w:pPr>
        <w:spacing w:before="120" w:after="120"/>
      </w:pPr>
      <w:r>
        <w:separator/>
      </w:r>
    </w:p>
    <w:p w:rsidR="0037763D" w:rsidRDefault="0037763D" w:rsidP="00120A82">
      <w:pPr>
        <w:spacing w:before="120" w:after="120"/>
      </w:pPr>
    </w:p>
  </w:footnote>
  <w:footnote w:type="continuationSeparator" w:id="0">
    <w:p w:rsidR="0037763D" w:rsidRDefault="0037763D" w:rsidP="00A26882">
      <w:pPr>
        <w:spacing w:before="120" w:after="120"/>
      </w:pPr>
      <w:r>
        <w:continuationSeparator/>
      </w:r>
    </w:p>
    <w:p w:rsidR="0037763D" w:rsidRDefault="0037763D"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099" w:rsidRDefault="00D52099"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4806255"/>
    <w:multiLevelType w:val="hybridMultilevel"/>
    <w:tmpl w:val="48E851C8"/>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B556C26"/>
    <w:multiLevelType w:val="hybridMultilevel"/>
    <w:tmpl w:val="6610144C"/>
    <w:lvl w:ilvl="0" w:tplc="3856906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0EC43AF8"/>
    <w:multiLevelType w:val="hybridMultilevel"/>
    <w:tmpl w:val="7846AD50"/>
    <w:lvl w:ilvl="0" w:tplc="93AEDE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7674A85"/>
    <w:multiLevelType w:val="hybridMultilevel"/>
    <w:tmpl w:val="606A17EC"/>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2FC7241E"/>
    <w:multiLevelType w:val="hybridMultilevel"/>
    <w:tmpl w:val="7C006C58"/>
    <w:lvl w:ilvl="0" w:tplc="74A8AB0C">
      <w:start w:val="2"/>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9">
    <w:nsid w:val="362F6759"/>
    <w:multiLevelType w:val="hybridMultilevel"/>
    <w:tmpl w:val="2002633E"/>
    <w:lvl w:ilvl="0" w:tplc="163E98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2">
    <w:nsid w:val="45162A41"/>
    <w:multiLevelType w:val="hybridMultilevel"/>
    <w:tmpl w:val="A38233FA"/>
    <w:lvl w:ilvl="0" w:tplc="2A10EF16">
      <w:start w:val="2"/>
      <w:numFmt w:val="bullet"/>
      <w:lvlText w:val=""/>
      <w:lvlJc w:val="left"/>
      <w:pPr>
        <w:ind w:left="720" w:hanging="360"/>
      </w:pPr>
      <w:rPr>
        <w:rFonts w:ascii="Wingdings" w:eastAsia="ＭＳ 明朝" w:hAnsi="Wingdings"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F9F542B"/>
    <w:multiLevelType w:val="hybridMultilevel"/>
    <w:tmpl w:val="5FDE5F9C"/>
    <w:lvl w:ilvl="0" w:tplc="E7D45A44">
      <w:start w:val="4"/>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6">
    <w:nsid w:val="509A63EC"/>
    <w:multiLevelType w:val="hybridMultilevel"/>
    <w:tmpl w:val="687E2F06"/>
    <w:lvl w:ilvl="0" w:tplc="0DB64E6E">
      <w:start w:val="20"/>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1C4115F"/>
    <w:multiLevelType w:val="hybridMultilevel"/>
    <w:tmpl w:val="8E06E4C6"/>
    <w:lvl w:ilvl="0" w:tplc="9C7EF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9">
    <w:nsid w:val="579A681D"/>
    <w:multiLevelType w:val="hybridMultilevel"/>
    <w:tmpl w:val="B6A0AF00"/>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61AC50A5"/>
    <w:multiLevelType w:val="hybridMultilevel"/>
    <w:tmpl w:val="9A3A3BB0"/>
    <w:lvl w:ilvl="0" w:tplc="3F8655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nsid w:val="6511768F"/>
    <w:multiLevelType w:val="hybridMultilevel"/>
    <w:tmpl w:val="BA54A342"/>
    <w:lvl w:ilvl="0" w:tplc="B854FBA6">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5">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6">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7B286F08"/>
    <w:multiLevelType w:val="multilevel"/>
    <w:tmpl w:val="903E27DE"/>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8"/>
  </w:num>
  <w:num w:numId="2">
    <w:abstractNumId w:val="25"/>
  </w:num>
  <w:num w:numId="3">
    <w:abstractNumId w:val="4"/>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9"/>
  </w:num>
  <w:num w:numId="6">
    <w:abstractNumId w:val="16"/>
  </w:num>
  <w:num w:numId="7">
    <w:abstractNumId w:val="8"/>
  </w:num>
  <w:num w:numId="8">
    <w:abstractNumId w:val="20"/>
  </w:num>
  <w:num w:numId="9">
    <w:abstractNumId w:val="30"/>
  </w:num>
  <w:num w:numId="10">
    <w:abstractNumId w:val="36"/>
  </w:num>
  <w:num w:numId="11">
    <w:abstractNumId w:val="0"/>
  </w:num>
  <w:num w:numId="12">
    <w:abstractNumId w:val="10"/>
  </w:num>
  <w:num w:numId="13">
    <w:abstractNumId w:val="7"/>
  </w:num>
  <w:num w:numId="14">
    <w:abstractNumId w:val="18"/>
  </w:num>
  <w:num w:numId="15">
    <w:abstractNumId w:val="31"/>
  </w:num>
  <w:num w:numId="16">
    <w:abstractNumId w:val="21"/>
  </w:num>
  <w:num w:numId="17">
    <w:abstractNumId w:val="34"/>
  </w:num>
  <w:num w:numId="18">
    <w:abstractNumId w:val="35"/>
  </w:num>
  <w:num w:numId="19">
    <w:abstractNumId w:val="14"/>
  </w:num>
  <w:num w:numId="20">
    <w:abstractNumId w:val="13"/>
  </w:num>
  <w:num w:numId="21">
    <w:abstractNumId w:val="9"/>
  </w:num>
  <w:num w:numId="22">
    <w:abstractNumId w:val="12"/>
  </w:num>
  <w:num w:numId="23">
    <w:abstractNumId w:val="11"/>
  </w:num>
  <w:num w:numId="24">
    <w:abstractNumId w:val="37"/>
  </w:num>
  <w:num w:numId="25">
    <w:abstractNumId w:val="40"/>
  </w:num>
  <w:num w:numId="26">
    <w:abstractNumId w:val="3"/>
  </w:num>
  <w:num w:numId="27">
    <w:abstractNumId w:val="23"/>
  </w:num>
  <w:num w:numId="28">
    <w:abstractNumId w:val="19"/>
  </w:num>
  <w:num w:numId="29">
    <w:abstractNumId w:val="27"/>
  </w:num>
  <w:num w:numId="30">
    <w:abstractNumId w:val="5"/>
  </w:num>
  <w:num w:numId="31">
    <w:abstractNumId w:val="33"/>
  </w:num>
  <w:num w:numId="32">
    <w:abstractNumId w:val="22"/>
  </w:num>
  <w:num w:numId="33">
    <w:abstractNumId w:val="26"/>
  </w:num>
  <w:num w:numId="34">
    <w:abstractNumId w:val="24"/>
  </w:num>
  <w:num w:numId="35">
    <w:abstractNumId w:val="15"/>
  </w:num>
  <w:num w:numId="36">
    <w:abstractNumId w:val="2"/>
  </w:num>
  <w:num w:numId="37">
    <w:abstractNumId w:val="29"/>
  </w:num>
  <w:num w:numId="38">
    <w:abstractNumId w:val="32"/>
  </w:num>
  <w:num w:numId="39">
    <w:abstractNumId w:val="17"/>
  </w:num>
  <w:num w:numId="40">
    <w:abstractNumId w:val="38"/>
  </w:num>
  <w:num w:numId="41">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A77"/>
    <w:rsid w:val="00000C36"/>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5002"/>
    <w:rsid w:val="00005072"/>
    <w:rsid w:val="00005536"/>
    <w:rsid w:val="00005A33"/>
    <w:rsid w:val="00006265"/>
    <w:rsid w:val="000067B6"/>
    <w:rsid w:val="00007441"/>
    <w:rsid w:val="00007758"/>
    <w:rsid w:val="000077B7"/>
    <w:rsid w:val="000101C1"/>
    <w:rsid w:val="000102EE"/>
    <w:rsid w:val="00010597"/>
    <w:rsid w:val="00010642"/>
    <w:rsid w:val="00010B7F"/>
    <w:rsid w:val="00010C22"/>
    <w:rsid w:val="00010E72"/>
    <w:rsid w:val="00011591"/>
    <w:rsid w:val="00011E51"/>
    <w:rsid w:val="0001203A"/>
    <w:rsid w:val="00012289"/>
    <w:rsid w:val="00013D01"/>
    <w:rsid w:val="00014963"/>
    <w:rsid w:val="00015364"/>
    <w:rsid w:val="000155E7"/>
    <w:rsid w:val="00015640"/>
    <w:rsid w:val="00015BE8"/>
    <w:rsid w:val="00015F42"/>
    <w:rsid w:val="000166EB"/>
    <w:rsid w:val="00016D9E"/>
    <w:rsid w:val="00017155"/>
    <w:rsid w:val="00017371"/>
    <w:rsid w:val="00017BF8"/>
    <w:rsid w:val="00017D24"/>
    <w:rsid w:val="00020C97"/>
    <w:rsid w:val="00022015"/>
    <w:rsid w:val="00023265"/>
    <w:rsid w:val="0002365D"/>
    <w:rsid w:val="00023B9E"/>
    <w:rsid w:val="00023D14"/>
    <w:rsid w:val="00023FAB"/>
    <w:rsid w:val="00024454"/>
    <w:rsid w:val="0002497E"/>
    <w:rsid w:val="00024D15"/>
    <w:rsid w:val="00025B63"/>
    <w:rsid w:val="00025D5A"/>
    <w:rsid w:val="0002605E"/>
    <w:rsid w:val="000266D3"/>
    <w:rsid w:val="00026D6C"/>
    <w:rsid w:val="00027172"/>
    <w:rsid w:val="00027D06"/>
    <w:rsid w:val="0003027B"/>
    <w:rsid w:val="00030DEE"/>
    <w:rsid w:val="00031105"/>
    <w:rsid w:val="000311ED"/>
    <w:rsid w:val="00031CAF"/>
    <w:rsid w:val="0003252F"/>
    <w:rsid w:val="00033312"/>
    <w:rsid w:val="00033725"/>
    <w:rsid w:val="00033A90"/>
    <w:rsid w:val="00033D20"/>
    <w:rsid w:val="0003414B"/>
    <w:rsid w:val="00034FC5"/>
    <w:rsid w:val="00035679"/>
    <w:rsid w:val="00035915"/>
    <w:rsid w:val="00035A3D"/>
    <w:rsid w:val="00035CAF"/>
    <w:rsid w:val="00035E6C"/>
    <w:rsid w:val="00036B2E"/>
    <w:rsid w:val="000378E5"/>
    <w:rsid w:val="0003796E"/>
    <w:rsid w:val="00037DB0"/>
    <w:rsid w:val="000410B7"/>
    <w:rsid w:val="000412EA"/>
    <w:rsid w:val="000418E0"/>
    <w:rsid w:val="00041D10"/>
    <w:rsid w:val="0004218D"/>
    <w:rsid w:val="000423C8"/>
    <w:rsid w:val="000429E8"/>
    <w:rsid w:val="00043406"/>
    <w:rsid w:val="00044427"/>
    <w:rsid w:val="00044CEB"/>
    <w:rsid w:val="00044EE3"/>
    <w:rsid w:val="0004536E"/>
    <w:rsid w:val="000453FF"/>
    <w:rsid w:val="00045720"/>
    <w:rsid w:val="00045B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2256"/>
    <w:rsid w:val="00052279"/>
    <w:rsid w:val="00052547"/>
    <w:rsid w:val="00052B16"/>
    <w:rsid w:val="00053A40"/>
    <w:rsid w:val="0005452B"/>
    <w:rsid w:val="00054A74"/>
    <w:rsid w:val="000558DE"/>
    <w:rsid w:val="000559C4"/>
    <w:rsid w:val="000566A5"/>
    <w:rsid w:val="000569F8"/>
    <w:rsid w:val="000575F9"/>
    <w:rsid w:val="000576BD"/>
    <w:rsid w:val="000605D6"/>
    <w:rsid w:val="00060F3A"/>
    <w:rsid w:val="00061125"/>
    <w:rsid w:val="000613AE"/>
    <w:rsid w:val="00061973"/>
    <w:rsid w:val="00061AC7"/>
    <w:rsid w:val="00062255"/>
    <w:rsid w:val="0006263F"/>
    <w:rsid w:val="0006265D"/>
    <w:rsid w:val="00062DFB"/>
    <w:rsid w:val="000641E7"/>
    <w:rsid w:val="000649D7"/>
    <w:rsid w:val="00064E81"/>
    <w:rsid w:val="00064E93"/>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5A4"/>
    <w:rsid w:val="0007194F"/>
    <w:rsid w:val="00071C1E"/>
    <w:rsid w:val="00071EEE"/>
    <w:rsid w:val="00071F76"/>
    <w:rsid w:val="00072988"/>
    <w:rsid w:val="00072A1E"/>
    <w:rsid w:val="00072ABA"/>
    <w:rsid w:val="00073094"/>
    <w:rsid w:val="00073B8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42F"/>
    <w:rsid w:val="000820EA"/>
    <w:rsid w:val="000821B6"/>
    <w:rsid w:val="0008257A"/>
    <w:rsid w:val="00082BB1"/>
    <w:rsid w:val="00082D6F"/>
    <w:rsid w:val="000837E1"/>
    <w:rsid w:val="0008380D"/>
    <w:rsid w:val="000841BE"/>
    <w:rsid w:val="00084371"/>
    <w:rsid w:val="00084A64"/>
    <w:rsid w:val="00084EA1"/>
    <w:rsid w:val="000854C6"/>
    <w:rsid w:val="00085BFB"/>
    <w:rsid w:val="0008612A"/>
    <w:rsid w:val="0008688B"/>
    <w:rsid w:val="0008712B"/>
    <w:rsid w:val="00087387"/>
    <w:rsid w:val="000876C1"/>
    <w:rsid w:val="00090212"/>
    <w:rsid w:val="00090B5B"/>
    <w:rsid w:val="00091285"/>
    <w:rsid w:val="00091540"/>
    <w:rsid w:val="000915C1"/>
    <w:rsid w:val="00091B1F"/>
    <w:rsid w:val="00091BE8"/>
    <w:rsid w:val="00092166"/>
    <w:rsid w:val="00092D07"/>
    <w:rsid w:val="00093713"/>
    <w:rsid w:val="0009384B"/>
    <w:rsid w:val="000938E6"/>
    <w:rsid w:val="00093A3B"/>
    <w:rsid w:val="00093A3C"/>
    <w:rsid w:val="00093B8B"/>
    <w:rsid w:val="00093D1E"/>
    <w:rsid w:val="00093F26"/>
    <w:rsid w:val="00094CC2"/>
    <w:rsid w:val="00095101"/>
    <w:rsid w:val="000951A0"/>
    <w:rsid w:val="000955C2"/>
    <w:rsid w:val="000958F2"/>
    <w:rsid w:val="00095D8E"/>
    <w:rsid w:val="0009603E"/>
    <w:rsid w:val="0009613F"/>
    <w:rsid w:val="00096EA4"/>
    <w:rsid w:val="000976AB"/>
    <w:rsid w:val="000A0238"/>
    <w:rsid w:val="000A078D"/>
    <w:rsid w:val="000A24D4"/>
    <w:rsid w:val="000A26B0"/>
    <w:rsid w:val="000A2740"/>
    <w:rsid w:val="000A2C5F"/>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C69"/>
    <w:rsid w:val="000B0A77"/>
    <w:rsid w:val="000B1E08"/>
    <w:rsid w:val="000B2619"/>
    <w:rsid w:val="000B2BE0"/>
    <w:rsid w:val="000B2D2A"/>
    <w:rsid w:val="000B4095"/>
    <w:rsid w:val="000B444A"/>
    <w:rsid w:val="000B58C2"/>
    <w:rsid w:val="000B5B89"/>
    <w:rsid w:val="000B5CC0"/>
    <w:rsid w:val="000B5F18"/>
    <w:rsid w:val="000B63AD"/>
    <w:rsid w:val="000B7469"/>
    <w:rsid w:val="000B7C8C"/>
    <w:rsid w:val="000B7E31"/>
    <w:rsid w:val="000C0819"/>
    <w:rsid w:val="000C0D13"/>
    <w:rsid w:val="000C1293"/>
    <w:rsid w:val="000C13B9"/>
    <w:rsid w:val="000C1811"/>
    <w:rsid w:val="000C18C6"/>
    <w:rsid w:val="000C1A7B"/>
    <w:rsid w:val="000C2597"/>
    <w:rsid w:val="000C27AF"/>
    <w:rsid w:val="000C281A"/>
    <w:rsid w:val="000C2BBA"/>
    <w:rsid w:val="000C3C74"/>
    <w:rsid w:val="000C44FB"/>
    <w:rsid w:val="000C4965"/>
    <w:rsid w:val="000C4A2C"/>
    <w:rsid w:val="000C4AF0"/>
    <w:rsid w:val="000C513E"/>
    <w:rsid w:val="000C5B91"/>
    <w:rsid w:val="000C6831"/>
    <w:rsid w:val="000C68CC"/>
    <w:rsid w:val="000C6C97"/>
    <w:rsid w:val="000C6DB7"/>
    <w:rsid w:val="000C73CD"/>
    <w:rsid w:val="000C78FB"/>
    <w:rsid w:val="000C7C26"/>
    <w:rsid w:val="000C7F7B"/>
    <w:rsid w:val="000D06FA"/>
    <w:rsid w:val="000D15B4"/>
    <w:rsid w:val="000D2B69"/>
    <w:rsid w:val="000D2FD4"/>
    <w:rsid w:val="000D31E6"/>
    <w:rsid w:val="000D33A4"/>
    <w:rsid w:val="000D3C06"/>
    <w:rsid w:val="000D3FA8"/>
    <w:rsid w:val="000D4636"/>
    <w:rsid w:val="000D4C08"/>
    <w:rsid w:val="000D53AB"/>
    <w:rsid w:val="000D54E3"/>
    <w:rsid w:val="000D6AE3"/>
    <w:rsid w:val="000D6E3E"/>
    <w:rsid w:val="000D6EEE"/>
    <w:rsid w:val="000D6F8F"/>
    <w:rsid w:val="000D70A3"/>
    <w:rsid w:val="000D7890"/>
    <w:rsid w:val="000D79DE"/>
    <w:rsid w:val="000D7C8A"/>
    <w:rsid w:val="000E09FC"/>
    <w:rsid w:val="000E0FFC"/>
    <w:rsid w:val="000E100E"/>
    <w:rsid w:val="000E1021"/>
    <w:rsid w:val="000E10B0"/>
    <w:rsid w:val="000E1C50"/>
    <w:rsid w:val="000E2331"/>
    <w:rsid w:val="000E280A"/>
    <w:rsid w:val="000E323D"/>
    <w:rsid w:val="000E3E6F"/>
    <w:rsid w:val="000E4341"/>
    <w:rsid w:val="000E4590"/>
    <w:rsid w:val="000E483F"/>
    <w:rsid w:val="000E556A"/>
    <w:rsid w:val="000E5AB7"/>
    <w:rsid w:val="000E6034"/>
    <w:rsid w:val="000E71B0"/>
    <w:rsid w:val="000E7877"/>
    <w:rsid w:val="000F0344"/>
    <w:rsid w:val="000F0969"/>
    <w:rsid w:val="000F0BA5"/>
    <w:rsid w:val="000F0C20"/>
    <w:rsid w:val="000F0FA3"/>
    <w:rsid w:val="000F1C45"/>
    <w:rsid w:val="000F2692"/>
    <w:rsid w:val="000F27E3"/>
    <w:rsid w:val="000F2B9C"/>
    <w:rsid w:val="000F30F0"/>
    <w:rsid w:val="000F312A"/>
    <w:rsid w:val="000F31B0"/>
    <w:rsid w:val="000F35DE"/>
    <w:rsid w:val="000F3B57"/>
    <w:rsid w:val="000F3C05"/>
    <w:rsid w:val="000F3CA2"/>
    <w:rsid w:val="000F3E4F"/>
    <w:rsid w:val="000F4622"/>
    <w:rsid w:val="000F4824"/>
    <w:rsid w:val="000F4956"/>
    <w:rsid w:val="000F4E78"/>
    <w:rsid w:val="000F5059"/>
    <w:rsid w:val="000F5370"/>
    <w:rsid w:val="000F61C1"/>
    <w:rsid w:val="000F6716"/>
    <w:rsid w:val="000F6C66"/>
    <w:rsid w:val="000F749C"/>
    <w:rsid w:val="000F7BBE"/>
    <w:rsid w:val="000F7BC6"/>
    <w:rsid w:val="000F7FFD"/>
    <w:rsid w:val="00100023"/>
    <w:rsid w:val="001006E6"/>
    <w:rsid w:val="001018FF"/>
    <w:rsid w:val="00101DF1"/>
    <w:rsid w:val="00101E76"/>
    <w:rsid w:val="00102E57"/>
    <w:rsid w:val="00102F1A"/>
    <w:rsid w:val="001034BC"/>
    <w:rsid w:val="0010397E"/>
    <w:rsid w:val="001040EB"/>
    <w:rsid w:val="001041AE"/>
    <w:rsid w:val="0010456E"/>
    <w:rsid w:val="0010473E"/>
    <w:rsid w:val="0010483F"/>
    <w:rsid w:val="0010506D"/>
    <w:rsid w:val="001053D4"/>
    <w:rsid w:val="001058F6"/>
    <w:rsid w:val="00105EA1"/>
    <w:rsid w:val="001068DF"/>
    <w:rsid w:val="00106B32"/>
    <w:rsid w:val="00107346"/>
    <w:rsid w:val="00107871"/>
    <w:rsid w:val="00110542"/>
    <w:rsid w:val="001112C3"/>
    <w:rsid w:val="001114C6"/>
    <w:rsid w:val="001115AC"/>
    <w:rsid w:val="00111E98"/>
    <w:rsid w:val="00111F79"/>
    <w:rsid w:val="001125B4"/>
    <w:rsid w:val="00112662"/>
    <w:rsid w:val="00113192"/>
    <w:rsid w:val="0011337C"/>
    <w:rsid w:val="00113401"/>
    <w:rsid w:val="00113475"/>
    <w:rsid w:val="00113CCD"/>
    <w:rsid w:val="00113D24"/>
    <w:rsid w:val="00113D38"/>
    <w:rsid w:val="00113FAD"/>
    <w:rsid w:val="00114694"/>
    <w:rsid w:val="0011486F"/>
    <w:rsid w:val="00114C6C"/>
    <w:rsid w:val="00114D5A"/>
    <w:rsid w:val="00114F00"/>
    <w:rsid w:val="00114FFE"/>
    <w:rsid w:val="00115C63"/>
    <w:rsid w:val="001161E9"/>
    <w:rsid w:val="00116D78"/>
    <w:rsid w:val="00117210"/>
    <w:rsid w:val="00120867"/>
    <w:rsid w:val="001208B7"/>
    <w:rsid w:val="00120A82"/>
    <w:rsid w:val="00120B58"/>
    <w:rsid w:val="00120E7C"/>
    <w:rsid w:val="00121061"/>
    <w:rsid w:val="00121577"/>
    <w:rsid w:val="00121C0A"/>
    <w:rsid w:val="00122B4F"/>
    <w:rsid w:val="0012371B"/>
    <w:rsid w:val="00123870"/>
    <w:rsid w:val="001239F1"/>
    <w:rsid w:val="00123AE6"/>
    <w:rsid w:val="00123B0D"/>
    <w:rsid w:val="00123F7D"/>
    <w:rsid w:val="00125471"/>
    <w:rsid w:val="001256F3"/>
    <w:rsid w:val="0012578D"/>
    <w:rsid w:val="00125C81"/>
    <w:rsid w:val="00125EEA"/>
    <w:rsid w:val="00126D1A"/>
    <w:rsid w:val="0012727B"/>
    <w:rsid w:val="001275CA"/>
    <w:rsid w:val="00127BE0"/>
    <w:rsid w:val="00127C0D"/>
    <w:rsid w:val="001305D3"/>
    <w:rsid w:val="00130F3A"/>
    <w:rsid w:val="001319BE"/>
    <w:rsid w:val="00131FDD"/>
    <w:rsid w:val="0013230A"/>
    <w:rsid w:val="001325A1"/>
    <w:rsid w:val="00132A56"/>
    <w:rsid w:val="00133895"/>
    <w:rsid w:val="00133C97"/>
    <w:rsid w:val="00133D56"/>
    <w:rsid w:val="00133FC9"/>
    <w:rsid w:val="001345C6"/>
    <w:rsid w:val="00134872"/>
    <w:rsid w:val="00134D75"/>
    <w:rsid w:val="0013554E"/>
    <w:rsid w:val="0013615A"/>
    <w:rsid w:val="001366B3"/>
    <w:rsid w:val="00136DDE"/>
    <w:rsid w:val="0013737F"/>
    <w:rsid w:val="0013764C"/>
    <w:rsid w:val="0014048B"/>
    <w:rsid w:val="00140840"/>
    <w:rsid w:val="00140A5E"/>
    <w:rsid w:val="00140ADD"/>
    <w:rsid w:val="00141E19"/>
    <w:rsid w:val="0014223B"/>
    <w:rsid w:val="001427A6"/>
    <w:rsid w:val="00142DAA"/>
    <w:rsid w:val="0014303B"/>
    <w:rsid w:val="0014311A"/>
    <w:rsid w:val="001438F4"/>
    <w:rsid w:val="00144525"/>
    <w:rsid w:val="00144616"/>
    <w:rsid w:val="00145390"/>
    <w:rsid w:val="001456F0"/>
    <w:rsid w:val="00145778"/>
    <w:rsid w:val="00145989"/>
    <w:rsid w:val="00145BC0"/>
    <w:rsid w:val="00145D7B"/>
    <w:rsid w:val="00146193"/>
    <w:rsid w:val="00146500"/>
    <w:rsid w:val="001471E1"/>
    <w:rsid w:val="00147877"/>
    <w:rsid w:val="001479BD"/>
    <w:rsid w:val="00150894"/>
    <w:rsid w:val="00150EAB"/>
    <w:rsid w:val="001512EB"/>
    <w:rsid w:val="00151338"/>
    <w:rsid w:val="00151AFF"/>
    <w:rsid w:val="00151BA4"/>
    <w:rsid w:val="00152113"/>
    <w:rsid w:val="00152232"/>
    <w:rsid w:val="00152B3E"/>
    <w:rsid w:val="00152D7B"/>
    <w:rsid w:val="001532D4"/>
    <w:rsid w:val="0015334A"/>
    <w:rsid w:val="001535AF"/>
    <w:rsid w:val="0015392D"/>
    <w:rsid w:val="0015394B"/>
    <w:rsid w:val="00153A85"/>
    <w:rsid w:val="00153AA6"/>
    <w:rsid w:val="00153D5D"/>
    <w:rsid w:val="00154841"/>
    <w:rsid w:val="00154A9D"/>
    <w:rsid w:val="001553CF"/>
    <w:rsid w:val="00155549"/>
    <w:rsid w:val="001555F1"/>
    <w:rsid w:val="001557FD"/>
    <w:rsid w:val="00155A5B"/>
    <w:rsid w:val="00155CFF"/>
    <w:rsid w:val="00155FB2"/>
    <w:rsid w:val="00155FDF"/>
    <w:rsid w:val="00156448"/>
    <w:rsid w:val="00156AD0"/>
    <w:rsid w:val="00156CC4"/>
    <w:rsid w:val="0015775F"/>
    <w:rsid w:val="001578F0"/>
    <w:rsid w:val="00157E4F"/>
    <w:rsid w:val="00157EDE"/>
    <w:rsid w:val="001605E8"/>
    <w:rsid w:val="00161150"/>
    <w:rsid w:val="001617F2"/>
    <w:rsid w:val="00161B8C"/>
    <w:rsid w:val="00162C20"/>
    <w:rsid w:val="00162E90"/>
    <w:rsid w:val="00162EBF"/>
    <w:rsid w:val="00163805"/>
    <w:rsid w:val="00163981"/>
    <w:rsid w:val="00163B30"/>
    <w:rsid w:val="0016412C"/>
    <w:rsid w:val="0016498F"/>
    <w:rsid w:val="00165AF3"/>
    <w:rsid w:val="0016640C"/>
    <w:rsid w:val="0016657D"/>
    <w:rsid w:val="00166A2E"/>
    <w:rsid w:val="00166B5F"/>
    <w:rsid w:val="001672AC"/>
    <w:rsid w:val="001678FF"/>
    <w:rsid w:val="00170245"/>
    <w:rsid w:val="00170679"/>
    <w:rsid w:val="00170825"/>
    <w:rsid w:val="0017169C"/>
    <w:rsid w:val="00171A4D"/>
    <w:rsid w:val="0017239D"/>
    <w:rsid w:val="0017295C"/>
    <w:rsid w:val="001729C9"/>
    <w:rsid w:val="00172B6B"/>
    <w:rsid w:val="00172B9A"/>
    <w:rsid w:val="00172E99"/>
    <w:rsid w:val="00173B46"/>
    <w:rsid w:val="0017410D"/>
    <w:rsid w:val="001743C6"/>
    <w:rsid w:val="001746D2"/>
    <w:rsid w:val="0017485A"/>
    <w:rsid w:val="001755FA"/>
    <w:rsid w:val="00175AB5"/>
    <w:rsid w:val="00175D7F"/>
    <w:rsid w:val="0017654B"/>
    <w:rsid w:val="00177598"/>
    <w:rsid w:val="00177D6D"/>
    <w:rsid w:val="001805D8"/>
    <w:rsid w:val="00180CC2"/>
    <w:rsid w:val="00181A8A"/>
    <w:rsid w:val="00182F8F"/>
    <w:rsid w:val="00183614"/>
    <w:rsid w:val="00183657"/>
    <w:rsid w:val="0018368F"/>
    <w:rsid w:val="001845CC"/>
    <w:rsid w:val="00184AEE"/>
    <w:rsid w:val="00184F5D"/>
    <w:rsid w:val="00185293"/>
    <w:rsid w:val="00185327"/>
    <w:rsid w:val="00185646"/>
    <w:rsid w:val="00186725"/>
    <w:rsid w:val="0018683D"/>
    <w:rsid w:val="00187B47"/>
    <w:rsid w:val="00190932"/>
    <w:rsid w:val="00190B02"/>
    <w:rsid w:val="001913CA"/>
    <w:rsid w:val="00191773"/>
    <w:rsid w:val="00191872"/>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4AD"/>
    <w:rsid w:val="001A05A0"/>
    <w:rsid w:val="001A0716"/>
    <w:rsid w:val="001A1EB9"/>
    <w:rsid w:val="001A1F0A"/>
    <w:rsid w:val="001A298D"/>
    <w:rsid w:val="001A29A0"/>
    <w:rsid w:val="001A302E"/>
    <w:rsid w:val="001A417B"/>
    <w:rsid w:val="001A4CED"/>
    <w:rsid w:val="001A4DB3"/>
    <w:rsid w:val="001A4EB9"/>
    <w:rsid w:val="001A521F"/>
    <w:rsid w:val="001A60FA"/>
    <w:rsid w:val="001A6693"/>
    <w:rsid w:val="001A6B94"/>
    <w:rsid w:val="001A74B2"/>
    <w:rsid w:val="001A7A48"/>
    <w:rsid w:val="001A7FB7"/>
    <w:rsid w:val="001B160A"/>
    <w:rsid w:val="001B16B7"/>
    <w:rsid w:val="001B2783"/>
    <w:rsid w:val="001B2D04"/>
    <w:rsid w:val="001B2D93"/>
    <w:rsid w:val="001B2E78"/>
    <w:rsid w:val="001B2FB9"/>
    <w:rsid w:val="001B30A4"/>
    <w:rsid w:val="001B36E0"/>
    <w:rsid w:val="001B468B"/>
    <w:rsid w:val="001B48BF"/>
    <w:rsid w:val="001B49F8"/>
    <w:rsid w:val="001B4B22"/>
    <w:rsid w:val="001B50AE"/>
    <w:rsid w:val="001B64C3"/>
    <w:rsid w:val="001B694F"/>
    <w:rsid w:val="001B7052"/>
    <w:rsid w:val="001B7F1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4F4D"/>
    <w:rsid w:val="001C5200"/>
    <w:rsid w:val="001C5C62"/>
    <w:rsid w:val="001C643A"/>
    <w:rsid w:val="001C686D"/>
    <w:rsid w:val="001C6A48"/>
    <w:rsid w:val="001C7900"/>
    <w:rsid w:val="001C7C3A"/>
    <w:rsid w:val="001D2BCF"/>
    <w:rsid w:val="001D3834"/>
    <w:rsid w:val="001D3BBE"/>
    <w:rsid w:val="001D4318"/>
    <w:rsid w:val="001D46F8"/>
    <w:rsid w:val="001D4DF1"/>
    <w:rsid w:val="001D4E82"/>
    <w:rsid w:val="001D4FB5"/>
    <w:rsid w:val="001D5402"/>
    <w:rsid w:val="001D6274"/>
    <w:rsid w:val="001D6405"/>
    <w:rsid w:val="001D68B3"/>
    <w:rsid w:val="001D6F96"/>
    <w:rsid w:val="001D7244"/>
    <w:rsid w:val="001D767B"/>
    <w:rsid w:val="001E02E1"/>
    <w:rsid w:val="001E0684"/>
    <w:rsid w:val="001E09CD"/>
    <w:rsid w:val="001E11BA"/>
    <w:rsid w:val="001E1466"/>
    <w:rsid w:val="001E24AE"/>
    <w:rsid w:val="001E2955"/>
    <w:rsid w:val="001E31E3"/>
    <w:rsid w:val="001E3763"/>
    <w:rsid w:val="001E4613"/>
    <w:rsid w:val="001E4642"/>
    <w:rsid w:val="001E4D3F"/>
    <w:rsid w:val="001E5473"/>
    <w:rsid w:val="001E54CD"/>
    <w:rsid w:val="001E5AC3"/>
    <w:rsid w:val="001E5B41"/>
    <w:rsid w:val="001E6042"/>
    <w:rsid w:val="001E6427"/>
    <w:rsid w:val="001E7410"/>
    <w:rsid w:val="001E7EA5"/>
    <w:rsid w:val="001F00AB"/>
    <w:rsid w:val="001F00D9"/>
    <w:rsid w:val="001F0681"/>
    <w:rsid w:val="001F081F"/>
    <w:rsid w:val="001F0FEE"/>
    <w:rsid w:val="001F1685"/>
    <w:rsid w:val="001F1740"/>
    <w:rsid w:val="001F2649"/>
    <w:rsid w:val="001F3097"/>
    <w:rsid w:val="001F3207"/>
    <w:rsid w:val="001F3C72"/>
    <w:rsid w:val="001F3C98"/>
    <w:rsid w:val="001F4AE2"/>
    <w:rsid w:val="001F52BC"/>
    <w:rsid w:val="001F5427"/>
    <w:rsid w:val="001F598B"/>
    <w:rsid w:val="001F598E"/>
    <w:rsid w:val="001F5BDE"/>
    <w:rsid w:val="001F61E0"/>
    <w:rsid w:val="001F72FE"/>
    <w:rsid w:val="002004B0"/>
    <w:rsid w:val="002006BD"/>
    <w:rsid w:val="0020072B"/>
    <w:rsid w:val="002008F0"/>
    <w:rsid w:val="00201862"/>
    <w:rsid w:val="00201AF1"/>
    <w:rsid w:val="00201CAD"/>
    <w:rsid w:val="002022A8"/>
    <w:rsid w:val="0020342A"/>
    <w:rsid w:val="002038B1"/>
    <w:rsid w:val="00203B0E"/>
    <w:rsid w:val="00203C67"/>
    <w:rsid w:val="00204A62"/>
    <w:rsid w:val="00204CF6"/>
    <w:rsid w:val="002052A5"/>
    <w:rsid w:val="00205ADE"/>
    <w:rsid w:val="0020609A"/>
    <w:rsid w:val="00206113"/>
    <w:rsid w:val="0020638D"/>
    <w:rsid w:val="00206CDB"/>
    <w:rsid w:val="00207055"/>
    <w:rsid w:val="00210445"/>
    <w:rsid w:val="0021093D"/>
    <w:rsid w:val="00210A40"/>
    <w:rsid w:val="00210A57"/>
    <w:rsid w:val="00210AB8"/>
    <w:rsid w:val="00211350"/>
    <w:rsid w:val="002115D5"/>
    <w:rsid w:val="00211BD9"/>
    <w:rsid w:val="00211EF0"/>
    <w:rsid w:val="002124F5"/>
    <w:rsid w:val="00212E9B"/>
    <w:rsid w:val="00213663"/>
    <w:rsid w:val="00213E9B"/>
    <w:rsid w:val="00214118"/>
    <w:rsid w:val="00214223"/>
    <w:rsid w:val="002144C3"/>
    <w:rsid w:val="002150A6"/>
    <w:rsid w:val="0021521D"/>
    <w:rsid w:val="00216066"/>
    <w:rsid w:val="002160AE"/>
    <w:rsid w:val="00217371"/>
    <w:rsid w:val="002175DF"/>
    <w:rsid w:val="002179EE"/>
    <w:rsid w:val="00220448"/>
    <w:rsid w:val="002207D6"/>
    <w:rsid w:val="00220D5F"/>
    <w:rsid w:val="0022114A"/>
    <w:rsid w:val="0022136A"/>
    <w:rsid w:val="00221546"/>
    <w:rsid w:val="00221F67"/>
    <w:rsid w:val="0022232F"/>
    <w:rsid w:val="002223BB"/>
    <w:rsid w:val="0022243F"/>
    <w:rsid w:val="0022246B"/>
    <w:rsid w:val="00222BE7"/>
    <w:rsid w:val="00223093"/>
    <w:rsid w:val="00224216"/>
    <w:rsid w:val="00224240"/>
    <w:rsid w:val="002242CC"/>
    <w:rsid w:val="00224C8D"/>
    <w:rsid w:val="00225C92"/>
    <w:rsid w:val="00225E3D"/>
    <w:rsid w:val="00225F37"/>
    <w:rsid w:val="00226256"/>
    <w:rsid w:val="002263BB"/>
    <w:rsid w:val="002264B9"/>
    <w:rsid w:val="00226522"/>
    <w:rsid w:val="002272EA"/>
    <w:rsid w:val="0022731E"/>
    <w:rsid w:val="0023063B"/>
    <w:rsid w:val="002309AA"/>
    <w:rsid w:val="002313A9"/>
    <w:rsid w:val="00232FAB"/>
    <w:rsid w:val="002339CF"/>
    <w:rsid w:val="00233EB3"/>
    <w:rsid w:val="0023400B"/>
    <w:rsid w:val="00234A7E"/>
    <w:rsid w:val="00234F3E"/>
    <w:rsid w:val="002352B7"/>
    <w:rsid w:val="002354E6"/>
    <w:rsid w:val="00235B22"/>
    <w:rsid w:val="00235BCF"/>
    <w:rsid w:val="00236320"/>
    <w:rsid w:val="00236E98"/>
    <w:rsid w:val="002375A6"/>
    <w:rsid w:val="00240587"/>
    <w:rsid w:val="00240A83"/>
    <w:rsid w:val="00241409"/>
    <w:rsid w:val="00241BD2"/>
    <w:rsid w:val="002427A6"/>
    <w:rsid w:val="00242A54"/>
    <w:rsid w:val="00242E18"/>
    <w:rsid w:val="00244248"/>
    <w:rsid w:val="00244DA5"/>
    <w:rsid w:val="00245266"/>
    <w:rsid w:val="0024531F"/>
    <w:rsid w:val="00246F5D"/>
    <w:rsid w:val="00247046"/>
    <w:rsid w:val="00247A17"/>
    <w:rsid w:val="00247C8A"/>
    <w:rsid w:val="00250977"/>
    <w:rsid w:val="00252143"/>
    <w:rsid w:val="002521E8"/>
    <w:rsid w:val="00253D96"/>
    <w:rsid w:val="00254770"/>
    <w:rsid w:val="00256042"/>
    <w:rsid w:val="00256A1A"/>
    <w:rsid w:val="00257CE5"/>
    <w:rsid w:val="00260072"/>
    <w:rsid w:val="00260BC5"/>
    <w:rsid w:val="00260D37"/>
    <w:rsid w:val="00261142"/>
    <w:rsid w:val="002613A2"/>
    <w:rsid w:val="002616A0"/>
    <w:rsid w:val="00262588"/>
    <w:rsid w:val="002627E6"/>
    <w:rsid w:val="00262DE6"/>
    <w:rsid w:val="00263166"/>
    <w:rsid w:val="0026376A"/>
    <w:rsid w:val="00263DC1"/>
    <w:rsid w:val="0026408B"/>
    <w:rsid w:val="0026438C"/>
    <w:rsid w:val="00264F6C"/>
    <w:rsid w:val="00265C4C"/>
    <w:rsid w:val="00266051"/>
    <w:rsid w:val="00266357"/>
    <w:rsid w:val="00267DE7"/>
    <w:rsid w:val="0027297D"/>
    <w:rsid w:val="00273C53"/>
    <w:rsid w:val="00273C67"/>
    <w:rsid w:val="00273CC5"/>
    <w:rsid w:val="002745CD"/>
    <w:rsid w:val="00274B13"/>
    <w:rsid w:val="00274B70"/>
    <w:rsid w:val="0027560E"/>
    <w:rsid w:val="00275695"/>
    <w:rsid w:val="00275F94"/>
    <w:rsid w:val="00275FF6"/>
    <w:rsid w:val="0027667B"/>
    <w:rsid w:val="00276FC9"/>
    <w:rsid w:val="00280212"/>
    <w:rsid w:val="002807C5"/>
    <w:rsid w:val="00281568"/>
    <w:rsid w:val="0028178A"/>
    <w:rsid w:val="00281C9D"/>
    <w:rsid w:val="002823DD"/>
    <w:rsid w:val="00282C5E"/>
    <w:rsid w:val="00282D3B"/>
    <w:rsid w:val="0028313C"/>
    <w:rsid w:val="002832C6"/>
    <w:rsid w:val="002837E0"/>
    <w:rsid w:val="00283B42"/>
    <w:rsid w:val="00283CE2"/>
    <w:rsid w:val="0028464C"/>
    <w:rsid w:val="00284A67"/>
    <w:rsid w:val="00285645"/>
    <w:rsid w:val="00285736"/>
    <w:rsid w:val="002857C3"/>
    <w:rsid w:val="00285913"/>
    <w:rsid w:val="00285990"/>
    <w:rsid w:val="00285B1F"/>
    <w:rsid w:val="00285DBF"/>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650"/>
    <w:rsid w:val="00295998"/>
    <w:rsid w:val="00295AEC"/>
    <w:rsid w:val="0029672D"/>
    <w:rsid w:val="00296C46"/>
    <w:rsid w:val="00296E7B"/>
    <w:rsid w:val="00297262"/>
    <w:rsid w:val="00297310"/>
    <w:rsid w:val="0029746D"/>
    <w:rsid w:val="002976F7"/>
    <w:rsid w:val="00297CE1"/>
    <w:rsid w:val="00297FBD"/>
    <w:rsid w:val="002A029C"/>
    <w:rsid w:val="002A150D"/>
    <w:rsid w:val="002A3290"/>
    <w:rsid w:val="002A331B"/>
    <w:rsid w:val="002A3368"/>
    <w:rsid w:val="002A35DA"/>
    <w:rsid w:val="002A45CF"/>
    <w:rsid w:val="002A4D7B"/>
    <w:rsid w:val="002A50EA"/>
    <w:rsid w:val="002A515C"/>
    <w:rsid w:val="002A5505"/>
    <w:rsid w:val="002A588B"/>
    <w:rsid w:val="002A59B7"/>
    <w:rsid w:val="002A5BC5"/>
    <w:rsid w:val="002A62B7"/>
    <w:rsid w:val="002A641F"/>
    <w:rsid w:val="002A6BBD"/>
    <w:rsid w:val="002A7576"/>
    <w:rsid w:val="002A7FFD"/>
    <w:rsid w:val="002B098C"/>
    <w:rsid w:val="002B0A59"/>
    <w:rsid w:val="002B1F11"/>
    <w:rsid w:val="002B265B"/>
    <w:rsid w:val="002B2AB8"/>
    <w:rsid w:val="002B2B52"/>
    <w:rsid w:val="002B2D4F"/>
    <w:rsid w:val="002B2FA8"/>
    <w:rsid w:val="002B3171"/>
    <w:rsid w:val="002B3817"/>
    <w:rsid w:val="002B3FD8"/>
    <w:rsid w:val="002B514C"/>
    <w:rsid w:val="002B5AEE"/>
    <w:rsid w:val="002B67F3"/>
    <w:rsid w:val="002B6A97"/>
    <w:rsid w:val="002B6B39"/>
    <w:rsid w:val="002B6EBF"/>
    <w:rsid w:val="002B702B"/>
    <w:rsid w:val="002B77EA"/>
    <w:rsid w:val="002B7A2C"/>
    <w:rsid w:val="002C0F34"/>
    <w:rsid w:val="002C156D"/>
    <w:rsid w:val="002C1A54"/>
    <w:rsid w:val="002C1F40"/>
    <w:rsid w:val="002C2185"/>
    <w:rsid w:val="002C2D7B"/>
    <w:rsid w:val="002C2DA1"/>
    <w:rsid w:val="002C2E06"/>
    <w:rsid w:val="002C3A4C"/>
    <w:rsid w:val="002C3B11"/>
    <w:rsid w:val="002C3DAF"/>
    <w:rsid w:val="002C467A"/>
    <w:rsid w:val="002C4888"/>
    <w:rsid w:val="002C4BE4"/>
    <w:rsid w:val="002C4D47"/>
    <w:rsid w:val="002C4DEB"/>
    <w:rsid w:val="002C5087"/>
    <w:rsid w:val="002C5342"/>
    <w:rsid w:val="002C6036"/>
    <w:rsid w:val="002C6D98"/>
    <w:rsid w:val="002C7643"/>
    <w:rsid w:val="002C76DF"/>
    <w:rsid w:val="002C7E2C"/>
    <w:rsid w:val="002D0644"/>
    <w:rsid w:val="002D082F"/>
    <w:rsid w:val="002D0A46"/>
    <w:rsid w:val="002D1602"/>
    <w:rsid w:val="002D1B38"/>
    <w:rsid w:val="002D1ED5"/>
    <w:rsid w:val="002D21CA"/>
    <w:rsid w:val="002D2B19"/>
    <w:rsid w:val="002D2C0D"/>
    <w:rsid w:val="002D3065"/>
    <w:rsid w:val="002D4F72"/>
    <w:rsid w:val="002D5442"/>
    <w:rsid w:val="002D5C3C"/>
    <w:rsid w:val="002D5DCA"/>
    <w:rsid w:val="002D6960"/>
    <w:rsid w:val="002D7146"/>
    <w:rsid w:val="002D7675"/>
    <w:rsid w:val="002D7A79"/>
    <w:rsid w:val="002D7F58"/>
    <w:rsid w:val="002D7FD4"/>
    <w:rsid w:val="002E00CF"/>
    <w:rsid w:val="002E0E8D"/>
    <w:rsid w:val="002E137F"/>
    <w:rsid w:val="002E167A"/>
    <w:rsid w:val="002E1937"/>
    <w:rsid w:val="002E19FA"/>
    <w:rsid w:val="002E1BA6"/>
    <w:rsid w:val="002E1BC1"/>
    <w:rsid w:val="002E2A41"/>
    <w:rsid w:val="002E2C36"/>
    <w:rsid w:val="002E3916"/>
    <w:rsid w:val="002E4508"/>
    <w:rsid w:val="002E45F6"/>
    <w:rsid w:val="002E4DF0"/>
    <w:rsid w:val="002E4F23"/>
    <w:rsid w:val="002E5443"/>
    <w:rsid w:val="002E54A6"/>
    <w:rsid w:val="002E54A9"/>
    <w:rsid w:val="002E582D"/>
    <w:rsid w:val="002E6161"/>
    <w:rsid w:val="002E64EA"/>
    <w:rsid w:val="002E6781"/>
    <w:rsid w:val="002E6C17"/>
    <w:rsid w:val="002E713D"/>
    <w:rsid w:val="002E787A"/>
    <w:rsid w:val="002F0455"/>
    <w:rsid w:val="002F0E9B"/>
    <w:rsid w:val="002F0F5A"/>
    <w:rsid w:val="002F1207"/>
    <w:rsid w:val="002F13E2"/>
    <w:rsid w:val="002F1D36"/>
    <w:rsid w:val="002F2486"/>
    <w:rsid w:val="002F279E"/>
    <w:rsid w:val="002F2870"/>
    <w:rsid w:val="002F28B0"/>
    <w:rsid w:val="002F300F"/>
    <w:rsid w:val="002F3F68"/>
    <w:rsid w:val="002F4518"/>
    <w:rsid w:val="002F4DDB"/>
    <w:rsid w:val="002F53CA"/>
    <w:rsid w:val="002F5586"/>
    <w:rsid w:val="002F6311"/>
    <w:rsid w:val="002F6D2F"/>
    <w:rsid w:val="002F6E01"/>
    <w:rsid w:val="002F7D00"/>
    <w:rsid w:val="00300259"/>
    <w:rsid w:val="00301A66"/>
    <w:rsid w:val="00301FF8"/>
    <w:rsid w:val="00301FFF"/>
    <w:rsid w:val="003028D1"/>
    <w:rsid w:val="0030320D"/>
    <w:rsid w:val="00303308"/>
    <w:rsid w:val="003033D6"/>
    <w:rsid w:val="003036D1"/>
    <w:rsid w:val="00303862"/>
    <w:rsid w:val="003040AD"/>
    <w:rsid w:val="0030518D"/>
    <w:rsid w:val="00305D6C"/>
    <w:rsid w:val="00306073"/>
    <w:rsid w:val="003061A7"/>
    <w:rsid w:val="00306F21"/>
    <w:rsid w:val="00307851"/>
    <w:rsid w:val="003109FF"/>
    <w:rsid w:val="00310C04"/>
    <w:rsid w:val="00310E16"/>
    <w:rsid w:val="0031130F"/>
    <w:rsid w:val="003115D9"/>
    <w:rsid w:val="003118F6"/>
    <w:rsid w:val="00311B20"/>
    <w:rsid w:val="0031250B"/>
    <w:rsid w:val="003129F8"/>
    <w:rsid w:val="00312B18"/>
    <w:rsid w:val="003132CD"/>
    <w:rsid w:val="00313E40"/>
    <w:rsid w:val="00313EFE"/>
    <w:rsid w:val="00314703"/>
    <w:rsid w:val="00315607"/>
    <w:rsid w:val="003160E2"/>
    <w:rsid w:val="00316210"/>
    <w:rsid w:val="003163F4"/>
    <w:rsid w:val="0031665F"/>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5272"/>
    <w:rsid w:val="003258B9"/>
    <w:rsid w:val="003259DF"/>
    <w:rsid w:val="003262F4"/>
    <w:rsid w:val="00326557"/>
    <w:rsid w:val="003268A3"/>
    <w:rsid w:val="00326F00"/>
    <w:rsid w:val="00327762"/>
    <w:rsid w:val="003277F2"/>
    <w:rsid w:val="00330418"/>
    <w:rsid w:val="00330AE6"/>
    <w:rsid w:val="003310F7"/>
    <w:rsid w:val="00331563"/>
    <w:rsid w:val="00331964"/>
    <w:rsid w:val="00331A73"/>
    <w:rsid w:val="00331CD3"/>
    <w:rsid w:val="00332202"/>
    <w:rsid w:val="0033294C"/>
    <w:rsid w:val="00332995"/>
    <w:rsid w:val="0033482B"/>
    <w:rsid w:val="00334AA5"/>
    <w:rsid w:val="00334AF0"/>
    <w:rsid w:val="003352A1"/>
    <w:rsid w:val="00335358"/>
    <w:rsid w:val="003355BA"/>
    <w:rsid w:val="00336245"/>
    <w:rsid w:val="003367FC"/>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1E9"/>
    <w:rsid w:val="0034242A"/>
    <w:rsid w:val="00342DDF"/>
    <w:rsid w:val="003434BB"/>
    <w:rsid w:val="0034357A"/>
    <w:rsid w:val="00343672"/>
    <w:rsid w:val="0034382E"/>
    <w:rsid w:val="0034410E"/>
    <w:rsid w:val="003446FE"/>
    <w:rsid w:val="00344CD3"/>
    <w:rsid w:val="00345025"/>
    <w:rsid w:val="00345300"/>
    <w:rsid w:val="003453AD"/>
    <w:rsid w:val="003453F1"/>
    <w:rsid w:val="003459D3"/>
    <w:rsid w:val="0034624D"/>
    <w:rsid w:val="00346475"/>
    <w:rsid w:val="0034650E"/>
    <w:rsid w:val="00346A6C"/>
    <w:rsid w:val="00346A92"/>
    <w:rsid w:val="00346B94"/>
    <w:rsid w:val="00347F12"/>
    <w:rsid w:val="00347FF8"/>
    <w:rsid w:val="0035030F"/>
    <w:rsid w:val="0035076A"/>
    <w:rsid w:val="003509BE"/>
    <w:rsid w:val="003509EE"/>
    <w:rsid w:val="00350A59"/>
    <w:rsid w:val="00350BA0"/>
    <w:rsid w:val="00350CC2"/>
    <w:rsid w:val="00350FC7"/>
    <w:rsid w:val="00351307"/>
    <w:rsid w:val="00351E9F"/>
    <w:rsid w:val="00352459"/>
    <w:rsid w:val="00353F94"/>
    <w:rsid w:val="00354170"/>
    <w:rsid w:val="0035494F"/>
    <w:rsid w:val="00354B8F"/>
    <w:rsid w:val="003558ED"/>
    <w:rsid w:val="00355CBC"/>
    <w:rsid w:val="00356230"/>
    <w:rsid w:val="00356A50"/>
    <w:rsid w:val="00356AFF"/>
    <w:rsid w:val="00356EC7"/>
    <w:rsid w:val="00356EDB"/>
    <w:rsid w:val="00356FE3"/>
    <w:rsid w:val="003579F1"/>
    <w:rsid w:val="00357EE1"/>
    <w:rsid w:val="0036082B"/>
    <w:rsid w:val="00360A2E"/>
    <w:rsid w:val="00360DA0"/>
    <w:rsid w:val="00361731"/>
    <w:rsid w:val="00362681"/>
    <w:rsid w:val="00362A7E"/>
    <w:rsid w:val="00362EB2"/>
    <w:rsid w:val="0036314D"/>
    <w:rsid w:val="003634F6"/>
    <w:rsid w:val="00363823"/>
    <w:rsid w:val="00363A2D"/>
    <w:rsid w:val="00364BB0"/>
    <w:rsid w:val="00364C6D"/>
    <w:rsid w:val="00364D39"/>
    <w:rsid w:val="00365222"/>
    <w:rsid w:val="0036670A"/>
    <w:rsid w:val="00366B3A"/>
    <w:rsid w:val="0036779E"/>
    <w:rsid w:val="00367A7D"/>
    <w:rsid w:val="00367C20"/>
    <w:rsid w:val="003702BB"/>
    <w:rsid w:val="003703D1"/>
    <w:rsid w:val="0037052B"/>
    <w:rsid w:val="00372221"/>
    <w:rsid w:val="0037236A"/>
    <w:rsid w:val="00372B64"/>
    <w:rsid w:val="00372F33"/>
    <w:rsid w:val="003732FB"/>
    <w:rsid w:val="003739D3"/>
    <w:rsid w:val="00373DBA"/>
    <w:rsid w:val="003741E7"/>
    <w:rsid w:val="00374316"/>
    <w:rsid w:val="00374609"/>
    <w:rsid w:val="00374B17"/>
    <w:rsid w:val="00374DFB"/>
    <w:rsid w:val="00375027"/>
    <w:rsid w:val="00375405"/>
    <w:rsid w:val="00376B93"/>
    <w:rsid w:val="0037763D"/>
    <w:rsid w:val="00380296"/>
    <w:rsid w:val="00380817"/>
    <w:rsid w:val="0038136F"/>
    <w:rsid w:val="003814E1"/>
    <w:rsid w:val="00381A5D"/>
    <w:rsid w:val="00381B73"/>
    <w:rsid w:val="00381BD2"/>
    <w:rsid w:val="00381DD7"/>
    <w:rsid w:val="00381F97"/>
    <w:rsid w:val="003820C9"/>
    <w:rsid w:val="0038222F"/>
    <w:rsid w:val="0038243C"/>
    <w:rsid w:val="003826A5"/>
    <w:rsid w:val="003843A9"/>
    <w:rsid w:val="00384B3B"/>
    <w:rsid w:val="00385143"/>
    <w:rsid w:val="00387041"/>
    <w:rsid w:val="00387E5B"/>
    <w:rsid w:val="00387EB4"/>
    <w:rsid w:val="00391250"/>
    <w:rsid w:val="00391652"/>
    <w:rsid w:val="0039197A"/>
    <w:rsid w:val="00391DFF"/>
    <w:rsid w:val="00391E24"/>
    <w:rsid w:val="00392536"/>
    <w:rsid w:val="0039293C"/>
    <w:rsid w:val="00393BEA"/>
    <w:rsid w:val="00393C8D"/>
    <w:rsid w:val="003941C6"/>
    <w:rsid w:val="00394415"/>
    <w:rsid w:val="00394662"/>
    <w:rsid w:val="00396400"/>
    <w:rsid w:val="003970DE"/>
    <w:rsid w:val="00397152"/>
    <w:rsid w:val="0039771A"/>
    <w:rsid w:val="003A09C1"/>
    <w:rsid w:val="003A09E4"/>
    <w:rsid w:val="003A0DAB"/>
    <w:rsid w:val="003A1789"/>
    <w:rsid w:val="003A20D1"/>
    <w:rsid w:val="003A319D"/>
    <w:rsid w:val="003A345C"/>
    <w:rsid w:val="003A3893"/>
    <w:rsid w:val="003A3A30"/>
    <w:rsid w:val="003A3AE8"/>
    <w:rsid w:val="003A40C6"/>
    <w:rsid w:val="003A479B"/>
    <w:rsid w:val="003A48B8"/>
    <w:rsid w:val="003A4C32"/>
    <w:rsid w:val="003A57CC"/>
    <w:rsid w:val="003A676A"/>
    <w:rsid w:val="003A68A2"/>
    <w:rsid w:val="003A78A8"/>
    <w:rsid w:val="003A7A39"/>
    <w:rsid w:val="003B1C2C"/>
    <w:rsid w:val="003B2558"/>
    <w:rsid w:val="003B331B"/>
    <w:rsid w:val="003B3531"/>
    <w:rsid w:val="003B36BC"/>
    <w:rsid w:val="003B3D00"/>
    <w:rsid w:val="003B4A26"/>
    <w:rsid w:val="003B505E"/>
    <w:rsid w:val="003B5BBE"/>
    <w:rsid w:val="003B61D1"/>
    <w:rsid w:val="003B61D4"/>
    <w:rsid w:val="003B66C5"/>
    <w:rsid w:val="003B6891"/>
    <w:rsid w:val="003B6CCF"/>
    <w:rsid w:val="003B72F7"/>
    <w:rsid w:val="003B7917"/>
    <w:rsid w:val="003B7CFE"/>
    <w:rsid w:val="003C09CD"/>
    <w:rsid w:val="003C1A73"/>
    <w:rsid w:val="003C225C"/>
    <w:rsid w:val="003C34FB"/>
    <w:rsid w:val="003C3674"/>
    <w:rsid w:val="003C3A5C"/>
    <w:rsid w:val="003C436E"/>
    <w:rsid w:val="003C4921"/>
    <w:rsid w:val="003C4AC5"/>
    <w:rsid w:val="003C5255"/>
    <w:rsid w:val="003C5262"/>
    <w:rsid w:val="003C583F"/>
    <w:rsid w:val="003C66A4"/>
    <w:rsid w:val="003C6FCC"/>
    <w:rsid w:val="003C7556"/>
    <w:rsid w:val="003C7A29"/>
    <w:rsid w:val="003D0475"/>
    <w:rsid w:val="003D04B9"/>
    <w:rsid w:val="003D05EF"/>
    <w:rsid w:val="003D068E"/>
    <w:rsid w:val="003D078B"/>
    <w:rsid w:val="003D0930"/>
    <w:rsid w:val="003D099F"/>
    <w:rsid w:val="003D0BDB"/>
    <w:rsid w:val="003D1282"/>
    <w:rsid w:val="003D1309"/>
    <w:rsid w:val="003D15B2"/>
    <w:rsid w:val="003D15D0"/>
    <w:rsid w:val="003D1BA7"/>
    <w:rsid w:val="003D2078"/>
    <w:rsid w:val="003D2B21"/>
    <w:rsid w:val="003D3166"/>
    <w:rsid w:val="003D3722"/>
    <w:rsid w:val="003D41F8"/>
    <w:rsid w:val="003D4573"/>
    <w:rsid w:val="003D4647"/>
    <w:rsid w:val="003D4B1B"/>
    <w:rsid w:val="003D50A9"/>
    <w:rsid w:val="003D50DE"/>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AA6"/>
    <w:rsid w:val="003E4B0B"/>
    <w:rsid w:val="003E698D"/>
    <w:rsid w:val="003E6A02"/>
    <w:rsid w:val="003E7FB5"/>
    <w:rsid w:val="003F04B1"/>
    <w:rsid w:val="003F08B5"/>
    <w:rsid w:val="003F0900"/>
    <w:rsid w:val="003F0A02"/>
    <w:rsid w:val="003F0D86"/>
    <w:rsid w:val="003F0FCB"/>
    <w:rsid w:val="003F11C1"/>
    <w:rsid w:val="003F2E1A"/>
    <w:rsid w:val="003F30E4"/>
    <w:rsid w:val="003F4014"/>
    <w:rsid w:val="003F470E"/>
    <w:rsid w:val="003F477F"/>
    <w:rsid w:val="003F4CAC"/>
    <w:rsid w:val="003F59BA"/>
    <w:rsid w:val="003F5BEE"/>
    <w:rsid w:val="003F5CEA"/>
    <w:rsid w:val="003F5FC0"/>
    <w:rsid w:val="003F6C70"/>
    <w:rsid w:val="003F742E"/>
    <w:rsid w:val="003F7EF6"/>
    <w:rsid w:val="0040009F"/>
    <w:rsid w:val="00400346"/>
    <w:rsid w:val="00400A98"/>
    <w:rsid w:val="0040121F"/>
    <w:rsid w:val="00403095"/>
    <w:rsid w:val="0040309F"/>
    <w:rsid w:val="004052B4"/>
    <w:rsid w:val="004053D3"/>
    <w:rsid w:val="004054CA"/>
    <w:rsid w:val="00406EE8"/>
    <w:rsid w:val="0040792A"/>
    <w:rsid w:val="00407D8C"/>
    <w:rsid w:val="00407FC3"/>
    <w:rsid w:val="0041024F"/>
    <w:rsid w:val="004103DD"/>
    <w:rsid w:val="0041048B"/>
    <w:rsid w:val="00410492"/>
    <w:rsid w:val="00410878"/>
    <w:rsid w:val="0041199C"/>
    <w:rsid w:val="004124E1"/>
    <w:rsid w:val="00412C7F"/>
    <w:rsid w:val="00412D0A"/>
    <w:rsid w:val="00413C58"/>
    <w:rsid w:val="004143AC"/>
    <w:rsid w:val="004144C1"/>
    <w:rsid w:val="0041450B"/>
    <w:rsid w:val="00414DEE"/>
    <w:rsid w:val="00414E9D"/>
    <w:rsid w:val="00414F18"/>
    <w:rsid w:val="00415056"/>
    <w:rsid w:val="004157B3"/>
    <w:rsid w:val="004167F3"/>
    <w:rsid w:val="00417388"/>
    <w:rsid w:val="00417A04"/>
    <w:rsid w:val="004200D9"/>
    <w:rsid w:val="004204C5"/>
    <w:rsid w:val="00420BE4"/>
    <w:rsid w:val="00420C5D"/>
    <w:rsid w:val="00421217"/>
    <w:rsid w:val="00421430"/>
    <w:rsid w:val="004217D7"/>
    <w:rsid w:val="00421A8B"/>
    <w:rsid w:val="00421F62"/>
    <w:rsid w:val="00422961"/>
    <w:rsid w:val="00422AB3"/>
    <w:rsid w:val="00422BE6"/>
    <w:rsid w:val="00422DF1"/>
    <w:rsid w:val="004235B6"/>
    <w:rsid w:val="00423686"/>
    <w:rsid w:val="0042387A"/>
    <w:rsid w:val="00424130"/>
    <w:rsid w:val="00424317"/>
    <w:rsid w:val="004255C1"/>
    <w:rsid w:val="00425A68"/>
    <w:rsid w:val="00426302"/>
    <w:rsid w:val="00426ADD"/>
    <w:rsid w:val="0043037F"/>
    <w:rsid w:val="0043052C"/>
    <w:rsid w:val="0043087F"/>
    <w:rsid w:val="004309DD"/>
    <w:rsid w:val="00430FF1"/>
    <w:rsid w:val="0043134E"/>
    <w:rsid w:val="00431CE0"/>
    <w:rsid w:val="004325C4"/>
    <w:rsid w:val="00432C61"/>
    <w:rsid w:val="0043307A"/>
    <w:rsid w:val="0043346D"/>
    <w:rsid w:val="00433B22"/>
    <w:rsid w:val="00434D15"/>
    <w:rsid w:val="00435046"/>
    <w:rsid w:val="004350BD"/>
    <w:rsid w:val="004351B2"/>
    <w:rsid w:val="004351B4"/>
    <w:rsid w:val="0043588B"/>
    <w:rsid w:val="00435DC7"/>
    <w:rsid w:val="00435E15"/>
    <w:rsid w:val="00435F6A"/>
    <w:rsid w:val="004372E1"/>
    <w:rsid w:val="00437716"/>
    <w:rsid w:val="00440C23"/>
    <w:rsid w:val="00440D14"/>
    <w:rsid w:val="004416FE"/>
    <w:rsid w:val="00441741"/>
    <w:rsid w:val="00441AE6"/>
    <w:rsid w:val="004435AB"/>
    <w:rsid w:val="00443A9A"/>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8A5"/>
    <w:rsid w:val="00451CE0"/>
    <w:rsid w:val="00451EEC"/>
    <w:rsid w:val="00451FA5"/>
    <w:rsid w:val="00452553"/>
    <w:rsid w:val="00452902"/>
    <w:rsid w:val="00453F0A"/>
    <w:rsid w:val="00453FD3"/>
    <w:rsid w:val="0045432C"/>
    <w:rsid w:val="004546E3"/>
    <w:rsid w:val="00454822"/>
    <w:rsid w:val="00454FF0"/>
    <w:rsid w:val="00455359"/>
    <w:rsid w:val="0045535E"/>
    <w:rsid w:val="00455A5D"/>
    <w:rsid w:val="00455AF2"/>
    <w:rsid w:val="00455E59"/>
    <w:rsid w:val="004563D1"/>
    <w:rsid w:val="004566D9"/>
    <w:rsid w:val="00457512"/>
    <w:rsid w:val="00457EE0"/>
    <w:rsid w:val="00457FB0"/>
    <w:rsid w:val="00460582"/>
    <w:rsid w:val="00461400"/>
    <w:rsid w:val="00461DE1"/>
    <w:rsid w:val="004623BC"/>
    <w:rsid w:val="00463A14"/>
    <w:rsid w:val="00463C0D"/>
    <w:rsid w:val="00464020"/>
    <w:rsid w:val="004642E3"/>
    <w:rsid w:val="00464681"/>
    <w:rsid w:val="00464686"/>
    <w:rsid w:val="0046483D"/>
    <w:rsid w:val="00464D4B"/>
    <w:rsid w:val="00464D82"/>
    <w:rsid w:val="00465083"/>
    <w:rsid w:val="00465984"/>
    <w:rsid w:val="00465D58"/>
    <w:rsid w:val="004666CC"/>
    <w:rsid w:val="00466BD5"/>
    <w:rsid w:val="00466E2F"/>
    <w:rsid w:val="00466ECB"/>
    <w:rsid w:val="00466F1A"/>
    <w:rsid w:val="004670D2"/>
    <w:rsid w:val="004672F9"/>
    <w:rsid w:val="004677D9"/>
    <w:rsid w:val="00467F1D"/>
    <w:rsid w:val="00470A55"/>
    <w:rsid w:val="00470AE9"/>
    <w:rsid w:val="00471803"/>
    <w:rsid w:val="00471953"/>
    <w:rsid w:val="004721F1"/>
    <w:rsid w:val="00472BB4"/>
    <w:rsid w:val="00473740"/>
    <w:rsid w:val="00473A7E"/>
    <w:rsid w:val="00473E3C"/>
    <w:rsid w:val="004740A6"/>
    <w:rsid w:val="00474400"/>
    <w:rsid w:val="0047473B"/>
    <w:rsid w:val="004747A6"/>
    <w:rsid w:val="0047510E"/>
    <w:rsid w:val="00475AAF"/>
    <w:rsid w:val="00475C4F"/>
    <w:rsid w:val="00475C69"/>
    <w:rsid w:val="00476972"/>
    <w:rsid w:val="00477D46"/>
    <w:rsid w:val="00477F28"/>
    <w:rsid w:val="00477FE3"/>
    <w:rsid w:val="00480B5A"/>
    <w:rsid w:val="00480D08"/>
    <w:rsid w:val="0048115C"/>
    <w:rsid w:val="00482FAA"/>
    <w:rsid w:val="0048342E"/>
    <w:rsid w:val="00483978"/>
    <w:rsid w:val="00484B79"/>
    <w:rsid w:val="00484C1C"/>
    <w:rsid w:val="00485803"/>
    <w:rsid w:val="0048707E"/>
    <w:rsid w:val="004870EF"/>
    <w:rsid w:val="0048731D"/>
    <w:rsid w:val="00487441"/>
    <w:rsid w:val="00487518"/>
    <w:rsid w:val="004878A8"/>
    <w:rsid w:val="00490045"/>
    <w:rsid w:val="00490256"/>
    <w:rsid w:val="00490D6D"/>
    <w:rsid w:val="00491222"/>
    <w:rsid w:val="0049127A"/>
    <w:rsid w:val="00491383"/>
    <w:rsid w:val="0049148C"/>
    <w:rsid w:val="00491A65"/>
    <w:rsid w:val="00491C1D"/>
    <w:rsid w:val="00492132"/>
    <w:rsid w:val="004922F4"/>
    <w:rsid w:val="00492D34"/>
    <w:rsid w:val="00493264"/>
    <w:rsid w:val="00493346"/>
    <w:rsid w:val="004933FC"/>
    <w:rsid w:val="004938CD"/>
    <w:rsid w:val="004939E5"/>
    <w:rsid w:val="00493A7E"/>
    <w:rsid w:val="00493B01"/>
    <w:rsid w:val="00493C0B"/>
    <w:rsid w:val="00493E4D"/>
    <w:rsid w:val="00493F41"/>
    <w:rsid w:val="00493FB8"/>
    <w:rsid w:val="00494523"/>
    <w:rsid w:val="00494F04"/>
    <w:rsid w:val="004955C3"/>
    <w:rsid w:val="00496564"/>
    <w:rsid w:val="00496AD1"/>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86"/>
    <w:rsid w:val="004A38AD"/>
    <w:rsid w:val="004A41FB"/>
    <w:rsid w:val="004A46E4"/>
    <w:rsid w:val="004A47D8"/>
    <w:rsid w:val="004A4F3F"/>
    <w:rsid w:val="004A532A"/>
    <w:rsid w:val="004A5354"/>
    <w:rsid w:val="004A628B"/>
    <w:rsid w:val="004A65C4"/>
    <w:rsid w:val="004A663A"/>
    <w:rsid w:val="004A7872"/>
    <w:rsid w:val="004A7A32"/>
    <w:rsid w:val="004B1044"/>
    <w:rsid w:val="004B1188"/>
    <w:rsid w:val="004B1BE0"/>
    <w:rsid w:val="004B2040"/>
    <w:rsid w:val="004B237F"/>
    <w:rsid w:val="004B2792"/>
    <w:rsid w:val="004B2B03"/>
    <w:rsid w:val="004B2D79"/>
    <w:rsid w:val="004B3212"/>
    <w:rsid w:val="004B38F9"/>
    <w:rsid w:val="004B3D8C"/>
    <w:rsid w:val="004B3DB8"/>
    <w:rsid w:val="004B40F8"/>
    <w:rsid w:val="004B44AC"/>
    <w:rsid w:val="004B4E7C"/>
    <w:rsid w:val="004B58B3"/>
    <w:rsid w:val="004B62D7"/>
    <w:rsid w:val="004B6B9C"/>
    <w:rsid w:val="004C0090"/>
    <w:rsid w:val="004C00E5"/>
    <w:rsid w:val="004C014A"/>
    <w:rsid w:val="004C029E"/>
    <w:rsid w:val="004C0ACF"/>
    <w:rsid w:val="004C0F87"/>
    <w:rsid w:val="004C13F9"/>
    <w:rsid w:val="004C1470"/>
    <w:rsid w:val="004C1586"/>
    <w:rsid w:val="004C1A0E"/>
    <w:rsid w:val="004C22EC"/>
    <w:rsid w:val="004C23A4"/>
    <w:rsid w:val="004C2443"/>
    <w:rsid w:val="004C2C3A"/>
    <w:rsid w:val="004C30E8"/>
    <w:rsid w:val="004C3541"/>
    <w:rsid w:val="004C368E"/>
    <w:rsid w:val="004C3EDE"/>
    <w:rsid w:val="004C486B"/>
    <w:rsid w:val="004C4C7B"/>
    <w:rsid w:val="004C5A24"/>
    <w:rsid w:val="004C5C93"/>
    <w:rsid w:val="004C624E"/>
    <w:rsid w:val="004C6833"/>
    <w:rsid w:val="004C73EB"/>
    <w:rsid w:val="004C7829"/>
    <w:rsid w:val="004D0AA7"/>
    <w:rsid w:val="004D0E2C"/>
    <w:rsid w:val="004D1309"/>
    <w:rsid w:val="004D15A3"/>
    <w:rsid w:val="004D17CC"/>
    <w:rsid w:val="004D18D3"/>
    <w:rsid w:val="004D1DFD"/>
    <w:rsid w:val="004D25DD"/>
    <w:rsid w:val="004D333D"/>
    <w:rsid w:val="004D377E"/>
    <w:rsid w:val="004D4384"/>
    <w:rsid w:val="004D47E5"/>
    <w:rsid w:val="004D4D30"/>
    <w:rsid w:val="004D57E9"/>
    <w:rsid w:val="004D5A26"/>
    <w:rsid w:val="004D70E7"/>
    <w:rsid w:val="004D76AF"/>
    <w:rsid w:val="004E00B8"/>
    <w:rsid w:val="004E00BC"/>
    <w:rsid w:val="004E09A9"/>
    <w:rsid w:val="004E10A1"/>
    <w:rsid w:val="004E1502"/>
    <w:rsid w:val="004E1BC5"/>
    <w:rsid w:val="004E1E1F"/>
    <w:rsid w:val="004E2964"/>
    <w:rsid w:val="004E318A"/>
    <w:rsid w:val="004E3470"/>
    <w:rsid w:val="004E36BB"/>
    <w:rsid w:val="004E3933"/>
    <w:rsid w:val="004E3C74"/>
    <w:rsid w:val="004E4289"/>
    <w:rsid w:val="004E5006"/>
    <w:rsid w:val="004E5F1F"/>
    <w:rsid w:val="004E6A01"/>
    <w:rsid w:val="004E6F89"/>
    <w:rsid w:val="004E6FC1"/>
    <w:rsid w:val="004E7440"/>
    <w:rsid w:val="004E78E6"/>
    <w:rsid w:val="004F05FC"/>
    <w:rsid w:val="004F0AD6"/>
    <w:rsid w:val="004F0DEF"/>
    <w:rsid w:val="004F138C"/>
    <w:rsid w:val="004F1730"/>
    <w:rsid w:val="004F2AC0"/>
    <w:rsid w:val="004F2E55"/>
    <w:rsid w:val="004F388A"/>
    <w:rsid w:val="004F3AC7"/>
    <w:rsid w:val="004F4AA2"/>
    <w:rsid w:val="004F4CC7"/>
    <w:rsid w:val="004F4DCD"/>
    <w:rsid w:val="004F4DD2"/>
    <w:rsid w:val="004F5299"/>
    <w:rsid w:val="004F66C4"/>
    <w:rsid w:val="004F6E21"/>
    <w:rsid w:val="004F6E9F"/>
    <w:rsid w:val="004F7C26"/>
    <w:rsid w:val="004F7C57"/>
    <w:rsid w:val="004F7EAD"/>
    <w:rsid w:val="00500182"/>
    <w:rsid w:val="0050086C"/>
    <w:rsid w:val="00500E18"/>
    <w:rsid w:val="0050162A"/>
    <w:rsid w:val="00501BBD"/>
    <w:rsid w:val="005023FD"/>
    <w:rsid w:val="0050278E"/>
    <w:rsid w:val="00502B00"/>
    <w:rsid w:val="00502B2E"/>
    <w:rsid w:val="00502E2A"/>
    <w:rsid w:val="00502EE0"/>
    <w:rsid w:val="005036AA"/>
    <w:rsid w:val="00503D94"/>
    <w:rsid w:val="005049CE"/>
    <w:rsid w:val="0050509C"/>
    <w:rsid w:val="0050534F"/>
    <w:rsid w:val="00505CDF"/>
    <w:rsid w:val="005071EC"/>
    <w:rsid w:val="005076AE"/>
    <w:rsid w:val="00507833"/>
    <w:rsid w:val="00510224"/>
    <w:rsid w:val="0051085A"/>
    <w:rsid w:val="00510B40"/>
    <w:rsid w:val="00511058"/>
    <w:rsid w:val="005114A7"/>
    <w:rsid w:val="005119E0"/>
    <w:rsid w:val="00512DA0"/>
    <w:rsid w:val="00513259"/>
    <w:rsid w:val="00513287"/>
    <w:rsid w:val="00513653"/>
    <w:rsid w:val="00514066"/>
    <w:rsid w:val="0051544B"/>
    <w:rsid w:val="005155E0"/>
    <w:rsid w:val="0051572D"/>
    <w:rsid w:val="00516CD8"/>
    <w:rsid w:val="00517AA6"/>
    <w:rsid w:val="00520478"/>
    <w:rsid w:val="005209E2"/>
    <w:rsid w:val="00520DC2"/>
    <w:rsid w:val="0052149F"/>
    <w:rsid w:val="00521C07"/>
    <w:rsid w:val="0052224A"/>
    <w:rsid w:val="005222E5"/>
    <w:rsid w:val="00522539"/>
    <w:rsid w:val="0052279F"/>
    <w:rsid w:val="00522BF4"/>
    <w:rsid w:val="00522D4E"/>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9D2"/>
    <w:rsid w:val="00527C8B"/>
    <w:rsid w:val="00530459"/>
    <w:rsid w:val="0053057A"/>
    <w:rsid w:val="005305D1"/>
    <w:rsid w:val="00530CD6"/>
    <w:rsid w:val="00530F65"/>
    <w:rsid w:val="00531602"/>
    <w:rsid w:val="00531CBC"/>
    <w:rsid w:val="00531E81"/>
    <w:rsid w:val="0053245A"/>
    <w:rsid w:val="00532661"/>
    <w:rsid w:val="00532C67"/>
    <w:rsid w:val="00532F05"/>
    <w:rsid w:val="005330C5"/>
    <w:rsid w:val="005330FD"/>
    <w:rsid w:val="0053365B"/>
    <w:rsid w:val="005342EA"/>
    <w:rsid w:val="00534CA3"/>
    <w:rsid w:val="0053503C"/>
    <w:rsid w:val="00535156"/>
    <w:rsid w:val="00536977"/>
    <w:rsid w:val="00536F51"/>
    <w:rsid w:val="005372AE"/>
    <w:rsid w:val="00537582"/>
    <w:rsid w:val="00537AF4"/>
    <w:rsid w:val="0054072A"/>
    <w:rsid w:val="00540EA6"/>
    <w:rsid w:val="00541027"/>
    <w:rsid w:val="005426F4"/>
    <w:rsid w:val="00542E6A"/>
    <w:rsid w:val="005433AA"/>
    <w:rsid w:val="00543DB3"/>
    <w:rsid w:val="005446B3"/>
    <w:rsid w:val="00544ECE"/>
    <w:rsid w:val="005450F4"/>
    <w:rsid w:val="005456C7"/>
    <w:rsid w:val="00545B76"/>
    <w:rsid w:val="0054692A"/>
    <w:rsid w:val="005469E0"/>
    <w:rsid w:val="00546BC9"/>
    <w:rsid w:val="00546CCD"/>
    <w:rsid w:val="00547034"/>
    <w:rsid w:val="0054724C"/>
    <w:rsid w:val="005478EB"/>
    <w:rsid w:val="00550BDF"/>
    <w:rsid w:val="00550E54"/>
    <w:rsid w:val="00551CAD"/>
    <w:rsid w:val="00551CFF"/>
    <w:rsid w:val="00552A8D"/>
    <w:rsid w:val="00552D93"/>
    <w:rsid w:val="00552E90"/>
    <w:rsid w:val="00552F07"/>
    <w:rsid w:val="0055331B"/>
    <w:rsid w:val="00553C4D"/>
    <w:rsid w:val="00554217"/>
    <w:rsid w:val="00554599"/>
    <w:rsid w:val="00554630"/>
    <w:rsid w:val="00554807"/>
    <w:rsid w:val="005549C4"/>
    <w:rsid w:val="005549D8"/>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970"/>
    <w:rsid w:val="00563A6D"/>
    <w:rsid w:val="0056432B"/>
    <w:rsid w:val="00564767"/>
    <w:rsid w:val="00565EE8"/>
    <w:rsid w:val="00566551"/>
    <w:rsid w:val="00566626"/>
    <w:rsid w:val="005673E4"/>
    <w:rsid w:val="00567654"/>
    <w:rsid w:val="00567747"/>
    <w:rsid w:val="00567A83"/>
    <w:rsid w:val="00567CF4"/>
    <w:rsid w:val="00567D48"/>
    <w:rsid w:val="00567DB6"/>
    <w:rsid w:val="00570090"/>
    <w:rsid w:val="005715FF"/>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5A"/>
    <w:rsid w:val="00575399"/>
    <w:rsid w:val="00576304"/>
    <w:rsid w:val="0057696D"/>
    <w:rsid w:val="00576EE0"/>
    <w:rsid w:val="00576F75"/>
    <w:rsid w:val="00577623"/>
    <w:rsid w:val="00581133"/>
    <w:rsid w:val="005816D3"/>
    <w:rsid w:val="00581CE0"/>
    <w:rsid w:val="005822E3"/>
    <w:rsid w:val="00582FAE"/>
    <w:rsid w:val="00583382"/>
    <w:rsid w:val="00583496"/>
    <w:rsid w:val="00583AF1"/>
    <w:rsid w:val="00583DB9"/>
    <w:rsid w:val="00584354"/>
    <w:rsid w:val="005845A0"/>
    <w:rsid w:val="00584AC4"/>
    <w:rsid w:val="00585127"/>
    <w:rsid w:val="005855D9"/>
    <w:rsid w:val="0058569C"/>
    <w:rsid w:val="0058584B"/>
    <w:rsid w:val="00585905"/>
    <w:rsid w:val="00585972"/>
    <w:rsid w:val="0058652D"/>
    <w:rsid w:val="00587973"/>
    <w:rsid w:val="00587C41"/>
    <w:rsid w:val="00587EE8"/>
    <w:rsid w:val="0059003A"/>
    <w:rsid w:val="00590827"/>
    <w:rsid w:val="00590AB1"/>
    <w:rsid w:val="00590EB7"/>
    <w:rsid w:val="0059192B"/>
    <w:rsid w:val="00591E8A"/>
    <w:rsid w:val="00591F16"/>
    <w:rsid w:val="0059227D"/>
    <w:rsid w:val="0059316B"/>
    <w:rsid w:val="0059336E"/>
    <w:rsid w:val="005933AC"/>
    <w:rsid w:val="00593A30"/>
    <w:rsid w:val="00593AF1"/>
    <w:rsid w:val="005948E6"/>
    <w:rsid w:val="00594B99"/>
    <w:rsid w:val="00594D23"/>
    <w:rsid w:val="0059526B"/>
    <w:rsid w:val="00595DB4"/>
    <w:rsid w:val="00596322"/>
    <w:rsid w:val="00596545"/>
    <w:rsid w:val="0059656E"/>
    <w:rsid w:val="00596EBF"/>
    <w:rsid w:val="0059713D"/>
    <w:rsid w:val="00597748"/>
    <w:rsid w:val="00597EAE"/>
    <w:rsid w:val="005A08AB"/>
    <w:rsid w:val="005A0B89"/>
    <w:rsid w:val="005A2369"/>
    <w:rsid w:val="005A2386"/>
    <w:rsid w:val="005A2799"/>
    <w:rsid w:val="005A2868"/>
    <w:rsid w:val="005A3985"/>
    <w:rsid w:val="005A3ED6"/>
    <w:rsid w:val="005A4076"/>
    <w:rsid w:val="005A4847"/>
    <w:rsid w:val="005A4C9E"/>
    <w:rsid w:val="005A55B7"/>
    <w:rsid w:val="005A5AFE"/>
    <w:rsid w:val="005A5EE3"/>
    <w:rsid w:val="005A62DD"/>
    <w:rsid w:val="005A66A4"/>
    <w:rsid w:val="005A67F5"/>
    <w:rsid w:val="005A6D08"/>
    <w:rsid w:val="005B0481"/>
    <w:rsid w:val="005B0AD2"/>
    <w:rsid w:val="005B145A"/>
    <w:rsid w:val="005B14A9"/>
    <w:rsid w:val="005B19A9"/>
    <w:rsid w:val="005B1C21"/>
    <w:rsid w:val="005B269B"/>
    <w:rsid w:val="005B2B0E"/>
    <w:rsid w:val="005B2D71"/>
    <w:rsid w:val="005B30E7"/>
    <w:rsid w:val="005B322A"/>
    <w:rsid w:val="005B396E"/>
    <w:rsid w:val="005B3B0D"/>
    <w:rsid w:val="005B4163"/>
    <w:rsid w:val="005B416B"/>
    <w:rsid w:val="005B4648"/>
    <w:rsid w:val="005B4790"/>
    <w:rsid w:val="005B62F5"/>
    <w:rsid w:val="005B665A"/>
    <w:rsid w:val="005B69DF"/>
    <w:rsid w:val="005B6C9E"/>
    <w:rsid w:val="005B780D"/>
    <w:rsid w:val="005B7DB4"/>
    <w:rsid w:val="005C026B"/>
    <w:rsid w:val="005C0476"/>
    <w:rsid w:val="005C074A"/>
    <w:rsid w:val="005C1BF3"/>
    <w:rsid w:val="005C1C50"/>
    <w:rsid w:val="005C1E35"/>
    <w:rsid w:val="005C1F19"/>
    <w:rsid w:val="005C1F7C"/>
    <w:rsid w:val="005C20C8"/>
    <w:rsid w:val="005C2202"/>
    <w:rsid w:val="005C249B"/>
    <w:rsid w:val="005C26B6"/>
    <w:rsid w:val="005C2B51"/>
    <w:rsid w:val="005C2BC6"/>
    <w:rsid w:val="005C2F6F"/>
    <w:rsid w:val="005C2F7C"/>
    <w:rsid w:val="005C35C3"/>
    <w:rsid w:val="005C39A2"/>
    <w:rsid w:val="005C3E42"/>
    <w:rsid w:val="005C4BCD"/>
    <w:rsid w:val="005C4DB8"/>
    <w:rsid w:val="005C6578"/>
    <w:rsid w:val="005C6A1A"/>
    <w:rsid w:val="005C6BE2"/>
    <w:rsid w:val="005C71F2"/>
    <w:rsid w:val="005D074B"/>
    <w:rsid w:val="005D0D80"/>
    <w:rsid w:val="005D17A6"/>
    <w:rsid w:val="005D1D31"/>
    <w:rsid w:val="005D2CFF"/>
    <w:rsid w:val="005D3F8C"/>
    <w:rsid w:val="005D4D45"/>
    <w:rsid w:val="005D4EC7"/>
    <w:rsid w:val="005D5D18"/>
    <w:rsid w:val="005D6119"/>
    <w:rsid w:val="005D63D7"/>
    <w:rsid w:val="005D660D"/>
    <w:rsid w:val="005D6C19"/>
    <w:rsid w:val="005D71A0"/>
    <w:rsid w:val="005D7678"/>
    <w:rsid w:val="005D76BD"/>
    <w:rsid w:val="005D7942"/>
    <w:rsid w:val="005D7EB3"/>
    <w:rsid w:val="005E016C"/>
    <w:rsid w:val="005E0341"/>
    <w:rsid w:val="005E177F"/>
    <w:rsid w:val="005E209C"/>
    <w:rsid w:val="005E24BF"/>
    <w:rsid w:val="005E2923"/>
    <w:rsid w:val="005E2BF3"/>
    <w:rsid w:val="005E2E2B"/>
    <w:rsid w:val="005E4913"/>
    <w:rsid w:val="005E55EE"/>
    <w:rsid w:val="005E5951"/>
    <w:rsid w:val="005E5EA2"/>
    <w:rsid w:val="005E6C7D"/>
    <w:rsid w:val="005E7141"/>
    <w:rsid w:val="005E75AB"/>
    <w:rsid w:val="005E7BEA"/>
    <w:rsid w:val="005F1B55"/>
    <w:rsid w:val="005F27F0"/>
    <w:rsid w:val="005F2BA6"/>
    <w:rsid w:val="005F2D34"/>
    <w:rsid w:val="005F347B"/>
    <w:rsid w:val="005F4227"/>
    <w:rsid w:val="005F493D"/>
    <w:rsid w:val="005F4A11"/>
    <w:rsid w:val="005F4D7D"/>
    <w:rsid w:val="005F5F75"/>
    <w:rsid w:val="005F63C0"/>
    <w:rsid w:val="005F6697"/>
    <w:rsid w:val="005F7617"/>
    <w:rsid w:val="005F7CD0"/>
    <w:rsid w:val="00600072"/>
    <w:rsid w:val="00600BA2"/>
    <w:rsid w:val="00601963"/>
    <w:rsid w:val="00601B65"/>
    <w:rsid w:val="006025F7"/>
    <w:rsid w:val="00602608"/>
    <w:rsid w:val="0060297F"/>
    <w:rsid w:val="00602B8E"/>
    <w:rsid w:val="00603805"/>
    <w:rsid w:val="00603AEA"/>
    <w:rsid w:val="0060429E"/>
    <w:rsid w:val="006050C2"/>
    <w:rsid w:val="00605E33"/>
    <w:rsid w:val="00605F63"/>
    <w:rsid w:val="0060615B"/>
    <w:rsid w:val="006061AC"/>
    <w:rsid w:val="00606242"/>
    <w:rsid w:val="006069FF"/>
    <w:rsid w:val="00606D87"/>
    <w:rsid w:val="006072E6"/>
    <w:rsid w:val="0060764B"/>
    <w:rsid w:val="00607AC7"/>
    <w:rsid w:val="00610788"/>
    <w:rsid w:val="00610B98"/>
    <w:rsid w:val="00610C58"/>
    <w:rsid w:val="00611D5F"/>
    <w:rsid w:val="00611DDB"/>
    <w:rsid w:val="00611F68"/>
    <w:rsid w:val="0061248A"/>
    <w:rsid w:val="006132F8"/>
    <w:rsid w:val="00613388"/>
    <w:rsid w:val="006138B7"/>
    <w:rsid w:val="00613F90"/>
    <w:rsid w:val="00613F9B"/>
    <w:rsid w:val="00614C29"/>
    <w:rsid w:val="00614DAB"/>
    <w:rsid w:val="006158EF"/>
    <w:rsid w:val="00615D12"/>
    <w:rsid w:val="006162DA"/>
    <w:rsid w:val="006168E0"/>
    <w:rsid w:val="006169E5"/>
    <w:rsid w:val="00616E07"/>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692"/>
    <w:rsid w:val="00623DE6"/>
    <w:rsid w:val="006247C8"/>
    <w:rsid w:val="00624A3C"/>
    <w:rsid w:val="00624A8B"/>
    <w:rsid w:val="00624DBC"/>
    <w:rsid w:val="00624F31"/>
    <w:rsid w:val="00625270"/>
    <w:rsid w:val="00625355"/>
    <w:rsid w:val="0062564F"/>
    <w:rsid w:val="00625F63"/>
    <w:rsid w:val="006265E5"/>
    <w:rsid w:val="006269E4"/>
    <w:rsid w:val="00626CA0"/>
    <w:rsid w:val="006273B7"/>
    <w:rsid w:val="0062742D"/>
    <w:rsid w:val="006279E3"/>
    <w:rsid w:val="00627ABE"/>
    <w:rsid w:val="00627C7E"/>
    <w:rsid w:val="006301F1"/>
    <w:rsid w:val="006310B7"/>
    <w:rsid w:val="0063120F"/>
    <w:rsid w:val="00632047"/>
    <w:rsid w:val="006329A5"/>
    <w:rsid w:val="00632E5E"/>
    <w:rsid w:val="00632EE0"/>
    <w:rsid w:val="00633E34"/>
    <w:rsid w:val="00633F68"/>
    <w:rsid w:val="006340A7"/>
    <w:rsid w:val="0063427D"/>
    <w:rsid w:val="00634297"/>
    <w:rsid w:val="00635522"/>
    <w:rsid w:val="006358AE"/>
    <w:rsid w:val="00635A9E"/>
    <w:rsid w:val="00635AFF"/>
    <w:rsid w:val="00635C51"/>
    <w:rsid w:val="00636CB4"/>
    <w:rsid w:val="00637061"/>
    <w:rsid w:val="0063717D"/>
    <w:rsid w:val="00637406"/>
    <w:rsid w:val="00637938"/>
    <w:rsid w:val="00637AC7"/>
    <w:rsid w:val="0064049E"/>
    <w:rsid w:val="00640669"/>
    <w:rsid w:val="00640E55"/>
    <w:rsid w:val="00641FB6"/>
    <w:rsid w:val="00642516"/>
    <w:rsid w:val="00642520"/>
    <w:rsid w:val="0064261F"/>
    <w:rsid w:val="00642BFF"/>
    <w:rsid w:val="00643476"/>
    <w:rsid w:val="0064357A"/>
    <w:rsid w:val="00643648"/>
    <w:rsid w:val="006438C6"/>
    <w:rsid w:val="00643996"/>
    <w:rsid w:val="00643D54"/>
    <w:rsid w:val="00643DAF"/>
    <w:rsid w:val="00643F57"/>
    <w:rsid w:val="00643F7E"/>
    <w:rsid w:val="00644220"/>
    <w:rsid w:val="00644D09"/>
    <w:rsid w:val="00644E3C"/>
    <w:rsid w:val="00644EC4"/>
    <w:rsid w:val="00644FA3"/>
    <w:rsid w:val="0064503B"/>
    <w:rsid w:val="00645231"/>
    <w:rsid w:val="00645A8E"/>
    <w:rsid w:val="006465D7"/>
    <w:rsid w:val="00646B9F"/>
    <w:rsid w:val="00647220"/>
    <w:rsid w:val="00647267"/>
    <w:rsid w:val="006472E7"/>
    <w:rsid w:val="00650280"/>
    <w:rsid w:val="006504BC"/>
    <w:rsid w:val="00650C3F"/>
    <w:rsid w:val="00650C83"/>
    <w:rsid w:val="00650D5D"/>
    <w:rsid w:val="00650FE6"/>
    <w:rsid w:val="006515E8"/>
    <w:rsid w:val="006516FC"/>
    <w:rsid w:val="00651C5F"/>
    <w:rsid w:val="006520C6"/>
    <w:rsid w:val="00652935"/>
    <w:rsid w:val="00652C09"/>
    <w:rsid w:val="006534CA"/>
    <w:rsid w:val="006538C3"/>
    <w:rsid w:val="00654225"/>
    <w:rsid w:val="0065466D"/>
    <w:rsid w:val="00655D1A"/>
    <w:rsid w:val="00655E28"/>
    <w:rsid w:val="0065653D"/>
    <w:rsid w:val="006573A8"/>
    <w:rsid w:val="00660480"/>
    <w:rsid w:val="00660B07"/>
    <w:rsid w:val="00662428"/>
    <w:rsid w:val="00662488"/>
    <w:rsid w:val="006625A2"/>
    <w:rsid w:val="0066273F"/>
    <w:rsid w:val="0066299A"/>
    <w:rsid w:val="00662EE9"/>
    <w:rsid w:val="006645DF"/>
    <w:rsid w:val="00665209"/>
    <w:rsid w:val="0066596D"/>
    <w:rsid w:val="006659F9"/>
    <w:rsid w:val="00665A21"/>
    <w:rsid w:val="00665C6C"/>
    <w:rsid w:val="0066601B"/>
    <w:rsid w:val="0066645F"/>
    <w:rsid w:val="006674A3"/>
    <w:rsid w:val="00670522"/>
    <w:rsid w:val="0067102A"/>
    <w:rsid w:val="0067278D"/>
    <w:rsid w:val="00672832"/>
    <w:rsid w:val="00672886"/>
    <w:rsid w:val="00673782"/>
    <w:rsid w:val="00673F90"/>
    <w:rsid w:val="00674D37"/>
    <w:rsid w:val="00675A9F"/>
    <w:rsid w:val="00675EB6"/>
    <w:rsid w:val="0067616C"/>
    <w:rsid w:val="00676399"/>
    <w:rsid w:val="00676CAD"/>
    <w:rsid w:val="00676FD3"/>
    <w:rsid w:val="00677489"/>
    <w:rsid w:val="00677757"/>
    <w:rsid w:val="00680628"/>
    <w:rsid w:val="00680990"/>
    <w:rsid w:val="006810E3"/>
    <w:rsid w:val="00681516"/>
    <w:rsid w:val="006818C3"/>
    <w:rsid w:val="00681B4F"/>
    <w:rsid w:val="006829F2"/>
    <w:rsid w:val="00683183"/>
    <w:rsid w:val="00683AA0"/>
    <w:rsid w:val="00683E41"/>
    <w:rsid w:val="006842EE"/>
    <w:rsid w:val="00684B70"/>
    <w:rsid w:val="00685C93"/>
    <w:rsid w:val="00685F6F"/>
    <w:rsid w:val="00685F7D"/>
    <w:rsid w:val="0068688F"/>
    <w:rsid w:val="00686A11"/>
    <w:rsid w:val="00687092"/>
    <w:rsid w:val="006870D0"/>
    <w:rsid w:val="00687605"/>
    <w:rsid w:val="00687A8A"/>
    <w:rsid w:val="0069001D"/>
    <w:rsid w:val="006901CE"/>
    <w:rsid w:val="00690718"/>
    <w:rsid w:val="0069091E"/>
    <w:rsid w:val="00690D44"/>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15DB"/>
    <w:rsid w:val="006A1C4B"/>
    <w:rsid w:val="006A1F63"/>
    <w:rsid w:val="006A2076"/>
    <w:rsid w:val="006A253F"/>
    <w:rsid w:val="006A2681"/>
    <w:rsid w:val="006A29DB"/>
    <w:rsid w:val="006A2D10"/>
    <w:rsid w:val="006A3435"/>
    <w:rsid w:val="006A34C4"/>
    <w:rsid w:val="006A3655"/>
    <w:rsid w:val="006A3CAF"/>
    <w:rsid w:val="006A42A3"/>
    <w:rsid w:val="006A435B"/>
    <w:rsid w:val="006A4427"/>
    <w:rsid w:val="006A46CC"/>
    <w:rsid w:val="006A4A1E"/>
    <w:rsid w:val="006A4A2B"/>
    <w:rsid w:val="006A4F9E"/>
    <w:rsid w:val="006A56D2"/>
    <w:rsid w:val="006A5A3A"/>
    <w:rsid w:val="006A67B2"/>
    <w:rsid w:val="006A7578"/>
    <w:rsid w:val="006A7A50"/>
    <w:rsid w:val="006A7B6A"/>
    <w:rsid w:val="006A7D70"/>
    <w:rsid w:val="006A7F13"/>
    <w:rsid w:val="006B0070"/>
    <w:rsid w:val="006B0204"/>
    <w:rsid w:val="006B063D"/>
    <w:rsid w:val="006B19D4"/>
    <w:rsid w:val="006B1FBE"/>
    <w:rsid w:val="006B250E"/>
    <w:rsid w:val="006B26C3"/>
    <w:rsid w:val="006B28ED"/>
    <w:rsid w:val="006B2D17"/>
    <w:rsid w:val="006B33FB"/>
    <w:rsid w:val="006B37DC"/>
    <w:rsid w:val="006B3EBB"/>
    <w:rsid w:val="006B4CC5"/>
    <w:rsid w:val="006B4F0E"/>
    <w:rsid w:val="006B5C69"/>
    <w:rsid w:val="006B5E2E"/>
    <w:rsid w:val="006B5EB5"/>
    <w:rsid w:val="006B6070"/>
    <w:rsid w:val="006B6C39"/>
    <w:rsid w:val="006B7AF6"/>
    <w:rsid w:val="006B7C9E"/>
    <w:rsid w:val="006B7DC7"/>
    <w:rsid w:val="006C0074"/>
    <w:rsid w:val="006C016D"/>
    <w:rsid w:val="006C0D30"/>
    <w:rsid w:val="006C163F"/>
    <w:rsid w:val="006C261F"/>
    <w:rsid w:val="006C3BF7"/>
    <w:rsid w:val="006C4494"/>
    <w:rsid w:val="006C468A"/>
    <w:rsid w:val="006C4E7B"/>
    <w:rsid w:val="006C4FCE"/>
    <w:rsid w:val="006C5A73"/>
    <w:rsid w:val="006C5AFA"/>
    <w:rsid w:val="006C6501"/>
    <w:rsid w:val="006C668F"/>
    <w:rsid w:val="006C6848"/>
    <w:rsid w:val="006C70A3"/>
    <w:rsid w:val="006C7650"/>
    <w:rsid w:val="006C7CA5"/>
    <w:rsid w:val="006D0517"/>
    <w:rsid w:val="006D056F"/>
    <w:rsid w:val="006D07B0"/>
    <w:rsid w:val="006D1170"/>
    <w:rsid w:val="006D120E"/>
    <w:rsid w:val="006D1D10"/>
    <w:rsid w:val="006D22DB"/>
    <w:rsid w:val="006D2614"/>
    <w:rsid w:val="006D29B4"/>
    <w:rsid w:val="006D2FF6"/>
    <w:rsid w:val="006D41C1"/>
    <w:rsid w:val="006D43DB"/>
    <w:rsid w:val="006D4E0D"/>
    <w:rsid w:val="006D5278"/>
    <w:rsid w:val="006D5664"/>
    <w:rsid w:val="006D5699"/>
    <w:rsid w:val="006D5BC3"/>
    <w:rsid w:val="006D709C"/>
    <w:rsid w:val="006D7244"/>
    <w:rsid w:val="006D74CF"/>
    <w:rsid w:val="006D7A7E"/>
    <w:rsid w:val="006D7CC1"/>
    <w:rsid w:val="006E055F"/>
    <w:rsid w:val="006E09D0"/>
    <w:rsid w:val="006E0F1C"/>
    <w:rsid w:val="006E1142"/>
    <w:rsid w:val="006E177F"/>
    <w:rsid w:val="006E1895"/>
    <w:rsid w:val="006E199F"/>
    <w:rsid w:val="006E1D24"/>
    <w:rsid w:val="006E21DE"/>
    <w:rsid w:val="006E221B"/>
    <w:rsid w:val="006E23C7"/>
    <w:rsid w:val="006E2FE5"/>
    <w:rsid w:val="006E410C"/>
    <w:rsid w:val="006E43C7"/>
    <w:rsid w:val="006E4416"/>
    <w:rsid w:val="006E51EC"/>
    <w:rsid w:val="006E527A"/>
    <w:rsid w:val="006E5368"/>
    <w:rsid w:val="006E599F"/>
    <w:rsid w:val="006E5E4C"/>
    <w:rsid w:val="006E6490"/>
    <w:rsid w:val="006E6B2A"/>
    <w:rsid w:val="006E6B79"/>
    <w:rsid w:val="006E7DD5"/>
    <w:rsid w:val="006E7FEE"/>
    <w:rsid w:val="006F03AA"/>
    <w:rsid w:val="006F169B"/>
    <w:rsid w:val="006F17CB"/>
    <w:rsid w:val="006F267D"/>
    <w:rsid w:val="006F2D84"/>
    <w:rsid w:val="006F3FF2"/>
    <w:rsid w:val="006F4EF7"/>
    <w:rsid w:val="006F4FCC"/>
    <w:rsid w:val="006F5E27"/>
    <w:rsid w:val="006F6332"/>
    <w:rsid w:val="006F661B"/>
    <w:rsid w:val="006F661E"/>
    <w:rsid w:val="006F74A5"/>
    <w:rsid w:val="006F7B57"/>
    <w:rsid w:val="00700107"/>
    <w:rsid w:val="00700F9B"/>
    <w:rsid w:val="00701279"/>
    <w:rsid w:val="0070146B"/>
    <w:rsid w:val="00701969"/>
    <w:rsid w:val="007019CB"/>
    <w:rsid w:val="007027B4"/>
    <w:rsid w:val="00702A6F"/>
    <w:rsid w:val="00702AE8"/>
    <w:rsid w:val="007034D4"/>
    <w:rsid w:val="00703AF0"/>
    <w:rsid w:val="00704E63"/>
    <w:rsid w:val="00704F23"/>
    <w:rsid w:val="007050B4"/>
    <w:rsid w:val="007055B1"/>
    <w:rsid w:val="0070644F"/>
    <w:rsid w:val="00706579"/>
    <w:rsid w:val="00706617"/>
    <w:rsid w:val="00706BEB"/>
    <w:rsid w:val="00706FAF"/>
    <w:rsid w:val="00706FDF"/>
    <w:rsid w:val="00707324"/>
    <w:rsid w:val="007075F2"/>
    <w:rsid w:val="0070760B"/>
    <w:rsid w:val="00707BAC"/>
    <w:rsid w:val="00707DAC"/>
    <w:rsid w:val="0071016A"/>
    <w:rsid w:val="00710292"/>
    <w:rsid w:val="007108C2"/>
    <w:rsid w:val="00710FFE"/>
    <w:rsid w:val="0071106A"/>
    <w:rsid w:val="007111C3"/>
    <w:rsid w:val="00711922"/>
    <w:rsid w:val="00711D5F"/>
    <w:rsid w:val="007121BB"/>
    <w:rsid w:val="00712346"/>
    <w:rsid w:val="00712539"/>
    <w:rsid w:val="00713482"/>
    <w:rsid w:val="00713659"/>
    <w:rsid w:val="00713D1B"/>
    <w:rsid w:val="00713F6A"/>
    <w:rsid w:val="00713FC7"/>
    <w:rsid w:val="007144CB"/>
    <w:rsid w:val="007152E7"/>
    <w:rsid w:val="00715428"/>
    <w:rsid w:val="007158F7"/>
    <w:rsid w:val="00715C04"/>
    <w:rsid w:val="00716007"/>
    <w:rsid w:val="00716157"/>
    <w:rsid w:val="007161F6"/>
    <w:rsid w:val="007162B6"/>
    <w:rsid w:val="00716878"/>
    <w:rsid w:val="00717FBB"/>
    <w:rsid w:val="00720485"/>
    <w:rsid w:val="00720AD4"/>
    <w:rsid w:val="00720FC2"/>
    <w:rsid w:val="00721322"/>
    <w:rsid w:val="00722BDA"/>
    <w:rsid w:val="00722D6A"/>
    <w:rsid w:val="0072315F"/>
    <w:rsid w:val="00723243"/>
    <w:rsid w:val="00723DBD"/>
    <w:rsid w:val="0072405E"/>
    <w:rsid w:val="007246F7"/>
    <w:rsid w:val="007247D3"/>
    <w:rsid w:val="00724FEA"/>
    <w:rsid w:val="007252E1"/>
    <w:rsid w:val="0072531F"/>
    <w:rsid w:val="00725382"/>
    <w:rsid w:val="00725AC6"/>
    <w:rsid w:val="00726A3D"/>
    <w:rsid w:val="00727F29"/>
    <w:rsid w:val="00730076"/>
    <w:rsid w:val="007307B8"/>
    <w:rsid w:val="00731578"/>
    <w:rsid w:val="007315FF"/>
    <w:rsid w:val="00731840"/>
    <w:rsid w:val="00731E97"/>
    <w:rsid w:val="0073212A"/>
    <w:rsid w:val="0073275E"/>
    <w:rsid w:val="00732963"/>
    <w:rsid w:val="00732A5E"/>
    <w:rsid w:val="00732EC1"/>
    <w:rsid w:val="0073445C"/>
    <w:rsid w:val="00734516"/>
    <w:rsid w:val="00734567"/>
    <w:rsid w:val="00734DC0"/>
    <w:rsid w:val="00735138"/>
    <w:rsid w:val="00735AE5"/>
    <w:rsid w:val="00735FE7"/>
    <w:rsid w:val="007368B6"/>
    <w:rsid w:val="00736A5F"/>
    <w:rsid w:val="00736DB7"/>
    <w:rsid w:val="007372D4"/>
    <w:rsid w:val="007376E3"/>
    <w:rsid w:val="007400D9"/>
    <w:rsid w:val="007403F9"/>
    <w:rsid w:val="00740511"/>
    <w:rsid w:val="00740759"/>
    <w:rsid w:val="007407FB"/>
    <w:rsid w:val="00740E41"/>
    <w:rsid w:val="00741451"/>
    <w:rsid w:val="007414D2"/>
    <w:rsid w:val="00741867"/>
    <w:rsid w:val="00742FD0"/>
    <w:rsid w:val="007430F3"/>
    <w:rsid w:val="00743AFE"/>
    <w:rsid w:val="00743FE3"/>
    <w:rsid w:val="00744C13"/>
    <w:rsid w:val="00744DE3"/>
    <w:rsid w:val="00744F50"/>
    <w:rsid w:val="00745211"/>
    <w:rsid w:val="00745E7E"/>
    <w:rsid w:val="00745EE6"/>
    <w:rsid w:val="00746449"/>
    <w:rsid w:val="007468DA"/>
    <w:rsid w:val="00746A7C"/>
    <w:rsid w:val="007470A0"/>
    <w:rsid w:val="007478A6"/>
    <w:rsid w:val="007500D9"/>
    <w:rsid w:val="00750CC3"/>
    <w:rsid w:val="00751295"/>
    <w:rsid w:val="00751E07"/>
    <w:rsid w:val="007521FC"/>
    <w:rsid w:val="0075265D"/>
    <w:rsid w:val="00753291"/>
    <w:rsid w:val="00753699"/>
    <w:rsid w:val="00754640"/>
    <w:rsid w:val="00755C9C"/>
    <w:rsid w:val="00756547"/>
    <w:rsid w:val="00756B98"/>
    <w:rsid w:val="00756D7E"/>
    <w:rsid w:val="00756E3D"/>
    <w:rsid w:val="00757035"/>
    <w:rsid w:val="007576E6"/>
    <w:rsid w:val="007579A6"/>
    <w:rsid w:val="00757A2A"/>
    <w:rsid w:val="00757C60"/>
    <w:rsid w:val="007605A6"/>
    <w:rsid w:val="00760BB6"/>
    <w:rsid w:val="00760D79"/>
    <w:rsid w:val="00760F68"/>
    <w:rsid w:val="007612C8"/>
    <w:rsid w:val="00761307"/>
    <w:rsid w:val="00761781"/>
    <w:rsid w:val="00761EF7"/>
    <w:rsid w:val="00761F13"/>
    <w:rsid w:val="0076214E"/>
    <w:rsid w:val="00762426"/>
    <w:rsid w:val="007626C5"/>
    <w:rsid w:val="00763192"/>
    <w:rsid w:val="00763338"/>
    <w:rsid w:val="007634F0"/>
    <w:rsid w:val="007635DF"/>
    <w:rsid w:val="0076361E"/>
    <w:rsid w:val="00764150"/>
    <w:rsid w:val="007642DB"/>
    <w:rsid w:val="007645AD"/>
    <w:rsid w:val="0076469F"/>
    <w:rsid w:val="007655F8"/>
    <w:rsid w:val="007656CE"/>
    <w:rsid w:val="007658BC"/>
    <w:rsid w:val="007658E1"/>
    <w:rsid w:val="00765A01"/>
    <w:rsid w:val="00765F43"/>
    <w:rsid w:val="00766BBC"/>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65A"/>
    <w:rsid w:val="007768B7"/>
    <w:rsid w:val="007770CE"/>
    <w:rsid w:val="00780314"/>
    <w:rsid w:val="007806AC"/>
    <w:rsid w:val="00780D8F"/>
    <w:rsid w:val="00781093"/>
    <w:rsid w:val="00782FA3"/>
    <w:rsid w:val="00783358"/>
    <w:rsid w:val="0078339E"/>
    <w:rsid w:val="00783ABE"/>
    <w:rsid w:val="00784C2C"/>
    <w:rsid w:val="0078516B"/>
    <w:rsid w:val="00785ACC"/>
    <w:rsid w:val="007860FF"/>
    <w:rsid w:val="00786169"/>
    <w:rsid w:val="007862FC"/>
    <w:rsid w:val="00786CB8"/>
    <w:rsid w:val="00787075"/>
    <w:rsid w:val="007870E6"/>
    <w:rsid w:val="0078725D"/>
    <w:rsid w:val="0078764F"/>
    <w:rsid w:val="0079060C"/>
    <w:rsid w:val="00790B7D"/>
    <w:rsid w:val="00790F02"/>
    <w:rsid w:val="00791060"/>
    <w:rsid w:val="00791149"/>
    <w:rsid w:val="0079184D"/>
    <w:rsid w:val="00792057"/>
    <w:rsid w:val="007927BE"/>
    <w:rsid w:val="00792D02"/>
    <w:rsid w:val="00792F8E"/>
    <w:rsid w:val="00793149"/>
    <w:rsid w:val="00793260"/>
    <w:rsid w:val="00793274"/>
    <w:rsid w:val="0079382B"/>
    <w:rsid w:val="00794776"/>
    <w:rsid w:val="007949FD"/>
    <w:rsid w:val="00795009"/>
    <w:rsid w:val="007960E7"/>
    <w:rsid w:val="00797653"/>
    <w:rsid w:val="007976BD"/>
    <w:rsid w:val="007979ED"/>
    <w:rsid w:val="007A02CF"/>
    <w:rsid w:val="007A0358"/>
    <w:rsid w:val="007A0EB3"/>
    <w:rsid w:val="007A19A6"/>
    <w:rsid w:val="007A27F3"/>
    <w:rsid w:val="007A2D88"/>
    <w:rsid w:val="007A32B8"/>
    <w:rsid w:val="007A3303"/>
    <w:rsid w:val="007A3505"/>
    <w:rsid w:val="007A5084"/>
    <w:rsid w:val="007A5452"/>
    <w:rsid w:val="007A5A5E"/>
    <w:rsid w:val="007A6B06"/>
    <w:rsid w:val="007A6F56"/>
    <w:rsid w:val="007A770B"/>
    <w:rsid w:val="007A7789"/>
    <w:rsid w:val="007B006D"/>
    <w:rsid w:val="007B06A7"/>
    <w:rsid w:val="007B0A13"/>
    <w:rsid w:val="007B0B97"/>
    <w:rsid w:val="007B0C5A"/>
    <w:rsid w:val="007B13E2"/>
    <w:rsid w:val="007B1C78"/>
    <w:rsid w:val="007B2640"/>
    <w:rsid w:val="007B2723"/>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B788B"/>
    <w:rsid w:val="007C0B73"/>
    <w:rsid w:val="007C0D67"/>
    <w:rsid w:val="007C0E8F"/>
    <w:rsid w:val="007C0E98"/>
    <w:rsid w:val="007C18E3"/>
    <w:rsid w:val="007C1AA1"/>
    <w:rsid w:val="007C1B12"/>
    <w:rsid w:val="007C1E3F"/>
    <w:rsid w:val="007C29DC"/>
    <w:rsid w:val="007C2E97"/>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36AC"/>
    <w:rsid w:val="007D36B7"/>
    <w:rsid w:val="007D38C4"/>
    <w:rsid w:val="007D5206"/>
    <w:rsid w:val="007D583D"/>
    <w:rsid w:val="007D6005"/>
    <w:rsid w:val="007D609F"/>
    <w:rsid w:val="007D724B"/>
    <w:rsid w:val="007D7DB2"/>
    <w:rsid w:val="007E052A"/>
    <w:rsid w:val="007E08A9"/>
    <w:rsid w:val="007E09F3"/>
    <w:rsid w:val="007E0C6B"/>
    <w:rsid w:val="007E0EF9"/>
    <w:rsid w:val="007E0F9C"/>
    <w:rsid w:val="007E1C93"/>
    <w:rsid w:val="007E2199"/>
    <w:rsid w:val="007E25C2"/>
    <w:rsid w:val="007E2AB7"/>
    <w:rsid w:val="007E2B03"/>
    <w:rsid w:val="007E383F"/>
    <w:rsid w:val="007E40E1"/>
    <w:rsid w:val="007E4AAD"/>
    <w:rsid w:val="007E5018"/>
    <w:rsid w:val="007E5477"/>
    <w:rsid w:val="007E552A"/>
    <w:rsid w:val="007E5939"/>
    <w:rsid w:val="007E5AD8"/>
    <w:rsid w:val="007E5ADF"/>
    <w:rsid w:val="007E5CBA"/>
    <w:rsid w:val="007E5CC1"/>
    <w:rsid w:val="007E63DC"/>
    <w:rsid w:val="007E6F7B"/>
    <w:rsid w:val="007E719F"/>
    <w:rsid w:val="007E74EF"/>
    <w:rsid w:val="007E7A05"/>
    <w:rsid w:val="007E7AF7"/>
    <w:rsid w:val="007E7E49"/>
    <w:rsid w:val="007E7E61"/>
    <w:rsid w:val="007F0559"/>
    <w:rsid w:val="007F0669"/>
    <w:rsid w:val="007F13D3"/>
    <w:rsid w:val="007F14B1"/>
    <w:rsid w:val="007F18DF"/>
    <w:rsid w:val="007F1D00"/>
    <w:rsid w:val="007F252F"/>
    <w:rsid w:val="007F2EBB"/>
    <w:rsid w:val="007F3327"/>
    <w:rsid w:val="007F3AB9"/>
    <w:rsid w:val="007F3CCB"/>
    <w:rsid w:val="007F59A0"/>
    <w:rsid w:val="007F5B28"/>
    <w:rsid w:val="007F5D10"/>
    <w:rsid w:val="007F5F50"/>
    <w:rsid w:val="007F6183"/>
    <w:rsid w:val="007F70CC"/>
    <w:rsid w:val="007F7999"/>
    <w:rsid w:val="007F7DBE"/>
    <w:rsid w:val="00800100"/>
    <w:rsid w:val="0080013C"/>
    <w:rsid w:val="00800953"/>
    <w:rsid w:val="0080105C"/>
    <w:rsid w:val="00801288"/>
    <w:rsid w:val="00801489"/>
    <w:rsid w:val="008016CC"/>
    <w:rsid w:val="00801AC2"/>
    <w:rsid w:val="0080201B"/>
    <w:rsid w:val="00803617"/>
    <w:rsid w:val="0080379A"/>
    <w:rsid w:val="008044B5"/>
    <w:rsid w:val="00804703"/>
    <w:rsid w:val="008067DB"/>
    <w:rsid w:val="00806908"/>
    <w:rsid w:val="00806A73"/>
    <w:rsid w:val="0080736A"/>
    <w:rsid w:val="00807A01"/>
    <w:rsid w:val="00810173"/>
    <w:rsid w:val="008105C4"/>
    <w:rsid w:val="0081075F"/>
    <w:rsid w:val="00811227"/>
    <w:rsid w:val="008113D1"/>
    <w:rsid w:val="0081170C"/>
    <w:rsid w:val="00811D9B"/>
    <w:rsid w:val="00811E25"/>
    <w:rsid w:val="00812B31"/>
    <w:rsid w:val="00812CA9"/>
    <w:rsid w:val="00812D00"/>
    <w:rsid w:val="0081316C"/>
    <w:rsid w:val="0081318E"/>
    <w:rsid w:val="00813BE6"/>
    <w:rsid w:val="00813CA9"/>
    <w:rsid w:val="00813F85"/>
    <w:rsid w:val="008141C4"/>
    <w:rsid w:val="0081462D"/>
    <w:rsid w:val="00814B08"/>
    <w:rsid w:val="00814EA5"/>
    <w:rsid w:val="00814F73"/>
    <w:rsid w:val="00815888"/>
    <w:rsid w:val="00815C77"/>
    <w:rsid w:val="00815E49"/>
    <w:rsid w:val="00816B54"/>
    <w:rsid w:val="00816CF2"/>
    <w:rsid w:val="00817475"/>
    <w:rsid w:val="008174BD"/>
    <w:rsid w:val="00817B33"/>
    <w:rsid w:val="00817C82"/>
    <w:rsid w:val="008202C1"/>
    <w:rsid w:val="00820D00"/>
    <w:rsid w:val="00820EC1"/>
    <w:rsid w:val="00821456"/>
    <w:rsid w:val="00821F97"/>
    <w:rsid w:val="00822432"/>
    <w:rsid w:val="008225F8"/>
    <w:rsid w:val="00822786"/>
    <w:rsid w:val="008227F6"/>
    <w:rsid w:val="008229A5"/>
    <w:rsid w:val="00823091"/>
    <w:rsid w:val="0082383E"/>
    <w:rsid w:val="008239A3"/>
    <w:rsid w:val="00823D9B"/>
    <w:rsid w:val="0082548C"/>
    <w:rsid w:val="008256D5"/>
    <w:rsid w:val="00825F1B"/>
    <w:rsid w:val="008261EA"/>
    <w:rsid w:val="00827161"/>
    <w:rsid w:val="00827A1C"/>
    <w:rsid w:val="0083019E"/>
    <w:rsid w:val="00830D39"/>
    <w:rsid w:val="00830E06"/>
    <w:rsid w:val="00830F1B"/>
    <w:rsid w:val="00831B03"/>
    <w:rsid w:val="00831D84"/>
    <w:rsid w:val="00831E30"/>
    <w:rsid w:val="00831EE2"/>
    <w:rsid w:val="00832278"/>
    <w:rsid w:val="008323F3"/>
    <w:rsid w:val="008324BF"/>
    <w:rsid w:val="0083267C"/>
    <w:rsid w:val="0083274D"/>
    <w:rsid w:val="00832751"/>
    <w:rsid w:val="00833979"/>
    <w:rsid w:val="00833BA0"/>
    <w:rsid w:val="00833E87"/>
    <w:rsid w:val="00833F06"/>
    <w:rsid w:val="008353E9"/>
    <w:rsid w:val="008358E6"/>
    <w:rsid w:val="008359DD"/>
    <w:rsid w:val="00835C34"/>
    <w:rsid w:val="00836191"/>
    <w:rsid w:val="008363CC"/>
    <w:rsid w:val="0083661E"/>
    <w:rsid w:val="00836A61"/>
    <w:rsid w:val="00836F1D"/>
    <w:rsid w:val="008373C2"/>
    <w:rsid w:val="008373E2"/>
    <w:rsid w:val="00837499"/>
    <w:rsid w:val="00840784"/>
    <w:rsid w:val="00840821"/>
    <w:rsid w:val="00840845"/>
    <w:rsid w:val="0084169A"/>
    <w:rsid w:val="0084176D"/>
    <w:rsid w:val="008419BA"/>
    <w:rsid w:val="00841E5E"/>
    <w:rsid w:val="00841E98"/>
    <w:rsid w:val="00841ED7"/>
    <w:rsid w:val="00842A25"/>
    <w:rsid w:val="00842A6F"/>
    <w:rsid w:val="00842C85"/>
    <w:rsid w:val="008433F6"/>
    <w:rsid w:val="0084340E"/>
    <w:rsid w:val="00844354"/>
    <w:rsid w:val="008447A1"/>
    <w:rsid w:val="00844934"/>
    <w:rsid w:val="008450E1"/>
    <w:rsid w:val="00845108"/>
    <w:rsid w:val="00845485"/>
    <w:rsid w:val="00845EA5"/>
    <w:rsid w:val="00847801"/>
    <w:rsid w:val="0084782E"/>
    <w:rsid w:val="008479DB"/>
    <w:rsid w:val="00847C29"/>
    <w:rsid w:val="008500A7"/>
    <w:rsid w:val="00850B84"/>
    <w:rsid w:val="00850D9C"/>
    <w:rsid w:val="00851174"/>
    <w:rsid w:val="0085156B"/>
    <w:rsid w:val="00851924"/>
    <w:rsid w:val="0085292A"/>
    <w:rsid w:val="008533A5"/>
    <w:rsid w:val="00854167"/>
    <w:rsid w:val="008542C2"/>
    <w:rsid w:val="008549C4"/>
    <w:rsid w:val="0085511A"/>
    <w:rsid w:val="008561F1"/>
    <w:rsid w:val="008565CF"/>
    <w:rsid w:val="008565FB"/>
    <w:rsid w:val="008573B5"/>
    <w:rsid w:val="00857A83"/>
    <w:rsid w:val="0086032C"/>
    <w:rsid w:val="00860C75"/>
    <w:rsid w:val="00861AF4"/>
    <w:rsid w:val="00862333"/>
    <w:rsid w:val="00862847"/>
    <w:rsid w:val="00863DAF"/>
    <w:rsid w:val="00863F0F"/>
    <w:rsid w:val="00864EC9"/>
    <w:rsid w:val="00865BD1"/>
    <w:rsid w:val="00865DDA"/>
    <w:rsid w:val="00865E0A"/>
    <w:rsid w:val="00866042"/>
    <w:rsid w:val="00866175"/>
    <w:rsid w:val="00866BA1"/>
    <w:rsid w:val="00866C38"/>
    <w:rsid w:val="00867F34"/>
    <w:rsid w:val="008701B1"/>
    <w:rsid w:val="008721E5"/>
    <w:rsid w:val="0087222E"/>
    <w:rsid w:val="00872BCD"/>
    <w:rsid w:val="00872C00"/>
    <w:rsid w:val="00873AD6"/>
    <w:rsid w:val="00873C6E"/>
    <w:rsid w:val="00874195"/>
    <w:rsid w:val="00874A9A"/>
    <w:rsid w:val="00874BE0"/>
    <w:rsid w:val="00875204"/>
    <w:rsid w:val="00875238"/>
    <w:rsid w:val="00875632"/>
    <w:rsid w:val="0087617F"/>
    <w:rsid w:val="0087662B"/>
    <w:rsid w:val="00876CFA"/>
    <w:rsid w:val="00876D6B"/>
    <w:rsid w:val="00877317"/>
    <w:rsid w:val="0087774F"/>
    <w:rsid w:val="00877984"/>
    <w:rsid w:val="008800A5"/>
    <w:rsid w:val="00880BD2"/>
    <w:rsid w:val="00881891"/>
    <w:rsid w:val="008825B0"/>
    <w:rsid w:val="00882767"/>
    <w:rsid w:val="008831A1"/>
    <w:rsid w:val="00883409"/>
    <w:rsid w:val="00884164"/>
    <w:rsid w:val="00884B16"/>
    <w:rsid w:val="00884EC2"/>
    <w:rsid w:val="00885690"/>
    <w:rsid w:val="008859FF"/>
    <w:rsid w:val="00885A74"/>
    <w:rsid w:val="008863EF"/>
    <w:rsid w:val="00886EA7"/>
    <w:rsid w:val="0088708D"/>
    <w:rsid w:val="008876D5"/>
    <w:rsid w:val="00887821"/>
    <w:rsid w:val="00890277"/>
    <w:rsid w:val="0089064A"/>
    <w:rsid w:val="008909DE"/>
    <w:rsid w:val="00890BB4"/>
    <w:rsid w:val="0089101B"/>
    <w:rsid w:val="00891BB8"/>
    <w:rsid w:val="00891F02"/>
    <w:rsid w:val="00892DFA"/>
    <w:rsid w:val="0089304D"/>
    <w:rsid w:val="00893392"/>
    <w:rsid w:val="00893DB6"/>
    <w:rsid w:val="008943AD"/>
    <w:rsid w:val="0089573E"/>
    <w:rsid w:val="00895A4D"/>
    <w:rsid w:val="00895CD4"/>
    <w:rsid w:val="00896529"/>
    <w:rsid w:val="00896CBC"/>
    <w:rsid w:val="0089733A"/>
    <w:rsid w:val="00897431"/>
    <w:rsid w:val="00897D5A"/>
    <w:rsid w:val="008A00E1"/>
    <w:rsid w:val="008A1279"/>
    <w:rsid w:val="008A1AD1"/>
    <w:rsid w:val="008A1B3E"/>
    <w:rsid w:val="008A1FC4"/>
    <w:rsid w:val="008A2495"/>
    <w:rsid w:val="008A2929"/>
    <w:rsid w:val="008A2AD3"/>
    <w:rsid w:val="008A3698"/>
    <w:rsid w:val="008A38A5"/>
    <w:rsid w:val="008A42B4"/>
    <w:rsid w:val="008A4BA4"/>
    <w:rsid w:val="008A4C71"/>
    <w:rsid w:val="008A536B"/>
    <w:rsid w:val="008A57FC"/>
    <w:rsid w:val="008A5A57"/>
    <w:rsid w:val="008A5A75"/>
    <w:rsid w:val="008A60CD"/>
    <w:rsid w:val="008A62EF"/>
    <w:rsid w:val="008A6A53"/>
    <w:rsid w:val="008A6DF6"/>
    <w:rsid w:val="008A7169"/>
    <w:rsid w:val="008A74EE"/>
    <w:rsid w:val="008A7963"/>
    <w:rsid w:val="008A79B2"/>
    <w:rsid w:val="008B0381"/>
    <w:rsid w:val="008B0A52"/>
    <w:rsid w:val="008B1027"/>
    <w:rsid w:val="008B217A"/>
    <w:rsid w:val="008B21B3"/>
    <w:rsid w:val="008B2F9D"/>
    <w:rsid w:val="008B3722"/>
    <w:rsid w:val="008B379B"/>
    <w:rsid w:val="008B3C47"/>
    <w:rsid w:val="008B442F"/>
    <w:rsid w:val="008B4A9A"/>
    <w:rsid w:val="008B51B5"/>
    <w:rsid w:val="008B57DA"/>
    <w:rsid w:val="008B618D"/>
    <w:rsid w:val="008B6410"/>
    <w:rsid w:val="008B661A"/>
    <w:rsid w:val="008B669F"/>
    <w:rsid w:val="008B677F"/>
    <w:rsid w:val="008B6C06"/>
    <w:rsid w:val="008B6C4D"/>
    <w:rsid w:val="008B6C68"/>
    <w:rsid w:val="008B76E3"/>
    <w:rsid w:val="008B7CE1"/>
    <w:rsid w:val="008B7D92"/>
    <w:rsid w:val="008C01D6"/>
    <w:rsid w:val="008C0210"/>
    <w:rsid w:val="008C02D1"/>
    <w:rsid w:val="008C0894"/>
    <w:rsid w:val="008C154D"/>
    <w:rsid w:val="008C2769"/>
    <w:rsid w:val="008C29B8"/>
    <w:rsid w:val="008C4750"/>
    <w:rsid w:val="008C4872"/>
    <w:rsid w:val="008C4C96"/>
    <w:rsid w:val="008C4EBE"/>
    <w:rsid w:val="008C69A5"/>
    <w:rsid w:val="008C6DA2"/>
    <w:rsid w:val="008C7328"/>
    <w:rsid w:val="008C75F4"/>
    <w:rsid w:val="008C7D97"/>
    <w:rsid w:val="008D00CA"/>
    <w:rsid w:val="008D05FB"/>
    <w:rsid w:val="008D0947"/>
    <w:rsid w:val="008D0CAF"/>
    <w:rsid w:val="008D0DE6"/>
    <w:rsid w:val="008D107D"/>
    <w:rsid w:val="008D130E"/>
    <w:rsid w:val="008D1907"/>
    <w:rsid w:val="008D2613"/>
    <w:rsid w:val="008D2DF4"/>
    <w:rsid w:val="008D4200"/>
    <w:rsid w:val="008D4AFA"/>
    <w:rsid w:val="008D5DBD"/>
    <w:rsid w:val="008D60C8"/>
    <w:rsid w:val="008D7C64"/>
    <w:rsid w:val="008E012A"/>
    <w:rsid w:val="008E2296"/>
    <w:rsid w:val="008E2456"/>
    <w:rsid w:val="008E2D73"/>
    <w:rsid w:val="008E3195"/>
    <w:rsid w:val="008E330B"/>
    <w:rsid w:val="008E399D"/>
    <w:rsid w:val="008E3CBA"/>
    <w:rsid w:val="008E3D85"/>
    <w:rsid w:val="008E473A"/>
    <w:rsid w:val="008E4FEA"/>
    <w:rsid w:val="008E513D"/>
    <w:rsid w:val="008E540E"/>
    <w:rsid w:val="008E574E"/>
    <w:rsid w:val="008E5A71"/>
    <w:rsid w:val="008E5F29"/>
    <w:rsid w:val="008E6DDF"/>
    <w:rsid w:val="008E723E"/>
    <w:rsid w:val="008E7954"/>
    <w:rsid w:val="008F04F6"/>
    <w:rsid w:val="008F082D"/>
    <w:rsid w:val="008F0C3F"/>
    <w:rsid w:val="008F0C76"/>
    <w:rsid w:val="008F0E8E"/>
    <w:rsid w:val="008F11EB"/>
    <w:rsid w:val="008F12C4"/>
    <w:rsid w:val="008F1AC1"/>
    <w:rsid w:val="008F1B64"/>
    <w:rsid w:val="008F2123"/>
    <w:rsid w:val="008F21F3"/>
    <w:rsid w:val="008F2300"/>
    <w:rsid w:val="008F23D6"/>
    <w:rsid w:val="008F2FCB"/>
    <w:rsid w:val="008F3656"/>
    <w:rsid w:val="008F379C"/>
    <w:rsid w:val="008F3F74"/>
    <w:rsid w:val="008F4566"/>
    <w:rsid w:val="008F4CF6"/>
    <w:rsid w:val="008F6547"/>
    <w:rsid w:val="008F6DCE"/>
    <w:rsid w:val="008F6E7C"/>
    <w:rsid w:val="008F7318"/>
    <w:rsid w:val="009006B3"/>
    <w:rsid w:val="00900A22"/>
    <w:rsid w:val="00902E49"/>
    <w:rsid w:val="009034FC"/>
    <w:rsid w:val="00903B4F"/>
    <w:rsid w:val="009041C6"/>
    <w:rsid w:val="0090424C"/>
    <w:rsid w:val="009046B6"/>
    <w:rsid w:val="00904996"/>
    <w:rsid w:val="00904E28"/>
    <w:rsid w:val="00904E54"/>
    <w:rsid w:val="009050C1"/>
    <w:rsid w:val="0090539B"/>
    <w:rsid w:val="00905B53"/>
    <w:rsid w:val="00906941"/>
    <w:rsid w:val="00906C9E"/>
    <w:rsid w:val="00907054"/>
    <w:rsid w:val="0090747B"/>
    <w:rsid w:val="00907F1F"/>
    <w:rsid w:val="00910197"/>
    <w:rsid w:val="00910363"/>
    <w:rsid w:val="00910E0D"/>
    <w:rsid w:val="00910EF1"/>
    <w:rsid w:val="009112FB"/>
    <w:rsid w:val="0091170F"/>
    <w:rsid w:val="00911923"/>
    <w:rsid w:val="00912375"/>
    <w:rsid w:val="009129BE"/>
    <w:rsid w:val="00913245"/>
    <w:rsid w:val="00913249"/>
    <w:rsid w:val="009134E2"/>
    <w:rsid w:val="00913BEB"/>
    <w:rsid w:val="00913E63"/>
    <w:rsid w:val="0091404E"/>
    <w:rsid w:val="009156A8"/>
    <w:rsid w:val="00915FE5"/>
    <w:rsid w:val="009161A8"/>
    <w:rsid w:val="009161D9"/>
    <w:rsid w:val="00916277"/>
    <w:rsid w:val="009166F0"/>
    <w:rsid w:val="009200B4"/>
    <w:rsid w:val="009204C1"/>
    <w:rsid w:val="00920D0C"/>
    <w:rsid w:val="00920DFF"/>
    <w:rsid w:val="00921283"/>
    <w:rsid w:val="009216A4"/>
    <w:rsid w:val="0092181A"/>
    <w:rsid w:val="00921F26"/>
    <w:rsid w:val="00922070"/>
    <w:rsid w:val="00922555"/>
    <w:rsid w:val="00922949"/>
    <w:rsid w:val="00922D6A"/>
    <w:rsid w:val="00923743"/>
    <w:rsid w:val="009237B5"/>
    <w:rsid w:val="009241BF"/>
    <w:rsid w:val="00924D0E"/>
    <w:rsid w:val="0092513F"/>
    <w:rsid w:val="00925D21"/>
    <w:rsid w:val="009264D2"/>
    <w:rsid w:val="0092651D"/>
    <w:rsid w:val="009268B1"/>
    <w:rsid w:val="00926ADB"/>
    <w:rsid w:val="00926BAA"/>
    <w:rsid w:val="009276A7"/>
    <w:rsid w:val="0092773F"/>
    <w:rsid w:val="00927A73"/>
    <w:rsid w:val="00927C46"/>
    <w:rsid w:val="00930B31"/>
    <w:rsid w:val="00930C58"/>
    <w:rsid w:val="00930E82"/>
    <w:rsid w:val="009317B9"/>
    <w:rsid w:val="009319D9"/>
    <w:rsid w:val="00931FC0"/>
    <w:rsid w:val="009322DA"/>
    <w:rsid w:val="0093265A"/>
    <w:rsid w:val="00932F63"/>
    <w:rsid w:val="009333DD"/>
    <w:rsid w:val="00933683"/>
    <w:rsid w:val="0093369D"/>
    <w:rsid w:val="009336CE"/>
    <w:rsid w:val="00933A50"/>
    <w:rsid w:val="0093563C"/>
    <w:rsid w:val="00935D7C"/>
    <w:rsid w:val="00936480"/>
    <w:rsid w:val="009367E0"/>
    <w:rsid w:val="00936814"/>
    <w:rsid w:val="00936C55"/>
    <w:rsid w:val="00936D6D"/>
    <w:rsid w:val="0093750C"/>
    <w:rsid w:val="00940580"/>
    <w:rsid w:val="00940ADE"/>
    <w:rsid w:val="00941C2E"/>
    <w:rsid w:val="009422D0"/>
    <w:rsid w:val="009424D4"/>
    <w:rsid w:val="00942543"/>
    <w:rsid w:val="00942C95"/>
    <w:rsid w:val="00942DF0"/>
    <w:rsid w:val="009438C6"/>
    <w:rsid w:val="009443A7"/>
    <w:rsid w:val="00944517"/>
    <w:rsid w:val="009446BD"/>
    <w:rsid w:val="00944972"/>
    <w:rsid w:val="00944B0C"/>
    <w:rsid w:val="00944D1C"/>
    <w:rsid w:val="00945247"/>
    <w:rsid w:val="00945650"/>
    <w:rsid w:val="009465DF"/>
    <w:rsid w:val="009466E1"/>
    <w:rsid w:val="00947199"/>
    <w:rsid w:val="009476B7"/>
    <w:rsid w:val="009509E4"/>
    <w:rsid w:val="0095139F"/>
    <w:rsid w:val="00951A33"/>
    <w:rsid w:val="009521E6"/>
    <w:rsid w:val="00952342"/>
    <w:rsid w:val="00952501"/>
    <w:rsid w:val="00952858"/>
    <w:rsid w:val="00952E89"/>
    <w:rsid w:val="009537D5"/>
    <w:rsid w:val="00953D78"/>
    <w:rsid w:val="00954086"/>
    <w:rsid w:val="0095419D"/>
    <w:rsid w:val="009542CF"/>
    <w:rsid w:val="0095500B"/>
    <w:rsid w:val="00956FEE"/>
    <w:rsid w:val="00957334"/>
    <w:rsid w:val="00957920"/>
    <w:rsid w:val="00957B69"/>
    <w:rsid w:val="00957EE6"/>
    <w:rsid w:val="009603DE"/>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AEE"/>
    <w:rsid w:val="00964C94"/>
    <w:rsid w:val="00964F02"/>
    <w:rsid w:val="009651BA"/>
    <w:rsid w:val="00965342"/>
    <w:rsid w:val="009657E5"/>
    <w:rsid w:val="009657EB"/>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D50"/>
    <w:rsid w:val="009777B5"/>
    <w:rsid w:val="009802DF"/>
    <w:rsid w:val="009806CC"/>
    <w:rsid w:val="009807EE"/>
    <w:rsid w:val="00980A59"/>
    <w:rsid w:val="00980A63"/>
    <w:rsid w:val="00981463"/>
    <w:rsid w:val="0098173B"/>
    <w:rsid w:val="00981882"/>
    <w:rsid w:val="0098255C"/>
    <w:rsid w:val="00982B13"/>
    <w:rsid w:val="00983212"/>
    <w:rsid w:val="00983328"/>
    <w:rsid w:val="00984080"/>
    <w:rsid w:val="009840D9"/>
    <w:rsid w:val="00984AB0"/>
    <w:rsid w:val="00984DE3"/>
    <w:rsid w:val="009853D8"/>
    <w:rsid w:val="00985CB5"/>
    <w:rsid w:val="00986B8A"/>
    <w:rsid w:val="00986F9C"/>
    <w:rsid w:val="00986FFE"/>
    <w:rsid w:val="00987A58"/>
    <w:rsid w:val="00987ADE"/>
    <w:rsid w:val="00990115"/>
    <w:rsid w:val="00990811"/>
    <w:rsid w:val="009909A0"/>
    <w:rsid w:val="00990F63"/>
    <w:rsid w:val="00991877"/>
    <w:rsid w:val="009919B2"/>
    <w:rsid w:val="009927BC"/>
    <w:rsid w:val="009930CB"/>
    <w:rsid w:val="00993E07"/>
    <w:rsid w:val="009944C1"/>
    <w:rsid w:val="009951AC"/>
    <w:rsid w:val="009954CE"/>
    <w:rsid w:val="00995D67"/>
    <w:rsid w:val="0099605B"/>
    <w:rsid w:val="00996B01"/>
    <w:rsid w:val="00996B9C"/>
    <w:rsid w:val="0099712A"/>
    <w:rsid w:val="00997217"/>
    <w:rsid w:val="009A0383"/>
    <w:rsid w:val="009A06A2"/>
    <w:rsid w:val="009A0EDF"/>
    <w:rsid w:val="009A1237"/>
    <w:rsid w:val="009A182B"/>
    <w:rsid w:val="009A20EA"/>
    <w:rsid w:val="009A34A3"/>
    <w:rsid w:val="009A3D6A"/>
    <w:rsid w:val="009A50A3"/>
    <w:rsid w:val="009A56E1"/>
    <w:rsid w:val="009A617C"/>
    <w:rsid w:val="009A629E"/>
    <w:rsid w:val="009A6843"/>
    <w:rsid w:val="009A6DFF"/>
    <w:rsid w:val="009A71B4"/>
    <w:rsid w:val="009A749C"/>
    <w:rsid w:val="009A78B8"/>
    <w:rsid w:val="009A7D12"/>
    <w:rsid w:val="009A7D9A"/>
    <w:rsid w:val="009B016C"/>
    <w:rsid w:val="009B0498"/>
    <w:rsid w:val="009B0EF6"/>
    <w:rsid w:val="009B1475"/>
    <w:rsid w:val="009B1598"/>
    <w:rsid w:val="009B2729"/>
    <w:rsid w:val="009B2911"/>
    <w:rsid w:val="009B2A0B"/>
    <w:rsid w:val="009B2AE3"/>
    <w:rsid w:val="009B33A8"/>
    <w:rsid w:val="009B3739"/>
    <w:rsid w:val="009B484B"/>
    <w:rsid w:val="009B528C"/>
    <w:rsid w:val="009B533B"/>
    <w:rsid w:val="009B53D7"/>
    <w:rsid w:val="009B5AC4"/>
    <w:rsid w:val="009B65A1"/>
    <w:rsid w:val="009B6988"/>
    <w:rsid w:val="009B791E"/>
    <w:rsid w:val="009C0745"/>
    <w:rsid w:val="009C0917"/>
    <w:rsid w:val="009C0D4D"/>
    <w:rsid w:val="009C1744"/>
    <w:rsid w:val="009C17EE"/>
    <w:rsid w:val="009C18BC"/>
    <w:rsid w:val="009C1EDF"/>
    <w:rsid w:val="009C1F6B"/>
    <w:rsid w:val="009C294B"/>
    <w:rsid w:val="009C34E3"/>
    <w:rsid w:val="009C3D44"/>
    <w:rsid w:val="009C3FC6"/>
    <w:rsid w:val="009C43AC"/>
    <w:rsid w:val="009C467A"/>
    <w:rsid w:val="009C4976"/>
    <w:rsid w:val="009C5566"/>
    <w:rsid w:val="009C5607"/>
    <w:rsid w:val="009C5B8B"/>
    <w:rsid w:val="009C5DDB"/>
    <w:rsid w:val="009C6D8E"/>
    <w:rsid w:val="009C7DE5"/>
    <w:rsid w:val="009D02AA"/>
    <w:rsid w:val="009D0500"/>
    <w:rsid w:val="009D1463"/>
    <w:rsid w:val="009D1534"/>
    <w:rsid w:val="009D193F"/>
    <w:rsid w:val="009D259A"/>
    <w:rsid w:val="009D282D"/>
    <w:rsid w:val="009D2BD0"/>
    <w:rsid w:val="009D3F67"/>
    <w:rsid w:val="009D4CB2"/>
    <w:rsid w:val="009D504B"/>
    <w:rsid w:val="009D79BF"/>
    <w:rsid w:val="009D7B8B"/>
    <w:rsid w:val="009E034C"/>
    <w:rsid w:val="009E1E97"/>
    <w:rsid w:val="009E22F8"/>
    <w:rsid w:val="009E271F"/>
    <w:rsid w:val="009E285F"/>
    <w:rsid w:val="009E31BE"/>
    <w:rsid w:val="009E396D"/>
    <w:rsid w:val="009E43BC"/>
    <w:rsid w:val="009E4659"/>
    <w:rsid w:val="009E4A62"/>
    <w:rsid w:val="009E5496"/>
    <w:rsid w:val="009E5B08"/>
    <w:rsid w:val="009E63BB"/>
    <w:rsid w:val="009E749A"/>
    <w:rsid w:val="009E768F"/>
    <w:rsid w:val="009E7873"/>
    <w:rsid w:val="009E79B6"/>
    <w:rsid w:val="009F0119"/>
    <w:rsid w:val="009F116B"/>
    <w:rsid w:val="009F1E4F"/>
    <w:rsid w:val="009F2008"/>
    <w:rsid w:val="009F2299"/>
    <w:rsid w:val="009F2948"/>
    <w:rsid w:val="009F2AED"/>
    <w:rsid w:val="009F2B73"/>
    <w:rsid w:val="009F2D04"/>
    <w:rsid w:val="009F36F9"/>
    <w:rsid w:val="009F3971"/>
    <w:rsid w:val="009F4342"/>
    <w:rsid w:val="009F4745"/>
    <w:rsid w:val="009F4C54"/>
    <w:rsid w:val="009F4C89"/>
    <w:rsid w:val="009F4EB0"/>
    <w:rsid w:val="009F4F68"/>
    <w:rsid w:val="009F51A1"/>
    <w:rsid w:val="009F5338"/>
    <w:rsid w:val="009F5EED"/>
    <w:rsid w:val="009F64A5"/>
    <w:rsid w:val="009F6911"/>
    <w:rsid w:val="009F6AFE"/>
    <w:rsid w:val="009F6C13"/>
    <w:rsid w:val="009F7DCD"/>
    <w:rsid w:val="009F7E4C"/>
    <w:rsid w:val="00A005EB"/>
    <w:rsid w:val="00A007A3"/>
    <w:rsid w:val="00A008CD"/>
    <w:rsid w:val="00A00FFD"/>
    <w:rsid w:val="00A01827"/>
    <w:rsid w:val="00A01B0F"/>
    <w:rsid w:val="00A01BF1"/>
    <w:rsid w:val="00A02C8E"/>
    <w:rsid w:val="00A030DE"/>
    <w:rsid w:val="00A03544"/>
    <w:rsid w:val="00A03555"/>
    <w:rsid w:val="00A04078"/>
    <w:rsid w:val="00A04115"/>
    <w:rsid w:val="00A04A0D"/>
    <w:rsid w:val="00A05084"/>
    <w:rsid w:val="00A0568B"/>
    <w:rsid w:val="00A0579F"/>
    <w:rsid w:val="00A0583C"/>
    <w:rsid w:val="00A05C98"/>
    <w:rsid w:val="00A06ACA"/>
    <w:rsid w:val="00A06C14"/>
    <w:rsid w:val="00A07554"/>
    <w:rsid w:val="00A10D74"/>
    <w:rsid w:val="00A10E3A"/>
    <w:rsid w:val="00A115F4"/>
    <w:rsid w:val="00A12325"/>
    <w:rsid w:val="00A127C6"/>
    <w:rsid w:val="00A12C51"/>
    <w:rsid w:val="00A133A9"/>
    <w:rsid w:val="00A14922"/>
    <w:rsid w:val="00A15087"/>
    <w:rsid w:val="00A15380"/>
    <w:rsid w:val="00A1591B"/>
    <w:rsid w:val="00A15D36"/>
    <w:rsid w:val="00A15D38"/>
    <w:rsid w:val="00A16201"/>
    <w:rsid w:val="00A16476"/>
    <w:rsid w:val="00A16E40"/>
    <w:rsid w:val="00A16EC9"/>
    <w:rsid w:val="00A17207"/>
    <w:rsid w:val="00A17CC7"/>
    <w:rsid w:val="00A17D2F"/>
    <w:rsid w:val="00A2093D"/>
    <w:rsid w:val="00A20AFA"/>
    <w:rsid w:val="00A20B5F"/>
    <w:rsid w:val="00A215E5"/>
    <w:rsid w:val="00A218DA"/>
    <w:rsid w:val="00A22037"/>
    <w:rsid w:val="00A23420"/>
    <w:rsid w:val="00A23CF3"/>
    <w:rsid w:val="00A243B5"/>
    <w:rsid w:val="00A248E1"/>
    <w:rsid w:val="00A25588"/>
    <w:rsid w:val="00A26183"/>
    <w:rsid w:val="00A262D4"/>
    <w:rsid w:val="00A26882"/>
    <w:rsid w:val="00A26A71"/>
    <w:rsid w:val="00A26C5D"/>
    <w:rsid w:val="00A272DF"/>
    <w:rsid w:val="00A27674"/>
    <w:rsid w:val="00A276C3"/>
    <w:rsid w:val="00A30158"/>
    <w:rsid w:val="00A31DFC"/>
    <w:rsid w:val="00A31EE2"/>
    <w:rsid w:val="00A321F6"/>
    <w:rsid w:val="00A32DB7"/>
    <w:rsid w:val="00A331C6"/>
    <w:rsid w:val="00A33974"/>
    <w:rsid w:val="00A34E61"/>
    <w:rsid w:val="00A34F08"/>
    <w:rsid w:val="00A35C1A"/>
    <w:rsid w:val="00A35C79"/>
    <w:rsid w:val="00A3699E"/>
    <w:rsid w:val="00A36B55"/>
    <w:rsid w:val="00A37592"/>
    <w:rsid w:val="00A37905"/>
    <w:rsid w:val="00A37A09"/>
    <w:rsid w:val="00A37AD8"/>
    <w:rsid w:val="00A37B2B"/>
    <w:rsid w:val="00A401FB"/>
    <w:rsid w:val="00A41BB2"/>
    <w:rsid w:val="00A41F97"/>
    <w:rsid w:val="00A42D24"/>
    <w:rsid w:val="00A42E1B"/>
    <w:rsid w:val="00A437B1"/>
    <w:rsid w:val="00A44187"/>
    <w:rsid w:val="00A44869"/>
    <w:rsid w:val="00A44991"/>
    <w:rsid w:val="00A44E74"/>
    <w:rsid w:val="00A453C7"/>
    <w:rsid w:val="00A45A1B"/>
    <w:rsid w:val="00A45C78"/>
    <w:rsid w:val="00A46089"/>
    <w:rsid w:val="00A46E23"/>
    <w:rsid w:val="00A4717C"/>
    <w:rsid w:val="00A47315"/>
    <w:rsid w:val="00A47820"/>
    <w:rsid w:val="00A47A1D"/>
    <w:rsid w:val="00A50BFF"/>
    <w:rsid w:val="00A50DF4"/>
    <w:rsid w:val="00A5127C"/>
    <w:rsid w:val="00A51E55"/>
    <w:rsid w:val="00A51E86"/>
    <w:rsid w:val="00A51F10"/>
    <w:rsid w:val="00A51F45"/>
    <w:rsid w:val="00A52036"/>
    <w:rsid w:val="00A52D13"/>
    <w:rsid w:val="00A5312D"/>
    <w:rsid w:val="00A5352F"/>
    <w:rsid w:val="00A53B8C"/>
    <w:rsid w:val="00A5446B"/>
    <w:rsid w:val="00A54A19"/>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443F"/>
    <w:rsid w:val="00A6449A"/>
    <w:rsid w:val="00A656AA"/>
    <w:rsid w:val="00A65A23"/>
    <w:rsid w:val="00A6674B"/>
    <w:rsid w:val="00A669C0"/>
    <w:rsid w:val="00A66AAD"/>
    <w:rsid w:val="00A67140"/>
    <w:rsid w:val="00A67674"/>
    <w:rsid w:val="00A67712"/>
    <w:rsid w:val="00A703EB"/>
    <w:rsid w:val="00A7049B"/>
    <w:rsid w:val="00A705E4"/>
    <w:rsid w:val="00A70C38"/>
    <w:rsid w:val="00A7242E"/>
    <w:rsid w:val="00A728C3"/>
    <w:rsid w:val="00A72DE1"/>
    <w:rsid w:val="00A7327A"/>
    <w:rsid w:val="00A736B7"/>
    <w:rsid w:val="00A75095"/>
    <w:rsid w:val="00A75232"/>
    <w:rsid w:val="00A752F1"/>
    <w:rsid w:val="00A75513"/>
    <w:rsid w:val="00A76016"/>
    <w:rsid w:val="00A762CA"/>
    <w:rsid w:val="00A80077"/>
    <w:rsid w:val="00A8035A"/>
    <w:rsid w:val="00A80583"/>
    <w:rsid w:val="00A80A1D"/>
    <w:rsid w:val="00A80B3B"/>
    <w:rsid w:val="00A8140F"/>
    <w:rsid w:val="00A822F8"/>
    <w:rsid w:val="00A82C99"/>
    <w:rsid w:val="00A832E7"/>
    <w:rsid w:val="00A83466"/>
    <w:rsid w:val="00A83D29"/>
    <w:rsid w:val="00A84178"/>
    <w:rsid w:val="00A84955"/>
    <w:rsid w:val="00A84ACF"/>
    <w:rsid w:val="00A84C30"/>
    <w:rsid w:val="00A84E87"/>
    <w:rsid w:val="00A85A0A"/>
    <w:rsid w:val="00A862DE"/>
    <w:rsid w:val="00A86969"/>
    <w:rsid w:val="00A86C9D"/>
    <w:rsid w:val="00A86F29"/>
    <w:rsid w:val="00A8732F"/>
    <w:rsid w:val="00A87342"/>
    <w:rsid w:val="00A8789B"/>
    <w:rsid w:val="00A90037"/>
    <w:rsid w:val="00A90264"/>
    <w:rsid w:val="00A910F8"/>
    <w:rsid w:val="00A91BF7"/>
    <w:rsid w:val="00A922AD"/>
    <w:rsid w:val="00A92710"/>
    <w:rsid w:val="00A92B2C"/>
    <w:rsid w:val="00A92B40"/>
    <w:rsid w:val="00A930D3"/>
    <w:rsid w:val="00A93577"/>
    <w:rsid w:val="00A93C88"/>
    <w:rsid w:val="00A942F9"/>
    <w:rsid w:val="00A94524"/>
    <w:rsid w:val="00A94982"/>
    <w:rsid w:val="00A94C50"/>
    <w:rsid w:val="00A95332"/>
    <w:rsid w:val="00A95458"/>
    <w:rsid w:val="00A959E0"/>
    <w:rsid w:val="00A95A78"/>
    <w:rsid w:val="00A95DC9"/>
    <w:rsid w:val="00A96532"/>
    <w:rsid w:val="00A96DAC"/>
    <w:rsid w:val="00A97872"/>
    <w:rsid w:val="00A97E71"/>
    <w:rsid w:val="00AA01C3"/>
    <w:rsid w:val="00AA0572"/>
    <w:rsid w:val="00AA0832"/>
    <w:rsid w:val="00AA0FFB"/>
    <w:rsid w:val="00AA233E"/>
    <w:rsid w:val="00AA3465"/>
    <w:rsid w:val="00AA3561"/>
    <w:rsid w:val="00AA38CC"/>
    <w:rsid w:val="00AA3DC0"/>
    <w:rsid w:val="00AA4319"/>
    <w:rsid w:val="00AA4878"/>
    <w:rsid w:val="00AA5170"/>
    <w:rsid w:val="00AA556E"/>
    <w:rsid w:val="00AA5AEE"/>
    <w:rsid w:val="00AA5E4E"/>
    <w:rsid w:val="00AA5E85"/>
    <w:rsid w:val="00AA6266"/>
    <w:rsid w:val="00AA646B"/>
    <w:rsid w:val="00AA6A55"/>
    <w:rsid w:val="00AA6EC3"/>
    <w:rsid w:val="00AA7370"/>
    <w:rsid w:val="00AA7485"/>
    <w:rsid w:val="00AA7937"/>
    <w:rsid w:val="00AA794F"/>
    <w:rsid w:val="00AB00C0"/>
    <w:rsid w:val="00AB189A"/>
    <w:rsid w:val="00AB19A1"/>
    <w:rsid w:val="00AB1C2E"/>
    <w:rsid w:val="00AB30FF"/>
    <w:rsid w:val="00AB3540"/>
    <w:rsid w:val="00AB3F01"/>
    <w:rsid w:val="00AB4000"/>
    <w:rsid w:val="00AB4D09"/>
    <w:rsid w:val="00AB55D3"/>
    <w:rsid w:val="00AB5A7D"/>
    <w:rsid w:val="00AB61AA"/>
    <w:rsid w:val="00AB6E04"/>
    <w:rsid w:val="00AC04D3"/>
    <w:rsid w:val="00AC09D6"/>
    <w:rsid w:val="00AC0A24"/>
    <w:rsid w:val="00AC0F09"/>
    <w:rsid w:val="00AC2089"/>
    <w:rsid w:val="00AC304E"/>
    <w:rsid w:val="00AC32F4"/>
    <w:rsid w:val="00AC3B78"/>
    <w:rsid w:val="00AC4501"/>
    <w:rsid w:val="00AC4AC9"/>
    <w:rsid w:val="00AC5501"/>
    <w:rsid w:val="00AC5A0F"/>
    <w:rsid w:val="00AC5B0D"/>
    <w:rsid w:val="00AC5E5C"/>
    <w:rsid w:val="00AC63EF"/>
    <w:rsid w:val="00AC6A8C"/>
    <w:rsid w:val="00AC7521"/>
    <w:rsid w:val="00AC7625"/>
    <w:rsid w:val="00AC77CF"/>
    <w:rsid w:val="00AC7DDD"/>
    <w:rsid w:val="00AD0B64"/>
    <w:rsid w:val="00AD0B7A"/>
    <w:rsid w:val="00AD1531"/>
    <w:rsid w:val="00AD181A"/>
    <w:rsid w:val="00AD1D7A"/>
    <w:rsid w:val="00AD2077"/>
    <w:rsid w:val="00AD258E"/>
    <w:rsid w:val="00AD27BF"/>
    <w:rsid w:val="00AD291F"/>
    <w:rsid w:val="00AD2D5F"/>
    <w:rsid w:val="00AD315A"/>
    <w:rsid w:val="00AD3320"/>
    <w:rsid w:val="00AD3330"/>
    <w:rsid w:val="00AD345B"/>
    <w:rsid w:val="00AD37E7"/>
    <w:rsid w:val="00AD38E6"/>
    <w:rsid w:val="00AD3C6B"/>
    <w:rsid w:val="00AD42CC"/>
    <w:rsid w:val="00AD4447"/>
    <w:rsid w:val="00AD4938"/>
    <w:rsid w:val="00AD4A8D"/>
    <w:rsid w:val="00AD4F94"/>
    <w:rsid w:val="00AD51E7"/>
    <w:rsid w:val="00AD577F"/>
    <w:rsid w:val="00AD6118"/>
    <w:rsid w:val="00AD6D75"/>
    <w:rsid w:val="00AE02EF"/>
    <w:rsid w:val="00AE08B2"/>
    <w:rsid w:val="00AE1DDF"/>
    <w:rsid w:val="00AE24FB"/>
    <w:rsid w:val="00AE2A60"/>
    <w:rsid w:val="00AE2D28"/>
    <w:rsid w:val="00AE2F18"/>
    <w:rsid w:val="00AE306B"/>
    <w:rsid w:val="00AE30E2"/>
    <w:rsid w:val="00AE34A3"/>
    <w:rsid w:val="00AE3AA7"/>
    <w:rsid w:val="00AE3C9E"/>
    <w:rsid w:val="00AE483A"/>
    <w:rsid w:val="00AE4DC9"/>
    <w:rsid w:val="00AE5296"/>
    <w:rsid w:val="00AE52A4"/>
    <w:rsid w:val="00AE55D5"/>
    <w:rsid w:val="00AE66B6"/>
    <w:rsid w:val="00AE6981"/>
    <w:rsid w:val="00AE6B51"/>
    <w:rsid w:val="00AE7708"/>
    <w:rsid w:val="00AE78E8"/>
    <w:rsid w:val="00AE7928"/>
    <w:rsid w:val="00AE7DD6"/>
    <w:rsid w:val="00AE7FCF"/>
    <w:rsid w:val="00AF056C"/>
    <w:rsid w:val="00AF09FC"/>
    <w:rsid w:val="00AF1902"/>
    <w:rsid w:val="00AF19E6"/>
    <w:rsid w:val="00AF1E01"/>
    <w:rsid w:val="00AF1E12"/>
    <w:rsid w:val="00AF1F7B"/>
    <w:rsid w:val="00AF2D2C"/>
    <w:rsid w:val="00AF2F5A"/>
    <w:rsid w:val="00AF3C73"/>
    <w:rsid w:val="00AF44B6"/>
    <w:rsid w:val="00AF5341"/>
    <w:rsid w:val="00AF56B5"/>
    <w:rsid w:val="00AF59BF"/>
    <w:rsid w:val="00AF61EA"/>
    <w:rsid w:val="00AF6C77"/>
    <w:rsid w:val="00AF6D38"/>
    <w:rsid w:val="00AF74C0"/>
    <w:rsid w:val="00AF7A72"/>
    <w:rsid w:val="00B002B3"/>
    <w:rsid w:val="00B008E2"/>
    <w:rsid w:val="00B00A8D"/>
    <w:rsid w:val="00B00AB0"/>
    <w:rsid w:val="00B0158E"/>
    <w:rsid w:val="00B026B0"/>
    <w:rsid w:val="00B028CD"/>
    <w:rsid w:val="00B03B2B"/>
    <w:rsid w:val="00B04059"/>
    <w:rsid w:val="00B0427C"/>
    <w:rsid w:val="00B048D1"/>
    <w:rsid w:val="00B04DDB"/>
    <w:rsid w:val="00B05C5D"/>
    <w:rsid w:val="00B05C87"/>
    <w:rsid w:val="00B05EA8"/>
    <w:rsid w:val="00B061A8"/>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82C"/>
    <w:rsid w:val="00B13658"/>
    <w:rsid w:val="00B13C8F"/>
    <w:rsid w:val="00B13C90"/>
    <w:rsid w:val="00B14747"/>
    <w:rsid w:val="00B1482A"/>
    <w:rsid w:val="00B1496B"/>
    <w:rsid w:val="00B15D81"/>
    <w:rsid w:val="00B16E84"/>
    <w:rsid w:val="00B171F1"/>
    <w:rsid w:val="00B17670"/>
    <w:rsid w:val="00B176A0"/>
    <w:rsid w:val="00B177CA"/>
    <w:rsid w:val="00B17B39"/>
    <w:rsid w:val="00B17D93"/>
    <w:rsid w:val="00B21568"/>
    <w:rsid w:val="00B21802"/>
    <w:rsid w:val="00B21A85"/>
    <w:rsid w:val="00B21BED"/>
    <w:rsid w:val="00B21C60"/>
    <w:rsid w:val="00B21D30"/>
    <w:rsid w:val="00B21DFA"/>
    <w:rsid w:val="00B21F0A"/>
    <w:rsid w:val="00B222A5"/>
    <w:rsid w:val="00B22A02"/>
    <w:rsid w:val="00B22EB2"/>
    <w:rsid w:val="00B23881"/>
    <w:rsid w:val="00B240FC"/>
    <w:rsid w:val="00B253B5"/>
    <w:rsid w:val="00B25901"/>
    <w:rsid w:val="00B25ED0"/>
    <w:rsid w:val="00B26328"/>
    <w:rsid w:val="00B26356"/>
    <w:rsid w:val="00B27107"/>
    <w:rsid w:val="00B273FC"/>
    <w:rsid w:val="00B27D7A"/>
    <w:rsid w:val="00B27DC6"/>
    <w:rsid w:val="00B302F9"/>
    <w:rsid w:val="00B30A35"/>
    <w:rsid w:val="00B30B88"/>
    <w:rsid w:val="00B30DE1"/>
    <w:rsid w:val="00B31DFB"/>
    <w:rsid w:val="00B321BC"/>
    <w:rsid w:val="00B32312"/>
    <w:rsid w:val="00B32C10"/>
    <w:rsid w:val="00B331C0"/>
    <w:rsid w:val="00B33971"/>
    <w:rsid w:val="00B33AF2"/>
    <w:rsid w:val="00B34216"/>
    <w:rsid w:val="00B34E4A"/>
    <w:rsid w:val="00B35038"/>
    <w:rsid w:val="00B350C8"/>
    <w:rsid w:val="00B354BB"/>
    <w:rsid w:val="00B360FE"/>
    <w:rsid w:val="00B3676E"/>
    <w:rsid w:val="00B36BE7"/>
    <w:rsid w:val="00B37F5D"/>
    <w:rsid w:val="00B4101E"/>
    <w:rsid w:val="00B41ADE"/>
    <w:rsid w:val="00B41EA0"/>
    <w:rsid w:val="00B4200E"/>
    <w:rsid w:val="00B42446"/>
    <w:rsid w:val="00B42A85"/>
    <w:rsid w:val="00B43C59"/>
    <w:rsid w:val="00B44A55"/>
    <w:rsid w:val="00B45DCB"/>
    <w:rsid w:val="00B460DF"/>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2B0F"/>
    <w:rsid w:val="00B52B65"/>
    <w:rsid w:val="00B53008"/>
    <w:rsid w:val="00B534BC"/>
    <w:rsid w:val="00B53D3B"/>
    <w:rsid w:val="00B54250"/>
    <w:rsid w:val="00B54F99"/>
    <w:rsid w:val="00B552D6"/>
    <w:rsid w:val="00B55C4D"/>
    <w:rsid w:val="00B56F74"/>
    <w:rsid w:val="00B57237"/>
    <w:rsid w:val="00B577FA"/>
    <w:rsid w:val="00B57978"/>
    <w:rsid w:val="00B57B05"/>
    <w:rsid w:val="00B57C17"/>
    <w:rsid w:val="00B60566"/>
    <w:rsid w:val="00B61187"/>
    <w:rsid w:val="00B616D9"/>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764"/>
    <w:rsid w:val="00B738E9"/>
    <w:rsid w:val="00B744E7"/>
    <w:rsid w:val="00B74874"/>
    <w:rsid w:val="00B75750"/>
    <w:rsid w:val="00B76155"/>
    <w:rsid w:val="00B76288"/>
    <w:rsid w:val="00B76B63"/>
    <w:rsid w:val="00B7714D"/>
    <w:rsid w:val="00B77234"/>
    <w:rsid w:val="00B775D9"/>
    <w:rsid w:val="00B775FE"/>
    <w:rsid w:val="00B77712"/>
    <w:rsid w:val="00B77815"/>
    <w:rsid w:val="00B7783A"/>
    <w:rsid w:val="00B77CA9"/>
    <w:rsid w:val="00B806EC"/>
    <w:rsid w:val="00B80B3C"/>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946"/>
    <w:rsid w:val="00B85B12"/>
    <w:rsid w:val="00B85EC2"/>
    <w:rsid w:val="00B86776"/>
    <w:rsid w:val="00B8685F"/>
    <w:rsid w:val="00B869E4"/>
    <w:rsid w:val="00B86F25"/>
    <w:rsid w:val="00B878A9"/>
    <w:rsid w:val="00B87B74"/>
    <w:rsid w:val="00B90503"/>
    <w:rsid w:val="00B90A43"/>
    <w:rsid w:val="00B90C5C"/>
    <w:rsid w:val="00B912B4"/>
    <w:rsid w:val="00B91B18"/>
    <w:rsid w:val="00B91DBD"/>
    <w:rsid w:val="00B92645"/>
    <w:rsid w:val="00B92FC0"/>
    <w:rsid w:val="00B93D81"/>
    <w:rsid w:val="00B93F5A"/>
    <w:rsid w:val="00B93FE3"/>
    <w:rsid w:val="00B948FC"/>
    <w:rsid w:val="00B94BEF"/>
    <w:rsid w:val="00B95041"/>
    <w:rsid w:val="00B95233"/>
    <w:rsid w:val="00B9524C"/>
    <w:rsid w:val="00B9575B"/>
    <w:rsid w:val="00B95CEE"/>
    <w:rsid w:val="00B9636F"/>
    <w:rsid w:val="00B96B85"/>
    <w:rsid w:val="00B96FC6"/>
    <w:rsid w:val="00B9707D"/>
    <w:rsid w:val="00B97380"/>
    <w:rsid w:val="00BA0070"/>
    <w:rsid w:val="00BA03D6"/>
    <w:rsid w:val="00BA103E"/>
    <w:rsid w:val="00BA234A"/>
    <w:rsid w:val="00BA247B"/>
    <w:rsid w:val="00BA2AE4"/>
    <w:rsid w:val="00BA40BA"/>
    <w:rsid w:val="00BA4541"/>
    <w:rsid w:val="00BA474B"/>
    <w:rsid w:val="00BA4D3F"/>
    <w:rsid w:val="00BA4E45"/>
    <w:rsid w:val="00BA52AA"/>
    <w:rsid w:val="00BA541A"/>
    <w:rsid w:val="00BA63E9"/>
    <w:rsid w:val="00BA77BA"/>
    <w:rsid w:val="00BB0739"/>
    <w:rsid w:val="00BB10BA"/>
    <w:rsid w:val="00BB10E8"/>
    <w:rsid w:val="00BB16B7"/>
    <w:rsid w:val="00BB1A60"/>
    <w:rsid w:val="00BB1B4A"/>
    <w:rsid w:val="00BB1EFB"/>
    <w:rsid w:val="00BB20D5"/>
    <w:rsid w:val="00BB21B4"/>
    <w:rsid w:val="00BB2EB4"/>
    <w:rsid w:val="00BB3546"/>
    <w:rsid w:val="00BB3E53"/>
    <w:rsid w:val="00BB4121"/>
    <w:rsid w:val="00BB41BF"/>
    <w:rsid w:val="00BB429D"/>
    <w:rsid w:val="00BB453E"/>
    <w:rsid w:val="00BB4AF5"/>
    <w:rsid w:val="00BB4BF4"/>
    <w:rsid w:val="00BB4E7D"/>
    <w:rsid w:val="00BB4FB7"/>
    <w:rsid w:val="00BB5689"/>
    <w:rsid w:val="00BB5DE7"/>
    <w:rsid w:val="00BB5F05"/>
    <w:rsid w:val="00BB60F5"/>
    <w:rsid w:val="00BB6BFB"/>
    <w:rsid w:val="00BB7603"/>
    <w:rsid w:val="00BB7F3E"/>
    <w:rsid w:val="00BB7FBF"/>
    <w:rsid w:val="00BC01DC"/>
    <w:rsid w:val="00BC0E5A"/>
    <w:rsid w:val="00BC0F61"/>
    <w:rsid w:val="00BC1879"/>
    <w:rsid w:val="00BC1A2A"/>
    <w:rsid w:val="00BC1BDA"/>
    <w:rsid w:val="00BC293D"/>
    <w:rsid w:val="00BC2BC5"/>
    <w:rsid w:val="00BC2D4F"/>
    <w:rsid w:val="00BC36A9"/>
    <w:rsid w:val="00BC41C8"/>
    <w:rsid w:val="00BC5302"/>
    <w:rsid w:val="00BC53A3"/>
    <w:rsid w:val="00BC5660"/>
    <w:rsid w:val="00BC6037"/>
    <w:rsid w:val="00BC609A"/>
    <w:rsid w:val="00BC6144"/>
    <w:rsid w:val="00BC6E4C"/>
    <w:rsid w:val="00BC766D"/>
    <w:rsid w:val="00BC7BE4"/>
    <w:rsid w:val="00BD012C"/>
    <w:rsid w:val="00BD0627"/>
    <w:rsid w:val="00BD0640"/>
    <w:rsid w:val="00BD07F9"/>
    <w:rsid w:val="00BD096D"/>
    <w:rsid w:val="00BD0D50"/>
    <w:rsid w:val="00BD0DBB"/>
    <w:rsid w:val="00BD1069"/>
    <w:rsid w:val="00BD1C6B"/>
    <w:rsid w:val="00BD274C"/>
    <w:rsid w:val="00BD2E44"/>
    <w:rsid w:val="00BD3418"/>
    <w:rsid w:val="00BD34A1"/>
    <w:rsid w:val="00BD34FC"/>
    <w:rsid w:val="00BD35B6"/>
    <w:rsid w:val="00BD3A2C"/>
    <w:rsid w:val="00BD3A87"/>
    <w:rsid w:val="00BD3D2B"/>
    <w:rsid w:val="00BD41BE"/>
    <w:rsid w:val="00BD4635"/>
    <w:rsid w:val="00BD59A0"/>
    <w:rsid w:val="00BD686A"/>
    <w:rsid w:val="00BD6FDF"/>
    <w:rsid w:val="00BD7072"/>
    <w:rsid w:val="00BD7130"/>
    <w:rsid w:val="00BD7781"/>
    <w:rsid w:val="00BD7983"/>
    <w:rsid w:val="00BD7CA3"/>
    <w:rsid w:val="00BE007A"/>
    <w:rsid w:val="00BE06B2"/>
    <w:rsid w:val="00BE0ADC"/>
    <w:rsid w:val="00BE1726"/>
    <w:rsid w:val="00BE17F9"/>
    <w:rsid w:val="00BE21F4"/>
    <w:rsid w:val="00BE2421"/>
    <w:rsid w:val="00BE2B05"/>
    <w:rsid w:val="00BE2BB6"/>
    <w:rsid w:val="00BE2D4E"/>
    <w:rsid w:val="00BE2F34"/>
    <w:rsid w:val="00BE2F4D"/>
    <w:rsid w:val="00BE322E"/>
    <w:rsid w:val="00BE4237"/>
    <w:rsid w:val="00BE42F6"/>
    <w:rsid w:val="00BE4A9C"/>
    <w:rsid w:val="00BE4F5B"/>
    <w:rsid w:val="00BE53BA"/>
    <w:rsid w:val="00BE576E"/>
    <w:rsid w:val="00BE5E2C"/>
    <w:rsid w:val="00BE657E"/>
    <w:rsid w:val="00BE6582"/>
    <w:rsid w:val="00BE6FC5"/>
    <w:rsid w:val="00BF0E90"/>
    <w:rsid w:val="00BF15BB"/>
    <w:rsid w:val="00BF1A31"/>
    <w:rsid w:val="00BF2CE3"/>
    <w:rsid w:val="00BF30F3"/>
    <w:rsid w:val="00BF3486"/>
    <w:rsid w:val="00BF3702"/>
    <w:rsid w:val="00BF3A76"/>
    <w:rsid w:val="00BF3BDF"/>
    <w:rsid w:val="00BF3DDB"/>
    <w:rsid w:val="00BF4991"/>
    <w:rsid w:val="00BF5220"/>
    <w:rsid w:val="00BF52DF"/>
    <w:rsid w:val="00BF54E6"/>
    <w:rsid w:val="00BF604A"/>
    <w:rsid w:val="00BF6760"/>
    <w:rsid w:val="00BF6C8A"/>
    <w:rsid w:val="00BF6E80"/>
    <w:rsid w:val="00BF7482"/>
    <w:rsid w:val="00BF7FDD"/>
    <w:rsid w:val="00C00427"/>
    <w:rsid w:val="00C00BD0"/>
    <w:rsid w:val="00C0112A"/>
    <w:rsid w:val="00C01149"/>
    <w:rsid w:val="00C01397"/>
    <w:rsid w:val="00C0154C"/>
    <w:rsid w:val="00C019ED"/>
    <w:rsid w:val="00C01C29"/>
    <w:rsid w:val="00C02366"/>
    <w:rsid w:val="00C02B11"/>
    <w:rsid w:val="00C02CBF"/>
    <w:rsid w:val="00C02F17"/>
    <w:rsid w:val="00C038C0"/>
    <w:rsid w:val="00C03C6A"/>
    <w:rsid w:val="00C0453D"/>
    <w:rsid w:val="00C05248"/>
    <w:rsid w:val="00C0569A"/>
    <w:rsid w:val="00C057A1"/>
    <w:rsid w:val="00C05D34"/>
    <w:rsid w:val="00C05F5D"/>
    <w:rsid w:val="00C05F77"/>
    <w:rsid w:val="00C06423"/>
    <w:rsid w:val="00C0713C"/>
    <w:rsid w:val="00C0773C"/>
    <w:rsid w:val="00C07B88"/>
    <w:rsid w:val="00C07CBB"/>
    <w:rsid w:val="00C07FB7"/>
    <w:rsid w:val="00C10203"/>
    <w:rsid w:val="00C10CA7"/>
    <w:rsid w:val="00C11005"/>
    <w:rsid w:val="00C1107D"/>
    <w:rsid w:val="00C113A4"/>
    <w:rsid w:val="00C117AA"/>
    <w:rsid w:val="00C117CD"/>
    <w:rsid w:val="00C124C5"/>
    <w:rsid w:val="00C12BED"/>
    <w:rsid w:val="00C138E2"/>
    <w:rsid w:val="00C13E62"/>
    <w:rsid w:val="00C147D1"/>
    <w:rsid w:val="00C14B5E"/>
    <w:rsid w:val="00C1534A"/>
    <w:rsid w:val="00C154CB"/>
    <w:rsid w:val="00C16133"/>
    <w:rsid w:val="00C16B8E"/>
    <w:rsid w:val="00C16E94"/>
    <w:rsid w:val="00C17265"/>
    <w:rsid w:val="00C172AF"/>
    <w:rsid w:val="00C17619"/>
    <w:rsid w:val="00C179E9"/>
    <w:rsid w:val="00C17AEC"/>
    <w:rsid w:val="00C17CCA"/>
    <w:rsid w:val="00C20679"/>
    <w:rsid w:val="00C208C6"/>
    <w:rsid w:val="00C20949"/>
    <w:rsid w:val="00C21556"/>
    <w:rsid w:val="00C2186C"/>
    <w:rsid w:val="00C219A0"/>
    <w:rsid w:val="00C219A3"/>
    <w:rsid w:val="00C21B95"/>
    <w:rsid w:val="00C21C07"/>
    <w:rsid w:val="00C2237A"/>
    <w:rsid w:val="00C22C49"/>
    <w:rsid w:val="00C244F9"/>
    <w:rsid w:val="00C24830"/>
    <w:rsid w:val="00C2490C"/>
    <w:rsid w:val="00C24F38"/>
    <w:rsid w:val="00C256FA"/>
    <w:rsid w:val="00C25BAC"/>
    <w:rsid w:val="00C2675D"/>
    <w:rsid w:val="00C2684E"/>
    <w:rsid w:val="00C268B4"/>
    <w:rsid w:val="00C270E8"/>
    <w:rsid w:val="00C2743C"/>
    <w:rsid w:val="00C27B75"/>
    <w:rsid w:val="00C27BEF"/>
    <w:rsid w:val="00C30209"/>
    <w:rsid w:val="00C3043E"/>
    <w:rsid w:val="00C31576"/>
    <w:rsid w:val="00C3158B"/>
    <w:rsid w:val="00C315B7"/>
    <w:rsid w:val="00C31967"/>
    <w:rsid w:val="00C321E2"/>
    <w:rsid w:val="00C32628"/>
    <w:rsid w:val="00C3317B"/>
    <w:rsid w:val="00C33B90"/>
    <w:rsid w:val="00C341F4"/>
    <w:rsid w:val="00C34669"/>
    <w:rsid w:val="00C34AC8"/>
    <w:rsid w:val="00C361CA"/>
    <w:rsid w:val="00C3668A"/>
    <w:rsid w:val="00C36AA4"/>
    <w:rsid w:val="00C37200"/>
    <w:rsid w:val="00C401CC"/>
    <w:rsid w:val="00C4098E"/>
    <w:rsid w:val="00C40EE4"/>
    <w:rsid w:val="00C413E7"/>
    <w:rsid w:val="00C41519"/>
    <w:rsid w:val="00C41593"/>
    <w:rsid w:val="00C416DC"/>
    <w:rsid w:val="00C418A3"/>
    <w:rsid w:val="00C41AF2"/>
    <w:rsid w:val="00C42571"/>
    <w:rsid w:val="00C4287B"/>
    <w:rsid w:val="00C42AE5"/>
    <w:rsid w:val="00C42C05"/>
    <w:rsid w:val="00C43FFE"/>
    <w:rsid w:val="00C450DD"/>
    <w:rsid w:val="00C45482"/>
    <w:rsid w:val="00C4558A"/>
    <w:rsid w:val="00C45737"/>
    <w:rsid w:val="00C46263"/>
    <w:rsid w:val="00C469AD"/>
    <w:rsid w:val="00C47C3B"/>
    <w:rsid w:val="00C501B0"/>
    <w:rsid w:val="00C50635"/>
    <w:rsid w:val="00C50852"/>
    <w:rsid w:val="00C50C5D"/>
    <w:rsid w:val="00C51D2E"/>
    <w:rsid w:val="00C52960"/>
    <w:rsid w:val="00C52CF7"/>
    <w:rsid w:val="00C52F3B"/>
    <w:rsid w:val="00C53106"/>
    <w:rsid w:val="00C537C3"/>
    <w:rsid w:val="00C53B09"/>
    <w:rsid w:val="00C53B8D"/>
    <w:rsid w:val="00C53C60"/>
    <w:rsid w:val="00C54791"/>
    <w:rsid w:val="00C54AA2"/>
    <w:rsid w:val="00C54E04"/>
    <w:rsid w:val="00C54E09"/>
    <w:rsid w:val="00C5599E"/>
    <w:rsid w:val="00C5662E"/>
    <w:rsid w:val="00C56C1C"/>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3B4"/>
    <w:rsid w:val="00C637BB"/>
    <w:rsid w:val="00C63EDA"/>
    <w:rsid w:val="00C63F01"/>
    <w:rsid w:val="00C648D5"/>
    <w:rsid w:val="00C65015"/>
    <w:rsid w:val="00C65290"/>
    <w:rsid w:val="00C669C1"/>
    <w:rsid w:val="00C673D9"/>
    <w:rsid w:val="00C67A0E"/>
    <w:rsid w:val="00C7043E"/>
    <w:rsid w:val="00C70B34"/>
    <w:rsid w:val="00C70BC6"/>
    <w:rsid w:val="00C70FC4"/>
    <w:rsid w:val="00C70FFA"/>
    <w:rsid w:val="00C71311"/>
    <w:rsid w:val="00C720ED"/>
    <w:rsid w:val="00C725EA"/>
    <w:rsid w:val="00C72B35"/>
    <w:rsid w:val="00C7396A"/>
    <w:rsid w:val="00C73CAF"/>
    <w:rsid w:val="00C74295"/>
    <w:rsid w:val="00C748FE"/>
    <w:rsid w:val="00C74CC3"/>
    <w:rsid w:val="00C74DFB"/>
    <w:rsid w:val="00C74FC7"/>
    <w:rsid w:val="00C75288"/>
    <w:rsid w:val="00C7603B"/>
    <w:rsid w:val="00C76A1A"/>
    <w:rsid w:val="00C76C6E"/>
    <w:rsid w:val="00C80486"/>
    <w:rsid w:val="00C80BCD"/>
    <w:rsid w:val="00C80D35"/>
    <w:rsid w:val="00C81226"/>
    <w:rsid w:val="00C81236"/>
    <w:rsid w:val="00C8264C"/>
    <w:rsid w:val="00C827BC"/>
    <w:rsid w:val="00C8281A"/>
    <w:rsid w:val="00C8338B"/>
    <w:rsid w:val="00C83BC8"/>
    <w:rsid w:val="00C83E07"/>
    <w:rsid w:val="00C8401C"/>
    <w:rsid w:val="00C84926"/>
    <w:rsid w:val="00C84BF9"/>
    <w:rsid w:val="00C8648C"/>
    <w:rsid w:val="00C86628"/>
    <w:rsid w:val="00C86CFD"/>
    <w:rsid w:val="00C86F30"/>
    <w:rsid w:val="00C86FFA"/>
    <w:rsid w:val="00C87119"/>
    <w:rsid w:val="00C871C7"/>
    <w:rsid w:val="00C872EF"/>
    <w:rsid w:val="00C909F7"/>
    <w:rsid w:val="00C910F4"/>
    <w:rsid w:val="00C91C9F"/>
    <w:rsid w:val="00C91E8F"/>
    <w:rsid w:val="00C91FA3"/>
    <w:rsid w:val="00C91FAD"/>
    <w:rsid w:val="00C921BD"/>
    <w:rsid w:val="00C9245A"/>
    <w:rsid w:val="00C92EB4"/>
    <w:rsid w:val="00C9361A"/>
    <w:rsid w:val="00C93FE3"/>
    <w:rsid w:val="00C94368"/>
    <w:rsid w:val="00C943BE"/>
    <w:rsid w:val="00C945E2"/>
    <w:rsid w:val="00C94D60"/>
    <w:rsid w:val="00C9526A"/>
    <w:rsid w:val="00C95439"/>
    <w:rsid w:val="00C9584F"/>
    <w:rsid w:val="00C95AAE"/>
    <w:rsid w:val="00C9649F"/>
    <w:rsid w:val="00C9725B"/>
    <w:rsid w:val="00C9744D"/>
    <w:rsid w:val="00C9766A"/>
    <w:rsid w:val="00CA0360"/>
    <w:rsid w:val="00CA0B3C"/>
    <w:rsid w:val="00CA0C51"/>
    <w:rsid w:val="00CA1CA6"/>
    <w:rsid w:val="00CA22CC"/>
    <w:rsid w:val="00CA2809"/>
    <w:rsid w:val="00CA2A27"/>
    <w:rsid w:val="00CA319E"/>
    <w:rsid w:val="00CA36DD"/>
    <w:rsid w:val="00CA451B"/>
    <w:rsid w:val="00CA482F"/>
    <w:rsid w:val="00CA4C98"/>
    <w:rsid w:val="00CA5E12"/>
    <w:rsid w:val="00CA6985"/>
    <w:rsid w:val="00CA6A1E"/>
    <w:rsid w:val="00CA6FF6"/>
    <w:rsid w:val="00CA764C"/>
    <w:rsid w:val="00CA7977"/>
    <w:rsid w:val="00CA7C78"/>
    <w:rsid w:val="00CB03D1"/>
    <w:rsid w:val="00CB1676"/>
    <w:rsid w:val="00CB18ED"/>
    <w:rsid w:val="00CB2223"/>
    <w:rsid w:val="00CB31CF"/>
    <w:rsid w:val="00CB36E9"/>
    <w:rsid w:val="00CB4076"/>
    <w:rsid w:val="00CB4C4D"/>
    <w:rsid w:val="00CB522C"/>
    <w:rsid w:val="00CB5C09"/>
    <w:rsid w:val="00CB6164"/>
    <w:rsid w:val="00CB67E0"/>
    <w:rsid w:val="00CB6A20"/>
    <w:rsid w:val="00CB6F0F"/>
    <w:rsid w:val="00CB755C"/>
    <w:rsid w:val="00CB78A2"/>
    <w:rsid w:val="00CB7F7D"/>
    <w:rsid w:val="00CC0116"/>
    <w:rsid w:val="00CC0230"/>
    <w:rsid w:val="00CC0348"/>
    <w:rsid w:val="00CC0665"/>
    <w:rsid w:val="00CC0DA7"/>
    <w:rsid w:val="00CC1519"/>
    <w:rsid w:val="00CC1BC5"/>
    <w:rsid w:val="00CC1FD7"/>
    <w:rsid w:val="00CC2183"/>
    <w:rsid w:val="00CC248B"/>
    <w:rsid w:val="00CC28F7"/>
    <w:rsid w:val="00CC2C5E"/>
    <w:rsid w:val="00CC3086"/>
    <w:rsid w:val="00CC356C"/>
    <w:rsid w:val="00CC3990"/>
    <w:rsid w:val="00CC3F06"/>
    <w:rsid w:val="00CC4AB9"/>
    <w:rsid w:val="00CC5809"/>
    <w:rsid w:val="00CC69B7"/>
    <w:rsid w:val="00CC78C1"/>
    <w:rsid w:val="00CC7D2C"/>
    <w:rsid w:val="00CD00C8"/>
    <w:rsid w:val="00CD0929"/>
    <w:rsid w:val="00CD0C3F"/>
    <w:rsid w:val="00CD1745"/>
    <w:rsid w:val="00CD1830"/>
    <w:rsid w:val="00CD18B9"/>
    <w:rsid w:val="00CD1AA4"/>
    <w:rsid w:val="00CD23DD"/>
    <w:rsid w:val="00CD32E7"/>
    <w:rsid w:val="00CD378F"/>
    <w:rsid w:val="00CD3AF3"/>
    <w:rsid w:val="00CD425D"/>
    <w:rsid w:val="00CD4373"/>
    <w:rsid w:val="00CD49FB"/>
    <w:rsid w:val="00CD4EAB"/>
    <w:rsid w:val="00CD5F83"/>
    <w:rsid w:val="00CD5FC3"/>
    <w:rsid w:val="00CD5FC5"/>
    <w:rsid w:val="00CD5FFD"/>
    <w:rsid w:val="00CD619E"/>
    <w:rsid w:val="00CD63F7"/>
    <w:rsid w:val="00CD67C6"/>
    <w:rsid w:val="00CD6D72"/>
    <w:rsid w:val="00CD6FC2"/>
    <w:rsid w:val="00CD76C9"/>
    <w:rsid w:val="00CD7A9D"/>
    <w:rsid w:val="00CD7AC2"/>
    <w:rsid w:val="00CE0026"/>
    <w:rsid w:val="00CE0533"/>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5183"/>
    <w:rsid w:val="00CE5B9E"/>
    <w:rsid w:val="00CE6634"/>
    <w:rsid w:val="00CE6FF0"/>
    <w:rsid w:val="00CE7056"/>
    <w:rsid w:val="00CE7B59"/>
    <w:rsid w:val="00CE7F0E"/>
    <w:rsid w:val="00CF0624"/>
    <w:rsid w:val="00CF0A7A"/>
    <w:rsid w:val="00CF145B"/>
    <w:rsid w:val="00CF1696"/>
    <w:rsid w:val="00CF1C21"/>
    <w:rsid w:val="00CF232B"/>
    <w:rsid w:val="00CF2706"/>
    <w:rsid w:val="00CF27F2"/>
    <w:rsid w:val="00CF2EC7"/>
    <w:rsid w:val="00CF3209"/>
    <w:rsid w:val="00CF3621"/>
    <w:rsid w:val="00CF373F"/>
    <w:rsid w:val="00CF48C4"/>
    <w:rsid w:val="00CF5082"/>
    <w:rsid w:val="00CF52AD"/>
    <w:rsid w:val="00CF5460"/>
    <w:rsid w:val="00CF5B70"/>
    <w:rsid w:val="00CF62C4"/>
    <w:rsid w:val="00CF6941"/>
    <w:rsid w:val="00CF6955"/>
    <w:rsid w:val="00CF7784"/>
    <w:rsid w:val="00CF7D28"/>
    <w:rsid w:val="00D00549"/>
    <w:rsid w:val="00D0197B"/>
    <w:rsid w:val="00D01F66"/>
    <w:rsid w:val="00D02024"/>
    <w:rsid w:val="00D020E5"/>
    <w:rsid w:val="00D0253C"/>
    <w:rsid w:val="00D029D7"/>
    <w:rsid w:val="00D02B6B"/>
    <w:rsid w:val="00D03091"/>
    <w:rsid w:val="00D0366C"/>
    <w:rsid w:val="00D045D3"/>
    <w:rsid w:val="00D04A93"/>
    <w:rsid w:val="00D04CBF"/>
    <w:rsid w:val="00D04F87"/>
    <w:rsid w:val="00D05625"/>
    <w:rsid w:val="00D05817"/>
    <w:rsid w:val="00D05D2E"/>
    <w:rsid w:val="00D0627B"/>
    <w:rsid w:val="00D06B3A"/>
    <w:rsid w:val="00D06D1E"/>
    <w:rsid w:val="00D07574"/>
    <w:rsid w:val="00D1271C"/>
    <w:rsid w:val="00D1289A"/>
    <w:rsid w:val="00D12D89"/>
    <w:rsid w:val="00D13826"/>
    <w:rsid w:val="00D13C75"/>
    <w:rsid w:val="00D13E21"/>
    <w:rsid w:val="00D14042"/>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1F00"/>
    <w:rsid w:val="00D224DF"/>
    <w:rsid w:val="00D22D94"/>
    <w:rsid w:val="00D24233"/>
    <w:rsid w:val="00D24331"/>
    <w:rsid w:val="00D246C4"/>
    <w:rsid w:val="00D24AB2"/>
    <w:rsid w:val="00D260E6"/>
    <w:rsid w:val="00D26537"/>
    <w:rsid w:val="00D26704"/>
    <w:rsid w:val="00D26BA0"/>
    <w:rsid w:val="00D27487"/>
    <w:rsid w:val="00D27E65"/>
    <w:rsid w:val="00D30553"/>
    <w:rsid w:val="00D30CD4"/>
    <w:rsid w:val="00D311DE"/>
    <w:rsid w:val="00D31319"/>
    <w:rsid w:val="00D31372"/>
    <w:rsid w:val="00D31E9D"/>
    <w:rsid w:val="00D327E8"/>
    <w:rsid w:val="00D3286F"/>
    <w:rsid w:val="00D32A0D"/>
    <w:rsid w:val="00D33238"/>
    <w:rsid w:val="00D33848"/>
    <w:rsid w:val="00D34391"/>
    <w:rsid w:val="00D34675"/>
    <w:rsid w:val="00D353D1"/>
    <w:rsid w:val="00D36740"/>
    <w:rsid w:val="00D36C5C"/>
    <w:rsid w:val="00D36C75"/>
    <w:rsid w:val="00D36D2E"/>
    <w:rsid w:val="00D36FAE"/>
    <w:rsid w:val="00D3783B"/>
    <w:rsid w:val="00D37890"/>
    <w:rsid w:val="00D40990"/>
    <w:rsid w:val="00D40B32"/>
    <w:rsid w:val="00D40C92"/>
    <w:rsid w:val="00D4182B"/>
    <w:rsid w:val="00D41E4D"/>
    <w:rsid w:val="00D42216"/>
    <w:rsid w:val="00D432B8"/>
    <w:rsid w:val="00D436A2"/>
    <w:rsid w:val="00D43A69"/>
    <w:rsid w:val="00D43DA2"/>
    <w:rsid w:val="00D43DCF"/>
    <w:rsid w:val="00D44230"/>
    <w:rsid w:val="00D44C6A"/>
    <w:rsid w:val="00D4509A"/>
    <w:rsid w:val="00D45412"/>
    <w:rsid w:val="00D461C6"/>
    <w:rsid w:val="00D46A70"/>
    <w:rsid w:val="00D46F69"/>
    <w:rsid w:val="00D47195"/>
    <w:rsid w:val="00D47FDB"/>
    <w:rsid w:val="00D50A38"/>
    <w:rsid w:val="00D511F8"/>
    <w:rsid w:val="00D515A5"/>
    <w:rsid w:val="00D519A4"/>
    <w:rsid w:val="00D51AD5"/>
    <w:rsid w:val="00D52099"/>
    <w:rsid w:val="00D528C4"/>
    <w:rsid w:val="00D5356F"/>
    <w:rsid w:val="00D53619"/>
    <w:rsid w:val="00D5397C"/>
    <w:rsid w:val="00D53B31"/>
    <w:rsid w:val="00D53FA4"/>
    <w:rsid w:val="00D54159"/>
    <w:rsid w:val="00D563CF"/>
    <w:rsid w:val="00D569BC"/>
    <w:rsid w:val="00D56BB2"/>
    <w:rsid w:val="00D573A8"/>
    <w:rsid w:val="00D578E3"/>
    <w:rsid w:val="00D57E2C"/>
    <w:rsid w:val="00D57FEF"/>
    <w:rsid w:val="00D60353"/>
    <w:rsid w:val="00D60496"/>
    <w:rsid w:val="00D614E6"/>
    <w:rsid w:val="00D62944"/>
    <w:rsid w:val="00D6298A"/>
    <w:rsid w:val="00D62DF7"/>
    <w:rsid w:val="00D63DD8"/>
    <w:rsid w:val="00D63FF0"/>
    <w:rsid w:val="00D6427C"/>
    <w:rsid w:val="00D6440C"/>
    <w:rsid w:val="00D649E5"/>
    <w:rsid w:val="00D64A1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A67"/>
    <w:rsid w:val="00D74FCD"/>
    <w:rsid w:val="00D74FF0"/>
    <w:rsid w:val="00D75F56"/>
    <w:rsid w:val="00D75F69"/>
    <w:rsid w:val="00D76AD8"/>
    <w:rsid w:val="00D76E39"/>
    <w:rsid w:val="00D77CD1"/>
    <w:rsid w:val="00D80471"/>
    <w:rsid w:val="00D811B4"/>
    <w:rsid w:val="00D8142E"/>
    <w:rsid w:val="00D8279F"/>
    <w:rsid w:val="00D82F98"/>
    <w:rsid w:val="00D8306E"/>
    <w:rsid w:val="00D83E08"/>
    <w:rsid w:val="00D83EA1"/>
    <w:rsid w:val="00D845CB"/>
    <w:rsid w:val="00D84D97"/>
    <w:rsid w:val="00D8546D"/>
    <w:rsid w:val="00D858D4"/>
    <w:rsid w:val="00D862D9"/>
    <w:rsid w:val="00D86354"/>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DF0"/>
    <w:rsid w:val="00D95DE8"/>
    <w:rsid w:val="00D9744F"/>
    <w:rsid w:val="00D974F6"/>
    <w:rsid w:val="00DA0124"/>
    <w:rsid w:val="00DA055A"/>
    <w:rsid w:val="00DA0836"/>
    <w:rsid w:val="00DA0FAF"/>
    <w:rsid w:val="00DA11AD"/>
    <w:rsid w:val="00DA142B"/>
    <w:rsid w:val="00DA1BD7"/>
    <w:rsid w:val="00DA1D44"/>
    <w:rsid w:val="00DA1FEC"/>
    <w:rsid w:val="00DA2198"/>
    <w:rsid w:val="00DA257E"/>
    <w:rsid w:val="00DA2802"/>
    <w:rsid w:val="00DA2826"/>
    <w:rsid w:val="00DA2883"/>
    <w:rsid w:val="00DA2964"/>
    <w:rsid w:val="00DA2DF3"/>
    <w:rsid w:val="00DA3545"/>
    <w:rsid w:val="00DA394C"/>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204E"/>
    <w:rsid w:val="00DB28CE"/>
    <w:rsid w:val="00DB315E"/>
    <w:rsid w:val="00DB3B3D"/>
    <w:rsid w:val="00DB3CBE"/>
    <w:rsid w:val="00DB3D44"/>
    <w:rsid w:val="00DB3E59"/>
    <w:rsid w:val="00DB518C"/>
    <w:rsid w:val="00DB5228"/>
    <w:rsid w:val="00DB6425"/>
    <w:rsid w:val="00DB704B"/>
    <w:rsid w:val="00DB7878"/>
    <w:rsid w:val="00DB7BA4"/>
    <w:rsid w:val="00DC06EF"/>
    <w:rsid w:val="00DC0B7A"/>
    <w:rsid w:val="00DC0D81"/>
    <w:rsid w:val="00DC0F9B"/>
    <w:rsid w:val="00DC12EE"/>
    <w:rsid w:val="00DC1622"/>
    <w:rsid w:val="00DC165F"/>
    <w:rsid w:val="00DC1E36"/>
    <w:rsid w:val="00DC1F9B"/>
    <w:rsid w:val="00DC2570"/>
    <w:rsid w:val="00DC2875"/>
    <w:rsid w:val="00DC2F21"/>
    <w:rsid w:val="00DC341D"/>
    <w:rsid w:val="00DC34DB"/>
    <w:rsid w:val="00DC385C"/>
    <w:rsid w:val="00DC42EC"/>
    <w:rsid w:val="00DC453C"/>
    <w:rsid w:val="00DC46BA"/>
    <w:rsid w:val="00DC48D8"/>
    <w:rsid w:val="00DC49D6"/>
    <w:rsid w:val="00DC4ECD"/>
    <w:rsid w:val="00DC5042"/>
    <w:rsid w:val="00DC5BBF"/>
    <w:rsid w:val="00DC5CDB"/>
    <w:rsid w:val="00DC5D17"/>
    <w:rsid w:val="00DC624A"/>
    <w:rsid w:val="00DC63C2"/>
    <w:rsid w:val="00DC684F"/>
    <w:rsid w:val="00DC709D"/>
    <w:rsid w:val="00DC75D5"/>
    <w:rsid w:val="00DC7638"/>
    <w:rsid w:val="00DC78E2"/>
    <w:rsid w:val="00DD0FB1"/>
    <w:rsid w:val="00DD159E"/>
    <w:rsid w:val="00DD1D00"/>
    <w:rsid w:val="00DD1FFD"/>
    <w:rsid w:val="00DD2121"/>
    <w:rsid w:val="00DD220D"/>
    <w:rsid w:val="00DD22C3"/>
    <w:rsid w:val="00DD2AA3"/>
    <w:rsid w:val="00DD37DC"/>
    <w:rsid w:val="00DD3DE9"/>
    <w:rsid w:val="00DD40A5"/>
    <w:rsid w:val="00DD470C"/>
    <w:rsid w:val="00DD4848"/>
    <w:rsid w:val="00DD4AB3"/>
    <w:rsid w:val="00DD4C16"/>
    <w:rsid w:val="00DD4CC9"/>
    <w:rsid w:val="00DD5FAF"/>
    <w:rsid w:val="00DD60D6"/>
    <w:rsid w:val="00DD65D2"/>
    <w:rsid w:val="00DD6B56"/>
    <w:rsid w:val="00DD6D23"/>
    <w:rsid w:val="00DD71AB"/>
    <w:rsid w:val="00DD7E32"/>
    <w:rsid w:val="00DE0321"/>
    <w:rsid w:val="00DE03D3"/>
    <w:rsid w:val="00DE0D9C"/>
    <w:rsid w:val="00DE0DF8"/>
    <w:rsid w:val="00DE1A8A"/>
    <w:rsid w:val="00DE1AE3"/>
    <w:rsid w:val="00DE1B75"/>
    <w:rsid w:val="00DE2F70"/>
    <w:rsid w:val="00DE2FD8"/>
    <w:rsid w:val="00DE3EBC"/>
    <w:rsid w:val="00DE4035"/>
    <w:rsid w:val="00DE52DC"/>
    <w:rsid w:val="00DE538B"/>
    <w:rsid w:val="00DE599A"/>
    <w:rsid w:val="00DE5CCD"/>
    <w:rsid w:val="00DE5EB6"/>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1684"/>
    <w:rsid w:val="00DF1771"/>
    <w:rsid w:val="00DF1DA3"/>
    <w:rsid w:val="00DF1FA0"/>
    <w:rsid w:val="00DF30AF"/>
    <w:rsid w:val="00DF35DE"/>
    <w:rsid w:val="00DF3BAF"/>
    <w:rsid w:val="00DF3E33"/>
    <w:rsid w:val="00DF3F48"/>
    <w:rsid w:val="00DF4B52"/>
    <w:rsid w:val="00DF51C4"/>
    <w:rsid w:val="00DF5AAD"/>
    <w:rsid w:val="00DF78D6"/>
    <w:rsid w:val="00DF7CE7"/>
    <w:rsid w:val="00E0067E"/>
    <w:rsid w:val="00E00A48"/>
    <w:rsid w:val="00E00C94"/>
    <w:rsid w:val="00E00D45"/>
    <w:rsid w:val="00E01E74"/>
    <w:rsid w:val="00E02290"/>
    <w:rsid w:val="00E02889"/>
    <w:rsid w:val="00E0319C"/>
    <w:rsid w:val="00E032B7"/>
    <w:rsid w:val="00E03BFB"/>
    <w:rsid w:val="00E045FE"/>
    <w:rsid w:val="00E04EB5"/>
    <w:rsid w:val="00E04F5B"/>
    <w:rsid w:val="00E04FB3"/>
    <w:rsid w:val="00E0532E"/>
    <w:rsid w:val="00E05413"/>
    <w:rsid w:val="00E05504"/>
    <w:rsid w:val="00E05D0D"/>
    <w:rsid w:val="00E06CAE"/>
    <w:rsid w:val="00E07C99"/>
    <w:rsid w:val="00E07CE1"/>
    <w:rsid w:val="00E10064"/>
    <w:rsid w:val="00E10156"/>
    <w:rsid w:val="00E10999"/>
    <w:rsid w:val="00E10BFC"/>
    <w:rsid w:val="00E11225"/>
    <w:rsid w:val="00E11676"/>
    <w:rsid w:val="00E11736"/>
    <w:rsid w:val="00E120F6"/>
    <w:rsid w:val="00E129BC"/>
    <w:rsid w:val="00E1376A"/>
    <w:rsid w:val="00E13D0A"/>
    <w:rsid w:val="00E14317"/>
    <w:rsid w:val="00E1488B"/>
    <w:rsid w:val="00E154D9"/>
    <w:rsid w:val="00E15806"/>
    <w:rsid w:val="00E15A45"/>
    <w:rsid w:val="00E15C1F"/>
    <w:rsid w:val="00E15E21"/>
    <w:rsid w:val="00E1633A"/>
    <w:rsid w:val="00E16656"/>
    <w:rsid w:val="00E168EC"/>
    <w:rsid w:val="00E16D94"/>
    <w:rsid w:val="00E17D1A"/>
    <w:rsid w:val="00E17E72"/>
    <w:rsid w:val="00E209D6"/>
    <w:rsid w:val="00E20A93"/>
    <w:rsid w:val="00E20C34"/>
    <w:rsid w:val="00E20FA4"/>
    <w:rsid w:val="00E211D9"/>
    <w:rsid w:val="00E21E19"/>
    <w:rsid w:val="00E2237B"/>
    <w:rsid w:val="00E227BE"/>
    <w:rsid w:val="00E236B9"/>
    <w:rsid w:val="00E23969"/>
    <w:rsid w:val="00E23C0D"/>
    <w:rsid w:val="00E23CCF"/>
    <w:rsid w:val="00E25196"/>
    <w:rsid w:val="00E253CA"/>
    <w:rsid w:val="00E25D64"/>
    <w:rsid w:val="00E2616E"/>
    <w:rsid w:val="00E2637B"/>
    <w:rsid w:val="00E266EC"/>
    <w:rsid w:val="00E26F24"/>
    <w:rsid w:val="00E2749F"/>
    <w:rsid w:val="00E27AC2"/>
    <w:rsid w:val="00E30950"/>
    <w:rsid w:val="00E31057"/>
    <w:rsid w:val="00E317A3"/>
    <w:rsid w:val="00E31FB7"/>
    <w:rsid w:val="00E32535"/>
    <w:rsid w:val="00E32A3D"/>
    <w:rsid w:val="00E32BF5"/>
    <w:rsid w:val="00E32D06"/>
    <w:rsid w:val="00E33604"/>
    <w:rsid w:val="00E33E0B"/>
    <w:rsid w:val="00E35144"/>
    <w:rsid w:val="00E35D06"/>
    <w:rsid w:val="00E35E20"/>
    <w:rsid w:val="00E36139"/>
    <w:rsid w:val="00E36484"/>
    <w:rsid w:val="00E36535"/>
    <w:rsid w:val="00E37D1B"/>
    <w:rsid w:val="00E4024A"/>
    <w:rsid w:val="00E41375"/>
    <w:rsid w:val="00E419A2"/>
    <w:rsid w:val="00E42467"/>
    <w:rsid w:val="00E42C3E"/>
    <w:rsid w:val="00E43293"/>
    <w:rsid w:val="00E438AC"/>
    <w:rsid w:val="00E43A3A"/>
    <w:rsid w:val="00E43A4F"/>
    <w:rsid w:val="00E43F0C"/>
    <w:rsid w:val="00E4427E"/>
    <w:rsid w:val="00E44730"/>
    <w:rsid w:val="00E447AB"/>
    <w:rsid w:val="00E45B66"/>
    <w:rsid w:val="00E4635A"/>
    <w:rsid w:val="00E4750B"/>
    <w:rsid w:val="00E47A0D"/>
    <w:rsid w:val="00E47AD1"/>
    <w:rsid w:val="00E47CC1"/>
    <w:rsid w:val="00E50BF0"/>
    <w:rsid w:val="00E51569"/>
    <w:rsid w:val="00E51D77"/>
    <w:rsid w:val="00E51FA8"/>
    <w:rsid w:val="00E5213C"/>
    <w:rsid w:val="00E5215A"/>
    <w:rsid w:val="00E52AAA"/>
    <w:rsid w:val="00E52F15"/>
    <w:rsid w:val="00E531F8"/>
    <w:rsid w:val="00E53E6D"/>
    <w:rsid w:val="00E53F72"/>
    <w:rsid w:val="00E543D2"/>
    <w:rsid w:val="00E54BFF"/>
    <w:rsid w:val="00E558B1"/>
    <w:rsid w:val="00E55A59"/>
    <w:rsid w:val="00E55D69"/>
    <w:rsid w:val="00E55E28"/>
    <w:rsid w:val="00E565C6"/>
    <w:rsid w:val="00E56B62"/>
    <w:rsid w:val="00E57B17"/>
    <w:rsid w:val="00E60976"/>
    <w:rsid w:val="00E60C52"/>
    <w:rsid w:val="00E60D27"/>
    <w:rsid w:val="00E610B6"/>
    <w:rsid w:val="00E62E0B"/>
    <w:rsid w:val="00E62FBE"/>
    <w:rsid w:val="00E632A8"/>
    <w:rsid w:val="00E636AF"/>
    <w:rsid w:val="00E63AC1"/>
    <w:rsid w:val="00E63C46"/>
    <w:rsid w:val="00E63FAB"/>
    <w:rsid w:val="00E64C53"/>
    <w:rsid w:val="00E64EE1"/>
    <w:rsid w:val="00E65042"/>
    <w:rsid w:val="00E6546B"/>
    <w:rsid w:val="00E655E7"/>
    <w:rsid w:val="00E65AE2"/>
    <w:rsid w:val="00E66271"/>
    <w:rsid w:val="00E67472"/>
    <w:rsid w:val="00E675A1"/>
    <w:rsid w:val="00E67815"/>
    <w:rsid w:val="00E67F7E"/>
    <w:rsid w:val="00E7047E"/>
    <w:rsid w:val="00E7066C"/>
    <w:rsid w:val="00E70756"/>
    <w:rsid w:val="00E710BA"/>
    <w:rsid w:val="00E71AE4"/>
    <w:rsid w:val="00E71E2B"/>
    <w:rsid w:val="00E7241E"/>
    <w:rsid w:val="00E72515"/>
    <w:rsid w:val="00E72B43"/>
    <w:rsid w:val="00E72DCB"/>
    <w:rsid w:val="00E735FB"/>
    <w:rsid w:val="00E7375C"/>
    <w:rsid w:val="00E73943"/>
    <w:rsid w:val="00E73AC3"/>
    <w:rsid w:val="00E74391"/>
    <w:rsid w:val="00E7456C"/>
    <w:rsid w:val="00E74BF2"/>
    <w:rsid w:val="00E74CAF"/>
    <w:rsid w:val="00E751F8"/>
    <w:rsid w:val="00E7533E"/>
    <w:rsid w:val="00E75711"/>
    <w:rsid w:val="00E7577D"/>
    <w:rsid w:val="00E75D56"/>
    <w:rsid w:val="00E75E1B"/>
    <w:rsid w:val="00E76012"/>
    <w:rsid w:val="00E765B5"/>
    <w:rsid w:val="00E76A9E"/>
    <w:rsid w:val="00E77762"/>
    <w:rsid w:val="00E77BF4"/>
    <w:rsid w:val="00E77DDC"/>
    <w:rsid w:val="00E80058"/>
    <w:rsid w:val="00E800FD"/>
    <w:rsid w:val="00E806C2"/>
    <w:rsid w:val="00E8082E"/>
    <w:rsid w:val="00E80C4B"/>
    <w:rsid w:val="00E80C9F"/>
    <w:rsid w:val="00E816FA"/>
    <w:rsid w:val="00E81721"/>
    <w:rsid w:val="00E81B64"/>
    <w:rsid w:val="00E81D3E"/>
    <w:rsid w:val="00E824CD"/>
    <w:rsid w:val="00E82C06"/>
    <w:rsid w:val="00E832CD"/>
    <w:rsid w:val="00E8338E"/>
    <w:rsid w:val="00E837B4"/>
    <w:rsid w:val="00E83959"/>
    <w:rsid w:val="00E83BF0"/>
    <w:rsid w:val="00E8410D"/>
    <w:rsid w:val="00E842DE"/>
    <w:rsid w:val="00E844AD"/>
    <w:rsid w:val="00E844AF"/>
    <w:rsid w:val="00E85234"/>
    <w:rsid w:val="00E85264"/>
    <w:rsid w:val="00E856E8"/>
    <w:rsid w:val="00E85E48"/>
    <w:rsid w:val="00E85F24"/>
    <w:rsid w:val="00E875E6"/>
    <w:rsid w:val="00E8790F"/>
    <w:rsid w:val="00E9010E"/>
    <w:rsid w:val="00E90153"/>
    <w:rsid w:val="00E9021C"/>
    <w:rsid w:val="00E90FE2"/>
    <w:rsid w:val="00E911D5"/>
    <w:rsid w:val="00E91C87"/>
    <w:rsid w:val="00E920B4"/>
    <w:rsid w:val="00E92550"/>
    <w:rsid w:val="00E93500"/>
    <w:rsid w:val="00E93B75"/>
    <w:rsid w:val="00E93EA8"/>
    <w:rsid w:val="00E940FD"/>
    <w:rsid w:val="00E943A1"/>
    <w:rsid w:val="00E9458A"/>
    <w:rsid w:val="00E94F3D"/>
    <w:rsid w:val="00E9594C"/>
    <w:rsid w:val="00E962AC"/>
    <w:rsid w:val="00E96313"/>
    <w:rsid w:val="00E9707C"/>
    <w:rsid w:val="00E9777B"/>
    <w:rsid w:val="00E97910"/>
    <w:rsid w:val="00E97C6F"/>
    <w:rsid w:val="00EA0085"/>
    <w:rsid w:val="00EA03C5"/>
    <w:rsid w:val="00EA042E"/>
    <w:rsid w:val="00EA16CA"/>
    <w:rsid w:val="00EA21F2"/>
    <w:rsid w:val="00EA248F"/>
    <w:rsid w:val="00EA2525"/>
    <w:rsid w:val="00EA2BD2"/>
    <w:rsid w:val="00EA3109"/>
    <w:rsid w:val="00EA3110"/>
    <w:rsid w:val="00EA37EB"/>
    <w:rsid w:val="00EA3904"/>
    <w:rsid w:val="00EA4128"/>
    <w:rsid w:val="00EA4346"/>
    <w:rsid w:val="00EA4A47"/>
    <w:rsid w:val="00EA5449"/>
    <w:rsid w:val="00EA550E"/>
    <w:rsid w:val="00EA56DF"/>
    <w:rsid w:val="00EA5D7A"/>
    <w:rsid w:val="00EA5DCC"/>
    <w:rsid w:val="00EA66B1"/>
    <w:rsid w:val="00EA6E24"/>
    <w:rsid w:val="00EA72EA"/>
    <w:rsid w:val="00EA758C"/>
    <w:rsid w:val="00EB0DC8"/>
    <w:rsid w:val="00EB12B2"/>
    <w:rsid w:val="00EB1FCB"/>
    <w:rsid w:val="00EB2BD0"/>
    <w:rsid w:val="00EB3905"/>
    <w:rsid w:val="00EB3DBD"/>
    <w:rsid w:val="00EB3E9D"/>
    <w:rsid w:val="00EB4721"/>
    <w:rsid w:val="00EB47F0"/>
    <w:rsid w:val="00EB47F1"/>
    <w:rsid w:val="00EB4B70"/>
    <w:rsid w:val="00EB4CA3"/>
    <w:rsid w:val="00EB5545"/>
    <w:rsid w:val="00EB55AF"/>
    <w:rsid w:val="00EB6C02"/>
    <w:rsid w:val="00EB6F8A"/>
    <w:rsid w:val="00EB6FE9"/>
    <w:rsid w:val="00EB7058"/>
    <w:rsid w:val="00EB722A"/>
    <w:rsid w:val="00EB73EE"/>
    <w:rsid w:val="00EB7E10"/>
    <w:rsid w:val="00EC0080"/>
    <w:rsid w:val="00EC02A2"/>
    <w:rsid w:val="00EC066F"/>
    <w:rsid w:val="00EC07FD"/>
    <w:rsid w:val="00EC1157"/>
    <w:rsid w:val="00EC1902"/>
    <w:rsid w:val="00EC1EC7"/>
    <w:rsid w:val="00EC215B"/>
    <w:rsid w:val="00EC2D6A"/>
    <w:rsid w:val="00EC2DD6"/>
    <w:rsid w:val="00EC2F83"/>
    <w:rsid w:val="00EC3FD9"/>
    <w:rsid w:val="00EC4A25"/>
    <w:rsid w:val="00EC4CDD"/>
    <w:rsid w:val="00EC516F"/>
    <w:rsid w:val="00EC53EE"/>
    <w:rsid w:val="00EC5854"/>
    <w:rsid w:val="00EC5BA1"/>
    <w:rsid w:val="00EC61B9"/>
    <w:rsid w:val="00EC6806"/>
    <w:rsid w:val="00EC683B"/>
    <w:rsid w:val="00EC7580"/>
    <w:rsid w:val="00EC76E2"/>
    <w:rsid w:val="00EC7D05"/>
    <w:rsid w:val="00ED0616"/>
    <w:rsid w:val="00ED0AE1"/>
    <w:rsid w:val="00ED16E0"/>
    <w:rsid w:val="00ED1B35"/>
    <w:rsid w:val="00ED1E5B"/>
    <w:rsid w:val="00ED1F06"/>
    <w:rsid w:val="00ED2520"/>
    <w:rsid w:val="00ED28DF"/>
    <w:rsid w:val="00ED3751"/>
    <w:rsid w:val="00ED37BC"/>
    <w:rsid w:val="00ED4A9E"/>
    <w:rsid w:val="00ED5146"/>
    <w:rsid w:val="00ED597F"/>
    <w:rsid w:val="00ED72A8"/>
    <w:rsid w:val="00ED7ED5"/>
    <w:rsid w:val="00EE0125"/>
    <w:rsid w:val="00EE06ED"/>
    <w:rsid w:val="00EE07FD"/>
    <w:rsid w:val="00EE0A15"/>
    <w:rsid w:val="00EE0D04"/>
    <w:rsid w:val="00EE0D89"/>
    <w:rsid w:val="00EE160E"/>
    <w:rsid w:val="00EE1871"/>
    <w:rsid w:val="00EE257F"/>
    <w:rsid w:val="00EE4E5F"/>
    <w:rsid w:val="00EE4F21"/>
    <w:rsid w:val="00EE5635"/>
    <w:rsid w:val="00EE5ADD"/>
    <w:rsid w:val="00EE5F8C"/>
    <w:rsid w:val="00EE6243"/>
    <w:rsid w:val="00EE6378"/>
    <w:rsid w:val="00EE6413"/>
    <w:rsid w:val="00EE641B"/>
    <w:rsid w:val="00EE65FD"/>
    <w:rsid w:val="00EE6737"/>
    <w:rsid w:val="00EE6AD0"/>
    <w:rsid w:val="00EE738F"/>
    <w:rsid w:val="00EE7F37"/>
    <w:rsid w:val="00EF0173"/>
    <w:rsid w:val="00EF04C2"/>
    <w:rsid w:val="00EF0D23"/>
    <w:rsid w:val="00EF10E0"/>
    <w:rsid w:val="00EF1213"/>
    <w:rsid w:val="00EF126A"/>
    <w:rsid w:val="00EF127D"/>
    <w:rsid w:val="00EF1E47"/>
    <w:rsid w:val="00EF34CA"/>
    <w:rsid w:val="00EF36E5"/>
    <w:rsid w:val="00EF463B"/>
    <w:rsid w:val="00EF466E"/>
    <w:rsid w:val="00EF4970"/>
    <w:rsid w:val="00EF4D18"/>
    <w:rsid w:val="00EF5105"/>
    <w:rsid w:val="00EF5967"/>
    <w:rsid w:val="00EF5B13"/>
    <w:rsid w:val="00EF5FB7"/>
    <w:rsid w:val="00EF6386"/>
    <w:rsid w:val="00EF72C1"/>
    <w:rsid w:val="00EF77A3"/>
    <w:rsid w:val="00EF7D72"/>
    <w:rsid w:val="00EF7E4D"/>
    <w:rsid w:val="00EF7F15"/>
    <w:rsid w:val="00F00097"/>
    <w:rsid w:val="00F004B1"/>
    <w:rsid w:val="00F00964"/>
    <w:rsid w:val="00F00AA3"/>
    <w:rsid w:val="00F01937"/>
    <w:rsid w:val="00F025F5"/>
    <w:rsid w:val="00F026F8"/>
    <w:rsid w:val="00F027BE"/>
    <w:rsid w:val="00F028B6"/>
    <w:rsid w:val="00F02A0C"/>
    <w:rsid w:val="00F02A25"/>
    <w:rsid w:val="00F02CF6"/>
    <w:rsid w:val="00F02EA3"/>
    <w:rsid w:val="00F0349F"/>
    <w:rsid w:val="00F035A4"/>
    <w:rsid w:val="00F03A26"/>
    <w:rsid w:val="00F049B7"/>
    <w:rsid w:val="00F04EEF"/>
    <w:rsid w:val="00F04F92"/>
    <w:rsid w:val="00F05288"/>
    <w:rsid w:val="00F05B17"/>
    <w:rsid w:val="00F05E8F"/>
    <w:rsid w:val="00F05EDE"/>
    <w:rsid w:val="00F0709E"/>
    <w:rsid w:val="00F0776D"/>
    <w:rsid w:val="00F10219"/>
    <w:rsid w:val="00F10634"/>
    <w:rsid w:val="00F108AF"/>
    <w:rsid w:val="00F10CA6"/>
    <w:rsid w:val="00F11809"/>
    <w:rsid w:val="00F11D5C"/>
    <w:rsid w:val="00F12C59"/>
    <w:rsid w:val="00F12C96"/>
    <w:rsid w:val="00F1306D"/>
    <w:rsid w:val="00F136A1"/>
    <w:rsid w:val="00F13778"/>
    <w:rsid w:val="00F13985"/>
    <w:rsid w:val="00F14A69"/>
    <w:rsid w:val="00F14B3E"/>
    <w:rsid w:val="00F15802"/>
    <w:rsid w:val="00F15F91"/>
    <w:rsid w:val="00F169C7"/>
    <w:rsid w:val="00F16F4E"/>
    <w:rsid w:val="00F17422"/>
    <w:rsid w:val="00F20534"/>
    <w:rsid w:val="00F208A4"/>
    <w:rsid w:val="00F2094E"/>
    <w:rsid w:val="00F20A25"/>
    <w:rsid w:val="00F210A6"/>
    <w:rsid w:val="00F2182E"/>
    <w:rsid w:val="00F21AF9"/>
    <w:rsid w:val="00F221F3"/>
    <w:rsid w:val="00F22922"/>
    <w:rsid w:val="00F2294C"/>
    <w:rsid w:val="00F2344C"/>
    <w:rsid w:val="00F2357F"/>
    <w:rsid w:val="00F23C6E"/>
    <w:rsid w:val="00F23D27"/>
    <w:rsid w:val="00F24148"/>
    <w:rsid w:val="00F241CA"/>
    <w:rsid w:val="00F24685"/>
    <w:rsid w:val="00F24D4C"/>
    <w:rsid w:val="00F270DB"/>
    <w:rsid w:val="00F2732A"/>
    <w:rsid w:val="00F27ABD"/>
    <w:rsid w:val="00F27EF1"/>
    <w:rsid w:val="00F30A44"/>
    <w:rsid w:val="00F31A5C"/>
    <w:rsid w:val="00F31A95"/>
    <w:rsid w:val="00F31D31"/>
    <w:rsid w:val="00F31DBF"/>
    <w:rsid w:val="00F3282D"/>
    <w:rsid w:val="00F32D31"/>
    <w:rsid w:val="00F33961"/>
    <w:rsid w:val="00F33E6E"/>
    <w:rsid w:val="00F340FA"/>
    <w:rsid w:val="00F3472E"/>
    <w:rsid w:val="00F34BB2"/>
    <w:rsid w:val="00F35030"/>
    <w:rsid w:val="00F35094"/>
    <w:rsid w:val="00F3534E"/>
    <w:rsid w:val="00F35C02"/>
    <w:rsid w:val="00F36510"/>
    <w:rsid w:val="00F366A9"/>
    <w:rsid w:val="00F3671B"/>
    <w:rsid w:val="00F36E22"/>
    <w:rsid w:val="00F37E22"/>
    <w:rsid w:val="00F37EE6"/>
    <w:rsid w:val="00F37F58"/>
    <w:rsid w:val="00F40B03"/>
    <w:rsid w:val="00F41550"/>
    <w:rsid w:val="00F418B7"/>
    <w:rsid w:val="00F41ECB"/>
    <w:rsid w:val="00F4242B"/>
    <w:rsid w:val="00F42D5F"/>
    <w:rsid w:val="00F42F2F"/>
    <w:rsid w:val="00F43B3C"/>
    <w:rsid w:val="00F43DCD"/>
    <w:rsid w:val="00F43FC8"/>
    <w:rsid w:val="00F444ED"/>
    <w:rsid w:val="00F44D1B"/>
    <w:rsid w:val="00F44ED1"/>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8C0"/>
    <w:rsid w:val="00F51FD5"/>
    <w:rsid w:val="00F52071"/>
    <w:rsid w:val="00F529C4"/>
    <w:rsid w:val="00F5313E"/>
    <w:rsid w:val="00F535F2"/>
    <w:rsid w:val="00F53D4A"/>
    <w:rsid w:val="00F554FA"/>
    <w:rsid w:val="00F560B9"/>
    <w:rsid w:val="00F5615E"/>
    <w:rsid w:val="00F563D2"/>
    <w:rsid w:val="00F56688"/>
    <w:rsid w:val="00F56851"/>
    <w:rsid w:val="00F56DE1"/>
    <w:rsid w:val="00F574BF"/>
    <w:rsid w:val="00F577E5"/>
    <w:rsid w:val="00F57EC7"/>
    <w:rsid w:val="00F60600"/>
    <w:rsid w:val="00F61085"/>
    <w:rsid w:val="00F6145E"/>
    <w:rsid w:val="00F61A94"/>
    <w:rsid w:val="00F622FC"/>
    <w:rsid w:val="00F6257A"/>
    <w:rsid w:val="00F627E8"/>
    <w:rsid w:val="00F63349"/>
    <w:rsid w:val="00F64C92"/>
    <w:rsid w:val="00F64DBE"/>
    <w:rsid w:val="00F656F1"/>
    <w:rsid w:val="00F65778"/>
    <w:rsid w:val="00F657B6"/>
    <w:rsid w:val="00F66B51"/>
    <w:rsid w:val="00F67BF0"/>
    <w:rsid w:val="00F67C56"/>
    <w:rsid w:val="00F70964"/>
    <w:rsid w:val="00F70AB4"/>
    <w:rsid w:val="00F70B5F"/>
    <w:rsid w:val="00F70E12"/>
    <w:rsid w:val="00F71033"/>
    <w:rsid w:val="00F71A2D"/>
    <w:rsid w:val="00F71A80"/>
    <w:rsid w:val="00F71B69"/>
    <w:rsid w:val="00F72776"/>
    <w:rsid w:val="00F72793"/>
    <w:rsid w:val="00F73711"/>
    <w:rsid w:val="00F73856"/>
    <w:rsid w:val="00F73CED"/>
    <w:rsid w:val="00F73D4A"/>
    <w:rsid w:val="00F74A77"/>
    <w:rsid w:val="00F75088"/>
    <w:rsid w:val="00F7528A"/>
    <w:rsid w:val="00F7538D"/>
    <w:rsid w:val="00F75967"/>
    <w:rsid w:val="00F75BFD"/>
    <w:rsid w:val="00F76326"/>
    <w:rsid w:val="00F76701"/>
    <w:rsid w:val="00F76A65"/>
    <w:rsid w:val="00F76FD1"/>
    <w:rsid w:val="00F774FD"/>
    <w:rsid w:val="00F80054"/>
    <w:rsid w:val="00F803F3"/>
    <w:rsid w:val="00F80630"/>
    <w:rsid w:val="00F80E3A"/>
    <w:rsid w:val="00F8132B"/>
    <w:rsid w:val="00F81596"/>
    <w:rsid w:val="00F816BB"/>
    <w:rsid w:val="00F819B3"/>
    <w:rsid w:val="00F81A6B"/>
    <w:rsid w:val="00F823E0"/>
    <w:rsid w:val="00F83C58"/>
    <w:rsid w:val="00F84B83"/>
    <w:rsid w:val="00F84CC7"/>
    <w:rsid w:val="00F8507E"/>
    <w:rsid w:val="00F851F2"/>
    <w:rsid w:val="00F853C0"/>
    <w:rsid w:val="00F855CE"/>
    <w:rsid w:val="00F85873"/>
    <w:rsid w:val="00F85963"/>
    <w:rsid w:val="00F865B9"/>
    <w:rsid w:val="00F865D1"/>
    <w:rsid w:val="00F86BD7"/>
    <w:rsid w:val="00F8707A"/>
    <w:rsid w:val="00F8712B"/>
    <w:rsid w:val="00F87530"/>
    <w:rsid w:val="00F87D35"/>
    <w:rsid w:val="00F90109"/>
    <w:rsid w:val="00F90937"/>
    <w:rsid w:val="00F9099F"/>
    <w:rsid w:val="00F90A96"/>
    <w:rsid w:val="00F90D67"/>
    <w:rsid w:val="00F9101E"/>
    <w:rsid w:val="00F9155B"/>
    <w:rsid w:val="00F916A5"/>
    <w:rsid w:val="00F91AE8"/>
    <w:rsid w:val="00F91D07"/>
    <w:rsid w:val="00F91D24"/>
    <w:rsid w:val="00F91D49"/>
    <w:rsid w:val="00F92EA1"/>
    <w:rsid w:val="00F93893"/>
    <w:rsid w:val="00F938D5"/>
    <w:rsid w:val="00F93B5A"/>
    <w:rsid w:val="00F9441D"/>
    <w:rsid w:val="00F9510A"/>
    <w:rsid w:val="00F96166"/>
    <w:rsid w:val="00F96A0D"/>
    <w:rsid w:val="00F9700A"/>
    <w:rsid w:val="00F9740D"/>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6377"/>
    <w:rsid w:val="00FA6AD1"/>
    <w:rsid w:val="00FA7203"/>
    <w:rsid w:val="00FB0030"/>
    <w:rsid w:val="00FB0255"/>
    <w:rsid w:val="00FB0529"/>
    <w:rsid w:val="00FB0D12"/>
    <w:rsid w:val="00FB16EC"/>
    <w:rsid w:val="00FB25F6"/>
    <w:rsid w:val="00FB3144"/>
    <w:rsid w:val="00FB3995"/>
    <w:rsid w:val="00FB3A70"/>
    <w:rsid w:val="00FB3B2E"/>
    <w:rsid w:val="00FB4104"/>
    <w:rsid w:val="00FB4227"/>
    <w:rsid w:val="00FB4318"/>
    <w:rsid w:val="00FB4A30"/>
    <w:rsid w:val="00FB4B64"/>
    <w:rsid w:val="00FB5007"/>
    <w:rsid w:val="00FB50F2"/>
    <w:rsid w:val="00FB5166"/>
    <w:rsid w:val="00FB521D"/>
    <w:rsid w:val="00FB540B"/>
    <w:rsid w:val="00FB5933"/>
    <w:rsid w:val="00FB5AC2"/>
    <w:rsid w:val="00FB5E92"/>
    <w:rsid w:val="00FB6421"/>
    <w:rsid w:val="00FB675B"/>
    <w:rsid w:val="00FB6A21"/>
    <w:rsid w:val="00FB6CE4"/>
    <w:rsid w:val="00FB6CFD"/>
    <w:rsid w:val="00FB7089"/>
    <w:rsid w:val="00FB73ED"/>
    <w:rsid w:val="00FB74BB"/>
    <w:rsid w:val="00FB771C"/>
    <w:rsid w:val="00FB7A9B"/>
    <w:rsid w:val="00FB7BBA"/>
    <w:rsid w:val="00FB7C93"/>
    <w:rsid w:val="00FC017F"/>
    <w:rsid w:val="00FC026E"/>
    <w:rsid w:val="00FC0ABD"/>
    <w:rsid w:val="00FC0D53"/>
    <w:rsid w:val="00FC1123"/>
    <w:rsid w:val="00FC1431"/>
    <w:rsid w:val="00FC2449"/>
    <w:rsid w:val="00FC281C"/>
    <w:rsid w:val="00FC2EE4"/>
    <w:rsid w:val="00FC34B2"/>
    <w:rsid w:val="00FC413A"/>
    <w:rsid w:val="00FC461C"/>
    <w:rsid w:val="00FC4FC4"/>
    <w:rsid w:val="00FC531A"/>
    <w:rsid w:val="00FC6722"/>
    <w:rsid w:val="00FC6C65"/>
    <w:rsid w:val="00FC6EA3"/>
    <w:rsid w:val="00FC7109"/>
    <w:rsid w:val="00FC7CF3"/>
    <w:rsid w:val="00FD036C"/>
    <w:rsid w:val="00FD0FCC"/>
    <w:rsid w:val="00FD12ED"/>
    <w:rsid w:val="00FD2227"/>
    <w:rsid w:val="00FD2282"/>
    <w:rsid w:val="00FD25C4"/>
    <w:rsid w:val="00FD2D5A"/>
    <w:rsid w:val="00FD2EE1"/>
    <w:rsid w:val="00FD3FBC"/>
    <w:rsid w:val="00FD5D49"/>
    <w:rsid w:val="00FD5F85"/>
    <w:rsid w:val="00FD6D17"/>
    <w:rsid w:val="00FD709D"/>
    <w:rsid w:val="00FD7C07"/>
    <w:rsid w:val="00FE020B"/>
    <w:rsid w:val="00FE0782"/>
    <w:rsid w:val="00FE187B"/>
    <w:rsid w:val="00FE1C9A"/>
    <w:rsid w:val="00FE23DC"/>
    <w:rsid w:val="00FE24C2"/>
    <w:rsid w:val="00FE2564"/>
    <w:rsid w:val="00FE28CA"/>
    <w:rsid w:val="00FE3323"/>
    <w:rsid w:val="00FE36D0"/>
    <w:rsid w:val="00FE4532"/>
    <w:rsid w:val="00FE57E4"/>
    <w:rsid w:val="00FE5AA0"/>
    <w:rsid w:val="00FE63F1"/>
    <w:rsid w:val="00FE648D"/>
    <w:rsid w:val="00FE660F"/>
    <w:rsid w:val="00FE70CB"/>
    <w:rsid w:val="00FE7331"/>
    <w:rsid w:val="00FE7467"/>
    <w:rsid w:val="00FE7B46"/>
    <w:rsid w:val="00FF0A53"/>
    <w:rsid w:val="00FF1878"/>
    <w:rsid w:val="00FF2174"/>
    <w:rsid w:val="00FF238D"/>
    <w:rsid w:val="00FF379D"/>
    <w:rsid w:val="00FF3BA2"/>
    <w:rsid w:val="00FF4841"/>
    <w:rsid w:val="00FF4ABF"/>
    <w:rsid w:val="00FF52BB"/>
    <w:rsid w:val="00FF57F3"/>
    <w:rsid w:val="00FF5A0B"/>
    <w:rsid w:val="00FF5C7D"/>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Excel_Worksheet1.xlsx"/><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C0B48E-B646-4E8F-8090-98DC7943B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4</Pages>
  <Words>919</Words>
  <Characters>5241</Characters>
  <Application>Microsoft Office Word</Application>
  <DocSecurity>0</DocSecurity>
  <Lines>43</Lines>
  <Paragraphs>12</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6148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Windows ユーザー</cp:lastModifiedBy>
  <cp:revision>65</cp:revision>
  <cp:lastPrinted>2007-04-23T23:59:00Z</cp:lastPrinted>
  <dcterms:created xsi:type="dcterms:W3CDTF">2019-02-25T04:10:00Z</dcterms:created>
  <dcterms:modified xsi:type="dcterms:W3CDTF">2019-02-25T05:37:00Z</dcterms:modified>
</cp:coreProperties>
</file>