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Meeting#82</w:t>
      </w:r>
      <w:r w:rsidRPr="002E0E8D">
        <w:rPr>
          <w:b/>
          <w:i/>
          <w:noProof/>
          <w:sz w:val="28"/>
        </w:rPr>
        <w:tab/>
        <w:t>R5-1</w:t>
      </w:r>
      <w:r>
        <w:rPr>
          <w:rFonts w:hint="eastAsia"/>
          <w:b/>
          <w:i/>
          <w:noProof/>
          <w:sz w:val="28"/>
          <w:lang w:eastAsia="ja-JP"/>
        </w:rPr>
        <w:t>9</w:t>
      </w:r>
      <w:r w:rsidR="003B2502">
        <w:rPr>
          <w:rFonts w:hint="eastAsia"/>
          <w:b/>
          <w:i/>
          <w:noProof/>
          <w:sz w:val="28"/>
          <w:lang w:eastAsia="ja-JP"/>
        </w:rPr>
        <w:t>1795</w:t>
      </w:r>
      <w:ins w:id="0" w:author="Windows ユーザー" w:date="2019-02-19T16:58:00Z">
        <w:r w:rsidR="00757D8E" w:rsidRPr="00757D8E">
          <w:rPr>
            <w:rFonts w:hint="eastAsia"/>
            <w:b/>
            <w:i/>
            <w:noProof/>
            <w:sz w:val="28"/>
            <w:lang w:eastAsia="ja-JP"/>
          </w:rPr>
          <w:t>r1</w:t>
        </w:r>
      </w:ins>
    </w:p>
    <w:p w:rsidR="00315BF4" w:rsidRPr="002E0E8D" w:rsidRDefault="00315BF4" w:rsidP="00315BF4">
      <w:pPr>
        <w:pStyle w:val="CRCoverPage"/>
        <w:outlineLvl w:val="0"/>
        <w:rPr>
          <w:rFonts w:cs="Arial"/>
          <w:b/>
          <w:bCs/>
          <w:noProof/>
          <w:sz w:val="24"/>
          <w:szCs w:val="24"/>
          <w:lang w:eastAsia="ja-JP"/>
        </w:rPr>
      </w:pPr>
      <w:r>
        <w:rPr>
          <w:rFonts w:hint="eastAsia"/>
          <w:b/>
          <w:noProof/>
          <w:sz w:val="24"/>
          <w:lang w:eastAsia="ja-JP"/>
        </w:rPr>
        <w:t>Athens</w:t>
      </w:r>
      <w:r>
        <w:rPr>
          <w:b/>
          <w:noProof/>
          <w:sz w:val="24"/>
          <w:lang w:eastAsia="ja-JP"/>
        </w:rPr>
        <w:t xml:space="preserve">, </w:t>
      </w:r>
      <w:r>
        <w:rPr>
          <w:rFonts w:hint="eastAsia"/>
          <w:b/>
          <w:noProof/>
          <w:sz w:val="24"/>
          <w:lang w:eastAsia="ja-JP"/>
        </w:rPr>
        <w:t>Greece, 25</w:t>
      </w:r>
      <w:r w:rsidRPr="00134872">
        <w:rPr>
          <w:b/>
          <w:noProof/>
          <w:sz w:val="24"/>
          <w:vertAlign w:val="superscript"/>
          <w:lang w:eastAsia="ja-JP"/>
        </w:rPr>
        <w:t>th</w:t>
      </w:r>
      <w:r>
        <w:rPr>
          <w:rFonts w:hint="eastAsia"/>
          <w:b/>
          <w:noProof/>
          <w:sz w:val="24"/>
          <w:lang w:eastAsia="ja-JP"/>
        </w:rPr>
        <w:t xml:space="preserve"> Feb. </w:t>
      </w:r>
      <w:r w:rsidRPr="005F27F0">
        <w:rPr>
          <w:b/>
          <w:noProof/>
          <w:sz w:val="24"/>
          <w:lang w:eastAsia="ja-JP"/>
        </w:rPr>
        <w:t xml:space="preserve">– </w:t>
      </w:r>
      <w:r>
        <w:rPr>
          <w:rFonts w:hint="eastAsia"/>
          <w:b/>
          <w:noProof/>
          <w:sz w:val="24"/>
          <w:lang w:eastAsia="ja-JP"/>
        </w:rPr>
        <w:t>1</w:t>
      </w:r>
      <w:r>
        <w:rPr>
          <w:rFonts w:hint="eastAsia"/>
          <w:b/>
          <w:noProof/>
          <w:sz w:val="24"/>
          <w:vertAlign w:val="superscript"/>
          <w:lang w:eastAsia="ja-JP"/>
        </w:rPr>
        <w:t>st</w:t>
      </w:r>
      <w:r>
        <w:rPr>
          <w:rFonts w:hint="eastAsia"/>
          <w:b/>
          <w:noProof/>
          <w:sz w:val="24"/>
          <w:lang w:eastAsia="ja-JP"/>
        </w:rPr>
        <w:t xml:space="preserve"> Mar.</w:t>
      </w:r>
      <w:r w:rsidRPr="005F27F0">
        <w:rPr>
          <w:b/>
          <w:noProof/>
          <w:sz w:val="24"/>
          <w:lang w:eastAsia="ja-JP"/>
        </w:rPr>
        <w:t xml:space="preserve"> </w:t>
      </w:r>
      <w:r>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67A0E">
        <w:rPr>
          <w:rFonts w:eastAsia="ＭＳ 明朝" w:hint="eastAsia"/>
          <w:b/>
        </w:rPr>
        <w:t xml:space="preserve">On the </w:t>
      </w:r>
      <w:proofErr w:type="spellStart"/>
      <w:r w:rsidR="00964AEE">
        <w:rPr>
          <w:rFonts w:eastAsia="ＭＳ 明朝" w:hint="eastAsia"/>
          <w:b/>
        </w:rPr>
        <w:t>QoQZ</w:t>
      </w:r>
      <w:proofErr w:type="spellEnd"/>
      <w:r w:rsidR="00964AEE">
        <w:rPr>
          <w:rFonts w:eastAsia="ＭＳ 明朝" w:hint="eastAsia"/>
          <w:b/>
        </w:rPr>
        <w:t xml:space="preserve"> impact for ACLR</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53049C" w:rsidRPr="00290B64">
        <w:rPr>
          <w:rFonts w:ascii="Arial" w:eastAsia="ＭＳ 明朝" w:hAnsi="Arial"/>
          <w:lang w:val="pt-BR"/>
        </w:rPr>
        <w:t>5.3.8.17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A7049B" w:rsidRDefault="00BD5784"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T</w:t>
      </w:r>
      <w:r w:rsidR="00C86FFA">
        <w:rPr>
          <w:rFonts w:ascii="Times New Roman" w:hAnsi="Times New Roman" w:hint="eastAsia"/>
          <w:noProof w:val="0"/>
          <w:sz w:val="20"/>
          <w:lang w:eastAsia="ja-JP"/>
        </w:rPr>
        <w:t xml:space="preserve">he discussion for FR2 ACLR MU </w:t>
      </w:r>
      <w:r w:rsidR="00B34216">
        <w:rPr>
          <w:rFonts w:ascii="Times New Roman" w:hAnsi="Times New Roman" w:hint="eastAsia"/>
          <w:noProof w:val="0"/>
          <w:sz w:val="20"/>
          <w:lang w:eastAsia="ja-JP"/>
        </w:rPr>
        <w:t>has been provided</w:t>
      </w:r>
      <w:r>
        <w:rPr>
          <w:rFonts w:ascii="Times New Roman" w:hAnsi="Times New Roman" w:hint="eastAsia"/>
          <w:noProof w:val="0"/>
          <w:sz w:val="20"/>
          <w:lang w:eastAsia="ja-JP"/>
        </w:rPr>
        <w:t xml:space="preserve"> in [1]-[2]</w:t>
      </w:r>
      <w:r w:rsidR="00C86FFA">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 xml:space="preserve">In this paper, further analysis for FR2 ACLR </w:t>
      </w:r>
      <w:proofErr w:type="spellStart"/>
      <w:r w:rsidR="00C50F62">
        <w:rPr>
          <w:rFonts w:ascii="Times New Roman" w:hAnsi="Times New Roman" w:hint="eastAsia"/>
          <w:noProof w:val="0"/>
          <w:sz w:val="20"/>
          <w:lang w:eastAsia="ja-JP"/>
        </w:rPr>
        <w:t>QoQZ</w:t>
      </w:r>
      <w:proofErr w:type="spellEnd"/>
      <w:r w:rsidR="00C50F62">
        <w:rPr>
          <w:rFonts w:ascii="Times New Roman" w:hAnsi="Times New Roman" w:hint="eastAsia"/>
          <w:noProof w:val="0"/>
          <w:sz w:val="20"/>
          <w:lang w:eastAsia="ja-JP"/>
        </w:rPr>
        <w:t xml:space="preserve"> </w:t>
      </w:r>
      <w:r w:rsidR="00B34216">
        <w:rPr>
          <w:rFonts w:ascii="Times New Roman" w:hAnsi="Times New Roman" w:hint="eastAsia"/>
          <w:noProof w:val="0"/>
          <w:sz w:val="20"/>
          <w:lang w:eastAsia="ja-JP"/>
        </w:rPr>
        <w:t>MU is provided.</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422BE6" w:rsidRPr="00422BE6" w:rsidRDefault="00422BE6" w:rsidP="00422BE6">
      <w:pPr>
        <w:spacing w:before="120" w:after="120"/>
        <w:rPr>
          <w:rFonts w:eastAsiaTheme="minorEastAsia"/>
          <w:lang w:val="en-GB"/>
        </w:rPr>
      </w:pPr>
      <w:r w:rsidRPr="00840845">
        <w:rPr>
          <w:b/>
        </w:rPr>
        <w:t>2.</w:t>
      </w:r>
      <w:r>
        <w:rPr>
          <w:rFonts w:eastAsiaTheme="minorEastAsia" w:hint="eastAsia"/>
          <w:b/>
        </w:rPr>
        <w:t>1.</w:t>
      </w:r>
      <w:r w:rsidRPr="00840845">
        <w:rPr>
          <w:b/>
        </w:rPr>
        <w:tab/>
      </w:r>
      <w:r>
        <w:rPr>
          <w:rFonts w:eastAsiaTheme="minorEastAsia" w:hint="eastAsia"/>
          <w:b/>
        </w:rPr>
        <w:t>Experiments</w:t>
      </w:r>
    </w:p>
    <w:p w:rsidR="00BF54E6" w:rsidRDefault="00BF54E6"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In [</w:t>
      </w:r>
      <w:r w:rsidR="007F20D2">
        <w:rPr>
          <w:rFonts w:ascii="Times New Roman" w:hAnsi="Times New Roman" w:hint="eastAsia"/>
          <w:noProof w:val="0"/>
          <w:sz w:val="20"/>
          <w:lang w:eastAsia="ja-JP"/>
        </w:rPr>
        <w:t>2</w:t>
      </w:r>
      <w:r>
        <w:rPr>
          <w:rFonts w:ascii="Times New Roman" w:hAnsi="Times New Roman" w:hint="eastAsia"/>
          <w:noProof w:val="0"/>
          <w:sz w:val="20"/>
          <w:lang w:eastAsia="ja-JP"/>
        </w:rPr>
        <w:t xml:space="preserve">], the Quality of quiet zone value </w:t>
      </w:r>
      <w:r w:rsidR="002364C9">
        <w:rPr>
          <w:rFonts w:ascii="Times New Roman" w:hAnsi="Times New Roman" w:hint="eastAsia"/>
          <w:noProof w:val="0"/>
          <w:sz w:val="20"/>
          <w:lang w:eastAsia="ja-JP"/>
        </w:rPr>
        <w:t xml:space="preserve">for the ACLR </w:t>
      </w:r>
      <w:r>
        <w:rPr>
          <w:rFonts w:ascii="Times New Roman" w:hAnsi="Times New Roman" w:hint="eastAsia"/>
          <w:noProof w:val="0"/>
          <w:sz w:val="20"/>
          <w:lang w:eastAsia="ja-JP"/>
        </w:rPr>
        <w:t xml:space="preserve">is provided. The one </w:t>
      </w:r>
      <w:r w:rsidR="00F67C56">
        <w:rPr>
          <w:rFonts w:ascii="Times New Roman" w:hAnsi="Times New Roman" w:hint="eastAsia"/>
          <w:noProof w:val="0"/>
          <w:sz w:val="20"/>
          <w:lang w:eastAsia="ja-JP"/>
        </w:rPr>
        <w:t xml:space="preserve">discussion there was whether </w:t>
      </w:r>
      <w:r w:rsidR="00E70756">
        <w:rPr>
          <w:rFonts w:ascii="Times New Roman" w:hAnsi="Times New Roman" w:hint="eastAsia"/>
          <w:noProof w:val="0"/>
          <w:sz w:val="20"/>
          <w:lang w:eastAsia="ja-JP"/>
        </w:rPr>
        <w:t xml:space="preserve">the </w:t>
      </w:r>
      <w:r w:rsidR="003240DF">
        <w:rPr>
          <w:rFonts w:ascii="Times New Roman" w:hAnsi="Times New Roman" w:hint="eastAsia"/>
          <w:noProof w:val="0"/>
          <w:sz w:val="20"/>
          <w:lang w:eastAsia="ja-JP"/>
        </w:rPr>
        <w:t>ACLR-</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should be defined with difference of </w:t>
      </w:r>
      <w:r w:rsidR="00AA7444">
        <w:rPr>
          <w:rFonts w:ascii="Times New Roman" w:hAnsi="Times New Roman" w:hint="eastAsia"/>
          <w:noProof w:val="0"/>
          <w:sz w:val="20"/>
          <w:lang w:eastAsia="ja-JP"/>
        </w:rPr>
        <w:t xml:space="preserve">In-band </w:t>
      </w:r>
      <w:proofErr w:type="spellStart"/>
      <w:r w:rsidR="00E70756">
        <w:rPr>
          <w:rFonts w:ascii="Times New Roman" w:hAnsi="Times New Roman" w:hint="eastAsia"/>
          <w:noProof w:val="0"/>
          <w:sz w:val="20"/>
          <w:lang w:eastAsia="ja-JP"/>
        </w:rPr>
        <w:t>QoQZ</w:t>
      </w:r>
      <w:proofErr w:type="spellEnd"/>
      <w:r w:rsidR="00E70756">
        <w:rPr>
          <w:rFonts w:ascii="Times New Roman" w:hAnsi="Times New Roman" w:hint="eastAsia"/>
          <w:noProof w:val="0"/>
          <w:sz w:val="20"/>
          <w:lang w:eastAsia="ja-JP"/>
        </w:rPr>
        <w:t xml:space="preserve"> of two </w:t>
      </w:r>
      <w:r w:rsidR="00D528C4">
        <w:rPr>
          <w:rFonts w:ascii="Times New Roman" w:hAnsi="Times New Roman" w:hint="eastAsia"/>
          <w:noProof w:val="0"/>
          <w:sz w:val="20"/>
          <w:lang w:eastAsia="ja-JP"/>
        </w:rPr>
        <w:t>adjacent</w:t>
      </w:r>
      <w:r w:rsidR="00E70756">
        <w:rPr>
          <w:rFonts w:ascii="Times New Roman" w:hAnsi="Times New Roman" w:hint="eastAsia"/>
          <w:noProof w:val="0"/>
          <w:sz w:val="20"/>
          <w:lang w:eastAsia="ja-JP"/>
        </w:rPr>
        <w:t xml:space="preserve"> frequency or </w:t>
      </w:r>
      <w:proofErr w:type="gramStart"/>
      <w:r w:rsidR="00922546">
        <w:rPr>
          <w:rFonts w:ascii="Times New Roman" w:hAnsi="Times New Roman" w:hint="eastAsia"/>
          <w:noProof w:val="0"/>
          <w:sz w:val="20"/>
          <w:lang w:eastAsia="ja-JP"/>
        </w:rPr>
        <w:t>STD(</w:t>
      </w:r>
      <w:proofErr w:type="gramEnd"/>
      <w:r w:rsidR="00922546">
        <w:rPr>
          <w:rFonts w:ascii="Times New Roman" w:hAnsi="Times New Roman" w:hint="eastAsia"/>
          <w:noProof w:val="0"/>
          <w:sz w:val="20"/>
          <w:lang w:eastAsia="ja-JP"/>
        </w:rPr>
        <w:t xml:space="preserve">standard deviation) </w:t>
      </w:r>
      <w:r w:rsidR="00E70756">
        <w:rPr>
          <w:rFonts w:ascii="Times New Roman" w:hAnsi="Times New Roman" w:hint="eastAsia"/>
          <w:noProof w:val="0"/>
          <w:sz w:val="20"/>
          <w:lang w:eastAsia="ja-JP"/>
        </w:rPr>
        <w:t xml:space="preserve">of difference of KPI(TRP for ACLR). </w:t>
      </w:r>
      <w:r w:rsidR="00D528C4">
        <w:rPr>
          <w:rFonts w:ascii="Times New Roman" w:hAnsi="Times New Roman" w:hint="eastAsia"/>
          <w:noProof w:val="0"/>
          <w:sz w:val="20"/>
          <w:lang w:eastAsia="ja-JP"/>
        </w:rPr>
        <w:t xml:space="preserve">The </w:t>
      </w:r>
      <w:r w:rsidR="00457EE0">
        <w:rPr>
          <w:rFonts w:ascii="Times New Roman" w:hAnsi="Times New Roman" w:hint="eastAsia"/>
          <w:noProof w:val="0"/>
          <w:sz w:val="20"/>
          <w:lang w:eastAsia="ja-JP"/>
        </w:rPr>
        <w:t xml:space="preserve">factor which </w:t>
      </w:r>
      <w:r w:rsidR="00D528C4">
        <w:rPr>
          <w:rFonts w:ascii="Times New Roman" w:hAnsi="Times New Roman" w:hint="eastAsia"/>
          <w:noProof w:val="0"/>
          <w:sz w:val="20"/>
          <w:lang w:eastAsia="ja-JP"/>
        </w:rPr>
        <w:t>impact</w:t>
      </w:r>
      <w:r w:rsidR="00457EE0">
        <w:rPr>
          <w:rFonts w:ascii="Times New Roman" w:hAnsi="Times New Roman" w:hint="eastAsia"/>
          <w:noProof w:val="0"/>
          <w:sz w:val="20"/>
          <w:lang w:eastAsia="ja-JP"/>
        </w:rPr>
        <w:t>s</w:t>
      </w:r>
      <w:r w:rsidR="00D528C4">
        <w:rPr>
          <w:rFonts w:ascii="Times New Roman" w:hAnsi="Times New Roman" w:hint="eastAsia"/>
          <w:noProof w:val="0"/>
          <w:sz w:val="20"/>
          <w:lang w:eastAsia="ja-JP"/>
        </w:rPr>
        <w:t xml:space="preserve"> </w:t>
      </w:r>
      <w:r w:rsidR="00457EE0">
        <w:rPr>
          <w:rFonts w:ascii="Times New Roman" w:hAnsi="Times New Roman" w:hint="eastAsia"/>
          <w:noProof w:val="0"/>
          <w:sz w:val="20"/>
          <w:lang w:eastAsia="ja-JP"/>
        </w:rPr>
        <w:t>the</w:t>
      </w:r>
      <w:r w:rsidR="00D528C4">
        <w:rPr>
          <w:rFonts w:ascii="Times New Roman" w:hAnsi="Times New Roman" w:hint="eastAsia"/>
          <w:noProof w:val="0"/>
          <w:sz w:val="20"/>
          <w:lang w:eastAsia="ja-JP"/>
        </w:rPr>
        <w:t xml:space="preserve"> ACLR </w:t>
      </w:r>
      <w:r w:rsidR="00457EE0">
        <w:rPr>
          <w:rFonts w:ascii="Times New Roman" w:hAnsi="Times New Roman" w:hint="eastAsia"/>
          <w:noProof w:val="0"/>
          <w:sz w:val="20"/>
          <w:lang w:eastAsia="ja-JP"/>
        </w:rPr>
        <w:t xml:space="preserve">measurement </w:t>
      </w:r>
      <w:r w:rsidR="00D528C4">
        <w:rPr>
          <w:rFonts w:ascii="Times New Roman" w:hAnsi="Times New Roman" w:hint="eastAsia"/>
          <w:noProof w:val="0"/>
          <w:sz w:val="20"/>
          <w:lang w:eastAsia="ja-JP"/>
        </w:rPr>
        <w:t xml:space="preserve">is the correlation of </w:t>
      </w:r>
      <w:proofErr w:type="gramStart"/>
      <w:r w:rsidR="00D528C4">
        <w:rPr>
          <w:rFonts w:ascii="Times New Roman" w:hAnsi="Times New Roman" w:hint="eastAsia"/>
          <w:noProof w:val="0"/>
          <w:sz w:val="20"/>
          <w:lang w:eastAsia="ja-JP"/>
        </w:rPr>
        <w:t>MU(</w:t>
      </w:r>
      <w:proofErr w:type="gramEnd"/>
      <w:r w:rsidR="00D528C4">
        <w:rPr>
          <w:rFonts w:ascii="Times New Roman" w:hAnsi="Times New Roman" w:hint="eastAsia"/>
          <w:noProof w:val="0"/>
          <w:sz w:val="20"/>
          <w:lang w:eastAsia="ja-JP"/>
        </w:rPr>
        <w:t xml:space="preserve">error) between two </w:t>
      </w:r>
      <w:r w:rsidR="00D528C4">
        <w:rPr>
          <w:rFonts w:ascii="Times New Roman" w:hAnsi="Times New Roman"/>
          <w:noProof w:val="0"/>
          <w:sz w:val="20"/>
          <w:lang w:eastAsia="ja-JP"/>
        </w:rPr>
        <w:t>adjacent</w:t>
      </w:r>
      <w:r w:rsidR="00D528C4">
        <w:rPr>
          <w:rFonts w:ascii="Times New Roman" w:hAnsi="Times New Roman" w:hint="eastAsia"/>
          <w:noProof w:val="0"/>
          <w:sz w:val="20"/>
          <w:lang w:eastAsia="ja-JP"/>
        </w:rPr>
        <w:t xml:space="preserve"> frequencies, hence </w:t>
      </w:r>
      <w:r w:rsidR="00662449">
        <w:rPr>
          <w:rFonts w:ascii="Times New Roman" w:hAnsi="Times New Roman" w:hint="eastAsia"/>
          <w:noProof w:val="0"/>
          <w:sz w:val="20"/>
          <w:lang w:eastAsia="ja-JP"/>
        </w:rPr>
        <w:t>STD</w:t>
      </w:r>
      <w:r w:rsidR="00EA16CA">
        <w:rPr>
          <w:rFonts w:ascii="Times New Roman" w:hAnsi="Times New Roman" w:hint="eastAsia"/>
          <w:noProof w:val="0"/>
          <w:sz w:val="20"/>
          <w:lang w:eastAsia="ja-JP"/>
        </w:rPr>
        <w:t xml:space="preserve"> of difference(ratio) of KPI should be </w:t>
      </w:r>
      <w:r w:rsidR="00B50F29">
        <w:rPr>
          <w:rFonts w:ascii="Times New Roman" w:hAnsi="Times New Roman" w:hint="eastAsia"/>
          <w:noProof w:val="0"/>
          <w:sz w:val="20"/>
          <w:lang w:eastAsia="ja-JP"/>
        </w:rPr>
        <w:t xml:space="preserve">used </w:t>
      </w:r>
      <w:r w:rsidR="00EA16CA">
        <w:rPr>
          <w:rFonts w:ascii="Times New Roman" w:hAnsi="Times New Roman" w:hint="eastAsia"/>
          <w:noProof w:val="0"/>
          <w:sz w:val="20"/>
          <w:lang w:eastAsia="ja-JP"/>
        </w:rPr>
        <w:t xml:space="preserve">to evaluate the </w:t>
      </w:r>
      <w:r w:rsidR="002B1F11">
        <w:rPr>
          <w:rFonts w:ascii="Times New Roman" w:hAnsi="Times New Roman" w:hint="eastAsia"/>
          <w:noProof w:val="0"/>
          <w:sz w:val="20"/>
          <w:lang w:eastAsia="ja-JP"/>
        </w:rPr>
        <w:t>impact for ACLR.</w:t>
      </w:r>
    </w:p>
    <w:p w:rsidR="00BF54E6" w:rsidRDefault="007E0EF9" w:rsidP="0084084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BF54E6" w:rsidRPr="00BF54E6">
        <w:rPr>
          <w:rFonts w:ascii="Times New Roman" w:hAnsi="Times New Roman" w:hint="eastAsia"/>
          <w:b/>
          <w:noProof w:val="0"/>
          <w:sz w:val="20"/>
          <w:lang w:eastAsia="ja-JP"/>
        </w:rPr>
        <w:t xml:space="preserve"> 1 :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00A11B23" w:rsidRPr="00A11B23">
        <w:rPr>
          <w:rFonts w:ascii="Times New Roman" w:hAnsi="Times New Roman"/>
          <w:b/>
          <w:noProof w:val="0"/>
          <w:sz w:val="20"/>
          <w:lang w:eastAsia="ja-JP"/>
        </w:rPr>
        <w:t>STD(standard deviation)</w:t>
      </w:r>
      <w:r w:rsidR="00A11B23">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of difference of TRP</w:t>
      </w:r>
      <w:r w:rsidR="00741867">
        <w:rPr>
          <w:rFonts w:ascii="Times New Roman" w:hAnsi="Times New Roman" w:hint="eastAsia"/>
          <w:b/>
          <w:noProof w:val="0"/>
          <w:sz w:val="20"/>
          <w:lang w:eastAsia="ja-JP"/>
        </w:rPr>
        <w:t xml:space="preserve"> for </w:t>
      </w:r>
      <w:r w:rsidR="00857A83">
        <w:rPr>
          <w:rFonts w:ascii="Times New Roman" w:hAnsi="Times New Roman" w:hint="eastAsia"/>
          <w:b/>
          <w:noProof w:val="0"/>
          <w:sz w:val="20"/>
          <w:lang w:eastAsia="ja-JP"/>
        </w:rPr>
        <w:t>2 frequencies</w:t>
      </w:r>
      <w:r w:rsidR="00BF54E6" w:rsidRPr="00BF54E6">
        <w:rPr>
          <w:rFonts w:ascii="Times New Roman" w:hAnsi="Times New Roman" w:hint="eastAsia"/>
          <w:b/>
          <w:noProof w:val="0"/>
          <w:sz w:val="20"/>
          <w:lang w:eastAsia="ja-JP"/>
        </w:rPr>
        <w:t xml:space="preserve"> </w:t>
      </w:r>
    </w:p>
    <w:p w:rsidR="00AD3784" w:rsidRPr="00AD3784" w:rsidRDefault="00AD3784" w:rsidP="0084084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AD3784">
        <w:rPr>
          <w:rFonts w:ascii="Times New Roman" w:hAnsi="Times New Roman" w:hint="eastAsia"/>
          <w:noProof w:val="0"/>
          <w:sz w:val="20"/>
          <w:lang w:eastAsia="ja-JP"/>
        </w:rPr>
        <w:t xml:space="preserve">The exact definition of STD of TRP </w:t>
      </w:r>
      <w:r w:rsidRPr="00AD3784">
        <w:rPr>
          <w:rFonts w:ascii="Times New Roman" w:hAnsi="Times New Roman"/>
          <w:noProof w:val="0"/>
          <w:sz w:val="20"/>
          <w:lang w:eastAsia="ja-JP"/>
        </w:rPr>
        <w:t>difference</w:t>
      </w:r>
      <w:r w:rsidRPr="00AD3784">
        <w:rPr>
          <w:rFonts w:ascii="Times New Roman" w:hAnsi="Times New Roman" w:hint="eastAsia"/>
          <w:noProof w:val="0"/>
          <w:sz w:val="20"/>
          <w:lang w:eastAsia="ja-JP"/>
        </w:rPr>
        <w:t xml:space="preserve"> can be written as follows.</w:t>
      </w:r>
    </w:p>
    <w:p w:rsidR="00B9132C" w:rsidRPr="00F972C4" w:rsidRDefault="00AC2640" w:rsidP="00B9132C">
      <w:pPr>
        <w:spacing w:before="120" w:after="120"/>
        <w:rPr>
          <w:rFonts w:eastAsiaTheme="minorEastAsia"/>
          <w:sz w:val="16"/>
          <w:szCs w:val="16"/>
        </w:rPr>
      </w:pPr>
      <m:oMathPara>
        <m:oMath>
          <m:d>
            <m:dPr>
              <m:ctrlPr>
                <w:rPr>
                  <w:rFonts w:ascii="Cambria Math" w:eastAsiaTheme="minorEastAsia" w:hAnsi="Cambria Math"/>
                  <w:sz w:val="16"/>
                  <w:szCs w:val="16"/>
                </w:rPr>
              </m:ctrlPr>
            </m:dPr>
            <m:e>
              <m:r>
                <w:rPr>
                  <w:rFonts w:ascii="Cambria Math" w:eastAsiaTheme="minorEastAsia" w:hAnsi="Cambria Math"/>
                  <w:sz w:val="16"/>
                  <w:szCs w:val="16"/>
                </w:rPr>
                <m:t>STD of TRP difference</m:t>
              </m:r>
            </m:e>
          </m:d>
          <m:r>
            <w:rPr>
              <w:rFonts w:ascii="Cambria Math" w:eastAsiaTheme="minorEastAsia" w:hAnsi="Cambria Math"/>
              <w:sz w:val="16"/>
              <w:szCs w:val="16"/>
            </w:rPr>
            <m:t>=</m:t>
          </m:r>
          <m:rad>
            <m:radPr>
              <m:degHide m:val="1"/>
              <m:ctrlPr>
                <w:rPr>
                  <w:rFonts w:ascii="Cambria Math" w:eastAsiaTheme="minorEastAsia" w:hAnsi="Cambria Math"/>
                  <w:i/>
                  <w:sz w:val="16"/>
                  <w:szCs w:val="16"/>
                </w:rPr>
              </m:ctrlPr>
            </m:radPr>
            <m:deg/>
            <m:e>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sSup>
                            <m:sSupPr>
                              <m:ctrlPr>
                                <w:rPr>
                                  <w:rFonts w:ascii="Cambria Math" w:eastAsiaTheme="minorEastAsia" w:hAnsi="Cambria Math"/>
                                  <w:i/>
                                  <w:sz w:val="16"/>
                                  <w:szCs w:val="16"/>
                                </w:rPr>
                              </m:ctrlPr>
                            </m:sSupPr>
                            <m:e>
                              <m:d>
                                <m:dPr>
                                  <m:begChr m:val="["/>
                                  <m:endChr m:val="]"/>
                                  <m:ctrlPr>
                                    <w:rPr>
                                      <w:rFonts w:ascii="Cambria Math" w:eastAsiaTheme="minorEastAsia" w:hAnsi="Cambria Math"/>
                                      <w:i/>
                                      <w:sz w:val="16"/>
                                      <w:szCs w:val="16"/>
                                    </w:rPr>
                                  </m:ctrlPr>
                                </m:dPr>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r>
                                    <w:rPr>
                                      <w:rFonts w:ascii="Cambria Math" w:eastAsiaTheme="minorEastAsia" w:hAnsi="Cambria Math"/>
                                      <w:sz w:val="16"/>
                                      <w:szCs w:val="16"/>
                                    </w:rPr>
                                    <m:t>-</m:t>
                                  </m:r>
                                  <m:f>
                                    <m:fPr>
                                      <m:ctrlPr>
                                        <w:rPr>
                                          <w:rFonts w:ascii="Cambria Math" w:eastAsiaTheme="minorEastAsia" w:hAnsi="Cambria Math"/>
                                          <w:i/>
                                          <w:sz w:val="16"/>
                                          <w:szCs w:val="16"/>
                                        </w:rPr>
                                      </m:ctrlPr>
                                    </m:fPr>
                                    <m:num>
                                      <m:nary>
                                        <m:naryPr>
                                          <m:chr m:val="∑"/>
                                          <m:limLoc m:val="undOvr"/>
                                          <m:ctrlPr>
                                            <w:rPr>
                                              <w:rFonts w:ascii="Cambria Math" w:eastAsiaTheme="minorEastAsia" w:hAnsi="Cambria Math"/>
                                              <w:i/>
                                              <w:sz w:val="16"/>
                                              <w:szCs w:val="16"/>
                                            </w:rPr>
                                          </m:ctrlPr>
                                        </m:naryPr>
                                        <m:sub>
                                          <m:r>
                                            <w:rPr>
                                              <w:rFonts w:ascii="Cambria Math" w:eastAsiaTheme="minorEastAsia" w:hAnsi="Cambria Math"/>
                                              <w:sz w:val="16"/>
                                              <w:szCs w:val="16"/>
                                            </w:rPr>
                                            <m:t>pos=1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sup>
                                        <m:e>
                                          <m:nary>
                                            <m:naryPr>
                                              <m:chr m:val="∑"/>
                                              <m:limLoc m:val="subSup"/>
                                              <m:ctrlPr>
                                                <w:rPr>
                                                  <w:rFonts w:ascii="Cambria Math" w:eastAsiaTheme="minorEastAsia" w:hAnsi="Cambria Math"/>
                                                  <w:i/>
                                                  <w:sz w:val="16"/>
                                                  <w:szCs w:val="16"/>
                                                </w:rPr>
                                              </m:ctrlPr>
                                            </m:naryPr>
                                            <m:sub>
                                              <m:r>
                                                <w:rPr>
                                                  <w:rFonts w:ascii="Cambria Math" w:eastAsiaTheme="minorEastAsia" w:hAnsi="Cambria Math"/>
                                                  <w:sz w:val="16"/>
                                                  <w:szCs w:val="16"/>
                                                </w:rPr>
                                                <m:t>dir=1</m:t>
                                              </m:r>
                                            </m:sub>
                                            <m:sup>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sup>
                                            <m:e>
                                              <m:d>
                                                <m:dPr>
                                                  <m:begChr m:val="{"/>
                                                  <m:endChr m:val="}"/>
                                                  <m:ctrlPr>
                                                    <w:rPr>
                                                      <w:rFonts w:ascii="Cambria Math" w:eastAsiaTheme="minorEastAsia" w:hAnsi="Cambria Math"/>
                                                      <w:i/>
                                                      <w:sz w:val="16"/>
                                                      <w:szCs w:val="16"/>
                                                    </w:rPr>
                                                  </m:ctrlPr>
                                                </m:dPr>
                                                <m:e>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1</m:t>
                                                          </m:r>
                                                        </m:sub>
                                                      </m:sSub>
                                                      <m:r>
                                                        <w:rPr>
                                                          <w:rFonts w:ascii="Cambria Math" w:eastAsiaTheme="minorEastAsia" w:hAnsi="Cambria Math"/>
                                                          <w:sz w:val="16"/>
                                                          <w:szCs w:val="16"/>
                                                        </w:rPr>
                                                        <m:t>,pos,dir</m:t>
                                                      </m:r>
                                                    </m:e>
                                                  </m:d>
                                                  <m:r>
                                                    <w:rPr>
                                                      <w:rFonts w:ascii="Cambria Math" w:eastAsiaTheme="minorEastAsia" w:hAnsi="Cambria Math"/>
                                                      <w:sz w:val="16"/>
                                                      <w:szCs w:val="16"/>
                                                    </w:rPr>
                                                    <m:t>-TRP</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2</m:t>
                                                          </m:r>
                                                        </m:sub>
                                                      </m:sSub>
                                                      <m:r>
                                                        <w:rPr>
                                                          <w:rFonts w:ascii="Cambria Math" w:eastAsiaTheme="minorEastAsia" w:hAnsi="Cambria Math"/>
                                                          <w:sz w:val="16"/>
                                                          <w:szCs w:val="16"/>
                                                        </w:rPr>
                                                        <m:t>,pos,dir</m:t>
                                                      </m:r>
                                                    </m:e>
                                                  </m:d>
                                                </m:e>
                                              </m:d>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den>
                                  </m:f>
                                </m:e>
                              </m:d>
                            </m:e>
                            <m:sup>
                              <m:r>
                                <w:rPr>
                                  <w:rFonts w:ascii="Cambria Math" w:eastAsiaTheme="minorEastAsia" w:hAnsi="Cambria Math"/>
                                  <w:sz w:val="16"/>
                                  <w:szCs w:val="16"/>
                                </w:rPr>
                                <m:t>2</m:t>
                              </m:r>
                            </m:sup>
                          </m:sSup>
                        </m:e>
                      </m:nary>
                    </m:e>
                  </m:nary>
                </m:num>
                <m:den>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pos</m:t>
                      </m:r>
                    </m:sub>
                  </m:sSub>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N</m:t>
                      </m:r>
                    </m:e>
                    <m:sub>
                      <m:r>
                        <w:rPr>
                          <w:rFonts w:ascii="Cambria Math" w:eastAsiaTheme="minorEastAsia" w:hAnsi="Cambria Math"/>
                          <w:sz w:val="16"/>
                          <w:szCs w:val="16"/>
                        </w:rPr>
                        <m:t>dir</m:t>
                      </m:r>
                    </m:sub>
                  </m:sSub>
                  <m:r>
                    <w:rPr>
                      <w:rFonts w:ascii="Cambria Math" w:eastAsiaTheme="minorEastAsia" w:hAnsi="Cambria Math"/>
                      <w:sz w:val="16"/>
                      <w:szCs w:val="16"/>
                    </w:rPr>
                    <m:t>-1</m:t>
                  </m:r>
                </m:den>
              </m:f>
            </m:e>
          </m:rad>
        </m:oMath>
      </m:oMathPara>
    </w:p>
    <w:p w:rsidR="007B3D7A" w:rsidRDefault="007B3D7A" w:rsidP="009B484B">
      <w:pPr>
        <w:spacing w:before="120" w:after="120"/>
        <w:rPr>
          <w:rFonts w:eastAsiaTheme="minorEastAsia"/>
        </w:rPr>
      </w:pPr>
      <w:r w:rsidRPr="007B3D7A">
        <w:rPr>
          <w:rFonts w:eastAsiaTheme="minorEastAsia"/>
        </w:rPr>
        <w:t xml:space="preserve">Table 1 shows the result of </w:t>
      </w:r>
      <w:ins w:id="1" w:author="Windows ユーザー" w:date="2019-02-19T16:49:00Z">
        <w:r>
          <w:rPr>
            <w:rFonts w:eastAsiaTheme="minorEastAsia" w:hint="eastAsia"/>
          </w:rPr>
          <w:t xml:space="preserve">in-band absolute </w:t>
        </w:r>
      </w:ins>
      <w:proofErr w:type="spellStart"/>
      <w:r w:rsidRPr="007B3D7A">
        <w:rPr>
          <w:rFonts w:eastAsiaTheme="minorEastAsia"/>
        </w:rPr>
        <w:t>QoQZ</w:t>
      </w:r>
      <w:proofErr w:type="spellEnd"/>
      <w:ins w:id="2" w:author="Windows ユーザー" w:date="2019-02-19T16:57:00Z">
        <w:r w:rsidR="009073D4">
          <w:rPr>
            <w:rFonts w:eastAsiaTheme="minorEastAsia" w:hint="eastAsia"/>
          </w:rPr>
          <w:t xml:space="preserve"> and</w:t>
        </w:r>
      </w:ins>
      <w:ins w:id="3" w:author="Windows ユーザー" w:date="2019-02-19T16:49:00Z">
        <w:r>
          <w:rPr>
            <w:rFonts w:eastAsiaTheme="minorEastAsia" w:hint="eastAsia"/>
          </w:rPr>
          <w:t xml:space="preserve"> Table 2 show</w:t>
        </w:r>
      </w:ins>
      <w:r w:rsidR="00501325">
        <w:rPr>
          <w:rFonts w:eastAsiaTheme="minorEastAsia" w:hint="eastAsia"/>
        </w:rPr>
        <w:t>s</w:t>
      </w:r>
      <w:ins w:id="4" w:author="Windows ユーザー" w:date="2019-02-19T16:49:00Z">
        <w:r>
          <w:rPr>
            <w:rFonts w:eastAsiaTheme="minorEastAsia" w:hint="eastAsia"/>
          </w:rPr>
          <w:t xml:space="preserve"> </w:t>
        </w:r>
        <w:r w:rsidR="000A797E">
          <w:rPr>
            <w:rFonts w:eastAsiaTheme="minorEastAsia"/>
          </w:rPr>
          <w:t>STD of</w:t>
        </w:r>
      </w:ins>
      <w:ins w:id="5" w:author="Windows ユーザー" w:date="2019-02-19T16:51:00Z">
        <w:r w:rsidR="000A797E">
          <w:rPr>
            <w:rFonts w:eastAsiaTheme="minorEastAsia" w:hint="eastAsia"/>
          </w:rPr>
          <w:t xml:space="preserve"> </w:t>
        </w:r>
      </w:ins>
      <w:ins w:id="6" w:author="Windows ユーザー" w:date="2019-02-19T16:54:00Z">
        <w:r w:rsidR="00563993">
          <w:rPr>
            <w:rFonts w:eastAsiaTheme="minorEastAsia" w:hint="eastAsia"/>
          </w:rPr>
          <w:t>KPI(</w:t>
        </w:r>
      </w:ins>
      <w:ins w:id="7" w:author="Windows ユーザー" w:date="2019-02-19T16:51:00Z">
        <w:r w:rsidR="000A797E">
          <w:rPr>
            <w:rFonts w:eastAsiaTheme="minorEastAsia" w:hint="eastAsia"/>
          </w:rPr>
          <w:t>EIRP/TRP</w:t>
        </w:r>
      </w:ins>
      <w:ins w:id="8" w:author="Windows ユーザー" w:date="2019-02-19T16:54:00Z">
        <w:r w:rsidR="00563993">
          <w:rPr>
            <w:rFonts w:eastAsiaTheme="minorEastAsia" w:hint="eastAsia"/>
          </w:rPr>
          <w:t>)</w:t>
        </w:r>
      </w:ins>
      <w:ins w:id="9" w:author="Windows ユーザー" w:date="2019-02-19T16:51:00Z">
        <w:r w:rsidR="000A797E">
          <w:rPr>
            <w:rFonts w:eastAsiaTheme="minorEastAsia" w:hint="eastAsia"/>
          </w:rPr>
          <w:t xml:space="preserve"> difference</w:t>
        </w:r>
      </w:ins>
      <w:ins w:id="10" w:author="Windows ユーザー" w:date="2019-02-19T16:50:00Z">
        <w:r>
          <w:rPr>
            <w:rFonts w:eastAsiaTheme="minorEastAsia" w:hint="eastAsia"/>
          </w:rPr>
          <w:t>.</w:t>
        </w:r>
      </w:ins>
      <w:del w:id="11" w:author="Windows ユーザー" w:date="2019-02-19T16:50:00Z">
        <w:r w:rsidRPr="007B3D7A" w:rsidDel="007B3D7A">
          <w:rPr>
            <w:rFonts w:eastAsiaTheme="minorEastAsia"/>
          </w:rPr>
          <w:delText xml:space="preserve"> for ACLR calculated with the above equation.</w:delText>
        </w:r>
      </w:del>
      <w:r w:rsidRPr="007B3D7A">
        <w:rPr>
          <w:rFonts w:eastAsiaTheme="minorEastAsia"/>
        </w:rPr>
        <w:t xml:space="preserve"> Reference antenna position, directions are same as defined in 38.810 for in-band </w:t>
      </w:r>
      <w:ins w:id="12" w:author="Windows ユーザー" w:date="2019-02-19T17:03:00Z">
        <w:r w:rsidR="006A1054">
          <w:rPr>
            <w:rFonts w:eastAsiaTheme="minorEastAsia" w:hint="eastAsia"/>
          </w:rPr>
          <w:t xml:space="preserve">absolute </w:t>
        </w:r>
      </w:ins>
      <w:proofErr w:type="spellStart"/>
      <w:r w:rsidRPr="007B3D7A">
        <w:rPr>
          <w:rFonts w:eastAsiaTheme="minorEastAsia"/>
        </w:rPr>
        <w:t>QoQZ</w:t>
      </w:r>
      <w:proofErr w:type="spellEnd"/>
      <w:r w:rsidRPr="007B3D7A">
        <w:rPr>
          <w:rFonts w:eastAsiaTheme="minorEastAsia"/>
        </w:rPr>
        <w:t>.</w:t>
      </w:r>
    </w:p>
    <w:p w:rsidR="00501325" w:rsidRDefault="00501325" w:rsidP="00501325">
      <w:pPr>
        <w:pStyle w:val="Caption"/>
        <w:jc w:val="center"/>
        <w:rPr>
          <w:ins w:id="13" w:author="Windows ユーザー" w:date="2019-02-19T16:54:00Z"/>
        </w:rPr>
      </w:pPr>
      <w:bookmarkStart w:id="14" w:name="_Ref877691"/>
      <w:bookmarkStart w:id="15" w:name="_Ref521427013"/>
      <w:ins w:id="16" w:author="Windows ユーザー" w:date="2019-02-19T16:54:00Z">
        <w:r>
          <w:t>Table</w:t>
        </w:r>
        <w:bookmarkEnd w:id="14"/>
        <w:r>
          <w:t xml:space="preserve"> </w:t>
        </w:r>
        <w:r>
          <w:fldChar w:fldCharType="begin"/>
        </w:r>
        <w:r>
          <w:instrText xml:space="preserve"> SEQ Table \* ARABIC </w:instrText>
        </w:r>
        <w:r>
          <w:fldChar w:fldCharType="separate"/>
        </w:r>
        <w:r>
          <w:rPr>
            <w:noProof/>
          </w:rPr>
          <w:t>1</w:t>
        </w:r>
        <w:r>
          <w:rPr>
            <w:noProof/>
          </w:rPr>
          <w:fldChar w:fldCharType="end"/>
        </w:r>
        <w:r>
          <w:t xml:space="preserve">: </w:t>
        </w:r>
        <w:r>
          <w:rPr>
            <w:rFonts w:eastAsiaTheme="minorEastAsia" w:hint="eastAsia"/>
          </w:rPr>
          <w:t xml:space="preserve">In-band absolute </w:t>
        </w:r>
        <w:proofErr w:type="spellStart"/>
        <w:r>
          <w:t>QoQZ</w:t>
        </w:r>
        <w:proofErr w:type="spellEnd"/>
        <w:r>
          <w:t xml:space="preserve"> Performance </w:t>
        </w:r>
      </w:ins>
    </w:p>
    <w:tbl>
      <w:tblPr>
        <w:tblW w:w="703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140"/>
        <w:gridCol w:w="1140"/>
        <w:gridCol w:w="1140"/>
        <w:gridCol w:w="1140"/>
        <w:gridCol w:w="1140"/>
      </w:tblGrid>
      <w:tr w:rsidR="00501325" w:rsidTr="00A954AF">
        <w:trPr>
          <w:trHeight w:val="420"/>
          <w:jc w:val="center"/>
          <w:ins w:id="17" w:author="Windows ユーザー" w:date="2019-02-19T16:54:00Z"/>
        </w:trPr>
        <w:tc>
          <w:tcPr>
            <w:tcW w:w="1338"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ins w:id="18" w:author="Windows ユーザー" w:date="2019-02-19T16:54:00Z"/>
                <w:rFonts w:ascii="Arial" w:eastAsia="ＭＳ 明朝" w:hAnsi="Arial" w:cs="Arial"/>
                <w:b/>
                <w:sz w:val="18"/>
                <w:lang w:val="en-GB"/>
              </w:rPr>
            </w:pPr>
            <w:ins w:id="19" w:author="Windows ユーザー" w:date="2019-02-19T16:54:00Z">
              <w:r w:rsidRPr="00A67618">
                <w:rPr>
                  <w:rFonts w:ascii="Arial" w:eastAsia="ＭＳ 明朝" w:hAnsi="Arial" w:cs="Arial"/>
                  <w:b/>
                  <w:sz w:val="18"/>
                  <w:lang w:val="en-GB"/>
                </w:rPr>
                <w:t>Positions</w:t>
              </w:r>
            </w:ins>
          </w:p>
        </w:tc>
        <w:tc>
          <w:tcPr>
            <w:tcW w:w="1140" w:type="dxa"/>
            <w:vMerge w:val="restart"/>
            <w:tcBorders>
              <w:top w:val="single" w:sz="4" w:space="0" w:color="auto"/>
              <w:left w:val="single" w:sz="4" w:space="0" w:color="auto"/>
              <w:right w:val="single" w:sz="4" w:space="0" w:color="auto"/>
            </w:tcBorders>
            <w:vAlign w:val="center"/>
          </w:tcPr>
          <w:p w:rsidR="00501325" w:rsidRPr="00A67618" w:rsidRDefault="00501325" w:rsidP="00A954AF">
            <w:pPr>
              <w:keepNext/>
              <w:keepLines/>
              <w:spacing w:before="120" w:after="120"/>
              <w:jc w:val="center"/>
              <w:rPr>
                <w:ins w:id="20" w:author="Windows ユーザー" w:date="2019-02-19T16:54:00Z"/>
                <w:rFonts w:ascii="Arial" w:eastAsia="ＭＳ 明朝" w:hAnsi="Arial" w:cs="Arial"/>
                <w:b/>
                <w:sz w:val="18"/>
                <w:lang w:val="en-GB"/>
              </w:rPr>
            </w:pPr>
            <w:ins w:id="21" w:author="Windows ユーザー" w:date="2019-02-19T16:54:00Z">
              <w:r w:rsidRPr="00A67618">
                <w:rPr>
                  <w:rFonts w:ascii="Arial" w:eastAsia="ＭＳ 明朝" w:hAnsi="Arial" w:cs="Arial"/>
                  <w:b/>
                  <w:sz w:val="18"/>
                  <w:lang w:val="en-GB"/>
                </w:rPr>
                <w:t>Quiet Zone Size</w:t>
              </w:r>
            </w:ins>
          </w:p>
        </w:tc>
        <w:tc>
          <w:tcPr>
            <w:tcW w:w="2280" w:type="dxa"/>
            <w:gridSpan w:val="2"/>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ins w:id="22" w:author="Windows ユーザー" w:date="2019-02-19T16:54:00Z"/>
                <w:rFonts w:ascii="Arial" w:eastAsia="ＭＳ 明朝" w:hAnsi="Arial" w:cs="Arial"/>
                <w:b/>
                <w:sz w:val="18"/>
                <w:lang w:val="en-GB"/>
              </w:rPr>
            </w:pPr>
            <w:ins w:id="23" w:author="Windows ユーザー" w:date="2019-02-19T16:54:00Z">
              <w:r w:rsidRPr="00A67618">
                <w:rPr>
                  <w:rFonts w:ascii="Arial" w:eastAsia="ＭＳ 明朝" w:hAnsi="Arial" w:cs="Arial" w:hint="eastAsia"/>
                  <w:b/>
                  <w:sz w:val="18"/>
                  <w:lang w:val="en-GB"/>
                </w:rPr>
                <w:t>EIRP</w:t>
              </w:r>
            </w:ins>
          </w:p>
        </w:tc>
        <w:tc>
          <w:tcPr>
            <w:tcW w:w="2280" w:type="dxa"/>
            <w:gridSpan w:val="2"/>
            <w:tcBorders>
              <w:top w:val="single" w:sz="4" w:space="0" w:color="auto"/>
              <w:left w:val="single" w:sz="4" w:space="0" w:color="auto"/>
              <w:bottom w:val="single" w:sz="4" w:space="0" w:color="auto"/>
              <w:right w:val="single" w:sz="4" w:space="0" w:color="auto"/>
            </w:tcBorders>
            <w:noWrap/>
            <w:vAlign w:val="center"/>
          </w:tcPr>
          <w:p w:rsidR="00501325" w:rsidRPr="00A67618" w:rsidRDefault="00501325" w:rsidP="00A954AF">
            <w:pPr>
              <w:keepNext/>
              <w:keepLines/>
              <w:spacing w:beforeLines="0" w:before="0" w:afterLines="0" w:after="0"/>
              <w:jc w:val="center"/>
              <w:rPr>
                <w:ins w:id="24" w:author="Windows ユーザー" w:date="2019-02-19T16:54:00Z"/>
                <w:rFonts w:ascii="Arial" w:eastAsia="ＭＳ 明朝" w:hAnsi="Arial" w:cs="Arial"/>
                <w:b/>
                <w:sz w:val="18"/>
                <w:lang w:val="en-GB"/>
              </w:rPr>
            </w:pPr>
            <w:ins w:id="25" w:author="Windows ユーザー" w:date="2019-02-19T16:54:00Z">
              <w:r w:rsidRPr="00A67618">
                <w:rPr>
                  <w:rFonts w:ascii="Arial" w:eastAsia="ＭＳ 明朝" w:hAnsi="Arial" w:cs="Arial" w:hint="eastAsia"/>
                  <w:b/>
                  <w:sz w:val="18"/>
                  <w:lang w:val="en-GB"/>
                </w:rPr>
                <w:t>TRP</w:t>
              </w:r>
            </w:ins>
          </w:p>
        </w:tc>
      </w:tr>
      <w:tr w:rsidR="00501325" w:rsidTr="00A954AF">
        <w:trPr>
          <w:trHeight w:val="420"/>
          <w:jc w:val="center"/>
          <w:ins w:id="26" w:author="Windows ユーザー" w:date="2019-02-19T16:54:00Z"/>
        </w:trPr>
        <w:tc>
          <w:tcPr>
            <w:tcW w:w="1338"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ins w:id="27" w:author="Windows ユーザー" w:date="2019-02-19T16:54:00Z"/>
                <w:rFonts w:ascii="Arial" w:eastAsia="ＭＳ 明朝" w:hAnsi="Arial" w:cs="Arial"/>
                <w:b/>
                <w:sz w:val="18"/>
                <w:lang w:val="en-GB"/>
              </w:rPr>
            </w:pPr>
          </w:p>
        </w:tc>
        <w:tc>
          <w:tcPr>
            <w:tcW w:w="1140" w:type="dxa"/>
            <w:vMerge/>
            <w:tcBorders>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ins w:id="28" w:author="Windows ユーザー" w:date="2019-02-19T16:54:00Z"/>
                <w:rFonts w:ascii="Arial" w:eastAsia="ＭＳ 明朝" w:hAnsi="Arial" w:cs="Arial"/>
                <w:b/>
                <w:sz w:val="18"/>
                <w:lang w:val="en-GB"/>
              </w:rPr>
            </w:pPr>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ins w:id="29" w:author="Windows ユーザー" w:date="2019-02-19T16:54:00Z"/>
                <w:rFonts w:ascii="Arial" w:eastAsia="ＭＳ 明朝" w:hAnsi="Arial" w:cs="Arial"/>
                <w:b/>
                <w:sz w:val="18"/>
                <w:lang w:val="en-GB"/>
              </w:rPr>
            </w:pPr>
            <w:ins w:id="30" w:author="Windows ユーザー" w:date="2019-02-19T16:54:00Z">
              <w:r w:rsidRPr="00A67618">
                <w:rPr>
                  <w:rFonts w:ascii="Arial" w:eastAsia="ＭＳ 明朝" w:hAnsi="Arial" w:cs="Arial"/>
                  <w:b/>
                  <w:sz w:val="18"/>
                  <w:lang w:val="en-GB"/>
                </w:rPr>
                <w:t>40.000 GHz</w:t>
              </w:r>
            </w:ins>
          </w:p>
        </w:tc>
        <w:tc>
          <w:tcPr>
            <w:tcW w:w="1140" w:type="dxa"/>
            <w:tcBorders>
              <w:top w:val="single" w:sz="4" w:space="0" w:color="auto"/>
              <w:left w:val="single" w:sz="4" w:space="0" w:color="auto"/>
              <w:bottom w:val="single" w:sz="4" w:space="0" w:color="auto"/>
              <w:right w:val="single" w:sz="4" w:space="0" w:color="auto"/>
            </w:tcBorders>
            <w:vAlign w:val="center"/>
          </w:tcPr>
          <w:p w:rsidR="00501325" w:rsidRPr="00A67618" w:rsidRDefault="00501325" w:rsidP="00A954AF">
            <w:pPr>
              <w:keepNext/>
              <w:keepLines/>
              <w:spacing w:beforeLines="0" w:before="0" w:afterLines="0" w:after="0"/>
              <w:jc w:val="center"/>
              <w:rPr>
                <w:ins w:id="31" w:author="Windows ユーザー" w:date="2019-02-19T16:54:00Z"/>
                <w:rFonts w:ascii="Arial" w:eastAsia="ＭＳ 明朝" w:hAnsi="Arial" w:cs="Arial"/>
                <w:b/>
                <w:sz w:val="18"/>
                <w:lang w:val="en-GB"/>
              </w:rPr>
            </w:pPr>
            <w:ins w:id="32" w:author="Windows ユーザー" w:date="2019-02-19T16:54:00Z">
              <w:r w:rsidRPr="00A67618">
                <w:rPr>
                  <w:rFonts w:ascii="Arial" w:eastAsia="ＭＳ 明朝" w:hAnsi="Arial" w:cs="Arial"/>
                  <w:b/>
                  <w:sz w:val="18"/>
                  <w:lang w:val="en-GB"/>
                </w:rPr>
                <w:t>40.800 GHz</w:t>
              </w:r>
            </w:ins>
          </w:p>
        </w:tc>
        <w:tc>
          <w:tcPr>
            <w:tcW w:w="1140" w:type="dxa"/>
            <w:tcBorders>
              <w:top w:val="single" w:sz="4" w:space="0" w:color="auto"/>
              <w:left w:val="single" w:sz="4" w:space="0" w:color="auto"/>
              <w:bottom w:val="single" w:sz="4" w:space="0" w:color="auto"/>
              <w:right w:val="single" w:sz="4" w:space="0" w:color="auto"/>
            </w:tcBorders>
            <w:noWrap/>
            <w:vAlign w:val="center"/>
            <w:hideMark/>
          </w:tcPr>
          <w:p w:rsidR="00501325" w:rsidRPr="00A67618" w:rsidRDefault="00501325" w:rsidP="00A954AF">
            <w:pPr>
              <w:keepNext/>
              <w:keepLines/>
              <w:spacing w:beforeLines="0" w:before="0" w:afterLines="0" w:after="0"/>
              <w:jc w:val="center"/>
              <w:rPr>
                <w:ins w:id="33" w:author="Windows ユーザー" w:date="2019-02-19T16:54:00Z"/>
                <w:rFonts w:ascii="Arial" w:eastAsia="ＭＳ 明朝" w:hAnsi="Arial" w:cs="Arial"/>
                <w:b/>
                <w:sz w:val="18"/>
                <w:lang w:val="en-GB"/>
              </w:rPr>
            </w:pPr>
            <w:ins w:id="34" w:author="Windows ユーザー" w:date="2019-02-19T16:54:00Z">
              <w:r w:rsidRPr="00A67618">
                <w:rPr>
                  <w:rFonts w:ascii="Arial" w:eastAsia="ＭＳ 明朝" w:hAnsi="Arial" w:cs="Arial"/>
                  <w:b/>
                  <w:sz w:val="18"/>
                  <w:lang w:val="en-GB"/>
                </w:rPr>
                <w:t>40.000 GHz</w:t>
              </w:r>
            </w:ins>
          </w:p>
        </w:tc>
        <w:tc>
          <w:tcPr>
            <w:tcW w:w="1140" w:type="dxa"/>
            <w:tcBorders>
              <w:top w:val="single" w:sz="4" w:space="0" w:color="auto"/>
              <w:left w:val="single" w:sz="4" w:space="0" w:color="auto"/>
              <w:bottom w:val="single" w:sz="4" w:space="0" w:color="auto"/>
              <w:right w:val="single" w:sz="4" w:space="0" w:color="auto"/>
            </w:tcBorders>
            <w:vAlign w:val="center"/>
            <w:hideMark/>
          </w:tcPr>
          <w:p w:rsidR="00501325" w:rsidRPr="00A67618" w:rsidRDefault="00501325" w:rsidP="00A954AF">
            <w:pPr>
              <w:keepNext/>
              <w:keepLines/>
              <w:spacing w:beforeLines="0" w:before="0" w:afterLines="0" w:after="0"/>
              <w:jc w:val="center"/>
              <w:rPr>
                <w:ins w:id="35" w:author="Windows ユーザー" w:date="2019-02-19T16:54:00Z"/>
                <w:rFonts w:ascii="Arial" w:eastAsia="ＭＳ 明朝" w:hAnsi="Arial" w:cs="Arial"/>
                <w:b/>
                <w:sz w:val="18"/>
                <w:lang w:val="en-GB"/>
              </w:rPr>
            </w:pPr>
            <w:ins w:id="36" w:author="Windows ユーザー" w:date="2019-02-19T16:54:00Z">
              <w:r w:rsidRPr="00A67618">
                <w:rPr>
                  <w:rFonts w:ascii="Arial" w:eastAsia="ＭＳ 明朝" w:hAnsi="Arial" w:cs="Arial"/>
                  <w:b/>
                  <w:sz w:val="18"/>
                  <w:lang w:val="en-GB"/>
                </w:rPr>
                <w:t>40.800 GHz</w:t>
              </w:r>
            </w:ins>
          </w:p>
        </w:tc>
      </w:tr>
      <w:tr w:rsidR="00501325" w:rsidTr="00775A1B">
        <w:trPr>
          <w:trHeight w:val="83"/>
          <w:jc w:val="center"/>
          <w:ins w:id="37" w:author="Windows ユーザー" w:date="2019-02-19T16:54:00Z"/>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ins w:id="38" w:author="Windows ユーザー" w:date="2019-02-19T16:54:00Z"/>
                <w:rFonts w:ascii="Arial" w:eastAsia="ＭＳ 明朝" w:hAnsi="Arial" w:cs="Arial"/>
                <w:sz w:val="18"/>
                <w:lang w:val="en-GB"/>
              </w:rPr>
            </w:pPr>
            <w:ins w:id="39" w:author="Windows ユーザー" w:date="2019-02-19T16:54:00Z">
              <w:r w:rsidRPr="00DC17A8">
                <w:rPr>
                  <w:rFonts w:ascii="Arial" w:eastAsia="ＭＳ 明朝" w:hAnsi="Arial" w:cs="Arial"/>
                  <w:sz w:val="18"/>
                  <w:lang w:val="en-GB"/>
                </w:rPr>
                <w:t>P1-P7</w:t>
              </w:r>
            </w:ins>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ins w:id="40" w:author="Windows ユーザー" w:date="2019-02-19T16:54:00Z"/>
                <w:rFonts w:ascii="Arial" w:eastAsia="ＭＳ 明朝" w:hAnsi="Arial" w:cs="Arial"/>
                <w:sz w:val="18"/>
                <w:lang w:val="en-GB"/>
              </w:rPr>
            </w:pPr>
            <w:ins w:id="41" w:author="Windows ユーザー" w:date="2019-02-19T16:54:00Z">
              <w:r w:rsidRPr="00DC17A8">
                <w:rPr>
                  <w:rFonts w:ascii="Arial" w:eastAsia="ＭＳ 明朝" w:hAnsi="Arial" w:cs="Arial"/>
                  <w:sz w:val="18"/>
                  <w:lang w:val="en-GB"/>
                </w:rPr>
                <w:t>30cm</w:t>
              </w:r>
            </w:ins>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42" w:author="Windows ユーザー" w:date="2019-02-19T16:54:00Z"/>
                <w:rFonts w:ascii="Arial" w:eastAsia="ＭＳ 明朝" w:hAnsi="Arial" w:cs="Arial"/>
                <w:sz w:val="18"/>
                <w:lang w:val="en-GB"/>
              </w:rPr>
            </w:pPr>
            <w:ins w:id="43"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0.50</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44" w:author="Windows ユーザー" w:date="2019-02-19T16:54:00Z"/>
                <w:rFonts w:ascii="Arial" w:eastAsia="ＭＳ 明朝" w:hAnsi="Arial" w:cs="Arial"/>
                <w:sz w:val="18"/>
                <w:lang w:val="en-GB"/>
              </w:rPr>
            </w:pPr>
            <w:ins w:id="45"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ins w:id="46" w:author="Windows ユーザー" w:date="2019-02-19T16:54:00Z"/>
                <w:rFonts w:ascii="Arial" w:eastAsia="ＭＳ 明朝" w:hAnsi="Arial" w:cs="Arial"/>
                <w:sz w:val="18"/>
                <w:lang w:val="en-GB"/>
              </w:rPr>
            </w:pPr>
            <w:ins w:id="47"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0.52</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48" w:author="Windows ユーザー" w:date="2019-02-19T16:54:00Z"/>
                <w:rFonts w:ascii="Arial" w:eastAsia="ＭＳ 明朝" w:hAnsi="Arial" w:cs="Arial"/>
                <w:sz w:val="18"/>
                <w:lang w:val="en-GB"/>
              </w:rPr>
            </w:pPr>
            <w:ins w:id="49"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0.53</w:t>
              </w:r>
              <w:r>
                <w:rPr>
                  <w:rFonts w:ascii="Arial" w:eastAsia="ＭＳ 明朝" w:hAnsi="Arial" w:cs="Arial" w:hint="eastAsia"/>
                  <w:sz w:val="18"/>
                  <w:lang w:val="en-GB"/>
                </w:rPr>
                <w:t xml:space="preserve"> dB</w:t>
              </w:r>
            </w:ins>
          </w:p>
        </w:tc>
      </w:tr>
      <w:tr w:rsidR="00501325" w:rsidTr="00775A1B">
        <w:trPr>
          <w:trHeight w:val="50"/>
          <w:jc w:val="center"/>
          <w:ins w:id="50" w:author="Windows ユーザー" w:date="2019-02-19T16:54:00Z"/>
        </w:trPr>
        <w:tc>
          <w:tcPr>
            <w:tcW w:w="133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ins w:id="51" w:author="Windows ユーザー" w:date="2019-02-19T16:54:00Z"/>
                <w:rFonts w:ascii="Arial" w:eastAsia="ＭＳ 明朝" w:hAnsi="Arial" w:cs="Arial"/>
                <w:sz w:val="18"/>
                <w:lang w:val="en-GB"/>
              </w:rPr>
            </w:pPr>
            <w:ins w:id="52" w:author="Windows ユーザー" w:date="2019-02-19T16:54:00Z">
              <w:r w:rsidRPr="00DC17A8">
                <w:rPr>
                  <w:rFonts w:ascii="Arial" w:eastAsia="ＭＳ 明朝" w:hAnsi="Arial" w:cs="Arial"/>
                  <w:sz w:val="18"/>
                  <w:lang w:val="en-GB"/>
                </w:rPr>
                <w:t>P1 only</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rPr>
                <w:ins w:id="53" w:author="Windows ユーザー" w:date="2019-02-19T16:54:00Z"/>
                <w:rFonts w:ascii="Arial" w:eastAsia="ＭＳ 明朝" w:hAnsi="Arial" w:cs="Arial"/>
                <w:sz w:val="18"/>
                <w:lang w:val="en-GB"/>
              </w:rPr>
            </w:pPr>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54" w:author="Windows ユーザー" w:date="2019-02-19T16:54:00Z"/>
                <w:rFonts w:ascii="Arial" w:eastAsia="ＭＳ 明朝" w:hAnsi="Arial" w:cs="Arial"/>
                <w:sz w:val="18"/>
                <w:lang w:val="en-GB"/>
              </w:rPr>
            </w:pPr>
            <w:ins w:id="55"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0.28</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56" w:author="Windows ユーザー" w:date="2019-02-19T16:54:00Z"/>
                <w:rFonts w:ascii="Arial" w:eastAsia="ＭＳ 明朝" w:hAnsi="Arial" w:cs="Arial"/>
                <w:sz w:val="18"/>
                <w:lang w:val="en-GB"/>
              </w:rPr>
            </w:pPr>
            <w:ins w:id="57"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0.45</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ins w:id="58" w:author="Windows ユーザー" w:date="2019-02-19T16:54:00Z"/>
                <w:rFonts w:ascii="Arial" w:eastAsia="ＭＳ 明朝" w:hAnsi="Arial" w:cs="Arial"/>
                <w:sz w:val="18"/>
                <w:lang w:val="en-GB"/>
              </w:rPr>
            </w:pPr>
            <w:ins w:id="59"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0.35</w:t>
              </w:r>
              <w:r>
                <w:rPr>
                  <w:rFonts w:ascii="Arial" w:eastAsia="ＭＳ 明朝" w:hAnsi="Arial" w:cs="Arial" w:hint="eastAsia"/>
                  <w:sz w:val="18"/>
                  <w:lang w:val="en-GB"/>
                </w:rPr>
                <w:t xml:space="preserve"> dB</w:t>
              </w:r>
            </w:ins>
          </w:p>
        </w:tc>
        <w:tc>
          <w:tcPr>
            <w:tcW w:w="1140"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60" w:author="Windows ユーザー" w:date="2019-02-19T16:54:00Z"/>
                <w:rFonts w:ascii="Arial" w:eastAsia="ＭＳ 明朝" w:hAnsi="Arial" w:cs="Arial"/>
                <w:sz w:val="18"/>
                <w:lang w:val="en-GB"/>
              </w:rPr>
            </w:pPr>
            <w:ins w:id="61" w:author="Windows ユーザー" w:date="2019-02-19T16:54:00Z">
              <w:r w:rsidRPr="00DC17A8">
                <w:rPr>
                  <w:rFonts w:ascii="Arial" w:eastAsia="ＭＳ 明朝" w:hAnsi="Arial" w:cs="Arial"/>
                  <w:sz w:val="18"/>
                  <w:lang w:val="en-GB"/>
                </w:rPr>
                <w:t>+/-</w:t>
              </w:r>
              <w:r>
                <w:rPr>
                  <w:rFonts w:ascii="Arial" w:eastAsia="ＭＳ 明朝" w:hAnsi="Arial" w:cs="Arial" w:hint="eastAsia"/>
                  <w:sz w:val="18"/>
                  <w:lang w:val="en-GB"/>
                </w:rPr>
                <w:t xml:space="preserve"> </w:t>
              </w:r>
              <w:r w:rsidRPr="00DC17A8">
                <w:rPr>
                  <w:rFonts w:ascii="Arial" w:eastAsia="ＭＳ 明朝" w:hAnsi="Arial" w:cs="Arial" w:hint="eastAsia"/>
                  <w:sz w:val="18"/>
                  <w:lang w:val="en-GB"/>
                </w:rPr>
                <w:t>0.43</w:t>
              </w:r>
              <w:r>
                <w:rPr>
                  <w:rFonts w:ascii="Arial" w:eastAsia="ＭＳ 明朝" w:hAnsi="Arial" w:cs="Arial" w:hint="eastAsia"/>
                  <w:sz w:val="18"/>
                  <w:lang w:val="en-GB"/>
                </w:rPr>
                <w:t xml:space="preserve"> dB</w:t>
              </w:r>
            </w:ins>
          </w:p>
        </w:tc>
      </w:tr>
    </w:tbl>
    <w:p w:rsidR="00501325" w:rsidRPr="001D706A" w:rsidRDefault="00501325" w:rsidP="00501325">
      <w:pPr>
        <w:pStyle w:val="Caption"/>
        <w:jc w:val="center"/>
        <w:rPr>
          <w:ins w:id="62" w:author="Windows ユーザー" w:date="2019-02-19T16:54:00Z"/>
          <w:rFonts w:eastAsiaTheme="minorEastAsia"/>
          <w:lang w:val="en-GB" w:eastAsia="en-US"/>
        </w:rPr>
      </w:pPr>
      <w:bookmarkStart w:id="63" w:name="_Ref877556"/>
      <w:ins w:id="64" w:author="Windows ユーザー" w:date="2019-02-19T16:54:00Z">
        <w:r>
          <w:t xml:space="preserve">Table </w:t>
        </w:r>
        <w:r>
          <w:fldChar w:fldCharType="begin"/>
        </w:r>
        <w:r>
          <w:instrText xml:space="preserve"> SEQ Table \* ARABIC </w:instrText>
        </w:r>
        <w:r>
          <w:fldChar w:fldCharType="separate"/>
        </w:r>
        <w:r>
          <w:rPr>
            <w:noProof/>
          </w:rPr>
          <w:t>2</w:t>
        </w:r>
        <w:r>
          <w:rPr>
            <w:noProof/>
          </w:rPr>
          <w:fldChar w:fldCharType="end"/>
        </w:r>
        <w:bookmarkEnd w:id="15"/>
        <w:bookmarkEnd w:id="63"/>
        <w:r>
          <w:t xml:space="preserve">: </w:t>
        </w:r>
      </w:ins>
      <w:ins w:id="65" w:author="Windows ユーザー" w:date="2019-02-19T16:57:00Z">
        <w:r w:rsidR="001D706A">
          <w:rPr>
            <w:rFonts w:eastAsiaTheme="minorEastAsia" w:hint="eastAsia"/>
          </w:rPr>
          <w:t>STD of KPI difference</w:t>
        </w:r>
      </w:ins>
    </w:p>
    <w:tbl>
      <w:tblPr>
        <w:tblW w:w="613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8"/>
        <w:gridCol w:w="1728"/>
        <w:gridCol w:w="1728"/>
      </w:tblGrid>
      <w:tr w:rsidR="00501325" w:rsidTr="00A954AF">
        <w:trPr>
          <w:trHeight w:val="420"/>
          <w:jc w:val="center"/>
          <w:ins w:id="66" w:author="Windows ユーザー" w:date="2019-02-19T16:54:00Z"/>
        </w:trPr>
        <w:tc>
          <w:tcPr>
            <w:tcW w:w="1338" w:type="dxa"/>
            <w:tcBorders>
              <w:top w:val="single" w:sz="4" w:space="0" w:color="auto"/>
              <w:left w:val="single" w:sz="4" w:space="0" w:color="auto"/>
              <w:bottom w:val="single" w:sz="4" w:space="0" w:color="auto"/>
              <w:right w:val="single" w:sz="4" w:space="0" w:color="auto"/>
            </w:tcBorders>
          </w:tcPr>
          <w:p w:rsidR="00501325" w:rsidRPr="00A67618" w:rsidRDefault="00501325" w:rsidP="00A954AF">
            <w:pPr>
              <w:keepNext/>
              <w:keepLines/>
              <w:spacing w:beforeLines="0" w:before="0" w:afterLines="0" w:after="0"/>
              <w:jc w:val="center"/>
              <w:rPr>
                <w:ins w:id="67" w:author="Windows ユーザー" w:date="2019-02-19T16:54:00Z"/>
                <w:rFonts w:ascii="Arial" w:eastAsia="ＭＳ 明朝" w:hAnsi="Arial" w:cs="Arial"/>
                <w:b/>
                <w:sz w:val="18"/>
                <w:lang w:val="en-GB"/>
              </w:rPr>
            </w:pPr>
            <w:ins w:id="68" w:author="Windows ユーザー" w:date="2019-02-19T16:54:00Z">
              <w:r w:rsidRPr="00A67618">
                <w:rPr>
                  <w:rFonts w:ascii="Arial" w:eastAsia="ＭＳ 明朝" w:hAnsi="Arial" w:cs="Arial"/>
                  <w:b/>
                  <w:sz w:val="18"/>
                  <w:lang w:val="en-GB"/>
                </w:rPr>
                <w:t>Positions</w:t>
              </w:r>
            </w:ins>
          </w:p>
        </w:tc>
        <w:tc>
          <w:tcPr>
            <w:tcW w:w="1338" w:type="dxa"/>
            <w:tcBorders>
              <w:top w:val="single" w:sz="4" w:space="0" w:color="auto"/>
              <w:left w:val="single" w:sz="4" w:space="0" w:color="auto"/>
              <w:bottom w:val="single" w:sz="4" w:space="0" w:color="auto"/>
              <w:right w:val="single" w:sz="4" w:space="0" w:color="auto"/>
            </w:tcBorders>
            <w:vAlign w:val="center"/>
            <w:hideMark/>
          </w:tcPr>
          <w:p w:rsidR="00501325" w:rsidRPr="00DC17A8" w:rsidRDefault="00501325" w:rsidP="00A954AF">
            <w:pPr>
              <w:keepNext/>
              <w:keepLines/>
              <w:spacing w:beforeLines="0" w:before="0" w:afterLines="0" w:after="0"/>
              <w:jc w:val="center"/>
              <w:rPr>
                <w:ins w:id="69" w:author="Windows ユーザー" w:date="2019-02-19T16:54:00Z"/>
                <w:rFonts w:ascii="Arial" w:eastAsia="ＭＳ 明朝" w:hAnsi="Arial" w:cs="Arial"/>
                <w:b/>
                <w:sz w:val="18"/>
                <w:lang w:val="en-GB"/>
              </w:rPr>
            </w:pPr>
            <w:ins w:id="70" w:author="Windows ユーザー" w:date="2019-02-19T16:54:00Z">
              <w:r w:rsidRPr="00A67618">
                <w:rPr>
                  <w:rFonts w:ascii="Arial" w:eastAsia="ＭＳ 明朝" w:hAnsi="Arial" w:cs="Arial"/>
                  <w:b/>
                  <w:sz w:val="18"/>
                  <w:lang w:val="en-GB"/>
                </w:rPr>
                <w:t>Quiet Zone Size</w:t>
              </w:r>
            </w:ins>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1D706A">
            <w:pPr>
              <w:keepNext/>
              <w:keepLines/>
              <w:spacing w:beforeLines="0" w:before="0" w:afterLines="0" w:after="0"/>
              <w:jc w:val="center"/>
              <w:rPr>
                <w:ins w:id="71" w:author="Windows ユーザー" w:date="2019-02-19T16:54:00Z"/>
                <w:rFonts w:ascii="Arial" w:eastAsia="ＭＳ 明朝" w:hAnsi="Arial" w:cs="Arial"/>
                <w:b/>
                <w:sz w:val="18"/>
                <w:lang w:val="en-GB"/>
              </w:rPr>
            </w:pPr>
            <w:ins w:id="72" w:author="Windows ユーザー" w:date="2019-02-19T16:54:00Z">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EIRPs</w:t>
              </w:r>
              <w:r w:rsidRPr="00DC17A8">
                <w:rPr>
                  <w:rFonts w:ascii="Arial" w:eastAsia="ＭＳ 明朝" w:hAnsi="Arial" w:cs="Arial"/>
                  <w:b/>
                  <w:sz w:val="18"/>
                  <w:lang w:val="en-GB"/>
                </w:rPr>
                <w:t xml:space="preserve"> between 40.0 and 40.8 GHz</w:t>
              </w:r>
            </w:ins>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1D706A">
            <w:pPr>
              <w:keepNext/>
              <w:keepLines/>
              <w:spacing w:beforeLines="0" w:before="0" w:afterLines="0" w:after="0"/>
              <w:jc w:val="center"/>
              <w:rPr>
                <w:ins w:id="73" w:author="Windows ユーザー" w:date="2019-02-19T16:54:00Z"/>
                <w:rFonts w:ascii="Arial" w:eastAsia="ＭＳ 明朝" w:hAnsi="Arial" w:cs="Arial"/>
                <w:b/>
                <w:sz w:val="18"/>
                <w:lang w:val="en-GB"/>
              </w:rPr>
            </w:pPr>
            <w:ins w:id="74" w:author="Windows ユーザー" w:date="2019-02-19T16:54:00Z">
              <w:r w:rsidRPr="00DC17A8">
                <w:rPr>
                  <w:rFonts w:ascii="Arial" w:eastAsia="ＭＳ 明朝" w:hAnsi="Arial" w:cs="Arial"/>
                  <w:b/>
                  <w:sz w:val="18"/>
                  <w:lang w:val="en-GB"/>
                </w:rPr>
                <w:t xml:space="preserve">Std. Deviation of Difference in </w:t>
              </w:r>
              <w:r w:rsidRPr="00DC17A8">
                <w:rPr>
                  <w:rFonts w:ascii="Arial" w:eastAsia="ＭＳ 明朝" w:hAnsi="Arial" w:cs="Arial" w:hint="eastAsia"/>
                  <w:b/>
                  <w:sz w:val="18"/>
                  <w:lang w:val="en-GB"/>
                </w:rPr>
                <w:t>TRPs</w:t>
              </w:r>
              <w:r w:rsidRPr="00DC17A8">
                <w:rPr>
                  <w:rFonts w:ascii="Arial" w:eastAsia="ＭＳ 明朝" w:hAnsi="Arial" w:cs="Arial"/>
                  <w:b/>
                  <w:sz w:val="18"/>
                  <w:lang w:val="en-GB"/>
                </w:rPr>
                <w:t xml:space="preserve"> between 40.0 and 40.8 GHz</w:t>
              </w:r>
            </w:ins>
          </w:p>
        </w:tc>
      </w:tr>
      <w:tr w:rsidR="00501325" w:rsidTr="00A954AF">
        <w:trPr>
          <w:trHeight w:val="176"/>
          <w:jc w:val="center"/>
          <w:ins w:id="75" w:author="Windows ユーザー" w:date="2019-02-19T16:54:00Z"/>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76" w:author="Windows ユーザー" w:date="2019-02-19T16:54:00Z"/>
                <w:rFonts w:ascii="Arial" w:eastAsia="ＭＳ 明朝" w:hAnsi="Arial" w:cs="Arial"/>
                <w:sz w:val="18"/>
                <w:lang w:val="en-GB"/>
              </w:rPr>
            </w:pPr>
            <w:ins w:id="77" w:author="Windows ユーザー" w:date="2019-02-19T16:54:00Z">
              <w:r w:rsidRPr="00DC17A8">
                <w:rPr>
                  <w:rFonts w:ascii="Arial" w:eastAsia="ＭＳ 明朝" w:hAnsi="Arial" w:cs="Arial"/>
                  <w:sz w:val="18"/>
                  <w:lang w:val="en-GB"/>
                </w:rPr>
                <w:t>P1-P7</w:t>
              </w:r>
            </w:ins>
          </w:p>
        </w:tc>
        <w:tc>
          <w:tcPr>
            <w:tcW w:w="1338" w:type="dxa"/>
            <w:vMerge w:val="restart"/>
            <w:tcBorders>
              <w:top w:val="single" w:sz="4" w:space="0" w:color="auto"/>
              <w:left w:val="single" w:sz="4" w:space="0" w:color="auto"/>
              <w:right w:val="single" w:sz="4" w:space="0" w:color="auto"/>
            </w:tcBorders>
            <w:noWrap/>
            <w:vAlign w:val="center"/>
            <w:hideMark/>
          </w:tcPr>
          <w:p w:rsidR="00501325" w:rsidRPr="00DC17A8" w:rsidRDefault="00501325" w:rsidP="00775A1B">
            <w:pPr>
              <w:keepNext/>
              <w:keepLines/>
              <w:spacing w:beforeLines="0" w:before="0" w:afterLines="0" w:after="0"/>
              <w:jc w:val="center"/>
              <w:rPr>
                <w:ins w:id="78" w:author="Windows ユーザー" w:date="2019-02-19T16:54:00Z"/>
                <w:rFonts w:ascii="Arial" w:eastAsia="ＭＳ 明朝" w:hAnsi="Arial" w:cs="Arial"/>
                <w:sz w:val="18"/>
                <w:lang w:val="en-GB"/>
              </w:rPr>
            </w:pPr>
            <w:ins w:id="79" w:author="Windows ユーザー" w:date="2019-02-19T16:54:00Z">
              <w:r w:rsidRPr="00DC17A8">
                <w:rPr>
                  <w:rFonts w:ascii="Arial" w:eastAsia="ＭＳ 明朝" w:hAnsi="Arial" w:cs="Arial"/>
                  <w:sz w:val="18"/>
                  <w:lang w:val="en-GB"/>
                </w:rPr>
                <w:t xml:space="preserve">30cm </w:t>
              </w:r>
            </w:ins>
          </w:p>
        </w:tc>
        <w:tc>
          <w:tcPr>
            <w:tcW w:w="1728" w:type="dxa"/>
            <w:tcBorders>
              <w:top w:val="single" w:sz="4" w:space="0" w:color="auto"/>
              <w:left w:val="single" w:sz="4" w:space="0" w:color="auto"/>
              <w:bottom w:val="single" w:sz="4" w:space="0" w:color="auto"/>
              <w:right w:val="single" w:sz="4" w:space="0" w:color="auto"/>
            </w:tcBorders>
            <w:noWrap/>
            <w:vAlign w:val="center"/>
            <w:hideMark/>
          </w:tcPr>
          <w:p w:rsidR="00501325" w:rsidRPr="00DC17A8" w:rsidRDefault="00501325" w:rsidP="00A954AF">
            <w:pPr>
              <w:keepNext/>
              <w:keepLines/>
              <w:spacing w:beforeLines="0" w:before="0" w:afterLines="0" w:after="0"/>
              <w:jc w:val="center"/>
              <w:rPr>
                <w:ins w:id="80" w:author="Windows ユーザー" w:date="2019-02-19T16:54:00Z"/>
                <w:rFonts w:ascii="Arial" w:eastAsia="ＭＳ 明朝" w:hAnsi="Arial" w:cs="Arial"/>
                <w:sz w:val="18"/>
                <w:lang w:val="en-GB"/>
              </w:rPr>
            </w:pPr>
            <w:ins w:id="81" w:author="Windows ユーザー" w:date="2019-02-19T16:54:00Z">
              <w:r w:rsidRPr="00DC17A8">
                <w:rPr>
                  <w:rFonts w:ascii="Arial" w:eastAsia="ＭＳ 明朝" w:hAnsi="Arial" w:cs="Arial"/>
                  <w:sz w:val="18"/>
                  <w:lang w:val="en-GB"/>
                </w:rPr>
                <w:t>+/- 0.52dB</w:t>
              </w:r>
            </w:ins>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82" w:author="Windows ユーザー" w:date="2019-02-19T16:54:00Z"/>
                <w:rFonts w:ascii="Arial" w:eastAsia="ＭＳ 明朝" w:hAnsi="Arial" w:cs="Arial"/>
                <w:sz w:val="18"/>
                <w:lang w:val="en-GB"/>
              </w:rPr>
            </w:pPr>
            <w:ins w:id="83" w:author="Windows ユーザー" w:date="2019-02-19T16:54:00Z">
              <w:r w:rsidRPr="00DC17A8">
                <w:rPr>
                  <w:rFonts w:ascii="Arial" w:eastAsia="ＭＳ 明朝" w:hAnsi="Arial" w:cs="Arial"/>
                  <w:sz w:val="18"/>
                  <w:lang w:val="en-GB"/>
                </w:rPr>
                <w:t>+/- 0.47dB</w:t>
              </w:r>
            </w:ins>
          </w:p>
        </w:tc>
      </w:tr>
      <w:tr w:rsidR="00501325" w:rsidTr="00A954AF">
        <w:trPr>
          <w:trHeight w:val="176"/>
          <w:jc w:val="center"/>
          <w:ins w:id="84" w:author="Windows ユーザー" w:date="2019-02-19T16:54:00Z"/>
        </w:trPr>
        <w:tc>
          <w:tcPr>
            <w:tcW w:w="133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85" w:author="Windows ユーザー" w:date="2019-02-19T16:54:00Z"/>
                <w:rFonts w:ascii="Arial" w:eastAsia="ＭＳ 明朝" w:hAnsi="Arial" w:cs="Arial"/>
                <w:sz w:val="18"/>
                <w:lang w:val="en-GB"/>
              </w:rPr>
            </w:pPr>
            <w:ins w:id="86" w:author="Windows ユーザー" w:date="2019-02-19T16:54:00Z">
              <w:r w:rsidRPr="00DC17A8">
                <w:rPr>
                  <w:rFonts w:ascii="Arial" w:eastAsia="ＭＳ 明朝" w:hAnsi="Arial" w:cs="Arial"/>
                  <w:sz w:val="18"/>
                  <w:lang w:val="en-GB"/>
                </w:rPr>
                <w:t>P1 only</w:t>
              </w:r>
            </w:ins>
          </w:p>
        </w:tc>
        <w:tc>
          <w:tcPr>
            <w:tcW w:w="1338" w:type="dxa"/>
            <w:vMerge/>
            <w:tcBorders>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ins w:id="87" w:author="Windows ユーザー" w:date="2019-02-19T16:54:00Z"/>
                <w:rFonts w:ascii="Arial" w:eastAsia="ＭＳ 明朝" w:hAnsi="Arial" w:cs="Arial"/>
                <w:sz w:val="18"/>
                <w:lang w:val="en-GB"/>
              </w:rPr>
            </w:pPr>
          </w:p>
        </w:tc>
        <w:tc>
          <w:tcPr>
            <w:tcW w:w="1728" w:type="dxa"/>
            <w:tcBorders>
              <w:top w:val="single" w:sz="4" w:space="0" w:color="auto"/>
              <w:left w:val="single" w:sz="4" w:space="0" w:color="auto"/>
              <w:bottom w:val="single" w:sz="4" w:space="0" w:color="auto"/>
              <w:right w:val="single" w:sz="4" w:space="0" w:color="auto"/>
            </w:tcBorders>
            <w:noWrap/>
            <w:vAlign w:val="center"/>
          </w:tcPr>
          <w:p w:rsidR="00501325" w:rsidRPr="00DC17A8" w:rsidRDefault="00501325" w:rsidP="00A954AF">
            <w:pPr>
              <w:keepNext/>
              <w:keepLines/>
              <w:spacing w:beforeLines="0" w:before="0" w:afterLines="0" w:after="0"/>
              <w:jc w:val="center"/>
              <w:rPr>
                <w:ins w:id="88" w:author="Windows ユーザー" w:date="2019-02-19T16:54:00Z"/>
                <w:rFonts w:ascii="Arial" w:eastAsia="ＭＳ 明朝" w:hAnsi="Arial" w:cs="Arial"/>
                <w:sz w:val="18"/>
                <w:lang w:val="en-GB"/>
              </w:rPr>
            </w:pPr>
            <w:ins w:id="89" w:author="Windows ユーザー" w:date="2019-02-19T16:54:00Z">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32</w:t>
              </w:r>
              <w:r w:rsidRPr="00DC17A8">
                <w:rPr>
                  <w:rFonts w:ascii="Arial" w:eastAsia="ＭＳ 明朝" w:hAnsi="Arial" w:cs="Arial"/>
                  <w:sz w:val="18"/>
                  <w:lang w:val="en-GB"/>
                </w:rPr>
                <w:t xml:space="preserve">dB </w:t>
              </w:r>
            </w:ins>
          </w:p>
        </w:tc>
        <w:tc>
          <w:tcPr>
            <w:tcW w:w="1728" w:type="dxa"/>
            <w:tcBorders>
              <w:top w:val="single" w:sz="4" w:space="0" w:color="auto"/>
              <w:left w:val="single" w:sz="4" w:space="0" w:color="auto"/>
              <w:bottom w:val="single" w:sz="4" w:space="0" w:color="auto"/>
              <w:right w:val="single" w:sz="4" w:space="0" w:color="auto"/>
            </w:tcBorders>
          </w:tcPr>
          <w:p w:rsidR="00501325" w:rsidRPr="00DC17A8" w:rsidRDefault="00501325" w:rsidP="00A954AF">
            <w:pPr>
              <w:keepNext/>
              <w:keepLines/>
              <w:spacing w:beforeLines="0" w:before="0" w:afterLines="0" w:after="0"/>
              <w:jc w:val="center"/>
              <w:rPr>
                <w:ins w:id="90" w:author="Windows ユーザー" w:date="2019-02-19T16:54:00Z"/>
                <w:rFonts w:ascii="Arial" w:eastAsia="ＭＳ 明朝" w:hAnsi="Arial" w:cs="Arial"/>
                <w:sz w:val="18"/>
                <w:lang w:val="en-GB"/>
              </w:rPr>
            </w:pPr>
            <w:ins w:id="91" w:author="Windows ユーザー" w:date="2019-02-19T16:54:00Z">
              <w:r w:rsidRPr="00DC17A8">
                <w:rPr>
                  <w:rFonts w:ascii="Arial" w:eastAsia="ＭＳ 明朝" w:hAnsi="Arial" w:cs="Arial"/>
                  <w:sz w:val="18"/>
                  <w:lang w:val="en-GB"/>
                </w:rPr>
                <w:t>+/-</w:t>
              </w:r>
              <w:r w:rsidRPr="00DC17A8">
                <w:rPr>
                  <w:rFonts w:ascii="Arial" w:eastAsia="ＭＳ 明朝" w:hAnsi="Arial" w:cs="Arial" w:hint="eastAsia"/>
                  <w:sz w:val="18"/>
                  <w:lang w:val="en-GB"/>
                </w:rPr>
                <w:t xml:space="preserve"> </w:t>
              </w:r>
              <w:r w:rsidRPr="00DC17A8">
                <w:rPr>
                  <w:rFonts w:ascii="Arial" w:eastAsia="ＭＳ 明朝" w:hAnsi="Arial" w:cs="Arial"/>
                  <w:sz w:val="18"/>
                  <w:lang w:val="en-GB"/>
                </w:rPr>
                <w:t>0.</w:t>
              </w:r>
              <w:r w:rsidRPr="00DC17A8">
                <w:rPr>
                  <w:rFonts w:ascii="Arial" w:eastAsia="ＭＳ 明朝" w:hAnsi="Arial" w:cs="Arial" w:hint="eastAsia"/>
                  <w:sz w:val="18"/>
                  <w:lang w:val="en-GB"/>
                </w:rPr>
                <w:t>27</w:t>
              </w:r>
              <w:r w:rsidRPr="00DC17A8">
                <w:rPr>
                  <w:rFonts w:ascii="Arial" w:eastAsia="ＭＳ 明朝" w:hAnsi="Arial" w:cs="Arial"/>
                  <w:sz w:val="18"/>
                  <w:lang w:val="en-GB"/>
                </w:rPr>
                <w:t>dB</w:t>
              </w:r>
            </w:ins>
          </w:p>
        </w:tc>
      </w:tr>
    </w:tbl>
    <w:p w:rsidR="003C2898" w:rsidRPr="00EF1326" w:rsidRDefault="003C2898" w:rsidP="009B484B">
      <w:pPr>
        <w:spacing w:before="120" w:after="120"/>
        <w:rPr>
          <w:rFonts w:eastAsiaTheme="minorEastAsia"/>
          <w:lang w:val="en-GB"/>
        </w:rPr>
      </w:pPr>
    </w:p>
    <w:p w:rsidR="00D21F00" w:rsidRPr="00D21F00" w:rsidDel="00857C66" w:rsidRDefault="00D21F00" w:rsidP="00D21F00">
      <w:pPr>
        <w:keepNext/>
        <w:keepLines/>
        <w:spacing w:beforeLines="0" w:before="60" w:afterLines="0" w:after="180"/>
        <w:jc w:val="center"/>
        <w:rPr>
          <w:del w:id="92" w:author="Windows ユーザー" w:date="2019-02-19T16:48:00Z"/>
          <w:rFonts w:ascii="Arial" w:eastAsia="ＭＳ 明朝" w:hAnsi="Arial"/>
          <w:b/>
          <w:lang w:val="en-GB"/>
        </w:rPr>
      </w:pPr>
      <w:del w:id="93" w:author="Windows ユーザー" w:date="2019-02-19T16:48:00Z">
        <w:r w:rsidRPr="00D21F00" w:rsidDel="00857C66">
          <w:rPr>
            <w:rFonts w:ascii="Arial" w:eastAsia="ＭＳ 明朝" w:hAnsi="Arial"/>
            <w:b/>
            <w:lang w:val="en-GB" w:eastAsia="en-US"/>
          </w:rPr>
          <w:lastRenderedPageBreak/>
          <w:delText>Table 1: STD of KPI Differences</w:delText>
        </w:r>
        <w:r w:rsidR="001508F3" w:rsidDel="00857C66">
          <w:rPr>
            <w:rFonts w:ascii="Arial" w:eastAsia="ＭＳ 明朝" w:hAnsi="Arial" w:hint="eastAsia"/>
            <w:b/>
            <w:lang w:val="en-GB"/>
          </w:rPr>
          <w:delText xml:space="preserve"> (40.0GHz and 40.8GHz)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7"/>
        <w:gridCol w:w="2981"/>
      </w:tblGrid>
      <w:tr w:rsidR="00D21F00" w:rsidRPr="00D21F00" w:rsidDel="00857C66" w:rsidTr="00D21F00">
        <w:trPr>
          <w:jc w:val="center"/>
          <w:del w:id="94" w:author="Windows ユーザー" w:date="2019-02-19T16:48:00Z"/>
        </w:trPr>
        <w:tc>
          <w:tcPr>
            <w:tcW w:w="997" w:type="dxa"/>
          </w:tcPr>
          <w:p w:rsidR="00D21F00" w:rsidRPr="00D21F00" w:rsidDel="00857C66" w:rsidRDefault="00D21F00" w:rsidP="00D21F00">
            <w:pPr>
              <w:keepNext/>
              <w:keepLines/>
              <w:spacing w:beforeLines="0" w:before="0" w:afterLines="0" w:after="0"/>
              <w:jc w:val="center"/>
              <w:rPr>
                <w:del w:id="95" w:author="Windows ユーザー" w:date="2019-02-19T16:48:00Z"/>
                <w:rFonts w:ascii="Arial" w:eastAsia="ＭＳ 明朝" w:hAnsi="Arial"/>
                <w:b/>
                <w:sz w:val="18"/>
                <w:lang w:val="en-GB"/>
              </w:rPr>
            </w:pPr>
            <w:del w:id="96" w:author="Windows ユーザー" w:date="2019-02-19T16:48:00Z">
              <w:r w:rsidDel="00857C66">
                <w:rPr>
                  <w:rFonts w:ascii="Arial" w:eastAsia="ＭＳ 明朝" w:hAnsi="Arial" w:hint="eastAsia"/>
                  <w:b/>
                  <w:sz w:val="18"/>
                  <w:lang w:val="en-GB"/>
                </w:rPr>
                <w:delText>KPI</w:delText>
              </w:r>
            </w:del>
          </w:p>
        </w:tc>
        <w:tc>
          <w:tcPr>
            <w:tcW w:w="2981" w:type="dxa"/>
          </w:tcPr>
          <w:p w:rsidR="00D21F00" w:rsidRPr="00D21F00" w:rsidDel="00857C66" w:rsidRDefault="00D21F00" w:rsidP="00D21F00">
            <w:pPr>
              <w:keepNext/>
              <w:keepLines/>
              <w:spacing w:beforeLines="0" w:before="0" w:afterLines="0" w:after="0"/>
              <w:jc w:val="center"/>
              <w:rPr>
                <w:del w:id="97" w:author="Windows ユーザー" w:date="2019-02-19T16:48:00Z"/>
                <w:rFonts w:ascii="Arial" w:eastAsia="ＭＳ 明朝" w:hAnsi="Arial"/>
                <w:b/>
                <w:sz w:val="18"/>
                <w:lang w:val="en-GB"/>
              </w:rPr>
            </w:pPr>
            <w:del w:id="98" w:author="Windows ユーザー" w:date="2019-02-19T16:48:00Z">
              <w:r w:rsidDel="00857C66">
                <w:rPr>
                  <w:rFonts w:ascii="Arial" w:eastAsia="ＭＳ 明朝" w:hAnsi="Arial" w:hint="eastAsia"/>
                  <w:b/>
                  <w:sz w:val="18"/>
                  <w:lang w:val="en-GB"/>
                </w:rPr>
                <w:delText>STD of KPI Difference</w:delText>
              </w:r>
            </w:del>
          </w:p>
        </w:tc>
      </w:tr>
      <w:tr w:rsidR="00D21F00" w:rsidRPr="00D21F00" w:rsidDel="00857C66" w:rsidTr="00D21F00">
        <w:trPr>
          <w:trHeight w:val="170"/>
          <w:jc w:val="center"/>
          <w:del w:id="99" w:author="Windows ユーザー" w:date="2019-02-19T16:48:00Z"/>
        </w:trPr>
        <w:tc>
          <w:tcPr>
            <w:tcW w:w="997" w:type="dxa"/>
          </w:tcPr>
          <w:p w:rsidR="00D21F00" w:rsidRPr="00D21F00" w:rsidDel="00857C66" w:rsidRDefault="00D21F00" w:rsidP="00D21F00">
            <w:pPr>
              <w:keepNext/>
              <w:keepLines/>
              <w:spacing w:beforeLines="0" w:before="0" w:afterLines="0" w:after="0"/>
              <w:jc w:val="center"/>
              <w:rPr>
                <w:del w:id="100" w:author="Windows ユーザー" w:date="2019-02-19T16:48:00Z"/>
                <w:rFonts w:ascii="Arial" w:eastAsia="ＭＳ 明朝" w:hAnsi="Arial" w:cs="Arial"/>
                <w:sz w:val="18"/>
                <w:lang w:val="en-GB"/>
              </w:rPr>
            </w:pPr>
            <w:del w:id="101" w:author="Windows ユーザー" w:date="2019-02-19T16:48:00Z">
              <w:r w:rsidDel="00857C66">
                <w:rPr>
                  <w:rFonts w:ascii="Arial" w:eastAsia="ＭＳ 明朝" w:hAnsi="Arial" w:cs="Arial" w:hint="eastAsia"/>
                  <w:sz w:val="18"/>
                  <w:lang w:val="en-GB"/>
                </w:rPr>
                <w:delText>EIRP</w:delText>
              </w:r>
            </w:del>
          </w:p>
        </w:tc>
        <w:tc>
          <w:tcPr>
            <w:tcW w:w="2981" w:type="dxa"/>
          </w:tcPr>
          <w:p w:rsidR="00D21F00" w:rsidRPr="00563970" w:rsidDel="00857C66" w:rsidRDefault="00D21F00" w:rsidP="00563970">
            <w:pPr>
              <w:keepNext/>
              <w:keepLines/>
              <w:spacing w:beforeLines="0" w:before="0" w:afterLines="0" w:after="0"/>
              <w:jc w:val="center"/>
              <w:rPr>
                <w:del w:id="102" w:author="Windows ユーザー" w:date="2019-02-19T16:48:00Z"/>
                <w:rFonts w:ascii="Arial" w:eastAsia="ＭＳ 明朝" w:hAnsi="Arial" w:cs="Arial"/>
                <w:sz w:val="18"/>
                <w:lang w:val="en-GB"/>
              </w:rPr>
            </w:pPr>
            <w:del w:id="103" w:author="Windows ユーザー" w:date="2019-02-19T16:48:00Z">
              <w:r w:rsidRPr="00563970" w:rsidDel="00857C66">
                <w:rPr>
                  <w:rFonts w:ascii="Arial" w:eastAsia="ＭＳ 明朝" w:hAnsi="Arial" w:cs="Arial" w:hint="eastAsia"/>
                  <w:sz w:val="18"/>
                  <w:lang w:val="en-GB"/>
                </w:rPr>
                <w:delText xml:space="preserve">+/- </w:delText>
              </w:r>
              <w:r w:rsidRPr="00563970" w:rsidDel="00857C66">
                <w:rPr>
                  <w:rFonts w:ascii="Arial" w:eastAsia="ＭＳ 明朝" w:hAnsi="Arial" w:cs="Arial"/>
                  <w:sz w:val="18"/>
                  <w:lang w:val="en-GB"/>
                </w:rPr>
                <w:delText>0.</w:delText>
              </w:r>
              <w:r w:rsidRPr="00563970" w:rsidDel="00857C66">
                <w:rPr>
                  <w:rFonts w:ascii="Arial" w:eastAsia="ＭＳ 明朝" w:hAnsi="Arial" w:cs="Arial" w:hint="eastAsia"/>
                  <w:sz w:val="18"/>
                  <w:lang w:val="en-GB"/>
                </w:rPr>
                <w:delText>52</w:delText>
              </w:r>
              <w:r w:rsidRPr="00563970" w:rsidDel="00857C66">
                <w:rPr>
                  <w:rFonts w:ascii="Arial" w:eastAsia="ＭＳ 明朝" w:hAnsi="Arial" w:cs="Arial"/>
                  <w:sz w:val="18"/>
                  <w:lang w:val="en-GB"/>
                </w:rPr>
                <w:delText>dB</w:delText>
              </w:r>
            </w:del>
          </w:p>
        </w:tc>
      </w:tr>
      <w:tr w:rsidR="00D21F00" w:rsidRPr="00D21F00" w:rsidDel="00857C66" w:rsidTr="00D21F00">
        <w:trPr>
          <w:jc w:val="center"/>
          <w:del w:id="104" w:author="Windows ユーザー" w:date="2019-02-19T16:48:00Z"/>
        </w:trPr>
        <w:tc>
          <w:tcPr>
            <w:tcW w:w="997" w:type="dxa"/>
          </w:tcPr>
          <w:p w:rsidR="00D21F00" w:rsidRPr="00D21F00" w:rsidDel="00857C66" w:rsidRDefault="00D21F00" w:rsidP="00D21F00">
            <w:pPr>
              <w:keepNext/>
              <w:keepLines/>
              <w:spacing w:beforeLines="0" w:before="0" w:afterLines="0" w:after="0"/>
              <w:jc w:val="center"/>
              <w:rPr>
                <w:del w:id="105" w:author="Windows ユーザー" w:date="2019-02-19T16:48:00Z"/>
                <w:rFonts w:ascii="Arial" w:eastAsia="ＭＳ 明朝" w:hAnsi="Arial" w:cs="Arial"/>
                <w:sz w:val="18"/>
                <w:lang w:val="en-GB"/>
              </w:rPr>
            </w:pPr>
            <w:del w:id="106" w:author="Windows ユーザー" w:date="2019-02-19T16:48:00Z">
              <w:r w:rsidDel="00857C66">
                <w:rPr>
                  <w:rFonts w:ascii="Arial" w:eastAsia="ＭＳ 明朝" w:hAnsi="Arial" w:cs="Arial" w:hint="eastAsia"/>
                  <w:sz w:val="18"/>
                  <w:lang w:val="en-GB"/>
                </w:rPr>
                <w:delText>TRP</w:delText>
              </w:r>
            </w:del>
          </w:p>
        </w:tc>
        <w:tc>
          <w:tcPr>
            <w:tcW w:w="2981" w:type="dxa"/>
          </w:tcPr>
          <w:p w:rsidR="00D21F00" w:rsidRPr="00563970" w:rsidDel="00857C66" w:rsidRDefault="00D21F00" w:rsidP="00563970">
            <w:pPr>
              <w:keepNext/>
              <w:keepLines/>
              <w:spacing w:beforeLines="0" w:before="0" w:afterLines="0" w:after="0"/>
              <w:jc w:val="center"/>
              <w:rPr>
                <w:del w:id="107" w:author="Windows ユーザー" w:date="2019-02-19T16:48:00Z"/>
                <w:rFonts w:ascii="Arial" w:eastAsia="ＭＳ 明朝" w:hAnsi="Arial" w:cs="Arial"/>
                <w:sz w:val="18"/>
                <w:lang w:val="en-GB"/>
              </w:rPr>
            </w:pPr>
            <w:del w:id="108" w:author="Windows ユーザー" w:date="2019-02-19T16:48:00Z">
              <w:r w:rsidRPr="00563970" w:rsidDel="00857C66">
                <w:rPr>
                  <w:rFonts w:ascii="Arial" w:eastAsia="ＭＳ 明朝" w:hAnsi="Arial" w:cs="Arial" w:hint="eastAsia"/>
                  <w:sz w:val="18"/>
                  <w:lang w:val="en-GB"/>
                </w:rPr>
                <w:delText xml:space="preserve">+/- </w:delText>
              </w:r>
              <w:r w:rsidRPr="00563970" w:rsidDel="00857C66">
                <w:rPr>
                  <w:rFonts w:ascii="Arial" w:eastAsia="ＭＳ 明朝" w:hAnsi="Arial" w:cs="Arial"/>
                  <w:sz w:val="18"/>
                  <w:lang w:val="en-GB"/>
                </w:rPr>
                <w:delText>0.</w:delText>
              </w:r>
              <w:r w:rsidRPr="00563970" w:rsidDel="00857C66">
                <w:rPr>
                  <w:rFonts w:ascii="Arial" w:eastAsia="ＭＳ 明朝" w:hAnsi="Arial" w:cs="Arial" w:hint="eastAsia"/>
                  <w:sz w:val="18"/>
                  <w:lang w:val="en-GB"/>
                </w:rPr>
                <w:delText>47</w:delText>
              </w:r>
              <w:r w:rsidRPr="00563970" w:rsidDel="00857C66">
                <w:rPr>
                  <w:rFonts w:ascii="Arial" w:eastAsia="ＭＳ 明朝" w:hAnsi="Arial" w:cs="Arial"/>
                  <w:sz w:val="18"/>
                  <w:lang w:val="en-GB"/>
                </w:rPr>
                <w:delText>dB</w:delText>
              </w:r>
            </w:del>
          </w:p>
        </w:tc>
      </w:tr>
    </w:tbl>
    <w:p w:rsidR="0038136F" w:rsidRDefault="00D4509A" w:rsidP="00216066">
      <w:pPr>
        <w:spacing w:before="120" w:after="120"/>
        <w:rPr>
          <w:rFonts w:eastAsiaTheme="minorEastAsia"/>
          <w:lang w:val="en-GB"/>
        </w:rPr>
      </w:pPr>
      <w:del w:id="109" w:author="Windows ユーザー" w:date="2019-02-19T16:54:00Z">
        <w:r w:rsidDel="00563993">
          <w:rPr>
            <w:rFonts w:eastAsiaTheme="minorEastAsia" w:hint="eastAsia"/>
            <w:lang w:val="en-GB"/>
          </w:rPr>
          <w:delText xml:space="preserve">The </w:delText>
        </w:r>
        <w:r w:rsidR="002600AD" w:rsidDel="00563993">
          <w:rPr>
            <w:rFonts w:eastAsiaTheme="minorEastAsia" w:hint="eastAsia"/>
            <w:lang w:val="en-GB"/>
          </w:rPr>
          <w:delText>in-band</w:delText>
        </w:r>
        <w:r w:rsidDel="00563993">
          <w:rPr>
            <w:rFonts w:eastAsiaTheme="minorEastAsia" w:hint="eastAsia"/>
            <w:lang w:val="en-GB"/>
          </w:rPr>
          <w:delText xml:space="preserve"> QoQZ value is </w:delText>
        </w:r>
        <w:r w:rsidR="00881E0F" w:rsidDel="00563993">
          <w:rPr>
            <w:rFonts w:eastAsiaTheme="minorEastAsia" w:hint="eastAsia"/>
            <w:lang w:val="en-GB"/>
          </w:rPr>
          <w:delText xml:space="preserve">around </w:delText>
        </w:r>
        <w:r w:rsidDel="00563993">
          <w:rPr>
            <w:rFonts w:eastAsiaTheme="minorEastAsia" w:hint="eastAsia"/>
            <w:lang w:val="en-GB"/>
          </w:rPr>
          <w:delText xml:space="preserve">0.5dB </w:delText>
        </w:r>
        <w:r w:rsidR="00F9441D" w:rsidDel="00563993">
          <w:rPr>
            <w:rFonts w:eastAsiaTheme="minorEastAsia" w:hint="eastAsia"/>
            <w:lang w:val="en-GB"/>
          </w:rPr>
          <w:delText>for both EIRP and TRP</w:delText>
        </w:r>
        <w:r w:rsidR="005F5761" w:rsidDel="00563993">
          <w:rPr>
            <w:rFonts w:eastAsiaTheme="minorEastAsia" w:hint="eastAsia"/>
            <w:lang w:val="en-GB"/>
          </w:rPr>
          <w:delText xml:space="preserve"> which</w:delText>
        </w:r>
        <w:r w:rsidR="005F5761" w:rsidDel="00563993">
          <w:rPr>
            <w:rFonts w:eastAsiaTheme="minorEastAsia"/>
            <w:lang w:val="en-GB"/>
          </w:rPr>
          <w:delText xml:space="preserve"> </w:delText>
        </w:r>
        <w:r w:rsidR="005F5761" w:rsidDel="00563993">
          <w:rPr>
            <w:rFonts w:eastAsiaTheme="minorEastAsia" w:hint="eastAsia"/>
            <w:lang w:val="en-GB"/>
          </w:rPr>
          <w:delText>are</w:delText>
        </w:r>
        <w:r w:rsidDel="00563993">
          <w:rPr>
            <w:rFonts w:eastAsiaTheme="minorEastAsia"/>
            <w:lang w:val="en-GB"/>
          </w:rPr>
          <w:delText xml:space="preserve"> </w:delText>
        </w:r>
        <w:r w:rsidR="00635887" w:rsidDel="00563993">
          <w:rPr>
            <w:rFonts w:eastAsiaTheme="minorEastAsia" w:hint="eastAsia"/>
            <w:lang w:val="en-GB"/>
          </w:rPr>
          <w:delText xml:space="preserve">closed to </w:delText>
        </w:r>
        <w:r w:rsidDel="00563993">
          <w:rPr>
            <w:rFonts w:eastAsiaTheme="minorEastAsia"/>
            <w:lang w:val="en-GB"/>
          </w:rPr>
          <w:delText>the</w:delText>
        </w:r>
        <w:r w:rsidR="00780D8F" w:rsidDel="00563993">
          <w:rPr>
            <w:rFonts w:eastAsiaTheme="minorEastAsia" w:hint="eastAsia"/>
            <w:lang w:val="en-GB"/>
          </w:rPr>
          <w:delText xml:space="preserve"> </w:delText>
        </w:r>
        <w:r w:rsidR="00635887" w:rsidDel="00563993">
          <w:rPr>
            <w:rFonts w:eastAsiaTheme="minorEastAsia" w:hint="eastAsia"/>
            <w:lang w:val="en-GB"/>
          </w:rPr>
          <w:delText xml:space="preserve">agreed </w:delText>
        </w:r>
        <w:r w:rsidDel="00563993">
          <w:rPr>
            <w:rFonts w:eastAsiaTheme="minorEastAsia"/>
            <w:lang w:val="en-GB"/>
          </w:rPr>
          <w:delText>value</w:delText>
        </w:r>
        <w:r w:rsidR="005F5761" w:rsidDel="00563993">
          <w:rPr>
            <w:rFonts w:eastAsiaTheme="minorEastAsia" w:hint="eastAsia"/>
            <w:lang w:val="en-GB"/>
          </w:rPr>
          <w:delText xml:space="preserve">s </w:delText>
        </w:r>
        <w:r w:rsidR="00EC683B" w:rsidDel="00563993">
          <w:rPr>
            <w:rFonts w:eastAsiaTheme="minorEastAsia" w:hint="eastAsia"/>
            <w:lang w:val="en-GB"/>
          </w:rPr>
          <w:delText>in T</w:delText>
        </w:r>
        <w:r w:rsidR="009E31BE" w:rsidDel="00563993">
          <w:rPr>
            <w:rFonts w:eastAsiaTheme="minorEastAsia" w:hint="eastAsia"/>
            <w:lang w:val="en-GB"/>
          </w:rPr>
          <w:delText>R</w:delText>
        </w:r>
        <w:r w:rsidR="00EC683B" w:rsidDel="00563993">
          <w:rPr>
            <w:rFonts w:eastAsiaTheme="minorEastAsia" w:hint="eastAsia"/>
            <w:lang w:val="en-GB"/>
          </w:rPr>
          <w:delText xml:space="preserve"> 38.903</w:delText>
        </w:r>
        <w:r w:rsidDel="00563993">
          <w:rPr>
            <w:rFonts w:eastAsiaTheme="minorEastAsia" w:hint="eastAsia"/>
            <w:lang w:val="en-GB"/>
          </w:rPr>
          <w:delText>.</w:delText>
        </w:r>
        <w:r w:rsidR="00EC683B" w:rsidDel="00563993">
          <w:rPr>
            <w:rFonts w:eastAsiaTheme="minorEastAsia" w:hint="eastAsia"/>
            <w:lang w:val="en-GB"/>
          </w:rPr>
          <w:delText xml:space="preserve"> </w:delText>
        </w:r>
      </w:del>
      <w:del w:id="110" w:author="Windows ユーザー" w:date="2019-02-19T17:04:00Z">
        <w:r w:rsidR="00EC683B" w:rsidDel="003A190E">
          <w:rPr>
            <w:rFonts w:eastAsiaTheme="minorEastAsia"/>
            <w:lang w:val="en-GB"/>
          </w:rPr>
          <w:delText>A</w:delText>
        </w:r>
        <w:r w:rsidR="00EC683B" w:rsidDel="003A190E">
          <w:rPr>
            <w:rFonts w:eastAsiaTheme="minorEastAsia" w:hint="eastAsia"/>
            <w:lang w:val="en-GB"/>
          </w:rPr>
          <w:delText xml:space="preserve">s </w:delText>
        </w:r>
        <w:r w:rsidR="00417388" w:rsidDel="003A190E">
          <w:rPr>
            <w:rFonts w:eastAsiaTheme="minorEastAsia" w:hint="eastAsia"/>
            <w:lang w:val="en-GB"/>
          </w:rPr>
          <w:delText xml:space="preserve">seen, the STD of KPI of difference does not </w:delText>
        </w:r>
        <w:r w:rsidR="000915C1" w:rsidDel="003A190E">
          <w:rPr>
            <w:rFonts w:eastAsiaTheme="minorEastAsia" w:hint="eastAsia"/>
            <w:lang w:val="en-GB"/>
          </w:rPr>
          <w:delText>be</w:delText>
        </w:r>
        <w:r w:rsidR="0038136F" w:rsidDel="003A190E">
          <w:rPr>
            <w:rFonts w:eastAsiaTheme="minorEastAsia" w:hint="eastAsia"/>
            <w:lang w:val="en-GB"/>
          </w:rPr>
          <w:delText>come</w:delText>
        </w:r>
        <w:r w:rsidR="000915C1" w:rsidDel="003A190E">
          <w:rPr>
            <w:rFonts w:eastAsiaTheme="minorEastAsia" w:hint="eastAsia"/>
            <w:lang w:val="en-GB"/>
          </w:rPr>
          <w:delText xml:space="preserve"> smaller than</w:delText>
        </w:r>
        <w:r w:rsidR="0038136F" w:rsidDel="003A190E">
          <w:rPr>
            <w:rFonts w:eastAsiaTheme="minorEastAsia" w:hint="eastAsia"/>
            <w:lang w:val="en-GB"/>
          </w:rPr>
          <w:delText xml:space="preserve"> the </w:delText>
        </w:r>
        <w:r w:rsidR="004555C5" w:rsidRPr="004555C5" w:rsidDel="003A190E">
          <w:rPr>
            <w:rFonts w:eastAsiaTheme="minorEastAsia"/>
            <w:lang w:val="en-GB"/>
          </w:rPr>
          <w:delText>In-band</w:delText>
        </w:r>
        <w:r w:rsidR="004555C5" w:rsidRPr="004555C5" w:rsidDel="003A190E">
          <w:rPr>
            <w:rFonts w:eastAsiaTheme="minorEastAsia" w:hint="eastAsia"/>
            <w:lang w:val="en-GB"/>
          </w:rPr>
          <w:delText xml:space="preserve"> </w:delText>
        </w:r>
        <w:r w:rsidR="00A95A78" w:rsidDel="003A190E">
          <w:rPr>
            <w:rFonts w:eastAsiaTheme="minorEastAsia" w:hint="eastAsia"/>
            <w:lang w:val="en-GB"/>
          </w:rPr>
          <w:delText>QoQZ values.</w:delText>
        </w:r>
      </w:del>
    </w:p>
    <w:p w:rsidR="00422BE6" w:rsidRPr="00422BE6" w:rsidRDefault="00422BE6" w:rsidP="00216066">
      <w:pPr>
        <w:spacing w:before="120" w:after="120"/>
        <w:rPr>
          <w:rFonts w:eastAsiaTheme="minorEastAsia"/>
          <w:lang w:val="en-GB"/>
        </w:rPr>
      </w:pPr>
      <w:r w:rsidRPr="00840845">
        <w:rPr>
          <w:b/>
        </w:rPr>
        <w:t>2.</w:t>
      </w:r>
      <w:r>
        <w:rPr>
          <w:rFonts w:eastAsiaTheme="minorEastAsia" w:hint="eastAsia"/>
          <w:b/>
        </w:rPr>
        <w:t>2</w:t>
      </w:r>
      <w:r w:rsidR="00493346">
        <w:rPr>
          <w:rFonts w:eastAsiaTheme="minorEastAsia" w:hint="eastAsia"/>
          <w:b/>
        </w:rPr>
        <w:t>.</w:t>
      </w:r>
      <w:r w:rsidRPr="00840845">
        <w:rPr>
          <w:b/>
        </w:rPr>
        <w:tab/>
      </w:r>
      <w:r>
        <w:rPr>
          <w:rFonts w:eastAsiaTheme="minorEastAsia" w:hint="eastAsia"/>
          <w:b/>
        </w:rPr>
        <w:t>Consideration</w:t>
      </w:r>
    </w:p>
    <w:p w:rsidR="00780D8F" w:rsidRDefault="0038136F" w:rsidP="00780D8F">
      <w:pPr>
        <w:spacing w:before="120" w:after="120"/>
        <w:rPr>
          <w:rFonts w:eastAsiaTheme="minorEastAsia"/>
          <w:lang w:val="en-GB"/>
        </w:rPr>
      </w:pPr>
      <w:r>
        <w:rPr>
          <w:rFonts w:eastAsiaTheme="minorEastAsia" w:hint="eastAsia"/>
          <w:lang w:val="en-GB"/>
        </w:rPr>
        <w:t xml:space="preserve">Though the MU for relative </w:t>
      </w:r>
      <w:r>
        <w:rPr>
          <w:rFonts w:eastAsiaTheme="minorEastAsia"/>
          <w:lang w:val="en-GB"/>
        </w:rPr>
        <w:t>measurement</w:t>
      </w:r>
      <w:r>
        <w:rPr>
          <w:rFonts w:eastAsiaTheme="minorEastAsia" w:hint="eastAsia"/>
          <w:lang w:val="en-GB"/>
        </w:rPr>
        <w:t xml:space="preserve"> </w:t>
      </w:r>
      <w:r w:rsidR="00C31576">
        <w:rPr>
          <w:rFonts w:eastAsiaTheme="minorEastAsia" w:hint="eastAsia"/>
          <w:lang w:val="en-GB"/>
        </w:rPr>
        <w:t>tends to</w:t>
      </w:r>
      <w:r w:rsidR="00184FE3">
        <w:rPr>
          <w:rFonts w:eastAsiaTheme="minorEastAsia" w:hint="eastAsia"/>
          <w:lang w:val="en-GB"/>
        </w:rPr>
        <w:t xml:space="preserve"> be </w:t>
      </w:r>
      <w:r>
        <w:rPr>
          <w:rFonts w:eastAsiaTheme="minorEastAsia" w:hint="eastAsia"/>
          <w:lang w:val="en-GB"/>
        </w:rPr>
        <w:t>thought to be smaller than the</w:t>
      </w:r>
      <w:r w:rsidR="002B6EBF">
        <w:rPr>
          <w:rFonts w:eastAsiaTheme="minorEastAsia" w:hint="eastAsia"/>
          <w:lang w:val="en-GB"/>
        </w:rPr>
        <w:t xml:space="preserve"> absolute MU</w:t>
      </w:r>
      <w:r w:rsidR="00093A3C">
        <w:rPr>
          <w:rFonts w:eastAsiaTheme="minorEastAsia" w:hint="eastAsia"/>
          <w:lang w:val="en-GB"/>
        </w:rPr>
        <w:t>s</w:t>
      </w:r>
      <w:r w:rsidR="002B6EBF">
        <w:rPr>
          <w:rFonts w:eastAsiaTheme="minorEastAsia" w:hint="eastAsia"/>
          <w:lang w:val="en-GB"/>
        </w:rPr>
        <w:t xml:space="preserve">, </w:t>
      </w:r>
      <w:r w:rsidR="00671582">
        <w:rPr>
          <w:rFonts w:eastAsiaTheme="minorEastAsia" w:hint="eastAsia"/>
          <w:lang w:val="en-GB"/>
        </w:rPr>
        <w:t xml:space="preserve">but </w:t>
      </w:r>
      <w:r>
        <w:rPr>
          <w:rFonts w:eastAsiaTheme="minorEastAsia" w:hint="eastAsia"/>
          <w:lang w:val="en-GB"/>
        </w:rPr>
        <w:t xml:space="preserve">it can </w:t>
      </w:r>
      <w:r w:rsidR="002B6EBF">
        <w:rPr>
          <w:rFonts w:eastAsiaTheme="minorEastAsia" w:hint="eastAsia"/>
          <w:lang w:val="en-GB"/>
        </w:rPr>
        <w:t xml:space="preserve">only </w:t>
      </w:r>
      <w:r>
        <w:rPr>
          <w:rFonts w:eastAsiaTheme="minorEastAsia" w:hint="eastAsia"/>
          <w:lang w:val="en-GB"/>
        </w:rPr>
        <w:t xml:space="preserve">be said when </w:t>
      </w:r>
      <w:r w:rsidR="00B50ABE">
        <w:rPr>
          <w:rFonts w:eastAsiaTheme="minorEastAsia" w:hint="eastAsia"/>
          <w:lang w:val="en-GB"/>
        </w:rPr>
        <w:t xml:space="preserve">there is some level of correlation between </w:t>
      </w:r>
      <w:r w:rsidR="00E514AF">
        <w:rPr>
          <w:rFonts w:eastAsiaTheme="minorEastAsia" w:hint="eastAsia"/>
          <w:lang w:val="en-GB"/>
        </w:rPr>
        <w:t>absolute</w:t>
      </w:r>
      <w:r w:rsidR="00B50ABE">
        <w:rPr>
          <w:rFonts w:eastAsiaTheme="minorEastAsia" w:hint="eastAsia"/>
          <w:lang w:val="en-GB"/>
        </w:rPr>
        <w:t xml:space="preserve"> </w:t>
      </w:r>
      <w:proofErr w:type="spellStart"/>
      <w:r w:rsidR="00B50ABE">
        <w:rPr>
          <w:rFonts w:eastAsiaTheme="minorEastAsia" w:hint="eastAsia"/>
          <w:lang w:val="en-GB"/>
        </w:rPr>
        <w:t>MUs.</w:t>
      </w:r>
      <w:proofErr w:type="spellEnd"/>
      <w:r w:rsidR="00B50ABE">
        <w:rPr>
          <w:rFonts w:eastAsiaTheme="minorEastAsia" w:hint="eastAsia"/>
          <w:lang w:val="en-GB"/>
        </w:rPr>
        <w:t xml:space="preserve"> If two </w:t>
      </w:r>
      <w:r w:rsidR="00233332">
        <w:rPr>
          <w:rFonts w:eastAsiaTheme="minorEastAsia" w:hint="eastAsia"/>
          <w:lang w:val="en-GB"/>
        </w:rPr>
        <w:t xml:space="preserve">absolute </w:t>
      </w:r>
      <w:r w:rsidR="00B50ABE">
        <w:rPr>
          <w:rFonts w:eastAsiaTheme="minorEastAsia" w:hint="eastAsia"/>
          <w:lang w:val="en-GB"/>
        </w:rPr>
        <w:t xml:space="preserve">MUs are 100% uncorrelated, the MU for relative </w:t>
      </w:r>
      <w:r w:rsidR="00B50ABE">
        <w:rPr>
          <w:rFonts w:eastAsiaTheme="minorEastAsia"/>
          <w:lang w:val="en-GB"/>
        </w:rPr>
        <w:t>measurement</w:t>
      </w:r>
      <w:r w:rsidR="00B50ABE">
        <w:rPr>
          <w:rFonts w:eastAsiaTheme="minorEastAsia" w:hint="eastAsia"/>
          <w:lang w:val="en-GB"/>
        </w:rPr>
        <w:t xml:space="preserve"> can be even bigger </w:t>
      </w:r>
      <w:r w:rsidR="006A4A2B">
        <w:rPr>
          <w:rFonts w:eastAsiaTheme="minorEastAsia" w:hint="eastAsia"/>
          <w:lang w:val="en-GB"/>
        </w:rPr>
        <w:t>up to RSS of two MU</w:t>
      </w:r>
      <w:r w:rsidR="00367A7D">
        <w:rPr>
          <w:rFonts w:eastAsiaTheme="minorEastAsia" w:hint="eastAsia"/>
          <w:lang w:val="en-GB"/>
        </w:rPr>
        <w:t>s</w:t>
      </w:r>
      <w:r w:rsidR="00F9441D">
        <w:rPr>
          <w:rFonts w:eastAsiaTheme="minorEastAsia" w:hint="eastAsia"/>
          <w:lang w:val="en-GB"/>
        </w:rPr>
        <w:t xml:space="preserve"> i.e. t</w:t>
      </w:r>
      <w:r w:rsidR="00EA2525">
        <w:rPr>
          <w:rFonts w:eastAsiaTheme="minorEastAsia" w:hint="eastAsia"/>
          <w:lang w:val="en-GB"/>
        </w:rPr>
        <w:t xml:space="preserve">he MU for relative </w:t>
      </w:r>
      <w:r w:rsidR="00EA2525">
        <w:rPr>
          <w:rFonts w:eastAsiaTheme="minorEastAsia"/>
          <w:lang w:val="en-GB"/>
        </w:rPr>
        <w:t>measurement</w:t>
      </w:r>
      <w:r w:rsidR="00EA2525">
        <w:rPr>
          <w:rFonts w:eastAsiaTheme="minorEastAsia" w:hint="eastAsia"/>
          <w:lang w:val="en-GB"/>
        </w:rPr>
        <w:t xml:space="preserve"> could be in the range 0 to </w:t>
      </w:r>
      <m:oMath>
        <m:rad>
          <m:radPr>
            <m:degHide m:val="1"/>
            <m:ctrlPr>
              <w:rPr>
                <w:rFonts w:ascii="Cambria Math" w:eastAsiaTheme="minorEastAsia" w:hAnsi="Cambria Math"/>
                <w:lang w:val="en-GB"/>
              </w:rPr>
            </m:ctrlPr>
          </m:radPr>
          <m:deg/>
          <m:e>
            <m:r>
              <w:rPr>
                <w:rFonts w:ascii="Cambria Math" w:eastAsiaTheme="minorEastAsia" w:hAnsi="Cambria Math"/>
                <w:lang w:val="en-GB"/>
              </w:rPr>
              <m:t>2</m:t>
            </m:r>
          </m:e>
        </m:rad>
      </m:oMath>
      <w:r w:rsidR="004D15A3">
        <w:rPr>
          <w:rFonts w:eastAsiaTheme="minorEastAsia" w:hint="eastAsia"/>
          <w:lang w:val="en-GB"/>
        </w:rPr>
        <w:t xml:space="preserve"> times of absolute MU </w:t>
      </w:r>
      <w:r w:rsidR="00EA2525">
        <w:rPr>
          <w:rFonts w:eastAsiaTheme="minorEastAsia" w:hint="eastAsia"/>
          <w:lang w:val="en-GB"/>
        </w:rPr>
        <w:t>dependin</w:t>
      </w:r>
      <w:r w:rsidR="00BC1A2A">
        <w:rPr>
          <w:rFonts w:eastAsiaTheme="minorEastAsia" w:hint="eastAsia"/>
          <w:lang w:val="en-GB"/>
        </w:rPr>
        <w:t>g on the correlation of</w:t>
      </w:r>
      <w:r w:rsidR="00BC1A2A" w:rsidRPr="00367A7D">
        <w:rPr>
          <w:rFonts w:eastAsiaTheme="minorEastAsia" w:hint="eastAsia"/>
          <w:b/>
          <w:lang w:val="en-GB"/>
        </w:rPr>
        <w:t xml:space="preserve"> </w:t>
      </w:r>
      <w:r w:rsidR="00BC1A2A">
        <w:rPr>
          <w:rFonts w:eastAsiaTheme="minorEastAsia" w:hint="eastAsia"/>
          <w:lang w:val="en-GB"/>
        </w:rPr>
        <w:t xml:space="preserve">two </w:t>
      </w:r>
      <w:proofErr w:type="spellStart"/>
      <w:r w:rsidR="00BC1A2A">
        <w:rPr>
          <w:rFonts w:eastAsiaTheme="minorEastAsia" w:hint="eastAsia"/>
          <w:lang w:val="en-GB"/>
        </w:rPr>
        <w:t>MUs</w:t>
      </w:r>
      <w:r w:rsidR="00331563">
        <w:rPr>
          <w:rFonts w:eastAsiaTheme="minorEastAsia" w:hint="eastAsia"/>
          <w:lang w:val="en-GB"/>
        </w:rPr>
        <w:t>.</w:t>
      </w:r>
      <w:proofErr w:type="spellEnd"/>
      <w:r w:rsidR="00A44187">
        <w:rPr>
          <w:rFonts w:eastAsiaTheme="minorEastAsia" w:hint="eastAsia"/>
          <w:lang w:val="en-GB"/>
        </w:rPr>
        <w:t xml:space="preserve"> </w:t>
      </w:r>
      <w:r w:rsidR="00780D8F">
        <w:rPr>
          <w:rFonts w:eastAsiaTheme="minorEastAsia" w:hint="eastAsia"/>
          <w:lang w:val="en-GB"/>
        </w:rPr>
        <w:t>T</w:t>
      </w:r>
      <w:r w:rsidR="00780D8F">
        <w:rPr>
          <w:rFonts w:eastAsiaTheme="minorEastAsia"/>
          <w:lang w:val="en-GB"/>
        </w:rPr>
        <w:t>h</w:t>
      </w:r>
      <w:r w:rsidR="00780D8F">
        <w:rPr>
          <w:rFonts w:eastAsiaTheme="minorEastAsia" w:hint="eastAsia"/>
          <w:lang w:val="en-GB"/>
        </w:rPr>
        <w:t xml:space="preserve">e result in Table 1 indicates that </w:t>
      </w:r>
      <w:r w:rsidR="00E71E2B">
        <w:rPr>
          <w:rFonts w:eastAsiaTheme="minorEastAsia" w:hint="eastAsia"/>
          <w:lang w:val="en-GB"/>
        </w:rPr>
        <w:t xml:space="preserve">the correlation of </w:t>
      </w:r>
      <w:proofErr w:type="spellStart"/>
      <w:r w:rsidR="00F23639">
        <w:rPr>
          <w:rFonts w:eastAsiaTheme="minorEastAsia" w:hint="eastAsia"/>
          <w:lang w:val="en-GB"/>
        </w:rPr>
        <w:t>QoQZ</w:t>
      </w:r>
      <w:proofErr w:type="spellEnd"/>
      <w:r w:rsidR="00E71E2B">
        <w:rPr>
          <w:rFonts w:eastAsiaTheme="minorEastAsia" w:hint="eastAsia"/>
          <w:lang w:val="en-GB"/>
        </w:rPr>
        <w:t xml:space="preserve"> is in the middle of 100% correlated and 100% uncorrelated.</w:t>
      </w:r>
    </w:p>
    <w:p w:rsidR="007935B5" w:rsidRDefault="007935B5" w:rsidP="007935B5">
      <w:pPr>
        <w:spacing w:before="120" w:after="120"/>
        <w:rPr>
          <w:rFonts w:eastAsiaTheme="minorEastAsia"/>
          <w:b/>
          <w:lang w:val="en-GB"/>
        </w:rPr>
      </w:pPr>
      <w:r w:rsidRPr="003D2B21">
        <w:rPr>
          <w:rFonts w:eastAsiaTheme="minorEastAsia" w:hint="eastAsia"/>
          <w:b/>
          <w:lang w:val="en-GB"/>
        </w:rPr>
        <w:t xml:space="preserve">Observation 1 : </w:t>
      </w:r>
      <w:r w:rsidRPr="007935B5">
        <w:rPr>
          <w:rFonts w:eastAsiaTheme="minorEastAsia"/>
          <w:b/>
          <w:lang w:val="en-GB"/>
        </w:rPr>
        <w:t xml:space="preserve">Table 1 indicates that the correlation of </w:t>
      </w:r>
      <w:proofErr w:type="spellStart"/>
      <w:r w:rsidR="00EC4A84">
        <w:rPr>
          <w:rFonts w:eastAsiaTheme="minorEastAsia" w:hint="eastAsia"/>
          <w:b/>
          <w:lang w:val="en-GB"/>
        </w:rPr>
        <w:t>QoQZ</w:t>
      </w:r>
      <w:proofErr w:type="spellEnd"/>
      <w:r w:rsidRPr="007935B5">
        <w:rPr>
          <w:rFonts w:eastAsiaTheme="minorEastAsia"/>
          <w:b/>
          <w:lang w:val="en-GB"/>
        </w:rPr>
        <w:t xml:space="preserve"> </w:t>
      </w:r>
      <w:r w:rsidR="00CF3C55">
        <w:rPr>
          <w:rFonts w:eastAsiaTheme="minorEastAsia" w:hint="eastAsia"/>
          <w:b/>
          <w:lang w:val="en-GB"/>
        </w:rPr>
        <w:t>of 800MH</w:t>
      </w:r>
      <w:r w:rsidR="007977A7">
        <w:rPr>
          <w:rFonts w:eastAsiaTheme="minorEastAsia" w:hint="eastAsia"/>
          <w:b/>
          <w:lang w:val="en-GB"/>
        </w:rPr>
        <w:t xml:space="preserve">z separation </w:t>
      </w:r>
      <w:r w:rsidRPr="007935B5">
        <w:rPr>
          <w:rFonts w:eastAsiaTheme="minorEastAsia"/>
          <w:b/>
          <w:lang w:val="en-GB"/>
        </w:rPr>
        <w:t>is in the middle of 100% correlated and 100% uncorrelated.</w:t>
      </w:r>
    </w:p>
    <w:p w:rsidR="00A331C6" w:rsidRPr="00A44187" w:rsidRDefault="00BC609A" w:rsidP="00700107">
      <w:pPr>
        <w:spacing w:before="120" w:after="120"/>
        <w:rPr>
          <w:rFonts w:eastAsiaTheme="minorEastAsia"/>
        </w:rPr>
      </w:pPr>
      <w:r>
        <w:rPr>
          <w:rFonts w:eastAsiaTheme="minorEastAsia" w:hint="eastAsia"/>
          <w:lang w:val="en-GB"/>
        </w:rPr>
        <w:t xml:space="preserve">One main factor is the </w:t>
      </w:r>
      <w:r w:rsidR="00EE7F37">
        <w:rPr>
          <w:rFonts w:eastAsiaTheme="minorEastAsia" w:hint="eastAsia"/>
          <w:lang w:val="en-GB"/>
        </w:rPr>
        <w:t>reflection/</w:t>
      </w:r>
      <w:r>
        <w:rPr>
          <w:rFonts w:eastAsiaTheme="minorEastAsia" w:hint="eastAsia"/>
          <w:lang w:val="en-GB"/>
        </w:rPr>
        <w:t xml:space="preserve">scattering within the chamber due to the </w:t>
      </w:r>
      <w:r>
        <w:rPr>
          <w:rFonts w:eastAsiaTheme="minorEastAsia"/>
          <w:lang w:val="en-GB"/>
        </w:rPr>
        <w:t>“</w:t>
      </w:r>
      <w:r>
        <w:rPr>
          <w:rFonts w:eastAsiaTheme="minorEastAsia" w:hint="eastAsia"/>
          <w:lang w:val="en-GB"/>
        </w:rPr>
        <w:t>no</w:t>
      </w:r>
      <w:r w:rsidR="007E5018">
        <w:rPr>
          <w:rFonts w:eastAsiaTheme="minorEastAsia" w:hint="eastAsia"/>
          <w:lang w:val="en-GB"/>
        </w:rPr>
        <w:t>n</w:t>
      </w:r>
      <w:r>
        <w:rPr>
          <w:rFonts w:eastAsiaTheme="minorEastAsia" w:hint="eastAsia"/>
          <w:lang w:val="en-GB"/>
        </w:rPr>
        <w:t>-ideal</w:t>
      </w:r>
      <w:r>
        <w:rPr>
          <w:rFonts w:eastAsiaTheme="minorEastAsia"/>
          <w:lang w:val="en-GB"/>
        </w:rPr>
        <w:t>”</w:t>
      </w:r>
      <w:r>
        <w:rPr>
          <w:rFonts w:eastAsiaTheme="minorEastAsia" w:hint="eastAsia"/>
          <w:lang w:val="en-GB"/>
        </w:rPr>
        <w:t xml:space="preserve"> </w:t>
      </w:r>
      <w:proofErr w:type="spellStart"/>
      <w:r>
        <w:rPr>
          <w:rFonts w:eastAsiaTheme="minorEastAsia" w:hint="eastAsia"/>
          <w:lang w:val="en-GB"/>
        </w:rPr>
        <w:t>anechoicity</w:t>
      </w:r>
      <w:proofErr w:type="spellEnd"/>
      <w:r>
        <w:rPr>
          <w:rFonts w:eastAsiaTheme="minorEastAsia" w:hint="eastAsia"/>
          <w:lang w:val="en-GB"/>
        </w:rPr>
        <w:t xml:space="preserve"> </w:t>
      </w:r>
      <w:r w:rsidR="00E045FE">
        <w:rPr>
          <w:rFonts w:eastAsiaTheme="minorEastAsia" w:hint="eastAsia"/>
          <w:lang w:val="en-GB"/>
        </w:rPr>
        <w:t>such as</w:t>
      </w:r>
      <w:r>
        <w:rPr>
          <w:rFonts w:eastAsiaTheme="minorEastAsia" w:hint="eastAsia"/>
          <w:lang w:val="en-GB"/>
        </w:rPr>
        <w:t xml:space="preserve"> </w:t>
      </w:r>
      <w:r>
        <w:rPr>
          <w:rFonts w:eastAsiaTheme="minorEastAsia"/>
          <w:lang w:val="en-GB"/>
        </w:rPr>
        <w:t>existence</w:t>
      </w:r>
      <w:r>
        <w:rPr>
          <w:rFonts w:eastAsiaTheme="minorEastAsia" w:hint="eastAsia"/>
          <w:lang w:val="en-GB"/>
        </w:rPr>
        <w:t xml:space="preserve"> </w:t>
      </w:r>
      <w:r w:rsidR="00B13C8F">
        <w:rPr>
          <w:rFonts w:eastAsiaTheme="minorEastAsia" w:hint="eastAsia"/>
          <w:lang w:val="en-GB"/>
        </w:rPr>
        <w:t>of positioner</w:t>
      </w:r>
      <w:r w:rsidR="00DE2FD8">
        <w:rPr>
          <w:rFonts w:eastAsiaTheme="minorEastAsia" w:hint="eastAsia"/>
          <w:lang w:val="en-GB"/>
        </w:rPr>
        <w:t xml:space="preserve">, link antennas, </w:t>
      </w:r>
      <w:proofErr w:type="spellStart"/>
      <w:r w:rsidR="00DE2FD8">
        <w:rPr>
          <w:rFonts w:eastAsiaTheme="minorEastAsia" w:hint="eastAsia"/>
          <w:lang w:val="en-GB"/>
        </w:rPr>
        <w:t>etc</w:t>
      </w:r>
      <w:proofErr w:type="spellEnd"/>
      <w:r w:rsidR="00DE2FD8">
        <w:rPr>
          <w:rFonts w:eastAsiaTheme="minorEastAsia"/>
          <w:lang w:val="en-GB"/>
        </w:rPr>
        <w:t>…</w:t>
      </w:r>
      <w:r w:rsidR="00B13C8F">
        <w:rPr>
          <w:rFonts w:eastAsiaTheme="minorEastAsia" w:hint="eastAsia"/>
          <w:lang w:val="en-GB"/>
        </w:rPr>
        <w:t xml:space="preserve"> </w:t>
      </w:r>
      <w:r w:rsidR="00DA2198">
        <w:rPr>
          <w:rFonts w:eastAsiaTheme="minorEastAsia" w:hint="eastAsia"/>
          <w:lang w:val="en-GB"/>
        </w:rPr>
        <w:t xml:space="preserve"> </w:t>
      </w:r>
      <w:r w:rsidR="00A44187">
        <w:rPr>
          <w:rFonts w:eastAsiaTheme="minorEastAsia" w:hint="eastAsia"/>
          <w:lang w:val="en-GB"/>
        </w:rPr>
        <w:t>Assuming 800MHz frequency separation</w:t>
      </w:r>
      <w:r w:rsidR="00BB6BFB">
        <w:rPr>
          <w:rFonts w:eastAsiaTheme="minorEastAsia" w:hint="eastAsia"/>
          <w:lang w:val="en-GB"/>
        </w:rPr>
        <w:t>,</w:t>
      </w:r>
      <w:r w:rsidR="00A44187">
        <w:rPr>
          <w:rFonts w:eastAsiaTheme="minorEastAsia" w:hint="eastAsia"/>
          <w:lang w:val="en-GB"/>
        </w:rPr>
        <w:t xml:space="preserve"> c/f  = </w:t>
      </w:r>
      <w:r w:rsidR="00A331C6">
        <w:rPr>
          <w:rFonts w:eastAsiaTheme="minorEastAsia"/>
        </w:rPr>
        <w:t xml:space="preserve">3.0e+8[m/sec] / 800e+6[Hz] = </w:t>
      </w:r>
      <w:r w:rsidR="00A44187" w:rsidRPr="00A44187">
        <w:rPr>
          <w:rFonts w:eastAsiaTheme="minorEastAsia"/>
        </w:rPr>
        <w:t>37</w:t>
      </w:r>
      <w:r w:rsidR="00A331C6">
        <w:rPr>
          <w:rFonts w:eastAsiaTheme="minorEastAsia" w:hint="eastAsia"/>
        </w:rPr>
        <w:t>.</w:t>
      </w:r>
      <w:r w:rsidR="00A44187" w:rsidRPr="00A44187">
        <w:rPr>
          <w:rFonts w:eastAsiaTheme="minorEastAsia"/>
        </w:rPr>
        <w:t>5 [</w:t>
      </w:r>
      <w:r w:rsidR="00A331C6">
        <w:rPr>
          <w:rFonts w:eastAsiaTheme="minorEastAsia" w:hint="eastAsia"/>
        </w:rPr>
        <w:t>c</w:t>
      </w:r>
      <w:r w:rsidR="00A44187" w:rsidRPr="00A44187">
        <w:rPr>
          <w:rFonts w:eastAsiaTheme="minorEastAsia"/>
        </w:rPr>
        <w:t>m]</w:t>
      </w:r>
      <w:r w:rsidR="00BB6BFB">
        <w:rPr>
          <w:rFonts w:eastAsiaTheme="minorEastAsia" w:hint="eastAsia"/>
        </w:rPr>
        <w:t xml:space="preserve"> of path length difference </w:t>
      </w:r>
      <w:r w:rsidR="009E1333">
        <w:rPr>
          <w:rFonts w:eastAsiaTheme="minorEastAsia" w:hint="eastAsia"/>
        </w:rPr>
        <w:t>will correspond</w:t>
      </w:r>
      <w:r w:rsidR="00700107">
        <w:rPr>
          <w:rFonts w:eastAsiaTheme="minorEastAsia" w:hint="eastAsia"/>
        </w:rPr>
        <w:t xml:space="preserve"> to the </w:t>
      </w:r>
      <m:oMath>
        <m:r>
          <w:rPr>
            <w:rFonts w:ascii="Cambria Math" w:eastAsiaTheme="minorEastAsia" w:hAnsi="Cambria Math"/>
          </w:rPr>
          <m:t>2π</m:t>
        </m:r>
      </m:oMath>
      <w:r w:rsidR="00700107">
        <w:rPr>
          <w:rFonts w:eastAsiaTheme="minorEastAsia" w:hint="eastAsia"/>
        </w:rPr>
        <w:t xml:space="preserve"> phase </w:t>
      </w:r>
      <w:r w:rsidR="00700107">
        <w:rPr>
          <w:rFonts w:eastAsiaTheme="minorEastAsia"/>
        </w:rPr>
        <w:t>difference</w:t>
      </w:r>
      <w:r w:rsidR="00700107">
        <w:rPr>
          <w:rFonts w:eastAsiaTheme="minorEastAsia" w:hint="eastAsia"/>
        </w:rPr>
        <w:t>.</w:t>
      </w:r>
      <w:r w:rsidR="003D04B9">
        <w:rPr>
          <w:rFonts w:eastAsiaTheme="minorEastAsia" w:hint="eastAsia"/>
        </w:rPr>
        <w:t xml:space="preserve"> </w:t>
      </w:r>
      <w:r w:rsidR="00A331C6">
        <w:rPr>
          <w:rFonts w:eastAsiaTheme="minorEastAsia" w:hint="eastAsia"/>
        </w:rPr>
        <w:t>H</w:t>
      </w:r>
      <w:r w:rsidR="007E552A">
        <w:rPr>
          <w:rFonts w:eastAsiaTheme="minorEastAsia" w:hint="eastAsia"/>
        </w:rPr>
        <w:t xml:space="preserve">ence, </w:t>
      </w:r>
      <w:r w:rsidR="00A331C6">
        <w:rPr>
          <w:rFonts w:eastAsiaTheme="minorEastAsia" w:hint="eastAsia"/>
        </w:rPr>
        <w:t xml:space="preserve">the </w:t>
      </w:r>
      <w:r w:rsidR="001E6427">
        <w:rPr>
          <w:rFonts w:eastAsiaTheme="minorEastAsia" w:hint="eastAsia"/>
        </w:rPr>
        <w:t>reflected/</w:t>
      </w:r>
      <w:r w:rsidR="00A331C6">
        <w:rPr>
          <w:rFonts w:eastAsiaTheme="minorEastAsia" w:hint="eastAsia"/>
        </w:rPr>
        <w:t xml:space="preserve">scattered signal inside the </w:t>
      </w:r>
      <w:r w:rsidR="00E35E82">
        <w:rPr>
          <w:rFonts w:eastAsiaTheme="minorEastAsia" w:hint="eastAsia"/>
        </w:rPr>
        <w:t xml:space="preserve">30cm </w:t>
      </w:r>
      <w:r w:rsidR="00A331C6">
        <w:rPr>
          <w:rFonts w:eastAsiaTheme="minorEastAsia" w:hint="eastAsia"/>
        </w:rPr>
        <w:t xml:space="preserve">QZ can have the </w:t>
      </w:r>
      <m:oMath>
        <m:r>
          <w:rPr>
            <w:rFonts w:ascii="Cambria Math" w:eastAsiaTheme="minorEastAsia" w:hAnsi="Cambria Math"/>
          </w:rPr>
          <m:t>2π</m:t>
        </m:r>
      </m:oMath>
      <w:r w:rsidR="00A331C6">
        <w:rPr>
          <w:rFonts w:eastAsiaTheme="minorEastAsia" w:hint="eastAsia"/>
        </w:rPr>
        <w:t xml:space="preserve"> phase </w:t>
      </w:r>
      <w:r w:rsidR="00A331C6">
        <w:rPr>
          <w:rFonts w:eastAsiaTheme="minorEastAsia"/>
        </w:rPr>
        <w:t>difference</w:t>
      </w:r>
      <w:r w:rsidR="00F9441D">
        <w:rPr>
          <w:rFonts w:eastAsiaTheme="minorEastAsia" w:hint="eastAsia"/>
        </w:rPr>
        <w:t xml:space="preserve">. </w:t>
      </w:r>
      <w:r w:rsidR="00093B8B">
        <w:rPr>
          <w:rFonts w:eastAsiaTheme="minorEastAsia" w:hint="eastAsia"/>
        </w:rPr>
        <w:t>Therefore</w:t>
      </w:r>
      <w:r w:rsidR="00F9441D">
        <w:rPr>
          <w:rFonts w:eastAsiaTheme="minorEastAsia" w:hint="eastAsia"/>
        </w:rPr>
        <w:t xml:space="preserve"> it is understan</w:t>
      </w:r>
      <w:r w:rsidR="003C3674">
        <w:rPr>
          <w:rFonts w:eastAsiaTheme="minorEastAsia" w:hint="eastAsia"/>
        </w:rPr>
        <w:t>dable that with</w:t>
      </w:r>
      <w:r w:rsidR="007E552A">
        <w:rPr>
          <w:rFonts w:eastAsiaTheme="minorEastAsia" w:hint="eastAsia"/>
        </w:rPr>
        <w:t xml:space="preserve"> </w:t>
      </w:r>
      <w:r w:rsidR="003C3674">
        <w:rPr>
          <w:rFonts w:eastAsiaTheme="minorEastAsia" w:hint="eastAsia"/>
        </w:rPr>
        <w:t xml:space="preserve">the condition of </w:t>
      </w:r>
      <w:r w:rsidR="007E552A">
        <w:rPr>
          <w:rFonts w:eastAsiaTheme="minorEastAsia" w:hint="eastAsia"/>
        </w:rPr>
        <w:t xml:space="preserve">800MHz separation and QZ size 30cm, the </w:t>
      </w:r>
      <w:r w:rsidR="007E552A">
        <w:rPr>
          <w:rFonts w:eastAsiaTheme="minorEastAsia"/>
        </w:rPr>
        <w:t>correlation</w:t>
      </w:r>
      <w:r w:rsidR="007E552A">
        <w:rPr>
          <w:rFonts w:eastAsiaTheme="minorEastAsia" w:hint="eastAsia"/>
        </w:rPr>
        <w:t xml:space="preserve"> of </w:t>
      </w:r>
      <w:proofErr w:type="spellStart"/>
      <w:r w:rsidR="007E552A">
        <w:rPr>
          <w:rFonts w:eastAsiaTheme="minorEastAsia" w:hint="eastAsia"/>
        </w:rPr>
        <w:t>QoQZ</w:t>
      </w:r>
      <w:proofErr w:type="spellEnd"/>
      <w:r w:rsidR="001E6427">
        <w:rPr>
          <w:rFonts w:eastAsiaTheme="minorEastAsia" w:hint="eastAsia"/>
        </w:rPr>
        <w:t xml:space="preserve"> MU will</w:t>
      </w:r>
      <w:r w:rsidR="00E35E82">
        <w:rPr>
          <w:rFonts w:eastAsiaTheme="minorEastAsia" w:hint="eastAsia"/>
        </w:rPr>
        <w:t xml:space="preserve"> be reduced at some extent.</w:t>
      </w:r>
    </w:p>
    <w:p w:rsidR="00B14ECE" w:rsidRDefault="00B14ECE" w:rsidP="00B14ECE">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07871" w:rsidRPr="00435E15" w:rsidRDefault="00107871" w:rsidP="00216066">
      <w:pPr>
        <w:spacing w:before="120" w:after="120"/>
        <w:rPr>
          <w:rFonts w:eastAsiaTheme="minorEastAsia"/>
          <w:lang w:val="en-GB"/>
        </w:rPr>
      </w:pPr>
      <w:r w:rsidRPr="00435E15">
        <w:rPr>
          <w:rFonts w:eastAsiaTheme="minorEastAsia" w:hint="eastAsia"/>
          <w:lang w:val="en-GB"/>
        </w:rPr>
        <w:t>C</w:t>
      </w:r>
      <w:r w:rsidRPr="00435E15">
        <w:rPr>
          <w:rFonts w:eastAsiaTheme="minorEastAsia"/>
          <w:lang w:val="en-GB"/>
        </w:rPr>
        <w:t>o</w:t>
      </w:r>
      <w:r w:rsidRPr="00435E15">
        <w:rPr>
          <w:rFonts w:eastAsiaTheme="minorEastAsia" w:hint="eastAsia"/>
          <w:lang w:val="en-GB"/>
        </w:rPr>
        <w:t>nsidering above</w:t>
      </w:r>
      <w:r w:rsidR="00EB6C02">
        <w:rPr>
          <w:rFonts w:eastAsiaTheme="minorEastAsia" w:hint="eastAsia"/>
          <w:lang w:val="en-GB"/>
        </w:rPr>
        <w:t xml:space="preserve"> experiments and analysis</w:t>
      </w:r>
      <w:proofErr w:type="gramStart"/>
      <w:r w:rsidR="00EB6C02">
        <w:rPr>
          <w:rFonts w:eastAsiaTheme="minorEastAsia" w:hint="eastAsia"/>
          <w:lang w:val="en-GB"/>
        </w:rPr>
        <w:t xml:space="preserve">, </w:t>
      </w:r>
      <w:r w:rsidRPr="00435E15">
        <w:rPr>
          <w:rFonts w:eastAsiaTheme="minorEastAsia" w:hint="eastAsia"/>
          <w:lang w:val="en-GB"/>
        </w:rPr>
        <w:t xml:space="preserve"> </w:t>
      </w:r>
      <w:r w:rsidR="004D0E2C">
        <w:rPr>
          <w:rFonts w:eastAsiaTheme="minorEastAsia" w:hint="eastAsia"/>
          <w:lang w:val="en-GB"/>
        </w:rPr>
        <w:t>it</w:t>
      </w:r>
      <w:proofErr w:type="gramEnd"/>
      <w:r w:rsidR="004D0E2C">
        <w:rPr>
          <w:rFonts w:eastAsiaTheme="minorEastAsia" w:hint="eastAsia"/>
          <w:lang w:val="en-GB"/>
        </w:rPr>
        <w:t xml:space="preserve"> is reasonable to adopt the same level of MU as for </w:t>
      </w:r>
      <w:r w:rsidR="0089060E">
        <w:rPr>
          <w:rFonts w:eastAsiaTheme="minorEastAsia" w:hint="eastAsia"/>
          <w:lang w:val="en-GB"/>
        </w:rPr>
        <w:t>in-band</w:t>
      </w:r>
      <w:r w:rsidR="004D0E2C">
        <w:rPr>
          <w:rFonts w:eastAsiaTheme="minorEastAsia" w:hint="eastAsia"/>
          <w:lang w:val="en-GB"/>
        </w:rPr>
        <w:t xml:space="preserve"> </w:t>
      </w:r>
      <w:proofErr w:type="spellStart"/>
      <w:r w:rsidR="004D0E2C">
        <w:rPr>
          <w:rFonts w:eastAsiaTheme="minorEastAsia" w:hint="eastAsia"/>
          <w:lang w:val="en-GB"/>
        </w:rPr>
        <w:t>QoQZ</w:t>
      </w:r>
      <w:proofErr w:type="spellEnd"/>
      <w:r w:rsidR="004D0E2C">
        <w:rPr>
          <w:rFonts w:eastAsiaTheme="minorEastAsia" w:hint="eastAsia"/>
          <w:lang w:val="en-GB"/>
        </w:rPr>
        <w:t xml:space="preserve"> for relative power measurement</w:t>
      </w:r>
      <w:r w:rsidR="0089060E">
        <w:rPr>
          <w:rFonts w:eastAsiaTheme="minorEastAsia" w:hint="eastAsia"/>
          <w:lang w:val="en-GB"/>
        </w:rPr>
        <w:t xml:space="preserve"> of ACLR</w:t>
      </w:r>
      <w:r w:rsidR="004D0E2C">
        <w:rPr>
          <w:rFonts w:eastAsiaTheme="minorEastAsia" w:hint="eastAsia"/>
          <w:lang w:val="en-GB"/>
        </w:rPr>
        <w:t xml:space="preserve">. </w:t>
      </w:r>
    </w:p>
    <w:p w:rsidR="008F3F74" w:rsidRDefault="00907054" w:rsidP="00907054">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2</w:t>
      </w:r>
      <w:r w:rsidRPr="00BF54E6">
        <w:rPr>
          <w:rFonts w:ascii="Times New Roman" w:hAnsi="Times New Roman" w:hint="eastAsia"/>
          <w:b/>
          <w:noProof w:val="0"/>
          <w:sz w:val="20"/>
          <w:lang w:eastAsia="ja-JP"/>
        </w:rPr>
        <w:t xml:space="preserve"> :</w:t>
      </w:r>
      <w:proofErr w:type="gramEnd"/>
      <w:r w:rsidRPr="00BF54E6">
        <w:rPr>
          <w:rFonts w:ascii="Times New Roman" w:hAnsi="Times New Roman" w:hint="eastAsia"/>
          <w:b/>
          <w:noProof w:val="0"/>
          <w:sz w:val="20"/>
          <w:lang w:eastAsia="ja-JP"/>
        </w:rPr>
        <w:t xml:space="preserve"> </w:t>
      </w:r>
      <w:r w:rsidR="00B06B4F">
        <w:rPr>
          <w:rFonts w:ascii="Times New Roman" w:hAnsi="Times New Roman" w:hint="eastAsia"/>
          <w:b/>
          <w:noProof w:val="0"/>
          <w:sz w:val="20"/>
          <w:lang w:eastAsia="ja-JP"/>
        </w:rPr>
        <w:t xml:space="preserve">For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impact for ACLR, use the same value as</w:t>
      </w:r>
      <w:r w:rsidR="00B06B4F" w:rsidRPr="009657EB">
        <w:rPr>
          <w:rFonts w:ascii="Times New Roman" w:hAnsi="Times New Roman"/>
          <w:b/>
          <w:noProof w:val="0"/>
          <w:sz w:val="20"/>
          <w:lang w:eastAsia="ja-JP"/>
        </w:rPr>
        <w:t xml:space="preserve"> </w:t>
      </w:r>
      <w:proofErr w:type="spellStart"/>
      <w:r w:rsidR="00B06B4F">
        <w:rPr>
          <w:rFonts w:ascii="Times New Roman" w:hAnsi="Times New Roman" w:hint="eastAsia"/>
          <w:b/>
          <w:noProof w:val="0"/>
          <w:sz w:val="20"/>
          <w:lang w:eastAsia="ja-JP"/>
        </w:rPr>
        <w:t>QoQZ</w:t>
      </w:r>
      <w:proofErr w:type="spellEnd"/>
      <w:r w:rsidR="00B06B4F">
        <w:rPr>
          <w:rFonts w:ascii="Times New Roman" w:hAnsi="Times New Roman" w:hint="eastAsia"/>
          <w:b/>
          <w:noProof w:val="0"/>
          <w:sz w:val="20"/>
          <w:lang w:eastAsia="ja-JP"/>
        </w:rPr>
        <w:t xml:space="preserve"> </w:t>
      </w:r>
      <w:r w:rsidR="00B06B4F" w:rsidRPr="009657EB">
        <w:rPr>
          <w:rFonts w:ascii="Times New Roman" w:hAnsi="Times New Roman"/>
          <w:b/>
          <w:noProof w:val="0"/>
          <w:sz w:val="20"/>
          <w:lang w:eastAsia="ja-JP"/>
        </w:rPr>
        <w:t xml:space="preserve">for </w:t>
      </w:r>
      <w:r w:rsidR="00B06B4F">
        <w:rPr>
          <w:rFonts w:ascii="Times New Roman" w:hAnsi="Times New Roman" w:hint="eastAsia"/>
          <w:b/>
          <w:noProof w:val="0"/>
          <w:sz w:val="20"/>
          <w:lang w:eastAsia="ja-JP"/>
        </w:rPr>
        <w:t>MOP for both measureme</w:t>
      </w:r>
      <w:bookmarkStart w:id="111" w:name="_GoBack"/>
      <w:bookmarkEnd w:id="111"/>
      <w:r w:rsidR="00B06B4F">
        <w:rPr>
          <w:rFonts w:ascii="Times New Roman" w:hAnsi="Times New Roman" w:hint="eastAsia"/>
          <w:b/>
          <w:noProof w:val="0"/>
          <w:sz w:val="20"/>
          <w:lang w:eastAsia="ja-JP"/>
        </w:rPr>
        <w:t>nt and calibration stage.</w:t>
      </w:r>
    </w:p>
    <w:p w:rsidR="00216066" w:rsidRPr="005D6C19" w:rsidRDefault="00AC2640" w:rsidP="00435E15">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3B3C96" w:rsidRPr="00BF54E6" w:rsidRDefault="003B3C96" w:rsidP="003B3C9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Pr="00BF54E6">
        <w:rPr>
          <w:rFonts w:ascii="Times New Roman" w:hAnsi="Times New Roman" w:hint="eastAsia"/>
          <w:b/>
          <w:noProof w:val="0"/>
          <w:sz w:val="20"/>
          <w:lang w:eastAsia="ja-JP"/>
        </w:rPr>
        <w:t xml:space="preserve"> </w:t>
      </w:r>
      <w:proofErr w:type="gramStart"/>
      <w:r w:rsidRPr="00BF54E6">
        <w:rPr>
          <w:rFonts w:ascii="Times New Roman" w:hAnsi="Times New Roman" w:hint="eastAsia"/>
          <w:b/>
          <w:noProof w:val="0"/>
          <w:sz w:val="20"/>
          <w:lang w:eastAsia="ja-JP"/>
        </w:rPr>
        <w:t>1 :</w:t>
      </w:r>
      <w:proofErr w:type="gramEnd"/>
      <w:r w:rsidRPr="00BF54E6">
        <w:rPr>
          <w:rFonts w:ascii="Times New Roman" w:hAnsi="Times New Roman" w:hint="eastAsia"/>
          <w:b/>
          <w:noProof w:val="0"/>
          <w:sz w:val="20"/>
          <w:lang w:eastAsia="ja-JP"/>
        </w:rPr>
        <w:t xml:space="preserve"> </w:t>
      </w:r>
      <w:proofErr w:type="spellStart"/>
      <w:r>
        <w:rPr>
          <w:rFonts w:ascii="Times New Roman" w:hAnsi="Times New Roman" w:hint="eastAsia"/>
          <w:b/>
          <w:noProof w:val="0"/>
          <w:sz w:val="20"/>
          <w:lang w:eastAsia="ja-JP"/>
        </w:rPr>
        <w:t>QoQZ</w:t>
      </w:r>
      <w:proofErr w:type="spellEnd"/>
      <w:r>
        <w:rPr>
          <w:rFonts w:ascii="Times New Roman" w:hAnsi="Times New Roman" w:hint="eastAsia"/>
          <w:b/>
          <w:noProof w:val="0"/>
          <w:sz w:val="20"/>
          <w:lang w:eastAsia="ja-JP"/>
        </w:rPr>
        <w:t xml:space="preserve"> impact for ACLR is evaluated with </w:t>
      </w:r>
      <w:r w:rsidRPr="00A11B23">
        <w:rPr>
          <w:rFonts w:ascii="Times New Roman" w:hAnsi="Times New Roman"/>
          <w:b/>
          <w:noProof w:val="0"/>
          <w:sz w:val="20"/>
          <w:lang w:eastAsia="ja-JP"/>
        </w:rPr>
        <w:t>STD(standard deviation)</w:t>
      </w:r>
      <w:r>
        <w:rPr>
          <w:rFonts w:ascii="Times New Roman" w:hAnsi="Times New Roman" w:hint="eastAsia"/>
          <w:b/>
          <w:noProof w:val="0"/>
          <w:sz w:val="20"/>
          <w:lang w:eastAsia="ja-JP"/>
        </w:rPr>
        <w:t xml:space="preserve"> of difference of TRP for 2 frequencies</w:t>
      </w:r>
      <w:r w:rsidRPr="00BF54E6">
        <w:rPr>
          <w:rFonts w:ascii="Times New Roman" w:hAnsi="Times New Roman" w:hint="eastAsia"/>
          <w:b/>
          <w:noProof w:val="0"/>
          <w:sz w:val="20"/>
          <w:lang w:eastAsia="ja-JP"/>
        </w:rPr>
        <w:t xml:space="preserve"> </w:t>
      </w:r>
    </w:p>
    <w:p w:rsidR="006C01BA" w:rsidRDefault="006C01BA" w:rsidP="006C01BA">
      <w:pPr>
        <w:spacing w:before="120" w:after="120"/>
        <w:rPr>
          <w:rFonts w:eastAsiaTheme="minorEastAsia"/>
          <w:b/>
          <w:lang w:val="en-GB"/>
        </w:rPr>
      </w:pPr>
      <w:r w:rsidRPr="003D2B21">
        <w:rPr>
          <w:rFonts w:eastAsiaTheme="minorEastAsia" w:hint="eastAsia"/>
          <w:b/>
          <w:lang w:val="en-GB"/>
        </w:rPr>
        <w:t xml:space="preserve">Observation </w:t>
      </w:r>
      <w:proofErr w:type="gramStart"/>
      <w:r w:rsidRPr="003D2B21">
        <w:rPr>
          <w:rFonts w:eastAsiaTheme="minorEastAsia" w:hint="eastAsia"/>
          <w:b/>
          <w:lang w:val="en-GB"/>
        </w:rPr>
        <w:t>1 :</w:t>
      </w:r>
      <w:proofErr w:type="gramEnd"/>
      <w:r w:rsidRPr="003D2B21">
        <w:rPr>
          <w:rFonts w:eastAsiaTheme="minorEastAsia" w:hint="eastAsia"/>
          <w:b/>
          <w:lang w:val="en-GB"/>
        </w:rPr>
        <w:t xml:space="preserve"> </w:t>
      </w:r>
      <w:r w:rsidRPr="007935B5">
        <w:rPr>
          <w:rFonts w:eastAsiaTheme="minorEastAsia"/>
          <w:b/>
          <w:lang w:val="en-GB"/>
        </w:rPr>
        <w:t xml:space="preserve">Table 1 indicates that the correlation of </w:t>
      </w:r>
      <w:r>
        <w:rPr>
          <w:rFonts w:eastAsiaTheme="minorEastAsia" w:hint="eastAsia"/>
          <w:b/>
          <w:lang w:val="en-GB"/>
        </w:rPr>
        <w:t>QoQZ</w:t>
      </w:r>
      <w:r w:rsidRPr="007935B5">
        <w:rPr>
          <w:rFonts w:eastAsiaTheme="minorEastAsia"/>
          <w:b/>
          <w:lang w:val="en-GB"/>
        </w:rPr>
        <w:t xml:space="preserve"> </w:t>
      </w:r>
      <w:r>
        <w:rPr>
          <w:rFonts w:eastAsiaTheme="minorEastAsia" w:hint="eastAsia"/>
          <w:b/>
          <w:lang w:val="en-GB"/>
        </w:rPr>
        <w:t xml:space="preserve">of 800MHz separation </w:t>
      </w:r>
      <w:r w:rsidRPr="007935B5">
        <w:rPr>
          <w:rFonts w:eastAsiaTheme="minorEastAsia"/>
          <w:b/>
          <w:lang w:val="en-GB"/>
        </w:rPr>
        <w:t>is in the middle of 100% correlated and 100% uncorrelated.</w:t>
      </w:r>
    </w:p>
    <w:p w:rsidR="001065A7" w:rsidRDefault="001065A7" w:rsidP="001065A7">
      <w:pPr>
        <w:spacing w:before="120" w:after="120"/>
        <w:rPr>
          <w:rFonts w:eastAsiaTheme="minorEastAsia"/>
          <w:b/>
          <w:lang w:val="en-GB"/>
        </w:rPr>
      </w:pPr>
      <w:r w:rsidRPr="003D2B21">
        <w:rPr>
          <w:rFonts w:eastAsiaTheme="minorEastAsia" w:hint="eastAsia"/>
          <w:b/>
          <w:lang w:val="en-GB"/>
        </w:rPr>
        <w:t xml:space="preserve">Observation </w:t>
      </w:r>
      <w:proofErr w:type="gramStart"/>
      <w:r>
        <w:rPr>
          <w:rFonts w:eastAsiaTheme="minorEastAsia" w:hint="eastAsia"/>
          <w:b/>
          <w:lang w:val="en-GB"/>
        </w:rPr>
        <w:t>2</w:t>
      </w:r>
      <w:r w:rsidRPr="003D2B21">
        <w:rPr>
          <w:rFonts w:eastAsiaTheme="minorEastAsia" w:hint="eastAsia"/>
          <w:b/>
          <w:lang w:val="en-GB"/>
        </w:rPr>
        <w:t xml:space="preserve"> :</w:t>
      </w:r>
      <w:proofErr w:type="gramEnd"/>
      <w:r w:rsidRPr="003D2B21">
        <w:rPr>
          <w:rFonts w:eastAsiaTheme="minorEastAsia" w:hint="eastAsia"/>
          <w:b/>
          <w:lang w:val="en-GB"/>
        </w:rPr>
        <w:t xml:space="preserve"> </w:t>
      </w:r>
      <w:r>
        <w:rPr>
          <w:rFonts w:eastAsiaTheme="minorEastAsia" w:hint="eastAsia"/>
          <w:b/>
          <w:lang w:val="en-GB"/>
        </w:rPr>
        <w:t>I</w:t>
      </w:r>
      <w:r w:rsidRPr="00931FC0">
        <w:rPr>
          <w:rFonts w:eastAsiaTheme="minorEastAsia"/>
          <w:b/>
          <w:lang w:val="en-GB"/>
        </w:rPr>
        <w:t>t is understandable that with the condition of 800MHz separation and QZ size 30cm, the correlat</w:t>
      </w:r>
      <w:r>
        <w:rPr>
          <w:rFonts w:eastAsiaTheme="minorEastAsia"/>
          <w:b/>
          <w:lang w:val="en-GB"/>
        </w:rPr>
        <w:t xml:space="preserve">ion of </w:t>
      </w:r>
      <w:proofErr w:type="spellStart"/>
      <w:r>
        <w:rPr>
          <w:rFonts w:eastAsiaTheme="minorEastAsia"/>
          <w:b/>
          <w:lang w:val="en-GB"/>
        </w:rPr>
        <w:t>QoQZ</w:t>
      </w:r>
      <w:proofErr w:type="spellEnd"/>
      <w:r>
        <w:rPr>
          <w:rFonts w:eastAsiaTheme="minorEastAsia"/>
          <w:b/>
          <w:lang w:val="en-GB"/>
        </w:rPr>
        <w:t xml:space="preserve"> will be reduced</w:t>
      </w:r>
      <w:r w:rsidRPr="00931FC0">
        <w:rPr>
          <w:rFonts w:eastAsiaTheme="minorEastAsia"/>
          <w:b/>
          <w:lang w:val="en-GB"/>
        </w:rPr>
        <w:t xml:space="preserve"> </w:t>
      </w:r>
      <w:r>
        <w:rPr>
          <w:rFonts w:eastAsiaTheme="minorEastAsia" w:hint="eastAsia"/>
          <w:b/>
          <w:lang w:val="en-GB"/>
        </w:rPr>
        <w:t>at some extent</w:t>
      </w:r>
    </w:p>
    <w:p w:rsidR="001F4AE2" w:rsidRDefault="009657EB" w:rsidP="001F4AE2">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9657EB">
        <w:rPr>
          <w:rFonts w:ascii="Times New Roman" w:hAnsi="Times New Roman"/>
          <w:b/>
          <w:noProof w:val="0"/>
          <w:sz w:val="20"/>
          <w:lang w:eastAsia="ja-JP"/>
        </w:rPr>
        <w:t xml:space="preserve">Proposal </w:t>
      </w:r>
      <w:proofErr w:type="gramStart"/>
      <w:r w:rsidRPr="009657EB">
        <w:rPr>
          <w:rFonts w:ascii="Times New Roman" w:hAnsi="Times New Roman"/>
          <w:b/>
          <w:noProof w:val="0"/>
          <w:sz w:val="20"/>
          <w:lang w:eastAsia="ja-JP"/>
        </w:rPr>
        <w:t>2 :</w:t>
      </w:r>
      <w:proofErr w:type="gramEnd"/>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 </w:t>
      </w:r>
      <w:r w:rsidR="00B8501B">
        <w:rPr>
          <w:rFonts w:ascii="Times New Roman" w:hAnsi="Times New Roman" w:hint="eastAsia"/>
          <w:b/>
          <w:noProof w:val="0"/>
          <w:sz w:val="20"/>
          <w:lang w:eastAsia="ja-JP"/>
        </w:rPr>
        <w:t>For QoQZ impact for ACLR, u</w:t>
      </w:r>
      <w:r w:rsidR="006D0B5B">
        <w:rPr>
          <w:rFonts w:ascii="Times New Roman" w:hAnsi="Times New Roman" w:hint="eastAsia"/>
          <w:b/>
          <w:noProof w:val="0"/>
          <w:sz w:val="20"/>
          <w:lang w:eastAsia="ja-JP"/>
        </w:rPr>
        <w:t>se the same value as</w:t>
      </w:r>
      <w:r w:rsidRPr="009657EB">
        <w:rPr>
          <w:rFonts w:ascii="Times New Roman" w:hAnsi="Times New Roman"/>
          <w:b/>
          <w:noProof w:val="0"/>
          <w:sz w:val="20"/>
          <w:lang w:eastAsia="ja-JP"/>
        </w:rPr>
        <w:t xml:space="preserve"> </w:t>
      </w:r>
      <w:r w:rsidR="006D0B5B">
        <w:rPr>
          <w:rFonts w:ascii="Times New Roman" w:hAnsi="Times New Roman" w:hint="eastAsia"/>
          <w:b/>
          <w:noProof w:val="0"/>
          <w:sz w:val="20"/>
          <w:lang w:eastAsia="ja-JP"/>
        </w:rPr>
        <w:t xml:space="preserve">QoQZ </w:t>
      </w:r>
      <w:r w:rsidRPr="009657EB">
        <w:rPr>
          <w:rFonts w:ascii="Times New Roman" w:hAnsi="Times New Roman"/>
          <w:b/>
          <w:noProof w:val="0"/>
          <w:sz w:val="20"/>
          <w:lang w:eastAsia="ja-JP"/>
        </w:rPr>
        <w:t xml:space="preserve">for </w:t>
      </w:r>
      <w:r w:rsidR="00B8501B">
        <w:rPr>
          <w:rFonts w:ascii="Times New Roman" w:hAnsi="Times New Roman" w:hint="eastAsia"/>
          <w:b/>
          <w:noProof w:val="0"/>
          <w:sz w:val="20"/>
          <w:lang w:eastAsia="ja-JP"/>
        </w:rPr>
        <w:t>MOP</w:t>
      </w:r>
      <w:r w:rsidR="00EF36C6">
        <w:rPr>
          <w:rFonts w:ascii="Times New Roman" w:hAnsi="Times New Roman" w:hint="eastAsia"/>
          <w:b/>
          <w:noProof w:val="0"/>
          <w:sz w:val="20"/>
          <w:lang w:eastAsia="ja-JP"/>
        </w:rPr>
        <w:t xml:space="preserve"> for both measurement and calibration stage.</w:t>
      </w:r>
    </w:p>
    <w:p w:rsidR="00216066" w:rsidRPr="00A46E23" w:rsidRDefault="00AC2640" w:rsidP="00216066">
      <w:pPr>
        <w:spacing w:before="120" w:after="120"/>
      </w:pPr>
      <w:r>
        <w:pict>
          <v:rect id="_x0000_i1026"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706BEB" w:rsidRPr="00A46E23" w:rsidRDefault="00D175E0" w:rsidP="00706BEB">
      <w:pPr>
        <w:spacing w:before="120" w:after="120"/>
        <w:rPr>
          <w:rFonts w:eastAsiaTheme="minorEastAsia"/>
        </w:rPr>
      </w:pPr>
      <w:r w:rsidRPr="00A46E23">
        <w:rPr>
          <w:rFonts w:eastAsiaTheme="minorEastAsia" w:hint="eastAsia"/>
        </w:rPr>
        <w:t>[1</w:t>
      </w:r>
      <w:r w:rsidR="00706BEB" w:rsidRPr="00A46E23">
        <w:rPr>
          <w:rFonts w:eastAsiaTheme="minorEastAsia" w:hint="eastAsia"/>
        </w:rPr>
        <w:t>]</w:t>
      </w:r>
      <w:r w:rsidR="00706BEB" w:rsidRPr="00A46E23">
        <w:t xml:space="preserve"> </w:t>
      </w:r>
      <w:r w:rsidR="002D5F2F" w:rsidRPr="002D5F2F">
        <w:rPr>
          <w:rFonts w:eastAsiaTheme="minorEastAsia"/>
        </w:rPr>
        <w:t>R5-188189</w:t>
      </w:r>
      <w:r w:rsidR="00706BEB" w:rsidRPr="00A46E23">
        <w:rPr>
          <w:rFonts w:eastAsiaTheme="minorEastAsia" w:hint="eastAsia"/>
        </w:rPr>
        <w:t xml:space="preserve">, </w:t>
      </w:r>
      <w:r w:rsidR="00706BEB" w:rsidRPr="00A46E23">
        <w:rPr>
          <w:rFonts w:eastAsiaTheme="minorEastAsia"/>
        </w:rPr>
        <w:t>“</w:t>
      </w:r>
      <w:r w:rsidR="002D5F2F" w:rsidRPr="002D5F2F">
        <w:rPr>
          <w:rFonts w:eastAsiaTheme="minorEastAsia"/>
        </w:rPr>
        <w:t>On the FR2 MU for occupied BW and ACLR</w:t>
      </w:r>
      <w:r w:rsidR="00706BEB" w:rsidRPr="00A46E23">
        <w:rPr>
          <w:rFonts w:eastAsiaTheme="minorEastAsia"/>
        </w:rPr>
        <w:t>”</w:t>
      </w:r>
      <w:r w:rsidR="002D5F2F">
        <w:rPr>
          <w:rFonts w:eastAsiaTheme="minorEastAsia" w:hint="eastAsia"/>
        </w:rPr>
        <w:t>, Anritsu, RAN5#81</w:t>
      </w:r>
    </w:p>
    <w:p w:rsidR="00A401FB" w:rsidRPr="00812CA9" w:rsidRDefault="00D175E0" w:rsidP="00BE5E2C">
      <w:pPr>
        <w:spacing w:before="120" w:after="120"/>
        <w:rPr>
          <w:rFonts w:eastAsiaTheme="minorEastAsia"/>
        </w:rPr>
      </w:pPr>
      <w:r w:rsidRPr="00A46E23">
        <w:rPr>
          <w:rFonts w:eastAsiaTheme="minorEastAsia" w:hint="eastAsia"/>
        </w:rPr>
        <w:t>[</w:t>
      </w:r>
      <w:r w:rsidR="00057925">
        <w:rPr>
          <w:rFonts w:eastAsiaTheme="minorEastAsia" w:hint="eastAsia"/>
        </w:rPr>
        <w:t>2</w:t>
      </w:r>
      <w:r w:rsidRPr="00A46E23">
        <w:rPr>
          <w:rFonts w:eastAsiaTheme="minorEastAsia" w:hint="eastAsia"/>
        </w:rPr>
        <w:t xml:space="preserve">] </w:t>
      </w:r>
      <w:r w:rsidR="00057925" w:rsidRPr="00057925">
        <w:rPr>
          <w:rFonts w:eastAsiaTheme="minorEastAsia"/>
        </w:rPr>
        <w:t>R5-190391</w:t>
      </w:r>
      <w:r w:rsidR="00812CA9" w:rsidRPr="00A46E23">
        <w:rPr>
          <w:rFonts w:eastAsiaTheme="minorEastAsia" w:hint="eastAsia"/>
        </w:rPr>
        <w:t xml:space="preserve">, </w:t>
      </w:r>
      <w:r w:rsidR="00812CA9" w:rsidRPr="00A46E23">
        <w:rPr>
          <w:rFonts w:eastAsiaTheme="minorEastAsia"/>
        </w:rPr>
        <w:t>“</w:t>
      </w:r>
      <w:r w:rsidR="0038019E" w:rsidRPr="0038019E">
        <w:rPr>
          <w:rFonts w:eastAsiaTheme="minorEastAsia"/>
        </w:rPr>
        <w:t>On QoQZ MU Impact on ACLR</w:t>
      </w:r>
      <w:r w:rsidR="00812CA9" w:rsidRPr="00A46E23">
        <w:rPr>
          <w:rFonts w:eastAsiaTheme="minorEastAsia"/>
        </w:rPr>
        <w:t>”</w:t>
      </w:r>
      <w:r w:rsidR="00BE5E2C">
        <w:rPr>
          <w:rFonts w:eastAsiaTheme="minorEastAsia" w:hint="eastAsia"/>
        </w:rPr>
        <w:t xml:space="preserve">, </w:t>
      </w:r>
      <w:r w:rsidR="0038019E">
        <w:rPr>
          <w:rFonts w:eastAsiaTheme="minorEastAsia" w:hint="eastAsia"/>
        </w:rPr>
        <w:t>Keysight</w:t>
      </w:r>
      <w:r w:rsidR="00BE5E2C">
        <w:rPr>
          <w:rFonts w:eastAsiaTheme="minorEastAsia" w:hint="eastAsia"/>
        </w:rPr>
        <w:t>, RAN5</w:t>
      </w:r>
      <w:r w:rsidR="00D045D3">
        <w:rPr>
          <w:rFonts w:eastAsiaTheme="minorEastAsia" w:hint="eastAsia"/>
        </w:rPr>
        <w:t xml:space="preserve"> NR#4 AdHoc</w:t>
      </w:r>
    </w:p>
    <w:p w:rsidR="007500D9" w:rsidRPr="0038019E" w:rsidRDefault="007500D9" w:rsidP="00C6121A">
      <w:pPr>
        <w:spacing w:before="120" w:after="120"/>
        <w:rPr>
          <w:rFonts w:eastAsiaTheme="minorEastAsia"/>
        </w:rPr>
      </w:pPr>
    </w:p>
    <w:sectPr w:rsidR="007500D9" w:rsidRPr="0038019E"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640" w:rsidRDefault="00AC2640" w:rsidP="00A26882">
      <w:pPr>
        <w:spacing w:before="120" w:after="120"/>
      </w:pPr>
      <w:r>
        <w:separator/>
      </w:r>
    </w:p>
    <w:p w:rsidR="00AC2640" w:rsidRDefault="00AC2640" w:rsidP="00120A82">
      <w:pPr>
        <w:spacing w:before="120" w:after="120"/>
      </w:pPr>
    </w:p>
  </w:endnote>
  <w:endnote w:type="continuationSeparator" w:id="0">
    <w:p w:rsidR="00AC2640" w:rsidRDefault="00AC2640" w:rsidP="00A26882">
      <w:pPr>
        <w:spacing w:before="120" w:after="120"/>
      </w:pPr>
      <w:r>
        <w:continuationSeparator/>
      </w:r>
    </w:p>
    <w:p w:rsidR="00AC2640" w:rsidRDefault="00AC2640"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pPr>
      <w:pStyle w:val="Header"/>
      <w:tabs>
        <w:tab w:val="right" w:pos="9639"/>
      </w:tabs>
      <w:jc w:val="center"/>
    </w:pPr>
    <w:r>
      <w:t xml:space="preserve">Page </w:t>
    </w:r>
    <w:r>
      <w:fldChar w:fldCharType="begin"/>
    </w:r>
    <w:r>
      <w:instrText xml:space="preserve"> PAGE  \* MERGEFORMAT </w:instrText>
    </w:r>
    <w:r>
      <w:fldChar w:fldCharType="separate"/>
    </w:r>
    <w:r w:rsidR="003A190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640" w:rsidRDefault="00AC2640" w:rsidP="00A26882">
      <w:pPr>
        <w:spacing w:before="120" w:after="120"/>
      </w:pPr>
      <w:r>
        <w:separator/>
      </w:r>
    </w:p>
    <w:p w:rsidR="00AC2640" w:rsidRDefault="00AC2640" w:rsidP="00120A82">
      <w:pPr>
        <w:spacing w:before="120" w:after="120"/>
      </w:pPr>
    </w:p>
  </w:footnote>
  <w:footnote w:type="continuationSeparator" w:id="0">
    <w:p w:rsidR="00AC2640" w:rsidRDefault="00AC2640" w:rsidP="00A26882">
      <w:pPr>
        <w:spacing w:before="120" w:after="120"/>
      </w:pPr>
      <w:r>
        <w:continuationSeparator/>
      </w:r>
    </w:p>
    <w:p w:rsidR="00AC2640" w:rsidRDefault="00AC2640"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99" w:rsidRDefault="00D52099"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9">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6"/>
  </w:num>
  <w:num w:numId="7">
    <w:abstractNumId w:val="8"/>
  </w:num>
  <w:num w:numId="8">
    <w:abstractNumId w:val="20"/>
  </w:num>
  <w:num w:numId="9">
    <w:abstractNumId w:val="30"/>
  </w:num>
  <w:num w:numId="10">
    <w:abstractNumId w:val="36"/>
  </w:num>
  <w:num w:numId="11">
    <w:abstractNumId w:val="0"/>
  </w:num>
  <w:num w:numId="12">
    <w:abstractNumId w:val="10"/>
  </w:num>
  <w:num w:numId="13">
    <w:abstractNumId w:val="7"/>
  </w:num>
  <w:num w:numId="14">
    <w:abstractNumId w:val="18"/>
  </w:num>
  <w:num w:numId="15">
    <w:abstractNumId w:val="31"/>
  </w:num>
  <w:num w:numId="16">
    <w:abstractNumId w:val="21"/>
  </w:num>
  <w:num w:numId="17">
    <w:abstractNumId w:val="34"/>
  </w:num>
  <w:num w:numId="18">
    <w:abstractNumId w:val="35"/>
  </w:num>
  <w:num w:numId="19">
    <w:abstractNumId w:val="14"/>
  </w:num>
  <w:num w:numId="20">
    <w:abstractNumId w:val="13"/>
  </w:num>
  <w:num w:numId="21">
    <w:abstractNumId w:val="9"/>
  </w:num>
  <w:num w:numId="22">
    <w:abstractNumId w:val="12"/>
  </w:num>
  <w:num w:numId="23">
    <w:abstractNumId w:val="11"/>
  </w:num>
  <w:num w:numId="24">
    <w:abstractNumId w:val="37"/>
  </w:num>
  <w:num w:numId="25">
    <w:abstractNumId w:val="40"/>
  </w:num>
  <w:num w:numId="26">
    <w:abstractNumId w:val="3"/>
  </w:num>
  <w:num w:numId="27">
    <w:abstractNumId w:val="23"/>
  </w:num>
  <w:num w:numId="28">
    <w:abstractNumId w:val="19"/>
  </w:num>
  <w:num w:numId="29">
    <w:abstractNumId w:val="27"/>
  </w:num>
  <w:num w:numId="30">
    <w:abstractNumId w:val="5"/>
  </w:num>
  <w:num w:numId="31">
    <w:abstractNumId w:val="33"/>
  </w:num>
  <w:num w:numId="32">
    <w:abstractNumId w:val="22"/>
  </w:num>
  <w:num w:numId="33">
    <w:abstractNumId w:val="26"/>
  </w:num>
  <w:num w:numId="34">
    <w:abstractNumId w:val="24"/>
  </w:num>
  <w:num w:numId="35">
    <w:abstractNumId w:val="15"/>
  </w:num>
  <w:num w:numId="36">
    <w:abstractNumId w:val="2"/>
  </w:num>
  <w:num w:numId="37">
    <w:abstractNumId w:val="29"/>
  </w:num>
  <w:num w:numId="38">
    <w:abstractNumId w:val="32"/>
  </w:num>
  <w:num w:numId="39">
    <w:abstractNumId w:val="17"/>
  </w:num>
  <w:num w:numId="40">
    <w:abstractNumId w:val="38"/>
  </w:num>
  <w:num w:numId="4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364"/>
    <w:rsid w:val="000155E7"/>
    <w:rsid w:val="00015640"/>
    <w:rsid w:val="00015BE8"/>
    <w:rsid w:val="00015F42"/>
    <w:rsid w:val="000166EB"/>
    <w:rsid w:val="00016D9E"/>
    <w:rsid w:val="00017155"/>
    <w:rsid w:val="00017BF8"/>
    <w:rsid w:val="00017D24"/>
    <w:rsid w:val="00020C97"/>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AF"/>
    <w:rsid w:val="0003252F"/>
    <w:rsid w:val="00033312"/>
    <w:rsid w:val="00033725"/>
    <w:rsid w:val="00033A90"/>
    <w:rsid w:val="00033D20"/>
    <w:rsid w:val="0003414B"/>
    <w:rsid w:val="00034FC5"/>
    <w:rsid w:val="00035679"/>
    <w:rsid w:val="00035915"/>
    <w:rsid w:val="00035CAF"/>
    <w:rsid w:val="00035E6C"/>
    <w:rsid w:val="00036B2E"/>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A74"/>
    <w:rsid w:val="000558DE"/>
    <w:rsid w:val="000566A5"/>
    <w:rsid w:val="000569F8"/>
    <w:rsid w:val="000575F9"/>
    <w:rsid w:val="000576BD"/>
    <w:rsid w:val="00057925"/>
    <w:rsid w:val="000605D6"/>
    <w:rsid w:val="00060F3A"/>
    <w:rsid w:val="00061125"/>
    <w:rsid w:val="000613AE"/>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0EA"/>
    <w:rsid w:val="000821B6"/>
    <w:rsid w:val="0008257A"/>
    <w:rsid w:val="00082BB1"/>
    <w:rsid w:val="00082D6F"/>
    <w:rsid w:val="000837E1"/>
    <w:rsid w:val="0008380D"/>
    <w:rsid w:val="000841BE"/>
    <w:rsid w:val="00084371"/>
    <w:rsid w:val="00084A64"/>
    <w:rsid w:val="00084EA1"/>
    <w:rsid w:val="000854C6"/>
    <w:rsid w:val="0008612A"/>
    <w:rsid w:val="0008688B"/>
    <w:rsid w:val="0008712B"/>
    <w:rsid w:val="00087387"/>
    <w:rsid w:val="000876C1"/>
    <w:rsid w:val="00090212"/>
    <w:rsid w:val="00090B5B"/>
    <w:rsid w:val="00091285"/>
    <w:rsid w:val="00091540"/>
    <w:rsid w:val="000915C1"/>
    <w:rsid w:val="00091B1F"/>
    <w:rsid w:val="00091BE8"/>
    <w:rsid w:val="00092166"/>
    <w:rsid w:val="00093713"/>
    <w:rsid w:val="0009384B"/>
    <w:rsid w:val="000938E6"/>
    <w:rsid w:val="00093A3B"/>
    <w:rsid w:val="00093A3C"/>
    <w:rsid w:val="00093B8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2C5F"/>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97E"/>
    <w:rsid w:val="000A7C69"/>
    <w:rsid w:val="000B0A77"/>
    <w:rsid w:val="000B1E08"/>
    <w:rsid w:val="000B2619"/>
    <w:rsid w:val="000B2BE0"/>
    <w:rsid w:val="000B2D2A"/>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6FA"/>
    <w:rsid w:val="000D15B4"/>
    <w:rsid w:val="000D2FD4"/>
    <w:rsid w:val="000D31E6"/>
    <w:rsid w:val="000D33A4"/>
    <w:rsid w:val="000D3C06"/>
    <w:rsid w:val="000D3FA8"/>
    <w:rsid w:val="000D4636"/>
    <w:rsid w:val="000D4C08"/>
    <w:rsid w:val="000D53AB"/>
    <w:rsid w:val="000D54E3"/>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5A7"/>
    <w:rsid w:val="001068DF"/>
    <w:rsid w:val="00106B32"/>
    <w:rsid w:val="00107346"/>
    <w:rsid w:val="00107871"/>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6F3"/>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4D75"/>
    <w:rsid w:val="0013554E"/>
    <w:rsid w:val="0013615A"/>
    <w:rsid w:val="001366B3"/>
    <w:rsid w:val="00136DDE"/>
    <w:rsid w:val="0013737F"/>
    <w:rsid w:val="0013764C"/>
    <w:rsid w:val="0014048B"/>
    <w:rsid w:val="00140840"/>
    <w:rsid w:val="00140ADD"/>
    <w:rsid w:val="00141E19"/>
    <w:rsid w:val="0014223B"/>
    <w:rsid w:val="001427A6"/>
    <w:rsid w:val="00142DAA"/>
    <w:rsid w:val="0014303B"/>
    <w:rsid w:val="001438F4"/>
    <w:rsid w:val="00144525"/>
    <w:rsid w:val="00144616"/>
    <w:rsid w:val="00145390"/>
    <w:rsid w:val="001456F0"/>
    <w:rsid w:val="00145778"/>
    <w:rsid w:val="00145989"/>
    <w:rsid w:val="00145BC0"/>
    <w:rsid w:val="00145D7B"/>
    <w:rsid w:val="00146193"/>
    <w:rsid w:val="00146500"/>
    <w:rsid w:val="001471E1"/>
    <w:rsid w:val="00147877"/>
    <w:rsid w:val="001479BD"/>
    <w:rsid w:val="00150894"/>
    <w:rsid w:val="001508F3"/>
    <w:rsid w:val="00150EAB"/>
    <w:rsid w:val="001512EB"/>
    <w:rsid w:val="00151338"/>
    <w:rsid w:val="00151AFF"/>
    <w:rsid w:val="00151BA4"/>
    <w:rsid w:val="00152113"/>
    <w:rsid w:val="00152232"/>
    <w:rsid w:val="00152B3E"/>
    <w:rsid w:val="00152D7B"/>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4FE3"/>
    <w:rsid w:val="00185293"/>
    <w:rsid w:val="00185327"/>
    <w:rsid w:val="00185646"/>
    <w:rsid w:val="00186725"/>
    <w:rsid w:val="0018683D"/>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1EB9"/>
    <w:rsid w:val="001A1F0A"/>
    <w:rsid w:val="001A298D"/>
    <w:rsid w:val="001A29A0"/>
    <w:rsid w:val="001A302E"/>
    <w:rsid w:val="001A417B"/>
    <w:rsid w:val="001A4CED"/>
    <w:rsid w:val="001A4DB3"/>
    <w:rsid w:val="001A4EB9"/>
    <w:rsid w:val="001A50BB"/>
    <w:rsid w:val="001A521F"/>
    <w:rsid w:val="001A60FA"/>
    <w:rsid w:val="001A6693"/>
    <w:rsid w:val="001A6B94"/>
    <w:rsid w:val="001A74B2"/>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7900"/>
    <w:rsid w:val="001C7C3A"/>
    <w:rsid w:val="001D20BE"/>
    <w:rsid w:val="001D2BCF"/>
    <w:rsid w:val="001D3834"/>
    <w:rsid w:val="001D3BBE"/>
    <w:rsid w:val="001D4318"/>
    <w:rsid w:val="001D46F8"/>
    <w:rsid w:val="001D4E82"/>
    <w:rsid w:val="001D4FB5"/>
    <w:rsid w:val="001D5402"/>
    <w:rsid w:val="001D6274"/>
    <w:rsid w:val="001D6405"/>
    <w:rsid w:val="001D68B3"/>
    <w:rsid w:val="001D6F96"/>
    <w:rsid w:val="001D706A"/>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FEE"/>
    <w:rsid w:val="001F1685"/>
    <w:rsid w:val="001F1740"/>
    <w:rsid w:val="001F2649"/>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42A"/>
    <w:rsid w:val="00203B0E"/>
    <w:rsid w:val="00203C67"/>
    <w:rsid w:val="00204A62"/>
    <w:rsid w:val="00204CF6"/>
    <w:rsid w:val="00205ADE"/>
    <w:rsid w:val="0020609A"/>
    <w:rsid w:val="00206113"/>
    <w:rsid w:val="0020638D"/>
    <w:rsid w:val="00206CDB"/>
    <w:rsid w:val="00207055"/>
    <w:rsid w:val="00210445"/>
    <w:rsid w:val="0021093D"/>
    <w:rsid w:val="00210A57"/>
    <w:rsid w:val="00210AB8"/>
    <w:rsid w:val="00211350"/>
    <w:rsid w:val="002115D5"/>
    <w:rsid w:val="00211BD9"/>
    <w:rsid w:val="00211EF0"/>
    <w:rsid w:val="002124F5"/>
    <w:rsid w:val="00212E9B"/>
    <w:rsid w:val="00213663"/>
    <w:rsid w:val="00213E9B"/>
    <w:rsid w:val="00214118"/>
    <w:rsid w:val="00214223"/>
    <w:rsid w:val="002144C3"/>
    <w:rsid w:val="002150A6"/>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BE7"/>
    <w:rsid w:val="00223093"/>
    <w:rsid w:val="00224216"/>
    <w:rsid w:val="00224240"/>
    <w:rsid w:val="002242CC"/>
    <w:rsid w:val="00224C8D"/>
    <w:rsid w:val="00225C92"/>
    <w:rsid w:val="00225E3D"/>
    <w:rsid w:val="00225F37"/>
    <w:rsid w:val="00226256"/>
    <w:rsid w:val="002263BB"/>
    <w:rsid w:val="002264B9"/>
    <w:rsid w:val="00226522"/>
    <w:rsid w:val="002272EA"/>
    <w:rsid w:val="0022731E"/>
    <w:rsid w:val="0023063B"/>
    <w:rsid w:val="002309AA"/>
    <w:rsid w:val="002313A9"/>
    <w:rsid w:val="00232FAB"/>
    <w:rsid w:val="00233332"/>
    <w:rsid w:val="002339CF"/>
    <w:rsid w:val="00233EB3"/>
    <w:rsid w:val="0023400B"/>
    <w:rsid w:val="00234A7E"/>
    <w:rsid w:val="00234F3E"/>
    <w:rsid w:val="002352B7"/>
    <w:rsid w:val="002354E6"/>
    <w:rsid w:val="00235B22"/>
    <w:rsid w:val="00235BCF"/>
    <w:rsid w:val="00236320"/>
    <w:rsid w:val="002364C9"/>
    <w:rsid w:val="00236E98"/>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042"/>
    <w:rsid w:val="00256A1A"/>
    <w:rsid w:val="00257CE5"/>
    <w:rsid w:val="00260072"/>
    <w:rsid w:val="002600AD"/>
    <w:rsid w:val="00260BC5"/>
    <w:rsid w:val="00260D37"/>
    <w:rsid w:val="00261142"/>
    <w:rsid w:val="002613A2"/>
    <w:rsid w:val="002616A0"/>
    <w:rsid w:val="00262588"/>
    <w:rsid w:val="002627E6"/>
    <w:rsid w:val="00262DE6"/>
    <w:rsid w:val="00263166"/>
    <w:rsid w:val="0026376A"/>
    <w:rsid w:val="00263DC1"/>
    <w:rsid w:val="0026408B"/>
    <w:rsid w:val="0026438C"/>
    <w:rsid w:val="00264F6C"/>
    <w:rsid w:val="00265C4C"/>
    <w:rsid w:val="00266051"/>
    <w:rsid w:val="00267DE7"/>
    <w:rsid w:val="0027297D"/>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78A"/>
    <w:rsid w:val="00281C9D"/>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1F11"/>
    <w:rsid w:val="002B265B"/>
    <w:rsid w:val="002B2AB8"/>
    <w:rsid w:val="002B2B52"/>
    <w:rsid w:val="002B2D4F"/>
    <w:rsid w:val="002B2FA8"/>
    <w:rsid w:val="002B3171"/>
    <w:rsid w:val="002B3817"/>
    <w:rsid w:val="002B3FD8"/>
    <w:rsid w:val="002B514C"/>
    <w:rsid w:val="002B5AEE"/>
    <w:rsid w:val="002B6A97"/>
    <w:rsid w:val="002B6B39"/>
    <w:rsid w:val="002B6EBF"/>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5F2F"/>
    <w:rsid w:val="002D6960"/>
    <w:rsid w:val="002D7146"/>
    <w:rsid w:val="002D7675"/>
    <w:rsid w:val="002D7A79"/>
    <w:rsid w:val="002D7F58"/>
    <w:rsid w:val="002D7FD4"/>
    <w:rsid w:val="002E00CF"/>
    <w:rsid w:val="002E0E8D"/>
    <w:rsid w:val="002E137F"/>
    <w:rsid w:val="002E167A"/>
    <w:rsid w:val="002E1937"/>
    <w:rsid w:val="002E19FA"/>
    <w:rsid w:val="002E1BA6"/>
    <w:rsid w:val="002E1BC1"/>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D6C"/>
    <w:rsid w:val="003061A7"/>
    <w:rsid w:val="00306F21"/>
    <w:rsid w:val="00307851"/>
    <w:rsid w:val="003109FF"/>
    <w:rsid w:val="00310C04"/>
    <w:rsid w:val="00310E16"/>
    <w:rsid w:val="0031130F"/>
    <w:rsid w:val="003115D9"/>
    <w:rsid w:val="003118F6"/>
    <w:rsid w:val="00311B20"/>
    <w:rsid w:val="0031250B"/>
    <w:rsid w:val="003129F8"/>
    <w:rsid w:val="00312B18"/>
    <w:rsid w:val="003132CD"/>
    <w:rsid w:val="00313EFE"/>
    <w:rsid w:val="00314703"/>
    <w:rsid w:val="00315607"/>
    <w:rsid w:val="00315BF4"/>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40DF"/>
    <w:rsid w:val="003258B9"/>
    <w:rsid w:val="003259DF"/>
    <w:rsid w:val="003262F4"/>
    <w:rsid w:val="00326557"/>
    <w:rsid w:val="00326F00"/>
    <w:rsid w:val="00327762"/>
    <w:rsid w:val="003277F2"/>
    <w:rsid w:val="00330418"/>
    <w:rsid w:val="00330AE6"/>
    <w:rsid w:val="003310F7"/>
    <w:rsid w:val="00331563"/>
    <w:rsid w:val="00331964"/>
    <w:rsid w:val="00331A73"/>
    <w:rsid w:val="00331CD3"/>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4D39"/>
    <w:rsid w:val="00365222"/>
    <w:rsid w:val="0036670A"/>
    <w:rsid w:val="00366B3A"/>
    <w:rsid w:val="0036779E"/>
    <w:rsid w:val="00367A7D"/>
    <w:rsid w:val="00367C20"/>
    <w:rsid w:val="003702BB"/>
    <w:rsid w:val="003703D1"/>
    <w:rsid w:val="0037052B"/>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19E"/>
    <w:rsid w:val="00380296"/>
    <w:rsid w:val="00380817"/>
    <w:rsid w:val="0038136F"/>
    <w:rsid w:val="003814E1"/>
    <w:rsid w:val="00381A5D"/>
    <w:rsid w:val="00381B73"/>
    <w:rsid w:val="00381BD2"/>
    <w:rsid w:val="00381DD7"/>
    <w:rsid w:val="00381F97"/>
    <w:rsid w:val="003820C9"/>
    <w:rsid w:val="0038222F"/>
    <w:rsid w:val="0038243C"/>
    <w:rsid w:val="003826A5"/>
    <w:rsid w:val="00382B80"/>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190E"/>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02"/>
    <w:rsid w:val="003B2558"/>
    <w:rsid w:val="003B331B"/>
    <w:rsid w:val="003B3531"/>
    <w:rsid w:val="003B36BC"/>
    <w:rsid w:val="003B3C96"/>
    <w:rsid w:val="003B3D00"/>
    <w:rsid w:val="003B4A26"/>
    <w:rsid w:val="003B505E"/>
    <w:rsid w:val="003B5BBE"/>
    <w:rsid w:val="003B61D1"/>
    <w:rsid w:val="003B66C5"/>
    <w:rsid w:val="003B6891"/>
    <w:rsid w:val="003B6CCF"/>
    <w:rsid w:val="003B72F7"/>
    <w:rsid w:val="003B7917"/>
    <w:rsid w:val="003B7CFE"/>
    <w:rsid w:val="003C09CD"/>
    <w:rsid w:val="003C225C"/>
    <w:rsid w:val="003C2898"/>
    <w:rsid w:val="003C34FB"/>
    <w:rsid w:val="003C3674"/>
    <w:rsid w:val="003C3A5C"/>
    <w:rsid w:val="003C436E"/>
    <w:rsid w:val="003C4921"/>
    <w:rsid w:val="003C4AC5"/>
    <w:rsid w:val="003C5255"/>
    <w:rsid w:val="003C5262"/>
    <w:rsid w:val="003C583F"/>
    <w:rsid w:val="003C66A4"/>
    <w:rsid w:val="003C6FCC"/>
    <w:rsid w:val="003C7556"/>
    <w:rsid w:val="003C7A29"/>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09F"/>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388"/>
    <w:rsid w:val="00417A04"/>
    <w:rsid w:val="00420001"/>
    <w:rsid w:val="004200D9"/>
    <w:rsid w:val="004204C5"/>
    <w:rsid w:val="00420BE4"/>
    <w:rsid w:val="00420C5D"/>
    <w:rsid w:val="00421430"/>
    <w:rsid w:val="004217D7"/>
    <w:rsid w:val="00421A8B"/>
    <w:rsid w:val="00421F62"/>
    <w:rsid w:val="00422961"/>
    <w:rsid w:val="00422AB3"/>
    <w:rsid w:val="00422BE6"/>
    <w:rsid w:val="00422DF1"/>
    <w:rsid w:val="004235B6"/>
    <w:rsid w:val="00423686"/>
    <w:rsid w:val="0042387A"/>
    <w:rsid w:val="00424130"/>
    <w:rsid w:val="00424167"/>
    <w:rsid w:val="00424317"/>
    <w:rsid w:val="004255C1"/>
    <w:rsid w:val="00425672"/>
    <w:rsid w:val="00425A68"/>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5E15"/>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5C5"/>
    <w:rsid w:val="00455A5D"/>
    <w:rsid w:val="00455AF2"/>
    <w:rsid w:val="004563D1"/>
    <w:rsid w:val="004566D9"/>
    <w:rsid w:val="00457EE0"/>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2F"/>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D46"/>
    <w:rsid w:val="00477F28"/>
    <w:rsid w:val="00477FE3"/>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9A9"/>
    <w:rsid w:val="004E10A1"/>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730"/>
    <w:rsid w:val="004F231D"/>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325"/>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71EC"/>
    <w:rsid w:val="005076AE"/>
    <w:rsid w:val="00507833"/>
    <w:rsid w:val="00510224"/>
    <w:rsid w:val="0051085A"/>
    <w:rsid w:val="00511058"/>
    <w:rsid w:val="005114A7"/>
    <w:rsid w:val="005119E0"/>
    <w:rsid w:val="00512DA0"/>
    <w:rsid w:val="00513259"/>
    <w:rsid w:val="00513287"/>
    <w:rsid w:val="0051342D"/>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49C"/>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993"/>
    <w:rsid w:val="00563A6D"/>
    <w:rsid w:val="0056432B"/>
    <w:rsid w:val="00564767"/>
    <w:rsid w:val="00565EE8"/>
    <w:rsid w:val="00566551"/>
    <w:rsid w:val="00566626"/>
    <w:rsid w:val="005673E4"/>
    <w:rsid w:val="00567654"/>
    <w:rsid w:val="00567747"/>
    <w:rsid w:val="00567A83"/>
    <w:rsid w:val="00567CF4"/>
    <w:rsid w:val="00567D48"/>
    <w:rsid w:val="00567DB6"/>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816"/>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227D"/>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B4E"/>
    <w:rsid w:val="005A3ED6"/>
    <w:rsid w:val="005A4076"/>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71A0"/>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7141"/>
    <w:rsid w:val="005E75AB"/>
    <w:rsid w:val="005E7BEA"/>
    <w:rsid w:val="005F1B55"/>
    <w:rsid w:val="005F27F0"/>
    <w:rsid w:val="005F2BA6"/>
    <w:rsid w:val="005F2D34"/>
    <w:rsid w:val="005F347B"/>
    <w:rsid w:val="005F36F6"/>
    <w:rsid w:val="005F4227"/>
    <w:rsid w:val="005F493D"/>
    <w:rsid w:val="005F4A11"/>
    <w:rsid w:val="005F4D7D"/>
    <w:rsid w:val="005F4FF0"/>
    <w:rsid w:val="005F5761"/>
    <w:rsid w:val="005F5F75"/>
    <w:rsid w:val="005F63C0"/>
    <w:rsid w:val="005F6697"/>
    <w:rsid w:val="005F7617"/>
    <w:rsid w:val="005F7CD0"/>
    <w:rsid w:val="00600072"/>
    <w:rsid w:val="00600BA2"/>
    <w:rsid w:val="006017D0"/>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C29"/>
    <w:rsid w:val="00614DAB"/>
    <w:rsid w:val="006158EF"/>
    <w:rsid w:val="00615D12"/>
    <w:rsid w:val="006162DA"/>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887"/>
    <w:rsid w:val="00635A9E"/>
    <w:rsid w:val="00635AFF"/>
    <w:rsid w:val="00635C51"/>
    <w:rsid w:val="00636CB4"/>
    <w:rsid w:val="00637061"/>
    <w:rsid w:val="0063717D"/>
    <w:rsid w:val="00637406"/>
    <w:rsid w:val="00637938"/>
    <w:rsid w:val="00637AC7"/>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49"/>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102A"/>
    <w:rsid w:val="00671582"/>
    <w:rsid w:val="00672832"/>
    <w:rsid w:val="00673782"/>
    <w:rsid w:val="00673F90"/>
    <w:rsid w:val="00674D37"/>
    <w:rsid w:val="00675EB6"/>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5C93"/>
    <w:rsid w:val="00685F6F"/>
    <w:rsid w:val="00685F7D"/>
    <w:rsid w:val="0068688F"/>
    <w:rsid w:val="00686A11"/>
    <w:rsid w:val="00687092"/>
    <w:rsid w:val="006870D0"/>
    <w:rsid w:val="00687605"/>
    <w:rsid w:val="00687A8A"/>
    <w:rsid w:val="0069001D"/>
    <w:rsid w:val="006901CE"/>
    <w:rsid w:val="00690718"/>
    <w:rsid w:val="0069091E"/>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054"/>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A1E"/>
    <w:rsid w:val="006A4A2B"/>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7DC"/>
    <w:rsid w:val="006B3EBB"/>
    <w:rsid w:val="006B4CC5"/>
    <w:rsid w:val="006B4F0E"/>
    <w:rsid w:val="006B5C69"/>
    <w:rsid w:val="006B5E2E"/>
    <w:rsid w:val="006B5EB5"/>
    <w:rsid w:val="006B6070"/>
    <w:rsid w:val="006B6C39"/>
    <w:rsid w:val="006B7AF6"/>
    <w:rsid w:val="006B7C9E"/>
    <w:rsid w:val="006C0074"/>
    <w:rsid w:val="006C016D"/>
    <w:rsid w:val="006C01BA"/>
    <w:rsid w:val="006C0D30"/>
    <w:rsid w:val="006C163F"/>
    <w:rsid w:val="006C261F"/>
    <w:rsid w:val="006C3BF7"/>
    <w:rsid w:val="006C4494"/>
    <w:rsid w:val="006C468A"/>
    <w:rsid w:val="006C4E7B"/>
    <w:rsid w:val="006C4FCE"/>
    <w:rsid w:val="006C5A73"/>
    <w:rsid w:val="006C5AFA"/>
    <w:rsid w:val="006C6501"/>
    <w:rsid w:val="006C668F"/>
    <w:rsid w:val="006C6848"/>
    <w:rsid w:val="006C70A3"/>
    <w:rsid w:val="006C7650"/>
    <w:rsid w:val="006C7CA5"/>
    <w:rsid w:val="006D0517"/>
    <w:rsid w:val="006D056F"/>
    <w:rsid w:val="006D07B0"/>
    <w:rsid w:val="006D0B5B"/>
    <w:rsid w:val="006D1170"/>
    <w:rsid w:val="006D120E"/>
    <w:rsid w:val="006D1D10"/>
    <w:rsid w:val="006D22DB"/>
    <w:rsid w:val="006D2614"/>
    <w:rsid w:val="006D2FF6"/>
    <w:rsid w:val="006D41C1"/>
    <w:rsid w:val="006D43DB"/>
    <w:rsid w:val="006D4E0D"/>
    <w:rsid w:val="006D5278"/>
    <w:rsid w:val="006D5664"/>
    <w:rsid w:val="006D5699"/>
    <w:rsid w:val="006D5BC3"/>
    <w:rsid w:val="006D709C"/>
    <w:rsid w:val="006D7244"/>
    <w:rsid w:val="006D74CF"/>
    <w:rsid w:val="006D7A7E"/>
    <w:rsid w:val="006D7CC1"/>
    <w:rsid w:val="006E055F"/>
    <w:rsid w:val="006E09D0"/>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9B"/>
    <w:rsid w:val="006F17CB"/>
    <w:rsid w:val="006F267D"/>
    <w:rsid w:val="006F2D84"/>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6007"/>
    <w:rsid w:val="00716157"/>
    <w:rsid w:val="007162B6"/>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57D8E"/>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A1B"/>
    <w:rsid w:val="00776313"/>
    <w:rsid w:val="0077665A"/>
    <w:rsid w:val="007768B7"/>
    <w:rsid w:val="007770CE"/>
    <w:rsid w:val="00780314"/>
    <w:rsid w:val="007806AC"/>
    <w:rsid w:val="00780D8F"/>
    <w:rsid w:val="00781093"/>
    <w:rsid w:val="00782FA3"/>
    <w:rsid w:val="00783358"/>
    <w:rsid w:val="0078339E"/>
    <w:rsid w:val="00783ABE"/>
    <w:rsid w:val="00784C2C"/>
    <w:rsid w:val="0078516B"/>
    <w:rsid w:val="00785ACC"/>
    <w:rsid w:val="007860FF"/>
    <w:rsid w:val="00786169"/>
    <w:rsid w:val="007862FC"/>
    <w:rsid w:val="00786CB8"/>
    <w:rsid w:val="00787075"/>
    <w:rsid w:val="007870E6"/>
    <w:rsid w:val="0078725D"/>
    <w:rsid w:val="0078764F"/>
    <w:rsid w:val="0079060C"/>
    <w:rsid w:val="00790B7D"/>
    <w:rsid w:val="00790F02"/>
    <w:rsid w:val="00791060"/>
    <w:rsid w:val="00791149"/>
    <w:rsid w:val="0079184D"/>
    <w:rsid w:val="00792057"/>
    <w:rsid w:val="007927BE"/>
    <w:rsid w:val="00792D02"/>
    <w:rsid w:val="00792F8E"/>
    <w:rsid w:val="00793149"/>
    <w:rsid w:val="00793260"/>
    <w:rsid w:val="00793274"/>
    <w:rsid w:val="007935B5"/>
    <w:rsid w:val="0079382B"/>
    <w:rsid w:val="00794776"/>
    <w:rsid w:val="007949FD"/>
    <w:rsid w:val="00795009"/>
    <w:rsid w:val="007960E7"/>
    <w:rsid w:val="00797653"/>
    <w:rsid w:val="007976BD"/>
    <w:rsid w:val="007977A7"/>
    <w:rsid w:val="007979ED"/>
    <w:rsid w:val="007A02CF"/>
    <w:rsid w:val="007A0358"/>
    <w:rsid w:val="007A0C8A"/>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6F6"/>
    <w:rsid w:val="007B3C2E"/>
    <w:rsid w:val="007B3D7A"/>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0D2"/>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2DE1"/>
    <w:rsid w:val="0081318E"/>
    <w:rsid w:val="00813BE6"/>
    <w:rsid w:val="00813CA9"/>
    <w:rsid w:val="00813F85"/>
    <w:rsid w:val="008141C4"/>
    <w:rsid w:val="0081462D"/>
    <w:rsid w:val="00814B08"/>
    <w:rsid w:val="00814EA5"/>
    <w:rsid w:val="00814F73"/>
    <w:rsid w:val="00815712"/>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4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801"/>
    <w:rsid w:val="0084782E"/>
    <w:rsid w:val="008479DB"/>
    <w:rsid w:val="00847C29"/>
    <w:rsid w:val="008500A7"/>
    <w:rsid w:val="00850B84"/>
    <w:rsid w:val="00850D9C"/>
    <w:rsid w:val="00851174"/>
    <w:rsid w:val="0085156B"/>
    <w:rsid w:val="00851924"/>
    <w:rsid w:val="0085292A"/>
    <w:rsid w:val="008533A5"/>
    <w:rsid w:val="00854167"/>
    <w:rsid w:val="008542C2"/>
    <w:rsid w:val="008549C4"/>
    <w:rsid w:val="0085511A"/>
    <w:rsid w:val="008561F1"/>
    <w:rsid w:val="008565CF"/>
    <w:rsid w:val="008565FB"/>
    <w:rsid w:val="008573B5"/>
    <w:rsid w:val="00857A83"/>
    <w:rsid w:val="00857C66"/>
    <w:rsid w:val="0086032C"/>
    <w:rsid w:val="00860C75"/>
    <w:rsid w:val="00861AF4"/>
    <w:rsid w:val="00862333"/>
    <w:rsid w:val="00862847"/>
    <w:rsid w:val="00863DAF"/>
    <w:rsid w:val="00863F0F"/>
    <w:rsid w:val="00864EC9"/>
    <w:rsid w:val="00865BD1"/>
    <w:rsid w:val="00865DDA"/>
    <w:rsid w:val="00865E0A"/>
    <w:rsid w:val="00866042"/>
    <w:rsid w:val="00866175"/>
    <w:rsid w:val="00866BA1"/>
    <w:rsid w:val="00866C38"/>
    <w:rsid w:val="00867F34"/>
    <w:rsid w:val="008701B1"/>
    <w:rsid w:val="008721E5"/>
    <w:rsid w:val="0087222E"/>
    <w:rsid w:val="00872C00"/>
    <w:rsid w:val="00873AD6"/>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E0F"/>
    <w:rsid w:val="008825B0"/>
    <w:rsid w:val="00882767"/>
    <w:rsid w:val="008831A1"/>
    <w:rsid w:val="00883409"/>
    <w:rsid w:val="00883618"/>
    <w:rsid w:val="00884164"/>
    <w:rsid w:val="00884B16"/>
    <w:rsid w:val="00884EC2"/>
    <w:rsid w:val="00885690"/>
    <w:rsid w:val="008859FF"/>
    <w:rsid w:val="00885A74"/>
    <w:rsid w:val="008863EF"/>
    <w:rsid w:val="00886EA7"/>
    <w:rsid w:val="0088708D"/>
    <w:rsid w:val="008876D5"/>
    <w:rsid w:val="00887821"/>
    <w:rsid w:val="00890277"/>
    <w:rsid w:val="0089060E"/>
    <w:rsid w:val="0089064A"/>
    <w:rsid w:val="008909DE"/>
    <w:rsid w:val="00890BB4"/>
    <w:rsid w:val="0089101B"/>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42F"/>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54D"/>
    <w:rsid w:val="008C2769"/>
    <w:rsid w:val="008C29B8"/>
    <w:rsid w:val="008C4750"/>
    <w:rsid w:val="008C4872"/>
    <w:rsid w:val="008C4C96"/>
    <w:rsid w:val="008C4EBE"/>
    <w:rsid w:val="008C69A5"/>
    <w:rsid w:val="008C6DA2"/>
    <w:rsid w:val="008C7328"/>
    <w:rsid w:val="008C75F4"/>
    <w:rsid w:val="008C7D97"/>
    <w:rsid w:val="008D00CA"/>
    <w:rsid w:val="008D05FB"/>
    <w:rsid w:val="008D0CAF"/>
    <w:rsid w:val="008D0DE6"/>
    <w:rsid w:val="008D107D"/>
    <w:rsid w:val="008D130E"/>
    <w:rsid w:val="008D1907"/>
    <w:rsid w:val="008D2DF4"/>
    <w:rsid w:val="008D4200"/>
    <w:rsid w:val="008D4AFA"/>
    <w:rsid w:val="008D5DBD"/>
    <w:rsid w:val="008D60C8"/>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3F74"/>
    <w:rsid w:val="008F4566"/>
    <w:rsid w:val="008F4CF6"/>
    <w:rsid w:val="008F5ACA"/>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943"/>
    <w:rsid w:val="00905B53"/>
    <w:rsid w:val="00906941"/>
    <w:rsid w:val="00906C9E"/>
    <w:rsid w:val="00907054"/>
    <w:rsid w:val="009073D4"/>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E88"/>
    <w:rsid w:val="00915FE5"/>
    <w:rsid w:val="009161A8"/>
    <w:rsid w:val="009161D9"/>
    <w:rsid w:val="00916277"/>
    <w:rsid w:val="009166F0"/>
    <w:rsid w:val="009200B4"/>
    <w:rsid w:val="009204C1"/>
    <w:rsid w:val="00920D0C"/>
    <w:rsid w:val="00920DFF"/>
    <w:rsid w:val="00921283"/>
    <w:rsid w:val="009216A4"/>
    <w:rsid w:val="0092181A"/>
    <w:rsid w:val="00921F26"/>
    <w:rsid w:val="0092254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DF7"/>
    <w:rsid w:val="00930E82"/>
    <w:rsid w:val="009317B9"/>
    <w:rsid w:val="009319D9"/>
    <w:rsid w:val="00931FC0"/>
    <w:rsid w:val="009322DA"/>
    <w:rsid w:val="0093265A"/>
    <w:rsid w:val="00932F63"/>
    <w:rsid w:val="009333DD"/>
    <w:rsid w:val="00933683"/>
    <w:rsid w:val="0093369D"/>
    <w:rsid w:val="009336CE"/>
    <w:rsid w:val="00933A50"/>
    <w:rsid w:val="0093563C"/>
    <w:rsid w:val="00935D7C"/>
    <w:rsid w:val="00936480"/>
    <w:rsid w:val="009367E0"/>
    <w:rsid w:val="00936814"/>
    <w:rsid w:val="00936C55"/>
    <w:rsid w:val="00936D6D"/>
    <w:rsid w:val="0093750C"/>
    <w:rsid w:val="00940580"/>
    <w:rsid w:val="00940ADE"/>
    <w:rsid w:val="00941C2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CAE"/>
    <w:rsid w:val="00953D78"/>
    <w:rsid w:val="00954086"/>
    <w:rsid w:val="0095419D"/>
    <w:rsid w:val="009542CF"/>
    <w:rsid w:val="0095500B"/>
    <w:rsid w:val="00956FEE"/>
    <w:rsid w:val="00957334"/>
    <w:rsid w:val="00957920"/>
    <w:rsid w:val="00957B69"/>
    <w:rsid w:val="00957EE6"/>
    <w:rsid w:val="009603DE"/>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811"/>
    <w:rsid w:val="009909A0"/>
    <w:rsid w:val="00990F63"/>
    <w:rsid w:val="00991877"/>
    <w:rsid w:val="009919B2"/>
    <w:rsid w:val="009927BC"/>
    <w:rsid w:val="00992BB7"/>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617C"/>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65A1"/>
    <w:rsid w:val="009B6988"/>
    <w:rsid w:val="009B791E"/>
    <w:rsid w:val="009C0745"/>
    <w:rsid w:val="009C0917"/>
    <w:rsid w:val="009C0D4D"/>
    <w:rsid w:val="009C1744"/>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F67"/>
    <w:rsid w:val="009D4CB2"/>
    <w:rsid w:val="009D504B"/>
    <w:rsid w:val="009D79BF"/>
    <w:rsid w:val="009E034C"/>
    <w:rsid w:val="009E1333"/>
    <w:rsid w:val="009E1E97"/>
    <w:rsid w:val="009E22F8"/>
    <w:rsid w:val="009E271F"/>
    <w:rsid w:val="009E285F"/>
    <w:rsid w:val="009E31BE"/>
    <w:rsid w:val="009E396D"/>
    <w:rsid w:val="009E43BC"/>
    <w:rsid w:val="009E4659"/>
    <w:rsid w:val="009E4A62"/>
    <w:rsid w:val="009E5496"/>
    <w:rsid w:val="009E5B08"/>
    <w:rsid w:val="009E63BB"/>
    <w:rsid w:val="009E749A"/>
    <w:rsid w:val="009E768F"/>
    <w:rsid w:val="009E7873"/>
    <w:rsid w:val="009E79B6"/>
    <w:rsid w:val="009F0119"/>
    <w:rsid w:val="009F116B"/>
    <w:rsid w:val="009F1E4F"/>
    <w:rsid w:val="009F2008"/>
    <w:rsid w:val="009F2299"/>
    <w:rsid w:val="009F2948"/>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5EB"/>
    <w:rsid w:val="00A007A3"/>
    <w:rsid w:val="00A008CD"/>
    <w:rsid w:val="00A00FFD"/>
    <w:rsid w:val="00A01827"/>
    <w:rsid w:val="00A01B0F"/>
    <w:rsid w:val="00A01B65"/>
    <w:rsid w:val="00A01BF1"/>
    <w:rsid w:val="00A02C8E"/>
    <w:rsid w:val="00A030DE"/>
    <w:rsid w:val="00A03544"/>
    <w:rsid w:val="00A03555"/>
    <w:rsid w:val="00A04078"/>
    <w:rsid w:val="00A04115"/>
    <w:rsid w:val="00A04A0D"/>
    <w:rsid w:val="00A05084"/>
    <w:rsid w:val="00A0568B"/>
    <w:rsid w:val="00A0579F"/>
    <w:rsid w:val="00A0583C"/>
    <w:rsid w:val="00A05C98"/>
    <w:rsid w:val="00A06ACA"/>
    <w:rsid w:val="00A06C14"/>
    <w:rsid w:val="00A07554"/>
    <w:rsid w:val="00A10D74"/>
    <w:rsid w:val="00A10E3A"/>
    <w:rsid w:val="00A115F4"/>
    <w:rsid w:val="00A11B23"/>
    <w:rsid w:val="00A12325"/>
    <w:rsid w:val="00A127C6"/>
    <w:rsid w:val="00A12C51"/>
    <w:rsid w:val="00A133A9"/>
    <w:rsid w:val="00A14922"/>
    <w:rsid w:val="00A15087"/>
    <w:rsid w:val="00A1591B"/>
    <w:rsid w:val="00A15D36"/>
    <w:rsid w:val="00A1606A"/>
    <w:rsid w:val="00A16201"/>
    <w:rsid w:val="00A16476"/>
    <w:rsid w:val="00A16E40"/>
    <w:rsid w:val="00A16EC9"/>
    <w:rsid w:val="00A17207"/>
    <w:rsid w:val="00A17CC7"/>
    <w:rsid w:val="00A17D2F"/>
    <w:rsid w:val="00A2093D"/>
    <w:rsid w:val="00A20AFA"/>
    <w:rsid w:val="00A20B5F"/>
    <w:rsid w:val="00A215E5"/>
    <w:rsid w:val="00A218DA"/>
    <w:rsid w:val="00A22037"/>
    <w:rsid w:val="00A23420"/>
    <w:rsid w:val="00A23CF3"/>
    <w:rsid w:val="00A243B5"/>
    <w:rsid w:val="00A248E1"/>
    <w:rsid w:val="00A25588"/>
    <w:rsid w:val="00A26183"/>
    <w:rsid w:val="00A262D4"/>
    <w:rsid w:val="00A26882"/>
    <w:rsid w:val="00A26A71"/>
    <w:rsid w:val="00A26C5D"/>
    <w:rsid w:val="00A272DF"/>
    <w:rsid w:val="00A27674"/>
    <w:rsid w:val="00A276C3"/>
    <w:rsid w:val="00A30158"/>
    <w:rsid w:val="00A31DFC"/>
    <w:rsid w:val="00A31EE2"/>
    <w:rsid w:val="00A321F6"/>
    <w:rsid w:val="00A32DB7"/>
    <w:rsid w:val="00A331C6"/>
    <w:rsid w:val="00A33974"/>
    <w:rsid w:val="00A34E61"/>
    <w:rsid w:val="00A34F08"/>
    <w:rsid w:val="00A35C1A"/>
    <w:rsid w:val="00A35C79"/>
    <w:rsid w:val="00A3699E"/>
    <w:rsid w:val="00A36B55"/>
    <w:rsid w:val="00A37592"/>
    <w:rsid w:val="00A37905"/>
    <w:rsid w:val="00A37A09"/>
    <w:rsid w:val="00A37AD8"/>
    <w:rsid w:val="00A401FB"/>
    <w:rsid w:val="00A41BB2"/>
    <w:rsid w:val="00A41F97"/>
    <w:rsid w:val="00A42D24"/>
    <w:rsid w:val="00A42E1B"/>
    <w:rsid w:val="00A437B1"/>
    <w:rsid w:val="00A44187"/>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18"/>
    <w:rsid w:val="00A67674"/>
    <w:rsid w:val="00A67712"/>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A78"/>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44"/>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2640"/>
    <w:rsid w:val="00AC304E"/>
    <w:rsid w:val="00AC32F4"/>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D7A"/>
    <w:rsid w:val="00AD2077"/>
    <w:rsid w:val="00AD258E"/>
    <w:rsid w:val="00AD27BF"/>
    <w:rsid w:val="00AD291F"/>
    <w:rsid w:val="00AD2D5F"/>
    <w:rsid w:val="00AD315A"/>
    <w:rsid w:val="00AD3320"/>
    <w:rsid w:val="00AD3330"/>
    <w:rsid w:val="00AD345B"/>
    <w:rsid w:val="00AD3784"/>
    <w:rsid w:val="00AD37E7"/>
    <w:rsid w:val="00AD38E6"/>
    <w:rsid w:val="00AD3C6B"/>
    <w:rsid w:val="00AD4447"/>
    <w:rsid w:val="00AD4938"/>
    <w:rsid w:val="00AD4A8D"/>
    <w:rsid w:val="00AD4F94"/>
    <w:rsid w:val="00AD51E7"/>
    <w:rsid w:val="00AD577F"/>
    <w:rsid w:val="00AD6118"/>
    <w:rsid w:val="00AD648D"/>
    <w:rsid w:val="00AD6D75"/>
    <w:rsid w:val="00AE08B2"/>
    <w:rsid w:val="00AE1DDF"/>
    <w:rsid w:val="00AE24FB"/>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26B0"/>
    <w:rsid w:val="00B028CD"/>
    <w:rsid w:val="00B03B2B"/>
    <w:rsid w:val="00B04059"/>
    <w:rsid w:val="00B0427C"/>
    <w:rsid w:val="00B048D1"/>
    <w:rsid w:val="00B04DDB"/>
    <w:rsid w:val="00B05C5D"/>
    <w:rsid w:val="00B05C87"/>
    <w:rsid w:val="00B05EA8"/>
    <w:rsid w:val="00B061A8"/>
    <w:rsid w:val="00B06719"/>
    <w:rsid w:val="00B06B4F"/>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C8F"/>
    <w:rsid w:val="00B13C90"/>
    <w:rsid w:val="00B14747"/>
    <w:rsid w:val="00B1482A"/>
    <w:rsid w:val="00B1496B"/>
    <w:rsid w:val="00B14ECE"/>
    <w:rsid w:val="00B15D81"/>
    <w:rsid w:val="00B16E84"/>
    <w:rsid w:val="00B171F1"/>
    <w:rsid w:val="00B17670"/>
    <w:rsid w:val="00B176A0"/>
    <w:rsid w:val="00B177CA"/>
    <w:rsid w:val="00B17B39"/>
    <w:rsid w:val="00B17D93"/>
    <w:rsid w:val="00B21568"/>
    <w:rsid w:val="00B21802"/>
    <w:rsid w:val="00B21BED"/>
    <w:rsid w:val="00B21C60"/>
    <w:rsid w:val="00B21D30"/>
    <w:rsid w:val="00B21DFA"/>
    <w:rsid w:val="00B21F0A"/>
    <w:rsid w:val="00B222A5"/>
    <w:rsid w:val="00B22A02"/>
    <w:rsid w:val="00B22EB2"/>
    <w:rsid w:val="00B23881"/>
    <w:rsid w:val="00B240FC"/>
    <w:rsid w:val="00B253B5"/>
    <w:rsid w:val="00B25901"/>
    <w:rsid w:val="00B25B69"/>
    <w:rsid w:val="00B25ED0"/>
    <w:rsid w:val="00B26328"/>
    <w:rsid w:val="00B26356"/>
    <w:rsid w:val="00B27107"/>
    <w:rsid w:val="00B273FC"/>
    <w:rsid w:val="00B27966"/>
    <w:rsid w:val="00B27D7A"/>
    <w:rsid w:val="00B27DC6"/>
    <w:rsid w:val="00B302F9"/>
    <w:rsid w:val="00B30A35"/>
    <w:rsid w:val="00B30B88"/>
    <w:rsid w:val="00B30DE1"/>
    <w:rsid w:val="00B31DFB"/>
    <w:rsid w:val="00B321BC"/>
    <w:rsid w:val="00B32312"/>
    <w:rsid w:val="00B32C10"/>
    <w:rsid w:val="00B331C0"/>
    <w:rsid w:val="00B33971"/>
    <w:rsid w:val="00B33AF2"/>
    <w:rsid w:val="00B34216"/>
    <w:rsid w:val="00B34E4A"/>
    <w:rsid w:val="00B35038"/>
    <w:rsid w:val="00B350C8"/>
    <w:rsid w:val="00B354BB"/>
    <w:rsid w:val="00B360FE"/>
    <w:rsid w:val="00B3676E"/>
    <w:rsid w:val="00B36BE7"/>
    <w:rsid w:val="00B37F5D"/>
    <w:rsid w:val="00B4101E"/>
    <w:rsid w:val="00B41ADE"/>
    <w:rsid w:val="00B41EA0"/>
    <w:rsid w:val="00B4200E"/>
    <w:rsid w:val="00B42446"/>
    <w:rsid w:val="00B42A85"/>
    <w:rsid w:val="00B43C59"/>
    <w:rsid w:val="00B45DCB"/>
    <w:rsid w:val="00B460DF"/>
    <w:rsid w:val="00B46425"/>
    <w:rsid w:val="00B4645A"/>
    <w:rsid w:val="00B46706"/>
    <w:rsid w:val="00B46F0F"/>
    <w:rsid w:val="00B46F9D"/>
    <w:rsid w:val="00B470A2"/>
    <w:rsid w:val="00B47210"/>
    <w:rsid w:val="00B472A9"/>
    <w:rsid w:val="00B47916"/>
    <w:rsid w:val="00B47CFA"/>
    <w:rsid w:val="00B47F3D"/>
    <w:rsid w:val="00B509AE"/>
    <w:rsid w:val="00B50ABE"/>
    <w:rsid w:val="00B50F29"/>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01B"/>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32C"/>
    <w:rsid w:val="00B91B18"/>
    <w:rsid w:val="00B91DBD"/>
    <w:rsid w:val="00B92FC0"/>
    <w:rsid w:val="00B93D81"/>
    <w:rsid w:val="00B93F5A"/>
    <w:rsid w:val="00B93FE3"/>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234A"/>
    <w:rsid w:val="00BA247B"/>
    <w:rsid w:val="00BA2AE4"/>
    <w:rsid w:val="00BA40BA"/>
    <w:rsid w:val="00BA4541"/>
    <w:rsid w:val="00BA474B"/>
    <w:rsid w:val="00BA4D3F"/>
    <w:rsid w:val="00BA4E45"/>
    <w:rsid w:val="00BA52AA"/>
    <w:rsid w:val="00BA541A"/>
    <w:rsid w:val="00BA63E9"/>
    <w:rsid w:val="00BA77BA"/>
    <w:rsid w:val="00BB0739"/>
    <w:rsid w:val="00BB10BA"/>
    <w:rsid w:val="00BB10E8"/>
    <w:rsid w:val="00BB16B7"/>
    <w:rsid w:val="00BB1A60"/>
    <w:rsid w:val="00BB1B4A"/>
    <w:rsid w:val="00BB1EFB"/>
    <w:rsid w:val="00BB20D5"/>
    <w:rsid w:val="00BB21B4"/>
    <w:rsid w:val="00BB2EB4"/>
    <w:rsid w:val="00BB3546"/>
    <w:rsid w:val="00BB3E53"/>
    <w:rsid w:val="00BB4121"/>
    <w:rsid w:val="00BB41BF"/>
    <w:rsid w:val="00BB429D"/>
    <w:rsid w:val="00BB453E"/>
    <w:rsid w:val="00BB4AF5"/>
    <w:rsid w:val="00BB4BF4"/>
    <w:rsid w:val="00BB4E7D"/>
    <w:rsid w:val="00BB4FB7"/>
    <w:rsid w:val="00BB5689"/>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6A9"/>
    <w:rsid w:val="00BC41C8"/>
    <w:rsid w:val="00BC5302"/>
    <w:rsid w:val="00BC53A3"/>
    <w:rsid w:val="00BC5660"/>
    <w:rsid w:val="00BC6037"/>
    <w:rsid w:val="00BC609A"/>
    <w:rsid w:val="00BC6144"/>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D2B"/>
    <w:rsid w:val="00BD41BE"/>
    <w:rsid w:val="00BD4635"/>
    <w:rsid w:val="00BD5784"/>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4E6"/>
    <w:rsid w:val="00BF604A"/>
    <w:rsid w:val="00BF6760"/>
    <w:rsid w:val="00BF6C8A"/>
    <w:rsid w:val="00BF6E80"/>
    <w:rsid w:val="00BF7482"/>
    <w:rsid w:val="00BF7FDD"/>
    <w:rsid w:val="00C007AA"/>
    <w:rsid w:val="00C00BD0"/>
    <w:rsid w:val="00C0112A"/>
    <w:rsid w:val="00C01149"/>
    <w:rsid w:val="00C01397"/>
    <w:rsid w:val="00C0154C"/>
    <w:rsid w:val="00C019ED"/>
    <w:rsid w:val="00C01C29"/>
    <w:rsid w:val="00C02366"/>
    <w:rsid w:val="00C02B11"/>
    <w:rsid w:val="00C02CBF"/>
    <w:rsid w:val="00C038C0"/>
    <w:rsid w:val="00C03C6A"/>
    <w:rsid w:val="00C0453D"/>
    <w:rsid w:val="00C05248"/>
    <w:rsid w:val="00C0569A"/>
    <w:rsid w:val="00C057A1"/>
    <w:rsid w:val="00C057BB"/>
    <w:rsid w:val="00C05D34"/>
    <w:rsid w:val="00C05F5D"/>
    <w:rsid w:val="00C05F7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BA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BAC"/>
    <w:rsid w:val="00C2675D"/>
    <w:rsid w:val="00C2684E"/>
    <w:rsid w:val="00C270E8"/>
    <w:rsid w:val="00C2743C"/>
    <w:rsid w:val="00C27B75"/>
    <w:rsid w:val="00C27BEF"/>
    <w:rsid w:val="00C30209"/>
    <w:rsid w:val="00C3043E"/>
    <w:rsid w:val="00C31576"/>
    <w:rsid w:val="00C3158B"/>
    <w:rsid w:val="00C315B7"/>
    <w:rsid w:val="00C31967"/>
    <w:rsid w:val="00C321E2"/>
    <w:rsid w:val="00C32628"/>
    <w:rsid w:val="00C3317B"/>
    <w:rsid w:val="00C33B90"/>
    <w:rsid w:val="00C341F4"/>
    <w:rsid w:val="00C34669"/>
    <w:rsid w:val="00C34AC8"/>
    <w:rsid w:val="00C361CA"/>
    <w:rsid w:val="00C3668A"/>
    <w:rsid w:val="00C36AA4"/>
    <w:rsid w:val="00C37200"/>
    <w:rsid w:val="00C401CC"/>
    <w:rsid w:val="00C4098E"/>
    <w:rsid w:val="00C40EE4"/>
    <w:rsid w:val="00C413E7"/>
    <w:rsid w:val="00C41519"/>
    <w:rsid w:val="00C416DC"/>
    <w:rsid w:val="00C418A3"/>
    <w:rsid w:val="00C41AF2"/>
    <w:rsid w:val="00C42571"/>
    <w:rsid w:val="00C4287B"/>
    <w:rsid w:val="00C42AE5"/>
    <w:rsid w:val="00C42C05"/>
    <w:rsid w:val="00C43FFE"/>
    <w:rsid w:val="00C450DD"/>
    <w:rsid w:val="00C45482"/>
    <w:rsid w:val="00C4558A"/>
    <w:rsid w:val="00C45737"/>
    <w:rsid w:val="00C46263"/>
    <w:rsid w:val="00C469AD"/>
    <w:rsid w:val="00C47C3B"/>
    <w:rsid w:val="00C501B0"/>
    <w:rsid w:val="00C50635"/>
    <w:rsid w:val="00C50852"/>
    <w:rsid w:val="00C50C5D"/>
    <w:rsid w:val="00C50F62"/>
    <w:rsid w:val="00C51D2E"/>
    <w:rsid w:val="00C52960"/>
    <w:rsid w:val="00C52CF7"/>
    <w:rsid w:val="00C52F3B"/>
    <w:rsid w:val="00C53106"/>
    <w:rsid w:val="00C537C3"/>
    <w:rsid w:val="00C53B09"/>
    <w:rsid w:val="00C53B8D"/>
    <w:rsid w:val="00C53C60"/>
    <w:rsid w:val="00C54791"/>
    <w:rsid w:val="00C54AA2"/>
    <w:rsid w:val="00C54E04"/>
    <w:rsid w:val="00C54E09"/>
    <w:rsid w:val="00C5599E"/>
    <w:rsid w:val="00C5662E"/>
    <w:rsid w:val="00C56C1C"/>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67A0E"/>
    <w:rsid w:val="00C7043E"/>
    <w:rsid w:val="00C70B34"/>
    <w:rsid w:val="00C70BC6"/>
    <w:rsid w:val="00C70FC4"/>
    <w:rsid w:val="00C70FFA"/>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6FFA"/>
    <w:rsid w:val="00C87119"/>
    <w:rsid w:val="00C871C7"/>
    <w:rsid w:val="00C872EF"/>
    <w:rsid w:val="00C909F7"/>
    <w:rsid w:val="00C910F4"/>
    <w:rsid w:val="00C91E8F"/>
    <w:rsid w:val="00C91FA3"/>
    <w:rsid w:val="00C91FAD"/>
    <w:rsid w:val="00C921BD"/>
    <w:rsid w:val="00C9245A"/>
    <w:rsid w:val="00C92EB4"/>
    <w:rsid w:val="00C9361A"/>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2EE5"/>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FD7"/>
    <w:rsid w:val="00CC2183"/>
    <w:rsid w:val="00CC248B"/>
    <w:rsid w:val="00CC28F7"/>
    <w:rsid w:val="00CC2C5E"/>
    <w:rsid w:val="00CC3086"/>
    <w:rsid w:val="00CC3502"/>
    <w:rsid w:val="00CC356C"/>
    <w:rsid w:val="00CC3990"/>
    <w:rsid w:val="00CC3F06"/>
    <w:rsid w:val="00CC4AB9"/>
    <w:rsid w:val="00CC5809"/>
    <w:rsid w:val="00CC69B7"/>
    <w:rsid w:val="00CC78C1"/>
    <w:rsid w:val="00CC7D2C"/>
    <w:rsid w:val="00CD00C8"/>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6C9"/>
    <w:rsid w:val="00CD7A9D"/>
    <w:rsid w:val="00CD7AC2"/>
    <w:rsid w:val="00CE0026"/>
    <w:rsid w:val="00CE035F"/>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3C55"/>
    <w:rsid w:val="00CF48C4"/>
    <w:rsid w:val="00CF5082"/>
    <w:rsid w:val="00CF52AD"/>
    <w:rsid w:val="00CF5460"/>
    <w:rsid w:val="00CF5B70"/>
    <w:rsid w:val="00CF62C4"/>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271C"/>
    <w:rsid w:val="00D1289A"/>
    <w:rsid w:val="00D12D89"/>
    <w:rsid w:val="00D13826"/>
    <w:rsid w:val="00D13C75"/>
    <w:rsid w:val="00D13E21"/>
    <w:rsid w:val="00D14042"/>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C26"/>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32B8"/>
    <w:rsid w:val="00D436A2"/>
    <w:rsid w:val="00D43A69"/>
    <w:rsid w:val="00D43DA2"/>
    <w:rsid w:val="00D43DCF"/>
    <w:rsid w:val="00D44C6A"/>
    <w:rsid w:val="00D4509A"/>
    <w:rsid w:val="00D45412"/>
    <w:rsid w:val="00D461C6"/>
    <w:rsid w:val="00D46A70"/>
    <w:rsid w:val="00D46F69"/>
    <w:rsid w:val="00D47195"/>
    <w:rsid w:val="00D47FDB"/>
    <w:rsid w:val="00D50A38"/>
    <w:rsid w:val="00D511F8"/>
    <w:rsid w:val="00D515A5"/>
    <w:rsid w:val="00D519A4"/>
    <w:rsid w:val="00D52099"/>
    <w:rsid w:val="00D528C4"/>
    <w:rsid w:val="00D5356F"/>
    <w:rsid w:val="00D53619"/>
    <w:rsid w:val="00D5397C"/>
    <w:rsid w:val="00D53B31"/>
    <w:rsid w:val="00D53FA4"/>
    <w:rsid w:val="00D54159"/>
    <w:rsid w:val="00D569BC"/>
    <w:rsid w:val="00D56BB2"/>
    <w:rsid w:val="00D573A8"/>
    <w:rsid w:val="00D578E3"/>
    <w:rsid w:val="00D57CE5"/>
    <w:rsid w:val="00D57E2C"/>
    <w:rsid w:val="00D57FEF"/>
    <w:rsid w:val="00D60353"/>
    <w:rsid w:val="00D60496"/>
    <w:rsid w:val="00D614E6"/>
    <w:rsid w:val="00D62944"/>
    <w:rsid w:val="00D6298A"/>
    <w:rsid w:val="00D62DF7"/>
    <w:rsid w:val="00D63DD8"/>
    <w:rsid w:val="00D63FF0"/>
    <w:rsid w:val="00D6427C"/>
    <w:rsid w:val="00D6440C"/>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198"/>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6425"/>
    <w:rsid w:val="00DB6484"/>
    <w:rsid w:val="00DB704B"/>
    <w:rsid w:val="00DB7878"/>
    <w:rsid w:val="00DB7BA4"/>
    <w:rsid w:val="00DC06EF"/>
    <w:rsid w:val="00DC0B7A"/>
    <w:rsid w:val="00DC0D81"/>
    <w:rsid w:val="00DC0F9B"/>
    <w:rsid w:val="00DC12EE"/>
    <w:rsid w:val="00DC1622"/>
    <w:rsid w:val="00DC165F"/>
    <w:rsid w:val="00DC17A8"/>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2FD8"/>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78D6"/>
    <w:rsid w:val="00DF7CE7"/>
    <w:rsid w:val="00E0067E"/>
    <w:rsid w:val="00E00A48"/>
    <w:rsid w:val="00E00C94"/>
    <w:rsid w:val="00E00D45"/>
    <w:rsid w:val="00E01E74"/>
    <w:rsid w:val="00E02290"/>
    <w:rsid w:val="00E02889"/>
    <w:rsid w:val="00E0319C"/>
    <w:rsid w:val="00E032B7"/>
    <w:rsid w:val="00E03BFB"/>
    <w:rsid w:val="00E045FE"/>
    <w:rsid w:val="00E04EB5"/>
    <w:rsid w:val="00E04F5B"/>
    <w:rsid w:val="00E04FB3"/>
    <w:rsid w:val="00E0532E"/>
    <w:rsid w:val="00E05413"/>
    <w:rsid w:val="00E05504"/>
    <w:rsid w:val="00E05D0D"/>
    <w:rsid w:val="00E06CAE"/>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5196"/>
    <w:rsid w:val="00E253CA"/>
    <w:rsid w:val="00E2616E"/>
    <w:rsid w:val="00E2637B"/>
    <w:rsid w:val="00E266EC"/>
    <w:rsid w:val="00E26F24"/>
    <w:rsid w:val="00E2749F"/>
    <w:rsid w:val="00E27AC2"/>
    <w:rsid w:val="00E30950"/>
    <w:rsid w:val="00E31057"/>
    <w:rsid w:val="00E317A3"/>
    <w:rsid w:val="00E31FB7"/>
    <w:rsid w:val="00E32535"/>
    <w:rsid w:val="00E32A3D"/>
    <w:rsid w:val="00E32BF5"/>
    <w:rsid w:val="00E32D06"/>
    <w:rsid w:val="00E33604"/>
    <w:rsid w:val="00E33E0B"/>
    <w:rsid w:val="00E35144"/>
    <w:rsid w:val="00E35D06"/>
    <w:rsid w:val="00E35E20"/>
    <w:rsid w:val="00E35E82"/>
    <w:rsid w:val="00E36139"/>
    <w:rsid w:val="00E36484"/>
    <w:rsid w:val="00E36535"/>
    <w:rsid w:val="00E37D1B"/>
    <w:rsid w:val="00E4024A"/>
    <w:rsid w:val="00E41375"/>
    <w:rsid w:val="00E419A2"/>
    <w:rsid w:val="00E42467"/>
    <w:rsid w:val="00E42C3E"/>
    <w:rsid w:val="00E43293"/>
    <w:rsid w:val="00E438AC"/>
    <w:rsid w:val="00E43A3A"/>
    <w:rsid w:val="00E43A4F"/>
    <w:rsid w:val="00E43F0C"/>
    <w:rsid w:val="00E4427E"/>
    <w:rsid w:val="00E44730"/>
    <w:rsid w:val="00E447AB"/>
    <w:rsid w:val="00E45B66"/>
    <w:rsid w:val="00E4635A"/>
    <w:rsid w:val="00E47A0D"/>
    <w:rsid w:val="00E47AD1"/>
    <w:rsid w:val="00E47CC1"/>
    <w:rsid w:val="00E50BF0"/>
    <w:rsid w:val="00E514AF"/>
    <w:rsid w:val="00E51569"/>
    <w:rsid w:val="00E51D77"/>
    <w:rsid w:val="00E51FA8"/>
    <w:rsid w:val="00E5213C"/>
    <w:rsid w:val="00E5215A"/>
    <w:rsid w:val="00E52AAA"/>
    <w:rsid w:val="00E52F15"/>
    <w:rsid w:val="00E531F8"/>
    <w:rsid w:val="00E53E6D"/>
    <w:rsid w:val="00E53F72"/>
    <w:rsid w:val="00E543D2"/>
    <w:rsid w:val="00E54BFF"/>
    <w:rsid w:val="00E54DBC"/>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0756"/>
    <w:rsid w:val="00E710BA"/>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365"/>
    <w:rsid w:val="00E765B5"/>
    <w:rsid w:val="00E76A9E"/>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90F"/>
    <w:rsid w:val="00E9010E"/>
    <w:rsid w:val="00E90153"/>
    <w:rsid w:val="00E90FE2"/>
    <w:rsid w:val="00E911D5"/>
    <w:rsid w:val="00E91C87"/>
    <w:rsid w:val="00E920B4"/>
    <w:rsid w:val="00E92550"/>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C02"/>
    <w:rsid w:val="00EB6F8A"/>
    <w:rsid w:val="00EB6FE9"/>
    <w:rsid w:val="00EB7058"/>
    <w:rsid w:val="00EB722A"/>
    <w:rsid w:val="00EB73EE"/>
    <w:rsid w:val="00EB7E10"/>
    <w:rsid w:val="00EC0080"/>
    <w:rsid w:val="00EC02A2"/>
    <w:rsid w:val="00EC066F"/>
    <w:rsid w:val="00EC07FD"/>
    <w:rsid w:val="00EC1157"/>
    <w:rsid w:val="00EC1902"/>
    <w:rsid w:val="00EC1EC7"/>
    <w:rsid w:val="00EC215B"/>
    <w:rsid w:val="00EC2D6A"/>
    <w:rsid w:val="00EC2DD6"/>
    <w:rsid w:val="00EC2F83"/>
    <w:rsid w:val="00EC3FD9"/>
    <w:rsid w:val="00EC4A25"/>
    <w:rsid w:val="00EC4A84"/>
    <w:rsid w:val="00EC4CDD"/>
    <w:rsid w:val="00EC516F"/>
    <w:rsid w:val="00EC53EE"/>
    <w:rsid w:val="00EC5854"/>
    <w:rsid w:val="00EC5BA1"/>
    <w:rsid w:val="00EC6806"/>
    <w:rsid w:val="00EC683B"/>
    <w:rsid w:val="00EC7580"/>
    <w:rsid w:val="00EC76E2"/>
    <w:rsid w:val="00EC7D05"/>
    <w:rsid w:val="00ED0616"/>
    <w:rsid w:val="00ED0AE1"/>
    <w:rsid w:val="00ED16E0"/>
    <w:rsid w:val="00ED1B35"/>
    <w:rsid w:val="00ED1E5B"/>
    <w:rsid w:val="00ED1F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326"/>
    <w:rsid w:val="00EF1E47"/>
    <w:rsid w:val="00EF34CA"/>
    <w:rsid w:val="00EF36C6"/>
    <w:rsid w:val="00EF36E5"/>
    <w:rsid w:val="00EF463B"/>
    <w:rsid w:val="00EF466E"/>
    <w:rsid w:val="00EF4970"/>
    <w:rsid w:val="00EF5105"/>
    <w:rsid w:val="00EF5967"/>
    <w:rsid w:val="00EF5B13"/>
    <w:rsid w:val="00EF5FB7"/>
    <w:rsid w:val="00EF6386"/>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82E"/>
    <w:rsid w:val="00F21AF9"/>
    <w:rsid w:val="00F221F3"/>
    <w:rsid w:val="00F22922"/>
    <w:rsid w:val="00F2294C"/>
    <w:rsid w:val="00F2344C"/>
    <w:rsid w:val="00F2357F"/>
    <w:rsid w:val="00F23639"/>
    <w:rsid w:val="00F23C6E"/>
    <w:rsid w:val="00F23D27"/>
    <w:rsid w:val="00F24148"/>
    <w:rsid w:val="00F241CA"/>
    <w:rsid w:val="00F24685"/>
    <w:rsid w:val="00F24D4C"/>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1085"/>
    <w:rsid w:val="00F6145E"/>
    <w:rsid w:val="00F61A94"/>
    <w:rsid w:val="00F622FC"/>
    <w:rsid w:val="00F6257A"/>
    <w:rsid w:val="00F627E8"/>
    <w:rsid w:val="00F63349"/>
    <w:rsid w:val="00F64C92"/>
    <w:rsid w:val="00F64DBE"/>
    <w:rsid w:val="00F656F1"/>
    <w:rsid w:val="00F65778"/>
    <w:rsid w:val="00F657B6"/>
    <w:rsid w:val="00F66B51"/>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2EA1"/>
    <w:rsid w:val="00F93893"/>
    <w:rsid w:val="00F93B5A"/>
    <w:rsid w:val="00F9441D"/>
    <w:rsid w:val="00F9510A"/>
    <w:rsid w:val="00F96166"/>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FCC"/>
    <w:rsid w:val="00FD12ED"/>
    <w:rsid w:val="00FD2227"/>
    <w:rsid w:val="00FD2282"/>
    <w:rsid w:val="00FD25C4"/>
    <w:rsid w:val="00FD2D5A"/>
    <w:rsid w:val="00FD2EE1"/>
    <w:rsid w:val="00FD3FBC"/>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Equation,cap1,cap2,cap11,Légende-figure,Légende-figure Char,Beschrifubg,Beschriftung Char,label,cap11 Char,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Equation Char,cap1 Char,cap2 Char,cap11 Char1,Légende-figure Char1,Beschrifubg Char"/>
    <w:link w:val="Caption"/>
    <w:uiPriority w:val="35"/>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D267-3DFF-4020-B26E-F82603B9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721</Words>
  <Characters>4111</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20</cp:revision>
  <cp:lastPrinted>2007-04-23T23:59:00Z</cp:lastPrinted>
  <dcterms:created xsi:type="dcterms:W3CDTF">2019-02-19T07:41:00Z</dcterms:created>
  <dcterms:modified xsi:type="dcterms:W3CDTF">2019-02-19T08:04:00Z</dcterms:modified>
</cp:coreProperties>
</file>