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A9B" w:rsidRPr="00E44D3F" w:rsidRDefault="00ED6A9B" w:rsidP="009D7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4D3F">
        <w:rPr>
          <w:b/>
          <w:noProof/>
          <w:sz w:val="24"/>
        </w:rPr>
        <w:t>3GPP TSG-</w:t>
      </w:r>
      <w:r w:rsidR="008A3A53">
        <w:rPr>
          <w:b/>
          <w:noProof/>
          <w:sz w:val="24"/>
        </w:rPr>
        <w:fldChar w:fldCharType="begin"/>
      </w:r>
      <w:r w:rsidR="008A3A53">
        <w:rPr>
          <w:b/>
          <w:noProof/>
          <w:sz w:val="24"/>
        </w:rPr>
        <w:instrText xml:space="preserve"> DOCPROPERTY  TSG/WGRef  \* MERGEFORMAT </w:instrText>
      </w:r>
      <w:r w:rsidR="008A3A53">
        <w:rPr>
          <w:b/>
          <w:noProof/>
          <w:sz w:val="24"/>
        </w:rPr>
        <w:fldChar w:fldCharType="separate"/>
      </w:r>
      <w:r w:rsidRPr="00E44D3F">
        <w:rPr>
          <w:b/>
          <w:noProof/>
          <w:sz w:val="24"/>
        </w:rPr>
        <w:t>RAN5</w:t>
      </w:r>
      <w:r w:rsidR="008A3A53">
        <w:rPr>
          <w:b/>
          <w:noProof/>
          <w:sz w:val="24"/>
        </w:rPr>
        <w:fldChar w:fldCharType="end"/>
      </w:r>
      <w:r w:rsidRPr="00E44D3F">
        <w:rPr>
          <w:b/>
          <w:noProof/>
          <w:sz w:val="24"/>
        </w:rPr>
        <w:t xml:space="preserve"> Meeting </w:t>
      </w:r>
      <w:r w:rsidRPr="00E44D3F">
        <w:rPr>
          <w:rFonts w:hint="eastAsia"/>
          <w:b/>
          <w:noProof/>
          <w:sz w:val="24"/>
          <w:lang w:eastAsia="ja-JP"/>
        </w:rPr>
        <w:t>#82</w:t>
      </w:r>
      <w:r w:rsidRPr="00E44D3F">
        <w:rPr>
          <w:b/>
          <w:i/>
          <w:noProof/>
          <w:sz w:val="28"/>
        </w:rPr>
        <w:tab/>
      </w:r>
      <w:r w:rsidR="008A3A53">
        <w:rPr>
          <w:b/>
          <w:i/>
          <w:noProof/>
          <w:sz w:val="28"/>
        </w:rPr>
        <w:fldChar w:fldCharType="begin"/>
      </w:r>
      <w:r w:rsidR="008A3A53">
        <w:rPr>
          <w:b/>
          <w:i/>
          <w:noProof/>
          <w:sz w:val="28"/>
        </w:rPr>
        <w:instrText xml:space="preserve"> DOCPROPERTY  Tdoc#  \* MERGEFORMAT </w:instrText>
      </w:r>
      <w:r w:rsidR="008A3A53">
        <w:rPr>
          <w:b/>
          <w:i/>
          <w:noProof/>
          <w:sz w:val="28"/>
        </w:rPr>
        <w:fldChar w:fldCharType="separate"/>
      </w:r>
      <w:r w:rsidRPr="00E44D3F">
        <w:rPr>
          <w:b/>
          <w:i/>
          <w:noProof/>
          <w:sz w:val="28"/>
        </w:rPr>
        <w:t>R5-19</w:t>
      </w:r>
      <w:r w:rsidR="00E44D3F" w:rsidRPr="00E44D3F">
        <w:rPr>
          <w:rFonts w:hint="eastAsia"/>
          <w:b/>
          <w:i/>
          <w:noProof/>
          <w:sz w:val="28"/>
          <w:lang w:eastAsia="ja-JP"/>
        </w:rPr>
        <w:t>1771</w:t>
      </w:r>
      <w:r w:rsidR="008A3A53">
        <w:rPr>
          <w:b/>
          <w:i/>
          <w:noProof/>
          <w:sz w:val="28"/>
          <w:lang w:eastAsia="ja-JP"/>
        </w:rPr>
        <w:fldChar w:fldCharType="end"/>
      </w:r>
      <w:bookmarkStart w:id="0" w:name="_GoBack"/>
      <w:bookmarkEnd w:id="0"/>
      <w:r w:rsidR="00BA2B22" w:rsidRPr="00BA2B22">
        <w:rPr>
          <w:b/>
          <w:i/>
          <w:noProof/>
          <w:sz w:val="28"/>
          <w:highlight w:val="yellow"/>
          <w:lang w:eastAsia="ja-JP"/>
        </w:rPr>
        <w:t>r1</w:t>
      </w:r>
    </w:p>
    <w:p w:rsidR="00ED6A9B" w:rsidRPr="00E44D3F" w:rsidRDefault="008A3A53" w:rsidP="00ED6A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fldChar w:fldCharType="begin"/>
      </w:r>
      <w:r>
        <w:rPr>
          <w:b/>
          <w:noProof/>
          <w:sz w:val="24"/>
          <w:lang w:eastAsia="ja-JP"/>
        </w:rPr>
        <w:instrText xml:space="preserve"> DOCPROPERTY  Location  \* MERGEFORMAT </w:instrText>
      </w:r>
      <w:r>
        <w:rPr>
          <w:b/>
          <w:noProof/>
          <w:sz w:val="24"/>
          <w:lang w:eastAsia="ja-JP"/>
        </w:rPr>
        <w:fldChar w:fldCharType="separate"/>
      </w:r>
      <w:r w:rsidR="00ED6A9B" w:rsidRPr="00E44D3F">
        <w:rPr>
          <w:rFonts w:hint="eastAsia"/>
          <w:b/>
          <w:noProof/>
          <w:sz w:val="24"/>
          <w:lang w:eastAsia="ja-JP"/>
        </w:rPr>
        <w:t>Athens</w:t>
      </w:r>
      <w:r>
        <w:rPr>
          <w:b/>
          <w:noProof/>
          <w:sz w:val="24"/>
          <w:lang w:eastAsia="ja-JP"/>
        </w:rPr>
        <w:fldChar w:fldCharType="end"/>
      </w:r>
      <w:r w:rsidR="00ED6A9B" w:rsidRPr="00E44D3F">
        <w:rPr>
          <w:b/>
          <w:noProof/>
          <w:sz w:val="24"/>
        </w:rPr>
        <w:t xml:space="preserve">, </w:t>
      </w:r>
      <w:r w:rsidR="00ED6A9B" w:rsidRPr="00E44D3F">
        <w:rPr>
          <w:rFonts w:hint="eastAsia"/>
          <w:b/>
          <w:noProof/>
          <w:sz w:val="24"/>
          <w:lang w:eastAsia="ja-JP"/>
        </w:rPr>
        <w:t>Greece</w:t>
      </w:r>
      <w:r w:rsidR="00ED6A9B" w:rsidRPr="00E44D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D6A9B" w:rsidRPr="00E44D3F">
        <w:rPr>
          <w:b/>
          <w:noProof/>
          <w:sz w:val="24"/>
        </w:rPr>
        <w:t>2</w:t>
      </w:r>
      <w:r w:rsidR="00ED6A9B" w:rsidRPr="00E44D3F">
        <w:rPr>
          <w:rFonts w:hint="eastAsia"/>
          <w:b/>
          <w:noProof/>
          <w:sz w:val="24"/>
          <w:lang w:eastAsia="ja-JP"/>
        </w:rPr>
        <w:t>5th</w:t>
      </w:r>
      <w:r w:rsidR="00ED6A9B" w:rsidRPr="00E44D3F">
        <w:rPr>
          <w:b/>
          <w:noProof/>
          <w:sz w:val="24"/>
        </w:rPr>
        <w:t xml:space="preserve"> </w:t>
      </w:r>
      <w:r w:rsidR="00ED6A9B" w:rsidRPr="00E44D3F">
        <w:rPr>
          <w:rFonts w:hint="eastAsia"/>
          <w:b/>
          <w:noProof/>
          <w:sz w:val="24"/>
          <w:lang w:eastAsia="ja-JP"/>
        </w:rPr>
        <w:t>Feb</w:t>
      </w:r>
      <w:r w:rsidR="00ED6A9B" w:rsidRPr="00E44D3F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ED6A9B" w:rsidRPr="00E44D3F">
        <w:rPr>
          <w:b/>
          <w:noProof/>
          <w:sz w:val="24"/>
        </w:rPr>
        <w:t xml:space="preserve"> </w:t>
      </w:r>
      <w:r w:rsidR="003D5424" w:rsidRPr="00E44D3F">
        <w:rPr>
          <w:b/>
          <w:noProof/>
          <w:sz w:val="24"/>
        </w:rPr>
        <w:t>–</w:t>
      </w:r>
      <w:r w:rsidR="00ED6A9B" w:rsidRPr="00E44D3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fldChar w:fldCharType="begin"/>
      </w:r>
      <w:r>
        <w:rPr>
          <w:b/>
          <w:noProof/>
          <w:sz w:val="24"/>
          <w:lang w:eastAsia="ja-JP"/>
        </w:rPr>
        <w:instrText xml:space="preserve"> DOCPROPERTY  EndDate  \* MERGEFORMAT </w:instrText>
      </w:r>
      <w:r>
        <w:rPr>
          <w:b/>
          <w:noProof/>
          <w:sz w:val="24"/>
          <w:lang w:eastAsia="ja-JP"/>
        </w:rPr>
        <w:fldChar w:fldCharType="separate"/>
      </w:r>
      <w:r w:rsidR="00ED6A9B" w:rsidRPr="00E44D3F">
        <w:rPr>
          <w:rFonts w:hint="eastAsia"/>
          <w:b/>
          <w:noProof/>
          <w:sz w:val="24"/>
          <w:lang w:eastAsia="ja-JP"/>
        </w:rPr>
        <w:t>1</w:t>
      </w:r>
      <w:r w:rsidR="003D5424" w:rsidRPr="00E44D3F">
        <w:rPr>
          <w:rFonts w:hint="eastAsia"/>
          <w:b/>
          <w:noProof/>
          <w:sz w:val="24"/>
          <w:lang w:eastAsia="ja-JP"/>
        </w:rPr>
        <w:t>st</w:t>
      </w:r>
      <w:r w:rsidR="00ED6A9B" w:rsidRPr="00E44D3F">
        <w:rPr>
          <w:b/>
          <w:noProof/>
          <w:sz w:val="24"/>
        </w:rPr>
        <w:t xml:space="preserve"> </w:t>
      </w:r>
      <w:r w:rsidR="00ED6A9B" w:rsidRPr="00E44D3F">
        <w:rPr>
          <w:rFonts w:hint="eastAsia"/>
          <w:b/>
          <w:noProof/>
          <w:sz w:val="24"/>
          <w:lang w:eastAsia="ja-JP"/>
        </w:rPr>
        <w:t>March</w:t>
      </w:r>
      <w:r w:rsidR="00ED6A9B" w:rsidRPr="00E44D3F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44D3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44D3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44D3F">
              <w:rPr>
                <w:i/>
                <w:noProof/>
                <w:sz w:val="14"/>
              </w:rPr>
              <w:t>CR-Form-v</w:t>
            </w:r>
            <w:r w:rsidR="00BA3EC5" w:rsidRPr="00E44D3F">
              <w:rPr>
                <w:i/>
                <w:noProof/>
                <w:sz w:val="14"/>
              </w:rPr>
              <w:t>1</w:t>
            </w:r>
            <w:r w:rsidR="001B7A65" w:rsidRPr="00E44D3F">
              <w:rPr>
                <w:i/>
                <w:noProof/>
                <w:sz w:val="14"/>
              </w:rPr>
              <w:t>1</w:t>
            </w:r>
            <w:r w:rsidR="00BD6BB8" w:rsidRPr="00E44D3F">
              <w:rPr>
                <w:i/>
                <w:noProof/>
                <w:sz w:val="14"/>
              </w:rPr>
              <w:t>.</w:t>
            </w:r>
            <w:r w:rsidR="00E34898" w:rsidRPr="00E44D3F">
              <w:rPr>
                <w:i/>
                <w:noProof/>
                <w:sz w:val="14"/>
              </w:rPr>
              <w:t>4</w:t>
            </w:r>
          </w:p>
        </w:tc>
      </w:tr>
      <w:tr w:rsidR="001E41F3" w:rsidRPr="00E44D3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4D3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44D3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E44D3F" w:rsidRDefault="008A3A53" w:rsidP="006B5B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E44D3F">
              <w:rPr>
                <w:b/>
                <w:noProof/>
                <w:sz w:val="28"/>
              </w:rPr>
              <w:t>3</w:t>
            </w:r>
            <w:r w:rsidR="00721E5F" w:rsidRPr="00E44D3F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E13F3D" w:rsidRPr="00E44D3F">
              <w:rPr>
                <w:b/>
                <w:noProof/>
                <w:sz w:val="28"/>
              </w:rPr>
              <w:t>.5</w:t>
            </w:r>
            <w:r w:rsidR="006B5BD4" w:rsidRPr="00E44D3F">
              <w:rPr>
                <w:rFonts w:hint="eastAsia"/>
                <w:b/>
                <w:noProof/>
                <w:sz w:val="28"/>
                <w:lang w:eastAsia="ja-JP"/>
              </w:rPr>
              <w:t>08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4D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44D3F" w:rsidRDefault="00B63F3F" w:rsidP="00E44D3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fldChar w:fldCharType="begin"/>
            </w:r>
            <w:r>
              <w:rPr>
                <w:b/>
                <w:noProof/>
                <w:sz w:val="28"/>
                <w:lang w:eastAsia="ja-JP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ja-JP"/>
              </w:rPr>
              <w:fldChar w:fldCharType="separate"/>
            </w:r>
            <w:r w:rsidR="00E44D3F" w:rsidRPr="00E44D3F">
              <w:rPr>
                <w:rFonts w:hint="eastAsia"/>
                <w:b/>
                <w:noProof/>
                <w:sz w:val="28"/>
                <w:lang w:eastAsia="ja-JP"/>
              </w:rPr>
              <w:t>1244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Pr="00E44D3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44D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44D3F" w:rsidRDefault="008A3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E44D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E44D3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44D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44D3F" w:rsidRDefault="008A3A53" w:rsidP="00721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E44D3F">
              <w:rPr>
                <w:b/>
                <w:noProof/>
                <w:sz w:val="28"/>
              </w:rPr>
              <w:t>15.</w:t>
            </w:r>
            <w:r w:rsidR="00721E5F" w:rsidRPr="00E44D3F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E13F3D" w:rsidRPr="00E44D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4D3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4D3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44D3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44D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44D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44D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44D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44D3F">
              <w:rPr>
                <w:rFonts w:cs="Arial"/>
                <w:i/>
                <w:noProof/>
              </w:rPr>
              <w:t>on using this form</w:t>
            </w:r>
            <w:r w:rsidR="0051580D" w:rsidRPr="00E44D3F">
              <w:rPr>
                <w:rFonts w:cs="Arial"/>
                <w:i/>
                <w:noProof/>
              </w:rPr>
              <w:t>: c</w:t>
            </w:r>
            <w:r w:rsidR="00F25D98" w:rsidRPr="00E44D3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44D3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44D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44D3F">
              <w:rPr>
                <w:rFonts w:cs="Arial"/>
                <w:i/>
                <w:noProof/>
              </w:rPr>
              <w:t>.</w:t>
            </w:r>
          </w:p>
        </w:tc>
      </w:tr>
      <w:tr w:rsidR="001E41F3" w:rsidRPr="00E44D3F" w:rsidTr="00547111">
        <w:tc>
          <w:tcPr>
            <w:tcW w:w="9641" w:type="dxa"/>
            <w:gridSpan w:val="9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44D3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44D3F" w:rsidTr="00A7671C">
        <w:tc>
          <w:tcPr>
            <w:tcW w:w="2835" w:type="dxa"/>
          </w:tcPr>
          <w:p w:rsidR="00F25D98" w:rsidRPr="00E44D3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Proposed change</w:t>
            </w:r>
            <w:r w:rsidR="00A7671C" w:rsidRPr="00E44D3F">
              <w:rPr>
                <w:b/>
                <w:i/>
                <w:noProof/>
              </w:rPr>
              <w:t xml:space="preserve"> </w:t>
            </w:r>
            <w:r w:rsidRPr="00E44D3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44D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4D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44D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44D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4D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44D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44D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4D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44D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44D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4D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44D3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44D3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44D3F" w:rsidTr="00547111">
        <w:tc>
          <w:tcPr>
            <w:tcW w:w="9640" w:type="dxa"/>
            <w:gridSpan w:val="11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Title:</w:t>
            </w:r>
            <w:r w:rsidRPr="00E44D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FB2D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 w:rsidR="002640DD" w:rsidRPr="00E44D3F">
                <w:t>Correction to</w:t>
              </w:r>
            </w:fldSimple>
            <w:r w:rsidR="00F200D7" w:rsidRPr="00E44D3F">
              <w:rPr>
                <w:rFonts w:hint="eastAsia"/>
                <w:lang w:eastAsia="ja-JP"/>
              </w:rPr>
              <w:t xml:space="preserve"> SIB2</w:t>
            </w: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8A3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 w:rsidRPr="00E44D3F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44D3F">
              <w:rPr>
                <w:rFonts w:hint="eastAsia"/>
                <w:lang w:eastAsia="ja-JP"/>
              </w:rPr>
              <w:t>R5</w:t>
            </w:r>
            <w:r w:rsidR="00941E30" w:rsidRPr="00E44D3F">
              <w:fldChar w:fldCharType="begin"/>
            </w:r>
            <w:r w:rsidR="00941E30" w:rsidRPr="00E44D3F">
              <w:instrText xml:space="preserve"> DOCPROPERTY  SourceIfTsg  \* MERGEFORMAT </w:instrText>
            </w:r>
            <w:r w:rsidR="00941E30" w:rsidRPr="00E44D3F">
              <w:fldChar w:fldCharType="end"/>
            </w: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Work item code</w:t>
            </w:r>
            <w:r w:rsidR="0051580D" w:rsidRPr="00E44D3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44D3F" w:rsidRDefault="00F518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D3F">
              <w:rPr>
                <w:rFonts w:hint="eastAsia"/>
                <w:lang w:eastAsia="ja-JP"/>
              </w:rPr>
              <w:t>TEI13_Test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44D3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4D3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4D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8A3A53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 w:rsidRPr="00E44D3F">
              <w:rPr>
                <w:noProof/>
              </w:rPr>
              <w:t>2019-0</w:t>
            </w:r>
            <w:r w:rsidR="00ED6A9B" w:rsidRPr="00E44D3F">
              <w:rPr>
                <w:rFonts w:hint="eastAsia"/>
                <w:noProof/>
                <w:lang w:eastAsia="ja-JP"/>
              </w:rPr>
              <w:t>2</w:t>
            </w:r>
            <w:r w:rsidR="00D24991" w:rsidRPr="00E44D3F">
              <w:rPr>
                <w:noProof/>
              </w:rPr>
              <w:t>-</w:t>
            </w:r>
            <w:r w:rsidR="00843F39" w:rsidRPr="00E44D3F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44D3F" w:rsidRDefault="008A3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 w:rsidRPr="00E44D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4D3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8A3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 w:rsidRPr="00E44D3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44D3F">
              <w:rPr>
                <w:i/>
                <w:noProof/>
                <w:sz w:val="18"/>
              </w:rPr>
              <w:t xml:space="preserve">Use </w:t>
            </w:r>
            <w:r w:rsidRPr="00E44D3F">
              <w:rPr>
                <w:i/>
                <w:noProof/>
                <w:sz w:val="18"/>
                <w:u w:val="single"/>
              </w:rPr>
              <w:t>one</w:t>
            </w:r>
            <w:r w:rsidRPr="00E44D3F">
              <w:rPr>
                <w:i/>
                <w:noProof/>
                <w:sz w:val="18"/>
              </w:rPr>
              <w:t xml:space="preserve"> of the following categories:</w:t>
            </w:r>
            <w:r w:rsidRPr="00E44D3F">
              <w:rPr>
                <w:b/>
                <w:i/>
                <w:noProof/>
                <w:sz w:val="18"/>
              </w:rPr>
              <w:br/>
              <w:t>F</w:t>
            </w:r>
            <w:r w:rsidRPr="00E44D3F">
              <w:rPr>
                <w:i/>
                <w:noProof/>
                <w:sz w:val="18"/>
              </w:rPr>
              <w:t xml:space="preserve">  (correction)</w:t>
            </w:r>
            <w:r w:rsidRPr="00E44D3F">
              <w:rPr>
                <w:i/>
                <w:noProof/>
                <w:sz w:val="18"/>
              </w:rPr>
              <w:br/>
            </w:r>
            <w:r w:rsidRPr="00E44D3F">
              <w:rPr>
                <w:b/>
                <w:i/>
                <w:noProof/>
                <w:sz w:val="18"/>
              </w:rPr>
              <w:t>A</w:t>
            </w:r>
            <w:r w:rsidRPr="00E44D3F">
              <w:rPr>
                <w:i/>
                <w:noProof/>
                <w:sz w:val="18"/>
              </w:rPr>
              <w:t xml:space="preserve">  (</w:t>
            </w:r>
            <w:r w:rsidR="00DE34CF" w:rsidRPr="00E44D3F">
              <w:rPr>
                <w:i/>
                <w:noProof/>
                <w:sz w:val="18"/>
              </w:rPr>
              <w:t xml:space="preserve">mirror </w:t>
            </w:r>
            <w:r w:rsidRPr="00E44D3F">
              <w:rPr>
                <w:i/>
                <w:noProof/>
                <w:sz w:val="18"/>
              </w:rPr>
              <w:t>correspond</w:t>
            </w:r>
            <w:r w:rsidR="00DE34CF" w:rsidRPr="00E44D3F">
              <w:rPr>
                <w:i/>
                <w:noProof/>
                <w:sz w:val="18"/>
              </w:rPr>
              <w:t xml:space="preserve">ing </w:t>
            </w:r>
            <w:r w:rsidRPr="00E44D3F">
              <w:rPr>
                <w:i/>
                <w:noProof/>
                <w:sz w:val="18"/>
              </w:rPr>
              <w:t xml:space="preserve">to a </w:t>
            </w:r>
            <w:r w:rsidR="00DE34CF" w:rsidRPr="00E44D3F">
              <w:rPr>
                <w:i/>
                <w:noProof/>
                <w:sz w:val="18"/>
              </w:rPr>
              <w:t xml:space="preserve">change </w:t>
            </w:r>
            <w:r w:rsidRPr="00E44D3F">
              <w:rPr>
                <w:i/>
                <w:noProof/>
                <w:sz w:val="18"/>
              </w:rPr>
              <w:t>in an earlier release)</w:t>
            </w:r>
            <w:r w:rsidRPr="00E44D3F">
              <w:rPr>
                <w:i/>
                <w:noProof/>
                <w:sz w:val="18"/>
              </w:rPr>
              <w:br/>
            </w:r>
            <w:r w:rsidRPr="00E44D3F">
              <w:rPr>
                <w:b/>
                <w:i/>
                <w:noProof/>
                <w:sz w:val="18"/>
              </w:rPr>
              <w:t>B</w:t>
            </w:r>
            <w:r w:rsidRPr="00E44D3F">
              <w:rPr>
                <w:i/>
                <w:noProof/>
                <w:sz w:val="18"/>
              </w:rPr>
              <w:t xml:space="preserve">  (addition of feature), </w:t>
            </w:r>
            <w:r w:rsidRPr="00E44D3F">
              <w:rPr>
                <w:i/>
                <w:noProof/>
                <w:sz w:val="18"/>
              </w:rPr>
              <w:br/>
            </w:r>
            <w:r w:rsidRPr="00E44D3F">
              <w:rPr>
                <w:b/>
                <w:i/>
                <w:noProof/>
                <w:sz w:val="18"/>
              </w:rPr>
              <w:t>C</w:t>
            </w:r>
            <w:r w:rsidRPr="00E44D3F">
              <w:rPr>
                <w:i/>
                <w:noProof/>
                <w:sz w:val="18"/>
              </w:rPr>
              <w:t xml:space="preserve">  (functional modification of feature)</w:t>
            </w:r>
            <w:r w:rsidRPr="00E44D3F">
              <w:rPr>
                <w:i/>
                <w:noProof/>
                <w:sz w:val="18"/>
              </w:rPr>
              <w:br/>
            </w:r>
            <w:r w:rsidRPr="00E44D3F">
              <w:rPr>
                <w:b/>
                <w:i/>
                <w:noProof/>
                <w:sz w:val="18"/>
              </w:rPr>
              <w:t>D</w:t>
            </w:r>
            <w:r w:rsidRPr="00E44D3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44D3F" w:rsidRDefault="001E41F3">
            <w:pPr>
              <w:pStyle w:val="CRCoverPage"/>
              <w:rPr>
                <w:noProof/>
              </w:rPr>
            </w:pPr>
            <w:r w:rsidRPr="00E44D3F">
              <w:rPr>
                <w:noProof/>
                <w:sz w:val="18"/>
              </w:rPr>
              <w:t>Detailed explanations of the above categories can</w:t>
            </w:r>
            <w:r w:rsidRPr="00E44D3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44D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44D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44D3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44D3F">
              <w:rPr>
                <w:i/>
                <w:noProof/>
                <w:sz w:val="18"/>
              </w:rPr>
              <w:t xml:space="preserve">Use </w:t>
            </w:r>
            <w:r w:rsidRPr="00E44D3F">
              <w:rPr>
                <w:i/>
                <w:noProof/>
                <w:sz w:val="18"/>
                <w:u w:val="single"/>
              </w:rPr>
              <w:t>one</w:t>
            </w:r>
            <w:r w:rsidRPr="00E44D3F">
              <w:rPr>
                <w:i/>
                <w:noProof/>
                <w:sz w:val="18"/>
              </w:rPr>
              <w:t xml:space="preserve"> of the following releases:</w:t>
            </w:r>
            <w:r w:rsidRPr="00E44D3F">
              <w:rPr>
                <w:i/>
                <w:noProof/>
                <w:sz w:val="18"/>
              </w:rPr>
              <w:br/>
              <w:t>Rel-8</w:t>
            </w:r>
            <w:r w:rsidRPr="00E44D3F">
              <w:rPr>
                <w:i/>
                <w:noProof/>
                <w:sz w:val="18"/>
              </w:rPr>
              <w:tab/>
              <w:t>(Release 8)</w:t>
            </w:r>
            <w:r w:rsidR="007C2097" w:rsidRPr="00E44D3F">
              <w:rPr>
                <w:i/>
                <w:noProof/>
                <w:sz w:val="18"/>
              </w:rPr>
              <w:br/>
              <w:t>Rel-9</w:t>
            </w:r>
            <w:r w:rsidR="007C2097" w:rsidRPr="00E44D3F">
              <w:rPr>
                <w:i/>
                <w:noProof/>
                <w:sz w:val="18"/>
              </w:rPr>
              <w:tab/>
              <w:t>(Release 9)</w:t>
            </w:r>
            <w:r w:rsidR="009777D9" w:rsidRPr="00E44D3F">
              <w:rPr>
                <w:i/>
                <w:noProof/>
                <w:sz w:val="18"/>
              </w:rPr>
              <w:br/>
              <w:t>Rel-10</w:t>
            </w:r>
            <w:r w:rsidR="009777D9" w:rsidRPr="00E44D3F">
              <w:rPr>
                <w:i/>
                <w:noProof/>
                <w:sz w:val="18"/>
              </w:rPr>
              <w:tab/>
              <w:t>(Release 10)</w:t>
            </w:r>
            <w:r w:rsidR="000C038A" w:rsidRPr="00E44D3F">
              <w:rPr>
                <w:i/>
                <w:noProof/>
                <w:sz w:val="18"/>
              </w:rPr>
              <w:br/>
              <w:t>Rel-11</w:t>
            </w:r>
            <w:r w:rsidR="000C038A" w:rsidRPr="00E44D3F">
              <w:rPr>
                <w:i/>
                <w:noProof/>
                <w:sz w:val="18"/>
              </w:rPr>
              <w:tab/>
              <w:t>(Release 11)</w:t>
            </w:r>
            <w:r w:rsidR="000C038A" w:rsidRPr="00E44D3F">
              <w:rPr>
                <w:i/>
                <w:noProof/>
                <w:sz w:val="18"/>
              </w:rPr>
              <w:br/>
              <w:t>Rel-12</w:t>
            </w:r>
            <w:r w:rsidR="000C038A" w:rsidRPr="00E44D3F">
              <w:rPr>
                <w:i/>
                <w:noProof/>
                <w:sz w:val="18"/>
              </w:rPr>
              <w:tab/>
              <w:t>(Release 12)</w:t>
            </w:r>
            <w:r w:rsidR="0051580D" w:rsidRPr="00E44D3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44D3F">
              <w:rPr>
                <w:i/>
                <w:noProof/>
                <w:sz w:val="18"/>
              </w:rPr>
              <w:t>Rel-13</w:t>
            </w:r>
            <w:r w:rsidR="0051580D" w:rsidRPr="00E44D3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44D3F">
              <w:rPr>
                <w:i/>
                <w:noProof/>
                <w:sz w:val="18"/>
              </w:rPr>
              <w:br/>
              <w:t>Rel-14</w:t>
            </w:r>
            <w:r w:rsidR="00BD6BB8" w:rsidRPr="00E44D3F">
              <w:rPr>
                <w:i/>
                <w:noProof/>
                <w:sz w:val="18"/>
              </w:rPr>
              <w:tab/>
              <w:t>(Release 14)</w:t>
            </w:r>
            <w:r w:rsidR="00E34898" w:rsidRPr="00E44D3F">
              <w:rPr>
                <w:i/>
                <w:noProof/>
                <w:sz w:val="18"/>
              </w:rPr>
              <w:br/>
              <w:t>Rel-15</w:t>
            </w:r>
            <w:r w:rsidR="00E34898" w:rsidRPr="00E44D3F">
              <w:rPr>
                <w:i/>
                <w:noProof/>
                <w:sz w:val="18"/>
              </w:rPr>
              <w:tab/>
              <w:t>(Release 15)</w:t>
            </w:r>
            <w:r w:rsidR="00E34898" w:rsidRPr="00E44D3F">
              <w:rPr>
                <w:i/>
                <w:noProof/>
                <w:sz w:val="18"/>
              </w:rPr>
              <w:br/>
              <w:t>Rel-16</w:t>
            </w:r>
            <w:r w:rsidR="00E34898" w:rsidRPr="00E44D3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44D3F" w:rsidTr="00547111">
        <w:tc>
          <w:tcPr>
            <w:tcW w:w="1843" w:type="dxa"/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7F5DD0" w:rsidP="005C5B8F">
            <w:pPr>
              <w:pStyle w:val="CRCoverPage"/>
              <w:spacing w:after="0"/>
              <w:ind w:left="100"/>
              <w:rPr>
                <w:noProof/>
              </w:rPr>
            </w:pPr>
            <w:r w:rsidRPr="00E44D3F">
              <w:rPr>
                <w:rFonts w:hint="eastAsia"/>
                <w:noProof/>
                <w:lang w:eastAsia="ja-JP"/>
              </w:rPr>
              <w:t xml:space="preserve">Placement of </w:t>
            </w:r>
            <w:r w:rsidR="00461DDB" w:rsidRPr="00E44D3F">
              <w:rPr>
                <w:rFonts w:hint="eastAsia"/>
                <w:noProof/>
              </w:rPr>
              <w:t>additionalSpectrumEmission-v10l0(NS value &gt; 32)</w:t>
            </w:r>
            <w:r w:rsidRPr="00E44D3F">
              <w:rPr>
                <w:rFonts w:hint="eastAsia"/>
                <w:noProof/>
                <w:lang w:eastAsia="ja-JP"/>
              </w:rPr>
              <w:t xml:space="preserve"> in SIB2 is changed in RP-181414, </w:t>
            </w:r>
            <w:r w:rsidR="00461DDB" w:rsidRPr="00E44D3F">
              <w:rPr>
                <w:rFonts w:hint="eastAsia"/>
                <w:noProof/>
              </w:rPr>
              <w:t>TS36.331</w:t>
            </w:r>
            <w:r w:rsidRPr="00E44D3F">
              <w:rPr>
                <w:rFonts w:hint="eastAsia"/>
                <w:noProof/>
                <w:lang w:eastAsia="ja-JP"/>
              </w:rPr>
              <w:t xml:space="preserve"> v13.10.0. The default definition of </w:t>
            </w:r>
            <w:r w:rsidRPr="00E44D3F">
              <w:rPr>
                <w:rFonts w:hint="eastAsia"/>
                <w:noProof/>
              </w:rPr>
              <w:t>additionalSpectrumEmission-v10l0</w:t>
            </w:r>
            <w:r w:rsidRPr="00E44D3F">
              <w:rPr>
                <w:rFonts w:hint="eastAsia"/>
                <w:noProof/>
                <w:lang w:eastAsia="ja-JP"/>
              </w:rPr>
              <w:t xml:space="preserve"> needs to be updated based on the latest </w:t>
            </w:r>
            <w:r w:rsidR="005C5B8F" w:rsidRPr="00E44D3F">
              <w:rPr>
                <w:rFonts w:hint="eastAsia"/>
                <w:noProof/>
                <w:lang w:eastAsia="ja-JP"/>
              </w:rPr>
              <w:t>36.133</w:t>
            </w:r>
            <w:r w:rsidRPr="00E44D3F">
              <w:rPr>
                <w:rFonts w:hint="eastAsia"/>
                <w:noProof/>
                <w:lang w:eastAsia="ja-JP"/>
              </w:rPr>
              <w:t>(v13.10.0 and after)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Summary of change</w:t>
            </w:r>
            <w:r w:rsidR="0051580D" w:rsidRPr="00E44D3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1DDB" w:rsidRPr="00E44D3F" w:rsidRDefault="00882D7A" w:rsidP="00E862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D3F">
              <w:rPr>
                <w:rFonts w:hint="eastAsia"/>
                <w:noProof/>
                <w:lang w:eastAsia="ja-JP"/>
              </w:rPr>
              <w:t>SIB2</w:t>
            </w:r>
            <w:r w:rsidR="00E86287" w:rsidRPr="00E44D3F">
              <w:rPr>
                <w:noProof/>
                <w:lang w:eastAsia="ja-JP"/>
              </w:rPr>
              <w:t xml:space="preserve"> </w:t>
            </w:r>
            <w:r w:rsidR="00E86287" w:rsidRPr="00E44D3F">
              <w:rPr>
                <w:rFonts w:hint="eastAsia"/>
                <w:noProof/>
                <w:lang w:eastAsia="ja-JP"/>
              </w:rPr>
              <w:t>is updated as per the latest 36.331.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3D02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D3F">
              <w:rPr>
                <w:rFonts w:hint="eastAsia"/>
                <w:noProof/>
                <w:lang w:eastAsia="ja-JP"/>
              </w:rPr>
              <w:t xml:space="preserve">Test </w:t>
            </w:r>
            <w:r w:rsidRPr="00E44D3F">
              <w:rPr>
                <w:noProof/>
                <w:lang w:eastAsia="ja-JP"/>
              </w:rPr>
              <w:t>would</w:t>
            </w:r>
            <w:r w:rsidRPr="00E44D3F">
              <w:rPr>
                <w:rFonts w:hint="eastAsia"/>
                <w:noProof/>
                <w:lang w:eastAsia="ja-JP"/>
              </w:rPr>
              <w:t xml:space="preserve"> not be carried out with proper signalling.</w:t>
            </w:r>
          </w:p>
        </w:tc>
      </w:tr>
      <w:tr w:rsidR="001E41F3" w:rsidRPr="00E44D3F" w:rsidTr="00547111">
        <w:tc>
          <w:tcPr>
            <w:tcW w:w="2694" w:type="dxa"/>
            <w:gridSpan w:val="2"/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BC1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D3F">
              <w:rPr>
                <w:rFonts w:hint="eastAsia"/>
                <w:noProof/>
                <w:lang w:eastAsia="ja-JP"/>
              </w:rPr>
              <w:t>4.4.3.3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4D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4D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E44D3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E44D3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E44D3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44D3F">
              <w:rPr>
                <w:noProof/>
              </w:rPr>
              <w:t xml:space="preserve"> Other core specifications</w:t>
            </w:r>
            <w:r w:rsidRPr="00E44D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4D3F">
              <w:rPr>
                <w:noProof/>
              </w:rPr>
              <w:t xml:space="preserve">TS/TR ... CR ... 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  <w:r w:rsidRPr="00E44D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4D3F">
              <w:rPr>
                <w:noProof/>
              </w:rPr>
              <w:t xml:space="preserve">TS/TR ... CR ... 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 xml:space="preserve">(show </w:t>
            </w:r>
            <w:r w:rsidR="00592D74" w:rsidRPr="00E44D3F">
              <w:rPr>
                <w:b/>
                <w:i/>
                <w:noProof/>
              </w:rPr>
              <w:t xml:space="preserve">related </w:t>
            </w:r>
            <w:r w:rsidRPr="00E44D3F">
              <w:rPr>
                <w:b/>
                <w:i/>
                <w:noProof/>
              </w:rPr>
              <w:t>CR</w:t>
            </w:r>
            <w:r w:rsidR="00592D74" w:rsidRPr="00E44D3F">
              <w:rPr>
                <w:b/>
                <w:i/>
                <w:noProof/>
              </w:rPr>
              <w:t>s</w:t>
            </w:r>
            <w:r w:rsidRPr="00E44D3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  <w:r w:rsidRPr="00E44D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4D3F">
              <w:rPr>
                <w:noProof/>
              </w:rPr>
              <w:t>TS</w:t>
            </w:r>
            <w:r w:rsidR="000A6394" w:rsidRPr="00E44D3F">
              <w:rPr>
                <w:noProof/>
              </w:rPr>
              <w:t xml:space="preserve">/TR ... CR ... 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2B22" w:rsidRDefault="00A10D9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A2B22">
              <w:rPr>
                <w:noProof/>
                <w:highlight w:val="yellow"/>
              </w:rPr>
              <w:t>r1:</w:t>
            </w:r>
          </w:p>
          <w:p w:rsidR="00A10D96" w:rsidRPr="00E44D3F" w:rsidRDefault="00A10D96">
            <w:pPr>
              <w:pStyle w:val="CRCoverPage"/>
              <w:spacing w:after="0"/>
              <w:ind w:left="100"/>
              <w:rPr>
                <w:noProof/>
              </w:rPr>
            </w:pPr>
            <w:r w:rsidRPr="00BA2B22">
              <w:rPr>
                <w:noProof/>
                <w:highlight w:val="yellow"/>
              </w:rPr>
              <w:t xml:space="preserve">Modifed the </w:t>
            </w:r>
            <w:r w:rsidR="00BA2B22" w:rsidRPr="00BA2B22">
              <w:rPr>
                <w:noProof/>
                <w:highlight w:val="yellow"/>
              </w:rPr>
              <w:t>message to be inline with ASN</w:t>
            </w:r>
          </w:p>
        </w:tc>
      </w:tr>
    </w:tbl>
    <w:p w:rsidR="001E41F3" w:rsidRPr="00E44D3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44D3F" w:rsidRDefault="001E41F3">
      <w:pPr>
        <w:rPr>
          <w:noProof/>
        </w:rPr>
        <w:sectPr w:rsidR="001E41F3" w:rsidRPr="00E44D3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438C" w:rsidRPr="00E44D3F" w:rsidRDefault="0071438C" w:rsidP="0071438C">
      <w:pPr>
        <w:pStyle w:val="Heading2"/>
        <w:rPr>
          <w:rFonts w:eastAsia="??"/>
          <w:color w:val="FF0000"/>
          <w:lang w:eastAsia="ja-JP"/>
        </w:rPr>
      </w:pPr>
      <w:r w:rsidRPr="00E44D3F">
        <w:rPr>
          <w:rFonts w:eastAsia="??"/>
          <w:color w:val="FF0000"/>
        </w:rPr>
        <w:lastRenderedPageBreak/>
        <w:t>&lt;&lt; Unchanged sections omitted &gt;&gt;</w:t>
      </w:r>
    </w:p>
    <w:p w:rsidR="001E41F3" w:rsidRPr="00E44D3F" w:rsidRDefault="001E41F3">
      <w:pPr>
        <w:rPr>
          <w:noProof/>
          <w:lang w:eastAsia="ja-JP"/>
        </w:rPr>
      </w:pPr>
    </w:p>
    <w:p w:rsidR="0071438C" w:rsidRPr="00E44D3F" w:rsidRDefault="0071438C" w:rsidP="0071438C">
      <w:pPr>
        <w:pStyle w:val="Heading4"/>
      </w:pPr>
      <w:bookmarkStart w:id="3" w:name="_Toc532838028"/>
      <w:r w:rsidRPr="00E44D3F">
        <w:lastRenderedPageBreak/>
        <w:t>4.4.3.3</w:t>
      </w:r>
      <w:r w:rsidRPr="00E44D3F">
        <w:tab/>
        <w:t>Common contents of system information blocks</w:t>
      </w:r>
      <w:bookmarkEnd w:id="3"/>
    </w:p>
    <w:p w:rsidR="0071438C" w:rsidRPr="00E44D3F" w:rsidRDefault="0071438C" w:rsidP="0071438C">
      <w:pPr>
        <w:pStyle w:val="Heading4"/>
        <w:rPr>
          <w:i/>
        </w:rPr>
      </w:pPr>
      <w:bookmarkStart w:id="4" w:name="_Toc532838029"/>
      <w:r w:rsidRPr="00E44D3F">
        <w:t>-</w:t>
      </w:r>
      <w:r w:rsidRPr="00E44D3F">
        <w:tab/>
      </w:r>
      <w:r w:rsidRPr="00E44D3F">
        <w:rPr>
          <w:i/>
        </w:rPr>
        <w:t>SystemInformationBlockType2</w:t>
      </w:r>
      <w:bookmarkEnd w:id="4"/>
    </w:p>
    <w:p w:rsidR="0071438C" w:rsidRPr="00E44D3F" w:rsidRDefault="0071438C" w:rsidP="0071438C">
      <w:pPr>
        <w:keepNext/>
      </w:pPr>
      <w:r w:rsidRPr="00E44D3F">
        <w:t xml:space="preserve">The IE </w:t>
      </w:r>
      <w:r w:rsidRPr="00E44D3F">
        <w:rPr>
          <w:i/>
        </w:rPr>
        <w:t>SystemInformationBlockType2</w:t>
      </w:r>
      <w:r w:rsidRPr="00E44D3F">
        <w:t xml:space="preserve"> contains radio resource configuration information that is common for all UEs.</w:t>
      </w:r>
    </w:p>
    <w:p w:rsidR="0071438C" w:rsidRPr="00E44D3F" w:rsidRDefault="0071438C" w:rsidP="0071438C">
      <w:pPr>
        <w:pStyle w:val="TH"/>
      </w:pPr>
      <w:r w:rsidRPr="00E44D3F">
        <w:t xml:space="preserve">Table 4.4.3.3-1: </w:t>
      </w:r>
      <w:r w:rsidRPr="00E44D3F">
        <w:rPr>
          <w:i/>
        </w:rPr>
        <w:t>SystemInformationBlockType2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71438C" w:rsidRPr="00E44D3F" w:rsidTr="005728D8">
        <w:tc>
          <w:tcPr>
            <w:tcW w:w="9639" w:type="dxa"/>
            <w:gridSpan w:val="4"/>
          </w:tcPr>
          <w:p w:rsidR="0071438C" w:rsidRPr="00E44D3F" w:rsidRDefault="0071438C" w:rsidP="005728D8">
            <w:pPr>
              <w:pStyle w:val="TAL"/>
            </w:pPr>
            <w:r w:rsidRPr="00E44D3F">
              <w:lastRenderedPageBreak/>
              <w:t>Derivation Path: 36.331 clause 6.3.1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H"/>
            </w:pPr>
            <w:r w:rsidRPr="00E44D3F">
              <w:t>Information Element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H"/>
            </w:pPr>
            <w:r w:rsidRPr="00E44D3F">
              <w:t>Value/remark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H"/>
            </w:pPr>
            <w:r w:rsidRPr="00E44D3F">
              <w:t>Comment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H"/>
            </w:pPr>
            <w:r w:rsidRPr="00E44D3F">
              <w:t>Condition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>SystemInformationBlockType2 ::=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ac-</w:t>
            </w:r>
            <w:proofErr w:type="spellStart"/>
            <w:r w:rsidRPr="00E44D3F">
              <w:t>BarringInfo</w:t>
            </w:r>
            <w:proofErr w:type="spellEnd"/>
            <w:r w:rsidRPr="00E44D3F">
              <w:t xml:space="preserve"> SEQUENCE {}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radioResourceConfigCommon</w:t>
            </w:r>
            <w:proofErr w:type="spellEnd"/>
            <w:r w:rsidRPr="00E44D3F">
              <w:t xml:space="preserve"> SEQUENCE {}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proofErr w:type="spellStart"/>
            <w:r w:rsidRPr="00E44D3F">
              <w:t>RadioResourceConfigCommonSIB</w:t>
            </w:r>
            <w:proofErr w:type="spellEnd"/>
            <w:r w:rsidRPr="00E44D3F">
              <w:t>-DEFAULT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See subclause 4.6.3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ue-TimersAndConstants</w:t>
            </w:r>
            <w:proofErr w:type="spellEnd"/>
            <w:r w:rsidRPr="00E44D3F"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t300</w:t>
            </w:r>
          </w:p>
        </w:tc>
        <w:tc>
          <w:tcPr>
            <w:tcW w:w="1701" w:type="dxa"/>
          </w:tcPr>
          <w:p w:rsidR="0071438C" w:rsidRPr="00E44D3F" w:rsidDel="00A64F53" w:rsidRDefault="0071438C" w:rsidP="005728D8">
            <w:pPr>
              <w:pStyle w:val="TAL"/>
            </w:pPr>
            <w:r w:rsidRPr="00E44D3F">
              <w:t>ms1000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Typical value in real network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t301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ms1000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Typical value in real network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t310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ms1000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Typical value in real network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n310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n1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t311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ms10000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Typical value in real network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n311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n1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}</w:t>
            </w:r>
          </w:p>
        </w:tc>
        <w:tc>
          <w:tcPr>
            <w:tcW w:w="1701" w:type="dxa"/>
          </w:tcPr>
          <w:p w:rsidR="0071438C" w:rsidRPr="00E44D3F" w:rsidDel="00A64F53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freqInfo</w:t>
            </w:r>
            <w:proofErr w:type="spellEnd"/>
            <w:r w:rsidRPr="00E44D3F"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</w:t>
            </w:r>
            <w:proofErr w:type="spellStart"/>
            <w:r w:rsidRPr="00E44D3F">
              <w:t>ul-CarrierFreq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Default UL EARFCN applies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ul-Bandwidth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</w:t>
            </w:r>
            <w:proofErr w:type="spellStart"/>
            <w:r w:rsidRPr="00E44D3F">
              <w:t>additionalSpectrumEmission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1 (NS_01)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A-MPR doesn’t apply by default.</w:t>
            </w:r>
          </w:p>
          <w:p w:rsidR="0071438C" w:rsidRPr="00E44D3F" w:rsidRDefault="0071438C" w:rsidP="005728D8">
            <w:pPr>
              <w:pStyle w:val="TAL"/>
            </w:pPr>
            <w:r w:rsidRPr="00E44D3F">
              <w:t>See TS 36.101 table 6.2.4-1.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44D3F">
              <w:rPr>
                <w:rFonts w:ascii="Arial" w:hAnsi="Arial"/>
                <w:sz w:val="18"/>
              </w:rPr>
              <w:t>additionalSpectrumEmission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>32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When IE </w:t>
            </w:r>
            <w:proofErr w:type="spellStart"/>
            <w:r w:rsidRPr="00E44D3F">
              <w:rPr>
                <w:rFonts w:ascii="Arial" w:hAnsi="Arial"/>
                <w:sz w:val="18"/>
              </w:rPr>
              <w:t>AdditionalSpectrumEmission</w:t>
            </w:r>
            <w:proofErr w:type="spellEnd"/>
            <w:r w:rsidRPr="00E44D3F">
              <w:rPr>
                <w:rFonts w:ascii="Arial" w:hAnsi="Arial"/>
                <w:sz w:val="18"/>
              </w:rPr>
              <w:t xml:space="preserve"> - v10l0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is used,</w:t>
            </w:r>
            <w:r w:rsidRPr="00E44D3F">
              <w:rPr>
                <w:rFonts w:ascii="Arial" w:hAnsi="Arial"/>
                <w:sz w:val="18"/>
              </w:rPr>
              <w:t xml:space="preserve"> 32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should be set </w:t>
            </w:r>
            <w:r w:rsidRPr="00E44D3F">
              <w:rPr>
                <w:rFonts w:ascii="Arial" w:hAnsi="Arial"/>
                <w:sz w:val="18"/>
              </w:rPr>
              <w:t>to IE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E44D3F">
              <w:rPr>
                <w:rFonts w:ascii="Arial" w:hAnsi="Arial"/>
                <w:sz w:val="18"/>
              </w:rPr>
              <w:t>AdditionalSpectrumEmission</w:t>
            </w:r>
            <w:proofErr w:type="spellEnd"/>
            <w:r w:rsidRPr="00E44D3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NS value </w:t>
            </w:r>
            <w:r w:rsidRPr="00E44D3F">
              <w:rPr>
                <w:rFonts w:ascii="Arial" w:hAnsi="Arial"/>
                <w:sz w:val="18"/>
                <w:lang w:eastAsia="ja-JP"/>
              </w:rPr>
              <w:t>&gt;</w:t>
            </w:r>
            <w:r w:rsidRPr="00E44D3F">
              <w:rPr>
                <w:rFonts w:ascii="Arial" w:hAnsi="Arial"/>
                <w:sz w:val="18"/>
              </w:rPr>
              <w:t xml:space="preserve"> 32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mbsfn-SubframeConfig</w:t>
            </w:r>
            <w:r w:rsidRPr="00E44D3F">
              <w:rPr>
                <w:lang w:eastAsia="ko-KR"/>
              </w:rPr>
              <w:t>List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mbsfn-SubframeConfig</w:t>
            </w:r>
            <w:r w:rsidRPr="00E44D3F">
              <w:rPr>
                <w:lang w:eastAsia="ko-KR"/>
              </w:rPr>
              <w:t>List</w:t>
            </w:r>
            <w:proofErr w:type="spellEnd"/>
            <w:r w:rsidRPr="00E44D3F">
              <w:rPr>
                <w:lang w:eastAsia="zh-CN"/>
              </w:rPr>
              <w:t xml:space="preserve"> </w:t>
            </w:r>
            <w:r w:rsidRPr="00E44D3F">
              <w:t>SEQUENCE (SIZE (1..maxMBSFN-Allocations)) OF</w:t>
            </w:r>
            <w:r w:rsidRPr="00E44D3F">
              <w:rPr>
                <w:lang w:eastAsia="ko-KR"/>
              </w:rPr>
              <w:t xml:space="preserve"> </w:t>
            </w:r>
            <w:r w:rsidRPr="00E44D3F">
              <w:t>SEQUENCE</w:t>
            </w:r>
            <w:r w:rsidRPr="00E44D3F">
              <w:rPr>
                <w:lang w:eastAsia="ko-KR"/>
              </w:rPr>
              <w:t xml:space="preserve"> </w:t>
            </w:r>
            <w:r w:rsidRPr="00E44D3F">
              <w:t>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r w:rsidRPr="00E44D3F">
              <w:t>MBMS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single" w:sz="4" w:space="0" w:color="auto"/>
            </w:tcBorders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  </w:t>
            </w:r>
            <w:proofErr w:type="spellStart"/>
            <w:r w:rsidRPr="00E44D3F">
              <w:t>radioframeAllocationPeriod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>n4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  </w:t>
            </w:r>
            <w:proofErr w:type="spellStart"/>
            <w:r w:rsidRPr="00E44D3F">
              <w:t>radioframeAllocationOffset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>1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r w:rsidRPr="00E44D3F">
              <w:t>FDD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</w:tcBorders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>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r w:rsidRPr="00E44D3F">
              <w:t>TDD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single" w:sz="4" w:space="0" w:color="auto"/>
            </w:tcBorders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  </w:t>
            </w:r>
            <w:proofErr w:type="spellStart"/>
            <w:r w:rsidRPr="00E44D3F">
              <w:t>subframeAllocation</w:t>
            </w:r>
            <w:proofErr w:type="spellEnd"/>
            <w:r w:rsidRPr="00E44D3F">
              <w:rPr>
                <w:lang w:eastAsia="zh-CN"/>
              </w:rPr>
              <w:t xml:space="preserve"> CHOICE{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    </w:t>
            </w:r>
            <w:proofErr w:type="spellStart"/>
            <w:r w:rsidRPr="00E44D3F">
              <w:t>oneFrame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>‘100000’</w:t>
            </w:r>
            <w:r w:rsidRPr="00E44D3F">
              <w:rPr>
                <w:lang w:eastAsia="ko-KR"/>
              </w:rPr>
              <w:t xml:space="preserve"> B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r w:rsidRPr="00E44D3F">
              <w:t>FDD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</w:tcBorders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>‘000010’</w:t>
            </w:r>
            <w:r w:rsidRPr="00E44D3F">
              <w:rPr>
                <w:lang w:eastAsia="ko-KR"/>
              </w:rPr>
              <w:t xml:space="preserve"> B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r w:rsidRPr="00E44D3F">
              <w:t>TDD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timeAlignmentTimerCommon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sf750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‘sf750’ is applicable to the widest range of mobility (up to about 360km/h).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 xml:space="preserve">  </w:t>
            </w:r>
            <w:proofErr w:type="spellStart"/>
            <w:r w:rsidRPr="00E44D3F">
              <w:rPr>
                <w:rFonts w:ascii="Arial" w:hAnsi="Arial"/>
                <w:sz w:val="18"/>
                <w:lang w:eastAsia="ja-JP"/>
              </w:rPr>
              <w:t>lateNonCriticalExtension</w:t>
            </w:r>
            <w:proofErr w:type="spellEnd"/>
            <w:r w:rsidRPr="00E44D3F">
              <w:rPr>
                <w:rFonts w:ascii="Arial" w:hAnsi="Arial"/>
                <w:sz w:val="18"/>
                <w:lang w:eastAsia="ja-JP"/>
              </w:rPr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 xml:space="preserve">  </w:t>
            </w:r>
            <w:proofErr w:type="spellStart"/>
            <w:r w:rsidRPr="00E44D3F">
              <w:rPr>
                <w:rFonts w:ascii="Arial" w:hAnsi="Arial"/>
                <w:sz w:val="18"/>
                <w:lang w:eastAsia="ja-JP"/>
              </w:rPr>
              <w:t>lateNonCriticalExtension</w:t>
            </w:r>
            <w:proofErr w:type="spellEnd"/>
            <w:r w:rsidRPr="00E44D3F">
              <w:rPr>
                <w:rFonts w:ascii="Arial" w:hAnsi="Arial"/>
                <w:sz w:val="18"/>
                <w:lang w:eastAsia="ja-JP"/>
              </w:rPr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DF24C0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" w:author="Anritsu" w:date="2019-02-25T09:03:00Z">
              <w:r w:rsidRPr="00A10D96">
                <w:rPr>
                  <w:rFonts w:ascii="Arial" w:hAnsi="Arial"/>
                  <w:sz w:val="18"/>
                  <w:highlight w:val="yellow"/>
                  <w:rPrChange w:id="6" w:author="Anritsu" w:date="2019-02-25T09:03:00Z">
                    <w:rPr>
                      <w:rFonts w:ascii="Arial" w:hAnsi="Arial"/>
                      <w:sz w:val="18"/>
                    </w:rPr>
                  </w:rPrChange>
                </w:rPr>
                <w:t>OCTET STRING (CONTAINING SystemInformationBlockType2-v8h0-IEs)</w:t>
              </w:r>
            </w:ins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>NS value &gt; 32</w:t>
            </w:r>
          </w:p>
        </w:tc>
      </w:tr>
      <w:tr w:rsidR="0071438C" w:rsidRPr="00E44D3F" w:rsidDel="00E4070C" w:rsidTr="005728D8">
        <w:tblPrEx>
          <w:tblCellMar>
            <w:left w:w="108" w:type="dxa"/>
            <w:right w:w="108" w:type="dxa"/>
          </w:tblCellMar>
        </w:tblPrEx>
        <w:trPr>
          <w:del w:id="7" w:author="Kalahasti, Narendra" w:date="2019-02-25T09:58:00Z"/>
        </w:trPr>
        <w:tc>
          <w:tcPr>
            <w:tcW w:w="3969" w:type="dxa"/>
          </w:tcPr>
          <w:p w:rsidR="0071438C" w:rsidRPr="00976D49" w:rsidDel="00E4070C" w:rsidRDefault="0071438C" w:rsidP="005728D8">
            <w:pPr>
              <w:keepNext/>
              <w:keepLines/>
              <w:spacing w:after="0"/>
              <w:rPr>
                <w:del w:id="8" w:author="Kalahasti, Narendra" w:date="2019-02-25T09:58:00Z"/>
                <w:rFonts w:ascii="Arial" w:hAnsi="Arial"/>
                <w:sz w:val="18"/>
                <w:highlight w:val="yellow"/>
                <w:rPrChange w:id="9" w:author="Kalahasti, Narendra" w:date="2019-02-25T09:59:00Z">
                  <w:rPr>
                    <w:del w:id="10" w:author="Kalahasti, Narendra" w:date="2019-02-25T09:58:00Z"/>
                    <w:rFonts w:ascii="Arial" w:hAnsi="Arial"/>
                    <w:sz w:val="18"/>
                  </w:rPr>
                </w:rPrChange>
              </w:rPr>
            </w:pPr>
            <w:del w:id="11" w:author="Kalahasti, Narendra" w:date="2019-02-25T09:58:00Z">
              <w:r w:rsidRPr="00976D49" w:rsidDel="00E4070C">
                <w:rPr>
                  <w:rFonts w:ascii="Arial" w:hAnsi="Arial"/>
                  <w:sz w:val="18"/>
                  <w:highlight w:val="yellow"/>
                  <w:rPrChange w:id="12" w:author="Kalahasti, Narendra" w:date="2019-02-25T09:59:00Z">
                    <w:rPr>
                      <w:rFonts w:ascii="Arial" w:hAnsi="Arial"/>
                      <w:sz w:val="18"/>
                    </w:rPr>
                  </w:rPrChange>
                </w:rPr>
                <w:delText xml:space="preserve">  </w:delText>
              </w:r>
              <w:r w:rsidRPr="00976D49" w:rsidDel="00E4070C">
                <w:rPr>
                  <w:rFonts w:ascii="Arial" w:hAnsi="Arial"/>
                  <w:sz w:val="18"/>
                  <w:highlight w:val="yellow"/>
                  <w:lang w:eastAsia="ja-JP"/>
                  <w:rPrChange w:id="13" w:author="Kalahasti, Narendra" w:date="2019-02-25T09:59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delText xml:space="preserve">  </w:delText>
              </w:r>
              <w:r w:rsidRPr="00976D49" w:rsidDel="00E4070C">
                <w:rPr>
                  <w:rFonts w:ascii="Arial" w:hAnsi="Arial"/>
                  <w:sz w:val="18"/>
                  <w:highlight w:val="yellow"/>
                  <w:rPrChange w:id="14" w:author="Kalahasti, Narendra" w:date="2019-02-25T09:59:00Z">
                    <w:rPr>
                      <w:rFonts w:ascii="Arial" w:hAnsi="Arial"/>
                      <w:sz w:val="18"/>
                    </w:rPr>
                  </w:rPrChange>
                </w:rPr>
                <w:delText>SystemInformationBlockType2-v8h0-IEs SEQUENCE {</w:delText>
              </w:r>
            </w:del>
          </w:p>
        </w:tc>
        <w:tc>
          <w:tcPr>
            <w:tcW w:w="1701" w:type="dxa"/>
          </w:tcPr>
          <w:p w:rsidR="0071438C" w:rsidRPr="00976D49" w:rsidDel="00E4070C" w:rsidRDefault="0071438C" w:rsidP="005728D8">
            <w:pPr>
              <w:keepNext/>
              <w:keepLines/>
              <w:spacing w:after="0"/>
              <w:rPr>
                <w:del w:id="15" w:author="Kalahasti, Narendra" w:date="2019-02-25T09:58:00Z"/>
                <w:rFonts w:ascii="Arial" w:hAnsi="Arial"/>
                <w:sz w:val="18"/>
                <w:highlight w:val="yellow"/>
                <w:rPrChange w:id="16" w:author="Kalahasti, Narendra" w:date="2019-02-25T09:59:00Z">
                  <w:rPr>
                    <w:del w:id="17" w:author="Kalahasti, Narendra" w:date="2019-02-25T09:58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2694" w:type="dxa"/>
          </w:tcPr>
          <w:p w:rsidR="0071438C" w:rsidRPr="00976D49" w:rsidDel="00E4070C" w:rsidRDefault="0071438C" w:rsidP="005728D8">
            <w:pPr>
              <w:keepNext/>
              <w:keepLines/>
              <w:spacing w:after="0"/>
              <w:rPr>
                <w:del w:id="18" w:author="Kalahasti, Narendra" w:date="2019-02-25T09:58:00Z"/>
                <w:rFonts w:ascii="Arial" w:hAnsi="Arial"/>
                <w:sz w:val="18"/>
                <w:highlight w:val="yellow"/>
                <w:rPrChange w:id="19" w:author="Kalahasti, Narendra" w:date="2019-02-25T09:59:00Z">
                  <w:rPr>
                    <w:del w:id="20" w:author="Kalahasti, Narendra" w:date="2019-02-25T09:58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75" w:type="dxa"/>
          </w:tcPr>
          <w:p w:rsidR="0071438C" w:rsidRPr="00976D49" w:rsidDel="00E4070C" w:rsidRDefault="0071438C" w:rsidP="005728D8">
            <w:pPr>
              <w:keepNext/>
              <w:keepLines/>
              <w:spacing w:after="0"/>
              <w:rPr>
                <w:del w:id="21" w:author="Kalahasti, Narendra" w:date="2019-02-25T09:58:00Z"/>
                <w:rFonts w:ascii="Arial" w:hAnsi="Arial"/>
                <w:sz w:val="18"/>
                <w:highlight w:val="yellow"/>
                <w:rPrChange w:id="22" w:author="Kalahasti, Narendra" w:date="2019-02-25T09:59:00Z">
                  <w:rPr>
                    <w:del w:id="23" w:author="Kalahasti, Narendra" w:date="2019-02-25T09:58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136F81" w:rsidRPr="00E44D3F" w:rsidTr="005728D8">
        <w:tblPrEx>
          <w:tblCellMar>
            <w:left w:w="108" w:type="dxa"/>
            <w:right w:w="108" w:type="dxa"/>
          </w:tblCellMar>
        </w:tblPrEx>
        <w:trPr>
          <w:ins w:id="24" w:author="Anritsu" w:date="2019-02-12T10:34:00Z"/>
        </w:trPr>
        <w:tc>
          <w:tcPr>
            <w:tcW w:w="3969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25" w:author="Anritsu" w:date="2019-02-12T10:34:00Z"/>
                <w:rFonts w:ascii="Arial" w:hAnsi="Arial"/>
                <w:sz w:val="18"/>
                <w:lang w:eastAsia="ja-JP"/>
              </w:rPr>
            </w:pPr>
            <w:ins w:id="26" w:author="Anritsu" w:date="2019-02-12T10:35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  </w:t>
              </w:r>
              <w:proofErr w:type="spellStart"/>
              <w:r w:rsidRPr="00E44D3F">
                <w:rPr>
                  <w:rFonts w:ascii="Arial" w:hAnsi="Arial"/>
                  <w:sz w:val="18"/>
                  <w:lang w:eastAsia="ja-JP"/>
                </w:rPr>
                <w:t>multiBandInfoList</w:t>
              </w:r>
            </w:ins>
            <w:proofErr w:type="spellEnd"/>
          </w:p>
        </w:tc>
        <w:tc>
          <w:tcPr>
            <w:tcW w:w="1701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27" w:author="Anritsu" w:date="2019-02-12T10:34:00Z"/>
                <w:rFonts w:ascii="Arial" w:hAnsi="Arial"/>
                <w:sz w:val="18"/>
              </w:rPr>
            </w:pPr>
            <w:ins w:id="28" w:author="Anritsu" w:date="2019-02-12T10:35:00Z">
              <w:r w:rsidRPr="00E44D3F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29" w:author="Anritsu" w:date="2019-02-12T10:34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30" w:author="Anritsu" w:date="2019-02-12T10:34:00Z"/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A10D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</w:t>
            </w:r>
            <w:proofErr w:type="spellStart"/>
            <w:r w:rsidRPr="00E44D3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44D3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36F81" w:rsidRPr="00E44D3F" w:rsidTr="005728D8">
        <w:tblPrEx>
          <w:tblCellMar>
            <w:left w:w="108" w:type="dxa"/>
            <w:right w:w="108" w:type="dxa"/>
          </w:tblCellMar>
        </w:tblPrEx>
        <w:trPr>
          <w:ins w:id="31" w:author="Anritsu" w:date="2019-02-12T10:36:00Z"/>
        </w:trPr>
        <w:tc>
          <w:tcPr>
            <w:tcW w:w="3969" w:type="dxa"/>
          </w:tcPr>
          <w:p w:rsidR="00136F81" w:rsidRPr="00E44D3F" w:rsidRDefault="00136F81" w:rsidP="00A10D96">
            <w:pPr>
              <w:keepNext/>
              <w:keepLines/>
              <w:spacing w:after="0"/>
              <w:rPr>
                <w:ins w:id="32" w:author="Anritsu" w:date="2019-02-12T10:36:00Z"/>
                <w:rFonts w:ascii="Arial" w:hAnsi="Arial"/>
                <w:sz w:val="18"/>
                <w:lang w:eastAsia="ja-JP"/>
              </w:rPr>
            </w:pPr>
            <w:ins w:id="33" w:author="Anritsu" w:date="2019-02-12T10:36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    </w:t>
              </w:r>
              <w:r w:rsidRPr="00E44D3F">
                <w:rPr>
                  <w:rFonts w:ascii="Arial" w:hAnsi="Arial"/>
                  <w:sz w:val="18"/>
                  <w:lang w:eastAsia="ja-JP"/>
                </w:rPr>
                <w:t>ul-CarrierFreq-v9e0</w:t>
              </w:r>
            </w:ins>
          </w:p>
        </w:tc>
        <w:tc>
          <w:tcPr>
            <w:tcW w:w="1701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34" w:author="Anritsu" w:date="2019-02-12T10:36:00Z"/>
                <w:rFonts w:ascii="Arial" w:hAnsi="Arial"/>
                <w:sz w:val="18"/>
              </w:rPr>
            </w:pPr>
            <w:ins w:id="35" w:author="Anritsu" w:date="2019-02-12T10:36:00Z">
              <w:r w:rsidRPr="00E44D3F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36" w:author="Anritsu" w:date="2019-02-12T10:36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37" w:author="Anritsu" w:date="2019-02-12T10:36:00Z"/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A10D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</w:t>
            </w:r>
            <w:ins w:id="38" w:author="Kalahasti, Narendra" w:date="2019-02-25T10:16:00Z">
              <w:r w:rsidR="00A10D96">
                <w:rPr>
                  <w:rFonts w:ascii="Arial" w:hAnsi="Arial"/>
                  <w:sz w:val="18"/>
                  <w:lang w:eastAsia="ja-JP"/>
                </w:rPr>
                <w:t xml:space="preserve">  </w:t>
              </w:r>
            </w:ins>
            <w:del w:id="39" w:author="Kalahasti, Narendra" w:date="2019-02-25T10:14:00Z">
              <w:r w:rsidRPr="00E44D3F" w:rsidDel="00A10D96">
                <w:rPr>
                  <w:rFonts w:ascii="Arial" w:hAnsi="Arial"/>
                  <w:sz w:val="18"/>
                </w:rPr>
                <w:delText xml:space="preserve"> </w:delText>
              </w:r>
              <w:r w:rsidRPr="00E44D3F" w:rsidDel="00A10D96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del w:id="40" w:author="Kalahasti, Narendra" w:date="2019-02-25T10:16:00Z">
              <w:r w:rsidRPr="00E44D3F" w:rsidDel="00A10D96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proofErr w:type="spellStart"/>
            <w:r w:rsidRPr="00E44D3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44D3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A10D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</w:t>
            </w:r>
            <w:del w:id="41" w:author="Kalahasti, Narendra" w:date="2019-02-25T10:14:00Z">
              <w:r w:rsidRPr="00E44D3F" w:rsidDel="00A10D96">
                <w:rPr>
                  <w:rFonts w:ascii="Arial" w:hAnsi="Arial"/>
                  <w:sz w:val="18"/>
                  <w:lang w:eastAsia="ja-JP"/>
                </w:rPr>
                <w:delText xml:space="preserve">  </w:delText>
              </w:r>
            </w:del>
            <w:r w:rsidRPr="00E44D3F">
              <w:rPr>
                <w:rFonts w:ascii="Arial" w:hAnsi="Arial"/>
                <w:sz w:val="18"/>
                <w:lang w:eastAsia="ja-JP"/>
              </w:rPr>
              <w:t xml:space="preserve">  </w:t>
            </w:r>
            <w:proofErr w:type="spellStart"/>
            <w:r w:rsidRPr="00E44D3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44D3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DF24C0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2" w:author="Anritsu" w:date="2019-02-25T09:04:00Z">
              <w:r w:rsidRPr="00A10D96">
                <w:rPr>
                  <w:rFonts w:ascii="Arial" w:hAnsi="Arial"/>
                  <w:sz w:val="18"/>
                  <w:highlight w:val="yellow"/>
                  <w:rPrChange w:id="43" w:author="Anritsu" w:date="2019-02-25T09:05:00Z">
                    <w:rPr>
                      <w:rFonts w:ascii="Arial" w:hAnsi="Arial"/>
                      <w:sz w:val="18"/>
                    </w:rPr>
                  </w:rPrChange>
                </w:rPr>
                <w:t>OCTET STRING (CONTAINING SystemInformationBlockType2-v10m0-IEs)</w:t>
              </w:r>
            </w:ins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  </w:t>
            </w:r>
            <w:del w:id="44" w:author="Kalahasti, Narendra" w:date="2019-02-25T10:17:00Z">
              <w:r w:rsidRPr="00E44D3F" w:rsidDel="00A10D96">
                <w:rPr>
                  <w:rFonts w:ascii="Arial" w:hAnsi="Arial"/>
                  <w:sz w:val="18"/>
                  <w:lang w:eastAsia="ja-JP"/>
                </w:rPr>
                <w:delText xml:space="preserve">  </w:delText>
              </w:r>
            </w:del>
            <w:r w:rsidRPr="00E44D3F">
              <w:rPr>
                <w:rFonts w:ascii="Arial" w:hAnsi="Arial"/>
                <w:sz w:val="18"/>
              </w:rPr>
              <w:t>freqInfo-v10l0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  </w:t>
            </w:r>
            <w:del w:id="45" w:author="Kalahasti, Narendra" w:date="2019-02-25T10:17:00Z">
              <w:r w:rsidRPr="00E44D3F" w:rsidDel="00A10D96">
                <w:rPr>
                  <w:rFonts w:ascii="Arial" w:hAnsi="Arial"/>
                  <w:sz w:val="18"/>
                  <w:lang w:eastAsia="ja-JP"/>
                </w:rPr>
                <w:delText xml:space="preserve">  </w:delText>
              </w:r>
            </w:del>
            <w:r w:rsidRPr="00E44D3F">
              <w:rPr>
                <w:rFonts w:ascii="Arial" w:hAnsi="Arial"/>
                <w:sz w:val="18"/>
                <w:lang w:eastAsia="ja-JP"/>
              </w:rPr>
              <w:t xml:space="preserve">  </w:t>
            </w:r>
            <w:r w:rsidRPr="00E44D3F">
              <w:rPr>
                <w:rFonts w:ascii="Arial" w:hAnsi="Arial"/>
                <w:sz w:val="18"/>
              </w:rPr>
              <w:t>additionalSpectrumEmission-v10l0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Specify the network </w:t>
            </w:r>
            <w:proofErr w:type="spellStart"/>
            <w:r w:rsidRPr="00E44D3F">
              <w:rPr>
                <w:rFonts w:ascii="Arial" w:hAnsi="Arial"/>
                <w:sz w:val="18"/>
              </w:rPr>
              <w:t>signaling</w:t>
            </w:r>
            <w:proofErr w:type="spellEnd"/>
            <w:r w:rsidRPr="00E44D3F">
              <w:rPr>
                <w:rFonts w:ascii="Arial" w:hAnsi="Arial"/>
                <w:sz w:val="18"/>
              </w:rPr>
              <w:t xml:space="preserve"> value corresponding to the E-UTRA Band defined in TS 36.101 table 6.2.4-1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36F81" w:rsidRPr="00E44D3F" w:rsidTr="005728D8">
        <w:tblPrEx>
          <w:tblCellMar>
            <w:left w:w="108" w:type="dxa"/>
            <w:right w:w="108" w:type="dxa"/>
          </w:tblCellMar>
        </w:tblPrEx>
        <w:trPr>
          <w:ins w:id="46" w:author="Anritsu" w:date="2019-02-12T10:41:00Z"/>
        </w:trPr>
        <w:tc>
          <w:tcPr>
            <w:tcW w:w="3969" w:type="dxa"/>
          </w:tcPr>
          <w:p w:rsidR="00136F81" w:rsidRPr="00E44D3F" w:rsidRDefault="00136F81">
            <w:pPr>
              <w:keepNext/>
              <w:keepLines/>
              <w:spacing w:after="0"/>
              <w:rPr>
                <w:ins w:id="47" w:author="Anritsu" w:date="2019-02-12T10:41:00Z"/>
                <w:rFonts w:ascii="Arial" w:hAnsi="Arial"/>
                <w:sz w:val="18"/>
                <w:lang w:eastAsia="ja-JP"/>
              </w:rPr>
            </w:pPr>
            <w:ins w:id="48" w:author="Anritsu" w:date="2019-02-12T10:41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lastRenderedPageBreak/>
                <w:t xml:space="preserve">          </w:t>
              </w:r>
              <w:del w:id="49" w:author="Kalahasti, Narendra" w:date="2019-02-25T10:17:00Z">
                <w:r w:rsidRPr="00E44D3F" w:rsidDel="00A10D96">
                  <w:rPr>
                    <w:rFonts w:ascii="Arial" w:hAnsi="Arial" w:hint="eastAsia"/>
                    <w:sz w:val="18"/>
                    <w:lang w:eastAsia="ja-JP"/>
                  </w:rPr>
                  <w:delText xml:space="preserve">  </w:delText>
                </w:r>
              </w:del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</w:t>
              </w:r>
              <w:r w:rsidRPr="00E44D3F">
                <w:rPr>
                  <w:rFonts w:ascii="Arial" w:hAnsi="Arial"/>
                  <w:sz w:val="18"/>
                  <w:lang w:eastAsia="ja-JP"/>
                </w:rPr>
                <w:t>multiBandInfoList-v10l0</w:t>
              </w:r>
            </w:ins>
          </w:p>
        </w:tc>
        <w:tc>
          <w:tcPr>
            <w:tcW w:w="1701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50" w:author="Anritsu" w:date="2019-02-12T10:41:00Z"/>
                <w:rFonts w:ascii="Arial" w:hAnsi="Arial"/>
                <w:sz w:val="18"/>
              </w:rPr>
            </w:pPr>
            <w:ins w:id="51" w:author="Anritsu" w:date="2019-02-12T10:42:00Z">
              <w:r w:rsidRPr="00E44D3F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52" w:author="Anritsu" w:date="2019-02-12T10:41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53" w:author="Anritsu" w:date="2019-02-12T10:41:00Z"/>
                <w:rFonts w:ascii="Arial" w:hAnsi="Arial"/>
                <w:sz w:val="18"/>
              </w:rPr>
            </w:pPr>
          </w:p>
        </w:tc>
      </w:tr>
      <w:tr w:rsidR="00D72583" w:rsidRPr="00E44D3F" w:rsidTr="005728D8">
        <w:tblPrEx>
          <w:tblCellMar>
            <w:left w:w="108" w:type="dxa"/>
            <w:right w:w="108" w:type="dxa"/>
          </w:tblCellMar>
        </w:tblPrEx>
        <w:trPr>
          <w:ins w:id="54" w:author="Kalahasti, Narendra" w:date="2019-02-25T15:11:00Z"/>
        </w:trPr>
        <w:tc>
          <w:tcPr>
            <w:tcW w:w="3969" w:type="dxa"/>
          </w:tcPr>
          <w:p w:rsidR="00D72583" w:rsidRPr="00BA2B22" w:rsidRDefault="00D72583">
            <w:pPr>
              <w:keepNext/>
              <w:keepLines/>
              <w:spacing w:after="0"/>
              <w:rPr>
                <w:ins w:id="55" w:author="Kalahasti, Narendra" w:date="2019-02-25T15:11:00Z"/>
                <w:rFonts w:ascii="Arial" w:hAnsi="Arial" w:hint="eastAsia"/>
                <w:sz w:val="18"/>
                <w:highlight w:val="yellow"/>
                <w:lang w:eastAsia="ja-JP"/>
                <w:rPrChange w:id="56" w:author="Kalahasti, Narendra" w:date="2019-02-25T15:13:00Z">
                  <w:rPr>
                    <w:ins w:id="57" w:author="Kalahasti, Narendra" w:date="2019-02-25T15:11:00Z"/>
                    <w:rFonts w:ascii="Arial" w:hAnsi="Arial" w:hint="eastAsia"/>
                    <w:sz w:val="18"/>
                    <w:lang w:eastAsia="ja-JP"/>
                  </w:rPr>
                </w:rPrChange>
              </w:rPr>
            </w:pPr>
            <w:ins w:id="58" w:author="Kalahasti, Narendra" w:date="2019-02-25T15:11:00Z">
              <w:r w:rsidRPr="00BA2B22">
                <w:rPr>
                  <w:rFonts w:ascii="Arial" w:hAnsi="Arial"/>
                  <w:sz w:val="18"/>
                  <w:highlight w:val="yellow"/>
                  <w:lang w:eastAsia="ja-JP"/>
                  <w:rPrChange w:id="59" w:author="Kalahasti, Narendra" w:date="2019-02-25T15:13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 xml:space="preserve">            </w:t>
              </w:r>
              <w:proofErr w:type="spellStart"/>
              <w:r w:rsidRPr="00BA2B22">
                <w:rPr>
                  <w:rFonts w:ascii="Arial" w:hAnsi="Arial"/>
                  <w:sz w:val="18"/>
                  <w:highlight w:val="yellow"/>
                  <w:rPrChange w:id="60" w:author="Kalahasti, Narendra" w:date="2019-02-25T15:13:00Z">
                    <w:rPr>
                      <w:rFonts w:ascii="Arial" w:hAnsi="Arial"/>
                      <w:sz w:val="18"/>
                    </w:rPr>
                  </w:rPrChange>
                </w:rPr>
                <w:t>nonCriticalExtension</w:t>
              </w:r>
              <w:proofErr w:type="spellEnd"/>
              <w:r w:rsidRPr="00BA2B22">
                <w:rPr>
                  <w:rFonts w:ascii="Arial" w:hAnsi="Arial"/>
                  <w:sz w:val="18"/>
                  <w:highlight w:val="yellow"/>
                  <w:rPrChange w:id="61" w:author="Kalahasti, Narendra" w:date="2019-02-25T15:13:00Z">
                    <w:rPr>
                      <w:rFonts w:ascii="Arial" w:hAnsi="Arial"/>
                      <w:sz w:val="18"/>
                    </w:rPr>
                  </w:rPrChange>
                </w:rPr>
                <w:t xml:space="preserve"> SEQUENCE {}</w:t>
              </w:r>
            </w:ins>
          </w:p>
        </w:tc>
        <w:tc>
          <w:tcPr>
            <w:tcW w:w="1701" w:type="dxa"/>
          </w:tcPr>
          <w:p w:rsidR="00D72583" w:rsidRPr="00BA2B22" w:rsidRDefault="00D72583" w:rsidP="005728D8">
            <w:pPr>
              <w:keepNext/>
              <w:keepLines/>
              <w:spacing w:after="0"/>
              <w:rPr>
                <w:ins w:id="62" w:author="Kalahasti, Narendra" w:date="2019-02-25T15:11:00Z"/>
                <w:rFonts w:ascii="Arial" w:hAnsi="Arial"/>
                <w:sz w:val="18"/>
                <w:highlight w:val="yellow"/>
                <w:rPrChange w:id="63" w:author="Kalahasti, Narendra" w:date="2019-02-25T15:13:00Z">
                  <w:rPr>
                    <w:ins w:id="64" w:author="Kalahasti, Narendra" w:date="2019-02-25T15:11:00Z"/>
                    <w:rFonts w:ascii="Arial" w:hAnsi="Arial"/>
                    <w:sz w:val="18"/>
                  </w:rPr>
                </w:rPrChange>
              </w:rPr>
            </w:pPr>
            <w:ins w:id="65" w:author="Kalahasti, Narendra" w:date="2019-02-25T15:12:00Z">
              <w:r w:rsidRPr="00BA2B22">
                <w:rPr>
                  <w:rFonts w:ascii="Arial" w:hAnsi="Arial"/>
                  <w:sz w:val="18"/>
                  <w:highlight w:val="yellow"/>
                  <w:rPrChange w:id="66" w:author="Kalahasti, Narendra" w:date="2019-02-25T15:13:00Z">
                    <w:rPr>
                      <w:rFonts w:ascii="Arial" w:hAnsi="Arial"/>
                      <w:sz w:val="18"/>
                    </w:rPr>
                  </w:rPrChange>
                </w:rPr>
                <w:t>Not present</w:t>
              </w:r>
            </w:ins>
          </w:p>
        </w:tc>
        <w:tc>
          <w:tcPr>
            <w:tcW w:w="2694" w:type="dxa"/>
          </w:tcPr>
          <w:p w:rsidR="00D72583" w:rsidRPr="00BA2B22" w:rsidRDefault="00D72583" w:rsidP="005728D8">
            <w:pPr>
              <w:keepNext/>
              <w:keepLines/>
              <w:spacing w:after="0"/>
              <w:rPr>
                <w:ins w:id="67" w:author="Kalahasti, Narendra" w:date="2019-02-25T15:11:00Z"/>
                <w:rFonts w:ascii="Arial" w:hAnsi="Arial"/>
                <w:sz w:val="18"/>
                <w:highlight w:val="yellow"/>
                <w:rPrChange w:id="68" w:author="Kalahasti, Narendra" w:date="2019-02-25T15:13:00Z">
                  <w:rPr>
                    <w:ins w:id="69" w:author="Kalahasti, Narendra" w:date="2019-02-25T15:11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75" w:type="dxa"/>
          </w:tcPr>
          <w:p w:rsidR="00D72583" w:rsidRPr="00BA2B22" w:rsidRDefault="00D72583" w:rsidP="005728D8">
            <w:pPr>
              <w:keepNext/>
              <w:keepLines/>
              <w:spacing w:after="0"/>
              <w:rPr>
                <w:ins w:id="70" w:author="Kalahasti, Narendra" w:date="2019-02-25T15:11:00Z"/>
                <w:rFonts w:ascii="Arial" w:hAnsi="Arial"/>
                <w:sz w:val="18"/>
                <w:highlight w:val="yellow"/>
                <w:rPrChange w:id="71" w:author="Kalahasti, Narendra" w:date="2019-02-25T15:13:00Z">
                  <w:rPr>
                    <w:ins w:id="72" w:author="Kalahasti, Narendra" w:date="2019-02-25T15:11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  </w:t>
            </w:r>
            <w:del w:id="73" w:author="Kalahasti, Narendra" w:date="2019-02-25T10:17:00Z">
              <w:r w:rsidRPr="00E44D3F" w:rsidDel="00A10D96">
                <w:rPr>
                  <w:rFonts w:ascii="Arial" w:hAnsi="Arial"/>
                  <w:sz w:val="18"/>
                  <w:lang w:eastAsia="ja-JP"/>
                </w:rPr>
                <w:delText xml:space="preserve">  </w:delText>
              </w:r>
            </w:del>
            <w:r w:rsidRPr="00E44D3F">
              <w:rPr>
                <w:rFonts w:ascii="Arial" w:hAnsi="Arial"/>
                <w:sz w:val="18"/>
                <w:lang w:eastAsia="ja-JP"/>
              </w:rPr>
              <w:t>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478DA" w:rsidRPr="00E44D3F" w:rsidTr="005728D8">
        <w:tblPrEx>
          <w:tblCellMar>
            <w:left w:w="108" w:type="dxa"/>
            <w:right w:w="108" w:type="dxa"/>
          </w:tblCellMar>
        </w:tblPrEx>
        <w:trPr>
          <w:ins w:id="74" w:author="Anritsu" w:date="2019-02-12T10:47:00Z"/>
        </w:trPr>
        <w:tc>
          <w:tcPr>
            <w:tcW w:w="3969" w:type="dxa"/>
          </w:tcPr>
          <w:p w:rsidR="007478DA" w:rsidRPr="00E44D3F" w:rsidRDefault="007478DA">
            <w:pPr>
              <w:keepNext/>
              <w:keepLines/>
              <w:spacing w:after="0"/>
              <w:rPr>
                <w:ins w:id="75" w:author="Anritsu" w:date="2019-02-12T10:47:00Z"/>
                <w:rFonts w:ascii="Arial" w:hAnsi="Arial"/>
                <w:sz w:val="18"/>
                <w:lang w:eastAsia="ja-JP"/>
              </w:rPr>
            </w:pPr>
            <w:ins w:id="76" w:author="Anritsu" w:date="2019-02-12T10:47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        </w:t>
              </w:r>
              <w:del w:id="77" w:author="Kalahasti, Narendra" w:date="2019-02-25T10:17:00Z">
                <w:r w:rsidRPr="00E44D3F" w:rsidDel="00A10D96">
                  <w:rPr>
                    <w:rFonts w:ascii="Arial" w:hAnsi="Arial" w:hint="eastAsia"/>
                    <w:sz w:val="18"/>
                    <w:lang w:eastAsia="ja-JP"/>
                  </w:rPr>
                  <w:delText xml:space="preserve">  </w:delText>
                </w:r>
              </w:del>
            </w:ins>
            <w:ins w:id="78" w:author="Kalahasti, Narendra" w:date="2019-02-25T15:08:00Z">
              <w:r w:rsidR="00D72583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79" w:author="Anritsu" w:date="2019-02-12T10:47:00Z">
              <w:r w:rsidRPr="00E44D3F">
                <w:rPr>
                  <w:rFonts w:ascii="Arial" w:hAnsi="Arial"/>
                  <w:sz w:val="18"/>
                  <w:lang w:eastAsia="ja-JP"/>
                </w:rPr>
                <w:t>ummy</w:t>
              </w:r>
            </w:ins>
          </w:p>
        </w:tc>
        <w:tc>
          <w:tcPr>
            <w:tcW w:w="1701" w:type="dxa"/>
          </w:tcPr>
          <w:p w:rsidR="007478DA" w:rsidRPr="00E44D3F" w:rsidRDefault="007478DA" w:rsidP="005728D8">
            <w:pPr>
              <w:keepNext/>
              <w:keepLines/>
              <w:spacing w:after="0"/>
              <w:rPr>
                <w:ins w:id="80" w:author="Anritsu" w:date="2019-02-12T10:47:00Z"/>
                <w:rFonts w:ascii="Arial" w:hAnsi="Arial"/>
                <w:sz w:val="18"/>
              </w:rPr>
            </w:pPr>
            <w:ins w:id="81" w:author="Anritsu" w:date="2019-02-12T10:47:00Z">
              <w:r w:rsidRPr="00E44D3F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7478DA" w:rsidRPr="00E44D3F" w:rsidRDefault="007478DA" w:rsidP="005728D8">
            <w:pPr>
              <w:keepNext/>
              <w:keepLines/>
              <w:spacing w:after="0"/>
              <w:rPr>
                <w:ins w:id="82" w:author="Anritsu" w:date="2019-02-12T10:47:00Z"/>
                <w:rFonts w:ascii="Arial" w:hAnsi="Arial"/>
                <w:sz w:val="18"/>
              </w:rPr>
            </w:pPr>
            <w:ins w:id="83" w:author="Anritsu" w:date="2019-02-12T10:48:00Z">
              <w:r w:rsidRPr="00E44D3F">
                <w:rPr>
                  <w:rFonts w:ascii="Arial" w:hAnsi="Arial"/>
                  <w:sz w:val="18"/>
                </w:rPr>
                <w:t>This field is not used in the specification. If received it shall be ignored by the UE.</w:t>
              </w:r>
            </w:ins>
          </w:p>
        </w:tc>
        <w:tc>
          <w:tcPr>
            <w:tcW w:w="1275" w:type="dxa"/>
          </w:tcPr>
          <w:p w:rsidR="007478DA" w:rsidRPr="00E44D3F" w:rsidRDefault="007478DA" w:rsidP="005728D8">
            <w:pPr>
              <w:keepNext/>
              <w:keepLines/>
              <w:spacing w:after="0"/>
              <w:rPr>
                <w:ins w:id="84" w:author="Anritsu" w:date="2019-02-12T10:47:00Z"/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</w:t>
            </w:r>
            <w:r w:rsidRPr="00976D49">
              <w:rPr>
                <w:rFonts w:ascii="Arial" w:hAnsi="Arial"/>
                <w:sz w:val="18"/>
                <w:highlight w:val="yellow"/>
                <w:lang w:eastAsia="ja-JP"/>
                <w:rPrChange w:id="85" w:author="Kalahasti, Narendra" w:date="2019-02-25T09:5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>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>unicastFreqHoppingInd-r13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true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Enabled only for CE Mode test cases requiring frequency hopping.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proofErr w:type="spellStart"/>
            <w:r w:rsidRPr="00E44D3F">
              <w:t>CEfreqHopp</w:t>
            </w:r>
            <w:proofErr w:type="spellEnd"/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cIoT-EPS-OptimisationInfo-r13 SEQUENCE (SIZE (1.. maxPLMN-r11)) OF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proofErr w:type="spellStart"/>
            <w:r w:rsidRPr="00E44D3F">
              <w:t>CIoT</w:t>
            </w:r>
            <w:proofErr w:type="spellEnd"/>
            <w:r w:rsidRPr="00E44D3F">
              <w:t>-test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up-CIoT-EPS-Optimisation-r13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true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cp-CIoT-EPS-Optimisation-r13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true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attachWithoutPDN-Connectivity-r13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false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>useFullResumeID-r13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  <w:r w:rsidRPr="00E44D3F">
              <w:t>plmn-InfoList-r15 SEQUENCE (SIZE (1..maxPLMN-r11)) OF SEQUENCE 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rFonts w:hint="eastAsia"/>
                <w:lang w:eastAsia="ja-JP"/>
              </w:rPr>
              <w:t>1 entry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upperLayerIndication-r15[1]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rFonts w:hint="eastAsia"/>
                <w:lang w:eastAsia="ja-JP"/>
              </w:rPr>
              <w:t>true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>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</w:tbl>
    <w:p w:rsidR="0071438C" w:rsidRPr="00E44D3F" w:rsidRDefault="0071438C" w:rsidP="0071438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H"/>
              <w:keepNext w:val="0"/>
              <w:keepLines w:val="0"/>
            </w:pPr>
            <w:r w:rsidRPr="00E44D3F">
              <w:t>Condition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H"/>
              <w:keepNext w:val="0"/>
              <w:keepLines w:val="0"/>
            </w:pPr>
            <w:r w:rsidRPr="00E44D3F">
              <w:t>Explanation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MBMS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L"/>
            </w:pPr>
            <w:r w:rsidRPr="00E44D3F">
              <w:t>MBMS cell environment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FDD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L"/>
            </w:pPr>
            <w:r w:rsidRPr="00E44D3F">
              <w:t>FDD cell environment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TDD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rFonts w:eastAsia="SimSun"/>
                <w:lang w:eastAsia="zh-CN"/>
              </w:rPr>
              <w:t>T</w:t>
            </w:r>
            <w:r w:rsidRPr="00E44D3F">
              <w:t>DD cell environment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proofErr w:type="spellStart"/>
            <w:r w:rsidRPr="00E44D3F">
              <w:t>CEfreqHopp</w:t>
            </w:r>
            <w:proofErr w:type="spellEnd"/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L"/>
              <w:rPr>
                <w:rFonts w:eastAsia="SimSun"/>
                <w:lang w:eastAsia="zh-CN"/>
              </w:rPr>
            </w:pPr>
            <w:r w:rsidRPr="00E44D3F">
              <w:t>Used when frequency hopping is used in CE test cases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proofErr w:type="spellStart"/>
            <w:r w:rsidRPr="00E44D3F">
              <w:t>CIoT</w:t>
            </w:r>
            <w:proofErr w:type="spellEnd"/>
            <w:r w:rsidRPr="00E44D3F">
              <w:t>-test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E44D3F">
              <w:rPr>
                <w:lang w:eastAsia="zh-CN"/>
              </w:rPr>
              <w:t>CIoT</w:t>
            </w:r>
            <w:proofErr w:type="spellEnd"/>
            <w:r w:rsidRPr="00E44D3F">
              <w:rPr>
                <w:lang w:eastAsia="zh-CN"/>
              </w:rPr>
              <w:t xml:space="preserve"> test environment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>NS value &gt; 32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>When A-MPR applies with</w:t>
            </w:r>
            <w:r w:rsidRPr="00E44D3F">
              <w:rPr>
                <w:rFonts w:ascii="Arial" w:hAnsi="Arial"/>
                <w:sz w:val="18"/>
                <w:lang w:eastAsia="zh-CN"/>
              </w:rPr>
              <w:t xml:space="preserve"> Network </w:t>
            </w:r>
            <w:proofErr w:type="spellStart"/>
            <w:r w:rsidRPr="00E44D3F">
              <w:rPr>
                <w:rFonts w:ascii="Arial" w:hAnsi="Arial"/>
                <w:sz w:val="18"/>
                <w:lang w:eastAsia="zh-CN"/>
              </w:rPr>
              <w:t>Signaling</w:t>
            </w:r>
            <w:proofErr w:type="spellEnd"/>
            <w:r w:rsidRPr="00E44D3F">
              <w:rPr>
                <w:rFonts w:ascii="Arial" w:hAnsi="Arial"/>
                <w:sz w:val="18"/>
                <w:lang w:eastAsia="zh-CN"/>
              </w:rPr>
              <w:t xml:space="preserve"> value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&gt; </w:t>
            </w:r>
            <w:r w:rsidRPr="00E44D3F">
              <w:rPr>
                <w:rFonts w:ascii="Arial" w:hAnsi="Arial"/>
                <w:sz w:val="18"/>
                <w:lang w:eastAsia="zh-CN"/>
              </w:rPr>
              <w:t>3</w:t>
            </w:r>
            <w:r w:rsidRPr="00E44D3F">
              <w:rPr>
                <w:rFonts w:ascii="Arial" w:hAnsi="Arial"/>
                <w:sz w:val="18"/>
                <w:lang w:eastAsia="ja-JP"/>
              </w:rPr>
              <w:t>2</w:t>
            </w:r>
          </w:p>
        </w:tc>
      </w:tr>
    </w:tbl>
    <w:p w:rsidR="0071438C" w:rsidRPr="00E44D3F" w:rsidRDefault="0071438C">
      <w:pPr>
        <w:rPr>
          <w:noProof/>
          <w:lang w:eastAsia="ja-JP"/>
        </w:rPr>
      </w:pPr>
    </w:p>
    <w:p w:rsidR="0071438C" w:rsidRDefault="0071438C" w:rsidP="0071438C">
      <w:pPr>
        <w:pStyle w:val="Heading2"/>
        <w:rPr>
          <w:noProof/>
          <w:lang w:eastAsia="ja-JP"/>
        </w:rPr>
      </w:pPr>
      <w:r w:rsidRPr="00E44D3F">
        <w:rPr>
          <w:color w:val="FF0000"/>
        </w:rPr>
        <w:t>&lt;&lt; End of changes &gt;&gt;</w:t>
      </w:r>
    </w:p>
    <w:sectPr w:rsidR="007143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856" w:rsidRDefault="00376856">
      <w:r>
        <w:separator/>
      </w:r>
    </w:p>
  </w:endnote>
  <w:endnote w:type="continuationSeparator" w:id="0">
    <w:p w:rsidR="00376856" w:rsidRDefault="0037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856" w:rsidRDefault="00376856">
      <w:r>
        <w:separator/>
      </w:r>
    </w:p>
  </w:footnote>
  <w:footnote w:type="continuationSeparator" w:id="0">
    <w:p w:rsidR="00376856" w:rsidRDefault="00376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ritsu">
    <w15:presenceInfo w15:providerId="None" w15:userId="Anritsu"/>
  </w15:person>
  <w15:person w15:author="Kalahasti, Narendra">
    <w15:presenceInfo w15:providerId="AD" w15:userId="S-1-5-21-926169196-1285035486-1221738049-264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C4"/>
    <w:rsid w:val="00022E4A"/>
    <w:rsid w:val="000A6394"/>
    <w:rsid w:val="000B7FED"/>
    <w:rsid w:val="000C038A"/>
    <w:rsid w:val="000C6598"/>
    <w:rsid w:val="00136F81"/>
    <w:rsid w:val="00145D43"/>
    <w:rsid w:val="00192C46"/>
    <w:rsid w:val="001A08B3"/>
    <w:rsid w:val="001A7B60"/>
    <w:rsid w:val="001B52F0"/>
    <w:rsid w:val="001B7A65"/>
    <w:rsid w:val="001E41F3"/>
    <w:rsid w:val="0022048B"/>
    <w:rsid w:val="0026004D"/>
    <w:rsid w:val="002640DD"/>
    <w:rsid w:val="00272CA7"/>
    <w:rsid w:val="00275D12"/>
    <w:rsid w:val="00284FEB"/>
    <w:rsid w:val="002860C4"/>
    <w:rsid w:val="002B5741"/>
    <w:rsid w:val="002F03BF"/>
    <w:rsid w:val="00305409"/>
    <w:rsid w:val="003609EF"/>
    <w:rsid w:val="0036231A"/>
    <w:rsid w:val="00374DD4"/>
    <w:rsid w:val="00376856"/>
    <w:rsid w:val="003D0290"/>
    <w:rsid w:val="003D5424"/>
    <w:rsid w:val="003E1A36"/>
    <w:rsid w:val="00410371"/>
    <w:rsid w:val="004242F1"/>
    <w:rsid w:val="00461DDB"/>
    <w:rsid w:val="004B75B7"/>
    <w:rsid w:val="0051580D"/>
    <w:rsid w:val="00547111"/>
    <w:rsid w:val="00592D74"/>
    <w:rsid w:val="00597F16"/>
    <w:rsid w:val="005C5B8F"/>
    <w:rsid w:val="005E2C44"/>
    <w:rsid w:val="00621188"/>
    <w:rsid w:val="006257ED"/>
    <w:rsid w:val="00695808"/>
    <w:rsid w:val="006B46FB"/>
    <w:rsid w:val="006B5BD4"/>
    <w:rsid w:val="006E21FB"/>
    <w:rsid w:val="0071438C"/>
    <w:rsid w:val="00721E5F"/>
    <w:rsid w:val="007478DA"/>
    <w:rsid w:val="00792342"/>
    <w:rsid w:val="007977A8"/>
    <w:rsid w:val="007B512A"/>
    <w:rsid w:val="007C2097"/>
    <w:rsid w:val="007D6A07"/>
    <w:rsid w:val="007F5DD0"/>
    <w:rsid w:val="007F7259"/>
    <w:rsid w:val="008040A8"/>
    <w:rsid w:val="008279FA"/>
    <w:rsid w:val="00843F39"/>
    <w:rsid w:val="008626E7"/>
    <w:rsid w:val="00870EE7"/>
    <w:rsid w:val="00882D7A"/>
    <w:rsid w:val="008A3A53"/>
    <w:rsid w:val="008A45A6"/>
    <w:rsid w:val="008F686C"/>
    <w:rsid w:val="009148DE"/>
    <w:rsid w:val="00941E30"/>
    <w:rsid w:val="00976D49"/>
    <w:rsid w:val="009777D9"/>
    <w:rsid w:val="00991B88"/>
    <w:rsid w:val="009941EA"/>
    <w:rsid w:val="009A3E04"/>
    <w:rsid w:val="009A5753"/>
    <w:rsid w:val="009A579D"/>
    <w:rsid w:val="009E3297"/>
    <w:rsid w:val="009F734F"/>
    <w:rsid w:val="00A10D96"/>
    <w:rsid w:val="00A246B6"/>
    <w:rsid w:val="00A47E70"/>
    <w:rsid w:val="00A50CF0"/>
    <w:rsid w:val="00A7671C"/>
    <w:rsid w:val="00AA2CBC"/>
    <w:rsid w:val="00AC5820"/>
    <w:rsid w:val="00AD1CD8"/>
    <w:rsid w:val="00B258BB"/>
    <w:rsid w:val="00B63F3F"/>
    <w:rsid w:val="00B67B97"/>
    <w:rsid w:val="00B968C8"/>
    <w:rsid w:val="00BA2B22"/>
    <w:rsid w:val="00BA3EC5"/>
    <w:rsid w:val="00BA51D9"/>
    <w:rsid w:val="00BB5DFC"/>
    <w:rsid w:val="00BC1AA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F35"/>
    <w:rsid w:val="00D72583"/>
    <w:rsid w:val="00D73E2A"/>
    <w:rsid w:val="00DC7F6E"/>
    <w:rsid w:val="00DE34CF"/>
    <w:rsid w:val="00DF24C0"/>
    <w:rsid w:val="00E13F3D"/>
    <w:rsid w:val="00E34898"/>
    <w:rsid w:val="00E4070C"/>
    <w:rsid w:val="00E44D3F"/>
    <w:rsid w:val="00E77982"/>
    <w:rsid w:val="00E86287"/>
    <w:rsid w:val="00EB09B7"/>
    <w:rsid w:val="00ED6A9B"/>
    <w:rsid w:val="00EE7D7C"/>
    <w:rsid w:val="00F200D7"/>
    <w:rsid w:val="00F25D98"/>
    <w:rsid w:val="00F300FB"/>
    <w:rsid w:val="00F5180F"/>
    <w:rsid w:val="00FB2D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8E730AF-92B5-486D-9C46-E08825CD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7143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43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43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K0402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A9AE1-43FB-4421-9DC9-73FE1D308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888</Words>
  <Characters>5064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5</cp:revision>
  <cp:lastPrinted>1900-12-31T15:00:00Z</cp:lastPrinted>
  <dcterms:created xsi:type="dcterms:W3CDTF">2019-02-25T08:05:00Z</dcterms:created>
  <dcterms:modified xsi:type="dcterms:W3CDTF">2019-02-25T13:14:00Z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