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C82B" w14:textId="77777777" w:rsidR="00EA6D89" w:rsidRDefault="00EA6D89" w:rsidP="00EA6D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R5s250090</w:t>
        </w:r>
      </w:fldSimple>
    </w:p>
    <w:p w14:paraId="7DD2E346" w14:textId="77777777" w:rsidR="00EA6D89" w:rsidRDefault="00EA6D89" w:rsidP="00EA6D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D89" w14:paraId="45D47A4A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E37A" w14:textId="77777777" w:rsidR="00EA6D89" w:rsidRDefault="00EA6D89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A6D89" w14:paraId="3818A81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440DA" w14:textId="77777777" w:rsidR="00EA6D89" w:rsidRDefault="00EA6D89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6D89" w14:paraId="134A3C26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62DDD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7BF9771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21F22E83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EF0D9D" w14:textId="77777777" w:rsidR="00EA6D89" w:rsidRPr="00410371" w:rsidRDefault="00EA6D89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7EA1874" w14:textId="77777777" w:rsidR="00EA6D89" w:rsidRDefault="00EA6D89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B8DA81" w14:textId="77777777" w:rsidR="00EA6D89" w:rsidRPr="00410371" w:rsidRDefault="00EA6D89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3637</w:t>
              </w:r>
            </w:fldSimple>
          </w:p>
        </w:tc>
        <w:tc>
          <w:tcPr>
            <w:tcW w:w="709" w:type="dxa"/>
          </w:tcPr>
          <w:p w14:paraId="60A361D3" w14:textId="77777777" w:rsidR="00EA6D89" w:rsidRDefault="00EA6D89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ECC91F" w14:textId="77777777" w:rsidR="00EA6D89" w:rsidRPr="00410371" w:rsidRDefault="00EA6D89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EC928F" w14:textId="77777777" w:rsidR="00EA6D89" w:rsidRDefault="00EA6D89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F7229" w14:textId="77777777" w:rsidR="00EA6D89" w:rsidRPr="00410371" w:rsidRDefault="00EA6D89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8B4C42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496BDA09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B662F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7931B4E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98779E" w14:textId="77777777" w:rsidR="00EA6D89" w:rsidRPr="00F25D98" w:rsidRDefault="00EA6D89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D89" w14:paraId="29DA773B" w14:textId="77777777" w:rsidTr="000D09DB">
        <w:tc>
          <w:tcPr>
            <w:tcW w:w="9641" w:type="dxa"/>
            <w:gridSpan w:val="9"/>
          </w:tcPr>
          <w:p w14:paraId="02F5C6DB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CEAB4" w14:textId="77777777" w:rsidR="00EA6D89" w:rsidRDefault="00EA6D89" w:rsidP="00EA6D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D89" w14:paraId="7EB68E5E" w14:textId="77777777" w:rsidTr="000D09DB">
        <w:tc>
          <w:tcPr>
            <w:tcW w:w="2835" w:type="dxa"/>
          </w:tcPr>
          <w:p w14:paraId="1964C4D3" w14:textId="77777777" w:rsidR="00EA6D89" w:rsidRDefault="00EA6D89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F866D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4F125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3E159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8E30F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EB741D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2692F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9F216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910CE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09CB1" w14:textId="77777777" w:rsidR="00EA6D89" w:rsidRDefault="00EA6D89" w:rsidP="00EA6D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D89" w14:paraId="27C99E22" w14:textId="77777777" w:rsidTr="000D09DB">
        <w:tc>
          <w:tcPr>
            <w:tcW w:w="9640" w:type="dxa"/>
            <w:gridSpan w:val="11"/>
          </w:tcPr>
          <w:p w14:paraId="2D08058C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4FFEAB9E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C442C2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20677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f_NR5GC_IRAT_MobilityRegistration</w:t>
              </w:r>
            </w:fldSimple>
          </w:p>
        </w:tc>
      </w:tr>
      <w:tr w:rsidR="00EA6D89" w14:paraId="0FF4D73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80AA290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B6A2B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737C294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3EF0A8BA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5C24F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A6D89" w14:paraId="68856CC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D47E400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2CD29" w14:textId="78F56E70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A6D89" w14:paraId="44C1B4A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1AB8BD9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0F773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3F6137F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63CDF4F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5B5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FAE30E" w14:textId="77777777" w:rsidR="00EA6D89" w:rsidRDefault="00EA6D89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56521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5830C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2025-03-14</w:t>
              </w:r>
            </w:fldSimple>
          </w:p>
        </w:tc>
      </w:tr>
      <w:tr w:rsidR="00EA6D89" w14:paraId="25E0C74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FAC6841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84C92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E5766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3BE681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06C5D8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11319CC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4A10DD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5C3DB" w14:textId="77777777" w:rsidR="00EA6D89" w:rsidRDefault="00EA6D89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E76CAA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0BA3C" w14:textId="77777777" w:rsidR="00EA6D89" w:rsidRDefault="00EA6D89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548AB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A6D89" w14:paraId="42E38534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8D4F7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ECA91" w14:textId="77777777" w:rsidR="00EA6D89" w:rsidRDefault="00EA6D89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DF76B" w14:textId="77777777" w:rsidR="00EA6D89" w:rsidRDefault="00EA6D89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97613" w14:textId="77777777" w:rsidR="00EA6D89" w:rsidRPr="007C2097" w:rsidRDefault="00EA6D89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A6D89" w14:paraId="26654016" w14:textId="77777777" w:rsidTr="000D09DB">
        <w:tc>
          <w:tcPr>
            <w:tcW w:w="1843" w:type="dxa"/>
          </w:tcPr>
          <w:p w14:paraId="2D79EE9D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C3C4E4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29E0F304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85CFE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73B7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this function, when function </w:t>
            </w:r>
            <w:r w:rsidRPr="00DB22BC">
              <w:rPr>
                <w:noProof/>
              </w:rPr>
              <w:t>f_Check_NG_RegistrationReqMsg</w:t>
            </w:r>
            <w:r>
              <w:rPr>
                <w:noProof/>
              </w:rPr>
              <w:t xml:space="preserve"> is called, it expects the IE EPS NAS Message Container to be present (set as ?). </w:t>
            </w:r>
          </w:p>
          <w:p w14:paraId="5C192FE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0D8B6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24.501 cl 5.5.1.3.2 (Rel-17 and above) :</w:t>
            </w:r>
          </w:p>
          <w:p w14:paraId="3196A5B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7B614BE0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EA8D91E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E40C6" w14:textId="77777777" w:rsidR="00EA6D89" w:rsidRPr="007F2770" w:rsidRDefault="00EA6D89" w:rsidP="00EA6D89">
            <w:r w:rsidRPr="007F2770">
              <w:rPr>
                <w:rFonts w:hint="eastAsia"/>
              </w:rPr>
              <w:t>If the UE</w:t>
            </w:r>
            <w:r w:rsidRPr="007F2770">
              <w:t xml:space="preserve"> operating in the single-registration mode</w:t>
            </w:r>
            <w:r w:rsidRPr="007F2770">
              <w:rPr>
                <w:rFonts w:hint="eastAsia"/>
              </w:rPr>
              <w:t xml:space="preserve"> performs </w:t>
            </w:r>
            <w:r w:rsidRPr="007F2770">
              <w:t xml:space="preserve">inter-system change </w:t>
            </w:r>
            <w:r w:rsidRPr="007F2770">
              <w:rPr>
                <w:rFonts w:hint="eastAsia"/>
              </w:rPr>
              <w:t>from S1 mode to N1 mode,</w:t>
            </w:r>
            <w:r w:rsidRPr="007F2770">
              <w:t xml:space="preserve"> the UE:</w:t>
            </w:r>
          </w:p>
          <w:p w14:paraId="68279C7B" w14:textId="77777777" w:rsidR="00EA6D89" w:rsidRPr="007F2770" w:rsidRDefault="00EA6D89" w:rsidP="00EA6D89">
            <w:pPr>
              <w:pStyle w:val="B1"/>
            </w:pPr>
            <w:r w:rsidRPr="007F2770">
              <w:t>a)</w:t>
            </w:r>
            <w:r w:rsidRPr="007F2770">
              <w:tab/>
              <w:t xml:space="preserve">shall include the UE status IE with the EMM registration status set to </w:t>
            </w:r>
            <w:r w:rsidRPr="007F2770">
              <w:rPr>
                <w:rFonts w:eastAsia="Malgun Gothic"/>
              </w:rPr>
              <w:t xml:space="preserve">"UE is in EMM-REGISTERED state" in </w:t>
            </w:r>
            <w:r w:rsidRPr="007F2770">
              <w:t>the REGISTRATION REQUEST message;</w:t>
            </w:r>
          </w:p>
          <w:p w14:paraId="52AB0F7F" w14:textId="77777777" w:rsidR="00EA6D89" w:rsidRPr="007F2770" w:rsidRDefault="00EA6D89" w:rsidP="00EA6D89">
            <w:pPr>
              <w:pStyle w:val="NO"/>
            </w:pPr>
            <w:r w:rsidRPr="007F2770">
              <w:t>NOTE </w:t>
            </w:r>
            <w:r>
              <w:t>7</w:t>
            </w:r>
            <w:r w:rsidRPr="007F2770">
              <w:t>:</w:t>
            </w:r>
            <w:r w:rsidRPr="007F2770">
              <w:tab/>
              <w:t>Inclusion of the UE status IE with this setting corresponds to the indication that the UE is "moving from EPC" as specified in 3GPP TS 23.502 [9], subclause 4.11.1.3.3 and 4.11.</w:t>
            </w:r>
            <w:r w:rsidRPr="007F2770">
              <w:rPr>
                <w:lang w:eastAsia="zh-CN"/>
              </w:rPr>
              <w:t>2.3</w:t>
            </w:r>
            <w:r w:rsidRPr="007F2770">
              <w:t>.</w:t>
            </w:r>
          </w:p>
          <w:p w14:paraId="077E5BCC" w14:textId="77777777" w:rsidR="00EA6D89" w:rsidRPr="007F2770" w:rsidRDefault="00EA6D89" w:rsidP="00EA6D89">
            <w:pPr>
              <w:pStyle w:val="NO"/>
            </w:pPr>
            <w:r w:rsidRPr="007F2770">
              <w:t>NOTE </w:t>
            </w:r>
            <w:r>
              <w:t>8</w:t>
            </w:r>
            <w:r w:rsidRPr="007F2770">
              <w:t>:</w:t>
            </w:r>
            <w:r w:rsidRPr="007F2770">
              <w:tab/>
              <w:t>The value of the 5GMM registration status included by the UE in the UE status IE is not used by the AMF.</w:t>
            </w:r>
          </w:p>
          <w:p w14:paraId="159460BA" w14:textId="77777777" w:rsidR="00EA6D89" w:rsidRPr="007F2770" w:rsidRDefault="00EA6D89" w:rsidP="00EA6D89">
            <w:pPr>
              <w:pStyle w:val="B1"/>
            </w:pPr>
            <w:r w:rsidRPr="007F2770">
              <w:t>b)</w:t>
            </w:r>
            <w:r w:rsidRPr="007F2770">
              <w:tab/>
              <w:t>may include the PDU session status IE in the REGISTRATION REQUEST message indicating the s</w:t>
            </w:r>
            <w:r w:rsidRPr="007F2770">
              <w:rPr>
                <w:rFonts w:eastAsia="Malgun Gothic"/>
              </w:rPr>
              <w:t xml:space="preserve">tatus of the PDU session(s) mapped during the inter-system change </w:t>
            </w:r>
            <w:r w:rsidRPr="007F2770">
              <w:rPr>
                <w:rFonts w:hint="eastAsia"/>
              </w:rPr>
              <w:t>from S1 mode to N1 mode</w:t>
            </w:r>
            <w:r w:rsidRPr="007F2770">
              <w:rPr>
                <w:rFonts w:eastAsia="Malgun Gothic"/>
              </w:rPr>
              <w:t xml:space="preserve"> from the </w:t>
            </w:r>
            <w:r w:rsidRPr="007F2770">
              <w:t>PDN connection(s) for which the EPS indicated that interworking to 5GS is supported</w:t>
            </w:r>
            <w:r w:rsidRPr="007F2770">
              <w:rPr>
                <w:rFonts w:eastAsia="Malgun Gothic"/>
              </w:rPr>
              <w:t>, if any</w:t>
            </w:r>
            <w:r w:rsidRPr="007F2770">
              <w:t xml:space="preserve"> (see subclause 6.1.4.1);</w:t>
            </w:r>
          </w:p>
          <w:p w14:paraId="784F7B36" w14:textId="77777777" w:rsidR="00EA6D89" w:rsidRPr="007F2770" w:rsidRDefault="00EA6D89" w:rsidP="00EA6D89">
            <w:pPr>
              <w:pStyle w:val="B1"/>
            </w:pPr>
            <w:r w:rsidRPr="007F2770">
              <w:t>c)</w:t>
            </w:r>
            <w:r w:rsidRPr="007F2770">
              <w:tab/>
              <w:t xml:space="preserve">shall include a TRACKING AREA UPDATE REQUEST message as specified in 3GPP TS 24.301 [15] in the EPS NAS message container IE in the REGISTRATION REQUEST message if the registration procedure is </w:t>
            </w:r>
            <w:r w:rsidRPr="007F2770">
              <w:lastRenderedPageBreak/>
              <w:t>initiated in 5GMM-IDLE mode and the UE has received an "interworking without N26 interface not supported" indication from the network;</w:t>
            </w:r>
          </w:p>
          <w:p w14:paraId="1C36B6F0" w14:textId="77777777" w:rsidR="00EA6D89" w:rsidRDefault="00EA6D89" w:rsidP="00EA6D89">
            <w:pPr>
              <w:pStyle w:val="B1"/>
            </w:pPr>
            <w:r w:rsidRPr="007F2770">
              <w:t>c1)</w:t>
            </w:r>
            <w:r w:rsidRPr="007F2770">
              <w:tab/>
            </w:r>
            <w:r w:rsidRPr="0095753A">
              <w:rPr>
                <w:highlight w:val="green"/>
              </w:rPr>
              <w:t>may</w:t>
            </w:r>
            <w:r w:rsidRPr="007F2770">
              <w:t xml:space="preserve"> include a TRACKING AREA UPDATE REQUEST message as specified in 3GPP TS 24.301 [15] in the EPS NAS message container IE in the REGISTRATION REQUEST message if the registration procedure is initiated in 5GMM-IDLE mode </w:t>
            </w:r>
            <w:r w:rsidRPr="0095753A">
              <w:rPr>
                <w:highlight w:val="green"/>
              </w:rPr>
              <w:t>and the UE has received an "interworking without N26 interface supported"</w:t>
            </w:r>
            <w:r w:rsidRPr="007F2770">
              <w:t xml:space="preserve"> indication from the network; and</w:t>
            </w:r>
          </w:p>
          <w:p w14:paraId="7A14D373" w14:textId="77777777" w:rsidR="00EA6D89" w:rsidRPr="007F2770" w:rsidRDefault="00EA6D89" w:rsidP="00EA6D89">
            <w:pPr>
              <w:pStyle w:val="B1"/>
            </w:pPr>
            <w:r>
              <w:t>….</w:t>
            </w:r>
          </w:p>
          <w:p w14:paraId="0C00E0C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8BD2CC2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will fail a Rel-17 (or above) device that does not include the IE EPS NAS Message Container.</w:t>
            </w:r>
          </w:p>
          <w:p w14:paraId="2C6AD3DD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43D4F" w14:textId="194E8068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EA6D89" w14:paraId="65E43A2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7A8E9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7BEEC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302FDE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6C805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0D551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TTCN function to accommodate the above behaviour.</w:t>
            </w:r>
          </w:p>
          <w:p w14:paraId="56846552" w14:textId="7C2485D3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EA6D89" w14:paraId="181544B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E59B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14E49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0B46AFBF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95C6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97E15" w14:textId="202EE42B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A6D89" w14:paraId="3CBAF893" w14:textId="77777777" w:rsidTr="000D09DB">
        <w:tc>
          <w:tcPr>
            <w:tcW w:w="2694" w:type="dxa"/>
            <w:gridSpan w:val="2"/>
          </w:tcPr>
          <w:p w14:paraId="31D0DAC6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5B419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62A66086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F02E8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F6083" w14:textId="41F40A7B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11.4.11.NR5GC, and possibly other testcases</w:t>
            </w:r>
          </w:p>
        </w:tc>
      </w:tr>
      <w:tr w:rsidR="00EA6D89" w14:paraId="1ECA428A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1D3D7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8ACCE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243E99B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76A98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1277B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04607D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68E34" w14:textId="77777777" w:rsidR="00EA6D89" w:rsidRDefault="00EA6D89" w:rsidP="00EA6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A1EDB" w14:textId="77777777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3C152C1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BD96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EEDD3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8919" w14:textId="0D2A0194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66EEE" w14:textId="77777777" w:rsidR="00EA6D89" w:rsidRDefault="00EA6D89" w:rsidP="00EA6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A7B32" w14:textId="0E8258F8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1EBD45C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9632C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E4948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E0EC4" w14:textId="3F135AB2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97D92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345E4" w14:textId="399BD80B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462C3C0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A7FD7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73CD0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4CC02" w14:textId="3CF418A9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33768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1399D" w14:textId="2ABBEF72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7AED1C9D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7393A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1C64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402E55F6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FAFA3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2031D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D89" w:rsidRPr="008863B9" w14:paraId="649C4C8A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4A3D2" w14:textId="77777777" w:rsidR="00EA6D89" w:rsidRPr="008863B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D86E1" w14:textId="77777777" w:rsidR="00EA6D89" w:rsidRPr="008863B9" w:rsidRDefault="00EA6D89" w:rsidP="00EA6D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D89" w14:paraId="70744C9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12C1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44B2A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7586C" w14:textId="77777777" w:rsidR="00EA6D89" w:rsidRDefault="00EA6D89" w:rsidP="00EA6D89">
      <w:pPr>
        <w:rPr>
          <w:noProof/>
        </w:rPr>
      </w:pPr>
    </w:p>
    <w:p w14:paraId="63AAB349" w14:textId="77777777" w:rsidR="00213A7D" w:rsidRDefault="00213A7D" w:rsidP="00213A7D">
      <w:pPr>
        <w:pStyle w:val="CRCoverPage"/>
        <w:spacing w:after="0"/>
        <w:rPr>
          <w:noProof/>
          <w:sz w:val="8"/>
          <w:szCs w:val="8"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846946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417C08C2" w14:textId="3582E12D" w:rsidR="00E4254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42546" w:rsidRPr="00B8799F">
        <w:rPr>
          <w:rFonts w:ascii="Arial" w:hAnsi="Arial" w:cs="Arial"/>
          <w:iCs/>
          <w:noProof/>
        </w:rPr>
        <w:t>Table of Contents</w:t>
      </w:r>
      <w:r w:rsidR="00E42546">
        <w:rPr>
          <w:noProof/>
        </w:rPr>
        <w:tab/>
      </w:r>
      <w:r w:rsidR="00E42546">
        <w:rPr>
          <w:noProof/>
        </w:rPr>
        <w:fldChar w:fldCharType="begin"/>
      </w:r>
      <w:r w:rsidR="00E42546">
        <w:rPr>
          <w:noProof/>
        </w:rPr>
        <w:instrText xml:space="preserve"> PAGEREF _Toc192846946 \h </w:instrText>
      </w:r>
      <w:r w:rsidR="00E42546">
        <w:rPr>
          <w:noProof/>
        </w:rPr>
      </w:r>
      <w:r w:rsidR="00E42546">
        <w:rPr>
          <w:noProof/>
        </w:rPr>
        <w:fldChar w:fldCharType="separate"/>
      </w:r>
      <w:r w:rsidR="00E42546">
        <w:rPr>
          <w:noProof/>
        </w:rPr>
        <w:t>3</w:t>
      </w:r>
      <w:r w:rsidR="00E42546">
        <w:rPr>
          <w:noProof/>
        </w:rPr>
        <w:fldChar w:fldCharType="end"/>
      </w:r>
    </w:p>
    <w:p w14:paraId="4E68C182" w14:textId="7911D896" w:rsidR="00E42546" w:rsidRDefault="00E4254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3D4798F" w14:textId="6620CC7C" w:rsidR="00E42546" w:rsidRDefault="00E4254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483AEB" w14:textId="24863BA7" w:rsidR="00E42546" w:rsidRDefault="00E4254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5309064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8469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28469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2846949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F2472EB" w:rsidR="00273EC8" w:rsidRPr="005B42A4" w:rsidRDefault="00306BE2" w:rsidP="00962FDE">
            <w:pPr>
              <w:spacing w:after="0"/>
              <w:rPr>
                <w:rFonts w:ascii="Arial" w:hAnsi="Arial" w:cs="Arial"/>
              </w:rPr>
            </w:pPr>
            <w:r w:rsidRPr="005B42A4">
              <w:rPr>
                <w:rFonts w:ascii="Arial" w:hAnsi="Arial" w:cs="Arial"/>
              </w:rPr>
              <w:t xml:space="preserve">function </w:t>
            </w:r>
            <w:r w:rsidR="005B42A4" w:rsidRPr="005B42A4">
              <w:rPr>
                <w:rFonts w:ascii="Arial" w:hAnsi="Arial" w:cs="Arial"/>
              </w:rPr>
              <w:t>f_NR5GC_IRAT_MobilityRegistration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D69AF5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this function, when function </w:t>
            </w:r>
            <w:r w:rsidRPr="00DB22BC">
              <w:rPr>
                <w:noProof/>
              </w:rPr>
              <w:t>f_Check_NG_RegistrationReqMsg</w:t>
            </w:r>
            <w:r>
              <w:rPr>
                <w:noProof/>
              </w:rPr>
              <w:t xml:space="preserve"> is called, it expects the IE EPS NAS Message Container to be present (set as ?). </w:t>
            </w:r>
          </w:p>
          <w:p w14:paraId="12036B9E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44523C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24.501 cl 5.5.1.3.2 (Rel-17 and above) :</w:t>
            </w:r>
          </w:p>
          <w:p w14:paraId="6013865C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8166AF6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3F123CA7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DB1FA" w14:textId="77777777" w:rsidR="005B42A4" w:rsidRPr="007F2770" w:rsidRDefault="005B42A4" w:rsidP="005B42A4">
            <w:r w:rsidRPr="007F2770">
              <w:rPr>
                <w:rFonts w:hint="eastAsia"/>
              </w:rPr>
              <w:t>If the UE</w:t>
            </w:r>
            <w:r w:rsidRPr="007F2770">
              <w:t xml:space="preserve"> operating in the single-registration mode</w:t>
            </w:r>
            <w:r w:rsidRPr="007F2770">
              <w:rPr>
                <w:rFonts w:hint="eastAsia"/>
              </w:rPr>
              <w:t xml:space="preserve"> performs </w:t>
            </w:r>
            <w:r w:rsidRPr="007F2770">
              <w:t xml:space="preserve">inter-system change </w:t>
            </w:r>
            <w:r w:rsidRPr="007F2770">
              <w:rPr>
                <w:rFonts w:hint="eastAsia"/>
              </w:rPr>
              <w:t>from S1 mode to N1 mode,</w:t>
            </w:r>
            <w:r w:rsidRPr="007F2770">
              <w:t xml:space="preserve"> the UE:</w:t>
            </w:r>
          </w:p>
          <w:p w14:paraId="57919F75" w14:textId="77777777" w:rsidR="005B42A4" w:rsidRPr="007F2770" w:rsidRDefault="005B42A4" w:rsidP="005B42A4">
            <w:pPr>
              <w:pStyle w:val="B1"/>
            </w:pPr>
            <w:r w:rsidRPr="007F2770">
              <w:t>a)</w:t>
            </w:r>
            <w:r w:rsidRPr="007F2770">
              <w:tab/>
              <w:t xml:space="preserve">shall include the UE status IE with the EMM registration status set to </w:t>
            </w:r>
            <w:r w:rsidRPr="007F2770">
              <w:rPr>
                <w:rFonts w:eastAsia="Malgun Gothic"/>
              </w:rPr>
              <w:t xml:space="preserve">"UE is in EMM-REGISTERED state" in </w:t>
            </w:r>
            <w:r w:rsidRPr="007F2770">
              <w:t>the REGISTRATION REQUEST message;</w:t>
            </w:r>
          </w:p>
          <w:p w14:paraId="089F2AF7" w14:textId="77777777" w:rsidR="005B42A4" w:rsidRPr="007F2770" w:rsidRDefault="005B42A4" w:rsidP="005B42A4">
            <w:pPr>
              <w:pStyle w:val="NO"/>
            </w:pPr>
            <w:r w:rsidRPr="007F2770">
              <w:t>NOTE </w:t>
            </w:r>
            <w:r>
              <w:t>7</w:t>
            </w:r>
            <w:r w:rsidRPr="007F2770">
              <w:t>:</w:t>
            </w:r>
            <w:r w:rsidRPr="007F2770">
              <w:tab/>
              <w:t>Inclusion of the UE status IE with this setting corresponds to the indication that the UE is "moving from EPC" as specified in 3GPP TS 23.502 [9], subclause 4.11.1.3.3 and 4.11.</w:t>
            </w:r>
            <w:r w:rsidRPr="007F2770">
              <w:rPr>
                <w:lang w:eastAsia="zh-CN"/>
              </w:rPr>
              <w:t>2.3</w:t>
            </w:r>
            <w:r w:rsidRPr="007F2770">
              <w:t>.</w:t>
            </w:r>
          </w:p>
          <w:p w14:paraId="5D4008F1" w14:textId="77777777" w:rsidR="005B42A4" w:rsidRPr="007F2770" w:rsidRDefault="005B42A4" w:rsidP="005B42A4">
            <w:pPr>
              <w:pStyle w:val="NO"/>
            </w:pPr>
            <w:r w:rsidRPr="007F2770">
              <w:t>NOTE </w:t>
            </w:r>
            <w:r>
              <w:t>8</w:t>
            </w:r>
            <w:r w:rsidRPr="007F2770">
              <w:t>:</w:t>
            </w:r>
            <w:r w:rsidRPr="007F2770">
              <w:tab/>
              <w:t>The value of the 5GMM registration status included by the UE in the UE status IE is not used by the AMF.</w:t>
            </w:r>
          </w:p>
          <w:p w14:paraId="7CA3DCC4" w14:textId="77777777" w:rsidR="005B42A4" w:rsidRPr="007F2770" w:rsidRDefault="005B42A4" w:rsidP="005B42A4">
            <w:pPr>
              <w:pStyle w:val="B1"/>
            </w:pPr>
            <w:r w:rsidRPr="007F2770">
              <w:t>b)</w:t>
            </w:r>
            <w:r w:rsidRPr="007F2770">
              <w:tab/>
              <w:t>may include the PDU session status IE in the REGISTRATION REQUEST message indicating the s</w:t>
            </w:r>
            <w:r w:rsidRPr="007F2770">
              <w:rPr>
                <w:rFonts w:eastAsia="Malgun Gothic"/>
              </w:rPr>
              <w:t xml:space="preserve">tatus of the PDU session(s) mapped during the inter-system change </w:t>
            </w:r>
            <w:r w:rsidRPr="007F2770">
              <w:rPr>
                <w:rFonts w:hint="eastAsia"/>
              </w:rPr>
              <w:t>from S1 mode to N1 mode</w:t>
            </w:r>
            <w:r w:rsidRPr="007F2770">
              <w:rPr>
                <w:rFonts w:eastAsia="Malgun Gothic"/>
              </w:rPr>
              <w:t xml:space="preserve"> from the </w:t>
            </w:r>
            <w:r w:rsidRPr="007F2770">
              <w:t>PDN connection(s) for which the EPS indicated that interworking to 5GS is supported</w:t>
            </w:r>
            <w:r w:rsidRPr="007F2770">
              <w:rPr>
                <w:rFonts w:eastAsia="Malgun Gothic"/>
              </w:rPr>
              <w:t>, if any</w:t>
            </w:r>
            <w:r w:rsidRPr="007F2770">
              <w:t xml:space="preserve"> (see subclause 6.1.4.1);</w:t>
            </w:r>
          </w:p>
          <w:p w14:paraId="35593587" w14:textId="77777777" w:rsidR="005B42A4" w:rsidRPr="007F2770" w:rsidRDefault="005B42A4" w:rsidP="005B42A4">
            <w:pPr>
              <w:pStyle w:val="B1"/>
            </w:pPr>
            <w:r w:rsidRPr="007F2770">
              <w:t>c)</w:t>
            </w:r>
            <w:r w:rsidRPr="007F2770">
              <w:tab/>
              <w:t>shall include a TRACKING AREA UPDATE REQUEST message as specified in 3GPP TS 24.301 [15] in the EPS NAS message container IE in the REGISTRATION REQUEST message if the registration procedure is initiated in 5GMM-IDLE mode and the UE has received an "interworking without N26 interface not supported" indication from the network;</w:t>
            </w:r>
          </w:p>
          <w:p w14:paraId="3A674C4B" w14:textId="77777777" w:rsidR="005B42A4" w:rsidRDefault="005B42A4" w:rsidP="005B42A4">
            <w:pPr>
              <w:pStyle w:val="B1"/>
            </w:pPr>
            <w:r w:rsidRPr="007F2770">
              <w:t>c1)</w:t>
            </w:r>
            <w:r w:rsidRPr="007F2770">
              <w:tab/>
            </w:r>
            <w:r w:rsidRPr="0095753A">
              <w:rPr>
                <w:highlight w:val="green"/>
              </w:rPr>
              <w:t>may</w:t>
            </w:r>
            <w:r w:rsidRPr="007F2770">
              <w:t xml:space="preserve"> include a TRACKING AREA UPDATE REQUEST message as specified in 3GPP TS 24.301 [15] in the EPS NAS message container IE in the REGISTRATION REQUEST message if the registration procedure is initiated in 5GMM-IDLE mode </w:t>
            </w:r>
            <w:r w:rsidRPr="0095753A">
              <w:rPr>
                <w:highlight w:val="green"/>
              </w:rPr>
              <w:t>and the UE has received an "interworking without N26 interface supported"</w:t>
            </w:r>
            <w:r w:rsidRPr="007F2770">
              <w:t xml:space="preserve"> indication from the network; and</w:t>
            </w:r>
          </w:p>
          <w:p w14:paraId="27E6A154" w14:textId="77777777" w:rsidR="005B42A4" w:rsidRPr="007F2770" w:rsidRDefault="005B42A4" w:rsidP="005B42A4">
            <w:pPr>
              <w:pStyle w:val="B1"/>
            </w:pPr>
            <w:r>
              <w:t>….</w:t>
            </w:r>
          </w:p>
          <w:p w14:paraId="55C7E350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70685F0F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will fail a Rel-17 (or above) device that does not include the IE EPS NAS Message Container.</w:t>
            </w:r>
          </w:p>
          <w:p w14:paraId="6F13AAF9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6092FB48" w:rsidR="00E07BAF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B42A4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2879C0C6" w:rsidR="00E07BAF" w:rsidRPr="00CD6A2A" w:rsidRDefault="005B42A4" w:rsidP="00E07BA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Updated the TTCN implementation of the function to accommodate the above behaviour.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ED0B2E4" w:rsidR="00E07BAF" w:rsidRPr="000D7399" w:rsidRDefault="00E97C83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 w:rsidRPr="00E97C83">
              <w:rPr>
                <w:rFonts w:ascii="Arial" w:hAnsi="Arial" w:cs="Arial"/>
                <w:lang w:val="en-IN" w:eastAsia="en-GB"/>
              </w:rPr>
              <w:t>NR5GC_IRAT_CommonFunctions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A004C7" w:rsidRPr="00E12CDE" w14:paraId="722F99B2" w14:textId="77777777" w:rsidTr="00A03A20">
        <w:tc>
          <w:tcPr>
            <w:tcW w:w="1985" w:type="dxa"/>
          </w:tcPr>
          <w:p w14:paraId="23E5C1D6" w14:textId="213AEC73" w:rsidR="00A004C7" w:rsidRPr="00E12CDE" w:rsidRDefault="00A004C7" w:rsidP="00E07B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404A01B0" w14:textId="16DB4769" w:rsidR="00A004C7" w:rsidRPr="00E97C83" w:rsidRDefault="00A004C7" w:rsidP="00E07BAF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A004C7">
              <w:rPr>
                <w:rFonts w:ascii="Arial" w:hAnsi="Arial" w:cs="Arial"/>
                <w:highlight w:val="cyan"/>
                <w:lang w:val="en-IN" w:eastAsia="en-GB"/>
              </w:rPr>
              <w:t xml:space="preserve">Accepted in principle, but TS 38.508-1 </w:t>
            </w:r>
            <w:r w:rsidRPr="00A004C7">
              <w:rPr>
                <w:rFonts w:ascii="Arial" w:hAnsi="Arial" w:cs="Arial"/>
                <w:highlight w:val="cyan"/>
                <w:lang w:val="en-IN" w:eastAsia="en-GB"/>
              </w:rPr>
              <w:t>table 4.9.9.2.3-1</w:t>
            </w:r>
            <w:r w:rsidRPr="00A004C7">
              <w:rPr>
                <w:rFonts w:ascii="Arial" w:hAnsi="Arial" w:cs="Arial"/>
                <w:highlight w:val="cyan"/>
                <w:lang w:val="en-IN" w:eastAsia="en-GB"/>
              </w:rPr>
              <w:t xml:space="preserve"> specifies that this field should be Not Checked as default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DEE000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function f_NR5GC_IRAT_MobilityRegistration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E84D7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438F7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// @sic R5s201060 sic@</w:t>
            </w:r>
          </w:p>
          <w:p w14:paraId="0FE4A04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NAS_KeySetIdentifier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0E6876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6E58E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F8675F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467586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BB6FD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RRCConnectionReleaseRequired_Type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1D4815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p_Registered_Previously_5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GCN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true,</w:t>
            </w:r>
          </w:p>
          <w:p w14:paraId="2C62EEF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(value)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NG_NetworkFeatureSupport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cs_NG_NetworkFeatureSupport_Def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7699C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2F6408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cr_PDU_SessionStatusAny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C16880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InterworkWithoutN26 p_IwkN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26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NOT_SUPPORTED)  runs on NR5GC_PTC</w:t>
            </w:r>
          </w:p>
          <w:p w14:paraId="276E7B7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/@sic R5-198854: added p_Registered_Previously_5GCN sic@</w:t>
            </w:r>
          </w:p>
          <w:p w14:paraId="54828F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FCD6E8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71522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0CF035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B1_Type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'0'B;                                 //@sic R5-198854 sic@</w:t>
            </w:r>
          </w:p>
          <w:p w14:paraId="20BF9BE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NAS_KsiValue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p_SecurityParams.KSIamf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   //@sic R5-198854, R5s200798 sic@</w:t>
            </w:r>
          </w:p>
          <w:p w14:paraId="71CC1C4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TypeOfRegistration_Type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Initial_Secure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E6663D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EUTRA_NR_CoOrd_GUTI_Type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// @sic R5s201060 sic@</w:t>
            </w:r>
          </w:p>
          <w:p w14:paraId="79120C3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;//@sic R5-237320 sic@</w:t>
            </w:r>
          </w:p>
          <w:p w14:paraId="446ABE1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0C6AB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 not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p_Registered_Previously_5GCN) { //@sic R5-198854 sic@</w:t>
            </w:r>
          </w:p>
          <w:p w14:paraId="4D6735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'111'B;</w:t>
            </w:r>
          </w:p>
          <w:p w14:paraId="0B81A6C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'?'B;//('1'B, '0'B);</w:t>
            </w:r>
          </w:p>
          <w:p w14:paraId="07E7DDB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324D0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C247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1 - 3</w:t>
            </w:r>
          </w:p>
          <w:p w14:paraId="192AF16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RRC Connection Setup</w:t>
            </w:r>
          </w:p>
          <w:p w14:paraId="1F7C599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?,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008670F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f_EUTRA_NR_WaitForCoOrd_GutiParams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(EUTRA); // @sic R5s201060 sic@</w:t>
            </w:r>
          </w:p>
          <w:p w14:paraId="40A79B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8F32E5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44599E5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Mobility,</w:t>
            </w:r>
          </w:p>
          <w:p w14:paraId="1D2DBB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f_NR_Convert_CoOrdTo5G_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GUTI(</w:t>
            </w:r>
            <w:proofErr w:type="spellStart"/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omit), // @sic R5s201060 sic@</w:t>
            </w:r>
          </w:p>
          <w:p w14:paraId="7E7A8C9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E7095E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34CF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0004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cdr_NG_GMM_Cap_S1,</w:t>
            </w:r>
          </w:p>
          <w:p w14:paraId="6CAED21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-,-,</w:t>
            </w:r>
          </w:p>
          <w:p w14:paraId="09BF1E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EFB98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cdr_NR5GC_UENetworkCap('17'O),</w:t>
            </w:r>
          </w:p>
          <w:p w14:paraId="1EAC3DD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-,</w:t>
            </w:r>
          </w:p>
          <w:p w14:paraId="50CE235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 /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/ @sic R5-231417 sic@</w:t>
            </w:r>
          </w:p>
          <w:p w14:paraId="0F2FD66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394197B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cr_UEStatus_S1,</w:t>
            </w:r>
          </w:p>
          <w:p w14:paraId="2466474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2CA76E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</w:t>
            </w:r>
          </w:p>
          <w:p w14:paraId="2C3FF6D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?,</w:t>
            </w:r>
          </w:p>
          <w:p w14:paraId="2CECC9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 -, -, -, -,</w:t>
            </w:r>
          </w:p>
          <w:p w14:paraId="12E81FB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omit)) 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/ @sic R5-206290 sic@</w:t>
            </w:r>
          </w:p>
          <w:p w14:paraId="6E15FFC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__FILE__, __LINE__, "Registration Request Message Failed");</w:t>
            </w:r>
          </w:p>
          <w:p w14:paraId="5D0273F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28DD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f_NR_MobileInfo_NRCap_Get_AccessStratumRelease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();//@sic R5-237320 sic@</w:t>
            </w:r>
          </w:p>
          <w:p w14:paraId="34C52AA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((p_IwkN26 == SUPPORTED) and ((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rel15)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rel16))){  //@sic R5-237320, R5s240678 sic@</w:t>
            </w:r>
          </w:p>
          <w:p w14:paraId="0B01E4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an empty message</w:t>
            </w:r>
          </w:p>
          <w:p w14:paraId="62B7D13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cms_EUTRA_NR_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OctetData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'00'O,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40E19CD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A49F1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TAU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for checking in EUTRA</w:t>
            </w:r>
          </w:p>
          <w:p w14:paraId="71C13F8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cms_EUTRA_NR_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OctetData(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v_ReceivedMsg.Pdu.Msg.registration_Request.epsMessage.epsMsg,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1DAE8A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BFB07F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6DE1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R5-198854 sic@</w:t>
            </w:r>
          </w:p>
          <w:p w14:paraId="2A684A5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4-9: 5GMM Authentication and 5GMM security</w:t>
            </w:r>
          </w:p>
          <w:p w14:paraId="7DF9CF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=f_NR5GC_RRC_Idle_Steps5_9_AKA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f_NR_Asn2Nas_PlmnId(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397ECF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f_NR5GC_MobileInfo_SetGMM_MobilityInfo(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66B253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8-9 RRC security activation</w:t>
            </w:r>
          </w:p>
          <w:p w14:paraId="778056B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18BCE9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80AF7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-,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 // @sic R5-222047 sic@</w:t>
            </w:r>
          </w:p>
          <w:p w14:paraId="5B72381C" w14:textId="52D7A4A5" w:rsidR="00ED3173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E6077D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function f_NR5GC_IRAT_MobilityRegistration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5E2333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1D4BDF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// @sic R5s201060 sic@</w:t>
            </w:r>
          </w:p>
          <w:p w14:paraId="0987C0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NAS_KeySetIdentifier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7EC56E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CFAE7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A6417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2CF6574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18034D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RRCConnectionReleaseRequired_Type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E77C5F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p_Registered_Previously_5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GCN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true,</w:t>
            </w:r>
          </w:p>
          <w:p w14:paraId="43F3695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(value)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NG_NetworkFeatureSupport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cs_NG_NetworkFeatureSupport_Def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1DA35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810D3B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cr_PDU_SessionStatusAny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97F94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InterworkWithoutN26 p_IwkN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26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NOT_SUPPORTED)  runs on NR5GC_PTC</w:t>
            </w:r>
          </w:p>
          <w:p w14:paraId="094265F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/@sic R5-198854: added p_Registered_Previously_5GCN sic@</w:t>
            </w:r>
          </w:p>
          <w:p w14:paraId="534F95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F1E434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087C2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907B5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template (present) B1_Type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'0'B;                                 //@sic R5-198854 sic@</w:t>
            </w:r>
          </w:p>
          <w:p w14:paraId="50D8FD9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NAS_KsiValue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p_SecurityParams.KSIamf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   //@sic R5-198854, R5s200798 sic@</w:t>
            </w:r>
          </w:p>
          <w:p w14:paraId="2F85782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TypeOfRegistration_Type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Initial_Secure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E5F320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EUTRA_NR_CoOrd_GUTI_Type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// @sic R5s201060 sic@</w:t>
            </w:r>
          </w:p>
          <w:p w14:paraId="150F29C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;//@sic R5-237320 sic@</w:t>
            </w:r>
          </w:p>
          <w:p w14:paraId="01C2C5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EPS_MessageContainer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?; //WA#WI1395819</w:t>
            </w:r>
          </w:p>
          <w:p w14:paraId="281CFCC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B19524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 not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p_Registered_Previously_5GCN) { //@sic R5-198854 sic@</w:t>
            </w:r>
          </w:p>
          <w:p w14:paraId="157565C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'111'B;</w:t>
            </w:r>
          </w:p>
          <w:p w14:paraId="53CF29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'?'B;//('1'B, '0'B);</w:t>
            </w:r>
          </w:p>
          <w:p w14:paraId="4D73927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C7588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9BA6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:=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f_NR_MobileInfo_NRCap_Get_AccessStratumRelease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(); //WA#WI1395819 </w:t>
            </w:r>
            <w:r w:rsidRPr="005B42A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 here</w:t>
            </w:r>
          </w:p>
          <w:p w14:paraId="0D3C5D5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//For a device that is Rel-17 and above its not mandatory to include this IE</w:t>
            </w:r>
          </w:p>
          <w:p w14:paraId="5FD598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//This is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inline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with 25.401 cl 5.5.1.3.2</w:t>
            </w:r>
          </w:p>
          <w:p w14:paraId="2045E59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((p_IwkN26 == SUPPORTED)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!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rel15)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!= rel16)) { //WA#WI1395819       </w:t>
            </w:r>
          </w:p>
          <w:p w14:paraId="3486AB9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*;</w:t>
            </w:r>
          </w:p>
          <w:p w14:paraId="2D7103B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63A7563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1 - 3</w:t>
            </w:r>
          </w:p>
          <w:p w14:paraId="25A48A8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RRC Connection Setup</w:t>
            </w:r>
          </w:p>
          <w:p w14:paraId="3463162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?,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855264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f_EUTRA_NR_WaitForCoOrd_GutiParams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(EUTRA); // @sic R5s201060 sic@</w:t>
            </w:r>
          </w:p>
          <w:p w14:paraId="55AABC1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1FEF56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1966F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Mobility,</w:t>
            </w:r>
          </w:p>
          <w:p w14:paraId="528F861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f_NR_Convert_CoOrdTo5G_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GUTI(</w:t>
            </w:r>
            <w:proofErr w:type="spellStart"/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omit), // @sic R5s201060 sic@</w:t>
            </w:r>
          </w:p>
          <w:p w14:paraId="671900E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441C6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031CC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F74957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cdr_NG_GMM_Cap_S1,</w:t>
            </w:r>
          </w:p>
          <w:p w14:paraId="46973B3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-,-,</w:t>
            </w:r>
          </w:p>
          <w:p w14:paraId="32C79B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E9CB4A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cdr_NR5GC_UENetworkCap('17'O),</w:t>
            </w:r>
          </w:p>
          <w:p w14:paraId="4CCB5DE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30DE750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 /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/ @sic R5-231417 sic@</w:t>
            </w:r>
          </w:p>
          <w:p w14:paraId="613D89E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10DF56E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cr_UEStatus_S1,</w:t>
            </w:r>
          </w:p>
          <w:p w14:paraId="6314BC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DA072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</w:t>
            </w:r>
          </w:p>
          <w:p w14:paraId="7F5ACD4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//WA#WI1395819</w:t>
            </w:r>
          </w:p>
          <w:p w14:paraId="5982E70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 -, -, -, -,</w:t>
            </w:r>
          </w:p>
          <w:p w14:paraId="0DE4D7B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omit)) 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/ @sic R5-206290 sic@</w:t>
            </w:r>
          </w:p>
          <w:p w14:paraId="1F349D3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__FILE__, __LINE__, "Registration Request Message Failed");</w:t>
            </w:r>
          </w:p>
          <w:p w14:paraId="407F112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5C0FEE5" w14:textId="4AC2499C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FF843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((p_IwkN26 == SUPPORTED) and ((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 rel15)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rel16))){  //@sic R5-237320, R5s240678 sic@</w:t>
            </w:r>
          </w:p>
          <w:p w14:paraId="607FF0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an empty message</w:t>
            </w:r>
          </w:p>
          <w:p w14:paraId="2739182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cms_EUTRA_NR_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OctetData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'00'O,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5460E4A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4312CB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TAU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for checking in EUTRA</w:t>
            </w:r>
          </w:p>
          <w:p w14:paraId="0D8C617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cms_EUTRA_NR_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OctetData(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v_ReceivedMsg.Pdu.Msg.registration_Request.epsMessage.epsMsg,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5D83B99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72D76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BD66B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R5-198854 sic@</w:t>
            </w:r>
          </w:p>
          <w:p w14:paraId="7619BF4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4-9: 5GMM Authentication and 5GMM security</w:t>
            </w:r>
          </w:p>
          <w:p w14:paraId="54CC40B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=f_NR5GC_RRC_Idle_Steps5_9_AKA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f_NR_Asn2Nas_PlmnId(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ADA92C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f_NR5GC_MobileInfo_SetGMM_MobilityInfo(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E3EADC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8-9 RRC security activation</w:t>
            </w:r>
          </w:p>
          <w:p w14:paraId="759D3C9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C2AB84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ECA85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-,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 // @sic R5-222047 sic@</w:t>
            </w:r>
          </w:p>
          <w:p w14:paraId="2625C754" w14:textId="7B036ABF" w:rsidR="0093623F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65414030" w:rsidR="00F04ADC" w:rsidRPr="00A004C7" w:rsidRDefault="00A004C7" w:rsidP="00A004C7">
      <w:pPr>
        <w:pStyle w:val="Heading4"/>
        <w:rPr>
          <w:b/>
          <w:bCs/>
          <w:lang w:val="en-US"/>
        </w:rPr>
      </w:pPr>
      <w:r w:rsidRPr="00A004C7">
        <w:rPr>
          <w:b/>
          <w:bCs/>
          <w:highlight w:val="cyan"/>
          <w:lang w:val="en-US"/>
        </w:rPr>
        <w:lastRenderedPageBreak/>
        <w:t>MCC160 Implementation:</w:t>
      </w:r>
    </w:p>
    <w:p w14:paraId="39E9FC6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function f_NR5GC_IRAT_MobilityRegistration (</w:t>
      </w:r>
      <w:proofErr w:type="spellStart"/>
      <w:r w:rsidRPr="00A004C7">
        <w:rPr>
          <w:lang w:val="en-US"/>
        </w:rPr>
        <w:t>NR_CellId_Type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p_NR_CellId</w:t>
      </w:r>
      <w:proofErr w:type="spellEnd"/>
      <w:r w:rsidRPr="00A004C7">
        <w:rPr>
          <w:lang w:val="en-US"/>
        </w:rPr>
        <w:t>,</w:t>
      </w:r>
    </w:p>
    <w:p w14:paraId="6085D0A4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</w:t>
      </w:r>
      <w:proofErr w:type="spellStart"/>
      <w:r w:rsidRPr="00A004C7">
        <w:rPr>
          <w:lang w:val="en-US"/>
        </w:rPr>
        <w:t>NG_NAS_SecurityParams_Type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p_SecurityParams</w:t>
      </w:r>
      <w:proofErr w:type="spellEnd"/>
      <w:r w:rsidRPr="00A004C7">
        <w:rPr>
          <w:lang w:val="en-US"/>
        </w:rPr>
        <w:t>,</w:t>
      </w:r>
    </w:p>
    <w:p w14:paraId="08A204C4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// @sic R5s201060 sic@</w:t>
      </w:r>
    </w:p>
    <w:p w14:paraId="4A9D76D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(omit) </w:t>
      </w:r>
      <w:proofErr w:type="spellStart"/>
      <w:r w:rsidRPr="00A004C7">
        <w:rPr>
          <w:lang w:val="en-US"/>
        </w:rPr>
        <w:t>NAS_KeySetIdentifier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NonCurrentKSI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omit,</w:t>
      </w:r>
    </w:p>
    <w:p w14:paraId="15E60E2C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(omit) </w:t>
      </w:r>
      <w:proofErr w:type="spellStart"/>
      <w:r w:rsidRPr="00A004C7">
        <w:rPr>
          <w:lang w:val="en-US"/>
        </w:rPr>
        <w:t>NG_MobileIdentity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p_GUTIFromPreamble</w:t>
      </w:r>
      <w:proofErr w:type="spellEnd"/>
      <w:r w:rsidRPr="00A004C7">
        <w:rPr>
          <w:lang w:val="en-US"/>
        </w:rPr>
        <w:t>,</w:t>
      </w:r>
    </w:p>
    <w:p w14:paraId="35BA7A90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</w:t>
      </w:r>
      <w:proofErr w:type="spellStart"/>
      <w:r w:rsidRPr="00A004C7">
        <w:rPr>
          <w:lang w:val="en-US"/>
        </w:rPr>
        <w:t>NG_TrackingAreaId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TAI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*,</w:t>
      </w:r>
    </w:p>
    <w:p w14:paraId="4DFCB237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(omit) </w:t>
      </w:r>
      <w:proofErr w:type="spellStart"/>
      <w:r w:rsidRPr="00A004C7">
        <w:rPr>
          <w:lang w:val="en-US"/>
        </w:rPr>
        <w:t>NG_MobileIdentity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GUTIToSend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omit,</w:t>
      </w:r>
    </w:p>
    <w:p w14:paraId="724DC1E4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(omit) </w:t>
      </w:r>
      <w:proofErr w:type="spellStart"/>
      <w:r w:rsidRPr="00A004C7">
        <w:rPr>
          <w:lang w:val="en-US"/>
        </w:rPr>
        <w:t>NG_TrackingAreaIdList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TAIList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omit,</w:t>
      </w:r>
    </w:p>
    <w:p w14:paraId="2C1446D5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</w:t>
      </w:r>
      <w:proofErr w:type="spellStart"/>
      <w:r w:rsidRPr="00A004C7">
        <w:rPr>
          <w:lang w:val="en-US"/>
        </w:rPr>
        <w:t>RRCConnectionReleaseRequired_Type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ReleaseConnection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rrcConnectionRelease</w:t>
      </w:r>
      <w:proofErr w:type="spellEnd"/>
      <w:r w:rsidRPr="00A004C7">
        <w:rPr>
          <w:lang w:val="en-US"/>
        </w:rPr>
        <w:t>,</w:t>
      </w:r>
    </w:p>
    <w:p w14:paraId="20EE2EB9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</w:t>
      </w:r>
      <w:proofErr w:type="spellStart"/>
      <w:r w:rsidRPr="00A004C7">
        <w:rPr>
          <w:lang w:val="en-US"/>
        </w:rPr>
        <w:t>boolean</w:t>
      </w:r>
      <w:proofErr w:type="spellEnd"/>
      <w:r w:rsidRPr="00A004C7">
        <w:rPr>
          <w:lang w:val="en-US"/>
        </w:rPr>
        <w:t xml:space="preserve"> p_Registered_Previously_5</w:t>
      </w:r>
      <w:proofErr w:type="gramStart"/>
      <w:r w:rsidRPr="00A004C7">
        <w:rPr>
          <w:lang w:val="en-US"/>
        </w:rPr>
        <w:t>GCN :</w:t>
      </w:r>
      <w:proofErr w:type="gramEnd"/>
      <w:r w:rsidRPr="00A004C7">
        <w:rPr>
          <w:lang w:val="en-US"/>
        </w:rPr>
        <w:t>= true,</w:t>
      </w:r>
    </w:p>
    <w:p w14:paraId="6C8344C6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(value) </w:t>
      </w:r>
      <w:proofErr w:type="spellStart"/>
      <w:r w:rsidRPr="00A004C7">
        <w:rPr>
          <w:lang w:val="en-US"/>
        </w:rPr>
        <w:t>NG_NetworkFeatureSupport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NwkFeatureSupport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cs_NG_NetworkFeatureSupport_Def</w:t>
      </w:r>
      <w:proofErr w:type="spellEnd"/>
      <w:r w:rsidRPr="00A004C7">
        <w:rPr>
          <w:lang w:val="en-US"/>
        </w:rPr>
        <w:t>,</w:t>
      </w:r>
    </w:p>
    <w:p w14:paraId="02F24A68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(omit) </w:t>
      </w:r>
      <w:proofErr w:type="spellStart"/>
      <w:r w:rsidRPr="00A004C7">
        <w:rPr>
          <w:lang w:val="en-US"/>
        </w:rPr>
        <w:t>UERadioCapId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</w:t>
      </w:r>
      <w:proofErr w:type="gramStart"/>
      <w:r w:rsidRPr="00A004C7">
        <w:rPr>
          <w:lang w:val="en-US"/>
        </w:rPr>
        <w:t>UERadioCapIdToSend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omit,</w:t>
      </w:r>
    </w:p>
    <w:p w14:paraId="241D2F9B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template </w:t>
      </w:r>
      <w:proofErr w:type="spellStart"/>
      <w:r w:rsidRPr="00A004C7">
        <w:rPr>
          <w:lang w:val="en-US"/>
        </w:rPr>
        <w:t>PDU_SessionStatus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p_PDU_</w:t>
      </w:r>
      <w:proofErr w:type="gramStart"/>
      <w:r w:rsidRPr="00A004C7">
        <w:rPr>
          <w:lang w:val="en-US"/>
        </w:rPr>
        <w:t>SessionStatus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cr_PDU_SessionStatusAny</w:t>
      </w:r>
      <w:proofErr w:type="spellEnd"/>
      <w:r w:rsidRPr="00A004C7">
        <w:rPr>
          <w:lang w:val="en-US"/>
        </w:rPr>
        <w:t>,</w:t>
      </w:r>
    </w:p>
    <w:p w14:paraId="0EB80D27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   InterworkWithoutN26 p_IwkN</w:t>
      </w:r>
      <w:proofErr w:type="gramStart"/>
      <w:r w:rsidRPr="00A004C7">
        <w:rPr>
          <w:lang w:val="en-US"/>
        </w:rPr>
        <w:t>26 :</w:t>
      </w:r>
      <w:proofErr w:type="gramEnd"/>
      <w:r w:rsidRPr="00A004C7">
        <w:rPr>
          <w:lang w:val="en-US"/>
        </w:rPr>
        <w:t>= NOT_SUPPORTED)  runs on NR5GC_PTC</w:t>
      </w:r>
    </w:p>
    <w:p w14:paraId="45DD525B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</w:t>
      </w:r>
      <w:proofErr w:type="gramStart"/>
      <w:r w:rsidRPr="00A004C7">
        <w:rPr>
          <w:lang w:val="en-US"/>
        </w:rPr>
        <w:t>{ /</w:t>
      </w:r>
      <w:proofErr w:type="gramEnd"/>
      <w:r w:rsidRPr="00A004C7">
        <w:rPr>
          <w:lang w:val="en-US"/>
        </w:rPr>
        <w:t>/@sic R5-198854: added p_Registered_Previously_5GCN sic@</w:t>
      </w:r>
    </w:p>
    <w:p w14:paraId="56AD47F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</w:t>
      </w:r>
      <w:proofErr w:type="spellStart"/>
      <w:r w:rsidRPr="00A004C7">
        <w:rPr>
          <w:lang w:val="en-US"/>
        </w:rPr>
        <w:t>NG_NAS_MSG_Indication_Type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v_ReceivedMsg</w:t>
      </w:r>
      <w:proofErr w:type="spellEnd"/>
      <w:r w:rsidRPr="00A004C7">
        <w:rPr>
          <w:lang w:val="en-US"/>
        </w:rPr>
        <w:t>;</w:t>
      </w:r>
    </w:p>
    <w:p w14:paraId="50ADF56A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</w:t>
      </w:r>
      <w:proofErr w:type="spellStart"/>
      <w:r w:rsidRPr="00A004C7">
        <w:rPr>
          <w:lang w:val="en-US"/>
        </w:rPr>
        <w:t>GMM_MobilityInfo_Type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v_GMM_MobilityInfo</w:t>
      </w:r>
      <w:proofErr w:type="spellEnd"/>
      <w:r w:rsidRPr="00A004C7">
        <w:rPr>
          <w:lang w:val="en-US"/>
        </w:rPr>
        <w:t>;</w:t>
      </w:r>
    </w:p>
    <w:p w14:paraId="3CACCFE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</w:t>
      </w:r>
      <w:proofErr w:type="spellStart"/>
      <w:r w:rsidRPr="00A004C7">
        <w:rPr>
          <w:lang w:val="en-US"/>
        </w:rPr>
        <w:t>NasCount_Type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v_NasCount</w:t>
      </w:r>
      <w:proofErr w:type="spellEnd"/>
      <w:r w:rsidRPr="00A004C7">
        <w:rPr>
          <w:lang w:val="en-US"/>
        </w:rPr>
        <w:t>;</w:t>
      </w:r>
    </w:p>
    <w:p w14:paraId="4CB1B0E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template (present) B1_Type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Tsc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'0'B;                                 //@sic R5-198854 sic@</w:t>
      </w:r>
    </w:p>
    <w:p w14:paraId="57DD81A3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template (present) </w:t>
      </w:r>
      <w:proofErr w:type="spellStart"/>
      <w:r w:rsidRPr="00A004C7">
        <w:rPr>
          <w:lang w:val="en-US"/>
        </w:rPr>
        <w:t>NAS_KsiValue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KeySetId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p_SecurityParams.KSIamf</w:t>
      </w:r>
      <w:proofErr w:type="spellEnd"/>
      <w:r w:rsidRPr="00A004C7">
        <w:rPr>
          <w:lang w:val="en-US"/>
        </w:rPr>
        <w:t>;    //@sic R5-198854, R5s200798 sic@</w:t>
      </w:r>
    </w:p>
    <w:p w14:paraId="67C3289F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</w:t>
      </w:r>
      <w:proofErr w:type="spellStart"/>
      <w:r w:rsidRPr="00A004C7">
        <w:rPr>
          <w:lang w:val="en-US"/>
        </w:rPr>
        <w:t>TypeOfRegistration_Type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RegType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Initial_Secure</w:t>
      </w:r>
      <w:proofErr w:type="spellEnd"/>
      <w:r w:rsidRPr="00A004C7">
        <w:rPr>
          <w:lang w:val="en-US"/>
        </w:rPr>
        <w:t>;</w:t>
      </w:r>
    </w:p>
    <w:p w14:paraId="44FA56D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</w:t>
      </w:r>
      <w:proofErr w:type="spellStart"/>
      <w:r w:rsidRPr="00A004C7">
        <w:rPr>
          <w:lang w:val="en-US"/>
        </w:rPr>
        <w:t>EUTRA_NR_CoOrd_GUTI_Type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v_CoOrd_Guti</w:t>
      </w:r>
      <w:proofErr w:type="spellEnd"/>
      <w:r w:rsidRPr="00A004C7">
        <w:rPr>
          <w:lang w:val="en-US"/>
        </w:rPr>
        <w:t>; // @sic R5s201060 sic@</w:t>
      </w:r>
    </w:p>
    <w:p w14:paraId="52E36D3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var </w:t>
      </w:r>
      <w:proofErr w:type="spellStart"/>
      <w:r w:rsidRPr="00A004C7">
        <w:rPr>
          <w:lang w:val="en-US"/>
        </w:rPr>
        <w:t>AccessStratumRelease</w:t>
      </w:r>
      <w:proofErr w:type="spell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v_AccessStratumRelease</w:t>
      </w:r>
      <w:proofErr w:type="spellEnd"/>
      <w:r w:rsidRPr="00A004C7">
        <w:rPr>
          <w:lang w:val="en-US"/>
        </w:rPr>
        <w:t>;//@sic R5-237320 sic@</w:t>
      </w:r>
    </w:p>
    <w:p w14:paraId="79E0FC3D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4739B1A3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if </w:t>
      </w:r>
      <w:proofErr w:type="gramStart"/>
      <w:r w:rsidRPr="00A004C7">
        <w:rPr>
          <w:lang w:val="en-US"/>
        </w:rPr>
        <w:t>( not</w:t>
      </w:r>
      <w:proofErr w:type="gramEnd"/>
      <w:r w:rsidRPr="00A004C7">
        <w:rPr>
          <w:lang w:val="en-US"/>
        </w:rPr>
        <w:t xml:space="preserve"> p_Registered_Previously_5GCN) { //@sic R5-198854 sic@</w:t>
      </w:r>
    </w:p>
    <w:p w14:paraId="0B608F43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KeySetId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'111'B;</w:t>
      </w:r>
    </w:p>
    <w:p w14:paraId="1264B70A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Tsc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 '?'B;//('1'B, '0'B);</w:t>
      </w:r>
    </w:p>
    <w:p w14:paraId="3CCEA8DD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RegType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Initial_NoSecurity</w:t>
      </w:r>
      <w:proofErr w:type="spellEnd"/>
      <w:r w:rsidRPr="00A004C7">
        <w:rPr>
          <w:lang w:val="en-US"/>
        </w:rPr>
        <w:t>;</w:t>
      </w:r>
    </w:p>
    <w:p w14:paraId="5F3102E5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}</w:t>
      </w:r>
    </w:p>
    <w:p w14:paraId="7648F88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// Steps 1 - 3</w:t>
      </w:r>
    </w:p>
    <w:p w14:paraId="687293F4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// RRC Connection Setup</w:t>
      </w:r>
    </w:p>
    <w:p w14:paraId="0EA2D3E1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ReceivedMsg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f_NR_RRC_ConnEst_DefWithNas</w:t>
      </w:r>
      <w:proofErr w:type="spellEnd"/>
      <w:r w:rsidRPr="00A004C7">
        <w:rPr>
          <w:lang w:val="en-US"/>
        </w:rPr>
        <w:t xml:space="preserve"> (</w:t>
      </w:r>
      <w:proofErr w:type="spellStart"/>
      <w:r w:rsidRPr="00A004C7">
        <w:rPr>
          <w:lang w:val="en-US"/>
        </w:rPr>
        <w:t>p_NR_CellId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tsc_NR_RRC_TI_Def</w:t>
      </w:r>
      <w:proofErr w:type="spellEnd"/>
      <w:r w:rsidRPr="00A004C7">
        <w:rPr>
          <w:lang w:val="en-US"/>
        </w:rPr>
        <w:t>, ?, (</w:t>
      </w:r>
      <w:proofErr w:type="spellStart"/>
      <w:r w:rsidRPr="00A004C7">
        <w:rPr>
          <w:lang w:val="en-US"/>
        </w:rPr>
        <w:t>tsc_SHT_NoSecurityProtection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tsc_SHT_IntegrityProtected</w:t>
      </w:r>
      <w:proofErr w:type="spellEnd"/>
      <w:r w:rsidRPr="00A004C7">
        <w:rPr>
          <w:lang w:val="en-US"/>
        </w:rPr>
        <w:t>));</w:t>
      </w:r>
    </w:p>
    <w:p w14:paraId="17A72938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  <w:proofErr w:type="spellStart"/>
      <w:r w:rsidRPr="00A004C7">
        <w:rPr>
          <w:lang w:val="en-US"/>
        </w:rPr>
        <w:t>v_CoOrd_</w:t>
      </w:r>
      <w:proofErr w:type="gramStart"/>
      <w:r w:rsidRPr="00A004C7">
        <w:rPr>
          <w:lang w:val="en-US"/>
        </w:rPr>
        <w:t>Guti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 xml:space="preserve">= </w:t>
      </w:r>
      <w:proofErr w:type="spellStart"/>
      <w:r w:rsidRPr="00A004C7">
        <w:rPr>
          <w:lang w:val="en-US"/>
        </w:rPr>
        <w:t>f_EUTRA_NR_WaitForCoOrd_GutiParams</w:t>
      </w:r>
      <w:proofErr w:type="spellEnd"/>
      <w:r w:rsidRPr="00A004C7">
        <w:rPr>
          <w:lang w:val="en-US"/>
        </w:rPr>
        <w:t>(EUTRA); // @sic R5s201060 sic@</w:t>
      </w:r>
    </w:p>
    <w:p w14:paraId="02E511F4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if (not </w:t>
      </w:r>
      <w:proofErr w:type="spellStart"/>
      <w:r w:rsidRPr="00A004C7">
        <w:rPr>
          <w:lang w:val="en-US"/>
        </w:rPr>
        <w:t>f_Check_NG_RegistrationReqMsg</w:t>
      </w:r>
      <w:proofErr w:type="spellEnd"/>
      <w:r w:rsidRPr="00A004C7">
        <w:rPr>
          <w:lang w:val="en-US"/>
        </w:rPr>
        <w:t xml:space="preserve"> (</w:t>
      </w:r>
      <w:proofErr w:type="spellStart"/>
      <w:r w:rsidRPr="00A004C7">
        <w:rPr>
          <w:lang w:val="en-US"/>
        </w:rPr>
        <w:t>v_GMM_MobilityInfo</w:t>
      </w:r>
      <w:proofErr w:type="spellEnd"/>
      <w:r w:rsidRPr="00A004C7">
        <w:rPr>
          <w:lang w:val="en-US"/>
        </w:rPr>
        <w:t>,</w:t>
      </w:r>
    </w:p>
    <w:p w14:paraId="28EE717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v_ReceivedMsg.Pdu</w:t>
      </w:r>
      <w:proofErr w:type="spellEnd"/>
      <w:r w:rsidRPr="00A004C7">
        <w:rPr>
          <w:lang w:val="en-US"/>
        </w:rPr>
        <w:t>,</w:t>
      </w:r>
    </w:p>
    <w:p w14:paraId="5E84BCED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Mobility,</w:t>
      </w:r>
    </w:p>
    <w:p w14:paraId="2550ABE3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f_NR_Convert_CoOrdTo5G_</w:t>
      </w:r>
      <w:proofErr w:type="gramStart"/>
      <w:r w:rsidRPr="00A004C7">
        <w:rPr>
          <w:lang w:val="en-US"/>
        </w:rPr>
        <w:t>GUTI(</w:t>
      </w:r>
      <w:proofErr w:type="spellStart"/>
      <w:proofErr w:type="gramEnd"/>
      <w:r w:rsidRPr="00A004C7">
        <w:rPr>
          <w:lang w:val="en-US"/>
        </w:rPr>
        <w:t>v_CoOrd_Guti</w:t>
      </w:r>
      <w:proofErr w:type="spellEnd"/>
      <w:r w:rsidRPr="00A004C7">
        <w:rPr>
          <w:lang w:val="en-US"/>
        </w:rPr>
        <w:t>, omit), // @sic R5s201060 sic@</w:t>
      </w:r>
    </w:p>
    <w:p w14:paraId="22DEEA80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v_KeySetId</w:t>
      </w:r>
      <w:proofErr w:type="spellEnd"/>
      <w:r w:rsidRPr="00A004C7">
        <w:rPr>
          <w:lang w:val="en-US"/>
        </w:rPr>
        <w:t>,</w:t>
      </w:r>
    </w:p>
    <w:p w14:paraId="5CD6EB78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v_Tsc</w:t>
      </w:r>
      <w:proofErr w:type="spellEnd"/>
      <w:r w:rsidRPr="00A004C7">
        <w:rPr>
          <w:lang w:val="en-US"/>
        </w:rPr>
        <w:t>,</w:t>
      </w:r>
    </w:p>
    <w:p w14:paraId="3C14328F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p_NonCurrentKSI</w:t>
      </w:r>
      <w:proofErr w:type="spellEnd"/>
      <w:r w:rsidRPr="00A004C7">
        <w:rPr>
          <w:lang w:val="en-US"/>
        </w:rPr>
        <w:t>,</w:t>
      </w:r>
    </w:p>
    <w:p w14:paraId="6DE47B3A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cdr_NG_GMM_Cap_S1,</w:t>
      </w:r>
    </w:p>
    <w:p w14:paraId="715853C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-,-,</w:t>
      </w:r>
    </w:p>
    <w:p w14:paraId="649224B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p_TAI</w:t>
      </w:r>
      <w:proofErr w:type="spellEnd"/>
      <w:r w:rsidRPr="00A004C7">
        <w:rPr>
          <w:lang w:val="en-US"/>
        </w:rPr>
        <w:t>,</w:t>
      </w:r>
    </w:p>
    <w:p w14:paraId="5596BE2B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cdr_NR5GC_UENetworkCap('17'O),</w:t>
      </w:r>
    </w:p>
    <w:p w14:paraId="130A5AFB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-,</w:t>
      </w:r>
    </w:p>
    <w:p w14:paraId="0F50FD1E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p_PDU_</w:t>
      </w:r>
      <w:proofErr w:type="gramStart"/>
      <w:r w:rsidRPr="00A004C7">
        <w:rPr>
          <w:lang w:val="en-US"/>
        </w:rPr>
        <w:t>SessionStatus</w:t>
      </w:r>
      <w:proofErr w:type="spellEnd"/>
      <w:r w:rsidRPr="00A004C7">
        <w:rPr>
          <w:lang w:val="en-US"/>
        </w:rPr>
        <w:t>,  /</w:t>
      </w:r>
      <w:proofErr w:type="gramEnd"/>
      <w:r w:rsidRPr="00A004C7">
        <w:rPr>
          <w:lang w:val="en-US"/>
        </w:rPr>
        <w:t>/ @sic R5-231417 sic@</w:t>
      </w:r>
    </w:p>
    <w:p w14:paraId="310B28A3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-,</w:t>
      </w:r>
    </w:p>
    <w:p w14:paraId="1422CCA9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cr_UEStatus_S1,</w:t>
      </w:r>
    </w:p>
    <w:p w14:paraId="161221E6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proofErr w:type="spellStart"/>
      <w:r w:rsidRPr="00A004C7">
        <w:rPr>
          <w:lang w:val="en-US"/>
        </w:rPr>
        <w:t>p_GUTIFromPreamble</w:t>
      </w:r>
      <w:proofErr w:type="spellEnd"/>
      <w:r w:rsidRPr="00A004C7">
        <w:rPr>
          <w:lang w:val="en-US"/>
        </w:rPr>
        <w:t>,</w:t>
      </w:r>
    </w:p>
    <w:p w14:paraId="50AB385D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-, -, -,</w:t>
      </w:r>
    </w:p>
    <w:p w14:paraId="539E3062" w14:textId="00BC75DB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</w:t>
      </w:r>
      <w:ins w:id="13" w:author="MCC TF160" w:date="2025-03-18T13:18:00Z" w16du:dateUtc="2025-03-18T13:18:00Z">
        <w:r w:rsidR="00245CA9">
          <w:rPr>
            <w:lang w:val="en-US"/>
          </w:rPr>
          <w:t>*</w:t>
        </w:r>
      </w:ins>
      <w:del w:id="14" w:author="MCC TF160" w:date="2025-03-18T13:18:00Z" w16du:dateUtc="2025-03-18T13:18:00Z">
        <w:r w:rsidRPr="00A004C7" w:rsidDel="00245CA9">
          <w:rPr>
            <w:lang w:val="en-US"/>
          </w:rPr>
          <w:delText>?</w:delText>
        </w:r>
      </w:del>
      <w:r w:rsidRPr="00A004C7">
        <w:rPr>
          <w:lang w:val="en-US"/>
        </w:rPr>
        <w:t>,</w:t>
      </w:r>
    </w:p>
    <w:p w14:paraId="76B30F51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-, -, -, -, -, -, -,</w:t>
      </w:r>
    </w:p>
    <w:p w14:paraId="4E5F8FF5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                                     omit)) </w:t>
      </w:r>
      <w:proofErr w:type="gramStart"/>
      <w:r w:rsidRPr="00A004C7">
        <w:rPr>
          <w:lang w:val="en-US"/>
        </w:rPr>
        <w:t>{  /</w:t>
      </w:r>
      <w:proofErr w:type="gramEnd"/>
      <w:r w:rsidRPr="00A004C7">
        <w:rPr>
          <w:lang w:val="en-US"/>
        </w:rPr>
        <w:t>/ @sic R5-206290 sic@</w:t>
      </w:r>
    </w:p>
    <w:p w14:paraId="43229BD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</w:t>
      </w:r>
      <w:proofErr w:type="spellStart"/>
      <w:r w:rsidRPr="00A004C7">
        <w:rPr>
          <w:lang w:val="en-US"/>
        </w:rPr>
        <w:t>f_NR_</w:t>
      </w:r>
      <w:proofErr w:type="gramStart"/>
      <w:r w:rsidRPr="00A004C7">
        <w:rPr>
          <w:lang w:val="en-US"/>
        </w:rPr>
        <w:t>SetVerdictFailOrInconc</w:t>
      </w:r>
      <w:proofErr w:type="spellEnd"/>
      <w:r w:rsidRPr="00A004C7">
        <w:rPr>
          <w:lang w:val="en-US"/>
        </w:rPr>
        <w:t>(</w:t>
      </w:r>
      <w:proofErr w:type="gramEnd"/>
      <w:r w:rsidRPr="00A004C7">
        <w:rPr>
          <w:lang w:val="en-US"/>
        </w:rPr>
        <w:t>__FILE__, __LINE__, "Registration Request Message Failed");</w:t>
      </w:r>
    </w:p>
    <w:p w14:paraId="21C09DC2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}</w:t>
      </w:r>
    </w:p>
    <w:p w14:paraId="7570E67A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AccessStratumRelease</w:t>
      </w:r>
      <w:proofErr w:type="spellEnd"/>
      <w:r w:rsidRPr="00A004C7">
        <w:rPr>
          <w:lang w:val="en-US"/>
        </w:rPr>
        <w:t>:=</w:t>
      </w:r>
      <w:proofErr w:type="gramEnd"/>
      <w:r w:rsidRPr="00A004C7">
        <w:rPr>
          <w:lang w:val="en-US"/>
        </w:rPr>
        <w:t xml:space="preserve"> </w:t>
      </w:r>
      <w:proofErr w:type="spellStart"/>
      <w:r w:rsidRPr="00A004C7">
        <w:rPr>
          <w:lang w:val="en-US"/>
        </w:rPr>
        <w:t>f_NR_MobileInfo_NRCap_Get_AccessStratumRelease</w:t>
      </w:r>
      <w:proofErr w:type="spellEnd"/>
      <w:r w:rsidRPr="00A004C7">
        <w:rPr>
          <w:lang w:val="en-US"/>
        </w:rPr>
        <w:t>();//@sic R5-237320 sic@</w:t>
      </w:r>
    </w:p>
    <w:p w14:paraId="0746CFB5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if ((p_IwkN26 == SUPPORTED) and ((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AccessStratumRelease</w:t>
      </w:r>
      <w:proofErr w:type="spellEnd"/>
      <w:r w:rsidRPr="00A004C7">
        <w:rPr>
          <w:lang w:val="en-US"/>
        </w:rPr>
        <w:t xml:space="preserve"> !</w:t>
      </w:r>
      <w:proofErr w:type="gramEnd"/>
      <w:r w:rsidRPr="00A004C7">
        <w:rPr>
          <w:lang w:val="en-US"/>
        </w:rPr>
        <w:t>= rel15) and (</w:t>
      </w:r>
      <w:proofErr w:type="spellStart"/>
      <w:r w:rsidRPr="00A004C7">
        <w:rPr>
          <w:lang w:val="en-US"/>
        </w:rPr>
        <w:t>v_AccessStratumRelease</w:t>
      </w:r>
      <w:proofErr w:type="spellEnd"/>
      <w:r w:rsidRPr="00A004C7">
        <w:rPr>
          <w:lang w:val="en-US"/>
        </w:rPr>
        <w:t xml:space="preserve"> != rel16))){  //@sic R5-237320, R5s240678 sic@</w:t>
      </w:r>
    </w:p>
    <w:p w14:paraId="429B101F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// Send an empty message</w:t>
      </w:r>
    </w:p>
    <w:p w14:paraId="51C64609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</w:t>
      </w:r>
      <w:proofErr w:type="spellStart"/>
      <w:r w:rsidRPr="00A004C7">
        <w:rPr>
          <w:lang w:val="en-US"/>
        </w:rPr>
        <w:t>f_EUTRA_NR_SendCoOrd</w:t>
      </w:r>
      <w:proofErr w:type="spellEnd"/>
      <w:r w:rsidRPr="00A004C7">
        <w:rPr>
          <w:lang w:val="en-US"/>
        </w:rPr>
        <w:t xml:space="preserve"> (EUTRA, </w:t>
      </w:r>
      <w:proofErr w:type="spellStart"/>
      <w:r w:rsidRPr="00A004C7">
        <w:rPr>
          <w:lang w:val="en-US"/>
        </w:rPr>
        <w:t>cms_EUTRA_NR_</w:t>
      </w:r>
      <w:proofErr w:type="gramStart"/>
      <w:r w:rsidRPr="00A004C7">
        <w:rPr>
          <w:lang w:val="en-US"/>
        </w:rPr>
        <w:t>OctetData</w:t>
      </w:r>
      <w:proofErr w:type="spellEnd"/>
      <w:r w:rsidRPr="00A004C7">
        <w:rPr>
          <w:lang w:val="en-US"/>
        </w:rPr>
        <w:t>(</w:t>
      </w:r>
      <w:proofErr w:type="gramEnd"/>
      <w:r w:rsidRPr="00A004C7">
        <w:rPr>
          <w:lang w:val="en-US"/>
        </w:rPr>
        <w:t>'00'O, "</w:t>
      </w:r>
      <w:proofErr w:type="spellStart"/>
      <w:r w:rsidRPr="00A004C7">
        <w:rPr>
          <w:lang w:val="en-US"/>
        </w:rPr>
        <w:t>TAUReq</w:t>
      </w:r>
      <w:proofErr w:type="spellEnd"/>
      <w:r w:rsidRPr="00A004C7">
        <w:rPr>
          <w:lang w:val="en-US"/>
        </w:rPr>
        <w:t>"));</w:t>
      </w:r>
    </w:p>
    <w:p w14:paraId="3E7999C4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} else {</w:t>
      </w:r>
    </w:p>
    <w:p w14:paraId="69EFAEC5" w14:textId="77777777" w:rsidR="00245CA9" w:rsidRDefault="00245CA9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5-03-18T13:18:00Z" w16du:dateUtc="2025-03-18T13:18:00Z"/>
          <w:lang w:val="en-US"/>
        </w:rPr>
      </w:pPr>
      <w:ins w:id="16" w:author="MCC TF160" w:date="2025-03-18T13:18:00Z" w16du:dateUtc="2025-03-18T13:18:00Z">
        <w:r w:rsidRPr="00245CA9">
          <w:rPr>
            <w:lang w:val="en-US"/>
          </w:rPr>
          <w:t xml:space="preserve">      if (</w:t>
        </w:r>
        <w:proofErr w:type="spellStart"/>
        <w:r w:rsidRPr="00245CA9">
          <w:rPr>
            <w:lang w:val="en-US"/>
          </w:rPr>
          <w:t>isvalue</w:t>
        </w:r>
        <w:proofErr w:type="spellEnd"/>
        <w:r w:rsidRPr="00245CA9">
          <w:rPr>
            <w:lang w:val="en-US"/>
          </w:rPr>
          <w:t>(</w:t>
        </w:r>
        <w:proofErr w:type="spellStart"/>
        <w:r w:rsidRPr="00245CA9">
          <w:rPr>
            <w:lang w:val="en-US"/>
          </w:rPr>
          <w:t>v_</w:t>
        </w:r>
        <w:proofErr w:type="gramStart"/>
        <w:r w:rsidRPr="00245CA9">
          <w:rPr>
            <w:lang w:val="en-US"/>
          </w:rPr>
          <w:t>ReceivedMsg.Pdu.Msg.registration</w:t>
        </w:r>
        <w:proofErr w:type="gramEnd"/>
        <w:r w:rsidRPr="00245CA9">
          <w:rPr>
            <w:lang w:val="en-US"/>
          </w:rPr>
          <w:t>_Request.epsMessage</w:t>
        </w:r>
        <w:proofErr w:type="spellEnd"/>
        <w:r w:rsidRPr="00245CA9">
          <w:rPr>
            <w:lang w:val="en-US"/>
          </w:rPr>
          <w:t xml:space="preserve">)) {  </w:t>
        </w:r>
      </w:ins>
    </w:p>
    <w:p w14:paraId="5A0CCD84" w14:textId="7C768595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del w:id="17" w:author="MCC TF160" w:date="2025-03-18T13:18:00Z" w16du:dateUtc="2025-03-18T13:18:00Z">
        <w:r w:rsidRPr="00A004C7" w:rsidDel="00245CA9">
          <w:rPr>
            <w:lang w:val="en-US"/>
          </w:rPr>
          <w:delText xml:space="preserve"> </w:delText>
        </w:r>
      </w:del>
      <w:r w:rsidRPr="00A004C7">
        <w:rPr>
          <w:lang w:val="en-US"/>
        </w:rPr>
        <w:t xml:space="preserve">     // Send TAU Req for checking in EUTRA</w:t>
      </w:r>
    </w:p>
    <w:p w14:paraId="38352E93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  </w:t>
      </w:r>
      <w:proofErr w:type="spellStart"/>
      <w:r w:rsidRPr="00A004C7">
        <w:rPr>
          <w:lang w:val="en-US"/>
        </w:rPr>
        <w:t>f_EUTRA_NR_SendCoOrd</w:t>
      </w:r>
      <w:proofErr w:type="spellEnd"/>
      <w:r w:rsidRPr="00A004C7">
        <w:rPr>
          <w:lang w:val="en-US"/>
        </w:rPr>
        <w:t xml:space="preserve"> (EUTRA, cms_EUTRA_NR_</w:t>
      </w:r>
      <w:proofErr w:type="gramStart"/>
      <w:r w:rsidRPr="00A004C7">
        <w:rPr>
          <w:lang w:val="en-US"/>
        </w:rPr>
        <w:t>OctetData(</w:t>
      </w:r>
      <w:proofErr w:type="gramEnd"/>
      <w:r w:rsidRPr="00A004C7">
        <w:rPr>
          <w:lang w:val="en-US"/>
        </w:rPr>
        <w:t>v_ReceivedMsg.Pdu.Msg.registration_Request.epsMessage.epsMsg, "</w:t>
      </w:r>
      <w:proofErr w:type="spellStart"/>
      <w:r w:rsidRPr="00A004C7">
        <w:rPr>
          <w:lang w:val="en-US"/>
        </w:rPr>
        <w:t>TAUReq</w:t>
      </w:r>
      <w:proofErr w:type="spellEnd"/>
      <w:r w:rsidRPr="00A004C7">
        <w:rPr>
          <w:lang w:val="en-US"/>
        </w:rPr>
        <w:t>"));</w:t>
      </w:r>
    </w:p>
    <w:p w14:paraId="1CCA7510" w14:textId="77777777" w:rsidR="00245CA9" w:rsidRPr="00245CA9" w:rsidRDefault="00245CA9" w:rsidP="00245CA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8" w:author="MCC TF160" w:date="2025-03-18T13:18:00Z" w16du:dateUtc="2025-03-18T13:18:00Z"/>
          <w:lang w:val="en-US"/>
        </w:rPr>
      </w:pPr>
      <w:ins w:id="19" w:author="MCC TF160" w:date="2025-03-18T13:18:00Z" w16du:dateUtc="2025-03-18T13:18:00Z">
        <w:r w:rsidRPr="00245CA9">
          <w:rPr>
            <w:lang w:val="en-US"/>
          </w:rPr>
          <w:t xml:space="preserve">      } else {</w:t>
        </w:r>
      </w:ins>
    </w:p>
    <w:p w14:paraId="1DF9BA96" w14:textId="77777777" w:rsidR="00245CA9" w:rsidRPr="00245CA9" w:rsidRDefault="00245CA9" w:rsidP="00245CA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5-03-18T13:18:00Z" w16du:dateUtc="2025-03-18T13:18:00Z"/>
          <w:lang w:val="en-US"/>
        </w:rPr>
      </w:pPr>
      <w:ins w:id="21" w:author="MCC TF160" w:date="2025-03-18T13:18:00Z" w16du:dateUtc="2025-03-18T13:18:00Z">
        <w:r w:rsidRPr="00245CA9">
          <w:rPr>
            <w:lang w:val="en-US"/>
          </w:rPr>
          <w:t xml:space="preserve">         </w:t>
        </w:r>
        <w:proofErr w:type="spellStart"/>
        <w:r w:rsidRPr="00245CA9">
          <w:rPr>
            <w:lang w:val="en-US"/>
          </w:rPr>
          <w:t>f_NR_</w:t>
        </w:r>
        <w:proofErr w:type="gramStart"/>
        <w:r w:rsidRPr="00245CA9">
          <w:rPr>
            <w:lang w:val="en-US"/>
          </w:rPr>
          <w:t>SetVerdictFailOrInconc</w:t>
        </w:r>
        <w:proofErr w:type="spellEnd"/>
        <w:r w:rsidRPr="00245CA9">
          <w:rPr>
            <w:lang w:val="en-US"/>
          </w:rPr>
          <w:t>(</w:t>
        </w:r>
        <w:proofErr w:type="gramEnd"/>
        <w:r w:rsidRPr="00245CA9">
          <w:rPr>
            <w:lang w:val="en-US"/>
          </w:rPr>
          <w:t>__FILE__, __LINE__, "EPS NAS message not included in Registration Request");</w:t>
        </w:r>
      </w:ins>
    </w:p>
    <w:p w14:paraId="6B488D46" w14:textId="1077C2D2" w:rsidR="00A004C7" w:rsidRPr="00A004C7" w:rsidRDefault="00245CA9" w:rsidP="00245CA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22" w:author="MCC TF160" w:date="2025-03-18T13:18:00Z" w16du:dateUtc="2025-03-18T13:18:00Z">
        <w:r w:rsidRPr="00245CA9">
          <w:rPr>
            <w:lang w:val="en-US"/>
          </w:rPr>
          <w:t xml:space="preserve">      }</w:t>
        </w:r>
      </w:ins>
      <w:r w:rsidR="00A004C7" w:rsidRPr="00A004C7">
        <w:rPr>
          <w:lang w:val="en-US"/>
        </w:rPr>
        <w:t xml:space="preserve">    }</w:t>
      </w:r>
    </w:p>
    <w:p w14:paraId="5960A865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</w:p>
    <w:p w14:paraId="6C290F2B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// @sic R5-198854 sic@</w:t>
      </w:r>
    </w:p>
    <w:p w14:paraId="7E37D4B6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//Steps 4-9: 5GMM Authentication and 5GMM security</w:t>
      </w:r>
    </w:p>
    <w:p w14:paraId="3EE84021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  <w:proofErr w:type="spellStart"/>
      <w:r w:rsidRPr="00A004C7">
        <w:rPr>
          <w:lang w:val="en-US"/>
        </w:rPr>
        <w:t>v_</w:t>
      </w:r>
      <w:proofErr w:type="gramStart"/>
      <w:r w:rsidRPr="00A004C7">
        <w:rPr>
          <w:lang w:val="en-US"/>
        </w:rPr>
        <w:t>NasCount</w:t>
      </w:r>
      <w:proofErr w:type="spellEnd"/>
      <w:r w:rsidRPr="00A004C7">
        <w:rPr>
          <w:lang w:val="en-US"/>
        </w:rPr>
        <w:t xml:space="preserve"> :</w:t>
      </w:r>
      <w:proofErr w:type="gramEnd"/>
      <w:r w:rsidRPr="00A004C7">
        <w:rPr>
          <w:lang w:val="en-US"/>
        </w:rPr>
        <w:t>=f_NR5GC_RRC_Idle_Steps5_9_AKA (</w:t>
      </w:r>
      <w:proofErr w:type="spellStart"/>
      <w:r w:rsidRPr="00A004C7">
        <w:rPr>
          <w:lang w:val="en-US"/>
        </w:rPr>
        <w:t>v_GMM_MobilityInfo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p_NR_CellId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v_ReceivedMsg</w:t>
      </w:r>
      <w:proofErr w:type="spellEnd"/>
      <w:r w:rsidRPr="00A004C7">
        <w:rPr>
          <w:lang w:val="en-US"/>
        </w:rPr>
        <w:t>, f_NR_Asn2Nas_PlmnId(</w:t>
      </w:r>
      <w:proofErr w:type="spellStart"/>
      <w:r w:rsidRPr="00A004C7">
        <w:rPr>
          <w:lang w:val="en-US"/>
        </w:rPr>
        <w:t>f_NR_CellInfo_GetPLMN</w:t>
      </w:r>
      <w:proofErr w:type="spellEnd"/>
      <w:r w:rsidRPr="00A004C7">
        <w:rPr>
          <w:lang w:val="en-US"/>
        </w:rPr>
        <w:t xml:space="preserve"> (</w:t>
      </w:r>
      <w:proofErr w:type="spellStart"/>
      <w:r w:rsidRPr="00A004C7">
        <w:rPr>
          <w:lang w:val="en-US"/>
        </w:rPr>
        <w:t>p_NR_CellId</w:t>
      </w:r>
      <w:proofErr w:type="spellEnd"/>
      <w:r w:rsidRPr="00A004C7">
        <w:rPr>
          <w:lang w:val="en-US"/>
        </w:rPr>
        <w:t xml:space="preserve">)), </w:t>
      </w:r>
      <w:proofErr w:type="spellStart"/>
      <w:r w:rsidRPr="00A004C7">
        <w:rPr>
          <w:lang w:val="en-US"/>
        </w:rPr>
        <w:t>v_RegType</w:t>
      </w:r>
      <w:proofErr w:type="spellEnd"/>
      <w:r w:rsidRPr="00A004C7">
        <w:rPr>
          <w:lang w:val="en-US"/>
        </w:rPr>
        <w:t>);</w:t>
      </w:r>
    </w:p>
    <w:p w14:paraId="6EF10F1F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f_NR5GC_MobileInfo_SetGMM_MobilityInfo(</w:t>
      </w:r>
      <w:proofErr w:type="spellStart"/>
      <w:r w:rsidRPr="00A004C7">
        <w:rPr>
          <w:lang w:val="en-US"/>
        </w:rPr>
        <w:t>v_GMM_MobilityInfo</w:t>
      </w:r>
      <w:proofErr w:type="spellEnd"/>
      <w:r w:rsidRPr="00A004C7">
        <w:rPr>
          <w:lang w:val="en-US"/>
        </w:rPr>
        <w:t>);</w:t>
      </w:r>
    </w:p>
    <w:p w14:paraId="30DE1000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//Steps 8-9 RRC security activation</w:t>
      </w:r>
    </w:p>
    <w:p w14:paraId="52188DAA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  <w:proofErr w:type="spellStart"/>
      <w:r w:rsidRPr="00A004C7">
        <w:rPr>
          <w:lang w:val="en-US"/>
        </w:rPr>
        <w:t>f_NR_RRC_ActivateSecurity</w:t>
      </w:r>
      <w:proofErr w:type="spellEnd"/>
      <w:r w:rsidRPr="00A004C7">
        <w:rPr>
          <w:lang w:val="en-US"/>
        </w:rPr>
        <w:t xml:space="preserve"> (</w:t>
      </w:r>
      <w:proofErr w:type="spellStart"/>
      <w:r w:rsidRPr="00A004C7">
        <w:rPr>
          <w:lang w:val="en-US"/>
        </w:rPr>
        <w:t>p_NR_CellId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v_NasCount</w:t>
      </w:r>
      <w:proofErr w:type="spellEnd"/>
      <w:r w:rsidRPr="00A004C7">
        <w:rPr>
          <w:lang w:val="en-US"/>
        </w:rPr>
        <w:t>);</w:t>
      </w:r>
    </w:p>
    <w:p w14:paraId="12FF9F68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</w:t>
      </w:r>
    </w:p>
    <w:p w14:paraId="73931ACA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  f_NR5GC_MobilityRegistration_Steps4_6(</w:t>
      </w:r>
      <w:proofErr w:type="spellStart"/>
      <w:r w:rsidRPr="00A004C7">
        <w:rPr>
          <w:lang w:val="en-US"/>
        </w:rPr>
        <w:t>p_NR_CellId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v_GMM_MobilityInfo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p_GUTIToSend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p_TAIList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p_ReleaseConnection</w:t>
      </w:r>
      <w:proofErr w:type="spellEnd"/>
      <w:r w:rsidRPr="00A004C7">
        <w:rPr>
          <w:lang w:val="en-US"/>
        </w:rPr>
        <w:t xml:space="preserve">, </w:t>
      </w:r>
      <w:proofErr w:type="spellStart"/>
      <w:r w:rsidRPr="00A004C7">
        <w:rPr>
          <w:lang w:val="en-US"/>
        </w:rPr>
        <w:t>p_NwkFeatureSupport</w:t>
      </w:r>
      <w:proofErr w:type="spellEnd"/>
      <w:r w:rsidRPr="00A004C7">
        <w:rPr>
          <w:lang w:val="en-US"/>
        </w:rPr>
        <w:t xml:space="preserve">, -, -, -, </w:t>
      </w:r>
      <w:proofErr w:type="spellStart"/>
      <w:r w:rsidRPr="00A004C7">
        <w:rPr>
          <w:lang w:val="en-US"/>
        </w:rPr>
        <w:t>p_UERadioCapIdToSend</w:t>
      </w:r>
      <w:proofErr w:type="spellEnd"/>
      <w:r w:rsidRPr="00A004C7">
        <w:rPr>
          <w:lang w:val="en-US"/>
        </w:rPr>
        <w:t>); // @sic R5-222047 sic@</w:t>
      </w:r>
    </w:p>
    <w:p w14:paraId="6D77B88F" w14:textId="77777777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}</w:t>
      </w:r>
    </w:p>
    <w:p w14:paraId="5C328E40" w14:textId="24F0257C" w:rsidR="00A004C7" w:rsidRPr="00A004C7" w:rsidRDefault="00A004C7" w:rsidP="00A004C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004C7">
        <w:rPr>
          <w:lang w:val="en-US"/>
        </w:rPr>
        <w:t xml:space="preserve">  </w:t>
      </w: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2C44C" w14:textId="77777777" w:rsidR="005522E1" w:rsidRDefault="005522E1">
      <w:pPr>
        <w:spacing w:after="0"/>
      </w:pPr>
      <w:r>
        <w:separator/>
      </w:r>
    </w:p>
  </w:endnote>
  <w:endnote w:type="continuationSeparator" w:id="0">
    <w:p w14:paraId="0DE80394" w14:textId="77777777" w:rsidR="005522E1" w:rsidRDefault="00552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18EB1" w14:textId="77777777" w:rsidR="005522E1" w:rsidRDefault="005522E1">
      <w:pPr>
        <w:spacing w:after="0"/>
      </w:pPr>
      <w:r>
        <w:separator/>
      </w:r>
    </w:p>
  </w:footnote>
  <w:footnote w:type="continuationSeparator" w:id="0">
    <w:p w14:paraId="5324AFC3" w14:textId="77777777" w:rsidR="005522E1" w:rsidRDefault="005522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CA9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22E1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8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1F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04C7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3419</Words>
  <Characters>19493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2025-03-18T13:19:00Z</dcterms:created>
  <dcterms:modified xsi:type="dcterms:W3CDTF">2025-03-18T13:19:00Z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