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A3870" w14:textId="0EC1B466" w:rsidR="00B503A5" w:rsidRDefault="00B503A5" w:rsidP="001E43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bookmarkStart w:id="0" w:name="_Hlk187938192"/>
      <w:r w:rsidRPr="00356D52">
        <w:rPr>
          <w:b/>
          <w:bCs/>
          <w:i/>
          <w:iCs/>
          <w:sz w:val="24"/>
          <w:szCs w:val="24"/>
        </w:rPr>
        <w:t>R5s250</w:t>
      </w:r>
      <w:bookmarkEnd w:id="0"/>
      <w:r w:rsidR="002E58AB">
        <w:rPr>
          <w:b/>
          <w:bCs/>
          <w:i/>
          <w:iCs/>
          <w:sz w:val="24"/>
          <w:szCs w:val="24"/>
        </w:rPr>
        <w:t>074</w:t>
      </w:r>
    </w:p>
    <w:p w14:paraId="2A23DF54" w14:textId="77777777" w:rsidR="00B503A5" w:rsidRDefault="00B503A5" w:rsidP="00B503A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5582" w14:paraId="07554813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66C4B" w14:textId="77777777" w:rsidR="00F05582" w:rsidRDefault="00F05582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05582" w14:paraId="2F2539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AB7AC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5582" w14:paraId="20D5122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10FD6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374030D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92670E8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64F18" w14:textId="77777777" w:rsidR="00F05582" w:rsidRPr="00410371" w:rsidRDefault="00F05582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D52B40" w14:textId="77777777" w:rsidR="00F05582" w:rsidRDefault="00F05582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E926CB" w14:textId="58DF57DE" w:rsidR="00F05582" w:rsidRPr="00410371" w:rsidRDefault="002E58AB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3629</w:t>
            </w:r>
          </w:p>
        </w:tc>
        <w:tc>
          <w:tcPr>
            <w:tcW w:w="709" w:type="dxa"/>
          </w:tcPr>
          <w:p w14:paraId="13820CD8" w14:textId="77777777" w:rsidR="00F05582" w:rsidRDefault="00F05582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337ECD" w14:textId="77777777" w:rsidR="00F05582" w:rsidRPr="00410371" w:rsidRDefault="00F05582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594717C" w14:textId="77777777" w:rsidR="00F05582" w:rsidRDefault="00F05582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D29B5B" w14:textId="77777777" w:rsidR="00F05582" w:rsidRPr="00410371" w:rsidRDefault="00F05582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9ECEE5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F116F35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5FE17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066A1532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E3F63C" w14:textId="77777777" w:rsidR="00F05582" w:rsidRPr="00F25D98" w:rsidRDefault="00F05582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05582" w14:paraId="7755E632" w14:textId="77777777" w:rsidTr="00606F73">
        <w:tc>
          <w:tcPr>
            <w:tcW w:w="9641" w:type="dxa"/>
            <w:gridSpan w:val="9"/>
          </w:tcPr>
          <w:p w14:paraId="2EBBD7E3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CF7FD" w14:textId="77777777" w:rsidR="00F05582" w:rsidRDefault="00F05582" w:rsidP="00F055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5582" w14:paraId="5037D232" w14:textId="77777777" w:rsidTr="00606F73">
        <w:tc>
          <w:tcPr>
            <w:tcW w:w="2835" w:type="dxa"/>
          </w:tcPr>
          <w:p w14:paraId="30726713" w14:textId="77777777" w:rsidR="00F05582" w:rsidRDefault="00F05582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E9064A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A31C2D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CB5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4330D8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5B652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0383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185F75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2D310" w14:textId="77777777" w:rsidR="00F05582" w:rsidRDefault="00F05582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887A9A6" w14:textId="77777777" w:rsidR="00F05582" w:rsidRDefault="00F05582" w:rsidP="00F055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5582" w14:paraId="7EBAAD81" w14:textId="77777777" w:rsidTr="00606F73">
        <w:tc>
          <w:tcPr>
            <w:tcW w:w="9640" w:type="dxa"/>
            <w:gridSpan w:val="11"/>
          </w:tcPr>
          <w:p w14:paraId="578404D8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4581422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9F224D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3C84E" w14:textId="101032C6" w:rsidR="00F05582" w:rsidRPr="00F40471" w:rsidRDefault="00F40471" w:rsidP="00F40471">
            <w:pPr>
              <w:rPr>
                <w:rFonts w:ascii="Arial" w:hAnsi="Arial"/>
              </w:rPr>
            </w:pPr>
            <w:r w:rsidRPr="00F40471">
              <w:rPr>
                <w:rFonts w:ascii="Arial" w:hAnsi="Arial"/>
              </w:rPr>
              <w:t xml:space="preserve">Correction to NR5GC testcase </w:t>
            </w:r>
            <w:r w:rsidR="00E62428">
              <w:rPr>
                <w:rFonts w:ascii="Arial" w:hAnsi="Arial"/>
              </w:rPr>
              <w:t>11.4.11</w:t>
            </w:r>
          </w:p>
        </w:tc>
      </w:tr>
      <w:tr w:rsidR="00F05582" w14:paraId="6FA6BD2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2090DE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64D0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753C67D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AB40578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2B592" w14:textId="27567F12" w:rsidR="00F05582" w:rsidRDefault="006218D7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F05582" w14:paraId="1701A8BB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69BAF1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357CCD" w14:textId="5A88FD19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05582" w14:paraId="13435F5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5B2C2C2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6687E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31B027F9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AADAE4E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049911" w14:textId="03BB3D8F" w:rsidR="00F05582" w:rsidRDefault="00F40471" w:rsidP="00606F73">
            <w:pPr>
              <w:pStyle w:val="CRCoverPage"/>
              <w:spacing w:after="0"/>
              <w:ind w:left="100"/>
              <w:rPr>
                <w:noProof/>
              </w:rPr>
            </w:pPr>
            <w:r w:rsidRPr="00F40471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F70D388" w14:textId="77777777" w:rsidR="00F05582" w:rsidRDefault="00F05582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FBE47" w14:textId="77777777" w:rsidR="00F05582" w:rsidRDefault="00F05582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39AA3" w14:textId="3DA9E8FE" w:rsidR="00F05582" w:rsidRDefault="002E48A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E62428">
              <w:t>24</w:t>
            </w:r>
          </w:p>
        </w:tc>
      </w:tr>
      <w:tr w:rsidR="00F05582" w14:paraId="622ED765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DFA3D3E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0C5FCC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3DAA5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B500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D7784D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58B0B470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0A2B16" w14:textId="77777777" w:rsidR="00F05582" w:rsidRDefault="00F05582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3CC53" w14:textId="77777777" w:rsidR="00F05582" w:rsidRDefault="00F05582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62641D" w14:textId="77777777" w:rsidR="00F05582" w:rsidRDefault="00F05582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A7B62D" w14:textId="77777777" w:rsidR="00F05582" w:rsidRDefault="00F05582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4D01D" w14:textId="77777777" w:rsidR="00F05582" w:rsidRDefault="00F05582" w:rsidP="00606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05582" w14:paraId="2AB1CB5C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7069B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951A96" w14:textId="77777777" w:rsidR="00F05582" w:rsidRDefault="00F05582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29C1C2" w14:textId="77777777" w:rsidR="00F05582" w:rsidRDefault="00F05582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FB2470" w14:textId="77777777" w:rsidR="00F05582" w:rsidRPr="007C2097" w:rsidRDefault="00F05582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05582" w14:paraId="5C635C9B" w14:textId="77777777" w:rsidTr="00606F73">
        <w:tc>
          <w:tcPr>
            <w:tcW w:w="1843" w:type="dxa"/>
          </w:tcPr>
          <w:p w14:paraId="01D346C4" w14:textId="77777777" w:rsidR="00F05582" w:rsidRDefault="00F05582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4E857A" w14:textId="77777777" w:rsidR="00F05582" w:rsidRDefault="00F05582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0A9832E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E49B7F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FE45A" w14:textId="77777777" w:rsidR="00E62428" w:rsidRDefault="00E62428" w:rsidP="00E62428">
            <w:pPr>
              <w:pStyle w:val="CRCoverPage"/>
              <w:spacing w:after="0"/>
            </w:pPr>
            <w:r w:rsidRPr="00F60B5B">
              <w:t>At Table 11.4.11.3.2-2: Parallel behaviour Step 2Ba1, the routing table is set for QFI 2 for PDU Sessions the UE will establish when it attaches to 5GC.</w:t>
            </w:r>
          </w:p>
          <w:p w14:paraId="7FF17F1A" w14:textId="77777777" w:rsidR="00E62428" w:rsidRDefault="00E62428" w:rsidP="00E62428">
            <w:pPr>
              <w:pStyle w:val="CRCoverPage"/>
              <w:spacing w:after="0"/>
            </w:pPr>
          </w:p>
          <w:p w14:paraId="5F2E3445" w14:textId="7A1DF798" w:rsidR="00E62428" w:rsidRDefault="00E62428" w:rsidP="00E62428">
            <w:pPr>
              <w:pStyle w:val="CRCoverPage"/>
              <w:spacing w:after="0"/>
              <w:rPr>
                <w:noProof/>
              </w:rPr>
            </w:pPr>
            <w:r w:rsidRPr="00F60B5B">
              <w:t>This needs to be reflected in the PDU Session Establishment Accept during the PDU connection for Emergency services, which currently signals QFI 1 incorrectly</w:t>
            </w:r>
            <w:r>
              <w:t>.</w:t>
            </w:r>
          </w:p>
        </w:tc>
      </w:tr>
      <w:tr w:rsidR="00E62428" w14:paraId="1DF0353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4A63A" w14:textId="77777777" w:rsidR="00E62428" w:rsidRDefault="00E62428" w:rsidP="00E624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9B34B" w14:textId="6327DC1A" w:rsidR="00E62428" w:rsidRDefault="00E62428" w:rsidP="00E624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428" w14:paraId="529DD0A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3BB4" w14:textId="77777777" w:rsidR="00E62428" w:rsidRDefault="00E62428" w:rsidP="00E624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FA3A5D" w14:textId="1300861E" w:rsidR="00E62428" w:rsidRDefault="00E62428" w:rsidP="00E62428">
            <w:pPr>
              <w:pStyle w:val="CRCoverPage"/>
              <w:spacing w:after="0"/>
              <w:rPr>
                <w:noProof/>
              </w:rPr>
            </w:pPr>
            <w:r w:rsidRPr="00F60B5B">
              <w:t>Update Step 29a1 PDU Session Establishment for QFI 2</w:t>
            </w:r>
            <w:r w:rsidR="002E58AB">
              <w:t xml:space="preserve"> as per cl.4.9.11 in TS38.508-1</w:t>
            </w:r>
          </w:p>
        </w:tc>
      </w:tr>
      <w:tr w:rsidR="00F05582" w14:paraId="6A31C81E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BADA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2B976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67F9E451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72874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79FCA" w14:textId="4E60536D" w:rsidR="00F05582" w:rsidRDefault="00F05582" w:rsidP="00F404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  <w:r w:rsidR="00122E49">
              <w:rPr>
                <w:noProof/>
              </w:rPr>
              <w:t xml:space="preserve"> incorrectly</w:t>
            </w:r>
          </w:p>
        </w:tc>
      </w:tr>
      <w:tr w:rsidR="00F05582" w14:paraId="141EF478" w14:textId="77777777" w:rsidTr="00606F73">
        <w:tc>
          <w:tcPr>
            <w:tcW w:w="2694" w:type="dxa"/>
            <w:gridSpan w:val="2"/>
          </w:tcPr>
          <w:p w14:paraId="78B8F2C1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45D590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4836C457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55C71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7FB0C" w14:textId="2AC83385" w:rsidR="00F05582" w:rsidRDefault="00E62428" w:rsidP="00F05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11.4.11</w:t>
            </w:r>
            <w:r w:rsidR="00911DC3">
              <w:rPr>
                <w:noProof/>
              </w:rPr>
              <w:t>.NR5GC</w:t>
            </w:r>
          </w:p>
        </w:tc>
      </w:tr>
      <w:tr w:rsidR="00F05582" w14:paraId="0B36BC7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72B4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E4FFD1" w14:textId="77777777" w:rsidR="00F05582" w:rsidRDefault="00F05582" w:rsidP="00F055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5582" w14:paraId="183953B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9A66E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B72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97F3F4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6B2AE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B18B49" w14:textId="77777777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B01878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CCE3F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12706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2C662" w14:textId="3C7ACE98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D14FBA" w14:textId="77777777" w:rsidR="00F05582" w:rsidRDefault="00F05582" w:rsidP="00F055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C8045" w14:textId="54629720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8390A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9CD57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76762" w14:textId="082368F6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0035" w14:textId="517E577E" w:rsidR="00F05582" w:rsidRDefault="00E62428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2B06C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06D76E" w14:textId="1F90D5F9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52439DE9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0E32F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28425C" w14:textId="77777777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6BDC8" w14:textId="176B8304" w:rsidR="00F05582" w:rsidRDefault="00F05582" w:rsidP="00F055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B6CE3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0207" w14:textId="4402DA3A" w:rsidR="00F05582" w:rsidRDefault="00F05582" w:rsidP="00F055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5582" w14:paraId="22BB96D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DC58C" w14:textId="77777777" w:rsidR="00F05582" w:rsidRDefault="00F05582" w:rsidP="00F055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2D6E" w14:textId="77777777" w:rsidR="00F05582" w:rsidRDefault="00F05582" w:rsidP="00F05582">
            <w:pPr>
              <w:pStyle w:val="CRCoverPage"/>
              <w:spacing w:after="0"/>
              <w:rPr>
                <w:noProof/>
              </w:rPr>
            </w:pPr>
          </w:p>
        </w:tc>
      </w:tr>
      <w:tr w:rsidR="00F05582" w14:paraId="33FA8CB8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5E988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CC7D2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5582" w:rsidRPr="008863B9" w14:paraId="60BE78D6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548FC" w14:textId="77777777" w:rsidR="00F05582" w:rsidRPr="008863B9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DB2BB" w14:textId="77777777" w:rsidR="00F05582" w:rsidRPr="008863B9" w:rsidRDefault="00F05582" w:rsidP="00F055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5582" w14:paraId="025BCEA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E9FD5" w14:textId="77777777" w:rsidR="00F05582" w:rsidRDefault="00F05582" w:rsidP="00F05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66C0B" w14:textId="77777777" w:rsidR="00F05582" w:rsidRDefault="00F05582" w:rsidP="00F055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21EBD0AE" w14:textId="77777777" w:rsidR="00F05582" w:rsidRDefault="00F05582" w:rsidP="00F05582">
      <w:pPr>
        <w:rPr>
          <w:noProof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9132907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</w:p>
    <w:p w14:paraId="301B536E" w14:textId="76168B4C" w:rsidR="00E62428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62428" w:rsidRPr="00FC65E1">
        <w:rPr>
          <w:rFonts w:ascii="Arial" w:hAnsi="Arial" w:cs="Arial"/>
          <w:iCs/>
          <w:noProof/>
        </w:rPr>
        <w:t>Table of Contents</w:t>
      </w:r>
      <w:r w:rsidR="00E62428">
        <w:rPr>
          <w:noProof/>
        </w:rPr>
        <w:tab/>
      </w:r>
      <w:r w:rsidR="00E62428">
        <w:rPr>
          <w:noProof/>
        </w:rPr>
        <w:fldChar w:fldCharType="begin"/>
      </w:r>
      <w:r w:rsidR="00E62428">
        <w:rPr>
          <w:noProof/>
        </w:rPr>
        <w:instrText xml:space="preserve"> PAGEREF _Toc191329077 \h </w:instrText>
      </w:r>
      <w:r w:rsidR="00E62428">
        <w:rPr>
          <w:noProof/>
        </w:rPr>
      </w:r>
      <w:r w:rsidR="00E62428">
        <w:rPr>
          <w:noProof/>
        </w:rPr>
        <w:fldChar w:fldCharType="separate"/>
      </w:r>
      <w:r w:rsidR="00E62428">
        <w:rPr>
          <w:noProof/>
        </w:rPr>
        <w:t>2</w:t>
      </w:r>
      <w:r w:rsidR="00E62428">
        <w:rPr>
          <w:noProof/>
        </w:rPr>
        <w:fldChar w:fldCharType="end"/>
      </w:r>
    </w:p>
    <w:p w14:paraId="235C5DDB" w14:textId="690BA4B5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896B8F" w14:textId="34DA81A0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7F00DFD" w14:textId="457AEDA8" w:rsidR="00E62428" w:rsidRDefault="00E62428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F556FDC" w14:textId="5518D437" w:rsidR="00E62428" w:rsidRDefault="00E6242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FC65E1">
        <w:rPr>
          <w:rFonts w:cs="Arial"/>
          <w:b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FC65E1">
        <w:rPr>
          <w:rFonts w:cs="Arial"/>
          <w:b/>
          <w:noProof/>
        </w:rPr>
        <w:t>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_Toc191329081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3BB139AB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91329078"/>
      <w:r w:rsidRPr="00E12CDE">
        <w:rPr>
          <w:rFonts w:cs="Arial"/>
        </w:rPr>
        <w:t>Overview</w:t>
      </w:r>
      <w:bookmarkEnd w:id="3"/>
      <w:bookmarkEnd w:id="4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4A5572B4" w14:textId="4B1E3091" w:rsidR="006218D7" w:rsidRDefault="006218D7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5" w:name="_Hlk90298041"/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4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5"/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295288959"/>
      <w:bookmarkStart w:id="8" w:name="_Toc191329079"/>
      <w:r w:rsidRPr="00E12CDE">
        <w:rPr>
          <w:rFonts w:cs="Arial"/>
        </w:rPr>
        <w:t>Corrections required</w:t>
      </w:r>
      <w:bookmarkEnd w:id="6"/>
      <w:bookmarkEnd w:id="7"/>
      <w:bookmarkEnd w:id="8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191329080"/>
      <w:bookmarkStart w:id="13" w:name="_Toc325725665"/>
      <w:bookmarkStart w:id="14" w:name="_Toc122434493"/>
      <w:bookmarkStart w:id="15" w:name="_Toc295288970"/>
      <w:r w:rsidRPr="00E12CDE">
        <w:rPr>
          <w:b/>
          <w:lang w:val="pt-BR"/>
        </w:rPr>
        <w:t xml:space="preserve">Change </w:t>
      </w:r>
      <w:bookmarkEnd w:id="9"/>
      <w:r w:rsidRPr="00E12CDE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3"/>
          <w:bookmarkEnd w:id="14"/>
          <w:bookmarkEnd w:id="15"/>
          <w:p w14:paraId="43C9FA85" w14:textId="389BEF9C" w:rsidR="00273EC8" w:rsidRPr="00E12CDE" w:rsidRDefault="00DC133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631345C9" w:rsidR="00273EC8" w:rsidRPr="00F40471" w:rsidRDefault="00E62428" w:rsidP="00962FDE">
            <w:pPr>
              <w:spacing w:after="0"/>
              <w:rPr>
                <w:rFonts w:ascii="Arial" w:hAnsi="Arial" w:cs="Arial"/>
              </w:rPr>
            </w:pPr>
            <w:r w:rsidRPr="00E62428">
              <w:rPr>
                <w:rFonts w:ascii="Arial" w:hAnsi="Arial" w:cs="Arial"/>
              </w:rPr>
              <w:t>function fl_TC_11_4_11_NR5GC_</w:t>
            </w:r>
            <w:proofErr w:type="gramStart"/>
            <w:r w:rsidRPr="00E62428">
              <w:rPr>
                <w:rFonts w:ascii="Arial" w:hAnsi="Arial" w:cs="Arial"/>
              </w:rPr>
              <w:t>TestBody(</w:t>
            </w:r>
            <w:proofErr w:type="gramEnd"/>
            <w:r w:rsidRPr="00E62428">
              <w:rPr>
                <w:rFonts w:ascii="Arial" w:hAnsi="Arial" w:cs="Arial"/>
              </w:rPr>
              <w:t>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528EB" w14:textId="77777777" w:rsidR="000E04C8" w:rsidRDefault="000E04C8" w:rsidP="00F40471">
            <w:pPr>
              <w:pStyle w:val="CRCoverPage"/>
            </w:pPr>
            <w:r>
              <w:rPr>
                <w:noProof/>
              </w:rPr>
              <w:t xml:space="preserve">At </w:t>
            </w:r>
            <w:r w:rsidRPr="000E04C8">
              <w:rPr>
                <w:i/>
                <w:iCs/>
                <w:noProof/>
              </w:rPr>
              <w:t xml:space="preserve">Table 11.4.11.3.2-2: Parallel behaviour </w:t>
            </w:r>
            <w:r>
              <w:rPr>
                <w:noProof/>
              </w:rPr>
              <w:t>Step 2Ba1, the routing table is set for QFI 2 for PDU Sessions</w:t>
            </w:r>
            <w:r w:rsidRPr="00354CB0">
              <w:t xml:space="preserve"> the UE will establish when it attaches to 5GC</w:t>
            </w:r>
            <w:r>
              <w:t>.</w:t>
            </w:r>
          </w:p>
          <w:p w14:paraId="3A48DE08" w14:textId="42274D0B" w:rsidR="000E04C8" w:rsidRPr="00F40471" w:rsidRDefault="000E04C8" w:rsidP="00F40471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This needs to be reflected in the PDU Session Establishment Accept </w:t>
            </w:r>
            <w:r w:rsidR="00E62428">
              <w:rPr>
                <w:noProof/>
              </w:rPr>
              <w:t>during</w:t>
            </w:r>
            <w:r>
              <w:rPr>
                <w:noProof/>
              </w:rPr>
              <w:t xml:space="preserve"> </w:t>
            </w:r>
            <w:r w:rsidR="00E62428">
              <w:rPr>
                <w:noProof/>
              </w:rPr>
              <w:t xml:space="preserve">the PDU </w:t>
            </w:r>
            <w:r w:rsidR="00E62428" w:rsidRPr="00354CB0">
              <w:t>connection for Emergency services</w:t>
            </w:r>
            <w:r>
              <w:rPr>
                <w:noProof/>
              </w:rPr>
              <w:t>, which currently signals QFI 1 incorrectly.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DA8D38" w14:textId="1F002B51" w:rsidR="00E62428" w:rsidRPr="00E62428" w:rsidRDefault="002E58AB" w:rsidP="00E62428">
            <w:pPr>
              <w:pStyle w:val="CRCoverPage"/>
              <w:rPr>
                <w:lang w:val="en-US"/>
              </w:rPr>
            </w:pPr>
            <w:r w:rsidRPr="00F60B5B">
              <w:t>Update Step 29a1 PDU Session Establishment for QFI 2</w:t>
            </w:r>
            <w:r>
              <w:t xml:space="preserve"> as per cl.4.9.11 in TS38.508-1</w:t>
            </w:r>
          </w:p>
          <w:p w14:paraId="1122802C" w14:textId="4A687C94" w:rsidR="00DE4E0A" w:rsidRDefault="00DE4E0A" w:rsidP="00F40471">
            <w:pPr>
              <w:pStyle w:val="CRCoverPage"/>
              <w:spacing w:after="0"/>
            </w:pPr>
          </w:p>
          <w:p w14:paraId="1E9F1675" w14:textId="57934CF5" w:rsidR="00F40471" w:rsidRPr="00F40471" w:rsidRDefault="00F40471" w:rsidP="00F40471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A061109" w:rsidR="00DE4E0A" w:rsidRPr="00F40471" w:rsidRDefault="00E62428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E62428">
              <w:rPr>
                <w:rFonts w:ascii="Arial" w:hAnsi="Arial" w:cs="Arial"/>
                <w:lang w:eastAsia="zh-CN"/>
              </w:rPr>
              <w:t>Emergency_IRAT_NR5GC_</w:t>
            </w:r>
            <w:proofErr w:type="gramStart"/>
            <w:r w:rsidRPr="00E62428">
              <w:rPr>
                <w:rFonts w:ascii="Arial" w:hAnsi="Arial" w:cs="Arial"/>
                <w:lang w:eastAsia="zh-CN"/>
              </w:rPr>
              <w:t>NR</w:t>
            </w:r>
            <w:r w:rsidR="00DC133C" w:rsidRPr="00F40471">
              <w:rPr>
                <w:rFonts w:ascii="Arial" w:hAnsi="Arial" w:cs="Arial"/>
                <w:lang w:eastAsia="zh-CN"/>
              </w:rPr>
              <w:t>.ttcn</w:t>
            </w:r>
            <w:proofErr w:type="gramEnd"/>
          </w:p>
        </w:tc>
      </w:tr>
      <w:tr w:rsidR="00785BBF" w:rsidRPr="00E12CDE" w14:paraId="0B6D1E9F" w14:textId="77777777" w:rsidTr="00A03A20">
        <w:tc>
          <w:tcPr>
            <w:tcW w:w="1985" w:type="dxa"/>
          </w:tcPr>
          <w:p w14:paraId="400A5196" w14:textId="1307D7AD" w:rsidR="00785BBF" w:rsidRPr="00E12CDE" w:rsidRDefault="00785BBF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Comments</w:t>
            </w:r>
          </w:p>
        </w:tc>
        <w:tc>
          <w:tcPr>
            <w:tcW w:w="7654" w:type="dxa"/>
          </w:tcPr>
          <w:p w14:paraId="3D92F71E" w14:textId="77777777" w:rsidR="00785BBF" w:rsidRDefault="00785BBF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B10800">
              <w:rPr>
                <w:rFonts w:ascii="Arial" w:hAnsi="Arial" w:cs="Arial"/>
                <w:highlight w:val="cyan"/>
                <w:lang w:eastAsia="zh-CN"/>
              </w:rPr>
              <w:t xml:space="preserve">Accepted in principle but always assigned QFI 2 for the Emergency DNN, in </w:t>
            </w:r>
            <w:proofErr w:type="spellStart"/>
            <w:r w:rsidRPr="00B10800">
              <w:rPr>
                <w:rFonts w:ascii="Arial" w:hAnsi="Arial" w:cs="Arial"/>
                <w:highlight w:val="cyan"/>
                <w:lang w:eastAsia="zh-CN"/>
              </w:rPr>
              <w:t>f_Get_NG_PDUSessionEstablishmentAccept</w:t>
            </w:r>
            <w:proofErr w:type="spellEnd"/>
            <w:r w:rsidR="00C1451A">
              <w:rPr>
                <w:rFonts w:ascii="Arial" w:hAnsi="Arial" w:cs="Arial"/>
                <w:lang w:eastAsia="zh-CN"/>
              </w:rPr>
              <w:t>.</w:t>
            </w:r>
          </w:p>
          <w:p w14:paraId="66E8C8D2" w14:textId="76A271BB" w:rsidR="00C1451A" w:rsidRPr="00E62428" w:rsidRDefault="00C1451A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C1451A">
              <w:rPr>
                <w:rFonts w:ascii="Arial" w:hAnsi="Arial" w:cs="Arial"/>
                <w:highlight w:val="green"/>
                <w:lang w:eastAsia="zh-CN"/>
              </w:rPr>
              <w:t>This requires a prose CR to 38.508-1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0E04C8" w14:paraId="47DF7851" w14:textId="77777777" w:rsidTr="00A03A20">
        <w:tc>
          <w:tcPr>
            <w:tcW w:w="9629" w:type="dxa"/>
          </w:tcPr>
          <w:p w14:paraId="73E1E700" w14:textId="77777777" w:rsidR="000E04C8" w:rsidRPr="000E04C8" w:rsidRDefault="008B552B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</w:t>
            </w:r>
            <w:r w:rsidR="000E04C8" w:rsidRPr="000E04C8">
              <w:rPr>
                <w:bCs/>
                <w:sz w:val="16"/>
                <w:szCs w:val="16"/>
              </w:rPr>
              <w:t>function fl_TC_11_4_11_NR5GC_</w:t>
            </w:r>
            <w:proofErr w:type="gramStart"/>
            <w:r w:rsidR="000E04C8" w:rsidRPr="000E04C8">
              <w:rPr>
                <w:bCs/>
                <w:sz w:val="16"/>
                <w:szCs w:val="16"/>
              </w:rPr>
              <w:t>TestBody(</w:t>
            </w:r>
            <w:proofErr w:type="gramEnd"/>
            <w:r w:rsidR="000E04C8" w:rsidRPr="000E04C8">
              <w:rPr>
                <w:bCs/>
                <w:sz w:val="16"/>
                <w:szCs w:val="16"/>
              </w:rPr>
              <w:t>) runs on NR5GC_PTC</w:t>
            </w:r>
          </w:p>
          <w:p w14:paraId="3C67E58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{</w:t>
            </w:r>
          </w:p>
          <w:p w14:paraId="78DC857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GSM_MobilityInfo_Type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3EF90CE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NR_SRB_COMMON_IND </w:t>
            </w:r>
            <w:proofErr w:type="spellStart"/>
            <w:r w:rsidRPr="000E04C8">
              <w:rPr>
                <w:bCs/>
                <w:sz w:val="16"/>
                <w:szCs w:val="16"/>
              </w:rPr>
              <w:t>v_ReceivedAsp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73700E3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NG_NAS_GutiParameters_Type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</w:t>
            </w:r>
            <w:proofErr w:type="gramStart"/>
            <w:r w:rsidRPr="000E04C8">
              <w:rPr>
                <w:bCs/>
                <w:sz w:val="16"/>
                <w:szCs w:val="16"/>
              </w:rPr>
              <w:t>GutiParams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0E04C8">
              <w:rPr>
                <w:bCs/>
                <w:sz w:val="16"/>
                <w:szCs w:val="16"/>
              </w:rPr>
              <w:t>= f_NR5GC_CellInfo_GetGutiParameters (nr_Cell1);</w:t>
            </w:r>
          </w:p>
          <w:p w14:paraId="2CDF600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PLMN_Identity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v_ASN_</w:t>
            </w:r>
            <w:proofErr w:type="gramStart"/>
            <w:r w:rsidRPr="000E04C8">
              <w:rPr>
                <w:bCs/>
                <w:sz w:val="16"/>
                <w:szCs w:val="16"/>
              </w:rPr>
              <w:t>PLMN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0E04C8">
              <w:rPr>
                <w:bCs/>
                <w:sz w:val="16"/>
                <w:szCs w:val="16"/>
              </w:rPr>
              <w:t xml:space="preserve">= </w:t>
            </w:r>
            <w:proofErr w:type="spellStart"/>
            <w:r w:rsidRPr="000E04C8">
              <w:rPr>
                <w:bCs/>
                <w:sz w:val="16"/>
                <w:szCs w:val="16"/>
              </w:rPr>
              <w:t>f_NR_CellInfo_GetPLMN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(nr_Cell1);</w:t>
            </w:r>
          </w:p>
          <w:p w14:paraId="1074B28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NAS_PlmnId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</w:t>
            </w:r>
            <w:proofErr w:type="gramStart"/>
            <w:r w:rsidRPr="000E04C8">
              <w:rPr>
                <w:bCs/>
                <w:sz w:val="16"/>
                <w:szCs w:val="16"/>
              </w:rPr>
              <w:t>PLMN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0E04C8">
              <w:rPr>
                <w:bCs/>
                <w:sz w:val="16"/>
                <w:szCs w:val="16"/>
              </w:rPr>
              <w:t>= f_NR_Asn2Nas_PlmnId(</w:t>
            </w:r>
            <w:proofErr w:type="spellStart"/>
            <w:r w:rsidRPr="000E04C8">
              <w:rPr>
                <w:bCs/>
                <w:sz w:val="16"/>
                <w:szCs w:val="16"/>
              </w:rPr>
              <w:t>v_ASN_PLMN</w:t>
            </w:r>
            <w:proofErr w:type="spellEnd"/>
            <w:r w:rsidRPr="000E04C8">
              <w:rPr>
                <w:bCs/>
                <w:sz w:val="16"/>
                <w:szCs w:val="16"/>
              </w:rPr>
              <w:t>);</w:t>
            </w:r>
          </w:p>
          <w:p w14:paraId="67F2D7A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NG_NAS_SecurityParams_Type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v_NAS_</w:t>
            </w:r>
            <w:proofErr w:type="gramStart"/>
            <w:r w:rsidRPr="000E04C8">
              <w:rPr>
                <w:bCs/>
                <w:sz w:val="16"/>
                <w:szCs w:val="16"/>
              </w:rPr>
              <w:t>SecurityParams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0E04C8">
              <w:rPr>
                <w:bCs/>
                <w:sz w:val="16"/>
                <w:szCs w:val="16"/>
              </w:rPr>
              <w:t>= f_NR5GC_Security_Get();</w:t>
            </w:r>
          </w:p>
          <w:p w14:paraId="6A47713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0E04C8">
              <w:rPr>
                <w:bCs/>
                <w:sz w:val="16"/>
                <w:szCs w:val="16"/>
              </w:rPr>
              <w:t>NG_Request_Type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</w:t>
            </w:r>
            <w:proofErr w:type="gramStart"/>
            <w:r w:rsidRPr="000E04C8">
              <w:rPr>
                <w:bCs/>
                <w:sz w:val="16"/>
                <w:szCs w:val="16"/>
              </w:rPr>
              <w:t>RequestType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0E04C8">
              <w:rPr>
                <w:bCs/>
                <w:sz w:val="16"/>
                <w:szCs w:val="16"/>
              </w:rPr>
              <w:t>= (</w:t>
            </w:r>
            <w:proofErr w:type="spellStart"/>
            <w:r w:rsidRPr="000E04C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('010'B), </w:t>
            </w:r>
            <w:proofErr w:type="spellStart"/>
            <w:r w:rsidRPr="000E04C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0E04C8">
              <w:rPr>
                <w:bCs/>
                <w:sz w:val="16"/>
                <w:szCs w:val="16"/>
              </w:rPr>
              <w:t>('100'B));</w:t>
            </w:r>
          </w:p>
          <w:p w14:paraId="51CE2AA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0E04C8">
              <w:rPr>
                <w:bCs/>
                <w:sz w:val="16"/>
                <w:szCs w:val="16"/>
              </w:rPr>
              <w:t>EUTRA_NR_PduSessionInfoList_Type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6D466DC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O1_Type </w:t>
            </w:r>
            <w:proofErr w:type="spellStart"/>
            <w:r w:rsidRPr="000E04C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41EE5ED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template (value) </w:t>
            </w:r>
            <w:proofErr w:type="spellStart"/>
            <w:r w:rsidRPr="000E04C8">
              <w:rPr>
                <w:bCs/>
                <w:sz w:val="16"/>
                <w:szCs w:val="16"/>
              </w:rPr>
              <w:t>NG_PDU_SessionId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v_SessionId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70B8EED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>;</w:t>
            </w:r>
          </w:p>
          <w:p w14:paraId="01AE8ED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0A96EB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17"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1F0A5D2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f_EUTRA_NR_WaitForCoOrd_Trigger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(EUTRA, "Cell Power"</w:t>
            </w:r>
            <w:proofErr w:type="gramStart"/>
            <w:r w:rsidRPr="000E04C8">
              <w:rPr>
                <w:bCs/>
                <w:sz w:val="16"/>
                <w:szCs w:val="16"/>
              </w:rPr>
              <w:t xml:space="preserve">);   </w:t>
            </w:r>
            <w:proofErr w:type="gramEnd"/>
            <w:r w:rsidRPr="000E04C8">
              <w:rPr>
                <w:bCs/>
                <w:sz w:val="16"/>
                <w:szCs w:val="16"/>
              </w:rPr>
              <w:t>// @sic R5s220883 sic@</w:t>
            </w:r>
          </w:p>
          <w:p w14:paraId="6BA52BE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f_NR_SetCellPower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(nr_Cell1, tsc_NR_ServingCellSSS_EPRE_FR1, tsc_NR_ServingCellSSS_EPRE_FR2);</w:t>
            </w:r>
          </w:p>
          <w:p w14:paraId="3A927C1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0AE3361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18-28"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55F5C13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f_NR5GC_IRAT_MobilityRegistration (nr_Cell1,</w:t>
            </w:r>
          </w:p>
          <w:p w14:paraId="5003396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v_NAS_SecurityParams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26BEAC2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omit,</w:t>
            </w:r>
          </w:p>
          <w:p w14:paraId="7BDFAF7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f_NG_GutiParameters2MobileIdentity (</w:t>
            </w:r>
            <w:proofErr w:type="spellStart"/>
            <w:r w:rsidRPr="000E04C8">
              <w:rPr>
                <w:bCs/>
                <w:sz w:val="16"/>
                <w:szCs w:val="16"/>
              </w:rPr>
              <w:t>v_PLMN</w:t>
            </w:r>
            <w:proofErr w:type="spellEnd"/>
            <w:r w:rsidRPr="000E04C8">
              <w:rPr>
                <w:bCs/>
                <w:sz w:val="16"/>
                <w:szCs w:val="16"/>
              </w:rPr>
              <w:t>, v_GutiParams),</w:t>
            </w:r>
          </w:p>
          <w:p w14:paraId="4F5BF4E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f_LastVisited_</w:t>
            </w:r>
            <w:proofErr w:type="gramStart"/>
            <w:r w:rsidRPr="000E04C8">
              <w:rPr>
                <w:bCs/>
                <w:sz w:val="16"/>
                <w:szCs w:val="16"/>
              </w:rPr>
              <w:t>TAI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gramEnd"/>
            <w:r w:rsidRPr="000E04C8">
              <w:rPr>
                <w:bCs/>
                <w:sz w:val="16"/>
                <w:szCs w:val="16"/>
              </w:rPr>
              <w:t>nr_Cell1),</w:t>
            </w:r>
          </w:p>
          <w:p w14:paraId="15CFE9A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 -,</w:t>
            </w:r>
          </w:p>
          <w:p w14:paraId="6443CFC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noRrcConnectionRelease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18863DB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70FB439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cds_NG_NetworkFeatureSupport_NoN26,</w:t>
            </w:r>
          </w:p>
          <w:p w14:paraId="725CE01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700D529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cr_PDU_SessionStatusAny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0E04C8">
              <w:rPr>
                <w:bCs/>
                <w:sz w:val="16"/>
                <w:szCs w:val="16"/>
              </w:rPr>
              <w:t>ifpresent</w:t>
            </w:r>
            <w:proofErr w:type="spellEnd"/>
            <w:r w:rsidRPr="000E04C8">
              <w:rPr>
                <w:bCs/>
                <w:sz w:val="16"/>
                <w:szCs w:val="16"/>
              </w:rPr>
              <w:t>, // @sic R5-231417 sic@</w:t>
            </w:r>
          </w:p>
          <w:p w14:paraId="4A25E696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SUPPORTED</w:t>
            </w:r>
            <w:proofErr w:type="gramStart"/>
            <w:r w:rsidRPr="000E04C8">
              <w:rPr>
                <w:bCs/>
                <w:sz w:val="16"/>
                <w:szCs w:val="16"/>
              </w:rPr>
              <w:t>);  /</w:t>
            </w:r>
            <w:proofErr w:type="gramEnd"/>
            <w:r w:rsidRPr="000E04C8">
              <w:rPr>
                <w:bCs/>
                <w:sz w:val="16"/>
                <w:szCs w:val="16"/>
              </w:rPr>
              <w:t>/ @sic R5-237320 sic@</w:t>
            </w:r>
          </w:p>
          <w:p w14:paraId="2B0BD4D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7FF13FD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Tell IMS PTCs the RAT has changed</w:t>
            </w:r>
          </w:p>
          <w:p w14:paraId="652A8E4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f_IMS_IPCAN_</w:t>
            </w:r>
            <w:proofErr w:type="gramStart"/>
            <w:r w:rsidRPr="000E04C8">
              <w:rPr>
                <w:bCs/>
                <w:sz w:val="16"/>
                <w:szCs w:val="16"/>
              </w:rPr>
              <w:t>SendCoOrdMsg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gramEnd"/>
            <w:r w:rsidRPr="000E04C8">
              <w:rPr>
                <w:bCs/>
                <w:sz w:val="16"/>
                <w:szCs w:val="16"/>
              </w:rPr>
              <w:t xml:space="preserve">IMS[tsc_Index_IMS1], </w:t>
            </w:r>
            <w:proofErr w:type="spellStart"/>
            <w:r w:rsidRPr="000E04C8">
              <w:rPr>
                <w:bCs/>
                <w:sz w:val="16"/>
                <w:szCs w:val="16"/>
              </w:rPr>
              <w:t>cms_IPCAN_IMS_QueryResponse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spellStart"/>
            <w:r w:rsidRPr="000E04C8">
              <w:rPr>
                <w:bCs/>
                <w:sz w:val="16"/>
                <w:szCs w:val="16"/>
              </w:rPr>
              <w:t>f_NR_IMS_IpcanInfo</w:t>
            </w:r>
            <w:proofErr w:type="spellEnd"/>
            <w:r w:rsidRPr="000E04C8">
              <w:rPr>
                <w:bCs/>
                <w:sz w:val="16"/>
                <w:szCs w:val="16"/>
              </w:rPr>
              <w:t>()));</w:t>
            </w:r>
          </w:p>
          <w:p w14:paraId="2CA1AAD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f_IMS_IPCAN_</w:t>
            </w:r>
            <w:proofErr w:type="gramStart"/>
            <w:r w:rsidRPr="000E04C8">
              <w:rPr>
                <w:bCs/>
                <w:sz w:val="16"/>
                <w:szCs w:val="16"/>
              </w:rPr>
              <w:t>SendCoOrdMsg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gramEnd"/>
            <w:r w:rsidRPr="000E04C8">
              <w:rPr>
                <w:bCs/>
                <w:sz w:val="16"/>
                <w:szCs w:val="16"/>
              </w:rPr>
              <w:t xml:space="preserve">IMS[tsc_Index_IMS2], </w:t>
            </w:r>
            <w:proofErr w:type="spellStart"/>
            <w:r w:rsidRPr="000E04C8">
              <w:rPr>
                <w:bCs/>
                <w:sz w:val="16"/>
                <w:szCs w:val="16"/>
              </w:rPr>
              <w:t>cms_IPCAN_IMS_QueryResponse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spellStart"/>
            <w:r w:rsidRPr="000E04C8">
              <w:rPr>
                <w:bCs/>
                <w:sz w:val="16"/>
                <w:szCs w:val="16"/>
              </w:rPr>
              <w:t>f_NR_IMS_IpcanInfo</w:t>
            </w:r>
            <w:proofErr w:type="spellEnd"/>
            <w:r w:rsidRPr="000E04C8">
              <w:rPr>
                <w:bCs/>
                <w:sz w:val="16"/>
                <w:szCs w:val="16"/>
              </w:rPr>
              <w:t>()));</w:t>
            </w:r>
          </w:p>
          <w:p w14:paraId="5123BA8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2B8486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always wait for PDU info, even if not 1st time</w:t>
            </w:r>
          </w:p>
          <w:p w14:paraId="52BF66F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v_</w:t>
            </w:r>
            <w:proofErr w:type="gramStart"/>
            <w:r w:rsidRPr="000E04C8">
              <w:rPr>
                <w:bCs/>
                <w:sz w:val="16"/>
                <w:szCs w:val="16"/>
              </w:rPr>
              <w:t>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0E04C8">
              <w:rPr>
                <w:bCs/>
                <w:sz w:val="16"/>
                <w:szCs w:val="16"/>
              </w:rPr>
              <w:t xml:space="preserve">= </w:t>
            </w:r>
            <w:proofErr w:type="spellStart"/>
            <w:r w:rsidRPr="000E04C8">
              <w:rPr>
                <w:bCs/>
                <w:sz w:val="16"/>
                <w:szCs w:val="16"/>
              </w:rPr>
              <w:t>f_EUTRA_NR_WaitForCoOrd_PduSessionInfoList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>(EUTRA);</w:t>
            </w:r>
          </w:p>
          <w:p w14:paraId="13DD3A9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91D832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This function stores all received PDN Connectivity </w:t>
            </w:r>
            <w:proofErr w:type="spellStart"/>
            <w:r w:rsidRPr="000E04C8">
              <w:rPr>
                <w:bCs/>
                <w:sz w:val="16"/>
                <w:szCs w:val="16"/>
              </w:rPr>
              <w:t>msgs</w:t>
            </w:r>
            <w:proofErr w:type="spellEnd"/>
            <w:r w:rsidRPr="000E04C8">
              <w:rPr>
                <w:bCs/>
                <w:sz w:val="16"/>
                <w:szCs w:val="16"/>
              </w:rPr>
              <w:t>, so just expect one more...</w:t>
            </w:r>
          </w:p>
          <w:p w14:paraId="6C3E4AC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//@siclog "Step 29a1"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2CC6E68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f_NR5GC_PDUSessionEstablishment (nr_Cell1, (pc_noOf_PDUsSameConnection+1), tsc_NR_RbId_SRB1, -, -, -, -, -, </w:t>
            </w:r>
            <w:r w:rsidRPr="00E62428">
              <w:rPr>
                <w:bCs/>
                <w:sz w:val="16"/>
                <w:szCs w:val="16"/>
                <w:highlight w:val="yellow"/>
              </w:rPr>
              <w:t>-</w:t>
            </w:r>
            <w:r w:rsidRPr="000E04C8">
              <w:rPr>
                <w:bCs/>
                <w:sz w:val="16"/>
                <w:szCs w:val="16"/>
              </w:rPr>
              <w:t xml:space="preserve">, -, -, -, -, -, -, -, -, -, -, -, -, -, -, </w:t>
            </w:r>
            <w:proofErr w:type="spellStart"/>
            <w:r w:rsidRPr="000E04C8">
              <w:rPr>
                <w:bCs/>
                <w:sz w:val="16"/>
                <w:szCs w:val="16"/>
              </w:rPr>
              <w:t>v_RequestType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, -, -, -, -, -, -, -, -, </w:t>
            </w:r>
            <w:r w:rsidRPr="00E62428">
              <w:rPr>
                <w:bCs/>
                <w:sz w:val="16"/>
                <w:szCs w:val="16"/>
                <w:highlight w:val="yellow"/>
              </w:rPr>
              <w:t>-</w:t>
            </w:r>
            <w:r w:rsidRPr="000E04C8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0E04C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>);</w:t>
            </w:r>
          </w:p>
          <w:p w14:paraId="6586417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</w:p>
          <w:p w14:paraId="6A8AB1E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 R5s210149, R5s220883, R5s221342 sic@</w:t>
            </w:r>
          </w:p>
          <w:p w14:paraId="65D7907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for (</w:t>
            </w:r>
            <w:proofErr w:type="spellStart"/>
            <w:proofErr w:type="gram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0E04C8">
              <w:rPr>
                <w:bCs/>
                <w:sz w:val="16"/>
                <w:szCs w:val="16"/>
              </w:rPr>
              <w:t xml:space="preserve">= 0;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&lt; </w:t>
            </w:r>
            <w:proofErr w:type="spellStart"/>
            <w:r w:rsidRPr="000E04C8">
              <w:rPr>
                <w:bCs/>
                <w:sz w:val="16"/>
                <w:szCs w:val="16"/>
              </w:rPr>
              <w:t>lengthof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(</w:t>
            </w:r>
            <w:proofErr w:type="spellStart"/>
            <w:r w:rsidRPr="000E04C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);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+ 1) {</w:t>
            </w:r>
          </w:p>
          <w:p w14:paraId="19CDB26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if (match (</w:t>
            </w:r>
            <w:proofErr w:type="spellStart"/>
            <w:r w:rsidRPr="000E04C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>[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proofErr w:type="gramStart"/>
            <w:r w:rsidRPr="000E04C8">
              <w:rPr>
                <w:bCs/>
                <w:sz w:val="16"/>
                <w:szCs w:val="16"/>
              </w:rPr>
              <w:t>].</w:t>
            </w:r>
            <w:proofErr w:type="spellStart"/>
            <w:r w:rsidRPr="000E04C8">
              <w:rPr>
                <w:bCs/>
                <w:sz w:val="16"/>
                <w:szCs w:val="16"/>
              </w:rPr>
              <w:t>PdnIndex</w:t>
            </w:r>
            <w:proofErr w:type="spellEnd"/>
            <w:proofErr w:type="gramEnd"/>
            <w:r w:rsidRPr="000E04C8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0E04C8">
              <w:rPr>
                <w:bCs/>
                <w:sz w:val="16"/>
                <w:szCs w:val="16"/>
              </w:rPr>
              <w:t>f_GetMultiPdnIndex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spellStart"/>
            <w:r w:rsidRPr="000E04C8">
              <w:rPr>
                <w:bCs/>
                <w:sz w:val="16"/>
                <w:szCs w:val="16"/>
              </w:rPr>
              <w:t>Emergency_PDN</w:t>
            </w:r>
            <w:proofErr w:type="spellEnd"/>
            <w:r w:rsidRPr="000E04C8">
              <w:rPr>
                <w:bCs/>
                <w:sz w:val="16"/>
                <w:szCs w:val="16"/>
              </w:rPr>
              <w:t>))) {</w:t>
            </w:r>
          </w:p>
          <w:p w14:paraId="03428B8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Keep note of this for later checks</w:t>
            </w:r>
          </w:p>
          <w:p w14:paraId="2AEEF5D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</w:t>
            </w:r>
            <w:proofErr w:type="gramStart"/>
            <w:r w:rsidRPr="000E04C8">
              <w:rPr>
                <w:bCs/>
                <w:sz w:val="16"/>
                <w:szCs w:val="16"/>
              </w:rPr>
              <w:t>EmergencySessionId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0E04C8">
              <w:rPr>
                <w:bCs/>
                <w:sz w:val="16"/>
                <w:szCs w:val="16"/>
              </w:rPr>
              <w:t>= int2oct(</w:t>
            </w:r>
            <w:proofErr w:type="spellStart"/>
            <w:r w:rsidRPr="000E04C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0E04C8">
              <w:rPr>
                <w:bCs/>
                <w:sz w:val="16"/>
                <w:szCs w:val="16"/>
              </w:rPr>
              <w:t>[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>].</w:t>
            </w:r>
            <w:proofErr w:type="spellStart"/>
            <w:r w:rsidRPr="000E04C8">
              <w:rPr>
                <w:bCs/>
                <w:sz w:val="16"/>
                <w:szCs w:val="16"/>
              </w:rPr>
              <w:t>PDU_SessionId</w:t>
            </w:r>
            <w:proofErr w:type="spellEnd"/>
            <w:r w:rsidRPr="000E04C8">
              <w:rPr>
                <w:bCs/>
                <w:sz w:val="16"/>
                <w:szCs w:val="16"/>
              </w:rPr>
              <w:t>, 1);</w:t>
            </w:r>
          </w:p>
          <w:p w14:paraId="2C5AC78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</w:t>
            </w:r>
          </w:p>
          <w:p w14:paraId="31A53EE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}</w:t>
            </w:r>
          </w:p>
          <w:p w14:paraId="2B6B6BA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...then check one of received </w:t>
            </w:r>
            <w:proofErr w:type="spellStart"/>
            <w:r w:rsidRPr="000E04C8">
              <w:rPr>
                <w:bCs/>
                <w:sz w:val="16"/>
                <w:szCs w:val="16"/>
              </w:rPr>
              <w:t>msgs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is for the emergency bearer</w:t>
            </w:r>
          </w:p>
          <w:p w14:paraId="530EAF6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1 Parallel Behaviour"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756CD1C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for (</w:t>
            </w:r>
            <w:proofErr w:type="spellStart"/>
            <w:proofErr w:type="gram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0E04C8">
              <w:rPr>
                <w:bCs/>
                <w:sz w:val="16"/>
                <w:szCs w:val="16"/>
              </w:rPr>
              <w:t xml:space="preserve">= 1;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&lt;= f_NR5GC_MsgInDefault_GetNumOfNASMessageReq(); 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:= i+1){  // @sic R5s220174 sic@</w:t>
            </w:r>
          </w:p>
          <w:p w14:paraId="6AB959D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</w:t>
            </w:r>
            <w:proofErr w:type="gramStart"/>
            <w:r w:rsidRPr="000E04C8">
              <w:rPr>
                <w:bCs/>
                <w:sz w:val="16"/>
                <w:szCs w:val="16"/>
              </w:rPr>
              <w:t>ReceivedAsp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0E04C8">
              <w:rPr>
                <w:bCs/>
                <w:sz w:val="16"/>
                <w:szCs w:val="16"/>
              </w:rPr>
              <w:t>= f_NR5GC_MsgInDefault_GetOneNASMessageReq(</w:t>
            </w:r>
            <w:proofErr w:type="spellStart"/>
            <w:r w:rsidRPr="000E04C8">
              <w:rPr>
                <w:bCs/>
                <w:sz w:val="16"/>
                <w:szCs w:val="16"/>
              </w:rPr>
              <w:t>i</w:t>
            </w:r>
            <w:proofErr w:type="spellEnd"/>
            <w:r w:rsidRPr="000E04C8">
              <w:rPr>
                <w:bCs/>
                <w:sz w:val="16"/>
                <w:szCs w:val="16"/>
              </w:rPr>
              <w:t>);</w:t>
            </w:r>
          </w:p>
          <w:p w14:paraId="63B8B27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if (</w:t>
            </w:r>
            <w:proofErr w:type="spellStart"/>
            <w:r w:rsidRPr="000E04C8">
              <w:rPr>
                <w:bCs/>
                <w:sz w:val="16"/>
                <w:szCs w:val="16"/>
              </w:rPr>
              <w:t>f_Check_NG_</w:t>
            </w:r>
            <w:proofErr w:type="gramStart"/>
            <w:r w:rsidRPr="000E04C8">
              <w:rPr>
                <w:bCs/>
                <w:sz w:val="16"/>
                <w:szCs w:val="16"/>
              </w:rPr>
              <w:t>PDUSessionEstablishmentReq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0E04C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3FA3A13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</w:t>
            </w:r>
            <w:proofErr w:type="gramStart"/>
            <w:r w:rsidRPr="000E04C8">
              <w:rPr>
                <w:bCs/>
                <w:sz w:val="16"/>
                <w:szCs w:val="16"/>
              </w:rPr>
              <w:t>ReceivedAsp.Signalling.Nas</w:t>
            </w:r>
            <w:proofErr w:type="spellEnd"/>
            <w:proofErr w:type="gramEnd"/>
            <w:r w:rsidRPr="000E04C8">
              <w:rPr>
                <w:bCs/>
                <w:sz w:val="16"/>
                <w:szCs w:val="16"/>
              </w:rPr>
              <w:t>[0].</w:t>
            </w:r>
            <w:proofErr w:type="spellStart"/>
            <w:r w:rsidRPr="000E04C8">
              <w:rPr>
                <w:bCs/>
                <w:sz w:val="16"/>
                <w:szCs w:val="16"/>
              </w:rPr>
              <w:t>Pdu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036CFCA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-, -, -, -,</w:t>
            </w:r>
          </w:p>
          <w:p w14:paraId="07261AB8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crs_SSC_</w:t>
            </w:r>
            <w:proofErr w:type="gramStart"/>
            <w:r w:rsidRPr="000E04C8">
              <w:rPr>
                <w:bCs/>
                <w:sz w:val="16"/>
                <w:szCs w:val="16"/>
              </w:rPr>
              <w:t>Mode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gramEnd"/>
            <w:r w:rsidRPr="000E04C8">
              <w:rPr>
                <w:bCs/>
                <w:sz w:val="16"/>
                <w:szCs w:val="16"/>
              </w:rPr>
              <w:t>'A'H, '001'B),</w:t>
            </w:r>
          </w:p>
          <w:p w14:paraId="5BDBBC3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-, -, -, -, -, -,</w:t>
            </w:r>
          </w:p>
          <w:p w14:paraId="17D06CB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0E04C8">
              <w:rPr>
                <w:bCs/>
                <w:sz w:val="16"/>
                <w:szCs w:val="16"/>
              </w:rPr>
              <w:t>('100'B),</w:t>
            </w:r>
          </w:p>
          <w:p w14:paraId="31E8519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omit,</w:t>
            </w:r>
          </w:p>
          <w:p w14:paraId="388E2FB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omit)) {</w:t>
            </w:r>
          </w:p>
          <w:p w14:paraId="41CA86D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Emergency bearer</w:t>
            </w:r>
          </w:p>
          <w:p w14:paraId="11A3680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</w:t>
            </w:r>
            <w:proofErr w:type="gramStart"/>
            <w:r w:rsidRPr="000E04C8">
              <w:rPr>
                <w:bCs/>
                <w:sz w:val="16"/>
                <w:szCs w:val="16"/>
              </w:rPr>
              <w:t>SessionId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0E04C8">
              <w:rPr>
                <w:bCs/>
                <w:sz w:val="16"/>
                <w:szCs w:val="16"/>
              </w:rPr>
              <w:t>= v_ReceivedAsp.Signalling.Nas[0].Pdu.PiggybackedPduList[0].Msg.pdu_Session_Establishment_Request.pduSessionId;</w:t>
            </w:r>
          </w:p>
          <w:p w14:paraId="44DBB04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if (match (</w:t>
            </w:r>
            <w:proofErr w:type="spellStart"/>
            <w:r w:rsidRPr="000E04C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0E04C8">
              <w:rPr>
                <w:bCs/>
                <w:sz w:val="16"/>
                <w:szCs w:val="16"/>
              </w:rPr>
              <w:t>v_SessionId.sessionId</w:t>
            </w:r>
            <w:proofErr w:type="spellEnd"/>
            <w:r w:rsidRPr="000E04C8">
              <w:rPr>
                <w:bCs/>
                <w:sz w:val="16"/>
                <w:szCs w:val="16"/>
              </w:rPr>
              <w:t>)) {</w:t>
            </w:r>
          </w:p>
          <w:p w14:paraId="3B06BA2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f_NR_</w:t>
            </w:r>
            <w:proofErr w:type="gramStart"/>
            <w:r w:rsidRPr="000E04C8">
              <w:rPr>
                <w:bCs/>
                <w:sz w:val="16"/>
                <w:szCs w:val="16"/>
              </w:rPr>
              <w:t>PreliminaryPass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gramEnd"/>
            <w:r w:rsidRPr="000E04C8">
              <w:rPr>
                <w:bCs/>
                <w:sz w:val="16"/>
                <w:szCs w:val="16"/>
              </w:rPr>
              <w:t>__FILE__, __LINE__, "Parallel Behaviour Step 1");</w:t>
            </w:r>
          </w:p>
          <w:p w14:paraId="0C1F8D7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}</w:t>
            </w:r>
          </w:p>
          <w:p w14:paraId="31838D70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// transfer of existing bearer</w:t>
            </w:r>
          </w:p>
          <w:p w14:paraId="1ED5CECB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 else if (not </w:t>
            </w:r>
            <w:proofErr w:type="spellStart"/>
            <w:r w:rsidRPr="000E04C8">
              <w:rPr>
                <w:bCs/>
                <w:sz w:val="16"/>
                <w:szCs w:val="16"/>
              </w:rPr>
              <w:t>f_Check_NG_</w:t>
            </w:r>
            <w:proofErr w:type="gramStart"/>
            <w:r w:rsidRPr="000E04C8">
              <w:rPr>
                <w:bCs/>
                <w:sz w:val="16"/>
                <w:szCs w:val="16"/>
              </w:rPr>
              <w:t>PDUSessionEstablishmentReq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0E04C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0B6AF1B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</w:t>
            </w:r>
            <w:proofErr w:type="gramStart"/>
            <w:r w:rsidRPr="000E04C8">
              <w:rPr>
                <w:bCs/>
                <w:sz w:val="16"/>
                <w:szCs w:val="16"/>
              </w:rPr>
              <w:t>ReceivedAsp.Signalling.Nas</w:t>
            </w:r>
            <w:proofErr w:type="spellEnd"/>
            <w:proofErr w:type="gramEnd"/>
            <w:r w:rsidRPr="000E04C8">
              <w:rPr>
                <w:bCs/>
                <w:sz w:val="16"/>
                <w:szCs w:val="16"/>
              </w:rPr>
              <w:t>[0].</w:t>
            </w:r>
            <w:proofErr w:type="spellStart"/>
            <w:r w:rsidRPr="000E04C8">
              <w:rPr>
                <w:bCs/>
                <w:sz w:val="16"/>
                <w:szCs w:val="16"/>
              </w:rPr>
              <w:t>Pdu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20C74376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-,-, -, -, -, -, -, -, -, -, -,</w:t>
            </w:r>
          </w:p>
          <w:p w14:paraId="1773BAC5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0E04C8">
              <w:rPr>
                <w:bCs/>
                <w:sz w:val="16"/>
                <w:szCs w:val="16"/>
              </w:rPr>
              <w:t>('010'B))) {</w:t>
            </w:r>
          </w:p>
          <w:p w14:paraId="4DD0D42F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f_NR_</w:t>
            </w:r>
            <w:proofErr w:type="gramStart"/>
            <w:r w:rsidRPr="000E04C8">
              <w:rPr>
                <w:bCs/>
                <w:sz w:val="16"/>
                <w:szCs w:val="16"/>
              </w:rPr>
              <w:t>SetVerdictFailOrInconc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gramEnd"/>
            <w:r w:rsidRPr="000E04C8">
              <w:rPr>
                <w:bCs/>
                <w:sz w:val="16"/>
                <w:szCs w:val="16"/>
              </w:rPr>
              <w:t>__FILE__, __LINE__, "PDU Session Establishment Message Request Type neither existing nor emergency PDU session");</w:t>
            </w:r>
          </w:p>
          <w:p w14:paraId="5F68E6E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}</w:t>
            </w:r>
          </w:p>
          <w:p w14:paraId="566E8E2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A51038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}</w:t>
            </w:r>
          </w:p>
          <w:p w14:paraId="410222B2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</w:p>
          <w:p w14:paraId="09F9E4C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30"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52CA5F2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</w:t>
            </w:r>
            <w:proofErr w:type="gramStart"/>
            <w:r w:rsidRPr="000E04C8">
              <w:rPr>
                <w:bCs/>
                <w:sz w:val="16"/>
                <w:szCs w:val="16"/>
              </w:rPr>
              <w:t>Delay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gramEnd"/>
            <w:r w:rsidRPr="000E04C8">
              <w:rPr>
                <w:bCs/>
                <w:sz w:val="16"/>
                <w:szCs w:val="16"/>
              </w:rPr>
              <w:t>3.0);</w:t>
            </w:r>
          </w:p>
          <w:p w14:paraId="38B1A2ED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tell IMS stop waiting for Re-register</w:t>
            </w:r>
          </w:p>
          <w:p w14:paraId="11C441AE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f_IMS_IPCAN_</w:t>
            </w:r>
            <w:proofErr w:type="gramStart"/>
            <w:r w:rsidRPr="000E04C8">
              <w:rPr>
                <w:bCs/>
                <w:sz w:val="16"/>
                <w:szCs w:val="16"/>
              </w:rPr>
              <w:t>SendCoOrdMsg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gramEnd"/>
            <w:r w:rsidRPr="000E04C8">
              <w:rPr>
                <w:bCs/>
                <w:sz w:val="16"/>
                <w:szCs w:val="16"/>
              </w:rPr>
              <w:t xml:space="preserve">IMS[tsc_Index_IMS1], </w:t>
            </w:r>
            <w:proofErr w:type="spellStart"/>
            <w:r w:rsidRPr="000E04C8">
              <w:rPr>
                <w:bCs/>
                <w:sz w:val="16"/>
                <w:szCs w:val="16"/>
              </w:rPr>
              <w:t>cms_IMS_IPCAN_Trigger</w:t>
            </w:r>
            <w:proofErr w:type="spellEnd"/>
            <w:r w:rsidRPr="000E04C8">
              <w:rPr>
                <w:bCs/>
                <w:sz w:val="16"/>
                <w:szCs w:val="16"/>
              </w:rPr>
              <w:t>("Stop Waiting For Reregister"));</w:t>
            </w:r>
          </w:p>
          <w:p w14:paraId="3118730C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f_IMS_IPCAN_</w:t>
            </w:r>
            <w:proofErr w:type="gramStart"/>
            <w:r w:rsidRPr="000E04C8">
              <w:rPr>
                <w:bCs/>
                <w:sz w:val="16"/>
                <w:szCs w:val="16"/>
              </w:rPr>
              <w:t>SendCoOrdMsg</w:t>
            </w:r>
            <w:proofErr w:type="spellEnd"/>
            <w:r w:rsidRPr="000E04C8">
              <w:rPr>
                <w:bCs/>
                <w:sz w:val="16"/>
                <w:szCs w:val="16"/>
              </w:rPr>
              <w:t>(</w:t>
            </w:r>
            <w:proofErr w:type="gramEnd"/>
            <w:r w:rsidRPr="000E04C8">
              <w:rPr>
                <w:bCs/>
                <w:sz w:val="16"/>
                <w:szCs w:val="16"/>
              </w:rPr>
              <w:t xml:space="preserve">IMS[tsc_Index_IMS2], </w:t>
            </w:r>
            <w:proofErr w:type="spellStart"/>
            <w:r w:rsidRPr="000E04C8">
              <w:rPr>
                <w:bCs/>
                <w:sz w:val="16"/>
                <w:szCs w:val="16"/>
              </w:rPr>
              <w:t>cms_IMS_IPCAN_Trigger</w:t>
            </w:r>
            <w:proofErr w:type="spellEnd"/>
            <w:r w:rsidRPr="000E04C8">
              <w:rPr>
                <w:bCs/>
                <w:sz w:val="16"/>
                <w:szCs w:val="16"/>
              </w:rPr>
              <w:t>("Stop Waiting For Reregister"));</w:t>
            </w:r>
          </w:p>
          <w:p w14:paraId="12026E1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02468DA7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31-33"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67B4E79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f_NR5GC_PDUSessionRelease (nr_Cell1,</w:t>
            </w:r>
          </w:p>
          <w:p w14:paraId="2225F809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0E04C8">
              <w:rPr>
                <w:bCs/>
                <w:sz w:val="16"/>
                <w:szCs w:val="16"/>
              </w:rPr>
              <w:t>,</w:t>
            </w:r>
          </w:p>
          <w:p w14:paraId="25A929C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                           </w:t>
            </w:r>
            <w:proofErr w:type="spellStart"/>
            <w:r w:rsidRPr="000E04C8">
              <w:rPr>
                <w:bCs/>
                <w:sz w:val="16"/>
                <w:szCs w:val="16"/>
              </w:rPr>
              <w:t>cs_GMM_GSM_Cause</w:t>
            </w:r>
            <w:proofErr w:type="spellEnd"/>
            <w:r w:rsidRPr="000E04C8">
              <w:rPr>
                <w:bCs/>
                <w:sz w:val="16"/>
                <w:szCs w:val="16"/>
              </w:rPr>
              <w:t xml:space="preserve"> (omit, '00100100'B));</w:t>
            </w:r>
          </w:p>
          <w:p w14:paraId="65B41C64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9B22083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// @siclog "Step 34" </w:t>
            </w:r>
            <w:proofErr w:type="spellStart"/>
            <w:r w:rsidRPr="000E04C8">
              <w:rPr>
                <w:bCs/>
                <w:sz w:val="16"/>
                <w:szCs w:val="16"/>
              </w:rPr>
              <w:t>siclog</w:t>
            </w:r>
            <w:proofErr w:type="spellEnd"/>
            <w:r w:rsidRPr="000E04C8">
              <w:rPr>
                <w:bCs/>
                <w:sz w:val="16"/>
                <w:szCs w:val="16"/>
              </w:rPr>
              <w:t>@</w:t>
            </w:r>
          </w:p>
          <w:p w14:paraId="519628EA" w14:textId="77777777" w:rsidR="000E04C8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0E04C8">
              <w:rPr>
                <w:bCs/>
                <w:sz w:val="16"/>
                <w:szCs w:val="16"/>
              </w:rPr>
              <w:t>f_NR_RRCRelease</w:t>
            </w:r>
            <w:proofErr w:type="spellEnd"/>
            <w:r w:rsidRPr="000E04C8">
              <w:rPr>
                <w:bCs/>
                <w:sz w:val="16"/>
                <w:szCs w:val="16"/>
              </w:rPr>
              <w:t>(nr_Cell1);</w:t>
            </w:r>
          </w:p>
          <w:p w14:paraId="5B72381C" w14:textId="08AC855C" w:rsidR="008B552B" w:rsidRPr="000E04C8" w:rsidRDefault="000E04C8" w:rsidP="000E04C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0E04C8">
              <w:rPr>
                <w:bCs/>
                <w:sz w:val="16"/>
                <w:szCs w:val="16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62428" w14:paraId="125CB703" w14:textId="77777777" w:rsidTr="00A03A20">
        <w:tc>
          <w:tcPr>
            <w:tcW w:w="9629" w:type="dxa"/>
          </w:tcPr>
          <w:p w14:paraId="2A631679" w14:textId="77777777" w:rsidR="00E62428" w:rsidRPr="00E62428" w:rsidRDefault="008B552B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</w:t>
            </w:r>
            <w:r w:rsidR="00E62428" w:rsidRPr="00E62428">
              <w:rPr>
                <w:bCs/>
                <w:sz w:val="16"/>
                <w:szCs w:val="16"/>
              </w:rPr>
              <w:t>function fl_TC_11_4_11_NR5GC_</w:t>
            </w:r>
            <w:proofErr w:type="gramStart"/>
            <w:r w:rsidR="00E62428" w:rsidRPr="00E62428">
              <w:rPr>
                <w:bCs/>
                <w:sz w:val="16"/>
                <w:szCs w:val="16"/>
              </w:rPr>
              <w:t>TestBody(</w:t>
            </w:r>
            <w:proofErr w:type="gramEnd"/>
            <w:r w:rsidR="00E62428" w:rsidRPr="00E62428">
              <w:rPr>
                <w:bCs/>
                <w:sz w:val="16"/>
                <w:szCs w:val="16"/>
              </w:rPr>
              <w:t>) runs on NR5GC_PTC</w:t>
            </w:r>
          </w:p>
          <w:p w14:paraId="3661FC0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{</w:t>
            </w:r>
          </w:p>
          <w:p w14:paraId="680F14E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GSM_MobilityInfo_Type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25A1B2C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NR_SRB_COMMON_IND </w:t>
            </w:r>
            <w:proofErr w:type="spellStart"/>
            <w:r w:rsidRPr="00E62428">
              <w:rPr>
                <w:bCs/>
                <w:sz w:val="16"/>
                <w:szCs w:val="16"/>
              </w:rPr>
              <w:t>v_ReceivedAsp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4753E2A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NG_NAS_GutiParameters_Type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</w:t>
            </w:r>
            <w:proofErr w:type="gramStart"/>
            <w:r w:rsidRPr="00E62428">
              <w:rPr>
                <w:bCs/>
                <w:sz w:val="16"/>
                <w:szCs w:val="16"/>
              </w:rPr>
              <w:t>GutiParams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E62428">
              <w:rPr>
                <w:bCs/>
                <w:sz w:val="16"/>
                <w:szCs w:val="16"/>
              </w:rPr>
              <w:t>= f_NR5GC_CellInfo_GetGutiParameters (nr_Cell1);</w:t>
            </w:r>
          </w:p>
          <w:p w14:paraId="782B8F5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PLMN_Identity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v_ASN_</w:t>
            </w:r>
            <w:proofErr w:type="gramStart"/>
            <w:r w:rsidRPr="00E62428">
              <w:rPr>
                <w:bCs/>
                <w:sz w:val="16"/>
                <w:szCs w:val="16"/>
              </w:rPr>
              <w:t>PLMN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E62428">
              <w:rPr>
                <w:bCs/>
                <w:sz w:val="16"/>
                <w:szCs w:val="16"/>
              </w:rPr>
              <w:t xml:space="preserve">= </w:t>
            </w:r>
            <w:proofErr w:type="spellStart"/>
            <w:r w:rsidRPr="00E62428">
              <w:rPr>
                <w:bCs/>
                <w:sz w:val="16"/>
                <w:szCs w:val="16"/>
              </w:rPr>
              <w:t>f_NR_CellInfo_GetPLMN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(nr_Cell1);</w:t>
            </w:r>
          </w:p>
          <w:p w14:paraId="3A25DE0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NAS_PlmnId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</w:t>
            </w:r>
            <w:proofErr w:type="gramStart"/>
            <w:r w:rsidRPr="00E62428">
              <w:rPr>
                <w:bCs/>
                <w:sz w:val="16"/>
                <w:szCs w:val="16"/>
              </w:rPr>
              <w:t>PLMN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E62428">
              <w:rPr>
                <w:bCs/>
                <w:sz w:val="16"/>
                <w:szCs w:val="16"/>
              </w:rPr>
              <w:t>= f_NR_Asn2Nas_PlmnId(</w:t>
            </w:r>
            <w:proofErr w:type="spellStart"/>
            <w:r w:rsidRPr="00E62428">
              <w:rPr>
                <w:bCs/>
                <w:sz w:val="16"/>
                <w:szCs w:val="16"/>
              </w:rPr>
              <w:t>v_ASN_PLMN</w:t>
            </w:r>
            <w:proofErr w:type="spellEnd"/>
            <w:r w:rsidRPr="00E62428">
              <w:rPr>
                <w:bCs/>
                <w:sz w:val="16"/>
                <w:szCs w:val="16"/>
              </w:rPr>
              <w:t>);</w:t>
            </w:r>
          </w:p>
          <w:p w14:paraId="59C4B1C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NG_NAS_SecurityParams_Type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v_NAS_</w:t>
            </w:r>
            <w:proofErr w:type="gramStart"/>
            <w:r w:rsidRPr="00E62428">
              <w:rPr>
                <w:bCs/>
                <w:sz w:val="16"/>
                <w:szCs w:val="16"/>
              </w:rPr>
              <w:t>SecurityParams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E62428">
              <w:rPr>
                <w:bCs/>
                <w:sz w:val="16"/>
                <w:szCs w:val="16"/>
              </w:rPr>
              <w:t>= f_NR5GC_Security_Get();</w:t>
            </w:r>
          </w:p>
          <w:p w14:paraId="69E5E2D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E62428">
              <w:rPr>
                <w:bCs/>
                <w:sz w:val="16"/>
                <w:szCs w:val="16"/>
              </w:rPr>
              <w:t>NG_Request_Type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</w:t>
            </w:r>
            <w:proofErr w:type="gramStart"/>
            <w:r w:rsidRPr="00E62428">
              <w:rPr>
                <w:bCs/>
                <w:sz w:val="16"/>
                <w:szCs w:val="16"/>
              </w:rPr>
              <w:t>RequestType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E62428">
              <w:rPr>
                <w:bCs/>
                <w:sz w:val="16"/>
                <w:szCs w:val="16"/>
              </w:rPr>
              <w:t>= (</w:t>
            </w:r>
            <w:proofErr w:type="spellStart"/>
            <w:r w:rsidRPr="00E6242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('010'B), </w:t>
            </w:r>
            <w:proofErr w:type="spellStart"/>
            <w:r w:rsidRPr="00E6242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E62428">
              <w:rPr>
                <w:bCs/>
                <w:sz w:val="16"/>
                <w:szCs w:val="16"/>
              </w:rPr>
              <w:t>('100'B));</w:t>
            </w:r>
          </w:p>
          <w:p w14:paraId="333BEBA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</w:t>
            </w:r>
            <w:proofErr w:type="spellStart"/>
            <w:r w:rsidRPr="00E62428">
              <w:rPr>
                <w:bCs/>
                <w:sz w:val="16"/>
                <w:szCs w:val="16"/>
              </w:rPr>
              <w:t>EUTRA_NR_PduSessionInfoList_Type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1CCC638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O1_Type </w:t>
            </w:r>
            <w:proofErr w:type="spellStart"/>
            <w:r w:rsidRPr="00E6242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6813D1B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template (value) </w:t>
            </w:r>
            <w:proofErr w:type="spellStart"/>
            <w:r w:rsidRPr="00E62428">
              <w:rPr>
                <w:bCs/>
                <w:sz w:val="16"/>
                <w:szCs w:val="16"/>
              </w:rPr>
              <w:t>NG_PDU_SessionId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v_SessionId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5B60595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var integer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>;</w:t>
            </w:r>
          </w:p>
          <w:p w14:paraId="1A50BAA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26161E5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17"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3995EE5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f_EUTRA_NR_WaitForCoOrd_Trigger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(EUTRA, "Cell Power"</w:t>
            </w:r>
            <w:proofErr w:type="gramStart"/>
            <w:r w:rsidRPr="00E62428">
              <w:rPr>
                <w:bCs/>
                <w:sz w:val="16"/>
                <w:szCs w:val="16"/>
              </w:rPr>
              <w:t xml:space="preserve">);   </w:t>
            </w:r>
            <w:proofErr w:type="gramEnd"/>
            <w:r w:rsidRPr="00E62428">
              <w:rPr>
                <w:bCs/>
                <w:sz w:val="16"/>
                <w:szCs w:val="16"/>
              </w:rPr>
              <w:t>// @sic R5s220883 sic@</w:t>
            </w:r>
          </w:p>
          <w:p w14:paraId="47E5E63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f_NR_SetCellPower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(nr_Cell1, tsc_NR_ServingCellSSS_EPRE_FR1, tsc_NR_ServingCellSSS_EPRE_FR2);</w:t>
            </w:r>
          </w:p>
          <w:p w14:paraId="59BE691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78D229E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18-28"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319FB7D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f_NR5GC_IRAT_MobilityRegistration (nr_Cell1,</w:t>
            </w:r>
          </w:p>
          <w:p w14:paraId="575BF92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v_NAS_SecurityParams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7E73709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omit,</w:t>
            </w:r>
          </w:p>
          <w:p w14:paraId="2DB4307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f_NG_GutiParameters2MobileIdentity (</w:t>
            </w:r>
            <w:proofErr w:type="spellStart"/>
            <w:r w:rsidRPr="00E62428">
              <w:rPr>
                <w:bCs/>
                <w:sz w:val="16"/>
                <w:szCs w:val="16"/>
              </w:rPr>
              <w:t>v_PLMN</w:t>
            </w:r>
            <w:proofErr w:type="spellEnd"/>
            <w:r w:rsidRPr="00E62428">
              <w:rPr>
                <w:bCs/>
                <w:sz w:val="16"/>
                <w:szCs w:val="16"/>
              </w:rPr>
              <w:t>, v_GutiParams),</w:t>
            </w:r>
          </w:p>
          <w:p w14:paraId="74B53C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f_LastVisited_</w:t>
            </w:r>
            <w:proofErr w:type="gramStart"/>
            <w:r w:rsidRPr="00E62428">
              <w:rPr>
                <w:bCs/>
                <w:sz w:val="16"/>
                <w:szCs w:val="16"/>
              </w:rPr>
              <w:t>TAI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gramEnd"/>
            <w:r w:rsidRPr="00E62428">
              <w:rPr>
                <w:bCs/>
                <w:sz w:val="16"/>
                <w:szCs w:val="16"/>
              </w:rPr>
              <w:t>nr_Cell1),</w:t>
            </w:r>
          </w:p>
          <w:p w14:paraId="67E09A7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 -,</w:t>
            </w:r>
          </w:p>
          <w:p w14:paraId="2E932F6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noRrcConnectionRelease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5F8F8B7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20E7364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cds_NG_NetworkFeatureSupport_NoN26,</w:t>
            </w:r>
          </w:p>
          <w:p w14:paraId="6119B23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-,</w:t>
            </w:r>
          </w:p>
          <w:p w14:paraId="31D67D7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cr_PDU_SessionStatusAny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62428">
              <w:rPr>
                <w:bCs/>
                <w:sz w:val="16"/>
                <w:szCs w:val="16"/>
              </w:rPr>
              <w:t>ifpresent</w:t>
            </w:r>
            <w:proofErr w:type="spellEnd"/>
            <w:r w:rsidRPr="00E62428">
              <w:rPr>
                <w:bCs/>
                <w:sz w:val="16"/>
                <w:szCs w:val="16"/>
              </w:rPr>
              <w:t>, // @sic R5-231417 sic@</w:t>
            </w:r>
          </w:p>
          <w:p w14:paraId="0C98DCE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SUPPORTED</w:t>
            </w:r>
            <w:proofErr w:type="gramStart"/>
            <w:r w:rsidRPr="00E62428">
              <w:rPr>
                <w:bCs/>
                <w:sz w:val="16"/>
                <w:szCs w:val="16"/>
              </w:rPr>
              <w:t>);  /</w:t>
            </w:r>
            <w:proofErr w:type="gramEnd"/>
            <w:r w:rsidRPr="00E62428">
              <w:rPr>
                <w:bCs/>
                <w:sz w:val="16"/>
                <w:szCs w:val="16"/>
              </w:rPr>
              <w:t>/ @sic R5-237320 sic@</w:t>
            </w:r>
          </w:p>
          <w:p w14:paraId="5F5F887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F035BC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Tell IMS PTCs the RAT has changed</w:t>
            </w:r>
          </w:p>
          <w:p w14:paraId="6EE4C89E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f_IMS_IPCAN_</w:t>
            </w:r>
            <w:proofErr w:type="gramStart"/>
            <w:r w:rsidRPr="00E62428">
              <w:rPr>
                <w:bCs/>
                <w:sz w:val="16"/>
                <w:szCs w:val="16"/>
              </w:rPr>
              <w:t>SendCoOrdMsg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gramEnd"/>
            <w:r w:rsidRPr="00E62428">
              <w:rPr>
                <w:bCs/>
                <w:sz w:val="16"/>
                <w:szCs w:val="16"/>
              </w:rPr>
              <w:t xml:space="preserve">IMS[tsc_Index_IMS1], </w:t>
            </w:r>
            <w:proofErr w:type="spellStart"/>
            <w:r w:rsidRPr="00E62428">
              <w:rPr>
                <w:bCs/>
                <w:sz w:val="16"/>
                <w:szCs w:val="16"/>
              </w:rPr>
              <w:t>cms_IPCAN_IMS_QueryResponse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spellStart"/>
            <w:r w:rsidRPr="00E62428">
              <w:rPr>
                <w:bCs/>
                <w:sz w:val="16"/>
                <w:szCs w:val="16"/>
              </w:rPr>
              <w:t>f_NR_IMS_IpcanInfo</w:t>
            </w:r>
            <w:proofErr w:type="spellEnd"/>
            <w:r w:rsidRPr="00E62428">
              <w:rPr>
                <w:bCs/>
                <w:sz w:val="16"/>
                <w:szCs w:val="16"/>
              </w:rPr>
              <w:t>()));</w:t>
            </w:r>
          </w:p>
          <w:p w14:paraId="59F141D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f_IMS_IPCAN_</w:t>
            </w:r>
            <w:proofErr w:type="gramStart"/>
            <w:r w:rsidRPr="00E62428">
              <w:rPr>
                <w:bCs/>
                <w:sz w:val="16"/>
                <w:szCs w:val="16"/>
              </w:rPr>
              <w:t>SendCoOrdMsg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gramEnd"/>
            <w:r w:rsidRPr="00E62428">
              <w:rPr>
                <w:bCs/>
                <w:sz w:val="16"/>
                <w:szCs w:val="16"/>
              </w:rPr>
              <w:t xml:space="preserve">IMS[tsc_Index_IMS2], </w:t>
            </w:r>
            <w:proofErr w:type="spellStart"/>
            <w:r w:rsidRPr="00E62428">
              <w:rPr>
                <w:bCs/>
                <w:sz w:val="16"/>
                <w:szCs w:val="16"/>
              </w:rPr>
              <w:t>cms_IPCAN_IMS_QueryResponse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spellStart"/>
            <w:r w:rsidRPr="00E62428">
              <w:rPr>
                <w:bCs/>
                <w:sz w:val="16"/>
                <w:szCs w:val="16"/>
              </w:rPr>
              <w:t>f_NR_IMS_IpcanInfo</w:t>
            </w:r>
            <w:proofErr w:type="spellEnd"/>
            <w:r w:rsidRPr="00E62428">
              <w:rPr>
                <w:bCs/>
                <w:sz w:val="16"/>
                <w:szCs w:val="16"/>
              </w:rPr>
              <w:t>()));</w:t>
            </w:r>
          </w:p>
          <w:p w14:paraId="1776E8D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7CF218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always wait for PDU info, even if not 1st time</w:t>
            </w:r>
          </w:p>
          <w:p w14:paraId="7045EBF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v_</w:t>
            </w:r>
            <w:proofErr w:type="gramStart"/>
            <w:r w:rsidRPr="00E62428">
              <w:rPr>
                <w:bCs/>
                <w:sz w:val="16"/>
                <w:szCs w:val="16"/>
              </w:rPr>
              <w:t>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E62428">
              <w:rPr>
                <w:bCs/>
                <w:sz w:val="16"/>
                <w:szCs w:val="16"/>
              </w:rPr>
              <w:t xml:space="preserve">= </w:t>
            </w:r>
            <w:proofErr w:type="spellStart"/>
            <w:r w:rsidRPr="00E62428">
              <w:rPr>
                <w:bCs/>
                <w:sz w:val="16"/>
                <w:szCs w:val="16"/>
              </w:rPr>
              <w:t>f_EUTRA_NR_WaitForCoOrd_PduSessionInfoList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>(EUTRA);</w:t>
            </w:r>
          </w:p>
          <w:p w14:paraId="457A5E3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027D24A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This function stores all received PDN Connectivity </w:t>
            </w:r>
            <w:proofErr w:type="spellStart"/>
            <w:r w:rsidRPr="00E62428">
              <w:rPr>
                <w:bCs/>
                <w:sz w:val="16"/>
                <w:szCs w:val="16"/>
              </w:rPr>
              <w:t>msgs</w:t>
            </w:r>
            <w:proofErr w:type="spellEnd"/>
            <w:r w:rsidRPr="00E62428">
              <w:rPr>
                <w:bCs/>
                <w:sz w:val="16"/>
                <w:szCs w:val="16"/>
              </w:rPr>
              <w:t>, so just expect one more...</w:t>
            </w:r>
          </w:p>
          <w:p w14:paraId="15F39E6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//@siclog "Step 29a1"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3E11257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f_NR5GC_PDUSessionEstablishment (nr_Cell1, </w:t>
            </w:r>
          </w:p>
          <w:p w14:paraId="32D8539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(pc_noOf_PDUsSameConnection+1), </w:t>
            </w:r>
          </w:p>
          <w:p w14:paraId="300B117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tsc_NR_RbId_SRB1, -, </w:t>
            </w:r>
          </w:p>
          <w:p w14:paraId="33A9944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0BAAAC1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2D995DC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6FAE75B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12E643E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  <w:highlight w:val="yellow"/>
              </w:rPr>
              <w:t>f_</w:t>
            </w:r>
            <w:proofErr w:type="gramStart"/>
            <w:r w:rsidRPr="00E62428">
              <w:rPr>
                <w:bCs/>
                <w:sz w:val="16"/>
                <w:szCs w:val="16"/>
                <w:highlight w:val="yellow"/>
              </w:rPr>
              <w:t>BuildDefaultQoSRules</w:t>
            </w:r>
            <w:proofErr w:type="spellEnd"/>
            <w:r w:rsidRPr="00E62428">
              <w:rPr>
                <w:bCs/>
                <w:sz w:val="16"/>
                <w:szCs w:val="16"/>
                <w:highlight w:val="yellow"/>
              </w:rPr>
              <w:t>(</w:t>
            </w:r>
            <w:proofErr w:type="gramEnd"/>
            <w:r w:rsidRPr="00E62428">
              <w:rPr>
                <w:bCs/>
                <w:sz w:val="16"/>
                <w:szCs w:val="16"/>
                <w:highlight w:val="yellow"/>
              </w:rPr>
              <w:t>"2")</w:t>
            </w:r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26C7896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</w:t>
            </w:r>
          </w:p>
          <w:p w14:paraId="4FEDF1E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</w:t>
            </w:r>
          </w:p>
          <w:p w14:paraId="76661670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-, </w:t>
            </w:r>
          </w:p>
          <w:p w14:paraId="4577B9A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v_RequestType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1D1921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-, -, -, -, -, -, -, -, </w:t>
            </w:r>
          </w:p>
          <w:p w14:paraId="682892F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r w:rsidRPr="00E62428">
              <w:rPr>
                <w:bCs/>
                <w:sz w:val="16"/>
                <w:szCs w:val="16"/>
                <w:highlight w:val="yellow"/>
              </w:rPr>
              <w:t>"2"</w:t>
            </w:r>
            <w:r w:rsidRPr="00E62428">
              <w:rPr>
                <w:bCs/>
                <w:sz w:val="16"/>
                <w:szCs w:val="16"/>
              </w:rPr>
              <w:t xml:space="preserve">, </w:t>
            </w:r>
          </w:p>
          <w:p w14:paraId="779B9DF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>);</w:t>
            </w:r>
          </w:p>
          <w:p w14:paraId="280722E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</w:p>
          <w:p w14:paraId="34D3F26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 R5s210149, R5s220883, R5s221342 sic@</w:t>
            </w:r>
          </w:p>
          <w:p w14:paraId="42065EF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for (</w:t>
            </w:r>
            <w:proofErr w:type="spellStart"/>
            <w:proofErr w:type="gram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E62428">
              <w:rPr>
                <w:bCs/>
                <w:sz w:val="16"/>
                <w:szCs w:val="16"/>
              </w:rPr>
              <w:t xml:space="preserve">= 0;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&lt; </w:t>
            </w:r>
            <w:proofErr w:type="spellStart"/>
            <w:r w:rsidRPr="00E62428">
              <w:rPr>
                <w:bCs/>
                <w:sz w:val="16"/>
                <w:szCs w:val="16"/>
              </w:rPr>
              <w:t>lengthof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(</w:t>
            </w:r>
            <w:proofErr w:type="spellStart"/>
            <w:r w:rsidRPr="00E6242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);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+ 1) {</w:t>
            </w:r>
          </w:p>
          <w:p w14:paraId="0976CB0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if (match (</w:t>
            </w:r>
            <w:proofErr w:type="spellStart"/>
            <w:r w:rsidRPr="00E6242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>[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proofErr w:type="gramStart"/>
            <w:r w:rsidRPr="00E62428">
              <w:rPr>
                <w:bCs/>
                <w:sz w:val="16"/>
                <w:szCs w:val="16"/>
              </w:rPr>
              <w:t>].</w:t>
            </w:r>
            <w:proofErr w:type="spellStart"/>
            <w:r w:rsidRPr="00E62428">
              <w:rPr>
                <w:bCs/>
                <w:sz w:val="16"/>
                <w:szCs w:val="16"/>
              </w:rPr>
              <w:t>PdnIndex</w:t>
            </w:r>
            <w:proofErr w:type="spellEnd"/>
            <w:proofErr w:type="gramEnd"/>
            <w:r w:rsidRPr="00E62428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E62428">
              <w:rPr>
                <w:bCs/>
                <w:sz w:val="16"/>
                <w:szCs w:val="16"/>
              </w:rPr>
              <w:t>f_GetMultiPdnIndex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spellStart"/>
            <w:r w:rsidRPr="00E62428">
              <w:rPr>
                <w:bCs/>
                <w:sz w:val="16"/>
                <w:szCs w:val="16"/>
              </w:rPr>
              <w:t>Emergency_PDN</w:t>
            </w:r>
            <w:proofErr w:type="spellEnd"/>
            <w:r w:rsidRPr="00E62428">
              <w:rPr>
                <w:bCs/>
                <w:sz w:val="16"/>
                <w:szCs w:val="16"/>
              </w:rPr>
              <w:t>))) {</w:t>
            </w:r>
          </w:p>
          <w:p w14:paraId="2D57B17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Keep note of this for later checks</w:t>
            </w:r>
          </w:p>
          <w:p w14:paraId="183F3D7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</w:t>
            </w:r>
            <w:proofErr w:type="gramStart"/>
            <w:r w:rsidRPr="00E62428">
              <w:rPr>
                <w:bCs/>
                <w:sz w:val="16"/>
                <w:szCs w:val="16"/>
              </w:rPr>
              <w:t>EmergencySessionId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E62428">
              <w:rPr>
                <w:bCs/>
                <w:sz w:val="16"/>
                <w:szCs w:val="16"/>
              </w:rPr>
              <w:t>= int2oct(</w:t>
            </w:r>
            <w:proofErr w:type="spellStart"/>
            <w:r w:rsidRPr="00E62428">
              <w:rPr>
                <w:bCs/>
                <w:sz w:val="16"/>
                <w:szCs w:val="16"/>
              </w:rPr>
              <w:t>v_PduSessionInfoList</w:t>
            </w:r>
            <w:proofErr w:type="spellEnd"/>
            <w:r w:rsidRPr="00E62428">
              <w:rPr>
                <w:bCs/>
                <w:sz w:val="16"/>
                <w:szCs w:val="16"/>
              </w:rPr>
              <w:t>[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>].</w:t>
            </w:r>
            <w:proofErr w:type="spellStart"/>
            <w:r w:rsidRPr="00E62428">
              <w:rPr>
                <w:bCs/>
                <w:sz w:val="16"/>
                <w:szCs w:val="16"/>
              </w:rPr>
              <w:t>PDU_SessionId</w:t>
            </w:r>
            <w:proofErr w:type="spellEnd"/>
            <w:r w:rsidRPr="00E62428">
              <w:rPr>
                <w:bCs/>
                <w:sz w:val="16"/>
                <w:szCs w:val="16"/>
              </w:rPr>
              <w:t>, 1);</w:t>
            </w:r>
          </w:p>
          <w:p w14:paraId="4D25593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</w:t>
            </w:r>
          </w:p>
          <w:p w14:paraId="2CDC772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}</w:t>
            </w:r>
          </w:p>
          <w:p w14:paraId="20D4341E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...then check one of received </w:t>
            </w:r>
            <w:proofErr w:type="spellStart"/>
            <w:r w:rsidRPr="00E62428">
              <w:rPr>
                <w:bCs/>
                <w:sz w:val="16"/>
                <w:szCs w:val="16"/>
              </w:rPr>
              <w:t>msgs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is for the emergency bearer</w:t>
            </w:r>
          </w:p>
          <w:p w14:paraId="07E01CA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1 Parallel Behaviour"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3BB8A7A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for (</w:t>
            </w:r>
            <w:proofErr w:type="spellStart"/>
            <w:proofErr w:type="gram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E62428">
              <w:rPr>
                <w:bCs/>
                <w:sz w:val="16"/>
                <w:szCs w:val="16"/>
              </w:rPr>
              <w:t xml:space="preserve">= 1;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&lt;= f_NR5GC_MsgInDefault_GetNumOfNASMessageReq(); 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:= i+1){  // @sic R5s220174 sic@</w:t>
            </w:r>
          </w:p>
          <w:p w14:paraId="3605BD1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</w:t>
            </w:r>
            <w:proofErr w:type="gramStart"/>
            <w:r w:rsidRPr="00E62428">
              <w:rPr>
                <w:bCs/>
                <w:sz w:val="16"/>
                <w:szCs w:val="16"/>
              </w:rPr>
              <w:t>ReceivedAsp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E62428">
              <w:rPr>
                <w:bCs/>
                <w:sz w:val="16"/>
                <w:szCs w:val="16"/>
              </w:rPr>
              <w:t>= f_NR5GC_MsgInDefault_GetOneNASMessageReq(</w:t>
            </w:r>
            <w:proofErr w:type="spellStart"/>
            <w:r w:rsidRPr="00E62428">
              <w:rPr>
                <w:bCs/>
                <w:sz w:val="16"/>
                <w:szCs w:val="16"/>
              </w:rPr>
              <w:t>i</w:t>
            </w:r>
            <w:proofErr w:type="spellEnd"/>
            <w:r w:rsidRPr="00E62428">
              <w:rPr>
                <w:bCs/>
                <w:sz w:val="16"/>
                <w:szCs w:val="16"/>
              </w:rPr>
              <w:t>);</w:t>
            </w:r>
          </w:p>
          <w:p w14:paraId="1532FC8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if (</w:t>
            </w:r>
            <w:proofErr w:type="spellStart"/>
            <w:r w:rsidRPr="00E62428">
              <w:rPr>
                <w:bCs/>
                <w:sz w:val="16"/>
                <w:szCs w:val="16"/>
              </w:rPr>
              <w:t>f_Check_NG_</w:t>
            </w:r>
            <w:proofErr w:type="gramStart"/>
            <w:r w:rsidRPr="00E62428">
              <w:rPr>
                <w:bCs/>
                <w:sz w:val="16"/>
                <w:szCs w:val="16"/>
              </w:rPr>
              <w:t>PDUSessionEstablishmentReq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E6242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600DDE1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</w:t>
            </w:r>
            <w:proofErr w:type="gramStart"/>
            <w:r w:rsidRPr="00E62428">
              <w:rPr>
                <w:bCs/>
                <w:sz w:val="16"/>
                <w:szCs w:val="16"/>
              </w:rPr>
              <w:t>ReceivedAsp.Signalling.Nas</w:t>
            </w:r>
            <w:proofErr w:type="spellEnd"/>
            <w:proofErr w:type="gramEnd"/>
            <w:r w:rsidRPr="00E62428">
              <w:rPr>
                <w:bCs/>
                <w:sz w:val="16"/>
                <w:szCs w:val="16"/>
              </w:rPr>
              <w:t>[0].</w:t>
            </w:r>
            <w:proofErr w:type="spellStart"/>
            <w:r w:rsidRPr="00E62428">
              <w:rPr>
                <w:bCs/>
                <w:sz w:val="16"/>
                <w:szCs w:val="16"/>
              </w:rPr>
              <w:t>Pdu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0F0D200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-, -, -, -,</w:t>
            </w:r>
          </w:p>
          <w:p w14:paraId="0592449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crs_SSC_</w:t>
            </w:r>
            <w:proofErr w:type="gramStart"/>
            <w:r w:rsidRPr="00E62428">
              <w:rPr>
                <w:bCs/>
                <w:sz w:val="16"/>
                <w:szCs w:val="16"/>
              </w:rPr>
              <w:t>Mode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gramEnd"/>
            <w:r w:rsidRPr="00E62428">
              <w:rPr>
                <w:bCs/>
                <w:sz w:val="16"/>
                <w:szCs w:val="16"/>
              </w:rPr>
              <w:t>'A'H, '001'B),</w:t>
            </w:r>
          </w:p>
          <w:p w14:paraId="575E60D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-, -, -, -, -, -,</w:t>
            </w:r>
          </w:p>
          <w:p w14:paraId="5AB53DD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E62428">
              <w:rPr>
                <w:bCs/>
                <w:sz w:val="16"/>
                <w:szCs w:val="16"/>
              </w:rPr>
              <w:t>('100'B),</w:t>
            </w:r>
          </w:p>
          <w:p w14:paraId="7611597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omit,</w:t>
            </w:r>
          </w:p>
          <w:p w14:paraId="12A2CCB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omit)) {</w:t>
            </w:r>
          </w:p>
          <w:p w14:paraId="0A94DDF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Emergency bearer</w:t>
            </w:r>
          </w:p>
          <w:p w14:paraId="0C13A014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</w:t>
            </w:r>
            <w:proofErr w:type="gramStart"/>
            <w:r w:rsidRPr="00E62428">
              <w:rPr>
                <w:bCs/>
                <w:sz w:val="16"/>
                <w:szCs w:val="16"/>
              </w:rPr>
              <w:t>SessionId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:</w:t>
            </w:r>
            <w:proofErr w:type="gramEnd"/>
            <w:r w:rsidRPr="00E62428">
              <w:rPr>
                <w:bCs/>
                <w:sz w:val="16"/>
                <w:szCs w:val="16"/>
              </w:rPr>
              <w:t>= v_ReceivedAsp.Signalling.Nas[0].Pdu.PiggybackedPduList[0].Msg.pdu_Session_Establishment_Request.pduSessionId;</w:t>
            </w:r>
          </w:p>
          <w:p w14:paraId="67F0C8D9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if (match (</w:t>
            </w:r>
            <w:proofErr w:type="spellStart"/>
            <w:r w:rsidRPr="00E6242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, </w:t>
            </w:r>
            <w:proofErr w:type="spellStart"/>
            <w:r w:rsidRPr="00E62428">
              <w:rPr>
                <w:bCs/>
                <w:sz w:val="16"/>
                <w:szCs w:val="16"/>
              </w:rPr>
              <w:t>v_SessionId.sessionId</w:t>
            </w:r>
            <w:proofErr w:type="spellEnd"/>
            <w:r w:rsidRPr="00E62428">
              <w:rPr>
                <w:bCs/>
                <w:sz w:val="16"/>
                <w:szCs w:val="16"/>
              </w:rPr>
              <w:t>)) {</w:t>
            </w:r>
          </w:p>
          <w:p w14:paraId="1B5625C5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f_NR_</w:t>
            </w:r>
            <w:proofErr w:type="gramStart"/>
            <w:r w:rsidRPr="00E62428">
              <w:rPr>
                <w:bCs/>
                <w:sz w:val="16"/>
                <w:szCs w:val="16"/>
              </w:rPr>
              <w:t>PreliminaryPass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gramEnd"/>
            <w:r w:rsidRPr="00E62428">
              <w:rPr>
                <w:bCs/>
                <w:sz w:val="16"/>
                <w:szCs w:val="16"/>
              </w:rPr>
              <w:t>__FILE__, __LINE__, "Parallel Behaviour Step 1");</w:t>
            </w:r>
          </w:p>
          <w:p w14:paraId="52F3B07C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}</w:t>
            </w:r>
          </w:p>
          <w:p w14:paraId="69C66E8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// transfer of existing bearer</w:t>
            </w:r>
          </w:p>
          <w:p w14:paraId="7C8BC11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 else if (not </w:t>
            </w:r>
            <w:proofErr w:type="spellStart"/>
            <w:r w:rsidRPr="00E62428">
              <w:rPr>
                <w:bCs/>
                <w:sz w:val="16"/>
                <w:szCs w:val="16"/>
              </w:rPr>
              <w:t>f_Check_NG_</w:t>
            </w:r>
            <w:proofErr w:type="gramStart"/>
            <w:r w:rsidRPr="00E62428">
              <w:rPr>
                <w:bCs/>
                <w:sz w:val="16"/>
                <w:szCs w:val="16"/>
              </w:rPr>
              <w:t>PDUSessionEstablishmentReq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spellStart"/>
            <w:proofErr w:type="gramEnd"/>
            <w:r w:rsidRPr="00E62428">
              <w:rPr>
                <w:bCs/>
                <w:sz w:val="16"/>
                <w:szCs w:val="16"/>
              </w:rPr>
              <w:t>v_GSM_MobilityInfo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187C1741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</w:t>
            </w:r>
            <w:proofErr w:type="gramStart"/>
            <w:r w:rsidRPr="00E62428">
              <w:rPr>
                <w:bCs/>
                <w:sz w:val="16"/>
                <w:szCs w:val="16"/>
              </w:rPr>
              <w:t>ReceivedAsp.Signalling.Nas</w:t>
            </w:r>
            <w:proofErr w:type="spellEnd"/>
            <w:proofErr w:type="gramEnd"/>
            <w:r w:rsidRPr="00E62428">
              <w:rPr>
                <w:bCs/>
                <w:sz w:val="16"/>
                <w:szCs w:val="16"/>
              </w:rPr>
              <w:t>[0].</w:t>
            </w:r>
            <w:proofErr w:type="spellStart"/>
            <w:r w:rsidRPr="00E62428">
              <w:rPr>
                <w:bCs/>
                <w:sz w:val="16"/>
                <w:szCs w:val="16"/>
              </w:rPr>
              <w:t>Pdu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6B94E88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-,-, -, -, -, -, -, -, -, -, -,</w:t>
            </w:r>
          </w:p>
          <w:p w14:paraId="4AAAAEE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cr_NG_Request_Type</w:t>
            </w:r>
            <w:proofErr w:type="spellEnd"/>
            <w:r w:rsidRPr="00E62428">
              <w:rPr>
                <w:bCs/>
                <w:sz w:val="16"/>
                <w:szCs w:val="16"/>
              </w:rPr>
              <w:t>('010'B))) {</w:t>
            </w:r>
          </w:p>
          <w:p w14:paraId="1103F48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f_NR_</w:t>
            </w:r>
            <w:proofErr w:type="gramStart"/>
            <w:r w:rsidRPr="00E62428">
              <w:rPr>
                <w:bCs/>
                <w:sz w:val="16"/>
                <w:szCs w:val="16"/>
              </w:rPr>
              <w:t>SetVerdictFailOrInconc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gramEnd"/>
            <w:r w:rsidRPr="00E62428">
              <w:rPr>
                <w:bCs/>
                <w:sz w:val="16"/>
                <w:szCs w:val="16"/>
              </w:rPr>
              <w:t>__FILE__, __LINE__, "PDU Session Establishment Message Request Type neither existing nor emergency PDU session");</w:t>
            </w:r>
          </w:p>
          <w:p w14:paraId="5FC8FCD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}</w:t>
            </w:r>
          </w:p>
          <w:p w14:paraId="3C98B27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4903BB2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}</w:t>
            </w:r>
          </w:p>
          <w:p w14:paraId="2F2F8FE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</w:p>
          <w:p w14:paraId="4EB138E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30"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7FE0225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</w:t>
            </w:r>
            <w:proofErr w:type="gramStart"/>
            <w:r w:rsidRPr="00E62428">
              <w:rPr>
                <w:bCs/>
                <w:sz w:val="16"/>
                <w:szCs w:val="16"/>
              </w:rPr>
              <w:t>Delay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gramEnd"/>
            <w:r w:rsidRPr="00E62428">
              <w:rPr>
                <w:bCs/>
                <w:sz w:val="16"/>
                <w:szCs w:val="16"/>
              </w:rPr>
              <w:t>3.0);</w:t>
            </w:r>
          </w:p>
          <w:p w14:paraId="54938268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tell IMS stop waiting for Re-register</w:t>
            </w:r>
          </w:p>
          <w:p w14:paraId="39FEBF33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f_IMS_IPCAN_</w:t>
            </w:r>
            <w:proofErr w:type="gramStart"/>
            <w:r w:rsidRPr="00E62428">
              <w:rPr>
                <w:bCs/>
                <w:sz w:val="16"/>
                <w:szCs w:val="16"/>
              </w:rPr>
              <w:t>SendCoOrdMsg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gramEnd"/>
            <w:r w:rsidRPr="00E62428">
              <w:rPr>
                <w:bCs/>
                <w:sz w:val="16"/>
                <w:szCs w:val="16"/>
              </w:rPr>
              <w:t xml:space="preserve">IMS[tsc_Index_IMS1], </w:t>
            </w:r>
            <w:proofErr w:type="spellStart"/>
            <w:r w:rsidRPr="00E62428">
              <w:rPr>
                <w:bCs/>
                <w:sz w:val="16"/>
                <w:szCs w:val="16"/>
              </w:rPr>
              <w:t>cms_IMS_IPCAN_Trigger</w:t>
            </w:r>
            <w:proofErr w:type="spellEnd"/>
            <w:r w:rsidRPr="00E62428">
              <w:rPr>
                <w:bCs/>
                <w:sz w:val="16"/>
                <w:szCs w:val="16"/>
              </w:rPr>
              <w:t>("Stop Waiting For Reregister"));</w:t>
            </w:r>
          </w:p>
          <w:p w14:paraId="7CF9E52F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f_IMS_IPCAN_</w:t>
            </w:r>
            <w:proofErr w:type="gramStart"/>
            <w:r w:rsidRPr="00E62428">
              <w:rPr>
                <w:bCs/>
                <w:sz w:val="16"/>
                <w:szCs w:val="16"/>
              </w:rPr>
              <w:t>SendCoOrdMsg</w:t>
            </w:r>
            <w:proofErr w:type="spellEnd"/>
            <w:r w:rsidRPr="00E62428">
              <w:rPr>
                <w:bCs/>
                <w:sz w:val="16"/>
                <w:szCs w:val="16"/>
              </w:rPr>
              <w:t>(</w:t>
            </w:r>
            <w:proofErr w:type="gramEnd"/>
            <w:r w:rsidRPr="00E62428">
              <w:rPr>
                <w:bCs/>
                <w:sz w:val="16"/>
                <w:szCs w:val="16"/>
              </w:rPr>
              <w:t xml:space="preserve">IMS[tsc_Index_IMS2], </w:t>
            </w:r>
            <w:proofErr w:type="spellStart"/>
            <w:r w:rsidRPr="00E62428">
              <w:rPr>
                <w:bCs/>
                <w:sz w:val="16"/>
                <w:szCs w:val="16"/>
              </w:rPr>
              <w:t>cms_IMS_IPCAN_Trigger</w:t>
            </w:r>
            <w:proofErr w:type="spellEnd"/>
            <w:r w:rsidRPr="00E62428">
              <w:rPr>
                <w:bCs/>
                <w:sz w:val="16"/>
                <w:szCs w:val="16"/>
              </w:rPr>
              <w:t>("Stop Waiting For Reregister"));</w:t>
            </w:r>
          </w:p>
          <w:p w14:paraId="19DA3E3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6491FE2D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31-33"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4FD0ECA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f_NR5GC_PDUSessionRelease (nr_Cell1,</w:t>
            </w:r>
          </w:p>
          <w:p w14:paraId="1D137027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v_EmergencySessionId</w:t>
            </w:r>
            <w:proofErr w:type="spellEnd"/>
            <w:r w:rsidRPr="00E62428">
              <w:rPr>
                <w:bCs/>
                <w:sz w:val="16"/>
                <w:szCs w:val="16"/>
              </w:rPr>
              <w:t>,</w:t>
            </w:r>
          </w:p>
          <w:p w14:paraId="0DC24576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                           </w:t>
            </w:r>
            <w:proofErr w:type="spellStart"/>
            <w:r w:rsidRPr="00E62428">
              <w:rPr>
                <w:bCs/>
                <w:sz w:val="16"/>
                <w:szCs w:val="16"/>
              </w:rPr>
              <w:t>cs_GMM_GSM_Cause</w:t>
            </w:r>
            <w:proofErr w:type="spellEnd"/>
            <w:r w:rsidRPr="00E62428">
              <w:rPr>
                <w:bCs/>
                <w:sz w:val="16"/>
                <w:szCs w:val="16"/>
              </w:rPr>
              <w:t xml:space="preserve"> (omit, '00100100'B));</w:t>
            </w:r>
          </w:p>
          <w:p w14:paraId="70EF89AB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  <w:p w14:paraId="3081621A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// @siclog "Step 34" </w:t>
            </w:r>
            <w:proofErr w:type="spellStart"/>
            <w:r w:rsidRPr="00E62428">
              <w:rPr>
                <w:bCs/>
                <w:sz w:val="16"/>
                <w:szCs w:val="16"/>
              </w:rPr>
              <w:t>siclog</w:t>
            </w:r>
            <w:proofErr w:type="spellEnd"/>
            <w:r w:rsidRPr="00E62428">
              <w:rPr>
                <w:bCs/>
                <w:sz w:val="16"/>
                <w:szCs w:val="16"/>
              </w:rPr>
              <w:t>@</w:t>
            </w:r>
          </w:p>
          <w:p w14:paraId="6E9D5862" w14:textId="77777777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  </w:t>
            </w:r>
            <w:proofErr w:type="spellStart"/>
            <w:r w:rsidRPr="00E62428">
              <w:rPr>
                <w:bCs/>
                <w:sz w:val="16"/>
                <w:szCs w:val="16"/>
              </w:rPr>
              <w:t>f_NR_RRCRelease</w:t>
            </w:r>
            <w:proofErr w:type="spellEnd"/>
            <w:r w:rsidRPr="00E62428">
              <w:rPr>
                <w:bCs/>
                <w:sz w:val="16"/>
                <w:szCs w:val="16"/>
              </w:rPr>
              <w:t>(nr_Cell1);</w:t>
            </w:r>
          </w:p>
          <w:p w14:paraId="5792F188" w14:textId="255498BF" w:rsidR="00E62428" w:rsidRPr="00E62428" w:rsidRDefault="00E62428" w:rsidP="00E62428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  <w:r w:rsidRPr="00E62428">
              <w:rPr>
                <w:bCs/>
                <w:sz w:val="16"/>
                <w:szCs w:val="16"/>
              </w:rPr>
              <w:t xml:space="preserve">  }</w:t>
            </w:r>
          </w:p>
          <w:p w14:paraId="2625C754" w14:textId="4F431ACA" w:rsidR="003340C7" w:rsidRPr="00E62428" w:rsidRDefault="003340C7" w:rsidP="00F40471">
            <w:pPr>
              <w:autoSpaceDE w:val="0"/>
              <w:autoSpaceDN w:val="0"/>
              <w:adjustRightInd w:val="0"/>
              <w:spacing w:after="0"/>
              <w:rPr>
                <w:bCs/>
                <w:sz w:val="16"/>
                <w:szCs w:val="16"/>
              </w:rPr>
            </w:pPr>
          </w:p>
        </w:tc>
      </w:tr>
    </w:tbl>
    <w:p w14:paraId="0924915E" w14:textId="6E30780F" w:rsidR="00EA19CF" w:rsidRDefault="00EA19CF" w:rsidP="00EA19CF">
      <w:bookmarkStart w:id="16" w:name="_Toc122434496"/>
      <w:bookmarkStart w:id="17" w:name="_Toc295288973"/>
      <w:bookmarkStart w:id="18" w:name="_Toc325725668"/>
      <w:bookmarkStart w:id="19" w:name="_Toc121172019"/>
      <w:bookmarkStart w:id="20" w:name="_Toc151982520"/>
      <w:bookmarkStart w:id="21" w:name="_Toc152883452"/>
      <w:bookmarkStart w:id="22" w:name="_Toc191329081"/>
    </w:p>
    <w:p w14:paraId="547ACD89" w14:textId="659AB6C9" w:rsidR="00EA19CF" w:rsidRPr="00EA19CF" w:rsidRDefault="00EA19CF" w:rsidP="00EA19CF">
      <w:pPr>
        <w:pStyle w:val="Heading4"/>
        <w:rPr>
          <w:b/>
        </w:rPr>
      </w:pPr>
      <w:r w:rsidRPr="00EA19CF">
        <w:rPr>
          <w:b/>
          <w:highlight w:val="cyan"/>
        </w:rPr>
        <w:t>MCC160 Implementation</w:t>
      </w:r>
    </w:p>
    <w:p w14:paraId="3C3F327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</w:t>
      </w:r>
      <w:proofErr w:type="spellStart"/>
      <w:r>
        <w:t>f_Get_NG_</w:t>
      </w:r>
      <w:proofErr w:type="gramStart"/>
      <w:r>
        <w:t>PDUSessionEstablishmentAccept</w:t>
      </w:r>
      <w:proofErr w:type="spellEnd"/>
      <w:r>
        <w:t>(</w:t>
      </w:r>
      <w:proofErr w:type="spellStart"/>
      <w:proofErr w:type="gramEnd"/>
      <w:r>
        <w:t>GSM_MobilityInfo_Type</w:t>
      </w:r>
      <w:proofErr w:type="spellEnd"/>
      <w:r>
        <w:t xml:space="preserve"> </w:t>
      </w:r>
      <w:proofErr w:type="spellStart"/>
      <w:r>
        <w:t>p_GSM_MobilityInfo</w:t>
      </w:r>
      <w:proofErr w:type="spellEnd"/>
      <w:r>
        <w:t>,</w:t>
      </w:r>
    </w:p>
    <w:p w14:paraId="5F7EE6E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</w:t>
      </w:r>
      <w:proofErr w:type="spellStart"/>
      <w:r>
        <w:t>GMM_MobilityInfo_Type</w:t>
      </w:r>
      <w:proofErr w:type="spellEnd"/>
      <w:r>
        <w:t xml:space="preserve"> p_GMM_MobilityInfo,</w:t>
      </w:r>
    </w:p>
    <w:p w14:paraId="226CFB3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DNN </w:t>
      </w:r>
      <w:proofErr w:type="spellStart"/>
      <w:r>
        <w:t>p_</w:t>
      </w:r>
      <w:proofErr w:type="gramStart"/>
      <w:r>
        <w:t>DNN</w:t>
      </w:r>
      <w:proofErr w:type="spellEnd"/>
      <w:r>
        <w:t xml:space="preserve">,   </w:t>
      </w:r>
      <w:proofErr w:type="gramEnd"/>
      <w:r>
        <w:t xml:space="preserve">    // @sic R5-205939 sic@</w:t>
      </w:r>
    </w:p>
    <w:p w14:paraId="49ED676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(value) </w:t>
      </w:r>
      <w:proofErr w:type="spellStart"/>
      <w:r>
        <w:t>SSC_Mode</w:t>
      </w:r>
      <w:proofErr w:type="spellEnd"/>
      <w:r>
        <w:t xml:space="preserve"> </w:t>
      </w:r>
      <w:proofErr w:type="spellStart"/>
      <w:r>
        <w:t>p_SSC_</w:t>
      </w:r>
      <w:proofErr w:type="gramStart"/>
      <w:r>
        <w:t>Mode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crs_SSC_Mode</w:t>
      </w:r>
      <w:proofErr w:type="spellEnd"/>
      <w:r>
        <w:t>(-, '001'B),</w:t>
      </w:r>
    </w:p>
    <w:p w14:paraId="33A3F99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(value) </w:t>
      </w:r>
      <w:proofErr w:type="spellStart"/>
      <w:r>
        <w:t>Session_AMBR</w:t>
      </w:r>
      <w:proofErr w:type="spellEnd"/>
      <w:r>
        <w:t xml:space="preserve"> </w:t>
      </w:r>
      <w:proofErr w:type="spellStart"/>
      <w:r>
        <w:t>p_Session_</w:t>
      </w:r>
      <w:proofErr w:type="gramStart"/>
      <w:r>
        <w:t>AMBR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cs_Session_AMBR</w:t>
      </w:r>
      <w:proofErr w:type="spellEnd"/>
      <w:r>
        <w:t xml:space="preserve"> ('06'O, '05'O, '0004'O, '05'O, '0004'O),</w:t>
      </w:r>
    </w:p>
    <w:p w14:paraId="34ABBBC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PDU_SessionType</w:t>
      </w:r>
      <w:proofErr w:type="spellEnd"/>
      <w:r>
        <w:t xml:space="preserve"> p_PDU_</w:t>
      </w:r>
      <w:proofErr w:type="gramStart"/>
      <w:r>
        <w:t>SessionType :</w:t>
      </w:r>
      <w:proofErr w:type="gramEnd"/>
      <w:r>
        <w:t>= omit,</w:t>
      </w:r>
    </w:p>
    <w:p w14:paraId="3B50710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GMM_GSM_Cause</w:t>
      </w:r>
      <w:proofErr w:type="spellEnd"/>
      <w:r>
        <w:t xml:space="preserve"> p_</w:t>
      </w:r>
      <w:proofErr w:type="gramStart"/>
      <w:r>
        <w:t>Cause :</w:t>
      </w:r>
      <w:proofErr w:type="gramEnd"/>
      <w:r>
        <w:t>= omit,</w:t>
      </w:r>
    </w:p>
    <w:p w14:paraId="180DE7C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GPRS_Timer</w:t>
      </w:r>
      <w:proofErr w:type="spellEnd"/>
      <w:r>
        <w:t xml:space="preserve"> p_</w:t>
      </w:r>
      <w:proofErr w:type="gramStart"/>
      <w:r>
        <w:t>RQTimer :</w:t>
      </w:r>
      <w:proofErr w:type="gramEnd"/>
      <w:r>
        <w:t>= omit,</w:t>
      </w:r>
    </w:p>
    <w:p w14:paraId="6882626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S_NSSAI_Type</w:t>
      </w:r>
      <w:proofErr w:type="spellEnd"/>
      <w:r>
        <w:t xml:space="preserve"> </w:t>
      </w:r>
      <w:proofErr w:type="spellStart"/>
      <w:r>
        <w:t>p_S_</w:t>
      </w:r>
      <w:proofErr w:type="gramStart"/>
      <w:r>
        <w:t>NSSAI</w:t>
      </w:r>
      <w:proofErr w:type="spellEnd"/>
      <w:r>
        <w:t xml:space="preserve"> :</w:t>
      </w:r>
      <w:proofErr w:type="gramEnd"/>
      <w:r>
        <w:t>= omit, // @sic R5s190919, R5-211168 sic@</w:t>
      </w:r>
    </w:p>
    <w:p w14:paraId="6D06462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AlwaysOnPDUSessionInd</w:t>
      </w:r>
      <w:proofErr w:type="spellEnd"/>
      <w:r>
        <w:t xml:space="preserve"> p_</w:t>
      </w:r>
      <w:proofErr w:type="gramStart"/>
      <w:r>
        <w:t>AlwaysOnPDUSessionInd :</w:t>
      </w:r>
      <w:proofErr w:type="gramEnd"/>
      <w:r>
        <w:t>= omit,</w:t>
      </w:r>
    </w:p>
    <w:p w14:paraId="24BE81F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EAP_Message</w:t>
      </w:r>
      <w:proofErr w:type="spellEnd"/>
      <w:r>
        <w:t xml:space="preserve"> p_</w:t>
      </w:r>
      <w:proofErr w:type="gramStart"/>
      <w:r>
        <w:t>EAP :</w:t>
      </w:r>
      <w:proofErr w:type="gramEnd"/>
      <w:r>
        <w:t>= omit,</w:t>
      </w:r>
    </w:p>
    <w:p w14:paraId="3B8BB58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QoS_Rules</w:t>
      </w:r>
      <w:proofErr w:type="spellEnd"/>
      <w:r>
        <w:t xml:space="preserve"> p_QoS_</w:t>
      </w:r>
      <w:proofErr w:type="gramStart"/>
      <w:r>
        <w:t>Rules :</w:t>
      </w:r>
      <w:proofErr w:type="gramEnd"/>
      <w:r>
        <w:t>= omit,</w:t>
      </w:r>
    </w:p>
    <w:p w14:paraId="79BF874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QoSFlowDescr</w:t>
      </w:r>
      <w:proofErr w:type="spellEnd"/>
      <w:r>
        <w:t xml:space="preserve"> p_</w:t>
      </w:r>
      <w:proofErr w:type="gramStart"/>
      <w:r>
        <w:t>QoSFlowDescr :</w:t>
      </w:r>
      <w:proofErr w:type="gramEnd"/>
      <w:r>
        <w:t>= omit,</w:t>
      </w:r>
    </w:p>
    <w:p w14:paraId="43B5B87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ExtdProtocolConfigOptions</w:t>
      </w:r>
      <w:proofErr w:type="spellEnd"/>
      <w:r>
        <w:t xml:space="preserve"> p_</w:t>
      </w:r>
      <w:proofErr w:type="gramStart"/>
      <w:r>
        <w:t>ExtdPCO :</w:t>
      </w:r>
      <w:proofErr w:type="gramEnd"/>
      <w:r>
        <w:t>= omit,</w:t>
      </w:r>
    </w:p>
    <w:p w14:paraId="2D716E1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GPRS_Timer3 </w:t>
      </w:r>
      <w:proofErr w:type="spellStart"/>
      <w:r>
        <w:t>p_</w:t>
      </w:r>
      <w:proofErr w:type="gramStart"/>
      <w:r>
        <w:t>BackOff</w:t>
      </w:r>
      <w:proofErr w:type="spellEnd"/>
      <w:r>
        <w:t xml:space="preserve"> :</w:t>
      </w:r>
      <w:proofErr w:type="gramEnd"/>
      <w:r>
        <w:t>= omit,</w:t>
      </w:r>
    </w:p>
    <w:p w14:paraId="7399342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charstring</w:t>
      </w:r>
      <w:proofErr w:type="spellEnd"/>
      <w:r>
        <w:t xml:space="preserve"> p_</w:t>
      </w:r>
      <w:proofErr w:type="gramStart"/>
      <w:r>
        <w:t>BuildQosFlow :</w:t>
      </w:r>
      <w:proofErr w:type="gramEnd"/>
      <w:r>
        <w:t>= omit,</w:t>
      </w:r>
    </w:p>
    <w:p w14:paraId="5773C20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</w:t>
      </w:r>
      <w:proofErr w:type="spellStart"/>
      <w:r>
        <w:t>boolean</w:t>
      </w:r>
      <w:proofErr w:type="spellEnd"/>
      <w:r>
        <w:t xml:space="preserve"> p_</w:t>
      </w:r>
      <w:proofErr w:type="gramStart"/>
      <w:r>
        <w:t>InterworkWithEPS :</w:t>
      </w:r>
      <w:proofErr w:type="gramEnd"/>
      <w:r>
        <w:t>= true,</w:t>
      </w:r>
    </w:p>
    <w:p w14:paraId="0EE716A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NGSM_NetworkFeatureSupport</w:t>
      </w:r>
      <w:proofErr w:type="spellEnd"/>
      <w:r>
        <w:t xml:space="preserve"> </w:t>
      </w:r>
      <w:proofErr w:type="spellStart"/>
      <w:r>
        <w:t>p_NGSM_</w:t>
      </w:r>
      <w:proofErr w:type="gramStart"/>
      <w:r>
        <w:t>NtwkFeatSupport</w:t>
      </w:r>
      <w:proofErr w:type="spellEnd"/>
      <w:r>
        <w:t xml:space="preserve"> :</w:t>
      </w:r>
      <w:proofErr w:type="gramEnd"/>
      <w:r>
        <w:t>= omit, // @sic R5s201387 Baseline Moving sic@</w:t>
      </w:r>
    </w:p>
    <w:p w14:paraId="525CE08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ServingPLMNRateControl</w:t>
      </w:r>
      <w:proofErr w:type="spellEnd"/>
      <w:r>
        <w:t xml:space="preserve"> p_</w:t>
      </w:r>
      <w:proofErr w:type="gramStart"/>
      <w:r>
        <w:t>ServingPLMNRateCtrl :</w:t>
      </w:r>
      <w:proofErr w:type="gramEnd"/>
      <w:r>
        <w:t>= omit,</w:t>
      </w:r>
    </w:p>
    <w:p w14:paraId="501E8F6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ATSSSContainer</w:t>
      </w:r>
      <w:proofErr w:type="spellEnd"/>
      <w:r>
        <w:t xml:space="preserve"> p_</w:t>
      </w:r>
      <w:proofErr w:type="gramStart"/>
      <w:r>
        <w:t>ATSSSContainer :</w:t>
      </w:r>
      <w:proofErr w:type="gramEnd"/>
      <w:r>
        <w:t>= omit,</w:t>
      </w:r>
    </w:p>
    <w:p w14:paraId="3F7065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ControlPlaneInd</w:t>
      </w:r>
      <w:proofErr w:type="spellEnd"/>
      <w:r>
        <w:t xml:space="preserve"> p_</w:t>
      </w:r>
      <w:proofErr w:type="gramStart"/>
      <w:r>
        <w:t>ControlPlaneInd :</w:t>
      </w:r>
      <w:proofErr w:type="gramEnd"/>
      <w:r>
        <w:t>= omit,</w:t>
      </w:r>
    </w:p>
    <w:p w14:paraId="5605999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IPHeaderCompressionConfig</w:t>
      </w:r>
      <w:proofErr w:type="spellEnd"/>
      <w:r>
        <w:t xml:space="preserve"> p_</w:t>
      </w:r>
      <w:proofErr w:type="gramStart"/>
      <w:r>
        <w:t>IPHeaderCompConfig :</w:t>
      </w:r>
      <w:proofErr w:type="gramEnd"/>
      <w:r>
        <w:t>= omit,</w:t>
      </w:r>
    </w:p>
    <w:p w14:paraId="2FE2FBC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EthernetHeaderCompressConfig</w:t>
      </w:r>
      <w:proofErr w:type="spellEnd"/>
      <w:r>
        <w:t xml:space="preserve"> </w:t>
      </w:r>
      <w:proofErr w:type="spellStart"/>
      <w:r>
        <w:t>p_</w:t>
      </w:r>
      <w:proofErr w:type="gramStart"/>
      <w:r>
        <w:t>EthernetHeaderCompConfig</w:t>
      </w:r>
      <w:proofErr w:type="spellEnd"/>
      <w:r>
        <w:t xml:space="preserve"> :</w:t>
      </w:r>
      <w:proofErr w:type="gramEnd"/>
      <w:r>
        <w:t>= omit,</w:t>
      </w:r>
    </w:p>
    <w:p w14:paraId="31E279D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PDN_AddressInfo_Type</w:t>
      </w:r>
      <w:proofErr w:type="spellEnd"/>
      <w:r>
        <w:t xml:space="preserve"> p_ExtraPDN_</w:t>
      </w:r>
      <w:proofErr w:type="gramStart"/>
      <w:r>
        <w:t>Address :</w:t>
      </w:r>
      <w:proofErr w:type="gramEnd"/>
      <w:r>
        <w:t>= omit,</w:t>
      </w:r>
    </w:p>
    <w:p w14:paraId="5868A71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ServiceLvlAAContainer</w:t>
      </w:r>
      <w:proofErr w:type="spellEnd"/>
      <w:r>
        <w:t xml:space="preserve"> p_</w:t>
      </w:r>
      <w:proofErr w:type="gramStart"/>
      <w:r>
        <w:t>ServiceLvlAA :</w:t>
      </w:r>
      <w:proofErr w:type="gramEnd"/>
      <w:r>
        <w:t>= omit,</w:t>
      </w:r>
    </w:p>
    <w:p w14:paraId="41DFC8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ReceivedMBSContainer</w:t>
      </w:r>
      <w:proofErr w:type="spellEnd"/>
      <w:r>
        <w:t xml:space="preserve"> p_</w:t>
      </w:r>
      <w:proofErr w:type="gramStart"/>
      <w:r>
        <w:t>ReceivedMBS :</w:t>
      </w:r>
      <w:proofErr w:type="gramEnd"/>
      <w:r>
        <w:t>= omit,</w:t>
      </w:r>
    </w:p>
    <w:p w14:paraId="412EA0B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N3QAI p_N3</w:t>
      </w:r>
      <w:proofErr w:type="gramStart"/>
      <w:r>
        <w:t>QAI :</w:t>
      </w:r>
      <w:proofErr w:type="gramEnd"/>
      <w:r>
        <w:t>= omit,</w:t>
      </w:r>
    </w:p>
    <w:p w14:paraId="34D8BAF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template (omit) </w:t>
      </w:r>
      <w:proofErr w:type="spellStart"/>
      <w:r>
        <w:t>ProtocolDesc</w:t>
      </w:r>
      <w:proofErr w:type="spellEnd"/>
      <w:r>
        <w:t xml:space="preserve"> </w:t>
      </w:r>
      <w:proofErr w:type="spellStart"/>
      <w:r>
        <w:t>p_</w:t>
      </w:r>
      <w:proofErr w:type="gramStart"/>
      <w:r>
        <w:t>ProtocolDesc</w:t>
      </w:r>
      <w:proofErr w:type="spellEnd"/>
      <w:r>
        <w:t xml:space="preserve"> :</w:t>
      </w:r>
      <w:proofErr w:type="gramEnd"/>
      <w:r>
        <w:t xml:space="preserve">= omit) return template (value) </w:t>
      </w:r>
      <w:proofErr w:type="spellStart"/>
      <w:r>
        <w:t>NG_NAS_DL_Pdu_Type</w:t>
      </w:r>
      <w:proofErr w:type="spellEnd"/>
    </w:p>
    <w:p w14:paraId="798A575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4B44D5B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NG_NAS_DL_Message_Type</w:t>
      </w:r>
      <w:proofErr w:type="spellEnd"/>
      <w:r>
        <w:t xml:space="preserve"> </w:t>
      </w:r>
      <w:proofErr w:type="spellStart"/>
      <w:r>
        <w:t>v_GSMMsg</w:t>
      </w:r>
      <w:proofErr w:type="spellEnd"/>
      <w:r>
        <w:t>;</w:t>
      </w:r>
    </w:p>
    <w:p w14:paraId="2AC7506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PDU_SessionType</w:t>
      </w:r>
      <w:proofErr w:type="spellEnd"/>
      <w:r>
        <w:t xml:space="preserve"> </w:t>
      </w:r>
      <w:proofErr w:type="spellStart"/>
      <w:r>
        <w:t>v_PDU_SessionType</w:t>
      </w:r>
      <w:proofErr w:type="spellEnd"/>
      <w:r>
        <w:t>;</w:t>
      </w:r>
    </w:p>
    <w:p w14:paraId="3B645C7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B3_Type </w:t>
      </w:r>
      <w:proofErr w:type="spellStart"/>
      <w:r>
        <w:t>v_PDN_TypeToBeUsed</w:t>
      </w:r>
      <w:proofErr w:type="spellEnd"/>
      <w:r>
        <w:t>;</w:t>
      </w:r>
    </w:p>
    <w:p w14:paraId="143CA51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ListOfPDN_AddressInfo_Type</w:t>
      </w:r>
      <w:proofErr w:type="spellEnd"/>
      <w:r>
        <w:t xml:space="preserve"> </w:t>
      </w:r>
      <w:proofErr w:type="spellStart"/>
      <w:r>
        <w:t>v_PDN_</w:t>
      </w:r>
      <w:proofErr w:type="gramStart"/>
      <w:r>
        <w:t>Addresses</w:t>
      </w:r>
      <w:proofErr w:type="spellEnd"/>
      <w:r>
        <w:t xml:space="preserve"> :</w:t>
      </w:r>
      <w:proofErr w:type="gramEnd"/>
      <w:r>
        <w:t>= {};</w:t>
      </w:r>
    </w:p>
    <w:p w14:paraId="759624F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</w:t>
      </w:r>
      <w:proofErr w:type="spellStart"/>
      <w:r>
        <w:t>PDU_Address</w:t>
      </w:r>
      <w:proofErr w:type="spellEnd"/>
      <w:r>
        <w:t xml:space="preserve"> </w:t>
      </w:r>
      <w:proofErr w:type="spellStart"/>
      <w:r>
        <w:t>v_PDU_</w:t>
      </w:r>
      <w:proofErr w:type="gramStart"/>
      <w:r>
        <w:t>Address</w:t>
      </w:r>
      <w:proofErr w:type="spellEnd"/>
      <w:r>
        <w:t xml:space="preserve"> :</w:t>
      </w:r>
      <w:proofErr w:type="gramEnd"/>
      <w:r>
        <w:t>= omit;</w:t>
      </w:r>
    </w:p>
    <w:p w14:paraId="1C16029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</w:t>
      </w:r>
      <w:proofErr w:type="spellStart"/>
      <w:r>
        <w:t>AlwaysOnPDUSessionInd</w:t>
      </w:r>
      <w:proofErr w:type="spellEnd"/>
      <w:r>
        <w:t xml:space="preserve"> </w:t>
      </w:r>
      <w:proofErr w:type="spellStart"/>
      <w:r>
        <w:t>v_</w:t>
      </w:r>
      <w:proofErr w:type="gramStart"/>
      <w:r>
        <w:t>AlwaysOn</w:t>
      </w:r>
      <w:proofErr w:type="spellEnd"/>
      <w:r>
        <w:t xml:space="preserve"> :</w:t>
      </w:r>
      <w:proofErr w:type="gramEnd"/>
      <w:r>
        <w:t>= omit;</w:t>
      </w:r>
    </w:p>
    <w:p w14:paraId="136EE88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QoS_Rules</w:t>
      </w:r>
      <w:proofErr w:type="spellEnd"/>
      <w:r>
        <w:t xml:space="preserve"> </w:t>
      </w:r>
      <w:proofErr w:type="spellStart"/>
      <w:r>
        <w:t>v_QoS_</w:t>
      </w:r>
      <w:proofErr w:type="gramStart"/>
      <w:r>
        <w:t>Rules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f_BuildDefaultQoSRules</w:t>
      </w:r>
      <w:proofErr w:type="spellEnd"/>
      <w:r>
        <w:t xml:space="preserve"> ("1"); // @sic R5-202585 sic@</w:t>
      </w:r>
    </w:p>
    <w:p w14:paraId="20DB2BF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QoSFlowDescr</w:t>
      </w:r>
      <w:proofErr w:type="spellEnd"/>
      <w:r>
        <w:t xml:space="preserve"> </w:t>
      </w:r>
      <w:proofErr w:type="spellStart"/>
      <w:r>
        <w:t>v_QoSFlowDescr</w:t>
      </w:r>
      <w:proofErr w:type="spellEnd"/>
      <w:r>
        <w:t>;</w:t>
      </w:r>
    </w:p>
    <w:p w14:paraId="1332103A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</w:t>
      </w:r>
      <w:proofErr w:type="spellStart"/>
      <w:r>
        <w:t>ExtdProtocolConfigOptions</w:t>
      </w:r>
      <w:proofErr w:type="spellEnd"/>
      <w:r>
        <w:t xml:space="preserve"> </w:t>
      </w:r>
      <w:proofErr w:type="spellStart"/>
      <w:r>
        <w:t>v_ExtdPCO</w:t>
      </w:r>
      <w:proofErr w:type="spellEnd"/>
      <w:r>
        <w:t>;</w:t>
      </w:r>
    </w:p>
    <w:p w14:paraId="02A539B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</w:t>
      </w:r>
      <w:proofErr w:type="spellStart"/>
      <w:r>
        <w:t>MappedEPSBearerContexts</w:t>
      </w:r>
      <w:proofErr w:type="spellEnd"/>
      <w:r>
        <w:t xml:space="preserve"> </w:t>
      </w:r>
      <w:proofErr w:type="spellStart"/>
      <w:r>
        <w:t>v_</w:t>
      </w:r>
      <w:proofErr w:type="gramStart"/>
      <w:r>
        <w:t>MappedEPSBearerContexts</w:t>
      </w:r>
      <w:proofErr w:type="spellEnd"/>
      <w:r>
        <w:t xml:space="preserve"> :</w:t>
      </w:r>
      <w:proofErr w:type="gramEnd"/>
      <w:r>
        <w:t>= omit;</w:t>
      </w:r>
    </w:p>
    <w:p w14:paraId="17A4079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MappedEPSContext</w:t>
      </w:r>
      <w:proofErr w:type="spellEnd"/>
      <w:r>
        <w:t xml:space="preserve"> </w:t>
      </w:r>
      <w:proofErr w:type="spellStart"/>
      <w:r>
        <w:t>v_MappedEPSContext</w:t>
      </w:r>
      <w:proofErr w:type="spellEnd"/>
      <w:r>
        <w:t>;</w:t>
      </w:r>
    </w:p>
    <w:p w14:paraId="0AC4B54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bitstring </w:t>
      </w:r>
      <w:proofErr w:type="spellStart"/>
      <w:r>
        <w:t>v_EPSParam</w:t>
      </w:r>
      <w:proofErr w:type="spellEnd"/>
      <w:r>
        <w:t>; // If used</w:t>
      </w:r>
    </w:p>
    <w:p w14:paraId="376A575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O1_Type </w:t>
      </w:r>
      <w:proofErr w:type="spellStart"/>
      <w:r>
        <w:t>v_</w:t>
      </w:r>
      <w:proofErr w:type="gramStart"/>
      <w:r>
        <w:t>EPSBearerId</w:t>
      </w:r>
      <w:proofErr w:type="spellEnd"/>
      <w:r>
        <w:t xml:space="preserve"> :</w:t>
      </w:r>
      <w:proofErr w:type="gramEnd"/>
      <w:r>
        <w:t>= '00'O; // If used</w:t>
      </w:r>
    </w:p>
    <w:p w14:paraId="05A50DC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t>v_</w:t>
      </w:r>
      <w:proofErr w:type="gramStart"/>
      <w:r>
        <w:t>InterworkWithEPS</w:t>
      </w:r>
      <w:proofErr w:type="spellEnd"/>
      <w:r>
        <w:t xml:space="preserve"> :</w:t>
      </w:r>
      <w:proofErr w:type="gramEnd"/>
      <w:r>
        <w:t>= false;</w:t>
      </w:r>
    </w:p>
    <w:p w14:paraId="280D6F9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QoS_Flow</w:t>
      </w:r>
      <w:proofErr w:type="spellEnd"/>
      <w:r>
        <w:t xml:space="preserve"> </w:t>
      </w:r>
      <w:proofErr w:type="spellStart"/>
      <w:r>
        <w:t>v_QoS_Flow</w:t>
      </w:r>
      <w:proofErr w:type="spellEnd"/>
      <w:r>
        <w:t>;</w:t>
      </w:r>
    </w:p>
    <w:p w14:paraId="267EE2D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</w:t>
      </w:r>
      <w:proofErr w:type="spellStart"/>
      <w:r>
        <w:t>octetstring</w:t>
      </w:r>
      <w:proofErr w:type="spellEnd"/>
      <w:r>
        <w:t xml:space="preserve"> </w:t>
      </w:r>
      <w:proofErr w:type="spellStart"/>
      <w:r>
        <w:t>v_ParamOctets</w:t>
      </w:r>
      <w:proofErr w:type="spellEnd"/>
      <w:r>
        <w:t>;</w:t>
      </w:r>
    </w:p>
    <w:p w14:paraId="6CD092D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</w:t>
      </w:r>
      <w:proofErr w:type="spellStart"/>
      <w:r>
        <w:t>S_NSSAI_Type</w:t>
      </w:r>
      <w:proofErr w:type="spellEnd"/>
      <w:r>
        <w:t xml:space="preserve"> </w:t>
      </w:r>
      <w:proofErr w:type="spellStart"/>
      <w:r>
        <w:t>v_S_NSSAI</w:t>
      </w:r>
      <w:proofErr w:type="spellEnd"/>
      <w:r>
        <w:t>;</w:t>
      </w:r>
    </w:p>
    <w:p w14:paraId="189F1CC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B20A95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p_PDU_SessionType</w:t>
      </w:r>
      <w:proofErr w:type="spellEnd"/>
      <w:r>
        <w:t>)) {</w:t>
      </w:r>
    </w:p>
    <w:p w14:paraId="1F0CF8F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v_PDU_</w:t>
      </w:r>
      <w:proofErr w:type="gramStart"/>
      <w:r>
        <w:t>SessionType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valueof</w:t>
      </w:r>
      <w:proofErr w:type="spellEnd"/>
      <w:r>
        <w:t>(</w:t>
      </w:r>
      <w:proofErr w:type="spellStart"/>
      <w:r>
        <w:t>p_PDU_SessionType</w:t>
      </w:r>
      <w:proofErr w:type="spellEnd"/>
      <w:r>
        <w:t>);</w:t>
      </w:r>
    </w:p>
    <w:p w14:paraId="4FB7384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42F7BA6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v_PDU_</w:t>
      </w:r>
      <w:proofErr w:type="gramStart"/>
      <w:r>
        <w:t>SessionType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cs_PDU_SessionType</w:t>
      </w:r>
      <w:proofErr w:type="spellEnd"/>
      <w:r>
        <w:t xml:space="preserve"> (</w:t>
      </w:r>
      <w:proofErr w:type="spellStart"/>
      <w:r>
        <w:t>p_GSM_MobilityInfo.SessionType</w:t>
      </w:r>
      <w:proofErr w:type="spellEnd"/>
      <w:r>
        <w:t>);</w:t>
      </w:r>
    </w:p>
    <w:p w14:paraId="34B64EB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0F5B74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7D8472C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p_GMM_MobilityInfo.GMMCap</w:t>
      </w:r>
      <w:proofErr w:type="spellEnd"/>
      <w:r>
        <w:t xml:space="preserve">) and </w:t>
      </w:r>
      <w:proofErr w:type="spellStart"/>
      <w:r>
        <w:t>p_InterworkWithEPS</w:t>
      </w:r>
      <w:proofErr w:type="spellEnd"/>
      <w:r>
        <w:t xml:space="preserve">) </w:t>
      </w:r>
      <w:proofErr w:type="gramStart"/>
      <w:r>
        <w:t>{ /</w:t>
      </w:r>
      <w:proofErr w:type="gramEnd"/>
      <w:r>
        <w:t>/ @sic R5s190464 R5s191172, R5s201367 sic@</w:t>
      </w:r>
    </w:p>
    <w:p w14:paraId="5D35577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(p_GMM_</w:t>
      </w:r>
      <w:proofErr w:type="gramStart"/>
      <w:r>
        <w:t>MobilityInfo.GMMCap.s</w:t>
      </w:r>
      <w:proofErr w:type="gramEnd"/>
      <w:r>
        <w:t>1Cap == '1'B) { // @sic R5-195328 sic@</w:t>
      </w:r>
    </w:p>
    <w:p w14:paraId="626A9D5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InterworkWithEPS</w:t>
      </w:r>
      <w:proofErr w:type="spellEnd"/>
      <w:r>
        <w:t xml:space="preserve"> :</w:t>
      </w:r>
      <w:proofErr w:type="gramEnd"/>
      <w:r>
        <w:t>= true;</w:t>
      </w:r>
    </w:p>
    <w:p w14:paraId="2F231CA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</w:t>
      </w:r>
      <w:proofErr w:type="spellStart"/>
      <w:r>
        <w:t>isvalue</w:t>
      </w:r>
      <w:proofErr w:type="spellEnd"/>
      <w:r>
        <w:t>(</w:t>
      </w:r>
      <w:proofErr w:type="spellStart"/>
      <w:r>
        <w:t>p_GSM_MobilityInfo.EPS_Bearer</w:t>
      </w:r>
      <w:proofErr w:type="spellEnd"/>
      <w:r>
        <w:t xml:space="preserve">)) </w:t>
      </w:r>
      <w:proofErr w:type="gramStart"/>
      <w:r>
        <w:t>{ /</w:t>
      </w:r>
      <w:proofErr w:type="gramEnd"/>
      <w:r>
        <w:t>/ @sic R5-204400 sic@</w:t>
      </w:r>
    </w:p>
    <w:p w14:paraId="710DEFE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</w:t>
      </w:r>
      <w:proofErr w:type="gramStart"/>
      <w:r>
        <w:t>EPSBearerId</w:t>
      </w:r>
      <w:proofErr w:type="spellEnd"/>
      <w:r>
        <w:t xml:space="preserve"> :</w:t>
      </w:r>
      <w:proofErr w:type="gramEnd"/>
      <w:r>
        <w:t>= hex2oct(int2hex(</w:t>
      </w:r>
      <w:proofErr w:type="spellStart"/>
      <w:r>
        <w:t>valueof</w:t>
      </w:r>
      <w:proofErr w:type="spellEnd"/>
      <w:r>
        <w:t>(</w:t>
      </w:r>
      <w:proofErr w:type="spellStart"/>
      <w:r>
        <w:t>p_GSM_MobilityInfo.EPS_Bearer</w:t>
      </w:r>
      <w:proofErr w:type="spellEnd"/>
      <w:r>
        <w:t>), 1) &amp; '0'H);</w:t>
      </w:r>
    </w:p>
    <w:p w14:paraId="3EBA541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 else {</w:t>
      </w:r>
    </w:p>
    <w:p w14:paraId="0D385C3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proofErr w:type="gramStart"/>
      <w:r>
        <w:t>FatalError</w:t>
      </w:r>
      <w:proofErr w:type="spellEnd"/>
      <w:r>
        <w:t>(</w:t>
      </w:r>
      <w:proofErr w:type="gramEnd"/>
      <w:r>
        <w:t>__FILE__, __LINE__, "EPS Supported but no bearer id calculated");</w:t>
      </w:r>
    </w:p>
    <w:p w14:paraId="4636280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26AA9F63" w14:textId="10AE601E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r w:rsidRPr="005623C6">
        <w:rPr>
          <w:highlight w:val="green"/>
        </w:rPr>
        <w:t>if (</w:t>
      </w:r>
      <w:proofErr w:type="gramStart"/>
      <w:ins w:id="23" w:author="MCC TF160" w:date="2025-03-24T16:06:00Z" w16du:dateUtc="2025-03-24T16:06:00Z">
        <w:r w:rsidR="005623C6" w:rsidRPr="005623C6">
          <w:rPr>
            <w:highlight w:val="green"/>
          </w:rPr>
          <w:t>match(</w:t>
        </w:r>
      </w:ins>
      <w:proofErr w:type="spellStart"/>
      <w:proofErr w:type="gramEnd"/>
      <w:r w:rsidRPr="005623C6">
        <w:rPr>
          <w:highlight w:val="green"/>
        </w:rPr>
        <w:t>p_GSM_MobilityInfo.PDUType</w:t>
      </w:r>
      <w:proofErr w:type="spellEnd"/>
      <w:ins w:id="24" w:author="MCC TF160" w:date="2025-03-24T16:06:00Z" w16du:dateUtc="2025-03-24T16:06:00Z">
        <w:r w:rsidR="005623C6" w:rsidRPr="005623C6">
          <w:rPr>
            <w:highlight w:val="green"/>
          </w:rPr>
          <w:t>,</w:t>
        </w:r>
      </w:ins>
      <w:r w:rsidRPr="005623C6">
        <w:rPr>
          <w:highlight w:val="green"/>
        </w:rPr>
        <w:t xml:space="preserve"> </w:t>
      </w:r>
      <w:del w:id="25" w:author="MCC TF160" w:date="2025-03-24T16:06:00Z" w16du:dateUtc="2025-03-24T16:06:00Z">
        <w:r w:rsidRPr="005623C6" w:rsidDel="005623C6">
          <w:rPr>
            <w:highlight w:val="green"/>
          </w:rPr>
          <w:delText xml:space="preserve">== </w:delText>
        </w:r>
      </w:del>
      <w:ins w:id="26" w:author="MCC TF160" w:date="2025-03-24T16:06:00Z" w16du:dateUtc="2025-03-24T16:06:00Z">
        <w:r w:rsidR="005623C6" w:rsidRPr="005623C6">
          <w:rPr>
            <w:highlight w:val="green"/>
          </w:rPr>
          <w:t>(</w:t>
        </w:r>
      </w:ins>
      <w:r w:rsidRPr="005623C6">
        <w:rPr>
          <w:highlight w:val="green"/>
        </w:rPr>
        <w:t>IMS_DNN</w:t>
      </w:r>
      <w:ins w:id="27" w:author="MCC TF160" w:date="2025-03-21T09:58:00Z" w16du:dateUtc="2025-03-21T09:58:00Z">
        <w:r w:rsidR="00C1451A" w:rsidRPr="005623C6">
          <w:rPr>
            <w:highlight w:val="green"/>
          </w:rPr>
          <w:t xml:space="preserve">, </w:t>
        </w:r>
        <w:proofErr w:type="spellStart"/>
        <w:r w:rsidR="00C1451A" w:rsidRPr="005623C6">
          <w:rPr>
            <w:highlight w:val="green"/>
          </w:rPr>
          <w:t>Emergency_PDN</w:t>
        </w:r>
      </w:ins>
      <w:proofErr w:type="spellEnd"/>
      <w:ins w:id="28" w:author="MCC TF160" w:date="2025-03-24T16:06:00Z" w16du:dateUtc="2025-03-24T16:06:00Z">
        <w:r w:rsidR="005623C6" w:rsidRPr="005623C6">
          <w:rPr>
            <w:highlight w:val="green"/>
          </w:rPr>
          <w:t>))</w:t>
        </w:r>
      </w:ins>
      <w:r w:rsidRPr="005623C6">
        <w:rPr>
          <w:highlight w:val="green"/>
        </w:rPr>
        <w:t>)</w:t>
      </w:r>
      <w:r>
        <w:t xml:space="preserve"> {    // @sic R5-205939 sic@</w:t>
      </w:r>
    </w:p>
    <w:p w14:paraId="7AB162B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</w:t>
      </w:r>
      <w:proofErr w:type="gramStart"/>
      <w:r>
        <w:t>EPSParam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encvalue</w:t>
      </w:r>
      <w:proofErr w:type="spellEnd"/>
      <w:r>
        <w:t>(f_Get_508_EPSQoS(DEF_2));</w:t>
      </w:r>
    </w:p>
    <w:p w14:paraId="0224165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 else {</w:t>
      </w:r>
    </w:p>
    <w:p w14:paraId="3D78D83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</w:t>
      </w:r>
      <w:proofErr w:type="gramStart"/>
      <w:r>
        <w:t>EPSParam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encvalue</w:t>
      </w:r>
      <w:proofErr w:type="spellEnd"/>
      <w:r>
        <w:t>(f_Get_508_EPSQoS(DEF_1));</w:t>
      </w:r>
    </w:p>
    <w:p w14:paraId="600AEDE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1E558B7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ParamOctets</w:t>
      </w:r>
      <w:proofErr w:type="spellEnd"/>
      <w:r>
        <w:t xml:space="preserve"> :</w:t>
      </w:r>
      <w:proofErr w:type="gramEnd"/>
      <w:r>
        <w:t>= bit2oct(</w:t>
      </w:r>
      <w:proofErr w:type="spellStart"/>
      <w:r>
        <w:t>v_EPSParam</w:t>
      </w:r>
      <w:proofErr w:type="spellEnd"/>
      <w:r>
        <w:t>); // @sic R5s210302 sic@</w:t>
      </w:r>
    </w:p>
    <w:p w14:paraId="52D31D5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This is only correct if the </w:t>
      </w:r>
      <w:proofErr w:type="spellStart"/>
      <w:r>
        <w:t>mappedEPSContext</w:t>
      </w:r>
      <w:proofErr w:type="spellEnd"/>
      <w:r>
        <w:t xml:space="preserve"> contains </w:t>
      </w:r>
      <w:proofErr w:type="spellStart"/>
      <w:r>
        <w:t>EPSQoS</w:t>
      </w:r>
      <w:proofErr w:type="spellEnd"/>
    </w:p>
    <w:p w14:paraId="081910F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MappedEPSContext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cs_OneMappedEPSContext</w:t>
      </w:r>
      <w:proofErr w:type="spellEnd"/>
      <w:r>
        <w:t>(</w:t>
      </w:r>
      <w:proofErr w:type="spellStart"/>
      <w:r>
        <w:t>v_EPSBearerId</w:t>
      </w:r>
      <w:proofErr w:type="spellEnd"/>
      <w:r>
        <w:t xml:space="preserve">, </w:t>
      </w:r>
      <w:proofErr w:type="spellStart"/>
      <w:r>
        <w:t>lengthof</w:t>
      </w:r>
      <w:proofErr w:type="spellEnd"/>
      <w:r>
        <w:t>(</w:t>
      </w:r>
      <w:proofErr w:type="spellStart"/>
      <w:r>
        <w:t>v_ParamOctets</w:t>
      </w:r>
      <w:proofErr w:type="spellEnd"/>
      <w:r>
        <w:t xml:space="preserve">), </w:t>
      </w:r>
      <w:proofErr w:type="spellStart"/>
      <w:r>
        <w:t>cs_EPSParameter_QoS</w:t>
      </w:r>
      <w:proofErr w:type="spellEnd"/>
      <w:r>
        <w:t>(</w:t>
      </w:r>
      <w:proofErr w:type="spellStart"/>
      <w:r>
        <w:t>v_ParamOctets</w:t>
      </w:r>
      <w:proofErr w:type="spellEnd"/>
      <w:r>
        <w:t>)); // @sic R5s210302 sic@</w:t>
      </w:r>
    </w:p>
    <w:p w14:paraId="44AC60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MappedEPSBearerContexts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cs_OneMappedEPSBearerContextList</w:t>
      </w:r>
      <w:proofErr w:type="spellEnd"/>
      <w:r>
        <w:t xml:space="preserve"> (</w:t>
      </w:r>
      <w:proofErr w:type="spellStart"/>
      <w:r>
        <w:t>v_MappedEPSContext</w:t>
      </w:r>
      <w:proofErr w:type="spellEnd"/>
      <w:r>
        <w:t>);</w:t>
      </w:r>
    </w:p>
    <w:p w14:paraId="2411CFE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A60E23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51D4803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047F5C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p_QoS_Rules</w:t>
      </w:r>
      <w:proofErr w:type="spellEnd"/>
      <w:r>
        <w:t>)) {</w:t>
      </w:r>
    </w:p>
    <w:p w14:paraId="43ACC2C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v_QoS_</w:t>
      </w:r>
      <w:proofErr w:type="gramStart"/>
      <w:r>
        <w:t>Rules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valueof</w:t>
      </w:r>
      <w:proofErr w:type="spellEnd"/>
      <w:r>
        <w:t>(</w:t>
      </w:r>
      <w:proofErr w:type="spellStart"/>
      <w:r>
        <w:t>p_QoS_Rules</w:t>
      </w:r>
      <w:proofErr w:type="spellEnd"/>
      <w:r>
        <w:t>);</w:t>
      </w:r>
    </w:p>
    <w:p w14:paraId="55B97DA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481620F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select(</w:t>
      </w:r>
      <w:proofErr w:type="spellStart"/>
      <w:r>
        <w:t>p_GSM_MobilityInfo.PDUType</w:t>
      </w:r>
      <w:proofErr w:type="spellEnd"/>
      <w:r>
        <w:t xml:space="preserve">) </w:t>
      </w:r>
      <w:proofErr w:type="gramStart"/>
      <w:r>
        <w:t>{  /</w:t>
      </w:r>
      <w:proofErr w:type="gramEnd"/>
      <w:r>
        <w:t>/ @sic R5-221467 sic@</w:t>
      </w:r>
    </w:p>
    <w:p w14:paraId="13FBB7DE" w14:textId="439F1C8E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case (IMS_DNN</w:t>
      </w:r>
      <w:ins w:id="29" w:author="MCC160" w:date="2025-03-11T16:03:00Z">
        <w:r w:rsidRPr="00EA19CF">
          <w:t xml:space="preserve">, </w:t>
        </w:r>
        <w:proofErr w:type="spellStart"/>
        <w:r w:rsidRPr="00EA19CF">
          <w:t>Emergency_PDN</w:t>
        </w:r>
      </w:ins>
      <w:proofErr w:type="spellEnd"/>
      <w:r>
        <w:t xml:space="preserve">) </w:t>
      </w:r>
      <w:proofErr w:type="gramStart"/>
      <w:r>
        <w:t xml:space="preserve">{  </w:t>
      </w:r>
      <w:proofErr w:type="gramEnd"/>
      <w:r>
        <w:t xml:space="preserve">  // @sic R5-205939 sic@</w:t>
      </w:r>
    </w:p>
    <w:p w14:paraId="3AC9771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v_QoS_</w:t>
      </w:r>
      <w:proofErr w:type="gramStart"/>
      <w:r>
        <w:t>Rules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f_BuildDefaultQoSRules</w:t>
      </w:r>
      <w:proofErr w:type="spellEnd"/>
      <w:r>
        <w:t xml:space="preserve"> ("2"); // @sic R5-202585 sic@</w:t>
      </w:r>
    </w:p>
    <w:p w14:paraId="5DEABD7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11727D3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case (URLLC_DNN) </w:t>
      </w:r>
      <w:proofErr w:type="gramStart"/>
      <w:r>
        <w:t>{ /</w:t>
      </w:r>
      <w:proofErr w:type="gramEnd"/>
      <w:r>
        <w:t>/ @sic R5-221467 sic@</w:t>
      </w:r>
    </w:p>
    <w:p w14:paraId="703A15F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  <w:proofErr w:type="spellStart"/>
      <w:r>
        <w:t>v_QoS_</w:t>
      </w:r>
      <w:proofErr w:type="gramStart"/>
      <w:r>
        <w:t>Rules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f_BuildDefaultQoSRules</w:t>
      </w:r>
      <w:proofErr w:type="spellEnd"/>
      <w:r>
        <w:t xml:space="preserve"> ("8");</w:t>
      </w:r>
    </w:p>
    <w:p w14:paraId="7F69C26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1752E3A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// case MBS_DNN - to be implemented</w:t>
      </w:r>
    </w:p>
    <w:p w14:paraId="61F50EA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}</w:t>
      </w:r>
    </w:p>
    <w:p w14:paraId="113F2BD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// else use QoS 1 already defined above</w:t>
      </w:r>
    </w:p>
    <w:p w14:paraId="3F8128BA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90430B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p_QoSFlowDescr</w:t>
      </w:r>
      <w:proofErr w:type="spellEnd"/>
      <w:r>
        <w:t xml:space="preserve">)) </w:t>
      </w:r>
      <w:proofErr w:type="gramStart"/>
      <w:r>
        <w:t>{ /</w:t>
      </w:r>
      <w:proofErr w:type="gramEnd"/>
      <w:r>
        <w:t>/ @sic R5-194896 sic@</w:t>
      </w:r>
    </w:p>
    <w:p w14:paraId="10CD27A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QoSFlowDescr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valueof</w:t>
      </w:r>
      <w:proofErr w:type="spellEnd"/>
      <w:r>
        <w:t>(</w:t>
      </w:r>
      <w:proofErr w:type="spellStart"/>
      <w:r>
        <w:t>p_QoSFlowDescr</w:t>
      </w:r>
      <w:proofErr w:type="spellEnd"/>
      <w:r>
        <w:t>);</w:t>
      </w:r>
    </w:p>
    <w:p w14:paraId="29772FB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5C6DAD6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</w:t>
      </w:r>
      <w:proofErr w:type="spellStart"/>
      <w:r>
        <w:t>isvalue</w:t>
      </w:r>
      <w:proofErr w:type="spellEnd"/>
      <w:r>
        <w:t>(</w:t>
      </w:r>
      <w:proofErr w:type="spellStart"/>
      <w:r>
        <w:t>p_BuildQosFlow</w:t>
      </w:r>
      <w:proofErr w:type="spellEnd"/>
      <w:r>
        <w:t xml:space="preserve">)) </w:t>
      </w:r>
      <w:proofErr w:type="gramStart"/>
      <w:r>
        <w:t>{ /</w:t>
      </w:r>
      <w:proofErr w:type="gramEnd"/>
      <w:r>
        <w:t>/ @sic R5-202550 sic@</w:t>
      </w:r>
    </w:p>
    <w:p w14:paraId="76A3592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need to build a specific QoS flow</w:t>
      </w:r>
    </w:p>
    <w:p w14:paraId="739F571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v_QoS_</w:t>
      </w:r>
      <w:proofErr w:type="gramStart"/>
      <w:r>
        <w:t>Flow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f_BuildDefaultQosFlow</w:t>
      </w:r>
      <w:proofErr w:type="spellEnd"/>
      <w:r>
        <w:t>(</w:t>
      </w:r>
      <w:proofErr w:type="spellStart"/>
      <w:r>
        <w:t>valueof</w:t>
      </w:r>
      <w:proofErr w:type="spellEnd"/>
      <w:r>
        <w:t>(</w:t>
      </w:r>
      <w:proofErr w:type="spellStart"/>
      <w:r>
        <w:t>p_BuildQosFlow</w:t>
      </w:r>
      <w:proofErr w:type="spellEnd"/>
      <w:r>
        <w:t xml:space="preserve">), </w:t>
      </w:r>
      <w:proofErr w:type="spellStart"/>
      <w:r>
        <w:t>v_InterworkWithEPS</w:t>
      </w:r>
      <w:proofErr w:type="spellEnd"/>
      <w:r>
        <w:t xml:space="preserve">, </w:t>
      </w:r>
      <w:proofErr w:type="spellStart"/>
      <w:r>
        <w:t>v_EPSBearerId</w:t>
      </w:r>
      <w:proofErr w:type="spellEnd"/>
      <w:r>
        <w:t>);</w:t>
      </w:r>
    </w:p>
    <w:p w14:paraId="42DC592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 else {</w:t>
      </w:r>
    </w:p>
    <w:p w14:paraId="1A54301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select(</w:t>
      </w:r>
      <w:proofErr w:type="spellStart"/>
      <w:r>
        <w:t>p_GSM_MobilityInfo.PDUType</w:t>
      </w:r>
      <w:proofErr w:type="spellEnd"/>
      <w:r>
        <w:t xml:space="preserve">) </w:t>
      </w:r>
      <w:proofErr w:type="gramStart"/>
      <w:r>
        <w:t>{  /</w:t>
      </w:r>
      <w:proofErr w:type="gramEnd"/>
      <w:r>
        <w:t>/ @sic R5-221467 sic@</w:t>
      </w:r>
    </w:p>
    <w:p w14:paraId="2AC69C4E" w14:textId="31AF495D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case (IMS_DNN</w:t>
      </w:r>
      <w:ins w:id="30" w:author="MCC160" w:date="2025-03-11T16:03:00Z">
        <w:r w:rsidR="00446EFD" w:rsidRPr="00446EFD">
          <w:rPr>
            <w:highlight w:val="green"/>
          </w:rPr>
          <w:t xml:space="preserve">, </w:t>
        </w:r>
        <w:proofErr w:type="spellStart"/>
        <w:r w:rsidR="00446EFD" w:rsidRPr="00446EFD">
          <w:rPr>
            <w:highlight w:val="green"/>
          </w:rPr>
          <w:t>Emergency_PDN</w:t>
        </w:r>
      </w:ins>
      <w:proofErr w:type="spellEnd"/>
      <w:r>
        <w:t xml:space="preserve">) </w:t>
      </w:r>
      <w:proofErr w:type="gramStart"/>
      <w:r>
        <w:t xml:space="preserve">{  </w:t>
      </w:r>
      <w:proofErr w:type="gramEnd"/>
      <w:r>
        <w:t xml:space="preserve">  // @sic R5-205939 sic@</w:t>
      </w:r>
    </w:p>
    <w:p w14:paraId="2067390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v_QoS_</w:t>
      </w:r>
      <w:proofErr w:type="gramStart"/>
      <w:r>
        <w:t>Flow</w:t>
      </w:r>
      <w:proofErr w:type="spellEnd"/>
      <w:r>
        <w:t xml:space="preserve"> :</w:t>
      </w:r>
      <w:proofErr w:type="gramEnd"/>
      <w:r>
        <w:t>= cs_QoS_Flow2(</w:t>
      </w:r>
      <w:proofErr w:type="spellStart"/>
      <w:r>
        <w:t>v_InterworkWithEPS</w:t>
      </w:r>
      <w:proofErr w:type="spellEnd"/>
      <w:r>
        <w:t xml:space="preserve">, </w:t>
      </w:r>
      <w:proofErr w:type="spellStart"/>
      <w:r>
        <w:t>v_EPSBearerId</w:t>
      </w:r>
      <w:proofErr w:type="spellEnd"/>
      <w:r>
        <w:t>); // @sic R5-204400, R5s201323 sic@</w:t>
      </w:r>
    </w:p>
    <w:p w14:paraId="3303691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24E4070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case (URLLC_DNN) </w:t>
      </w:r>
      <w:proofErr w:type="gramStart"/>
      <w:r>
        <w:t>{ /</w:t>
      </w:r>
      <w:proofErr w:type="gramEnd"/>
      <w:r>
        <w:t>/ @sic R5-221467 sic@</w:t>
      </w:r>
    </w:p>
    <w:p w14:paraId="5AEF5A2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v_QoS_</w:t>
      </w:r>
      <w:proofErr w:type="gramStart"/>
      <w:r>
        <w:t>Flow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f_BuildDefaultQosFlow</w:t>
      </w:r>
      <w:proofErr w:type="spellEnd"/>
      <w:r>
        <w:t xml:space="preserve"> ("7");</w:t>
      </w:r>
    </w:p>
    <w:p w14:paraId="2B639C7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 case else {</w:t>
      </w:r>
    </w:p>
    <w:p w14:paraId="2776171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  <w:proofErr w:type="spellStart"/>
      <w:r>
        <w:t>v_QoS_</w:t>
      </w:r>
      <w:proofErr w:type="gramStart"/>
      <w:r>
        <w:t>Flow</w:t>
      </w:r>
      <w:proofErr w:type="spellEnd"/>
      <w:r>
        <w:t xml:space="preserve"> :</w:t>
      </w:r>
      <w:proofErr w:type="gramEnd"/>
      <w:r>
        <w:t>= cs_QoS_Flow1(</w:t>
      </w:r>
      <w:proofErr w:type="spellStart"/>
      <w:r>
        <w:t>v_InterworkWithEPS</w:t>
      </w:r>
      <w:proofErr w:type="spellEnd"/>
      <w:r>
        <w:t xml:space="preserve">, </w:t>
      </w:r>
      <w:proofErr w:type="spellStart"/>
      <w:r>
        <w:t>v_EPSBearerId</w:t>
      </w:r>
      <w:proofErr w:type="spellEnd"/>
      <w:r>
        <w:t>); // @sic R5-204400, R5s201323 sic@</w:t>
      </w:r>
    </w:p>
    <w:p w14:paraId="7861688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4BF32D2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4B18EB3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16039A7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QoSFlowDescr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cs_QoSFlowDescr</w:t>
      </w:r>
      <w:proofErr w:type="spellEnd"/>
      <w:r>
        <w:t xml:space="preserve"> ({</w:t>
      </w:r>
      <w:proofErr w:type="spellStart"/>
      <w:r>
        <w:t>v_QoS_Flow</w:t>
      </w:r>
      <w:proofErr w:type="spellEnd"/>
      <w:r>
        <w:t>}); // @sic R5s220471 sic@</w:t>
      </w:r>
    </w:p>
    <w:p w14:paraId="2349444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CCE615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478395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p_S_NSSAI</w:t>
      </w:r>
      <w:proofErr w:type="spellEnd"/>
      <w:r>
        <w:t xml:space="preserve">)) </w:t>
      </w:r>
      <w:proofErr w:type="gramStart"/>
      <w:r>
        <w:t>{ /</w:t>
      </w:r>
      <w:proofErr w:type="gramEnd"/>
      <w:r>
        <w:t>/ @sic R5-211168 sic@</w:t>
      </w:r>
    </w:p>
    <w:p w14:paraId="333D95E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v_S_</w:t>
      </w:r>
      <w:proofErr w:type="gramStart"/>
      <w:r>
        <w:t>NSSAI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p_S_NSSAI</w:t>
      </w:r>
      <w:proofErr w:type="spellEnd"/>
      <w:r>
        <w:t>; // compiler warning may be ignored due to check</w:t>
      </w:r>
    </w:p>
    <w:p w14:paraId="5CAD899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0883BC8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38.508-1 table 4.8.4-1 specifies </w:t>
      </w:r>
      <w:proofErr w:type="spellStart"/>
      <w:r>
        <w:t>SST_eMMB</w:t>
      </w:r>
      <w:proofErr w:type="spellEnd"/>
      <w:r>
        <w:t xml:space="preserve"> for both Config#1 and #2, but there is currently no other option</w:t>
      </w:r>
    </w:p>
    <w:p w14:paraId="40E323C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 This to be updated when another Config is specified. FFS</w:t>
      </w:r>
    </w:p>
    <w:p w14:paraId="64E0B31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select (</w:t>
      </w:r>
      <w:proofErr w:type="spellStart"/>
      <w:r>
        <w:t>p_GSM_MobilityInfo.PDUType</w:t>
      </w:r>
      <w:proofErr w:type="spellEnd"/>
      <w:r>
        <w:t xml:space="preserve">) </w:t>
      </w:r>
      <w:proofErr w:type="gramStart"/>
      <w:r>
        <w:t>{  /</w:t>
      </w:r>
      <w:proofErr w:type="gramEnd"/>
      <w:r>
        <w:t>/ @sic R5s221179 sic@</w:t>
      </w:r>
    </w:p>
    <w:p w14:paraId="1B42F70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(URLLC_DNN, </w:t>
      </w:r>
      <w:proofErr w:type="spellStart"/>
      <w:r>
        <w:t>Ethernet_DNN</w:t>
      </w:r>
      <w:proofErr w:type="spellEnd"/>
      <w:r>
        <w:t xml:space="preserve">) </w:t>
      </w:r>
      <w:proofErr w:type="gramStart"/>
      <w:r>
        <w:t xml:space="preserve">{  </w:t>
      </w:r>
      <w:proofErr w:type="gramEnd"/>
      <w:r>
        <w:t xml:space="preserve">    // @sic R5-227473 sic@</w:t>
      </w:r>
    </w:p>
    <w:p w14:paraId="730BD5E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</w:t>
      </w:r>
      <w:proofErr w:type="spellStart"/>
      <w:r>
        <w:t>v_S_</w:t>
      </w:r>
      <w:proofErr w:type="gramStart"/>
      <w:r>
        <w:t>NSSAI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cs_S_NSSAI_WithIEI</w:t>
      </w:r>
      <w:proofErr w:type="spellEnd"/>
      <w:r>
        <w:t>('22'O, cs_S_NSSAI_SST2_URLLC);</w:t>
      </w:r>
    </w:p>
    <w:p w14:paraId="281A039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0909924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(MIOT_DNN) {</w:t>
      </w:r>
    </w:p>
    <w:p w14:paraId="4F3C708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</w:t>
      </w:r>
      <w:proofErr w:type="spellStart"/>
      <w:r>
        <w:t>v_S_</w:t>
      </w:r>
      <w:proofErr w:type="gramStart"/>
      <w:r>
        <w:t>NSSAI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cs_S_NSSAI_WithIEI</w:t>
      </w:r>
      <w:proofErr w:type="spellEnd"/>
      <w:r>
        <w:t>('22'O, cs_S_NSSAI_SST3_MIoT);</w:t>
      </w:r>
    </w:p>
    <w:p w14:paraId="5CB5A54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3F91DA59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(V2X_DNN) {</w:t>
      </w:r>
    </w:p>
    <w:p w14:paraId="59726E7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</w:t>
      </w:r>
      <w:proofErr w:type="spellStart"/>
      <w:r>
        <w:t>v_S_</w:t>
      </w:r>
      <w:proofErr w:type="gramStart"/>
      <w:r>
        <w:t>NSSAI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cs_S_NSSAI_WithIEI</w:t>
      </w:r>
      <w:proofErr w:type="spellEnd"/>
      <w:r>
        <w:t>('22'O, cs_S_NSSAI_SST4_V2X);</w:t>
      </w:r>
    </w:p>
    <w:p w14:paraId="16046E73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430DF37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case else {</w:t>
      </w:r>
    </w:p>
    <w:p w14:paraId="0942E7B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v_S_</w:t>
      </w:r>
      <w:proofErr w:type="gramStart"/>
      <w:r>
        <w:t>NSSAI</w:t>
      </w:r>
      <w:proofErr w:type="spellEnd"/>
      <w:r>
        <w:t xml:space="preserve"> :</w:t>
      </w:r>
      <w:proofErr w:type="gramEnd"/>
      <w:r>
        <w:t>= cs_S_NSSAI_SST1eMBB_WithIEI;</w:t>
      </w:r>
    </w:p>
    <w:p w14:paraId="66C0212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}</w:t>
      </w:r>
    </w:p>
    <w:p w14:paraId="73C4046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41E977E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4A8967B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2A1B8D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p_AlwaysOnPDUSessionInd</w:t>
      </w:r>
      <w:proofErr w:type="spellEnd"/>
      <w:r>
        <w:t>)) {</w:t>
      </w:r>
    </w:p>
    <w:p w14:paraId="513BCC0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AlwaysOn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p_AlwaysOnPDUSessionInd</w:t>
      </w:r>
      <w:proofErr w:type="spellEnd"/>
      <w:r>
        <w:t>;</w:t>
      </w:r>
    </w:p>
    <w:p w14:paraId="7E0EA81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if (</w:t>
      </w:r>
      <w:proofErr w:type="spellStart"/>
      <w:r>
        <w:t>isvalue</w:t>
      </w:r>
      <w:proofErr w:type="spellEnd"/>
      <w:r>
        <w:t>(</w:t>
      </w:r>
      <w:proofErr w:type="spellStart"/>
      <w:r>
        <w:t>p_GSM_MobilityInfo.AlwaysOn</w:t>
      </w:r>
      <w:proofErr w:type="spellEnd"/>
      <w:r>
        <w:t>)) {</w:t>
      </w:r>
    </w:p>
    <w:p w14:paraId="1353771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AlwaysOn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cs_AlwaysOnNotAllowed</w:t>
      </w:r>
      <w:proofErr w:type="spellEnd"/>
      <w:r>
        <w:t>;</w:t>
      </w:r>
    </w:p>
    <w:p w14:paraId="040D57A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gramStart"/>
      <w:r>
        <w:t>match(</w:t>
      </w:r>
      <w:proofErr w:type="spellStart"/>
      <w:proofErr w:type="gramEnd"/>
      <w:r>
        <w:t>p_GSM_MobilityInfo.PDUType</w:t>
      </w:r>
      <w:proofErr w:type="spellEnd"/>
      <w:r>
        <w:t xml:space="preserve">, (URLLC_DNN, </w:t>
      </w:r>
      <w:proofErr w:type="spellStart"/>
      <w:r>
        <w:t>Ethernet_DNN</w:t>
      </w:r>
      <w:proofErr w:type="spellEnd"/>
      <w:r>
        <w:t>))) { // @sic R5s221179, R5-227473 sic@</w:t>
      </w:r>
    </w:p>
    <w:p w14:paraId="0EE8330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</w:t>
      </w:r>
      <w:proofErr w:type="gramStart"/>
      <w:r>
        <w:t>AlwaysOn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cs_AlwaysOnAllowed</w:t>
      </w:r>
      <w:proofErr w:type="spellEnd"/>
      <w:r>
        <w:t>;</w:t>
      </w:r>
    </w:p>
    <w:p w14:paraId="7CFB58F4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19083A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30184137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2D8AABC1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proofErr w:type="spellStart"/>
      <w:r>
        <w:t>v_PDN_</w:t>
      </w:r>
      <w:proofErr w:type="gramStart"/>
      <w:r>
        <w:t>TypeToBeUsed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valueof</w:t>
      </w:r>
      <w:proofErr w:type="spellEnd"/>
      <w:r>
        <w:t>(</w:t>
      </w:r>
      <w:proofErr w:type="spellStart"/>
      <w:r>
        <w:t>v_PDU_SessionType.typeValue</w:t>
      </w:r>
      <w:proofErr w:type="spellEnd"/>
      <w:r>
        <w:t>);</w:t>
      </w:r>
    </w:p>
    <w:p w14:paraId="3BEBDD9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select (</w:t>
      </w:r>
      <w:proofErr w:type="spellStart"/>
      <w:r>
        <w:t>v_PDN_</w:t>
      </w:r>
      <w:proofErr w:type="gramStart"/>
      <w:r>
        <w:t>TypeToBeUsed</w:t>
      </w:r>
      <w:proofErr w:type="spellEnd"/>
      <w:r>
        <w:t>){</w:t>
      </w:r>
      <w:proofErr w:type="gramEnd"/>
    </w:p>
    <w:p w14:paraId="62A182FC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(tsc_PdnType_IPv4, tsc_PdnType_IPv6, tsc_PdnType_IPv4v6) {</w:t>
      </w:r>
    </w:p>
    <w:p w14:paraId="692AEB2A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v_PDN_</w:t>
      </w:r>
      <w:proofErr w:type="gramStart"/>
      <w:r>
        <w:t>Addresses</w:t>
      </w:r>
      <w:proofErr w:type="spellEnd"/>
      <w:r>
        <w:t>[</w:t>
      </w:r>
      <w:proofErr w:type="gramEnd"/>
      <w:r>
        <w:t xml:space="preserve">0] := </w:t>
      </w:r>
      <w:proofErr w:type="spellStart"/>
      <w:r>
        <w:t>f_PDN_AddressInfo_Get</w:t>
      </w:r>
      <w:proofErr w:type="spellEnd"/>
      <w:r>
        <w:t xml:space="preserve"> (f_NR5GC_GetPdnIndex(</w:t>
      </w:r>
      <w:proofErr w:type="spellStart"/>
      <w:r>
        <w:t>p_GSM_MobilityInfo</w:t>
      </w:r>
      <w:proofErr w:type="spellEnd"/>
      <w:r>
        <w:t>)); // @sic R5s200643 sic@</w:t>
      </w:r>
    </w:p>
    <w:p w14:paraId="2E8CA07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v_PDU_</w:t>
      </w:r>
      <w:proofErr w:type="gramStart"/>
      <w:r>
        <w:t>Address</w:t>
      </w:r>
      <w:proofErr w:type="spellEnd"/>
      <w:r>
        <w:t xml:space="preserve"> :</w:t>
      </w:r>
      <w:proofErr w:type="gramEnd"/>
      <w:r>
        <w:t xml:space="preserve">= f_NG_GetPDNAddress(f_CheckExtdPCOforIPallocationViaNas(p_GSM_MobilityInfo.PCO), </w:t>
      </w:r>
      <w:proofErr w:type="spellStart"/>
      <w:r>
        <w:t>v_PDN_TypeToBeUsed</w:t>
      </w:r>
      <w:proofErr w:type="spellEnd"/>
      <w:r>
        <w:t xml:space="preserve">, </w:t>
      </w:r>
      <w:proofErr w:type="spellStart"/>
      <w:r>
        <w:t>v_PDN_Addresses</w:t>
      </w:r>
      <w:proofErr w:type="spellEnd"/>
      <w:r>
        <w:t>[0]); //  @sic R5s200571, R5s200643 sic@</w:t>
      </w:r>
    </w:p>
    <w:p w14:paraId="63F5F3BD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D947E10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4B514E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1F10F08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</w:t>
      </w:r>
      <w:proofErr w:type="spellStart"/>
      <w:r>
        <w:t>isvalue</w:t>
      </w:r>
      <w:proofErr w:type="spellEnd"/>
      <w:r>
        <w:t>(</w:t>
      </w:r>
      <w:proofErr w:type="spellStart"/>
      <w:r>
        <w:t>p_ExtdPCO</w:t>
      </w:r>
      <w:proofErr w:type="spellEnd"/>
      <w:r>
        <w:t>)) {</w:t>
      </w:r>
    </w:p>
    <w:p w14:paraId="77DA89A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ExtdPCO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p_ExtdPCO</w:t>
      </w:r>
      <w:proofErr w:type="spellEnd"/>
      <w:r>
        <w:t>;</w:t>
      </w:r>
    </w:p>
    <w:p w14:paraId="15DF02F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 else {</w:t>
      </w:r>
    </w:p>
    <w:p w14:paraId="2782768F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</w:t>
      </w:r>
      <w:proofErr w:type="spellStart"/>
      <w:r>
        <w:t>isvalue</w:t>
      </w:r>
      <w:proofErr w:type="spellEnd"/>
      <w:r>
        <w:t>(</w:t>
      </w:r>
      <w:proofErr w:type="spellStart"/>
      <w:r>
        <w:t>p_ExtraPDN_Address</w:t>
      </w:r>
      <w:proofErr w:type="spellEnd"/>
      <w:r>
        <w:t xml:space="preserve">)) </w:t>
      </w:r>
      <w:proofErr w:type="gramStart"/>
      <w:r>
        <w:t>{ /</w:t>
      </w:r>
      <w:proofErr w:type="gramEnd"/>
      <w:r>
        <w:t>/ @sic R5-213400, R5-217830 sic@</w:t>
      </w:r>
    </w:p>
    <w:p w14:paraId="530B0CD6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  <w:proofErr w:type="spellStart"/>
      <w:r>
        <w:t>v_PDN_</w:t>
      </w:r>
      <w:proofErr w:type="gramStart"/>
      <w:r>
        <w:t>Addresses</w:t>
      </w:r>
      <w:proofErr w:type="spellEnd"/>
      <w:r>
        <w:t>[</w:t>
      </w:r>
      <w:proofErr w:type="gramEnd"/>
      <w:r>
        <w:t xml:space="preserve">1] := </w:t>
      </w:r>
      <w:proofErr w:type="spellStart"/>
      <w:r>
        <w:t>valueof</w:t>
      </w:r>
      <w:proofErr w:type="spellEnd"/>
      <w:r>
        <w:t>(</w:t>
      </w:r>
      <w:proofErr w:type="spellStart"/>
      <w:r>
        <w:t>p_ExtraPDN_Address</w:t>
      </w:r>
      <w:proofErr w:type="spellEnd"/>
      <w:r>
        <w:t>);</w:t>
      </w:r>
    </w:p>
    <w:p w14:paraId="69F8531E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76999CE2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</w:t>
      </w:r>
      <w:proofErr w:type="spellStart"/>
      <w:r>
        <w:t>v_</w:t>
      </w:r>
      <w:proofErr w:type="gramStart"/>
      <w:r>
        <w:t>ExtdPCO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f_NG_GetDefaultExtdProtocolConfigOptions</w:t>
      </w:r>
      <w:proofErr w:type="spellEnd"/>
      <w:r>
        <w:t xml:space="preserve"> (</w:t>
      </w:r>
      <w:proofErr w:type="spellStart"/>
      <w:r>
        <w:t>p_GSM_MobilityInfo.PCO</w:t>
      </w:r>
      <w:proofErr w:type="spellEnd"/>
      <w:r>
        <w:t xml:space="preserve">, </w:t>
      </w:r>
      <w:proofErr w:type="spellStart"/>
      <w:r>
        <w:t>v_PDN_Addresses</w:t>
      </w:r>
      <w:proofErr w:type="spellEnd"/>
      <w:r>
        <w:t>); // @sic R5s200643, R5-213400 sic@</w:t>
      </w:r>
    </w:p>
    <w:p w14:paraId="7E247505" w14:textId="77777777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B633068" w14:textId="380CC7BA" w:rsidR="00EA19CF" w:rsidRDefault="00EA19CF" w:rsidP="00EA19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...</w:t>
      </w:r>
    </w:p>
    <w:p w14:paraId="5D56FF63" w14:textId="77777777" w:rsidR="00EA19CF" w:rsidRDefault="00EA19CF" w:rsidP="00EA19CF">
      <w:pPr>
        <w:pStyle w:val="PL"/>
      </w:pPr>
    </w:p>
    <w:p w14:paraId="49842947" w14:textId="77777777" w:rsidR="00EA19CF" w:rsidRDefault="00EA19CF" w:rsidP="00EA19CF"/>
    <w:p w14:paraId="209ADC4A" w14:textId="5AE976EC" w:rsidR="00CE06FC" w:rsidRPr="00E62428" w:rsidRDefault="00F40471" w:rsidP="00E6242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r w:rsidRPr="003C4E4F">
        <w:rPr>
          <w:rFonts w:cs="Arial"/>
        </w:rPr>
        <w:t xml:space="preserve"> </w:t>
      </w:r>
    </w:p>
    <w:sectPr w:rsidR="00CE06FC" w:rsidRPr="00E6242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35A6B" w14:textId="77777777" w:rsidR="0018241A" w:rsidRDefault="0018241A">
      <w:pPr>
        <w:spacing w:after="0"/>
      </w:pPr>
      <w:r>
        <w:separator/>
      </w:r>
    </w:p>
  </w:endnote>
  <w:endnote w:type="continuationSeparator" w:id="0">
    <w:p w14:paraId="4AD150DE" w14:textId="77777777" w:rsidR="0018241A" w:rsidRDefault="001824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9AB5" w14:textId="77777777" w:rsidR="0018241A" w:rsidRDefault="0018241A">
      <w:pPr>
        <w:spacing w:after="0"/>
      </w:pPr>
      <w:r>
        <w:separator/>
      </w:r>
    </w:p>
  </w:footnote>
  <w:footnote w:type="continuationSeparator" w:id="0">
    <w:p w14:paraId="5DFCDF01" w14:textId="77777777" w:rsidR="0018241A" w:rsidRDefault="001824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61BB1"/>
    <w:multiLevelType w:val="hybridMultilevel"/>
    <w:tmpl w:val="3E70A82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B9669D"/>
    <w:multiLevelType w:val="hybridMultilevel"/>
    <w:tmpl w:val="F3B0393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F6669FF"/>
    <w:multiLevelType w:val="hybridMultilevel"/>
    <w:tmpl w:val="67160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A031D"/>
    <w:multiLevelType w:val="hybridMultilevel"/>
    <w:tmpl w:val="A41415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9333A"/>
    <w:multiLevelType w:val="hybridMultilevel"/>
    <w:tmpl w:val="F3B03930"/>
    <w:lvl w:ilvl="0" w:tplc="23525E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01231816">
    <w:abstractNumId w:val="8"/>
  </w:num>
  <w:num w:numId="2" w16cid:durableId="1944651194">
    <w:abstractNumId w:val="8"/>
  </w:num>
  <w:num w:numId="3" w16cid:durableId="901478089">
    <w:abstractNumId w:val="17"/>
  </w:num>
  <w:num w:numId="4" w16cid:durableId="33428270">
    <w:abstractNumId w:val="19"/>
  </w:num>
  <w:num w:numId="5" w16cid:durableId="208883870">
    <w:abstractNumId w:val="5"/>
  </w:num>
  <w:num w:numId="6" w16cid:durableId="908227078">
    <w:abstractNumId w:val="2"/>
  </w:num>
  <w:num w:numId="7" w16cid:durableId="1571230947">
    <w:abstractNumId w:val="15"/>
  </w:num>
  <w:num w:numId="8" w16cid:durableId="376705945">
    <w:abstractNumId w:val="18"/>
  </w:num>
  <w:num w:numId="9" w16cid:durableId="1291084092">
    <w:abstractNumId w:val="4"/>
  </w:num>
  <w:num w:numId="10" w16cid:durableId="2066877213">
    <w:abstractNumId w:val="7"/>
  </w:num>
  <w:num w:numId="11" w16cid:durableId="343359985">
    <w:abstractNumId w:val="6"/>
  </w:num>
  <w:num w:numId="12" w16cid:durableId="1515342919">
    <w:abstractNumId w:val="16"/>
  </w:num>
  <w:num w:numId="13" w16cid:durableId="522941043">
    <w:abstractNumId w:val="1"/>
  </w:num>
  <w:num w:numId="14" w16cid:durableId="327710227">
    <w:abstractNumId w:val="3"/>
  </w:num>
  <w:num w:numId="15" w16cid:durableId="427164932">
    <w:abstractNumId w:val="13"/>
  </w:num>
  <w:num w:numId="16" w16cid:durableId="1170097565">
    <w:abstractNumId w:val="12"/>
  </w:num>
  <w:num w:numId="17" w16cid:durableId="783039105">
    <w:abstractNumId w:val="10"/>
  </w:num>
  <w:num w:numId="18" w16cid:durableId="202444522">
    <w:abstractNumId w:val="11"/>
  </w:num>
  <w:num w:numId="19" w16cid:durableId="194511621">
    <w:abstractNumId w:val="14"/>
  </w:num>
  <w:num w:numId="20" w16cid:durableId="1522165658">
    <w:abstractNumId w:val="9"/>
  </w:num>
  <w:num w:numId="21" w16cid:durableId="12456037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1563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0C6C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1A1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8C0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04C8"/>
    <w:rsid w:val="000E1C53"/>
    <w:rsid w:val="000E4DF3"/>
    <w:rsid w:val="000E6DF4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2E49"/>
    <w:rsid w:val="0012348A"/>
    <w:rsid w:val="0012402D"/>
    <w:rsid w:val="00124321"/>
    <w:rsid w:val="00125C00"/>
    <w:rsid w:val="001264F5"/>
    <w:rsid w:val="001266F9"/>
    <w:rsid w:val="0013387C"/>
    <w:rsid w:val="00135459"/>
    <w:rsid w:val="0013583B"/>
    <w:rsid w:val="00143134"/>
    <w:rsid w:val="00145D43"/>
    <w:rsid w:val="00146391"/>
    <w:rsid w:val="00147597"/>
    <w:rsid w:val="00152CB5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41A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521F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28D4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48A3"/>
    <w:rsid w:val="002E58AB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2F37"/>
    <w:rsid w:val="00305409"/>
    <w:rsid w:val="003061B1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63F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4AFA"/>
    <w:rsid w:val="003867ED"/>
    <w:rsid w:val="00386DF4"/>
    <w:rsid w:val="003879CE"/>
    <w:rsid w:val="00393604"/>
    <w:rsid w:val="00394AC1"/>
    <w:rsid w:val="00396180"/>
    <w:rsid w:val="003A0660"/>
    <w:rsid w:val="003A08B4"/>
    <w:rsid w:val="003A1B18"/>
    <w:rsid w:val="003A1FEE"/>
    <w:rsid w:val="003A7600"/>
    <w:rsid w:val="003B10DE"/>
    <w:rsid w:val="003B11BD"/>
    <w:rsid w:val="003B205B"/>
    <w:rsid w:val="003B3D68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4648"/>
    <w:rsid w:val="004063FA"/>
    <w:rsid w:val="00410371"/>
    <w:rsid w:val="00410474"/>
    <w:rsid w:val="004128F1"/>
    <w:rsid w:val="00412C82"/>
    <w:rsid w:val="004134A5"/>
    <w:rsid w:val="00413D2F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46EFD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3F59"/>
    <w:rsid w:val="004F69EA"/>
    <w:rsid w:val="004F76A6"/>
    <w:rsid w:val="004F7D61"/>
    <w:rsid w:val="0050051B"/>
    <w:rsid w:val="00504947"/>
    <w:rsid w:val="0050747E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23C6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18D7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2CB8"/>
    <w:rsid w:val="006C4038"/>
    <w:rsid w:val="006C438B"/>
    <w:rsid w:val="006C4548"/>
    <w:rsid w:val="006C45AD"/>
    <w:rsid w:val="006C6242"/>
    <w:rsid w:val="006C749C"/>
    <w:rsid w:val="006C76C7"/>
    <w:rsid w:val="006D02CB"/>
    <w:rsid w:val="006D039B"/>
    <w:rsid w:val="006D0588"/>
    <w:rsid w:val="006D16EF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073"/>
    <w:rsid w:val="00702241"/>
    <w:rsid w:val="00702681"/>
    <w:rsid w:val="007044D0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43F"/>
    <w:rsid w:val="00775D2B"/>
    <w:rsid w:val="00780D4E"/>
    <w:rsid w:val="00783BE8"/>
    <w:rsid w:val="007842F8"/>
    <w:rsid w:val="007845F4"/>
    <w:rsid w:val="00785BBF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52B"/>
    <w:rsid w:val="008B5A0F"/>
    <w:rsid w:val="008C0022"/>
    <w:rsid w:val="008C0A43"/>
    <w:rsid w:val="008C1A80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1DC3"/>
    <w:rsid w:val="009129AC"/>
    <w:rsid w:val="00913097"/>
    <w:rsid w:val="00913D3B"/>
    <w:rsid w:val="009148DE"/>
    <w:rsid w:val="009156E1"/>
    <w:rsid w:val="0091750C"/>
    <w:rsid w:val="009219EE"/>
    <w:rsid w:val="00924000"/>
    <w:rsid w:val="00924216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E35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211F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1B"/>
    <w:rsid w:val="009F0017"/>
    <w:rsid w:val="009F0402"/>
    <w:rsid w:val="009F0574"/>
    <w:rsid w:val="009F33B7"/>
    <w:rsid w:val="009F4BF7"/>
    <w:rsid w:val="009F50B3"/>
    <w:rsid w:val="009F5E86"/>
    <w:rsid w:val="009F734F"/>
    <w:rsid w:val="00A015D6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33CD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5829"/>
    <w:rsid w:val="00AF7C6D"/>
    <w:rsid w:val="00AF7E7F"/>
    <w:rsid w:val="00B02C1B"/>
    <w:rsid w:val="00B036C9"/>
    <w:rsid w:val="00B054E4"/>
    <w:rsid w:val="00B10800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03A5"/>
    <w:rsid w:val="00B51BFB"/>
    <w:rsid w:val="00B51FCB"/>
    <w:rsid w:val="00B52D3E"/>
    <w:rsid w:val="00B5380A"/>
    <w:rsid w:val="00B54510"/>
    <w:rsid w:val="00B55C85"/>
    <w:rsid w:val="00B5763F"/>
    <w:rsid w:val="00B622BE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36D"/>
    <w:rsid w:val="00BB2ACA"/>
    <w:rsid w:val="00BB2C93"/>
    <w:rsid w:val="00BB3037"/>
    <w:rsid w:val="00BB5DFC"/>
    <w:rsid w:val="00BB7757"/>
    <w:rsid w:val="00BC01AF"/>
    <w:rsid w:val="00BC0FE3"/>
    <w:rsid w:val="00BC1627"/>
    <w:rsid w:val="00BC2B4E"/>
    <w:rsid w:val="00BC37DB"/>
    <w:rsid w:val="00BC3DB9"/>
    <w:rsid w:val="00BC4A44"/>
    <w:rsid w:val="00BC4B3A"/>
    <w:rsid w:val="00BC5278"/>
    <w:rsid w:val="00BC7E95"/>
    <w:rsid w:val="00BD17FD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51A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068B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413E"/>
    <w:rsid w:val="00DB7E22"/>
    <w:rsid w:val="00DC0461"/>
    <w:rsid w:val="00DC06A8"/>
    <w:rsid w:val="00DC0A10"/>
    <w:rsid w:val="00DC133C"/>
    <w:rsid w:val="00DC1E5C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CCF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2428"/>
    <w:rsid w:val="00E64D0B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2F6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9CF"/>
    <w:rsid w:val="00EA1CC6"/>
    <w:rsid w:val="00EA1E6C"/>
    <w:rsid w:val="00EA2963"/>
    <w:rsid w:val="00EA333F"/>
    <w:rsid w:val="00EA3566"/>
    <w:rsid w:val="00EA439C"/>
    <w:rsid w:val="00EA580A"/>
    <w:rsid w:val="00EA7FA2"/>
    <w:rsid w:val="00EB092E"/>
    <w:rsid w:val="00EB09B7"/>
    <w:rsid w:val="00EB2625"/>
    <w:rsid w:val="00EB4183"/>
    <w:rsid w:val="00EB471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17F6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4D6F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471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97DF9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5F1C"/>
    <w:rsid w:val="00FB60B6"/>
    <w:rsid w:val="00FB6386"/>
    <w:rsid w:val="00FB6A87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1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1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5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DDD0EB2D-6E43-4ABF-A3EB-58DCB456D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3530</Words>
  <Characters>20125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1900-12-31T16:00:00Z</cp:lastPrinted>
  <dcterms:created xsi:type="dcterms:W3CDTF">2025-03-21T09:53:00Z</dcterms:created>
  <dcterms:modified xsi:type="dcterms:W3CDTF">2025-03-24T16:07:00Z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