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701CC6" w14:textId="77777777" w:rsidR="00633F01" w:rsidRDefault="00633F01" w:rsidP="00633F0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R5s250062</w:t>
        </w:r>
      </w:fldSimple>
    </w:p>
    <w:p w14:paraId="710CA75A" w14:textId="77777777" w:rsidR="00633F01" w:rsidRDefault="00633F01" w:rsidP="00633F01">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3F01" w14:paraId="12CA12D3" w14:textId="77777777" w:rsidTr="00496367">
        <w:tc>
          <w:tcPr>
            <w:tcW w:w="9641" w:type="dxa"/>
            <w:gridSpan w:val="9"/>
            <w:tcBorders>
              <w:top w:val="single" w:sz="4" w:space="0" w:color="auto"/>
              <w:left w:val="single" w:sz="4" w:space="0" w:color="auto"/>
              <w:right w:val="single" w:sz="4" w:space="0" w:color="auto"/>
            </w:tcBorders>
          </w:tcPr>
          <w:p w14:paraId="0D7D1638" w14:textId="77777777" w:rsidR="00633F01" w:rsidRDefault="00633F01" w:rsidP="00496367">
            <w:pPr>
              <w:pStyle w:val="CRCoverPage"/>
              <w:spacing w:after="0"/>
              <w:jc w:val="right"/>
              <w:rPr>
                <w:i/>
                <w:noProof/>
              </w:rPr>
            </w:pPr>
            <w:r>
              <w:rPr>
                <w:i/>
                <w:noProof/>
                <w:sz w:val="14"/>
              </w:rPr>
              <w:t>CR-Form-v12.3</w:t>
            </w:r>
          </w:p>
        </w:tc>
      </w:tr>
      <w:tr w:rsidR="00633F01" w14:paraId="6F492D21" w14:textId="77777777" w:rsidTr="00496367">
        <w:tc>
          <w:tcPr>
            <w:tcW w:w="9641" w:type="dxa"/>
            <w:gridSpan w:val="9"/>
            <w:tcBorders>
              <w:left w:val="single" w:sz="4" w:space="0" w:color="auto"/>
              <w:right w:val="single" w:sz="4" w:space="0" w:color="auto"/>
            </w:tcBorders>
          </w:tcPr>
          <w:p w14:paraId="6D40F022" w14:textId="77777777" w:rsidR="00633F01" w:rsidRDefault="00633F01" w:rsidP="00496367">
            <w:pPr>
              <w:pStyle w:val="CRCoverPage"/>
              <w:spacing w:after="0"/>
              <w:jc w:val="center"/>
              <w:rPr>
                <w:noProof/>
              </w:rPr>
            </w:pPr>
            <w:r>
              <w:rPr>
                <w:b/>
                <w:noProof/>
                <w:sz w:val="32"/>
              </w:rPr>
              <w:t>CHANGE REQUEST</w:t>
            </w:r>
          </w:p>
        </w:tc>
      </w:tr>
      <w:tr w:rsidR="00633F01" w14:paraId="1038D655" w14:textId="77777777" w:rsidTr="00496367">
        <w:tc>
          <w:tcPr>
            <w:tcW w:w="9641" w:type="dxa"/>
            <w:gridSpan w:val="9"/>
            <w:tcBorders>
              <w:left w:val="single" w:sz="4" w:space="0" w:color="auto"/>
              <w:right w:val="single" w:sz="4" w:space="0" w:color="auto"/>
            </w:tcBorders>
          </w:tcPr>
          <w:p w14:paraId="655530AA" w14:textId="77777777" w:rsidR="00633F01" w:rsidRDefault="00633F01" w:rsidP="00496367">
            <w:pPr>
              <w:pStyle w:val="CRCoverPage"/>
              <w:spacing w:after="0"/>
              <w:rPr>
                <w:noProof/>
                <w:sz w:val="8"/>
                <w:szCs w:val="8"/>
              </w:rPr>
            </w:pPr>
          </w:p>
        </w:tc>
      </w:tr>
      <w:tr w:rsidR="00633F01" w14:paraId="7AA2580C" w14:textId="77777777" w:rsidTr="00496367">
        <w:tc>
          <w:tcPr>
            <w:tcW w:w="142" w:type="dxa"/>
            <w:tcBorders>
              <w:left w:val="single" w:sz="4" w:space="0" w:color="auto"/>
            </w:tcBorders>
          </w:tcPr>
          <w:p w14:paraId="6F8335EB" w14:textId="77777777" w:rsidR="00633F01" w:rsidRDefault="00633F01" w:rsidP="00496367">
            <w:pPr>
              <w:pStyle w:val="CRCoverPage"/>
              <w:spacing w:after="0"/>
              <w:jc w:val="right"/>
              <w:rPr>
                <w:noProof/>
              </w:rPr>
            </w:pPr>
          </w:p>
        </w:tc>
        <w:tc>
          <w:tcPr>
            <w:tcW w:w="1559" w:type="dxa"/>
            <w:shd w:val="pct30" w:color="FFFF00" w:fill="auto"/>
          </w:tcPr>
          <w:p w14:paraId="17B87DAC" w14:textId="77777777" w:rsidR="00633F01" w:rsidRPr="00410371" w:rsidRDefault="00633F01" w:rsidP="00496367">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1BB9E85C" w14:textId="77777777" w:rsidR="00633F01" w:rsidRDefault="00633F01" w:rsidP="00496367">
            <w:pPr>
              <w:pStyle w:val="CRCoverPage"/>
              <w:spacing w:after="0"/>
              <w:jc w:val="center"/>
              <w:rPr>
                <w:noProof/>
              </w:rPr>
            </w:pPr>
            <w:r>
              <w:rPr>
                <w:b/>
                <w:noProof/>
                <w:sz w:val="28"/>
              </w:rPr>
              <w:t>CR</w:t>
            </w:r>
          </w:p>
        </w:tc>
        <w:tc>
          <w:tcPr>
            <w:tcW w:w="1276" w:type="dxa"/>
            <w:shd w:val="pct30" w:color="FFFF00" w:fill="auto"/>
          </w:tcPr>
          <w:p w14:paraId="4613BFBA" w14:textId="77777777" w:rsidR="00633F01" w:rsidRPr="00410371" w:rsidRDefault="00633F01" w:rsidP="00496367">
            <w:pPr>
              <w:pStyle w:val="CRCoverPage"/>
              <w:spacing w:after="0"/>
              <w:rPr>
                <w:noProof/>
              </w:rPr>
            </w:pPr>
            <w:fldSimple w:instr=" DOCPROPERTY  Cr#  \* MERGEFORMAT ">
              <w:r w:rsidRPr="00410371">
                <w:rPr>
                  <w:b/>
                  <w:noProof/>
                  <w:sz w:val="28"/>
                </w:rPr>
                <w:t>3623</w:t>
              </w:r>
            </w:fldSimple>
          </w:p>
        </w:tc>
        <w:tc>
          <w:tcPr>
            <w:tcW w:w="709" w:type="dxa"/>
          </w:tcPr>
          <w:p w14:paraId="7EAF2626" w14:textId="77777777" w:rsidR="00633F01" w:rsidRDefault="00633F01" w:rsidP="00496367">
            <w:pPr>
              <w:pStyle w:val="CRCoverPage"/>
              <w:tabs>
                <w:tab w:val="right" w:pos="625"/>
              </w:tabs>
              <w:spacing w:after="0"/>
              <w:jc w:val="center"/>
              <w:rPr>
                <w:noProof/>
              </w:rPr>
            </w:pPr>
            <w:r>
              <w:rPr>
                <w:b/>
                <w:bCs/>
                <w:noProof/>
                <w:sz w:val="28"/>
              </w:rPr>
              <w:t>rev</w:t>
            </w:r>
          </w:p>
        </w:tc>
        <w:tc>
          <w:tcPr>
            <w:tcW w:w="992" w:type="dxa"/>
            <w:shd w:val="pct30" w:color="FFFF00" w:fill="auto"/>
          </w:tcPr>
          <w:p w14:paraId="20576902" w14:textId="77777777" w:rsidR="00633F01" w:rsidRPr="00410371" w:rsidRDefault="00633F01" w:rsidP="00496367">
            <w:pPr>
              <w:pStyle w:val="CRCoverPage"/>
              <w:spacing w:after="0"/>
              <w:jc w:val="center"/>
              <w:rPr>
                <w:b/>
                <w:noProof/>
              </w:rPr>
            </w:pPr>
            <w:fldSimple w:instr=" DOCPROPERTY  Revision  \* MERGEFORMAT ">
              <w:r w:rsidRPr="00410371">
                <w:rPr>
                  <w:b/>
                  <w:noProof/>
                  <w:sz w:val="28"/>
                </w:rPr>
                <w:t>-</w:t>
              </w:r>
            </w:fldSimple>
          </w:p>
        </w:tc>
        <w:tc>
          <w:tcPr>
            <w:tcW w:w="2410" w:type="dxa"/>
          </w:tcPr>
          <w:p w14:paraId="5464261A" w14:textId="77777777" w:rsidR="00633F01" w:rsidRDefault="00633F01" w:rsidP="004963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168C03" w14:textId="77777777" w:rsidR="00633F01" w:rsidRPr="00410371" w:rsidRDefault="00633F01" w:rsidP="00496367">
            <w:pPr>
              <w:pStyle w:val="CRCoverPage"/>
              <w:spacing w:after="0"/>
              <w:jc w:val="center"/>
              <w:rPr>
                <w:noProof/>
                <w:sz w:val="28"/>
              </w:rPr>
            </w:pPr>
            <w:fldSimple w:instr=" DOCPROPERTY  Version  \* MERGEFORMAT ">
              <w:r w:rsidRPr="00410371">
                <w:rPr>
                  <w:b/>
                  <w:noProof/>
                  <w:sz w:val="28"/>
                </w:rPr>
                <w:t>18.1.0</w:t>
              </w:r>
            </w:fldSimple>
          </w:p>
        </w:tc>
        <w:tc>
          <w:tcPr>
            <w:tcW w:w="143" w:type="dxa"/>
            <w:tcBorders>
              <w:right w:val="single" w:sz="4" w:space="0" w:color="auto"/>
            </w:tcBorders>
          </w:tcPr>
          <w:p w14:paraId="79061D63" w14:textId="77777777" w:rsidR="00633F01" w:rsidRDefault="00633F01" w:rsidP="00496367">
            <w:pPr>
              <w:pStyle w:val="CRCoverPage"/>
              <w:spacing w:after="0"/>
              <w:rPr>
                <w:noProof/>
              </w:rPr>
            </w:pPr>
          </w:p>
        </w:tc>
      </w:tr>
      <w:tr w:rsidR="00633F01" w14:paraId="6B87B918" w14:textId="77777777" w:rsidTr="00496367">
        <w:tc>
          <w:tcPr>
            <w:tcW w:w="9641" w:type="dxa"/>
            <w:gridSpan w:val="9"/>
            <w:tcBorders>
              <w:left w:val="single" w:sz="4" w:space="0" w:color="auto"/>
              <w:right w:val="single" w:sz="4" w:space="0" w:color="auto"/>
            </w:tcBorders>
          </w:tcPr>
          <w:p w14:paraId="4118B294" w14:textId="77777777" w:rsidR="00633F01" w:rsidRDefault="00633F01" w:rsidP="00496367">
            <w:pPr>
              <w:pStyle w:val="CRCoverPage"/>
              <w:spacing w:after="0"/>
              <w:rPr>
                <w:noProof/>
              </w:rPr>
            </w:pPr>
          </w:p>
        </w:tc>
      </w:tr>
      <w:tr w:rsidR="00633F01" w14:paraId="0EA4CBCB" w14:textId="77777777" w:rsidTr="00496367">
        <w:tc>
          <w:tcPr>
            <w:tcW w:w="9641" w:type="dxa"/>
            <w:gridSpan w:val="9"/>
            <w:tcBorders>
              <w:top w:val="single" w:sz="4" w:space="0" w:color="auto"/>
            </w:tcBorders>
          </w:tcPr>
          <w:p w14:paraId="50D4CC0C" w14:textId="77777777" w:rsidR="00633F01" w:rsidRPr="00F25D98" w:rsidRDefault="00633F01" w:rsidP="0049636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33F01" w14:paraId="7ED29FEB" w14:textId="77777777" w:rsidTr="00496367">
        <w:tc>
          <w:tcPr>
            <w:tcW w:w="9641" w:type="dxa"/>
            <w:gridSpan w:val="9"/>
          </w:tcPr>
          <w:p w14:paraId="632ADFA5" w14:textId="77777777" w:rsidR="00633F01" w:rsidRDefault="00633F01" w:rsidP="00496367">
            <w:pPr>
              <w:pStyle w:val="CRCoverPage"/>
              <w:spacing w:after="0"/>
              <w:rPr>
                <w:noProof/>
                <w:sz w:val="8"/>
                <w:szCs w:val="8"/>
              </w:rPr>
            </w:pPr>
          </w:p>
        </w:tc>
      </w:tr>
    </w:tbl>
    <w:p w14:paraId="714DF88C" w14:textId="77777777" w:rsidR="00633F01" w:rsidRDefault="00633F01" w:rsidP="00633F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3F01" w14:paraId="093FF08C" w14:textId="77777777" w:rsidTr="00496367">
        <w:tc>
          <w:tcPr>
            <w:tcW w:w="2835" w:type="dxa"/>
          </w:tcPr>
          <w:p w14:paraId="57450E91" w14:textId="77777777" w:rsidR="00633F01" w:rsidRDefault="00633F01" w:rsidP="00496367">
            <w:pPr>
              <w:pStyle w:val="CRCoverPage"/>
              <w:tabs>
                <w:tab w:val="right" w:pos="2751"/>
              </w:tabs>
              <w:spacing w:after="0"/>
              <w:rPr>
                <w:b/>
                <w:i/>
                <w:noProof/>
              </w:rPr>
            </w:pPr>
            <w:r>
              <w:rPr>
                <w:b/>
                <w:i/>
                <w:noProof/>
              </w:rPr>
              <w:t>Proposed change affects:</w:t>
            </w:r>
          </w:p>
        </w:tc>
        <w:tc>
          <w:tcPr>
            <w:tcW w:w="1418" w:type="dxa"/>
          </w:tcPr>
          <w:p w14:paraId="0F4CA652" w14:textId="77777777" w:rsidR="00633F01" w:rsidRDefault="00633F01" w:rsidP="004963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9562DF" w14:textId="77777777" w:rsidR="00633F01" w:rsidRDefault="00633F01" w:rsidP="00496367">
            <w:pPr>
              <w:pStyle w:val="CRCoverPage"/>
              <w:spacing w:after="0"/>
              <w:jc w:val="center"/>
              <w:rPr>
                <w:b/>
                <w:caps/>
                <w:noProof/>
              </w:rPr>
            </w:pPr>
          </w:p>
        </w:tc>
        <w:tc>
          <w:tcPr>
            <w:tcW w:w="709" w:type="dxa"/>
            <w:tcBorders>
              <w:left w:val="single" w:sz="4" w:space="0" w:color="auto"/>
            </w:tcBorders>
          </w:tcPr>
          <w:p w14:paraId="1FFEB8A4" w14:textId="77777777" w:rsidR="00633F01" w:rsidRDefault="00633F01" w:rsidP="004963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FE24D4" w14:textId="77777777" w:rsidR="00633F01" w:rsidRDefault="00633F01" w:rsidP="00496367">
            <w:pPr>
              <w:pStyle w:val="CRCoverPage"/>
              <w:spacing w:after="0"/>
              <w:jc w:val="center"/>
              <w:rPr>
                <w:b/>
                <w:caps/>
                <w:noProof/>
              </w:rPr>
            </w:pPr>
          </w:p>
        </w:tc>
        <w:tc>
          <w:tcPr>
            <w:tcW w:w="2126" w:type="dxa"/>
          </w:tcPr>
          <w:p w14:paraId="75D783CC" w14:textId="77777777" w:rsidR="00633F01" w:rsidRDefault="00633F01" w:rsidP="004963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E81E72" w14:textId="77777777" w:rsidR="00633F01" w:rsidRDefault="00633F01" w:rsidP="00496367">
            <w:pPr>
              <w:pStyle w:val="CRCoverPage"/>
              <w:spacing w:after="0"/>
              <w:jc w:val="center"/>
              <w:rPr>
                <w:b/>
                <w:caps/>
                <w:noProof/>
              </w:rPr>
            </w:pPr>
          </w:p>
        </w:tc>
        <w:tc>
          <w:tcPr>
            <w:tcW w:w="1418" w:type="dxa"/>
            <w:tcBorders>
              <w:left w:val="nil"/>
            </w:tcBorders>
          </w:tcPr>
          <w:p w14:paraId="4EE4E6A3" w14:textId="77777777" w:rsidR="00633F01" w:rsidRDefault="00633F01" w:rsidP="004963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70D248" w14:textId="77777777" w:rsidR="00633F01" w:rsidRDefault="00633F01" w:rsidP="00496367">
            <w:pPr>
              <w:pStyle w:val="CRCoverPage"/>
              <w:spacing w:after="0"/>
              <w:jc w:val="center"/>
              <w:rPr>
                <w:b/>
                <w:bCs/>
                <w:caps/>
                <w:noProof/>
              </w:rPr>
            </w:pPr>
          </w:p>
        </w:tc>
      </w:tr>
    </w:tbl>
    <w:p w14:paraId="74FBDCE9" w14:textId="77777777" w:rsidR="00633F01" w:rsidRDefault="00633F01" w:rsidP="00633F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3F01" w14:paraId="03ABC08E" w14:textId="77777777" w:rsidTr="00496367">
        <w:tc>
          <w:tcPr>
            <w:tcW w:w="9640" w:type="dxa"/>
            <w:gridSpan w:val="11"/>
          </w:tcPr>
          <w:p w14:paraId="7D56BD5E" w14:textId="77777777" w:rsidR="00633F01" w:rsidRDefault="00633F01" w:rsidP="00496367">
            <w:pPr>
              <w:pStyle w:val="CRCoverPage"/>
              <w:spacing w:after="0"/>
              <w:rPr>
                <w:noProof/>
                <w:sz w:val="8"/>
                <w:szCs w:val="8"/>
              </w:rPr>
            </w:pPr>
          </w:p>
        </w:tc>
      </w:tr>
      <w:tr w:rsidR="00633F01" w14:paraId="283FB5A5" w14:textId="77777777" w:rsidTr="00496367">
        <w:tc>
          <w:tcPr>
            <w:tcW w:w="1843" w:type="dxa"/>
            <w:tcBorders>
              <w:top w:val="single" w:sz="4" w:space="0" w:color="auto"/>
              <w:left w:val="single" w:sz="4" w:space="0" w:color="auto"/>
            </w:tcBorders>
          </w:tcPr>
          <w:p w14:paraId="6F06AF5F" w14:textId="77777777" w:rsidR="00633F01" w:rsidRDefault="00633F01" w:rsidP="004963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2BAA8" w14:textId="77777777" w:rsidR="00633F01" w:rsidRDefault="00633F01" w:rsidP="00496367">
            <w:pPr>
              <w:pStyle w:val="CRCoverPage"/>
              <w:spacing w:after="0"/>
              <w:ind w:left="100"/>
              <w:rPr>
                <w:noProof/>
              </w:rPr>
            </w:pPr>
            <w:fldSimple w:instr=" DOCPROPERTY  CrTitle  \* MERGEFORMAT ">
              <w:r>
                <w:t>Correction to NR5GC testcase 6.3.2.1</w:t>
              </w:r>
            </w:fldSimple>
          </w:p>
        </w:tc>
      </w:tr>
      <w:tr w:rsidR="00633F01" w14:paraId="236527B6" w14:textId="77777777" w:rsidTr="00496367">
        <w:tc>
          <w:tcPr>
            <w:tcW w:w="1843" w:type="dxa"/>
            <w:tcBorders>
              <w:left w:val="single" w:sz="4" w:space="0" w:color="auto"/>
            </w:tcBorders>
          </w:tcPr>
          <w:p w14:paraId="2F284319" w14:textId="77777777" w:rsidR="00633F01" w:rsidRDefault="00633F01" w:rsidP="00496367">
            <w:pPr>
              <w:pStyle w:val="CRCoverPage"/>
              <w:spacing w:after="0"/>
              <w:rPr>
                <w:b/>
                <w:i/>
                <w:noProof/>
                <w:sz w:val="8"/>
                <w:szCs w:val="8"/>
              </w:rPr>
            </w:pPr>
          </w:p>
        </w:tc>
        <w:tc>
          <w:tcPr>
            <w:tcW w:w="7797" w:type="dxa"/>
            <w:gridSpan w:val="10"/>
            <w:tcBorders>
              <w:right w:val="single" w:sz="4" w:space="0" w:color="auto"/>
            </w:tcBorders>
          </w:tcPr>
          <w:p w14:paraId="36A2ECDA" w14:textId="77777777" w:rsidR="00633F01" w:rsidRDefault="00633F01" w:rsidP="00496367">
            <w:pPr>
              <w:pStyle w:val="CRCoverPage"/>
              <w:spacing w:after="0"/>
              <w:rPr>
                <w:noProof/>
                <w:sz w:val="8"/>
                <w:szCs w:val="8"/>
              </w:rPr>
            </w:pPr>
          </w:p>
        </w:tc>
      </w:tr>
      <w:tr w:rsidR="00633F01" w14:paraId="4D9FA451" w14:textId="77777777" w:rsidTr="00496367">
        <w:tc>
          <w:tcPr>
            <w:tcW w:w="1843" w:type="dxa"/>
            <w:tcBorders>
              <w:left w:val="single" w:sz="4" w:space="0" w:color="auto"/>
            </w:tcBorders>
          </w:tcPr>
          <w:p w14:paraId="7AB133A6" w14:textId="77777777" w:rsidR="00633F01" w:rsidRDefault="00633F01" w:rsidP="004963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772E5" w14:textId="77777777" w:rsidR="00633F01" w:rsidRDefault="00633F01" w:rsidP="00496367">
            <w:pPr>
              <w:pStyle w:val="CRCoverPage"/>
              <w:spacing w:after="0"/>
              <w:ind w:left="100"/>
              <w:rPr>
                <w:noProof/>
              </w:rPr>
            </w:pPr>
            <w:fldSimple w:instr=" DOCPROPERTY  SourceIfWg  \* MERGEFORMAT ">
              <w:r>
                <w:rPr>
                  <w:noProof/>
                </w:rPr>
                <w:t>ROHDE &amp; SCHWARZ</w:t>
              </w:r>
            </w:fldSimple>
          </w:p>
        </w:tc>
      </w:tr>
      <w:tr w:rsidR="00633F01" w14:paraId="4B67B803" w14:textId="77777777" w:rsidTr="00496367">
        <w:tc>
          <w:tcPr>
            <w:tcW w:w="1843" w:type="dxa"/>
            <w:tcBorders>
              <w:left w:val="single" w:sz="4" w:space="0" w:color="auto"/>
            </w:tcBorders>
          </w:tcPr>
          <w:p w14:paraId="006F8B46" w14:textId="77777777" w:rsidR="00633F01" w:rsidRDefault="00633F01" w:rsidP="004963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3EB9B8" w14:textId="183E1F62" w:rsidR="00633F01" w:rsidRDefault="006957D9" w:rsidP="00496367">
            <w:pPr>
              <w:pStyle w:val="CRCoverPage"/>
              <w:spacing w:after="0"/>
              <w:ind w:left="100"/>
              <w:rPr>
                <w:noProof/>
              </w:rPr>
            </w:pPr>
            <w:r>
              <w:t>R5</w:t>
            </w:r>
            <w:fldSimple w:instr=" DOCPROPERTY  SourceIfTsg  \* MERGEFORMAT "/>
          </w:p>
        </w:tc>
      </w:tr>
      <w:tr w:rsidR="00633F01" w14:paraId="7BABC1B6" w14:textId="77777777" w:rsidTr="00496367">
        <w:tc>
          <w:tcPr>
            <w:tcW w:w="1843" w:type="dxa"/>
            <w:tcBorders>
              <w:left w:val="single" w:sz="4" w:space="0" w:color="auto"/>
            </w:tcBorders>
          </w:tcPr>
          <w:p w14:paraId="650B2D2B" w14:textId="77777777" w:rsidR="00633F01" w:rsidRDefault="00633F01" w:rsidP="00496367">
            <w:pPr>
              <w:pStyle w:val="CRCoverPage"/>
              <w:spacing w:after="0"/>
              <w:rPr>
                <w:b/>
                <w:i/>
                <w:noProof/>
                <w:sz w:val="8"/>
                <w:szCs w:val="8"/>
              </w:rPr>
            </w:pPr>
          </w:p>
        </w:tc>
        <w:tc>
          <w:tcPr>
            <w:tcW w:w="7797" w:type="dxa"/>
            <w:gridSpan w:val="10"/>
            <w:tcBorders>
              <w:right w:val="single" w:sz="4" w:space="0" w:color="auto"/>
            </w:tcBorders>
          </w:tcPr>
          <w:p w14:paraId="78D0C1E7" w14:textId="77777777" w:rsidR="00633F01" w:rsidRDefault="00633F01" w:rsidP="00496367">
            <w:pPr>
              <w:pStyle w:val="CRCoverPage"/>
              <w:spacing w:after="0"/>
              <w:rPr>
                <w:noProof/>
                <w:sz w:val="8"/>
                <w:szCs w:val="8"/>
              </w:rPr>
            </w:pPr>
          </w:p>
        </w:tc>
      </w:tr>
      <w:tr w:rsidR="00633F01" w14:paraId="50E5A624" w14:textId="77777777" w:rsidTr="00496367">
        <w:tc>
          <w:tcPr>
            <w:tcW w:w="1843" w:type="dxa"/>
            <w:tcBorders>
              <w:left w:val="single" w:sz="4" w:space="0" w:color="auto"/>
            </w:tcBorders>
          </w:tcPr>
          <w:p w14:paraId="07335AA2" w14:textId="77777777" w:rsidR="00633F01" w:rsidRDefault="00633F01" w:rsidP="00496367">
            <w:pPr>
              <w:pStyle w:val="CRCoverPage"/>
              <w:tabs>
                <w:tab w:val="right" w:pos="1759"/>
              </w:tabs>
              <w:spacing w:after="0"/>
              <w:rPr>
                <w:b/>
                <w:i/>
                <w:noProof/>
              </w:rPr>
            </w:pPr>
            <w:r>
              <w:rPr>
                <w:b/>
                <w:i/>
                <w:noProof/>
              </w:rPr>
              <w:t>Work item code:</w:t>
            </w:r>
          </w:p>
        </w:tc>
        <w:tc>
          <w:tcPr>
            <w:tcW w:w="3686" w:type="dxa"/>
            <w:gridSpan w:val="5"/>
            <w:shd w:val="pct30" w:color="FFFF00" w:fill="auto"/>
          </w:tcPr>
          <w:p w14:paraId="5828A189" w14:textId="77777777" w:rsidR="00633F01" w:rsidRDefault="00633F01" w:rsidP="00496367">
            <w:pPr>
              <w:pStyle w:val="CRCoverPage"/>
              <w:spacing w:after="0"/>
              <w:ind w:left="100"/>
              <w:rPr>
                <w:noProof/>
              </w:rPr>
            </w:pPr>
            <w:fldSimple w:instr=" DOCPROPERTY  RelatedWis  \* MERGEFORMAT ">
              <w:r>
                <w:rPr>
                  <w:noProof/>
                </w:rPr>
                <w:t>TEI17_Test, eCPSOR_CON-UEConTest</w:t>
              </w:r>
            </w:fldSimple>
          </w:p>
        </w:tc>
        <w:tc>
          <w:tcPr>
            <w:tcW w:w="567" w:type="dxa"/>
            <w:tcBorders>
              <w:left w:val="nil"/>
            </w:tcBorders>
          </w:tcPr>
          <w:p w14:paraId="29C9F6D0" w14:textId="77777777" w:rsidR="00633F01" w:rsidRDefault="00633F01" w:rsidP="00496367">
            <w:pPr>
              <w:pStyle w:val="CRCoverPage"/>
              <w:spacing w:after="0"/>
              <w:ind w:right="100"/>
              <w:rPr>
                <w:noProof/>
              </w:rPr>
            </w:pPr>
          </w:p>
        </w:tc>
        <w:tc>
          <w:tcPr>
            <w:tcW w:w="1417" w:type="dxa"/>
            <w:gridSpan w:val="3"/>
            <w:tcBorders>
              <w:left w:val="nil"/>
            </w:tcBorders>
          </w:tcPr>
          <w:p w14:paraId="440E4E92" w14:textId="77777777" w:rsidR="00633F01" w:rsidRDefault="00633F01" w:rsidP="004963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E91C0A" w14:textId="77777777" w:rsidR="00633F01" w:rsidRDefault="00633F01" w:rsidP="00496367">
            <w:pPr>
              <w:pStyle w:val="CRCoverPage"/>
              <w:spacing w:after="0"/>
              <w:ind w:left="100"/>
              <w:rPr>
                <w:noProof/>
              </w:rPr>
            </w:pPr>
            <w:fldSimple w:instr=" DOCPROPERTY  ResDate  \* MERGEFORMAT ">
              <w:r>
                <w:rPr>
                  <w:noProof/>
                </w:rPr>
                <w:t>2025-02-17</w:t>
              </w:r>
            </w:fldSimple>
          </w:p>
        </w:tc>
      </w:tr>
      <w:tr w:rsidR="00633F01" w14:paraId="3A49E750" w14:textId="77777777" w:rsidTr="00496367">
        <w:tc>
          <w:tcPr>
            <w:tcW w:w="1843" w:type="dxa"/>
            <w:tcBorders>
              <w:left w:val="single" w:sz="4" w:space="0" w:color="auto"/>
            </w:tcBorders>
          </w:tcPr>
          <w:p w14:paraId="15238C52" w14:textId="77777777" w:rsidR="00633F01" w:rsidRDefault="00633F01" w:rsidP="00496367">
            <w:pPr>
              <w:pStyle w:val="CRCoverPage"/>
              <w:spacing w:after="0"/>
              <w:rPr>
                <w:b/>
                <w:i/>
                <w:noProof/>
                <w:sz w:val="8"/>
                <w:szCs w:val="8"/>
              </w:rPr>
            </w:pPr>
          </w:p>
        </w:tc>
        <w:tc>
          <w:tcPr>
            <w:tcW w:w="1986" w:type="dxa"/>
            <w:gridSpan w:val="4"/>
          </w:tcPr>
          <w:p w14:paraId="0FCAE615" w14:textId="77777777" w:rsidR="00633F01" w:rsidRDefault="00633F01" w:rsidP="00496367">
            <w:pPr>
              <w:pStyle w:val="CRCoverPage"/>
              <w:spacing w:after="0"/>
              <w:rPr>
                <w:noProof/>
                <w:sz w:val="8"/>
                <w:szCs w:val="8"/>
              </w:rPr>
            </w:pPr>
          </w:p>
        </w:tc>
        <w:tc>
          <w:tcPr>
            <w:tcW w:w="2267" w:type="dxa"/>
            <w:gridSpan w:val="2"/>
          </w:tcPr>
          <w:p w14:paraId="75E96142" w14:textId="77777777" w:rsidR="00633F01" w:rsidRDefault="00633F01" w:rsidP="00496367">
            <w:pPr>
              <w:pStyle w:val="CRCoverPage"/>
              <w:spacing w:after="0"/>
              <w:rPr>
                <w:noProof/>
                <w:sz w:val="8"/>
                <w:szCs w:val="8"/>
              </w:rPr>
            </w:pPr>
          </w:p>
        </w:tc>
        <w:tc>
          <w:tcPr>
            <w:tcW w:w="1417" w:type="dxa"/>
            <w:gridSpan w:val="3"/>
          </w:tcPr>
          <w:p w14:paraId="15451292" w14:textId="77777777" w:rsidR="00633F01" w:rsidRDefault="00633F01" w:rsidP="00496367">
            <w:pPr>
              <w:pStyle w:val="CRCoverPage"/>
              <w:spacing w:after="0"/>
              <w:rPr>
                <w:noProof/>
                <w:sz w:val="8"/>
                <w:szCs w:val="8"/>
              </w:rPr>
            </w:pPr>
          </w:p>
        </w:tc>
        <w:tc>
          <w:tcPr>
            <w:tcW w:w="2127" w:type="dxa"/>
            <w:tcBorders>
              <w:right w:val="single" w:sz="4" w:space="0" w:color="auto"/>
            </w:tcBorders>
          </w:tcPr>
          <w:p w14:paraId="15E62C9B" w14:textId="77777777" w:rsidR="00633F01" w:rsidRDefault="00633F01" w:rsidP="00496367">
            <w:pPr>
              <w:pStyle w:val="CRCoverPage"/>
              <w:spacing w:after="0"/>
              <w:rPr>
                <w:noProof/>
                <w:sz w:val="8"/>
                <w:szCs w:val="8"/>
              </w:rPr>
            </w:pPr>
          </w:p>
        </w:tc>
      </w:tr>
      <w:tr w:rsidR="00633F01" w14:paraId="2EBE67C7" w14:textId="77777777" w:rsidTr="00496367">
        <w:trPr>
          <w:cantSplit/>
        </w:trPr>
        <w:tc>
          <w:tcPr>
            <w:tcW w:w="1843" w:type="dxa"/>
            <w:tcBorders>
              <w:left w:val="single" w:sz="4" w:space="0" w:color="auto"/>
            </w:tcBorders>
          </w:tcPr>
          <w:p w14:paraId="403BB9F6" w14:textId="77777777" w:rsidR="00633F01" w:rsidRDefault="00633F01" w:rsidP="00496367">
            <w:pPr>
              <w:pStyle w:val="CRCoverPage"/>
              <w:tabs>
                <w:tab w:val="right" w:pos="1759"/>
              </w:tabs>
              <w:spacing w:after="0"/>
              <w:rPr>
                <w:b/>
                <w:i/>
                <w:noProof/>
              </w:rPr>
            </w:pPr>
            <w:r>
              <w:rPr>
                <w:b/>
                <w:i/>
                <w:noProof/>
              </w:rPr>
              <w:t>Category:</w:t>
            </w:r>
          </w:p>
        </w:tc>
        <w:tc>
          <w:tcPr>
            <w:tcW w:w="851" w:type="dxa"/>
            <w:shd w:val="pct30" w:color="FFFF00" w:fill="auto"/>
          </w:tcPr>
          <w:p w14:paraId="4E59DA4C" w14:textId="77777777" w:rsidR="00633F01" w:rsidRDefault="00633F01" w:rsidP="0049636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8187DD5" w14:textId="77777777" w:rsidR="00633F01" w:rsidRDefault="00633F01" w:rsidP="00496367">
            <w:pPr>
              <w:pStyle w:val="CRCoverPage"/>
              <w:spacing w:after="0"/>
              <w:rPr>
                <w:noProof/>
              </w:rPr>
            </w:pPr>
          </w:p>
        </w:tc>
        <w:tc>
          <w:tcPr>
            <w:tcW w:w="1417" w:type="dxa"/>
            <w:gridSpan w:val="3"/>
            <w:tcBorders>
              <w:left w:val="nil"/>
            </w:tcBorders>
          </w:tcPr>
          <w:p w14:paraId="0EA0479F" w14:textId="77777777" w:rsidR="00633F01" w:rsidRDefault="00633F01" w:rsidP="004963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E8602D" w14:textId="77777777" w:rsidR="00633F01" w:rsidRDefault="00633F01" w:rsidP="00496367">
            <w:pPr>
              <w:pStyle w:val="CRCoverPage"/>
              <w:spacing w:after="0"/>
              <w:ind w:left="100"/>
              <w:rPr>
                <w:noProof/>
              </w:rPr>
            </w:pPr>
            <w:fldSimple w:instr=" DOCPROPERTY  Release  \* MERGEFORMAT ">
              <w:r>
                <w:rPr>
                  <w:noProof/>
                </w:rPr>
                <w:t>Rel-18</w:t>
              </w:r>
            </w:fldSimple>
          </w:p>
        </w:tc>
      </w:tr>
      <w:tr w:rsidR="00633F01" w14:paraId="751C1CCD" w14:textId="77777777" w:rsidTr="00496367">
        <w:tc>
          <w:tcPr>
            <w:tcW w:w="1843" w:type="dxa"/>
            <w:tcBorders>
              <w:left w:val="single" w:sz="4" w:space="0" w:color="auto"/>
              <w:bottom w:val="single" w:sz="4" w:space="0" w:color="auto"/>
            </w:tcBorders>
          </w:tcPr>
          <w:p w14:paraId="59A0176E" w14:textId="77777777" w:rsidR="00633F01" w:rsidRDefault="00633F01" w:rsidP="00496367">
            <w:pPr>
              <w:pStyle w:val="CRCoverPage"/>
              <w:spacing w:after="0"/>
              <w:rPr>
                <w:b/>
                <w:i/>
                <w:noProof/>
              </w:rPr>
            </w:pPr>
          </w:p>
        </w:tc>
        <w:tc>
          <w:tcPr>
            <w:tcW w:w="4677" w:type="dxa"/>
            <w:gridSpan w:val="8"/>
            <w:tcBorders>
              <w:bottom w:val="single" w:sz="4" w:space="0" w:color="auto"/>
            </w:tcBorders>
          </w:tcPr>
          <w:p w14:paraId="6DAFC481" w14:textId="77777777" w:rsidR="00633F01" w:rsidRDefault="00633F01" w:rsidP="004963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127823" w14:textId="77777777" w:rsidR="00633F01" w:rsidRDefault="00633F01" w:rsidP="0049636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8026" w14:textId="77777777" w:rsidR="00633F01" w:rsidRPr="007C2097" w:rsidRDefault="00633F01" w:rsidP="004963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33F01" w14:paraId="5117FC20" w14:textId="77777777" w:rsidTr="00496367">
        <w:tc>
          <w:tcPr>
            <w:tcW w:w="1843" w:type="dxa"/>
          </w:tcPr>
          <w:p w14:paraId="5289CCFF" w14:textId="77777777" w:rsidR="00633F01" w:rsidRDefault="00633F01" w:rsidP="00496367">
            <w:pPr>
              <w:pStyle w:val="CRCoverPage"/>
              <w:spacing w:after="0"/>
              <w:rPr>
                <w:b/>
                <w:i/>
                <w:noProof/>
                <w:sz w:val="8"/>
                <w:szCs w:val="8"/>
              </w:rPr>
            </w:pPr>
          </w:p>
        </w:tc>
        <w:tc>
          <w:tcPr>
            <w:tcW w:w="7797" w:type="dxa"/>
            <w:gridSpan w:val="10"/>
          </w:tcPr>
          <w:p w14:paraId="0B8A3B77" w14:textId="77777777" w:rsidR="00633F01" w:rsidRDefault="00633F01" w:rsidP="00496367">
            <w:pPr>
              <w:pStyle w:val="CRCoverPage"/>
              <w:spacing w:after="0"/>
              <w:rPr>
                <w:noProof/>
                <w:sz w:val="8"/>
                <w:szCs w:val="8"/>
              </w:rPr>
            </w:pPr>
          </w:p>
        </w:tc>
      </w:tr>
      <w:tr w:rsidR="006957D9" w14:paraId="0DEFF61A" w14:textId="77777777" w:rsidTr="00496367">
        <w:tc>
          <w:tcPr>
            <w:tcW w:w="2694" w:type="dxa"/>
            <w:gridSpan w:val="2"/>
            <w:tcBorders>
              <w:top w:val="single" w:sz="4" w:space="0" w:color="auto"/>
              <w:left w:val="single" w:sz="4" w:space="0" w:color="auto"/>
            </w:tcBorders>
          </w:tcPr>
          <w:p w14:paraId="203044CC" w14:textId="77777777" w:rsidR="006957D9" w:rsidRDefault="006957D9" w:rsidP="006957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A8221B" w14:textId="77777777" w:rsidR="006957D9" w:rsidRDefault="006957D9" w:rsidP="006957D9">
            <w:pPr>
              <w:pStyle w:val="CRCoverPage"/>
              <w:spacing w:after="0"/>
              <w:ind w:left="100"/>
              <w:rPr>
                <w:rFonts w:cs="Arial"/>
              </w:rPr>
            </w:pPr>
            <w:r>
              <w:rPr>
                <w:rFonts w:cs="Arial"/>
              </w:rPr>
              <w:t xml:space="preserve">In the current implementation of TTCN for 6.3.2.1, the function </w:t>
            </w:r>
            <w:r w:rsidRPr="006C46A8">
              <w:rPr>
                <w:rFonts w:cs="Arial"/>
              </w:rPr>
              <w:t>fl_TC_6_3_2_1_TestBody</w:t>
            </w:r>
            <w:r w:rsidRPr="006C46A8">
              <w:rPr>
                <w:rFonts w:cs="Arial"/>
              </w:rPr>
              <w:sym w:font="Wingdings" w:char="F0E0"/>
            </w:r>
            <w:proofErr w:type="spellStart"/>
            <w:r w:rsidRPr="006C46A8">
              <w:rPr>
                <w:rFonts w:cs="Arial"/>
              </w:rPr>
              <w:t>f_DomainName_Encode</w:t>
            </w:r>
            <w:proofErr w:type="spellEnd"/>
            <w:r w:rsidRPr="006C46A8">
              <w:rPr>
                <w:rFonts w:cs="Arial"/>
              </w:rPr>
              <w:sym w:font="Wingdings" w:char="F0E0"/>
            </w:r>
            <w:r>
              <w:t xml:space="preserve"> </w:t>
            </w:r>
            <w:proofErr w:type="spellStart"/>
            <w:r w:rsidRPr="006C46A8">
              <w:rPr>
                <w:rFonts w:cs="Arial"/>
              </w:rPr>
              <w:t>f_DomainName_EncodeLabel</w:t>
            </w:r>
            <w:r>
              <w:rPr>
                <w:rFonts w:cs="Arial"/>
              </w:rPr>
              <w:t>s</w:t>
            </w:r>
            <w:proofErr w:type="spellEnd"/>
            <w:r>
              <w:rPr>
                <w:rFonts w:cs="Arial"/>
              </w:rPr>
              <w:t xml:space="preserve"> is called. </w:t>
            </w:r>
          </w:p>
          <w:p w14:paraId="183137C8" w14:textId="77777777" w:rsidR="006957D9" w:rsidRDefault="006957D9" w:rsidP="006957D9">
            <w:pPr>
              <w:pStyle w:val="CRCoverPage"/>
              <w:spacing w:after="0"/>
              <w:ind w:left="100"/>
              <w:rPr>
                <w:rFonts w:cs="Arial"/>
              </w:rPr>
            </w:pPr>
            <w:r>
              <w:rPr>
                <w:rFonts w:cs="Arial"/>
              </w:rPr>
              <w:t>This encodes the DNN criterion incorrectly.</w:t>
            </w:r>
          </w:p>
          <w:p w14:paraId="3335C28F" w14:textId="77777777" w:rsidR="006957D9" w:rsidRDefault="006957D9" w:rsidP="006957D9">
            <w:pPr>
              <w:pStyle w:val="CRCoverPage"/>
              <w:spacing w:after="0"/>
              <w:ind w:left="100"/>
              <w:rPr>
                <w:rFonts w:cs="Arial"/>
              </w:rPr>
            </w:pPr>
          </w:p>
          <w:p w14:paraId="3075A5B1" w14:textId="77777777" w:rsidR="006957D9" w:rsidRPr="006C46A8" w:rsidRDefault="006957D9" w:rsidP="006957D9">
            <w:pPr>
              <w:pStyle w:val="CRCoverPage"/>
              <w:ind w:left="100"/>
              <w:rPr>
                <w:rFonts w:cs="Arial"/>
              </w:rPr>
            </w:pPr>
            <w:r w:rsidRPr="006C46A8">
              <w:rPr>
                <w:rFonts w:cs="Arial"/>
              </w:rPr>
              <w:t>According to 23.003 cl 9.1,</w:t>
            </w:r>
          </w:p>
          <w:p w14:paraId="2C62448E" w14:textId="77777777" w:rsidR="006957D9" w:rsidRPr="006C46A8" w:rsidRDefault="006957D9" w:rsidP="006957D9">
            <w:pPr>
              <w:pStyle w:val="CRCoverPage"/>
              <w:ind w:left="100"/>
              <w:rPr>
                <w:rFonts w:cs="Arial"/>
              </w:rPr>
            </w:pPr>
            <w:r w:rsidRPr="006C46A8">
              <w:rPr>
                <w:rFonts w:cs="Arial"/>
              </w:rPr>
              <w:t>Quote</w:t>
            </w:r>
          </w:p>
          <w:p w14:paraId="50ECB97A" w14:textId="77777777" w:rsidR="006957D9" w:rsidRPr="006C46A8" w:rsidRDefault="006957D9" w:rsidP="006957D9">
            <w:pPr>
              <w:pStyle w:val="CRCoverPage"/>
              <w:spacing w:after="0"/>
              <w:ind w:left="100"/>
              <w:rPr>
                <w:rFonts w:cs="Arial"/>
              </w:rPr>
            </w:pPr>
            <w:r w:rsidRPr="006C46A8">
              <w:rPr>
                <w:rFonts w:cs="Arial"/>
              </w:rPr>
              <w:t xml:space="preserve">The encoding of the APN shall follow the Name Syntax defined in RFC 2181 [18], RFC 1035 [19] and RFC 1123 [20]. The APN consists of one or more labels. Each label is coded as a one octet length field followed by that number of octets coded as </w:t>
            </w:r>
            <w:proofErr w:type="gramStart"/>
            <w:r w:rsidRPr="006C46A8">
              <w:rPr>
                <w:rFonts w:cs="Arial"/>
              </w:rPr>
              <w:t>8 bit</w:t>
            </w:r>
            <w:proofErr w:type="gramEnd"/>
            <w:r w:rsidRPr="006C46A8">
              <w:rPr>
                <w:rFonts w:cs="Arial"/>
              </w:rPr>
              <w:t xml:space="preserve"> ASCII characters. Following RFC 1035 [19] the labels shall consist only of the alphabetic characters (A-Z and a-z), digits (0-9) and the hyphen (-). Following RFC 1123 [20], the label shall begin and end with either an alphabetic character or a digit. The case of alphabetic characters is not significant. The APN is not terminated by a length byte of zero.</w:t>
            </w:r>
          </w:p>
          <w:p w14:paraId="24945883" w14:textId="77777777" w:rsidR="006957D9" w:rsidRPr="006C46A8" w:rsidRDefault="006957D9" w:rsidP="006957D9">
            <w:pPr>
              <w:pStyle w:val="CRCoverPage"/>
              <w:spacing w:after="0"/>
              <w:ind w:left="100"/>
              <w:rPr>
                <w:rFonts w:cs="Arial"/>
              </w:rPr>
            </w:pPr>
            <w:r w:rsidRPr="006C46A8">
              <w:rPr>
                <w:rFonts w:cs="Arial"/>
              </w:rPr>
              <w:t>NOTE 2:  A length byte of zero is added by the SGSN/MME at the end of the APN before interrogating a DNS server.</w:t>
            </w:r>
          </w:p>
          <w:p w14:paraId="6A144F3C" w14:textId="77777777" w:rsidR="006957D9" w:rsidRPr="006C46A8" w:rsidRDefault="006957D9" w:rsidP="006957D9">
            <w:pPr>
              <w:pStyle w:val="CRCoverPage"/>
              <w:spacing w:after="0"/>
              <w:ind w:left="100"/>
              <w:rPr>
                <w:rFonts w:cs="Arial"/>
              </w:rPr>
            </w:pPr>
            <w:r w:rsidRPr="006C46A8">
              <w:rPr>
                <w:rFonts w:cs="Arial"/>
              </w:rPr>
              <w:t>For the purpose of presentation, an APN is usually displayed as a string in which the labels are separated by dots (e.g. "Label1.Label</w:t>
            </w:r>
            <w:proofErr w:type="gramStart"/>
            <w:r w:rsidRPr="006C46A8">
              <w:rPr>
                <w:rFonts w:cs="Arial"/>
              </w:rPr>
              <w:t>2.Label</w:t>
            </w:r>
            <w:proofErr w:type="gramEnd"/>
            <w:r w:rsidRPr="006C46A8">
              <w:rPr>
                <w:rFonts w:cs="Arial"/>
              </w:rPr>
              <w:t>3").</w:t>
            </w:r>
          </w:p>
          <w:p w14:paraId="2830B319" w14:textId="77777777" w:rsidR="006957D9" w:rsidRPr="006C46A8" w:rsidRDefault="006957D9" w:rsidP="006957D9">
            <w:pPr>
              <w:pStyle w:val="CRCoverPage"/>
              <w:ind w:left="100"/>
              <w:rPr>
                <w:rFonts w:cs="Arial"/>
              </w:rPr>
            </w:pPr>
            <w:r w:rsidRPr="006C46A8">
              <w:rPr>
                <w:rFonts w:cs="Arial"/>
              </w:rPr>
              <w:t>Unquote</w:t>
            </w:r>
          </w:p>
          <w:p w14:paraId="6F539B0C" w14:textId="77777777" w:rsidR="006957D9" w:rsidRPr="006C46A8" w:rsidRDefault="006957D9" w:rsidP="006957D9">
            <w:pPr>
              <w:pStyle w:val="CRCoverPage"/>
              <w:ind w:left="100"/>
              <w:rPr>
                <w:rFonts w:cs="Arial"/>
              </w:rPr>
            </w:pPr>
            <w:r w:rsidRPr="006C46A8">
              <w:rPr>
                <w:rFonts w:cs="Arial"/>
              </w:rPr>
              <w:t>If the Label is “internet”, then according to the highlighted text above it shall be encoded as 08696E7465726E6574.</w:t>
            </w:r>
          </w:p>
          <w:p w14:paraId="75701ACF" w14:textId="77777777" w:rsidR="006957D9" w:rsidRPr="006C46A8" w:rsidRDefault="006957D9" w:rsidP="006957D9">
            <w:pPr>
              <w:pStyle w:val="CRCoverPage"/>
              <w:ind w:left="100"/>
              <w:rPr>
                <w:rFonts w:cs="Arial"/>
              </w:rPr>
            </w:pPr>
            <w:r w:rsidRPr="006C46A8">
              <w:rPr>
                <w:rFonts w:cs="Arial"/>
              </w:rPr>
              <w:t> </w:t>
            </w:r>
          </w:p>
          <w:p w14:paraId="68C1765A" w14:textId="77777777" w:rsidR="006957D9" w:rsidRPr="006C46A8" w:rsidRDefault="006957D9" w:rsidP="006957D9">
            <w:pPr>
              <w:pStyle w:val="CRCoverPage"/>
              <w:ind w:left="100"/>
              <w:rPr>
                <w:rFonts w:cs="Arial"/>
              </w:rPr>
            </w:pPr>
            <w:r w:rsidRPr="006C46A8">
              <w:rPr>
                <w:rFonts w:cs="Arial"/>
              </w:rPr>
              <w:t>Now according to 24.501 cl 9.11.3.51.3,</w:t>
            </w:r>
          </w:p>
          <w:p w14:paraId="60E63DF9" w14:textId="77777777" w:rsidR="006957D9" w:rsidRPr="006C46A8" w:rsidRDefault="006957D9" w:rsidP="006957D9">
            <w:pPr>
              <w:pStyle w:val="CRCoverPage"/>
              <w:ind w:left="100"/>
              <w:rPr>
                <w:rFonts w:cs="Arial"/>
              </w:rPr>
            </w:pPr>
            <w:r w:rsidRPr="006C46A8">
              <w:rPr>
                <w:rFonts w:cs="Arial"/>
              </w:rPr>
              <w:t>Quote</w:t>
            </w:r>
          </w:p>
          <w:p w14:paraId="7BE46D25" w14:textId="77777777" w:rsidR="006957D9" w:rsidRPr="006C46A8" w:rsidRDefault="006957D9" w:rsidP="006957D9">
            <w:pPr>
              <w:pStyle w:val="CRCoverPage"/>
              <w:ind w:left="100"/>
              <w:rPr>
                <w:rFonts w:cs="Arial"/>
              </w:rPr>
            </w:pPr>
            <w:r w:rsidRPr="006C46A8">
              <w:rPr>
                <w:rFonts w:cs="Arial"/>
              </w:rPr>
              <w:lastRenderedPageBreak/>
              <w:t>For "DNN", the criterion value field shall be encoded as a DNN length-value pair field.</w:t>
            </w:r>
          </w:p>
          <w:p w14:paraId="053C0FAB" w14:textId="77777777" w:rsidR="006957D9" w:rsidRPr="006C46A8" w:rsidRDefault="006957D9" w:rsidP="006957D9">
            <w:pPr>
              <w:pStyle w:val="CRCoverPage"/>
              <w:ind w:left="100"/>
              <w:rPr>
                <w:rFonts w:cs="Arial"/>
              </w:rPr>
            </w:pPr>
            <w:r w:rsidRPr="006C46A8">
              <w:rPr>
                <w:rFonts w:cs="Arial"/>
              </w:rPr>
              <w:t> </w:t>
            </w:r>
          </w:p>
          <w:p w14:paraId="6C31C3E6" w14:textId="77777777" w:rsidR="006957D9" w:rsidRPr="006C46A8" w:rsidRDefault="006957D9" w:rsidP="006957D9">
            <w:pPr>
              <w:pStyle w:val="CRCoverPage"/>
              <w:ind w:left="100"/>
              <w:rPr>
                <w:rFonts w:cs="Arial"/>
              </w:rPr>
            </w:pPr>
            <w:r w:rsidRPr="006C46A8">
              <w:rPr>
                <w:rFonts w:cs="Arial"/>
              </w:rPr>
              <w:t>For "S-NSSAI SST", the criterion value field shall be encoded as one octet SST field.</w:t>
            </w:r>
          </w:p>
          <w:p w14:paraId="4C3531E9" w14:textId="77777777" w:rsidR="006957D9" w:rsidRPr="006C46A8" w:rsidRDefault="006957D9" w:rsidP="006957D9">
            <w:pPr>
              <w:pStyle w:val="CRCoverPage"/>
              <w:ind w:left="100"/>
              <w:rPr>
                <w:rFonts w:cs="Arial"/>
              </w:rPr>
            </w:pPr>
            <w:r w:rsidRPr="006C46A8">
              <w:rPr>
                <w:rFonts w:cs="Arial"/>
              </w:rPr>
              <w:t> </w:t>
            </w:r>
          </w:p>
          <w:p w14:paraId="2FC88C17" w14:textId="77777777" w:rsidR="006957D9" w:rsidRPr="006C46A8" w:rsidRDefault="006957D9" w:rsidP="006957D9">
            <w:pPr>
              <w:pStyle w:val="CRCoverPage"/>
              <w:ind w:left="100"/>
              <w:rPr>
                <w:rFonts w:cs="Arial"/>
              </w:rPr>
            </w:pPr>
            <w:r w:rsidRPr="006C46A8">
              <w:rPr>
                <w:rFonts w:cs="Arial"/>
              </w:rPr>
              <w:t>For "S-NSSAI SST and SD", the criterion value field shall be encoded as a sequence of one octet SST field and three octets SD field. The SST field shall be transmitted first.</w:t>
            </w:r>
          </w:p>
          <w:p w14:paraId="3BB31D08" w14:textId="77777777" w:rsidR="006957D9" w:rsidRPr="006C46A8" w:rsidRDefault="006957D9" w:rsidP="006957D9">
            <w:pPr>
              <w:pStyle w:val="CRCoverPage"/>
              <w:ind w:left="100"/>
              <w:rPr>
                <w:rFonts w:cs="Arial"/>
              </w:rPr>
            </w:pPr>
            <w:r w:rsidRPr="006C46A8">
              <w:rPr>
                <w:rFonts w:cs="Arial"/>
              </w:rPr>
              <w:t> </w:t>
            </w:r>
          </w:p>
          <w:p w14:paraId="616D8B1B" w14:textId="77777777" w:rsidR="006957D9" w:rsidRPr="006C46A8" w:rsidRDefault="006957D9" w:rsidP="006957D9">
            <w:pPr>
              <w:pStyle w:val="CRCoverPage"/>
              <w:ind w:left="100"/>
              <w:rPr>
                <w:rFonts w:cs="Arial"/>
              </w:rPr>
            </w:pPr>
            <w:r w:rsidRPr="006C46A8">
              <w:rPr>
                <w:rFonts w:cs="Arial"/>
              </w:rPr>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427E646C" w14:textId="77777777" w:rsidR="006957D9" w:rsidRPr="006C46A8" w:rsidRDefault="006957D9" w:rsidP="006957D9">
            <w:pPr>
              <w:pStyle w:val="CRCoverPage"/>
              <w:ind w:left="100"/>
              <w:rPr>
                <w:rFonts w:cs="Arial"/>
              </w:rPr>
            </w:pPr>
            <w:r w:rsidRPr="006C46A8">
              <w:rPr>
                <w:rFonts w:cs="Arial"/>
              </w:rPr>
              <w:t> </w:t>
            </w:r>
          </w:p>
          <w:p w14:paraId="05DF665E" w14:textId="77777777" w:rsidR="006957D9" w:rsidRPr="006C46A8" w:rsidRDefault="006957D9" w:rsidP="006957D9">
            <w:pPr>
              <w:pStyle w:val="CRCoverPage"/>
              <w:ind w:left="100"/>
              <w:rPr>
                <w:rFonts w:cs="Arial"/>
              </w:rPr>
            </w:pPr>
            <w:r w:rsidRPr="006C46A8">
              <w:rPr>
                <w:rFonts w:cs="Arial"/>
              </w:rPr>
              <w:t>Unquote</w:t>
            </w:r>
          </w:p>
          <w:p w14:paraId="6666E389" w14:textId="77777777" w:rsidR="006957D9" w:rsidRPr="006C46A8" w:rsidRDefault="006957D9" w:rsidP="006957D9">
            <w:pPr>
              <w:pStyle w:val="CRCoverPage"/>
              <w:ind w:left="100"/>
              <w:rPr>
                <w:rFonts w:cs="Arial"/>
              </w:rPr>
            </w:pPr>
            <w:r w:rsidRPr="006C46A8">
              <w:rPr>
                <w:rFonts w:cs="Arial"/>
              </w:rPr>
              <w:t xml:space="preserve">Here, the interpretation of highlighted would be </w:t>
            </w:r>
            <w:proofErr w:type="gramStart"/>
            <w:r w:rsidRPr="006C46A8">
              <w:rPr>
                <w:rFonts w:cs="Arial"/>
              </w:rPr>
              <w:t>that :</w:t>
            </w:r>
            <w:proofErr w:type="gramEnd"/>
          </w:p>
          <w:p w14:paraId="1433F23D" w14:textId="77777777" w:rsidR="006957D9" w:rsidRPr="006C46A8" w:rsidRDefault="006957D9" w:rsidP="006957D9">
            <w:pPr>
              <w:pStyle w:val="CRCoverPage"/>
              <w:ind w:left="100"/>
              <w:rPr>
                <w:rFonts w:cs="Arial"/>
              </w:rPr>
            </w:pPr>
            <w:r w:rsidRPr="006C46A8">
              <w:rPr>
                <w:rFonts w:cs="Arial"/>
              </w:rPr>
              <w:t>DNN value = 08696E7465726E6574</w:t>
            </w:r>
          </w:p>
          <w:p w14:paraId="27E0BE1E" w14:textId="77777777" w:rsidR="006957D9" w:rsidRPr="006C46A8" w:rsidRDefault="006957D9" w:rsidP="006957D9">
            <w:pPr>
              <w:pStyle w:val="CRCoverPage"/>
              <w:ind w:left="100"/>
              <w:rPr>
                <w:rFonts w:cs="Arial"/>
              </w:rPr>
            </w:pPr>
            <w:r w:rsidRPr="006C46A8">
              <w:rPr>
                <w:rFonts w:cs="Arial"/>
              </w:rPr>
              <w:t xml:space="preserve">DNN </w:t>
            </w:r>
            <w:proofErr w:type="gramStart"/>
            <w:r w:rsidRPr="006C46A8">
              <w:rPr>
                <w:rFonts w:cs="Arial"/>
              </w:rPr>
              <w:t>length  =</w:t>
            </w:r>
            <w:proofErr w:type="gramEnd"/>
            <w:r w:rsidRPr="006C46A8">
              <w:rPr>
                <w:rFonts w:cs="Arial"/>
              </w:rPr>
              <w:t xml:space="preserve"> Length of  DNN value = Length of (08696E7465726E6574) = 09</w:t>
            </w:r>
          </w:p>
          <w:p w14:paraId="73EA41F6" w14:textId="77777777" w:rsidR="006957D9" w:rsidRPr="006C46A8" w:rsidRDefault="006957D9" w:rsidP="006957D9">
            <w:pPr>
              <w:pStyle w:val="CRCoverPage"/>
              <w:ind w:left="100"/>
              <w:rPr>
                <w:rFonts w:cs="Arial"/>
              </w:rPr>
            </w:pPr>
            <w:r w:rsidRPr="006C46A8">
              <w:rPr>
                <w:rFonts w:cs="Arial"/>
              </w:rPr>
              <w:t> </w:t>
            </w:r>
          </w:p>
          <w:p w14:paraId="7CF17BFD" w14:textId="77777777" w:rsidR="006957D9" w:rsidRDefault="006957D9" w:rsidP="006957D9">
            <w:pPr>
              <w:pStyle w:val="CRCoverPage"/>
              <w:spacing w:after="0"/>
              <w:ind w:left="100"/>
              <w:rPr>
                <w:rFonts w:cs="Arial"/>
              </w:rPr>
            </w:pPr>
            <w:r w:rsidRPr="006C46A8">
              <w:rPr>
                <w:rFonts w:cs="Arial"/>
              </w:rPr>
              <w:t>Thus, the SORCMCI for criterion DNN would be encoded as DNN length concatenated with DNN value = 01+09 + 08696E7465726E6574 = 010908696E7465726E6574</w:t>
            </w:r>
          </w:p>
          <w:p w14:paraId="572EA267" w14:textId="77777777" w:rsidR="006957D9" w:rsidRDefault="006957D9" w:rsidP="006957D9">
            <w:pPr>
              <w:pStyle w:val="CRCoverPage"/>
              <w:spacing w:after="0"/>
              <w:ind w:left="100"/>
              <w:rPr>
                <w:rFonts w:cs="Arial"/>
              </w:rPr>
            </w:pPr>
          </w:p>
          <w:p w14:paraId="76CC1289" w14:textId="33192F3F" w:rsidR="006957D9" w:rsidRDefault="006957D9" w:rsidP="006957D9">
            <w:pPr>
              <w:pStyle w:val="CRCoverPage"/>
              <w:spacing w:after="0"/>
              <w:ind w:left="100"/>
              <w:rPr>
                <w:noProof/>
              </w:rPr>
            </w:pPr>
            <w:r>
              <w:rPr>
                <w:rFonts w:cs="Arial"/>
              </w:rPr>
              <w:t>This needs to be corrected.</w:t>
            </w:r>
          </w:p>
        </w:tc>
      </w:tr>
      <w:tr w:rsidR="006957D9" w14:paraId="4984FBED" w14:textId="77777777" w:rsidTr="00496367">
        <w:tc>
          <w:tcPr>
            <w:tcW w:w="2694" w:type="dxa"/>
            <w:gridSpan w:val="2"/>
            <w:tcBorders>
              <w:left w:val="single" w:sz="4" w:space="0" w:color="auto"/>
            </w:tcBorders>
          </w:tcPr>
          <w:p w14:paraId="49C0FF50" w14:textId="77777777" w:rsidR="006957D9" w:rsidRDefault="006957D9" w:rsidP="006957D9">
            <w:pPr>
              <w:pStyle w:val="CRCoverPage"/>
              <w:spacing w:after="0"/>
              <w:rPr>
                <w:b/>
                <w:i/>
                <w:noProof/>
                <w:sz w:val="8"/>
                <w:szCs w:val="8"/>
              </w:rPr>
            </w:pPr>
          </w:p>
        </w:tc>
        <w:tc>
          <w:tcPr>
            <w:tcW w:w="6946" w:type="dxa"/>
            <w:gridSpan w:val="9"/>
            <w:tcBorders>
              <w:right w:val="single" w:sz="4" w:space="0" w:color="auto"/>
            </w:tcBorders>
          </w:tcPr>
          <w:p w14:paraId="0C0F7EED" w14:textId="77777777" w:rsidR="006957D9" w:rsidRDefault="006957D9" w:rsidP="006957D9">
            <w:pPr>
              <w:pStyle w:val="CRCoverPage"/>
              <w:spacing w:after="0"/>
              <w:rPr>
                <w:noProof/>
                <w:sz w:val="8"/>
                <w:szCs w:val="8"/>
              </w:rPr>
            </w:pPr>
          </w:p>
        </w:tc>
      </w:tr>
      <w:tr w:rsidR="006957D9" w14:paraId="477B2303" w14:textId="77777777" w:rsidTr="00496367">
        <w:tc>
          <w:tcPr>
            <w:tcW w:w="2694" w:type="dxa"/>
            <w:gridSpan w:val="2"/>
            <w:tcBorders>
              <w:left w:val="single" w:sz="4" w:space="0" w:color="auto"/>
            </w:tcBorders>
          </w:tcPr>
          <w:p w14:paraId="0DC184EC" w14:textId="77777777" w:rsidR="006957D9" w:rsidRDefault="006957D9" w:rsidP="006957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3657F4" w14:textId="77777777" w:rsidR="006957D9" w:rsidRDefault="006957D9" w:rsidP="006957D9">
            <w:pPr>
              <w:pStyle w:val="CRCoverPage"/>
              <w:spacing w:after="0"/>
              <w:ind w:left="100"/>
              <w:rPr>
                <w:noProof/>
              </w:rPr>
            </w:pPr>
            <w:r>
              <w:rPr>
                <w:noProof/>
              </w:rPr>
              <w:t xml:space="preserve">Updated the function </w:t>
            </w:r>
            <w:r w:rsidRPr="006C46A8">
              <w:rPr>
                <w:noProof/>
              </w:rPr>
              <w:t>f_DomainName_Encode</w:t>
            </w:r>
            <w:r>
              <w:rPr>
                <w:noProof/>
              </w:rPr>
              <w:t xml:space="preserve"> and </w:t>
            </w:r>
            <w:r w:rsidRPr="006C46A8">
              <w:rPr>
                <w:noProof/>
              </w:rPr>
              <w:t>f_DomainName_EncodeLabels</w:t>
            </w:r>
            <w:r>
              <w:rPr>
                <w:noProof/>
              </w:rPr>
              <w:t xml:space="preserve"> to address the above.</w:t>
            </w:r>
          </w:p>
          <w:p w14:paraId="07D92434" w14:textId="77777777" w:rsidR="006957D9" w:rsidRDefault="006957D9" w:rsidP="006957D9">
            <w:pPr>
              <w:pStyle w:val="CRCoverPage"/>
              <w:spacing w:after="0"/>
              <w:ind w:left="100"/>
              <w:rPr>
                <w:noProof/>
              </w:rPr>
            </w:pPr>
            <w:r>
              <w:rPr>
                <w:noProof/>
              </w:rPr>
              <w:t>Please see below.</w:t>
            </w:r>
          </w:p>
          <w:p w14:paraId="541512B2" w14:textId="77777777" w:rsidR="006957D9" w:rsidRDefault="006957D9" w:rsidP="006957D9">
            <w:pPr>
              <w:pStyle w:val="CRCoverPage"/>
              <w:spacing w:after="0"/>
              <w:ind w:left="100"/>
              <w:rPr>
                <w:noProof/>
              </w:rPr>
            </w:pPr>
          </w:p>
        </w:tc>
      </w:tr>
      <w:tr w:rsidR="006957D9" w14:paraId="356DB834" w14:textId="77777777" w:rsidTr="00496367">
        <w:tc>
          <w:tcPr>
            <w:tcW w:w="2694" w:type="dxa"/>
            <w:gridSpan w:val="2"/>
            <w:tcBorders>
              <w:left w:val="single" w:sz="4" w:space="0" w:color="auto"/>
            </w:tcBorders>
          </w:tcPr>
          <w:p w14:paraId="59FAF697" w14:textId="77777777" w:rsidR="006957D9" w:rsidRDefault="006957D9" w:rsidP="006957D9">
            <w:pPr>
              <w:pStyle w:val="CRCoverPage"/>
              <w:spacing w:after="0"/>
              <w:rPr>
                <w:b/>
                <w:i/>
                <w:noProof/>
                <w:sz w:val="8"/>
                <w:szCs w:val="8"/>
              </w:rPr>
            </w:pPr>
          </w:p>
        </w:tc>
        <w:tc>
          <w:tcPr>
            <w:tcW w:w="6946" w:type="dxa"/>
            <w:gridSpan w:val="9"/>
            <w:tcBorders>
              <w:right w:val="single" w:sz="4" w:space="0" w:color="auto"/>
            </w:tcBorders>
          </w:tcPr>
          <w:p w14:paraId="0BD2EA28" w14:textId="77777777" w:rsidR="006957D9" w:rsidRDefault="006957D9" w:rsidP="006957D9">
            <w:pPr>
              <w:pStyle w:val="CRCoverPage"/>
              <w:spacing w:after="0"/>
              <w:rPr>
                <w:noProof/>
                <w:sz w:val="8"/>
                <w:szCs w:val="8"/>
              </w:rPr>
            </w:pPr>
          </w:p>
        </w:tc>
      </w:tr>
      <w:tr w:rsidR="006957D9" w14:paraId="444ADAFF" w14:textId="77777777" w:rsidTr="00496367">
        <w:tc>
          <w:tcPr>
            <w:tcW w:w="2694" w:type="dxa"/>
            <w:gridSpan w:val="2"/>
            <w:tcBorders>
              <w:left w:val="single" w:sz="4" w:space="0" w:color="auto"/>
              <w:bottom w:val="single" w:sz="4" w:space="0" w:color="auto"/>
            </w:tcBorders>
          </w:tcPr>
          <w:p w14:paraId="4D407B28" w14:textId="77777777" w:rsidR="006957D9" w:rsidRDefault="006957D9" w:rsidP="006957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18652" w14:textId="304E9C55" w:rsidR="006957D9" w:rsidRDefault="006957D9" w:rsidP="006957D9">
            <w:pPr>
              <w:pStyle w:val="CRCoverPage"/>
              <w:spacing w:after="0"/>
              <w:ind w:left="100"/>
              <w:rPr>
                <w:noProof/>
              </w:rPr>
            </w:pPr>
            <w:r>
              <w:rPr>
                <w:rFonts w:cs="Arial"/>
                <w:lang w:val="en-IN" w:eastAsia="en-GB"/>
              </w:rPr>
              <w:t>A conformant UE may fail the testcase</w:t>
            </w:r>
          </w:p>
        </w:tc>
      </w:tr>
      <w:tr w:rsidR="006957D9" w14:paraId="0F5F4518" w14:textId="77777777" w:rsidTr="00496367">
        <w:tc>
          <w:tcPr>
            <w:tcW w:w="2694" w:type="dxa"/>
            <w:gridSpan w:val="2"/>
          </w:tcPr>
          <w:p w14:paraId="06C02F00" w14:textId="77777777" w:rsidR="006957D9" w:rsidRDefault="006957D9" w:rsidP="006957D9">
            <w:pPr>
              <w:pStyle w:val="CRCoverPage"/>
              <w:spacing w:after="0"/>
              <w:rPr>
                <w:b/>
                <w:i/>
                <w:noProof/>
                <w:sz w:val="8"/>
                <w:szCs w:val="8"/>
              </w:rPr>
            </w:pPr>
          </w:p>
        </w:tc>
        <w:tc>
          <w:tcPr>
            <w:tcW w:w="6946" w:type="dxa"/>
            <w:gridSpan w:val="9"/>
          </w:tcPr>
          <w:p w14:paraId="15D7B59F" w14:textId="77777777" w:rsidR="006957D9" w:rsidRDefault="006957D9" w:rsidP="006957D9">
            <w:pPr>
              <w:pStyle w:val="CRCoverPage"/>
              <w:spacing w:after="0"/>
              <w:rPr>
                <w:noProof/>
                <w:sz w:val="8"/>
                <w:szCs w:val="8"/>
              </w:rPr>
            </w:pPr>
          </w:p>
        </w:tc>
      </w:tr>
      <w:tr w:rsidR="006957D9" w14:paraId="6F3B2446" w14:textId="77777777" w:rsidTr="00496367">
        <w:tc>
          <w:tcPr>
            <w:tcW w:w="2694" w:type="dxa"/>
            <w:gridSpan w:val="2"/>
            <w:tcBorders>
              <w:top w:val="single" w:sz="4" w:space="0" w:color="auto"/>
              <w:left w:val="single" w:sz="4" w:space="0" w:color="auto"/>
            </w:tcBorders>
          </w:tcPr>
          <w:p w14:paraId="54EA6343" w14:textId="77777777" w:rsidR="006957D9" w:rsidRDefault="006957D9" w:rsidP="006957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EEEE5C" w14:textId="52D0409E" w:rsidR="006957D9" w:rsidRDefault="006957D9" w:rsidP="006957D9">
            <w:pPr>
              <w:pStyle w:val="CRCoverPage"/>
              <w:spacing w:after="0"/>
              <w:ind w:left="100"/>
              <w:rPr>
                <w:noProof/>
              </w:rPr>
            </w:pPr>
            <w:r>
              <w:rPr>
                <w:noProof/>
              </w:rPr>
              <w:t>6.3.2.5</w:t>
            </w:r>
          </w:p>
        </w:tc>
      </w:tr>
      <w:tr w:rsidR="006957D9" w14:paraId="091EFF97" w14:textId="77777777" w:rsidTr="00496367">
        <w:tc>
          <w:tcPr>
            <w:tcW w:w="2694" w:type="dxa"/>
            <w:gridSpan w:val="2"/>
            <w:tcBorders>
              <w:left w:val="single" w:sz="4" w:space="0" w:color="auto"/>
            </w:tcBorders>
          </w:tcPr>
          <w:p w14:paraId="4AEB7E00" w14:textId="77777777" w:rsidR="006957D9" w:rsidRDefault="006957D9" w:rsidP="006957D9">
            <w:pPr>
              <w:pStyle w:val="CRCoverPage"/>
              <w:spacing w:after="0"/>
              <w:rPr>
                <w:b/>
                <w:i/>
                <w:noProof/>
                <w:sz w:val="8"/>
                <w:szCs w:val="8"/>
              </w:rPr>
            </w:pPr>
          </w:p>
        </w:tc>
        <w:tc>
          <w:tcPr>
            <w:tcW w:w="6946" w:type="dxa"/>
            <w:gridSpan w:val="9"/>
            <w:tcBorders>
              <w:right w:val="single" w:sz="4" w:space="0" w:color="auto"/>
            </w:tcBorders>
          </w:tcPr>
          <w:p w14:paraId="474DA77B" w14:textId="77777777" w:rsidR="006957D9" w:rsidRDefault="006957D9" w:rsidP="006957D9">
            <w:pPr>
              <w:pStyle w:val="CRCoverPage"/>
              <w:spacing w:after="0"/>
              <w:rPr>
                <w:noProof/>
                <w:sz w:val="8"/>
                <w:szCs w:val="8"/>
              </w:rPr>
            </w:pPr>
          </w:p>
        </w:tc>
      </w:tr>
      <w:tr w:rsidR="006957D9" w14:paraId="6DD301A5" w14:textId="77777777" w:rsidTr="00496367">
        <w:tc>
          <w:tcPr>
            <w:tcW w:w="2694" w:type="dxa"/>
            <w:gridSpan w:val="2"/>
            <w:tcBorders>
              <w:left w:val="single" w:sz="4" w:space="0" w:color="auto"/>
            </w:tcBorders>
          </w:tcPr>
          <w:p w14:paraId="053FF889" w14:textId="77777777" w:rsidR="006957D9" w:rsidRDefault="006957D9" w:rsidP="006957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2E477C" w14:textId="77777777" w:rsidR="006957D9" w:rsidRDefault="006957D9" w:rsidP="006957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791DDD" w14:textId="77777777" w:rsidR="006957D9" w:rsidRDefault="006957D9" w:rsidP="006957D9">
            <w:pPr>
              <w:pStyle w:val="CRCoverPage"/>
              <w:spacing w:after="0"/>
              <w:jc w:val="center"/>
              <w:rPr>
                <w:b/>
                <w:caps/>
                <w:noProof/>
              </w:rPr>
            </w:pPr>
            <w:r>
              <w:rPr>
                <w:b/>
                <w:caps/>
                <w:noProof/>
              </w:rPr>
              <w:t>N</w:t>
            </w:r>
          </w:p>
        </w:tc>
        <w:tc>
          <w:tcPr>
            <w:tcW w:w="2977" w:type="dxa"/>
            <w:gridSpan w:val="4"/>
          </w:tcPr>
          <w:p w14:paraId="757B7B81" w14:textId="77777777" w:rsidR="006957D9" w:rsidRDefault="006957D9" w:rsidP="006957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3DFB00" w14:textId="77777777" w:rsidR="006957D9" w:rsidRDefault="006957D9" w:rsidP="006957D9">
            <w:pPr>
              <w:pStyle w:val="CRCoverPage"/>
              <w:spacing w:after="0"/>
              <w:ind w:left="99"/>
              <w:rPr>
                <w:noProof/>
              </w:rPr>
            </w:pPr>
          </w:p>
        </w:tc>
      </w:tr>
      <w:tr w:rsidR="006957D9" w14:paraId="2DCD1506" w14:textId="77777777" w:rsidTr="00496367">
        <w:tc>
          <w:tcPr>
            <w:tcW w:w="2694" w:type="dxa"/>
            <w:gridSpan w:val="2"/>
            <w:tcBorders>
              <w:left w:val="single" w:sz="4" w:space="0" w:color="auto"/>
            </w:tcBorders>
          </w:tcPr>
          <w:p w14:paraId="52F2FE31" w14:textId="77777777" w:rsidR="006957D9" w:rsidRDefault="006957D9" w:rsidP="006957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0E8354" w14:textId="77777777" w:rsidR="006957D9" w:rsidRDefault="006957D9" w:rsidP="006957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D10C12" w14:textId="660F67C7" w:rsidR="006957D9" w:rsidRDefault="006957D9" w:rsidP="006957D9">
            <w:pPr>
              <w:pStyle w:val="CRCoverPage"/>
              <w:spacing w:after="0"/>
              <w:jc w:val="center"/>
              <w:rPr>
                <w:b/>
                <w:caps/>
                <w:noProof/>
              </w:rPr>
            </w:pPr>
            <w:r>
              <w:rPr>
                <w:b/>
                <w:caps/>
                <w:noProof/>
              </w:rPr>
              <w:t>x</w:t>
            </w:r>
          </w:p>
        </w:tc>
        <w:tc>
          <w:tcPr>
            <w:tcW w:w="2977" w:type="dxa"/>
            <w:gridSpan w:val="4"/>
          </w:tcPr>
          <w:p w14:paraId="40C91795" w14:textId="77777777" w:rsidR="006957D9" w:rsidRDefault="006957D9" w:rsidP="006957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9A9182" w14:textId="2246AB2D" w:rsidR="006957D9" w:rsidRDefault="006957D9" w:rsidP="006957D9">
            <w:pPr>
              <w:pStyle w:val="CRCoverPage"/>
              <w:spacing w:after="0"/>
              <w:ind w:left="99"/>
              <w:rPr>
                <w:noProof/>
              </w:rPr>
            </w:pPr>
          </w:p>
        </w:tc>
      </w:tr>
      <w:tr w:rsidR="006957D9" w14:paraId="7A962F3E" w14:textId="77777777" w:rsidTr="00496367">
        <w:tc>
          <w:tcPr>
            <w:tcW w:w="2694" w:type="dxa"/>
            <w:gridSpan w:val="2"/>
            <w:tcBorders>
              <w:left w:val="single" w:sz="4" w:space="0" w:color="auto"/>
            </w:tcBorders>
          </w:tcPr>
          <w:p w14:paraId="2FAC5721" w14:textId="77777777" w:rsidR="006957D9" w:rsidRDefault="006957D9" w:rsidP="006957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975F90" w14:textId="77777777" w:rsidR="006957D9" w:rsidRDefault="006957D9" w:rsidP="006957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D13C" w14:textId="780D261D" w:rsidR="006957D9" w:rsidRDefault="006957D9" w:rsidP="006957D9">
            <w:pPr>
              <w:pStyle w:val="CRCoverPage"/>
              <w:spacing w:after="0"/>
              <w:jc w:val="center"/>
              <w:rPr>
                <w:b/>
                <w:caps/>
                <w:noProof/>
              </w:rPr>
            </w:pPr>
            <w:r>
              <w:rPr>
                <w:b/>
                <w:caps/>
                <w:noProof/>
              </w:rPr>
              <w:t>x</w:t>
            </w:r>
          </w:p>
        </w:tc>
        <w:tc>
          <w:tcPr>
            <w:tcW w:w="2977" w:type="dxa"/>
            <w:gridSpan w:val="4"/>
          </w:tcPr>
          <w:p w14:paraId="701CADEE" w14:textId="77777777" w:rsidR="006957D9" w:rsidRDefault="006957D9" w:rsidP="006957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498594" w14:textId="0C219626" w:rsidR="006957D9" w:rsidRDefault="006957D9" w:rsidP="006957D9">
            <w:pPr>
              <w:pStyle w:val="CRCoverPage"/>
              <w:spacing w:after="0"/>
              <w:ind w:left="99"/>
              <w:rPr>
                <w:noProof/>
              </w:rPr>
            </w:pPr>
          </w:p>
        </w:tc>
      </w:tr>
      <w:tr w:rsidR="006957D9" w14:paraId="731CB2F3" w14:textId="77777777" w:rsidTr="00496367">
        <w:tc>
          <w:tcPr>
            <w:tcW w:w="2694" w:type="dxa"/>
            <w:gridSpan w:val="2"/>
            <w:tcBorders>
              <w:left w:val="single" w:sz="4" w:space="0" w:color="auto"/>
            </w:tcBorders>
          </w:tcPr>
          <w:p w14:paraId="6E9F4B5E" w14:textId="77777777" w:rsidR="006957D9" w:rsidRDefault="006957D9" w:rsidP="006957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B3A13" w14:textId="77777777" w:rsidR="006957D9" w:rsidRDefault="006957D9" w:rsidP="006957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FDE84" w14:textId="2B7C2B29" w:rsidR="006957D9" w:rsidRDefault="006957D9" w:rsidP="006957D9">
            <w:pPr>
              <w:pStyle w:val="CRCoverPage"/>
              <w:spacing w:after="0"/>
              <w:jc w:val="center"/>
              <w:rPr>
                <w:b/>
                <w:caps/>
                <w:noProof/>
              </w:rPr>
            </w:pPr>
            <w:r>
              <w:rPr>
                <w:b/>
                <w:caps/>
                <w:noProof/>
              </w:rPr>
              <w:t>x</w:t>
            </w:r>
          </w:p>
        </w:tc>
        <w:tc>
          <w:tcPr>
            <w:tcW w:w="2977" w:type="dxa"/>
            <w:gridSpan w:val="4"/>
          </w:tcPr>
          <w:p w14:paraId="2D585249" w14:textId="77777777" w:rsidR="006957D9" w:rsidRDefault="006957D9" w:rsidP="006957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597650" w14:textId="7F89D723" w:rsidR="006957D9" w:rsidRDefault="006957D9" w:rsidP="006957D9">
            <w:pPr>
              <w:pStyle w:val="CRCoverPage"/>
              <w:spacing w:after="0"/>
              <w:ind w:left="99"/>
              <w:rPr>
                <w:noProof/>
              </w:rPr>
            </w:pPr>
          </w:p>
        </w:tc>
      </w:tr>
      <w:tr w:rsidR="006957D9" w14:paraId="1BB616D8" w14:textId="77777777" w:rsidTr="00496367">
        <w:tc>
          <w:tcPr>
            <w:tcW w:w="2694" w:type="dxa"/>
            <w:gridSpan w:val="2"/>
            <w:tcBorders>
              <w:left w:val="single" w:sz="4" w:space="0" w:color="auto"/>
            </w:tcBorders>
          </w:tcPr>
          <w:p w14:paraId="2F0A16F4" w14:textId="77777777" w:rsidR="006957D9" w:rsidRDefault="006957D9" w:rsidP="006957D9">
            <w:pPr>
              <w:pStyle w:val="CRCoverPage"/>
              <w:spacing w:after="0"/>
              <w:rPr>
                <w:b/>
                <w:i/>
                <w:noProof/>
              </w:rPr>
            </w:pPr>
          </w:p>
        </w:tc>
        <w:tc>
          <w:tcPr>
            <w:tcW w:w="6946" w:type="dxa"/>
            <w:gridSpan w:val="9"/>
            <w:tcBorders>
              <w:right w:val="single" w:sz="4" w:space="0" w:color="auto"/>
            </w:tcBorders>
          </w:tcPr>
          <w:p w14:paraId="311F6017" w14:textId="77777777" w:rsidR="006957D9" w:rsidRDefault="006957D9" w:rsidP="006957D9">
            <w:pPr>
              <w:pStyle w:val="CRCoverPage"/>
              <w:spacing w:after="0"/>
              <w:rPr>
                <w:noProof/>
              </w:rPr>
            </w:pPr>
          </w:p>
        </w:tc>
      </w:tr>
      <w:tr w:rsidR="006957D9" w14:paraId="4C83DECA" w14:textId="77777777" w:rsidTr="00496367">
        <w:tc>
          <w:tcPr>
            <w:tcW w:w="2694" w:type="dxa"/>
            <w:gridSpan w:val="2"/>
            <w:tcBorders>
              <w:left w:val="single" w:sz="4" w:space="0" w:color="auto"/>
              <w:bottom w:val="single" w:sz="4" w:space="0" w:color="auto"/>
            </w:tcBorders>
          </w:tcPr>
          <w:p w14:paraId="339710B2" w14:textId="77777777" w:rsidR="006957D9" w:rsidRDefault="006957D9" w:rsidP="006957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68474B" w14:textId="77777777" w:rsidR="006957D9" w:rsidRDefault="006957D9" w:rsidP="006957D9">
            <w:pPr>
              <w:pStyle w:val="CRCoverPage"/>
              <w:spacing w:after="0"/>
              <w:ind w:left="100"/>
              <w:rPr>
                <w:noProof/>
              </w:rPr>
            </w:pPr>
          </w:p>
        </w:tc>
      </w:tr>
      <w:tr w:rsidR="006957D9" w:rsidRPr="008863B9" w14:paraId="2C660D2F" w14:textId="77777777" w:rsidTr="00496367">
        <w:tc>
          <w:tcPr>
            <w:tcW w:w="2694" w:type="dxa"/>
            <w:gridSpan w:val="2"/>
            <w:tcBorders>
              <w:top w:val="single" w:sz="4" w:space="0" w:color="auto"/>
              <w:bottom w:val="single" w:sz="4" w:space="0" w:color="auto"/>
            </w:tcBorders>
          </w:tcPr>
          <w:p w14:paraId="7A06BD5A" w14:textId="77777777" w:rsidR="006957D9" w:rsidRPr="008863B9" w:rsidRDefault="006957D9" w:rsidP="006957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9B1AF5" w14:textId="77777777" w:rsidR="006957D9" w:rsidRPr="008863B9" w:rsidRDefault="006957D9" w:rsidP="006957D9">
            <w:pPr>
              <w:pStyle w:val="CRCoverPage"/>
              <w:spacing w:after="0"/>
              <w:ind w:left="100"/>
              <w:rPr>
                <w:noProof/>
                <w:sz w:val="8"/>
                <w:szCs w:val="8"/>
              </w:rPr>
            </w:pPr>
          </w:p>
        </w:tc>
      </w:tr>
      <w:tr w:rsidR="006957D9" w14:paraId="13D5AFB2" w14:textId="77777777" w:rsidTr="00496367">
        <w:tc>
          <w:tcPr>
            <w:tcW w:w="2694" w:type="dxa"/>
            <w:gridSpan w:val="2"/>
            <w:tcBorders>
              <w:top w:val="single" w:sz="4" w:space="0" w:color="auto"/>
              <w:left w:val="single" w:sz="4" w:space="0" w:color="auto"/>
              <w:bottom w:val="single" w:sz="4" w:space="0" w:color="auto"/>
            </w:tcBorders>
          </w:tcPr>
          <w:p w14:paraId="6214985E" w14:textId="77777777" w:rsidR="006957D9" w:rsidRDefault="006957D9" w:rsidP="006957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63540" w14:textId="77777777" w:rsidR="006957D9" w:rsidRDefault="006957D9" w:rsidP="006957D9">
            <w:pPr>
              <w:pStyle w:val="CRCoverPage"/>
              <w:spacing w:after="0"/>
              <w:ind w:left="100"/>
              <w:rPr>
                <w:noProof/>
              </w:rPr>
            </w:pPr>
          </w:p>
        </w:tc>
      </w:tr>
    </w:tbl>
    <w:p w14:paraId="07C1F22B" w14:textId="77777777" w:rsidR="00633F01" w:rsidRDefault="00633F01" w:rsidP="00633F01">
      <w:pPr>
        <w:pStyle w:val="CRCoverPage"/>
        <w:spacing w:after="0"/>
        <w:rPr>
          <w:noProof/>
          <w:sz w:val="8"/>
          <w:szCs w:val="8"/>
        </w:rPr>
      </w:pPr>
    </w:p>
    <w:p w14:paraId="1FE6A790" w14:textId="77777777" w:rsidR="00633F01" w:rsidRDefault="00633F01" w:rsidP="00633F01">
      <w:pPr>
        <w:rPr>
          <w:noProof/>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4030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12507201" w14:textId="77777777" w:rsidR="0072478F" w:rsidRPr="00D83A7A" w:rsidRDefault="0072478F" w:rsidP="0072478F">
      <w:pPr>
        <w:pStyle w:val="Title"/>
        <w:jc w:val="left"/>
        <w:rPr>
          <w:rStyle w:val="Emphasis"/>
          <w:rFonts w:cs="Arial"/>
          <w:i w:val="0"/>
          <w:lang w:eastAsia="en-GB"/>
        </w:rPr>
      </w:pPr>
      <w:bookmarkStart w:id="0" w:name="_Toc190707920"/>
      <w:r w:rsidRPr="00D83A7A">
        <w:rPr>
          <w:rStyle w:val="Emphasis"/>
          <w:rFonts w:cs="Arial"/>
          <w:i w:val="0"/>
        </w:rPr>
        <w:lastRenderedPageBreak/>
        <w:t>Table of Contents</w:t>
      </w:r>
      <w:bookmarkEnd w:id="0"/>
    </w:p>
    <w:p w14:paraId="3B94CD2C" w14:textId="76F14831" w:rsidR="006957D9" w:rsidRDefault="0072478F">
      <w:pPr>
        <w:pStyle w:val="TOC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6957D9" w:rsidRPr="0047636E">
        <w:rPr>
          <w:rFonts w:cs="Arial"/>
          <w:iCs/>
        </w:rPr>
        <w:t>Table of Contents</w:t>
      </w:r>
      <w:r w:rsidR="006957D9">
        <w:tab/>
      </w:r>
      <w:r w:rsidR="006957D9">
        <w:fldChar w:fldCharType="begin"/>
      </w:r>
      <w:r w:rsidR="006957D9">
        <w:instrText xml:space="preserve"> PAGEREF _Toc190707920 \h </w:instrText>
      </w:r>
      <w:r w:rsidR="006957D9">
        <w:fldChar w:fldCharType="separate"/>
      </w:r>
      <w:r w:rsidR="006957D9">
        <w:t>3</w:t>
      </w:r>
      <w:r w:rsidR="006957D9">
        <w:fldChar w:fldCharType="end"/>
      </w:r>
    </w:p>
    <w:p w14:paraId="568FECEC" w14:textId="3A13AF44" w:rsidR="006957D9" w:rsidRDefault="006957D9">
      <w:pPr>
        <w:pStyle w:val="TOC1"/>
        <w:rPr>
          <w:rFonts w:asciiTheme="minorHAnsi" w:eastAsiaTheme="minorEastAsia" w:hAnsiTheme="minorHAnsi" w:cstheme="minorBidi"/>
          <w:kern w:val="2"/>
          <w:sz w:val="24"/>
          <w:szCs w:val="24"/>
          <w:lang w:eastAsia="en-GB"/>
          <w14:ligatures w14:val="standardContextual"/>
        </w:rPr>
      </w:pPr>
      <w:r w:rsidRPr="0047636E">
        <w:rPr>
          <w:b/>
          <w:lang w:eastAsia="ja-JP"/>
        </w:rPr>
        <w:t>1</w:t>
      </w:r>
      <w:r>
        <w:rPr>
          <w:rFonts w:asciiTheme="minorHAnsi" w:eastAsiaTheme="minorEastAsia" w:hAnsiTheme="minorHAnsi" w:cstheme="minorBidi"/>
          <w:kern w:val="2"/>
          <w:sz w:val="24"/>
          <w:szCs w:val="24"/>
          <w:lang w:eastAsia="en-GB"/>
          <w14:ligatures w14:val="standardContextual"/>
        </w:rPr>
        <w:tab/>
      </w:r>
      <w:r w:rsidRPr="0047636E">
        <w:rPr>
          <w:b/>
          <w:lang w:eastAsia="ja-JP"/>
        </w:rPr>
        <w:t>Overview</w:t>
      </w:r>
      <w:r>
        <w:tab/>
      </w:r>
      <w:r>
        <w:fldChar w:fldCharType="begin"/>
      </w:r>
      <w:r>
        <w:instrText xml:space="preserve"> PAGEREF _Toc190707921 \h </w:instrText>
      </w:r>
      <w:r>
        <w:fldChar w:fldCharType="separate"/>
      </w:r>
      <w:r>
        <w:t>4</w:t>
      </w:r>
      <w:r>
        <w:fldChar w:fldCharType="end"/>
      </w:r>
    </w:p>
    <w:p w14:paraId="6A80EEB3" w14:textId="01F938BD" w:rsidR="006957D9" w:rsidRDefault="006957D9">
      <w:pPr>
        <w:pStyle w:val="TOC1"/>
        <w:rPr>
          <w:rFonts w:asciiTheme="minorHAnsi" w:eastAsiaTheme="minorEastAsia" w:hAnsiTheme="minorHAnsi" w:cstheme="minorBidi"/>
          <w:kern w:val="2"/>
          <w:sz w:val="24"/>
          <w:szCs w:val="24"/>
          <w:lang w:eastAsia="en-GB"/>
          <w14:ligatures w14:val="standardContextual"/>
        </w:rPr>
      </w:pPr>
      <w:r w:rsidRPr="0047636E">
        <w:rPr>
          <w:b/>
        </w:rPr>
        <w:t>2</w:t>
      </w:r>
      <w:r>
        <w:rPr>
          <w:rFonts w:asciiTheme="minorHAnsi" w:eastAsiaTheme="minorEastAsia" w:hAnsiTheme="minorHAnsi" w:cstheme="minorBidi"/>
          <w:kern w:val="2"/>
          <w:sz w:val="24"/>
          <w:szCs w:val="24"/>
          <w:lang w:eastAsia="en-GB"/>
          <w14:ligatures w14:val="standardContextual"/>
        </w:rPr>
        <w:tab/>
      </w:r>
      <w:r w:rsidRPr="0047636E">
        <w:rPr>
          <w:b/>
        </w:rPr>
        <w:t>Corrections required</w:t>
      </w:r>
      <w:r>
        <w:tab/>
      </w:r>
      <w:r>
        <w:fldChar w:fldCharType="begin"/>
      </w:r>
      <w:r>
        <w:instrText xml:space="preserve"> PAGEREF _Toc190707922 \h </w:instrText>
      </w:r>
      <w:r>
        <w:fldChar w:fldCharType="separate"/>
      </w:r>
      <w:r>
        <w:t>4</w:t>
      </w:r>
      <w:r>
        <w:fldChar w:fldCharType="end"/>
      </w:r>
    </w:p>
    <w:p w14:paraId="6F52487A" w14:textId="172244E9" w:rsidR="006957D9" w:rsidRDefault="006957D9">
      <w:pPr>
        <w:pStyle w:val="TOC2"/>
        <w:rPr>
          <w:rFonts w:asciiTheme="minorHAnsi" w:eastAsiaTheme="minorEastAsia" w:hAnsiTheme="minorHAnsi" w:cstheme="minorBidi"/>
          <w:kern w:val="2"/>
          <w:sz w:val="24"/>
          <w:szCs w:val="24"/>
          <w:lang w:eastAsia="en-GB"/>
          <w14:ligatures w14:val="standardContextual"/>
        </w:rPr>
      </w:pPr>
      <w:r w:rsidRPr="0047636E">
        <w:rPr>
          <w:rFonts w:cs="Arial"/>
          <w:b/>
          <w:lang w:val="pt-BR"/>
        </w:rPr>
        <w:t>2.1</w:t>
      </w:r>
      <w:r>
        <w:rPr>
          <w:rFonts w:asciiTheme="minorHAnsi" w:eastAsiaTheme="minorEastAsia" w:hAnsiTheme="minorHAnsi" w:cstheme="minorBidi"/>
          <w:kern w:val="2"/>
          <w:sz w:val="24"/>
          <w:szCs w:val="24"/>
          <w:lang w:eastAsia="en-GB"/>
          <w14:ligatures w14:val="standardContextual"/>
        </w:rPr>
        <w:tab/>
      </w:r>
      <w:r w:rsidRPr="0047636E">
        <w:rPr>
          <w:rFonts w:cs="Arial"/>
          <w:b/>
          <w:lang w:val="pt-BR"/>
        </w:rPr>
        <w:t xml:space="preserve">Change </w:t>
      </w:r>
      <w:r w:rsidRPr="0047636E">
        <w:rPr>
          <w:rFonts w:cs="Arial"/>
          <w:b/>
          <w:lang w:val="en-US"/>
        </w:rPr>
        <w:t>1</w:t>
      </w:r>
      <w:r>
        <w:tab/>
      </w:r>
      <w:r>
        <w:fldChar w:fldCharType="begin"/>
      </w:r>
      <w:r>
        <w:instrText xml:space="preserve"> PAGEREF _Toc190707923 \h </w:instrText>
      </w:r>
      <w:r>
        <w:fldChar w:fldCharType="separate"/>
      </w:r>
      <w:r>
        <w:t>4</w:t>
      </w:r>
      <w:r>
        <w:fldChar w:fldCharType="end"/>
      </w:r>
    </w:p>
    <w:p w14:paraId="42B36F66" w14:textId="361F2326" w:rsidR="006957D9" w:rsidRDefault="006957D9">
      <w:pPr>
        <w:pStyle w:val="TOC2"/>
        <w:rPr>
          <w:rFonts w:asciiTheme="minorHAnsi" w:eastAsiaTheme="minorEastAsia" w:hAnsiTheme="minorHAnsi" w:cstheme="minorBidi"/>
          <w:kern w:val="2"/>
          <w:sz w:val="24"/>
          <w:szCs w:val="24"/>
          <w:lang w:eastAsia="en-GB"/>
          <w14:ligatures w14:val="standardContextual"/>
        </w:rPr>
      </w:pPr>
      <w:r w:rsidRPr="0047636E">
        <w:rPr>
          <w:rFonts w:cs="Arial"/>
          <w:b/>
          <w:lang w:val="pt-BR"/>
        </w:rPr>
        <w:t>2.2</w:t>
      </w:r>
      <w:r>
        <w:rPr>
          <w:rFonts w:asciiTheme="minorHAnsi" w:eastAsiaTheme="minorEastAsia" w:hAnsiTheme="minorHAnsi" w:cstheme="minorBidi"/>
          <w:kern w:val="2"/>
          <w:sz w:val="24"/>
          <w:szCs w:val="24"/>
          <w:lang w:eastAsia="en-GB"/>
          <w14:ligatures w14:val="standardContextual"/>
        </w:rPr>
        <w:tab/>
      </w:r>
      <w:r w:rsidRPr="0047636E">
        <w:rPr>
          <w:rFonts w:cs="Arial"/>
          <w:b/>
          <w:lang w:val="pt-BR"/>
        </w:rPr>
        <w:t>Change 2</w:t>
      </w:r>
      <w:r>
        <w:tab/>
      </w:r>
      <w:r>
        <w:fldChar w:fldCharType="begin"/>
      </w:r>
      <w:r>
        <w:instrText xml:space="preserve"> PAGEREF _Toc190707924 \h </w:instrText>
      </w:r>
      <w:r>
        <w:fldChar w:fldCharType="separate"/>
      </w:r>
      <w:r>
        <w:t>6</w:t>
      </w:r>
      <w:r>
        <w:fldChar w:fldCharType="end"/>
      </w:r>
    </w:p>
    <w:p w14:paraId="78C5784A" w14:textId="25A558FD" w:rsidR="006957D9" w:rsidRDefault="006957D9">
      <w:pPr>
        <w:pStyle w:val="TOC2"/>
        <w:rPr>
          <w:rFonts w:asciiTheme="minorHAnsi" w:eastAsiaTheme="minorEastAsia" w:hAnsiTheme="minorHAnsi" w:cstheme="minorBidi"/>
          <w:kern w:val="2"/>
          <w:sz w:val="24"/>
          <w:szCs w:val="24"/>
          <w:lang w:eastAsia="en-GB"/>
          <w14:ligatures w14:val="standardContextual"/>
        </w:rPr>
      </w:pPr>
      <w:r w:rsidRPr="0047636E">
        <w:rPr>
          <w:rFonts w:cs="Arial"/>
          <w:b/>
          <w:lang w:val="pt-BR"/>
        </w:rPr>
        <w:t>2.3</w:t>
      </w:r>
      <w:r>
        <w:rPr>
          <w:rFonts w:asciiTheme="minorHAnsi" w:eastAsiaTheme="minorEastAsia" w:hAnsiTheme="minorHAnsi" w:cstheme="minorBidi"/>
          <w:kern w:val="2"/>
          <w:sz w:val="24"/>
          <w:szCs w:val="24"/>
          <w:lang w:eastAsia="en-GB"/>
          <w14:ligatures w14:val="standardContextual"/>
        </w:rPr>
        <w:tab/>
      </w:r>
      <w:r w:rsidRPr="0047636E">
        <w:rPr>
          <w:rFonts w:cs="Arial"/>
          <w:b/>
          <w:lang w:val="pt-BR"/>
        </w:rPr>
        <w:t>Change 3</w:t>
      </w:r>
      <w:r>
        <w:tab/>
      </w:r>
      <w:r>
        <w:fldChar w:fldCharType="begin"/>
      </w:r>
      <w:r>
        <w:instrText xml:space="preserve"> PAGEREF _Toc190707925 \h </w:instrText>
      </w:r>
      <w:r>
        <w:fldChar w:fldCharType="separate"/>
      </w:r>
      <w:r>
        <w:t>6</w:t>
      </w:r>
      <w:r>
        <w:fldChar w:fldCharType="end"/>
      </w:r>
    </w:p>
    <w:p w14:paraId="54D44E35" w14:textId="4AA49FB9" w:rsidR="0072478F" w:rsidRDefault="0072478F" w:rsidP="0072478F">
      <w:pPr>
        <w:rPr>
          <w:b/>
          <w:sz w:val="24"/>
          <w:lang w:eastAsia="ja-JP"/>
        </w:rPr>
      </w:pPr>
      <w:r>
        <w:rPr>
          <w:rFonts w:cs="Arial"/>
          <w:noProof/>
        </w:rPr>
        <w:fldChar w:fldCharType="end"/>
      </w:r>
      <w:r>
        <w:rPr>
          <w:lang w:val="pt-BR"/>
        </w:rPr>
        <w:br w:type="page"/>
      </w:r>
    </w:p>
    <w:p w14:paraId="6FC9388B" w14:textId="77777777" w:rsidR="0072478F" w:rsidRDefault="0072478F" w:rsidP="0072478F">
      <w:pPr>
        <w:pStyle w:val="Heading1"/>
        <w:numPr>
          <w:ilvl w:val="0"/>
          <w:numId w:val="1"/>
        </w:numPr>
        <w:autoSpaceDN w:val="0"/>
        <w:rPr>
          <w:b/>
          <w:lang w:eastAsia="ja-JP"/>
        </w:rPr>
      </w:pPr>
      <w:bookmarkStart w:id="1" w:name="_Toc122434485"/>
      <w:bookmarkStart w:id="2" w:name="_Toc190707921"/>
      <w:r>
        <w:rPr>
          <w:b/>
          <w:lang w:eastAsia="ja-JP"/>
        </w:rPr>
        <w:lastRenderedPageBreak/>
        <w:t>Overview</w:t>
      </w:r>
      <w:bookmarkEnd w:id="1"/>
      <w:bookmarkEnd w:id="2"/>
    </w:p>
    <w:p w14:paraId="152DB893" w14:textId="048D6FF7" w:rsidR="0072478F" w:rsidRPr="005B78F5" w:rsidRDefault="0072478F" w:rsidP="0072478F">
      <w:pPr>
        <w:pBdr>
          <w:top w:val="single" w:sz="4" w:space="1" w:color="00B050"/>
          <w:left w:val="single" w:sz="4" w:space="4" w:color="00B050"/>
          <w:bottom w:val="single" w:sz="4" w:space="1" w:color="00B050"/>
          <w:right w:val="single" w:sz="4" w:space="4" w:color="00B050"/>
        </w:pBdr>
        <w:rPr>
          <w:rFonts w:cs="Arial"/>
        </w:rPr>
      </w:pPr>
      <w:r w:rsidRPr="005B78F5">
        <w:rPr>
          <w:rFonts w:cs="Arial"/>
        </w:rPr>
        <w:t xml:space="preserve">This document lists all the changes needed to correct issues in the ATS </w:t>
      </w:r>
      <w:r w:rsidR="005B78F5" w:rsidRPr="005B78F5">
        <w:rPr>
          <w:rFonts w:cs="Arial"/>
          <w:lang w:eastAsia="ja-JP"/>
        </w:rPr>
        <w:t>iwd-TTCN3-B2024-06_D24wk50</w:t>
      </w:r>
      <w:r w:rsidRPr="005B78F5">
        <w:rPr>
          <w:rFonts w:cs="Arial"/>
          <w:lang w:eastAsia="ja-JP"/>
        </w:rPr>
        <w:t xml:space="preserve"> </w:t>
      </w:r>
      <w:r w:rsidRPr="005B78F5">
        <w:rPr>
          <w:rFonts w:cs="Arial"/>
        </w:rPr>
        <w:t>related to the title of this CR.</w:t>
      </w:r>
    </w:p>
    <w:p w14:paraId="05BDC930" w14:textId="3D14BA78" w:rsidR="0072478F" w:rsidRPr="005B78F5" w:rsidRDefault="0072478F" w:rsidP="005B78F5">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sidRPr="005B78F5">
        <w:rPr>
          <w:rFonts w:cs="Arial"/>
          <w:b/>
          <w:sz w:val="24"/>
          <w:lang w:eastAsia="ja-JP"/>
        </w:rPr>
        <w:t>Contact:</w:t>
      </w:r>
      <w:r w:rsidRPr="005B78F5">
        <w:rPr>
          <w:rFonts w:cs="Arial"/>
          <w:b/>
          <w:sz w:val="24"/>
          <w:lang w:eastAsia="ja-JP"/>
        </w:rPr>
        <w:tab/>
      </w:r>
      <w:r w:rsidR="002A69E8" w:rsidRPr="002A69E8">
        <w:rPr>
          <w:rFonts w:ascii="Arial" w:hAnsi="Arial" w:cs="Arial"/>
          <w:b/>
          <w:sz w:val="24"/>
          <w:lang w:eastAsia="ja-JP"/>
        </w:rPr>
        <w:t>Parikshit Bhise</w:t>
      </w:r>
      <w:r w:rsidR="005B78F5" w:rsidRPr="005B78F5">
        <w:rPr>
          <w:rFonts w:ascii="Arial" w:hAnsi="Arial" w:cs="Arial"/>
          <w:sz w:val="24"/>
          <w:lang w:eastAsia="ja-JP"/>
        </w:rPr>
        <w:br/>
      </w:r>
      <w:r w:rsidRPr="005B78F5">
        <w:rPr>
          <w:rFonts w:cs="Arial"/>
          <w:b/>
          <w:lang w:eastAsia="ja-JP"/>
        </w:rPr>
        <w:tab/>
      </w:r>
      <w:hyperlink r:id="rId15" w:history="1">
        <w:r w:rsidR="002A69E8" w:rsidRPr="002A69E8">
          <w:rPr>
            <w:rStyle w:val="Hyperlink"/>
            <w:rFonts w:cs="Arial"/>
            <w:b/>
            <w:lang w:eastAsia="ja-JP"/>
          </w:rPr>
          <w:t>Parikshit.bhise@rohde-schwarz.com</w:t>
        </w:r>
      </w:hyperlink>
      <w:r w:rsidR="002A69E8" w:rsidRPr="002A69E8">
        <w:rPr>
          <w:rFonts w:cs="Arial"/>
          <w:b/>
          <w:lang w:eastAsia="ja-JP"/>
        </w:rPr>
        <w:tab/>
      </w:r>
    </w:p>
    <w:p w14:paraId="5CDBD71B" w14:textId="77777777" w:rsidR="0072478F" w:rsidRPr="00854C55" w:rsidRDefault="0072478F" w:rsidP="0072478F">
      <w:pPr>
        <w:pStyle w:val="Heading1"/>
        <w:numPr>
          <w:ilvl w:val="0"/>
          <w:numId w:val="1"/>
        </w:numPr>
        <w:overflowPunct w:val="0"/>
        <w:autoSpaceDE w:val="0"/>
        <w:autoSpaceDN w:val="0"/>
        <w:adjustRightInd w:val="0"/>
        <w:rPr>
          <w:b/>
        </w:rPr>
      </w:pPr>
      <w:bookmarkStart w:id="3" w:name="_Toc122434488"/>
      <w:bookmarkStart w:id="4" w:name="_Toc295288959"/>
      <w:bookmarkStart w:id="5" w:name="_Toc190707922"/>
      <w:r w:rsidRPr="00854C55">
        <w:rPr>
          <w:b/>
        </w:rPr>
        <w:t>Corrections required</w:t>
      </w:r>
      <w:bookmarkEnd w:id="3"/>
      <w:bookmarkEnd w:id="4"/>
      <w:bookmarkEnd w:id="5"/>
    </w:p>
    <w:p w14:paraId="7EF2A6C4" w14:textId="77777777" w:rsidR="005B78F5" w:rsidRPr="003C4E4F" w:rsidRDefault="005B78F5" w:rsidP="005B78F5">
      <w:pPr>
        <w:pStyle w:val="Heading2"/>
        <w:numPr>
          <w:ilvl w:val="1"/>
          <w:numId w:val="1"/>
        </w:numPr>
        <w:tabs>
          <w:tab w:val="left" w:pos="576"/>
        </w:tabs>
        <w:overflowPunct w:val="0"/>
        <w:autoSpaceDE w:val="0"/>
        <w:autoSpaceDN w:val="0"/>
        <w:adjustRightInd w:val="0"/>
        <w:spacing w:before="480"/>
        <w:rPr>
          <w:rFonts w:cs="Arial"/>
          <w:b/>
          <w:lang w:val="pt-BR"/>
        </w:rPr>
      </w:pPr>
      <w:bookmarkStart w:id="6" w:name="_Toc140742501"/>
      <w:bookmarkStart w:id="7" w:name="_Toc158717176"/>
      <w:bookmarkStart w:id="8" w:name="_Toc190707923"/>
      <w:r w:rsidRPr="003C4E4F">
        <w:rPr>
          <w:rFonts w:cs="Arial"/>
          <w:b/>
          <w:lang w:val="pt-BR"/>
        </w:rPr>
        <w:t xml:space="preserve">Change </w:t>
      </w:r>
      <w:r w:rsidRPr="003C4E4F">
        <w:rPr>
          <w:rFonts w:cs="Arial"/>
          <w:b/>
          <w:lang w:val="en-US"/>
        </w:rPr>
        <w:t>1</w:t>
      </w:r>
      <w:bookmarkEnd w:id="6"/>
      <w:bookmarkEnd w:id="7"/>
      <w:bookmarkEnd w:id="8"/>
    </w:p>
    <w:tbl>
      <w:tblPr>
        <w:tblW w:w="101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8145"/>
      </w:tblGrid>
      <w:tr w:rsidR="005B78F5" w:rsidRPr="003C4E4F" w14:paraId="58769C95" w14:textId="77777777" w:rsidTr="00E46022">
        <w:trPr>
          <w:trHeight w:val="447"/>
        </w:trPr>
        <w:tc>
          <w:tcPr>
            <w:tcW w:w="1986" w:type="dxa"/>
            <w:tcBorders>
              <w:top w:val="single" w:sz="4" w:space="0" w:color="auto"/>
              <w:left w:val="single" w:sz="4" w:space="0" w:color="auto"/>
              <w:bottom w:val="single" w:sz="4" w:space="0" w:color="auto"/>
              <w:right w:val="single" w:sz="4" w:space="0" w:color="auto"/>
            </w:tcBorders>
            <w:hideMark/>
          </w:tcPr>
          <w:p w14:paraId="3DF4A71D" w14:textId="77777777" w:rsidR="005B78F5" w:rsidRPr="003C4E4F" w:rsidRDefault="005B78F5" w:rsidP="00A7743B">
            <w:pPr>
              <w:spacing w:before="40" w:after="40"/>
              <w:rPr>
                <w:rFonts w:ascii="Arial" w:hAnsi="Arial" w:cs="Arial"/>
                <w:b/>
              </w:rPr>
            </w:pPr>
            <w:r w:rsidRPr="003C4E4F">
              <w:rPr>
                <w:rFonts w:ascii="Arial" w:hAnsi="Arial" w:cs="Arial"/>
                <w:b/>
              </w:rPr>
              <w:t>Function name</w:t>
            </w:r>
          </w:p>
        </w:tc>
        <w:tc>
          <w:tcPr>
            <w:tcW w:w="8145" w:type="dxa"/>
            <w:tcBorders>
              <w:top w:val="single" w:sz="4" w:space="0" w:color="auto"/>
              <w:left w:val="single" w:sz="4" w:space="0" w:color="auto"/>
              <w:bottom w:val="single" w:sz="4" w:space="0" w:color="auto"/>
              <w:right w:val="single" w:sz="4" w:space="0" w:color="auto"/>
            </w:tcBorders>
          </w:tcPr>
          <w:p w14:paraId="6DBBCB64" w14:textId="004AD86B" w:rsidR="005B78F5" w:rsidRPr="003C4E4F" w:rsidRDefault="00F209CD" w:rsidP="00974D72">
            <w:pPr>
              <w:spacing w:after="0"/>
              <w:rPr>
                <w:rFonts w:ascii="Arial" w:hAnsi="Arial" w:cs="Arial"/>
              </w:rPr>
            </w:pPr>
            <w:proofErr w:type="spellStart"/>
            <w:r w:rsidRPr="00F209CD">
              <w:rPr>
                <w:rFonts w:ascii="Arial" w:hAnsi="Arial" w:cs="Arial"/>
              </w:rPr>
              <w:t>f_DomainName_EncodeLabels</w:t>
            </w:r>
            <w:proofErr w:type="spellEnd"/>
          </w:p>
        </w:tc>
      </w:tr>
      <w:tr w:rsidR="005B78F5" w:rsidRPr="003C4E4F" w14:paraId="68D44DBD" w14:textId="77777777" w:rsidTr="00E46022">
        <w:trPr>
          <w:trHeight w:val="387"/>
        </w:trPr>
        <w:tc>
          <w:tcPr>
            <w:tcW w:w="1986" w:type="dxa"/>
            <w:tcBorders>
              <w:top w:val="single" w:sz="4" w:space="0" w:color="auto"/>
              <w:left w:val="single" w:sz="4" w:space="0" w:color="auto"/>
              <w:bottom w:val="single" w:sz="4" w:space="0" w:color="auto"/>
              <w:right w:val="single" w:sz="4" w:space="0" w:color="auto"/>
            </w:tcBorders>
            <w:hideMark/>
          </w:tcPr>
          <w:p w14:paraId="5961F7A3" w14:textId="77777777" w:rsidR="005B78F5" w:rsidRPr="003C4E4F" w:rsidRDefault="005B78F5" w:rsidP="00A7743B">
            <w:pPr>
              <w:spacing w:before="40" w:after="40"/>
              <w:rPr>
                <w:rFonts w:ascii="Arial" w:hAnsi="Arial" w:cs="Arial"/>
                <w:b/>
              </w:rPr>
            </w:pPr>
            <w:r w:rsidRPr="003C4E4F">
              <w:rPr>
                <w:rFonts w:ascii="Arial" w:hAnsi="Arial" w:cs="Arial"/>
                <w:b/>
              </w:rPr>
              <w:t>Reason for change</w:t>
            </w:r>
          </w:p>
        </w:tc>
        <w:tc>
          <w:tcPr>
            <w:tcW w:w="8145" w:type="dxa"/>
            <w:tcBorders>
              <w:top w:val="single" w:sz="4" w:space="0" w:color="auto"/>
              <w:left w:val="single" w:sz="4" w:space="0" w:color="auto"/>
              <w:bottom w:val="single" w:sz="4" w:space="0" w:color="auto"/>
              <w:right w:val="single" w:sz="4" w:space="0" w:color="auto"/>
            </w:tcBorders>
          </w:tcPr>
          <w:p w14:paraId="522E5EC6" w14:textId="77777777" w:rsidR="00A42119" w:rsidRPr="00A42119" w:rsidRDefault="00A42119" w:rsidP="00A42119">
            <w:pPr>
              <w:pStyle w:val="CRCoverPage"/>
              <w:spacing w:after="0"/>
              <w:ind w:left="100"/>
              <w:rPr>
                <w:rFonts w:cs="Arial"/>
              </w:rPr>
            </w:pPr>
            <w:r w:rsidRPr="00A42119">
              <w:rPr>
                <w:rFonts w:cs="Arial"/>
              </w:rPr>
              <w:t>In the current implementation of TTCN for 6.3.2.1, the function fl_TC_6_3_2_1_TestBody</w:t>
            </w:r>
            <w:r w:rsidRPr="00A42119">
              <w:rPr>
                <w:rFonts w:cs="Arial"/>
              </w:rPr>
              <w:sym w:font="Wingdings" w:char="F0E0"/>
            </w:r>
            <w:proofErr w:type="spellStart"/>
            <w:r w:rsidRPr="00A42119">
              <w:rPr>
                <w:rFonts w:cs="Arial"/>
              </w:rPr>
              <w:t>f_DomainName_Encode</w:t>
            </w:r>
            <w:proofErr w:type="spellEnd"/>
            <w:r w:rsidRPr="00A42119">
              <w:rPr>
                <w:rFonts w:cs="Arial"/>
              </w:rPr>
              <w:sym w:font="Wingdings" w:char="F0E0"/>
            </w:r>
            <w:r w:rsidRPr="00A42119">
              <w:rPr>
                <w:rFonts w:cs="Arial"/>
              </w:rPr>
              <w:t xml:space="preserve"> </w:t>
            </w:r>
            <w:proofErr w:type="spellStart"/>
            <w:r w:rsidRPr="00A42119">
              <w:rPr>
                <w:rFonts w:cs="Arial"/>
              </w:rPr>
              <w:t>f_DomainName_EncodeLabels</w:t>
            </w:r>
            <w:proofErr w:type="spellEnd"/>
            <w:r w:rsidRPr="00A42119">
              <w:rPr>
                <w:rFonts w:cs="Arial"/>
              </w:rPr>
              <w:t xml:space="preserve"> is called. </w:t>
            </w:r>
          </w:p>
          <w:p w14:paraId="57F6C40B" w14:textId="77777777" w:rsidR="00A42119" w:rsidRPr="00A42119" w:rsidRDefault="00A42119" w:rsidP="00A42119">
            <w:pPr>
              <w:pStyle w:val="CRCoverPage"/>
              <w:spacing w:after="0"/>
              <w:ind w:left="100"/>
              <w:rPr>
                <w:rFonts w:cs="Arial"/>
              </w:rPr>
            </w:pPr>
            <w:r w:rsidRPr="00A42119">
              <w:rPr>
                <w:rFonts w:cs="Arial"/>
              </w:rPr>
              <w:t>This encodes the DNN criterion incorrectly.</w:t>
            </w:r>
          </w:p>
          <w:p w14:paraId="30CBCC57" w14:textId="77777777" w:rsidR="00A42119" w:rsidRPr="00A42119" w:rsidRDefault="00A42119" w:rsidP="00A42119">
            <w:pPr>
              <w:pStyle w:val="CRCoverPage"/>
              <w:spacing w:after="0"/>
              <w:ind w:left="100"/>
              <w:rPr>
                <w:rFonts w:cs="Arial"/>
              </w:rPr>
            </w:pPr>
          </w:p>
          <w:p w14:paraId="156AE021" w14:textId="77777777" w:rsidR="00A42119" w:rsidRPr="006C46A8" w:rsidRDefault="00A42119" w:rsidP="00A42119">
            <w:pPr>
              <w:pStyle w:val="CRCoverPage"/>
              <w:ind w:left="100"/>
              <w:rPr>
                <w:rFonts w:cs="Arial"/>
              </w:rPr>
            </w:pPr>
            <w:r w:rsidRPr="006C46A8">
              <w:rPr>
                <w:rFonts w:cs="Arial"/>
              </w:rPr>
              <w:t>According to 23.003 cl 9.1,</w:t>
            </w:r>
          </w:p>
          <w:p w14:paraId="40250025" w14:textId="77777777" w:rsidR="00A42119" w:rsidRPr="006C46A8" w:rsidRDefault="00A42119" w:rsidP="00A42119">
            <w:pPr>
              <w:pStyle w:val="CRCoverPage"/>
              <w:ind w:left="100"/>
              <w:rPr>
                <w:rFonts w:cs="Arial"/>
              </w:rPr>
            </w:pPr>
            <w:r w:rsidRPr="006C46A8">
              <w:rPr>
                <w:rFonts w:cs="Arial"/>
              </w:rPr>
              <w:t>Quote</w:t>
            </w:r>
          </w:p>
          <w:p w14:paraId="66836115" w14:textId="77777777" w:rsidR="00A42119" w:rsidRPr="006C46A8" w:rsidRDefault="00A42119" w:rsidP="00A42119">
            <w:pPr>
              <w:pStyle w:val="CRCoverPage"/>
              <w:spacing w:after="0"/>
              <w:ind w:left="100"/>
              <w:rPr>
                <w:rFonts w:cs="Arial"/>
              </w:rPr>
            </w:pPr>
            <w:r w:rsidRPr="006C46A8">
              <w:rPr>
                <w:rFonts w:cs="Arial"/>
              </w:rPr>
              <w:t xml:space="preserve">The encoding of the APN shall follow the Name Syntax defined in RFC 2181 [18], RFC 1035 [19] and RFC 1123 [20]. The APN consists of one or more labels. Each label is coded as a one octet length field followed by that number of octets coded as </w:t>
            </w:r>
            <w:proofErr w:type="gramStart"/>
            <w:r w:rsidRPr="006C46A8">
              <w:rPr>
                <w:rFonts w:cs="Arial"/>
              </w:rPr>
              <w:t>8 bit</w:t>
            </w:r>
            <w:proofErr w:type="gramEnd"/>
            <w:r w:rsidRPr="006C46A8">
              <w:rPr>
                <w:rFonts w:cs="Arial"/>
              </w:rPr>
              <w:t xml:space="preserve"> ASCII characters. Following RFC 1035 [19] the labels shall consist only of the alphabetic characters (A-Z and a-z), digits (0-9) and the hyphen (-). Following RFC 1123 [20], the label shall begin and end with either an alphabetic character or a digit. The case of alphabetic characters is not significant. The APN is not terminated by a length byte of zero.</w:t>
            </w:r>
          </w:p>
          <w:p w14:paraId="59305412" w14:textId="77777777" w:rsidR="00A42119" w:rsidRPr="006C46A8" w:rsidRDefault="00A42119" w:rsidP="00A42119">
            <w:pPr>
              <w:pStyle w:val="CRCoverPage"/>
              <w:spacing w:after="0"/>
              <w:ind w:left="100"/>
              <w:rPr>
                <w:rFonts w:cs="Arial"/>
              </w:rPr>
            </w:pPr>
            <w:r w:rsidRPr="006C46A8">
              <w:rPr>
                <w:rFonts w:cs="Arial"/>
              </w:rPr>
              <w:t>NOTE 2:  A length byte of zero is added by the SGSN/MME at the end of the APN before interrogating a DNS server.</w:t>
            </w:r>
          </w:p>
          <w:p w14:paraId="2E161088" w14:textId="77777777" w:rsidR="00A42119" w:rsidRPr="006C46A8" w:rsidRDefault="00A42119" w:rsidP="00A42119">
            <w:pPr>
              <w:pStyle w:val="CRCoverPage"/>
              <w:spacing w:after="0"/>
              <w:ind w:left="100"/>
              <w:rPr>
                <w:rFonts w:cs="Arial"/>
              </w:rPr>
            </w:pPr>
            <w:r w:rsidRPr="006C46A8">
              <w:rPr>
                <w:rFonts w:cs="Arial"/>
              </w:rPr>
              <w:t>For the purpose of presentation, an APN is usually displayed as a string in which the labels are separated by dots (e.g. "Label1.Label</w:t>
            </w:r>
            <w:proofErr w:type="gramStart"/>
            <w:r w:rsidRPr="006C46A8">
              <w:rPr>
                <w:rFonts w:cs="Arial"/>
              </w:rPr>
              <w:t>2.Label</w:t>
            </w:r>
            <w:proofErr w:type="gramEnd"/>
            <w:r w:rsidRPr="006C46A8">
              <w:rPr>
                <w:rFonts w:cs="Arial"/>
              </w:rPr>
              <w:t>3").</w:t>
            </w:r>
          </w:p>
          <w:p w14:paraId="1F84EAA7" w14:textId="77777777" w:rsidR="00A42119" w:rsidRPr="006C46A8" w:rsidRDefault="00A42119" w:rsidP="00A42119">
            <w:pPr>
              <w:pStyle w:val="CRCoverPage"/>
              <w:ind w:left="100"/>
              <w:rPr>
                <w:rFonts w:cs="Arial"/>
              </w:rPr>
            </w:pPr>
            <w:r w:rsidRPr="006C46A8">
              <w:rPr>
                <w:rFonts w:cs="Arial"/>
              </w:rPr>
              <w:t>Unquote</w:t>
            </w:r>
          </w:p>
          <w:p w14:paraId="492AD9D1" w14:textId="77777777" w:rsidR="00A42119" w:rsidRPr="006C46A8" w:rsidRDefault="00A42119" w:rsidP="00A42119">
            <w:pPr>
              <w:pStyle w:val="CRCoverPage"/>
              <w:ind w:left="100"/>
              <w:rPr>
                <w:rFonts w:cs="Arial"/>
              </w:rPr>
            </w:pPr>
            <w:r w:rsidRPr="006C46A8">
              <w:rPr>
                <w:rFonts w:cs="Arial"/>
              </w:rPr>
              <w:t>If the Label is “internet”, then according to the highlighted text above it shall be encoded as 08696E7465726E6574.</w:t>
            </w:r>
          </w:p>
          <w:p w14:paraId="0BF2F5E7" w14:textId="77777777" w:rsidR="00A42119" w:rsidRPr="006C46A8" w:rsidRDefault="00A42119" w:rsidP="00A42119">
            <w:pPr>
              <w:pStyle w:val="CRCoverPage"/>
              <w:ind w:left="100"/>
              <w:rPr>
                <w:rFonts w:cs="Arial"/>
              </w:rPr>
            </w:pPr>
            <w:r w:rsidRPr="006C46A8">
              <w:rPr>
                <w:rFonts w:cs="Arial"/>
              </w:rPr>
              <w:t> </w:t>
            </w:r>
          </w:p>
          <w:p w14:paraId="02D063A2" w14:textId="77777777" w:rsidR="00A42119" w:rsidRPr="006C46A8" w:rsidRDefault="00A42119" w:rsidP="00A42119">
            <w:pPr>
              <w:pStyle w:val="CRCoverPage"/>
              <w:ind w:left="100"/>
              <w:rPr>
                <w:rFonts w:cs="Arial"/>
              </w:rPr>
            </w:pPr>
            <w:r w:rsidRPr="006C46A8">
              <w:rPr>
                <w:rFonts w:cs="Arial"/>
              </w:rPr>
              <w:t>Now according to 24.501 cl 9.11.3.51.3,</w:t>
            </w:r>
          </w:p>
          <w:p w14:paraId="0F8AE09F" w14:textId="77777777" w:rsidR="00A42119" w:rsidRPr="006C46A8" w:rsidRDefault="00A42119" w:rsidP="00A42119">
            <w:pPr>
              <w:pStyle w:val="CRCoverPage"/>
              <w:ind w:left="100"/>
              <w:rPr>
                <w:rFonts w:cs="Arial"/>
              </w:rPr>
            </w:pPr>
            <w:r w:rsidRPr="006C46A8">
              <w:rPr>
                <w:rFonts w:cs="Arial"/>
              </w:rPr>
              <w:t>Quote</w:t>
            </w:r>
          </w:p>
          <w:p w14:paraId="5DD7F207" w14:textId="77777777" w:rsidR="00A42119" w:rsidRPr="006C46A8" w:rsidRDefault="00A42119" w:rsidP="00A42119">
            <w:pPr>
              <w:pStyle w:val="CRCoverPage"/>
              <w:ind w:left="100"/>
              <w:rPr>
                <w:rFonts w:cs="Arial"/>
              </w:rPr>
            </w:pPr>
            <w:r w:rsidRPr="006C46A8">
              <w:rPr>
                <w:rFonts w:cs="Arial"/>
              </w:rPr>
              <w:t>For "DNN", the criterion value field shall be encoded as a DNN length-value pair field.</w:t>
            </w:r>
          </w:p>
          <w:p w14:paraId="406CE536" w14:textId="77777777" w:rsidR="00A42119" w:rsidRPr="006C46A8" w:rsidRDefault="00A42119" w:rsidP="00A42119">
            <w:pPr>
              <w:pStyle w:val="CRCoverPage"/>
              <w:ind w:left="100"/>
              <w:rPr>
                <w:rFonts w:cs="Arial"/>
              </w:rPr>
            </w:pPr>
            <w:r w:rsidRPr="006C46A8">
              <w:rPr>
                <w:rFonts w:cs="Arial"/>
              </w:rPr>
              <w:t> </w:t>
            </w:r>
          </w:p>
          <w:p w14:paraId="2CA22D53" w14:textId="77777777" w:rsidR="00A42119" w:rsidRPr="006C46A8" w:rsidRDefault="00A42119" w:rsidP="00A42119">
            <w:pPr>
              <w:pStyle w:val="CRCoverPage"/>
              <w:ind w:left="100"/>
              <w:rPr>
                <w:rFonts w:cs="Arial"/>
              </w:rPr>
            </w:pPr>
            <w:r w:rsidRPr="006C46A8">
              <w:rPr>
                <w:rFonts w:cs="Arial"/>
              </w:rPr>
              <w:t>For "S-NSSAI SST", the criterion value field shall be encoded as one octet SST field.</w:t>
            </w:r>
          </w:p>
          <w:p w14:paraId="64B1816C" w14:textId="77777777" w:rsidR="00A42119" w:rsidRPr="006C46A8" w:rsidRDefault="00A42119" w:rsidP="00A42119">
            <w:pPr>
              <w:pStyle w:val="CRCoverPage"/>
              <w:ind w:left="100"/>
              <w:rPr>
                <w:rFonts w:cs="Arial"/>
              </w:rPr>
            </w:pPr>
            <w:r w:rsidRPr="006C46A8">
              <w:rPr>
                <w:rFonts w:cs="Arial"/>
              </w:rPr>
              <w:t> </w:t>
            </w:r>
          </w:p>
          <w:p w14:paraId="08BEF5E3" w14:textId="77777777" w:rsidR="00A42119" w:rsidRPr="006C46A8" w:rsidRDefault="00A42119" w:rsidP="00A42119">
            <w:pPr>
              <w:pStyle w:val="CRCoverPage"/>
              <w:ind w:left="100"/>
              <w:rPr>
                <w:rFonts w:cs="Arial"/>
              </w:rPr>
            </w:pPr>
            <w:r w:rsidRPr="006C46A8">
              <w:rPr>
                <w:rFonts w:cs="Arial"/>
              </w:rPr>
              <w:t>For "S-NSSAI SST and SD", the criterion value field shall be encoded as a sequence of one octet SST field and three octets SD field. The SST field shall be transmitted first.</w:t>
            </w:r>
          </w:p>
          <w:p w14:paraId="20EBBD4A" w14:textId="77777777" w:rsidR="00A42119" w:rsidRPr="006C46A8" w:rsidRDefault="00A42119" w:rsidP="00A42119">
            <w:pPr>
              <w:pStyle w:val="CRCoverPage"/>
              <w:ind w:left="100"/>
              <w:rPr>
                <w:rFonts w:cs="Arial"/>
              </w:rPr>
            </w:pPr>
            <w:r w:rsidRPr="006C46A8">
              <w:rPr>
                <w:rFonts w:cs="Arial"/>
              </w:rPr>
              <w:t> </w:t>
            </w:r>
          </w:p>
          <w:p w14:paraId="0EC97FBA" w14:textId="77777777" w:rsidR="00A42119" w:rsidRPr="006C46A8" w:rsidRDefault="00A42119" w:rsidP="00A42119">
            <w:pPr>
              <w:pStyle w:val="CRCoverPage"/>
              <w:ind w:left="100"/>
              <w:rPr>
                <w:rFonts w:cs="Arial"/>
              </w:rPr>
            </w:pPr>
            <w:r w:rsidRPr="006C46A8">
              <w:rPr>
                <w:rFonts w:cs="Arial"/>
              </w:rPr>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6335ACC1" w14:textId="77777777" w:rsidR="00A42119" w:rsidRPr="006C46A8" w:rsidRDefault="00A42119" w:rsidP="00A42119">
            <w:pPr>
              <w:pStyle w:val="CRCoverPage"/>
              <w:ind w:left="100"/>
              <w:rPr>
                <w:rFonts w:cs="Arial"/>
              </w:rPr>
            </w:pPr>
            <w:r w:rsidRPr="006C46A8">
              <w:rPr>
                <w:rFonts w:cs="Arial"/>
              </w:rPr>
              <w:lastRenderedPageBreak/>
              <w:t> </w:t>
            </w:r>
          </w:p>
          <w:p w14:paraId="1D314C12" w14:textId="77777777" w:rsidR="00A42119" w:rsidRPr="006C46A8" w:rsidRDefault="00A42119" w:rsidP="00A42119">
            <w:pPr>
              <w:pStyle w:val="CRCoverPage"/>
              <w:ind w:left="100"/>
              <w:rPr>
                <w:rFonts w:cs="Arial"/>
              </w:rPr>
            </w:pPr>
            <w:r w:rsidRPr="006C46A8">
              <w:rPr>
                <w:rFonts w:cs="Arial"/>
              </w:rPr>
              <w:t>Unquote</w:t>
            </w:r>
          </w:p>
          <w:p w14:paraId="07400DDB" w14:textId="77777777" w:rsidR="00A42119" w:rsidRPr="006C46A8" w:rsidRDefault="00A42119" w:rsidP="00A42119">
            <w:pPr>
              <w:pStyle w:val="CRCoverPage"/>
              <w:ind w:left="100"/>
              <w:rPr>
                <w:rFonts w:cs="Arial"/>
              </w:rPr>
            </w:pPr>
            <w:r w:rsidRPr="006C46A8">
              <w:rPr>
                <w:rFonts w:cs="Arial"/>
              </w:rPr>
              <w:t xml:space="preserve">Here, the interpretation of highlighted would be </w:t>
            </w:r>
            <w:proofErr w:type="gramStart"/>
            <w:r w:rsidRPr="006C46A8">
              <w:rPr>
                <w:rFonts w:cs="Arial"/>
              </w:rPr>
              <w:t>that :</w:t>
            </w:r>
            <w:proofErr w:type="gramEnd"/>
          </w:p>
          <w:p w14:paraId="3F6050B1" w14:textId="77777777" w:rsidR="00A42119" w:rsidRPr="006C46A8" w:rsidRDefault="00A42119" w:rsidP="00A42119">
            <w:pPr>
              <w:pStyle w:val="CRCoverPage"/>
              <w:ind w:left="100"/>
              <w:rPr>
                <w:rFonts w:cs="Arial"/>
              </w:rPr>
            </w:pPr>
            <w:r w:rsidRPr="006C46A8">
              <w:rPr>
                <w:rFonts w:cs="Arial"/>
              </w:rPr>
              <w:t>DNN value = 08696E7465726E6574</w:t>
            </w:r>
          </w:p>
          <w:p w14:paraId="6D0470BD" w14:textId="77777777" w:rsidR="00A42119" w:rsidRPr="006C46A8" w:rsidRDefault="00A42119" w:rsidP="00A42119">
            <w:pPr>
              <w:pStyle w:val="CRCoverPage"/>
              <w:ind w:left="100"/>
              <w:rPr>
                <w:rFonts w:cs="Arial"/>
              </w:rPr>
            </w:pPr>
            <w:r w:rsidRPr="006C46A8">
              <w:rPr>
                <w:rFonts w:cs="Arial"/>
              </w:rPr>
              <w:t xml:space="preserve">DNN </w:t>
            </w:r>
            <w:proofErr w:type="gramStart"/>
            <w:r w:rsidRPr="006C46A8">
              <w:rPr>
                <w:rFonts w:cs="Arial"/>
              </w:rPr>
              <w:t>length  =</w:t>
            </w:r>
            <w:proofErr w:type="gramEnd"/>
            <w:r w:rsidRPr="006C46A8">
              <w:rPr>
                <w:rFonts w:cs="Arial"/>
              </w:rPr>
              <w:t xml:space="preserve"> Length of  DNN value = Length of (08696E7465726E6574) = 09</w:t>
            </w:r>
          </w:p>
          <w:p w14:paraId="5E65E5B7" w14:textId="77777777" w:rsidR="00A42119" w:rsidRPr="006C46A8" w:rsidRDefault="00A42119" w:rsidP="00A42119">
            <w:pPr>
              <w:pStyle w:val="CRCoverPage"/>
              <w:ind w:left="100"/>
              <w:rPr>
                <w:rFonts w:cs="Arial"/>
              </w:rPr>
            </w:pPr>
            <w:r w:rsidRPr="006C46A8">
              <w:rPr>
                <w:rFonts w:cs="Arial"/>
              </w:rPr>
              <w:t> </w:t>
            </w:r>
          </w:p>
          <w:p w14:paraId="062A7C6B" w14:textId="77777777" w:rsidR="00A42119" w:rsidRPr="00A42119" w:rsidRDefault="00A42119" w:rsidP="00A42119">
            <w:pPr>
              <w:pStyle w:val="CRCoverPage"/>
              <w:spacing w:after="0"/>
              <w:ind w:left="100"/>
              <w:rPr>
                <w:rFonts w:cs="Arial"/>
              </w:rPr>
            </w:pPr>
            <w:r w:rsidRPr="00A42119">
              <w:rPr>
                <w:rFonts w:cs="Arial"/>
              </w:rPr>
              <w:t>Thus, the SORCMCI for criterion DNN would be encoded as DNN length concatenated with DNN value = 01+09 + 08696E7465726E6574 = 010908696E7465726E6574</w:t>
            </w:r>
          </w:p>
          <w:p w14:paraId="26F3CDAB" w14:textId="77777777" w:rsidR="00A42119" w:rsidRPr="00A42119" w:rsidRDefault="00A42119" w:rsidP="00A42119">
            <w:pPr>
              <w:pStyle w:val="CRCoverPage"/>
              <w:spacing w:after="0"/>
              <w:ind w:left="100"/>
              <w:rPr>
                <w:rFonts w:cs="Arial"/>
              </w:rPr>
            </w:pPr>
          </w:p>
          <w:p w14:paraId="4E88954B" w14:textId="7225E6D2" w:rsidR="005B78F5" w:rsidRPr="00D00284" w:rsidRDefault="00A42119" w:rsidP="00A42119">
            <w:pPr>
              <w:spacing w:after="0"/>
              <w:rPr>
                <w:rFonts w:ascii="Arial" w:hAnsi="Arial" w:cs="Arial"/>
              </w:rPr>
            </w:pPr>
            <w:r w:rsidRPr="00A42119">
              <w:rPr>
                <w:rFonts w:ascii="Arial" w:hAnsi="Arial" w:cs="Arial"/>
              </w:rPr>
              <w:t>This needs to be corrected.</w:t>
            </w:r>
          </w:p>
        </w:tc>
      </w:tr>
      <w:tr w:rsidR="005B78F5" w:rsidRPr="003C4E4F" w14:paraId="296C0EA2" w14:textId="77777777" w:rsidTr="00E46022">
        <w:tc>
          <w:tcPr>
            <w:tcW w:w="1986" w:type="dxa"/>
            <w:tcBorders>
              <w:top w:val="single" w:sz="4" w:space="0" w:color="auto"/>
              <w:left w:val="single" w:sz="4" w:space="0" w:color="auto"/>
              <w:bottom w:val="single" w:sz="4" w:space="0" w:color="auto"/>
              <w:right w:val="single" w:sz="4" w:space="0" w:color="auto"/>
            </w:tcBorders>
            <w:hideMark/>
          </w:tcPr>
          <w:p w14:paraId="33B7304A" w14:textId="77777777" w:rsidR="005B78F5" w:rsidRPr="003C4E4F" w:rsidRDefault="005B78F5" w:rsidP="00A7743B">
            <w:pPr>
              <w:spacing w:before="40" w:after="40"/>
              <w:rPr>
                <w:rFonts w:ascii="Arial" w:hAnsi="Arial" w:cs="Arial"/>
                <w:b/>
              </w:rPr>
            </w:pPr>
            <w:r w:rsidRPr="003C4E4F">
              <w:rPr>
                <w:rFonts w:ascii="Arial" w:hAnsi="Arial" w:cs="Arial"/>
                <w:b/>
              </w:rPr>
              <w:lastRenderedPageBreak/>
              <w:t>Summary of change</w:t>
            </w:r>
          </w:p>
        </w:tc>
        <w:tc>
          <w:tcPr>
            <w:tcW w:w="8145" w:type="dxa"/>
            <w:tcBorders>
              <w:top w:val="single" w:sz="4" w:space="0" w:color="auto"/>
              <w:left w:val="single" w:sz="4" w:space="0" w:color="auto"/>
              <w:bottom w:val="single" w:sz="4" w:space="0" w:color="auto"/>
              <w:right w:val="single" w:sz="4" w:space="0" w:color="auto"/>
            </w:tcBorders>
          </w:tcPr>
          <w:p w14:paraId="2173B8B1" w14:textId="2EE26DDB" w:rsidR="00A42119" w:rsidRPr="00D81C1D" w:rsidRDefault="00A42119" w:rsidP="00A42119">
            <w:pPr>
              <w:pStyle w:val="CRCoverPage"/>
              <w:spacing w:after="0"/>
              <w:rPr>
                <w:rFonts w:cs="Arial"/>
                <w:lang w:val="en-SG"/>
              </w:rPr>
            </w:pPr>
            <w:r>
              <w:rPr>
                <w:rFonts w:cs="Arial"/>
                <w:lang w:val="en-SG"/>
              </w:rPr>
              <w:t xml:space="preserve">Updated the implementation of </w:t>
            </w:r>
            <w:proofErr w:type="spellStart"/>
            <w:r w:rsidRPr="00A42119">
              <w:rPr>
                <w:rFonts w:cs="Arial"/>
                <w:lang w:val="en-SG"/>
              </w:rPr>
              <w:t>f_DomainName_EncodeLabels</w:t>
            </w:r>
            <w:proofErr w:type="spellEnd"/>
            <w:r>
              <w:rPr>
                <w:rFonts w:cs="Arial"/>
                <w:lang w:val="en-SG"/>
              </w:rPr>
              <w:t>.</w:t>
            </w:r>
          </w:p>
          <w:p w14:paraId="15C45E8D" w14:textId="1835ACE3" w:rsidR="002E3530" w:rsidRPr="00D81C1D" w:rsidRDefault="002E3530" w:rsidP="00974D72">
            <w:pPr>
              <w:pStyle w:val="CRCoverPage"/>
              <w:spacing w:after="0"/>
              <w:rPr>
                <w:rFonts w:cs="Arial"/>
                <w:lang w:val="en-SG"/>
              </w:rPr>
            </w:pPr>
          </w:p>
        </w:tc>
      </w:tr>
      <w:tr w:rsidR="005B78F5" w:rsidRPr="003C4E4F" w14:paraId="73F94F07" w14:textId="77777777" w:rsidTr="00E46022">
        <w:tc>
          <w:tcPr>
            <w:tcW w:w="1986" w:type="dxa"/>
            <w:tcBorders>
              <w:top w:val="single" w:sz="4" w:space="0" w:color="auto"/>
              <w:left w:val="single" w:sz="4" w:space="0" w:color="auto"/>
              <w:bottom w:val="single" w:sz="4" w:space="0" w:color="auto"/>
              <w:right w:val="single" w:sz="4" w:space="0" w:color="auto"/>
            </w:tcBorders>
            <w:hideMark/>
          </w:tcPr>
          <w:p w14:paraId="317A144D" w14:textId="77777777" w:rsidR="005B78F5" w:rsidRPr="003C4E4F" w:rsidRDefault="005B78F5" w:rsidP="00A7743B">
            <w:pPr>
              <w:spacing w:before="40" w:after="40"/>
              <w:rPr>
                <w:rFonts w:ascii="Arial" w:hAnsi="Arial" w:cs="Arial"/>
                <w:b/>
              </w:rPr>
            </w:pPr>
            <w:r w:rsidRPr="003C4E4F">
              <w:rPr>
                <w:rFonts w:ascii="Arial" w:hAnsi="Arial" w:cs="Arial"/>
                <w:b/>
              </w:rPr>
              <w:t>TTCN module</w:t>
            </w:r>
          </w:p>
        </w:tc>
        <w:tc>
          <w:tcPr>
            <w:tcW w:w="8145" w:type="dxa"/>
            <w:tcBorders>
              <w:top w:val="single" w:sz="4" w:space="0" w:color="auto"/>
              <w:left w:val="single" w:sz="4" w:space="0" w:color="auto"/>
              <w:bottom w:val="single" w:sz="4" w:space="0" w:color="auto"/>
              <w:right w:val="single" w:sz="4" w:space="0" w:color="auto"/>
            </w:tcBorders>
          </w:tcPr>
          <w:p w14:paraId="33699156" w14:textId="4A1FE2CE" w:rsidR="005B78F5" w:rsidRPr="003C4E4F" w:rsidRDefault="00915C27" w:rsidP="00974D72">
            <w:pPr>
              <w:spacing w:after="0"/>
              <w:rPr>
                <w:rFonts w:ascii="Arial" w:hAnsi="Arial" w:cs="Arial"/>
              </w:rPr>
            </w:pPr>
            <w:proofErr w:type="spellStart"/>
            <w:r w:rsidRPr="00915C27">
              <w:rPr>
                <w:rFonts w:ascii="Arial" w:hAnsi="Arial" w:cs="Arial"/>
                <w:lang w:val="en-IN" w:eastAsia="en-GB"/>
              </w:rPr>
              <w:t>NAS_AuxiliaryDefsAndFunctions</w:t>
            </w:r>
            <w:r>
              <w:rPr>
                <w:rFonts w:ascii="Arial" w:hAnsi="Arial" w:cs="Arial"/>
                <w:lang w:val="en-IN" w:eastAsia="en-GB"/>
              </w:rPr>
              <w:t>.ttcn</w:t>
            </w:r>
            <w:proofErr w:type="spellEnd"/>
          </w:p>
        </w:tc>
      </w:tr>
      <w:tr w:rsidR="005B78F5" w:rsidRPr="003C4E4F" w14:paraId="39A17CAF" w14:textId="77777777" w:rsidTr="00E46022">
        <w:tc>
          <w:tcPr>
            <w:tcW w:w="1986" w:type="dxa"/>
            <w:tcBorders>
              <w:top w:val="single" w:sz="4" w:space="0" w:color="auto"/>
              <w:left w:val="single" w:sz="4" w:space="0" w:color="auto"/>
              <w:bottom w:val="single" w:sz="4" w:space="0" w:color="auto"/>
              <w:right w:val="single" w:sz="4" w:space="0" w:color="auto"/>
            </w:tcBorders>
            <w:hideMark/>
          </w:tcPr>
          <w:p w14:paraId="3E59C7FD" w14:textId="77777777" w:rsidR="005B78F5" w:rsidRPr="003C4E4F" w:rsidRDefault="005B78F5" w:rsidP="00A7743B">
            <w:pPr>
              <w:spacing w:before="40" w:after="40"/>
              <w:rPr>
                <w:rFonts w:ascii="Arial" w:hAnsi="Arial" w:cs="Arial"/>
                <w:b/>
                <w:highlight w:val="cyan"/>
              </w:rPr>
            </w:pPr>
            <w:r w:rsidRPr="003C4E4F">
              <w:rPr>
                <w:rFonts w:ascii="Arial" w:hAnsi="Arial" w:cs="Arial"/>
                <w:b/>
              </w:rPr>
              <w:t>MCC160 Comment</w:t>
            </w:r>
          </w:p>
        </w:tc>
        <w:tc>
          <w:tcPr>
            <w:tcW w:w="8145" w:type="dxa"/>
            <w:tcBorders>
              <w:top w:val="single" w:sz="4" w:space="0" w:color="auto"/>
              <w:left w:val="single" w:sz="4" w:space="0" w:color="auto"/>
              <w:bottom w:val="single" w:sz="4" w:space="0" w:color="auto"/>
              <w:right w:val="single" w:sz="4" w:space="0" w:color="auto"/>
            </w:tcBorders>
          </w:tcPr>
          <w:p w14:paraId="155A05E9" w14:textId="69FE152A" w:rsidR="00125D5B" w:rsidRPr="003C4E4F" w:rsidRDefault="006A61D3" w:rsidP="00A7743B">
            <w:pPr>
              <w:rPr>
                <w:rFonts w:ascii="Arial" w:hAnsi="Arial" w:cs="Arial"/>
                <w:highlight w:val="cyan"/>
              </w:rPr>
            </w:pPr>
            <w:r>
              <w:rPr>
                <w:rFonts w:ascii="Arial" w:hAnsi="Arial" w:cs="Arial"/>
                <w:highlight w:val="cyan"/>
              </w:rPr>
              <w:t>Accepted in principle but created new function – see below</w:t>
            </w:r>
          </w:p>
        </w:tc>
      </w:tr>
    </w:tbl>
    <w:p w14:paraId="03391288" w14:textId="77777777" w:rsidR="005B78F5" w:rsidRPr="003C4E4F" w:rsidRDefault="005B78F5" w:rsidP="005B78F5">
      <w:pPr>
        <w:rPr>
          <w:rFonts w:ascii="Arial" w:hAnsi="Arial" w:cs="Arial"/>
        </w:rPr>
      </w:pPr>
    </w:p>
    <w:p w14:paraId="3F888D6D" w14:textId="77777777" w:rsidR="005B78F5" w:rsidRPr="003C4E4F" w:rsidRDefault="005B78F5" w:rsidP="005B78F5">
      <w:pPr>
        <w:rPr>
          <w:rFonts w:ascii="Arial" w:hAnsi="Arial" w:cs="Arial"/>
          <w:b/>
          <w:bCs/>
        </w:rPr>
      </w:pPr>
      <w:r w:rsidRPr="003C4E4F">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E46022" w:rsidRPr="003C4E4F" w14:paraId="54457081" w14:textId="77777777" w:rsidTr="00E46022">
        <w:tc>
          <w:tcPr>
            <w:tcW w:w="9516" w:type="dxa"/>
            <w:tcBorders>
              <w:top w:val="single" w:sz="4" w:space="0" w:color="auto"/>
              <w:left w:val="single" w:sz="4" w:space="0" w:color="auto"/>
              <w:bottom w:val="single" w:sz="4" w:space="0" w:color="auto"/>
              <w:right w:val="single" w:sz="4" w:space="0" w:color="auto"/>
            </w:tcBorders>
          </w:tcPr>
          <w:p w14:paraId="6764DE33" w14:textId="77777777" w:rsidR="004C433E" w:rsidRPr="004C433E" w:rsidRDefault="004C433E" w:rsidP="004C433E">
            <w:pPr>
              <w:spacing w:after="0"/>
              <w:rPr>
                <w:rFonts w:ascii="Arial" w:hAnsi="Arial" w:cs="Arial"/>
              </w:rPr>
            </w:pPr>
            <w:r w:rsidRPr="004C433E">
              <w:rPr>
                <w:rFonts w:ascii="Arial" w:hAnsi="Arial" w:cs="Arial"/>
              </w:rPr>
              <w:t xml:space="preserve">function </w:t>
            </w:r>
            <w:proofErr w:type="spellStart"/>
            <w:r w:rsidRPr="004C433E">
              <w:rPr>
                <w:rFonts w:ascii="Arial" w:hAnsi="Arial" w:cs="Arial"/>
              </w:rPr>
              <w:t>f_DomainName_</w:t>
            </w:r>
            <w:proofErr w:type="gramStart"/>
            <w:r w:rsidRPr="004C433E">
              <w:rPr>
                <w:rFonts w:ascii="Arial" w:hAnsi="Arial" w:cs="Arial"/>
              </w:rPr>
              <w:t>EncodeLabels</w:t>
            </w:r>
            <w:proofErr w:type="spellEnd"/>
            <w:r w:rsidRPr="004C433E">
              <w:rPr>
                <w:rFonts w:ascii="Arial" w:hAnsi="Arial" w:cs="Arial"/>
              </w:rPr>
              <w:t>(</w:t>
            </w:r>
            <w:proofErr w:type="spellStart"/>
            <w:proofErr w:type="gramEnd"/>
            <w:r w:rsidRPr="004C433E">
              <w:rPr>
                <w:rFonts w:ascii="Arial" w:hAnsi="Arial" w:cs="Arial"/>
              </w:rPr>
              <w:t>CharStringList_Type</w:t>
            </w:r>
            <w:proofErr w:type="spellEnd"/>
            <w:r w:rsidRPr="004C433E">
              <w:rPr>
                <w:rFonts w:ascii="Arial" w:hAnsi="Arial" w:cs="Arial"/>
              </w:rPr>
              <w:t xml:space="preserve"> </w:t>
            </w:r>
            <w:proofErr w:type="spellStart"/>
            <w:r w:rsidRPr="004C433E">
              <w:rPr>
                <w:rFonts w:ascii="Arial" w:hAnsi="Arial" w:cs="Arial"/>
              </w:rPr>
              <w:t>p_LabelList</w:t>
            </w:r>
            <w:proofErr w:type="spellEnd"/>
            <w:r w:rsidRPr="004C433E">
              <w:rPr>
                <w:rFonts w:ascii="Arial" w:hAnsi="Arial" w:cs="Arial"/>
              </w:rPr>
              <w:t xml:space="preserve">) return </w:t>
            </w:r>
            <w:proofErr w:type="spellStart"/>
            <w:r w:rsidRPr="004C433E">
              <w:rPr>
                <w:rFonts w:ascii="Arial" w:hAnsi="Arial" w:cs="Arial"/>
              </w:rPr>
              <w:t>octetstring</w:t>
            </w:r>
            <w:proofErr w:type="spellEnd"/>
          </w:p>
          <w:p w14:paraId="23AD2DA9" w14:textId="77777777" w:rsidR="004C433E" w:rsidRPr="004C433E" w:rsidRDefault="004C433E" w:rsidP="004C433E">
            <w:pPr>
              <w:spacing w:after="0"/>
              <w:rPr>
                <w:rFonts w:ascii="Arial" w:hAnsi="Arial" w:cs="Arial"/>
              </w:rPr>
            </w:pPr>
            <w:r w:rsidRPr="004C433E">
              <w:rPr>
                <w:rFonts w:ascii="Arial" w:hAnsi="Arial" w:cs="Arial"/>
              </w:rPr>
              <w:t xml:space="preserve">  {</w:t>
            </w:r>
          </w:p>
          <w:p w14:paraId="45BD6BC9" w14:textId="77777777" w:rsidR="004C433E" w:rsidRPr="004C433E" w:rsidRDefault="004C433E" w:rsidP="004C433E">
            <w:pPr>
              <w:spacing w:after="0"/>
              <w:rPr>
                <w:rFonts w:ascii="Arial" w:hAnsi="Arial" w:cs="Arial"/>
              </w:rPr>
            </w:pPr>
            <w:r w:rsidRPr="004C433E">
              <w:rPr>
                <w:rFonts w:ascii="Arial" w:hAnsi="Arial" w:cs="Arial"/>
              </w:rPr>
              <w:t xml:space="preserve">    var </w:t>
            </w:r>
            <w:proofErr w:type="spellStart"/>
            <w:r w:rsidRPr="004C433E">
              <w:rPr>
                <w:rFonts w:ascii="Arial" w:hAnsi="Arial" w:cs="Arial"/>
              </w:rPr>
              <w:t>octetstring</w:t>
            </w:r>
            <w:proofErr w:type="spellEnd"/>
            <w:r w:rsidRPr="004C433E">
              <w:rPr>
                <w:rFonts w:ascii="Arial" w:hAnsi="Arial" w:cs="Arial"/>
              </w:rPr>
              <w:t xml:space="preserve"> </w:t>
            </w:r>
            <w:proofErr w:type="spellStart"/>
            <w:r w:rsidRPr="004C433E">
              <w:rPr>
                <w:rFonts w:ascii="Arial" w:hAnsi="Arial" w:cs="Arial"/>
              </w:rPr>
              <w:t>v_</w:t>
            </w:r>
            <w:proofErr w:type="gramStart"/>
            <w:r w:rsidRPr="004C433E">
              <w:rPr>
                <w:rFonts w:ascii="Arial" w:hAnsi="Arial" w:cs="Arial"/>
              </w:rPr>
              <w:t>EncodedAPN</w:t>
            </w:r>
            <w:proofErr w:type="spellEnd"/>
            <w:r w:rsidRPr="004C433E">
              <w:rPr>
                <w:rFonts w:ascii="Arial" w:hAnsi="Arial" w:cs="Arial"/>
              </w:rPr>
              <w:t xml:space="preserve"> :</w:t>
            </w:r>
            <w:proofErr w:type="gramEnd"/>
            <w:r w:rsidRPr="004C433E">
              <w:rPr>
                <w:rFonts w:ascii="Arial" w:hAnsi="Arial" w:cs="Arial"/>
              </w:rPr>
              <w:t>= ''O;</w:t>
            </w:r>
          </w:p>
          <w:p w14:paraId="0EDCCB20" w14:textId="77777777" w:rsidR="004C433E" w:rsidRPr="004C433E" w:rsidRDefault="004C433E" w:rsidP="004C433E">
            <w:pPr>
              <w:spacing w:after="0"/>
              <w:rPr>
                <w:rFonts w:ascii="Arial" w:hAnsi="Arial" w:cs="Arial"/>
              </w:rPr>
            </w:pPr>
            <w:r w:rsidRPr="004C433E">
              <w:rPr>
                <w:rFonts w:ascii="Arial" w:hAnsi="Arial" w:cs="Arial"/>
              </w:rPr>
              <w:t xml:space="preserve">    var </w:t>
            </w:r>
            <w:proofErr w:type="spellStart"/>
            <w:r w:rsidRPr="004C433E">
              <w:rPr>
                <w:rFonts w:ascii="Arial" w:hAnsi="Arial" w:cs="Arial"/>
              </w:rPr>
              <w:t>octetstring</w:t>
            </w:r>
            <w:proofErr w:type="spellEnd"/>
            <w:r w:rsidRPr="004C433E">
              <w:rPr>
                <w:rFonts w:ascii="Arial" w:hAnsi="Arial" w:cs="Arial"/>
              </w:rPr>
              <w:t xml:space="preserve"> </w:t>
            </w:r>
            <w:proofErr w:type="spellStart"/>
            <w:r w:rsidRPr="004C433E">
              <w:rPr>
                <w:rFonts w:ascii="Arial" w:hAnsi="Arial" w:cs="Arial"/>
              </w:rPr>
              <w:t>v_LabelOctets</w:t>
            </w:r>
            <w:proofErr w:type="spellEnd"/>
            <w:r w:rsidRPr="004C433E">
              <w:rPr>
                <w:rFonts w:ascii="Arial" w:hAnsi="Arial" w:cs="Arial"/>
              </w:rPr>
              <w:t>;</w:t>
            </w:r>
          </w:p>
          <w:p w14:paraId="47693A94" w14:textId="77777777" w:rsidR="004C433E" w:rsidRPr="004C433E" w:rsidRDefault="004C433E" w:rsidP="004C433E">
            <w:pPr>
              <w:spacing w:after="0"/>
              <w:rPr>
                <w:rFonts w:ascii="Arial" w:hAnsi="Arial" w:cs="Arial"/>
              </w:rPr>
            </w:pPr>
            <w:r w:rsidRPr="004C433E">
              <w:rPr>
                <w:rFonts w:ascii="Arial" w:hAnsi="Arial" w:cs="Arial"/>
              </w:rPr>
              <w:t xml:space="preserve">    var integer </w:t>
            </w:r>
            <w:proofErr w:type="spellStart"/>
            <w:r w:rsidRPr="004C433E">
              <w:rPr>
                <w:rFonts w:ascii="Arial" w:hAnsi="Arial" w:cs="Arial"/>
              </w:rPr>
              <w:t>v_Length</w:t>
            </w:r>
            <w:proofErr w:type="spellEnd"/>
            <w:r w:rsidRPr="004C433E">
              <w:rPr>
                <w:rFonts w:ascii="Arial" w:hAnsi="Arial" w:cs="Arial"/>
              </w:rPr>
              <w:t>;</w:t>
            </w:r>
          </w:p>
          <w:p w14:paraId="2AF92332" w14:textId="77777777" w:rsidR="004C433E" w:rsidRPr="004C433E" w:rsidRDefault="004C433E" w:rsidP="004C433E">
            <w:pPr>
              <w:spacing w:after="0"/>
              <w:rPr>
                <w:rFonts w:ascii="Arial" w:hAnsi="Arial" w:cs="Arial"/>
              </w:rPr>
            </w:pPr>
            <w:r w:rsidRPr="004C433E">
              <w:rPr>
                <w:rFonts w:ascii="Arial" w:hAnsi="Arial" w:cs="Arial"/>
              </w:rPr>
              <w:t xml:space="preserve">    var integer </w:t>
            </w:r>
            <w:proofErr w:type="spellStart"/>
            <w:r w:rsidRPr="004C433E">
              <w:rPr>
                <w:rFonts w:ascii="Arial" w:hAnsi="Arial" w:cs="Arial"/>
              </w:rPr>
              <w:t>i</w:t>
            </w:r>
            <w:proofErr w:type="spellEnd"/>
            <w:r w:rsidRPr="004C433E">
              <w:rPr>
                <w:rFonts w:ascii="Arial" w:hAnsi="Arial" w:cs="Arial"/>
              </w:rPr>
              <w:t>;</w:t>
            </w:r>
          </w:p>
          <w:p w14:paraId="32C8106E" w14:textId="77777777" w:rsidR="004C433E" w:rsidRPr="004C433E" w:rsidRDefault="004C433E" w:rsidP="004C433E">
            <w:pPr>
              <w:spacing w:after="0"/>
              <w:rPr>
                <w:rFonts w:ascii="Arial" w:hAnsi="Arial" w:cs="Arial"/>
              </w:rPr>
            </w:pPr>
          </w:p>
          <w:p w14:paraId="402B0894" w14:textId="77777777" w:rsidR="004C433E" w:rsidRPr="004C433E" w:rsidRDefault="004C433E" w:rsidP="004C433E">
            <w:pPr>
              <w:spacing w:after="0"/>
              <w:rPr>
                <w:rFonts w:ascii="Arial" w:hAnsi="Arial" w:cs="Arial"/>
              </w:rPr>
            </w:pPr>
            <w:r w:rsidRPr="004C433E">
              <w:rPr>
                <w:rFonts w:ascii="Arial" w:hAnsi="Arial" w:cs="Arial"/>
              </w:rPr>
              <w:t xml:space="preserve">    for (</w:t>
            </w:r>
            <w:proofErr w:type="spellStart"/>
            <w:proofErr w:type="gramStart"/>
            <w:r w:rsidRPr="004C433E">
              <w:rPr>
                <w:rFonts w:ascii="Arial" w:hAnsi="Arial" w:cs="Arial"/>
              </w:rPr>
              <w:t>i</w:t>
            </w:r>
            <w:proofErr w:type="spellEnd"/>
            <w:r w:rsidRPr="004C433E">
              <w:rPr>
                <w:rFonts w:ascii="Arial" w:hAnsi="Arial" w:cs="Arial"/>
              </w:rPr>
              <w:t xml:space="preserve"> :</w:t>
            </w:r>
            <w:proofErr w:type="gramEnd"/>
            <w:r w:rsidRPr="004C433E">
              <w:rPr>
                <w:rFonts w:ascii="Arial" w:hAnsi="Arial" w:cs="Arial"/>
              </w:rPr>
              <w:t xml:space="preserve">= 0; </w:t>
            </w:r>
            <w:proofErr w:type="spellStart"/>
            <w:r w:rsidRPr="004C433E">
              <w:rPr>
                <w:rFonts w:ascii="Arial" w:hAnsi="Arial" w:cs="Arial"/>
              </w:rPr>
              <w:t>i</w:t>
            </w:r>
            <w:proofErr w:type="spellEnd"/>
            <w:r w:rsidRPr="004C433E">
              <w:rPr>
                <w:rFonts w:ascii="Arial" w:hAnsi="Arial" w:cs="Arial"/>
              </w:rPr>
              <w:t xml:space="preserve"> &lt; </w:t>
            </w:r>
            <w:proofErr w:type="spellStart"/>
            <w:r w:rsidRPr="004C433E">
              <w:rPr>
                <w:rFonts w:ascii="Arial" w:hAnsi="Arial" w:cs="Arial"/>
              </w:rPr>
              <w:t>lengthof</w:t>
            </w:r>
            <w:proofErr w:type="spellEnd"/>
            <w:r w:rsidRPr="004C433E">
              <w:rPr>
                <w:rFonts w:ascii="Arial" w:hAnsi="Arial" w:cs="Arial"/>
              </w:rPr>
              <w:t>(</w:t>
            </w:r>
            <w:proofErr w:type="spellStart"/>
            <w:r w:rsidRPr="004C433E">
              <w:rPr>
                <w:rFonts w:ascii="Arial" w:hAnsi="Arial" w:cs="Arial"/>
              </w:rPr>
              <w:t>p_LabelList</w:t>
            </w:r>
            <w:proofErr w:type="spellEnd"/>
            <w:r w:rsidRPr="004C433E">
              <w:rPr>
                <w:rFonts w:ascii="Arial" w:hAnsi="Arial" w:cs="Arial"/>
              </w:rPr>
              <w:t xml:space="preserve">); </w:t>
            </w:r>
            <w:proofErr w:type="spellStart"/>
            <w:r w:rsidRPr="004C433E">
              <w:rPr>
                <w:rFonts w:ascii="Arial" w:hAnsi="Arial" w:cs="Arial"/>
              </w:rPr>
              <w:t>i</w:t>
            </w:r>
            <w:proofErr w:type="spellEnd"/>
            <w:r w:rsidRPr="004C433E">
              <w:rPr>
                <w:rFonts w:ascii="Arial" w:hAnsi="Arial" w:cs="Arial"/>
              </w:rPr>
              <w:t xml:space="preserve"> := </w:t>
            </w:r>
            <w:proofErr w:type="spellStart"/>
            <w:r w:rsidRPr="004C433E">
              <w:rPr>
                <w:rFonts w:ascii="Arial" w:hAnsi="Arial" w:cs="Arial"/>
              </w:rPr>
              <w:t>i</w:t>
            </w:r>
            <w:proofErr w:type="spellEnd"/>
            <w:r w:rsidRPr="004C433E">
              <w:rPr>
                <w:rFonts w:ascii="Arial" w:hAnsi="Arial" w:cs="Arial"/>
              </w:rPr>
              <w:t xml:space="preserve"> + 1) {</w:t>
            </w:r>
          </w:p>
          <w:p w14:paraId="4DF4ED95" w14:textId="77777777" w:rsidR="004C433E" w:rsidRPr="004C433E" w:rsidRDefault="004C433E" w:rsidP="004C433E">
            <w:pPr>
              <w:spacing w:after="0"/>
              <w:rPr>
                <w:rFonts w:ascii="Arial" w:hAnsi="Arial" w:cs="Arial"/>
              </w:rPr>
            </w:pPr>
            <w:r w:rsidRPr="004C433E">
              <w:rPr>
                <w:rFonts w:ascii="Arial" w:hAnsi="Arial" w:cs="Arial"/>
              </w:rPr>
              <w:t xml:space="preserve">      </w:t>
            </w:r>
            <w:proofErr w:type="spellStart"/>
            <w:r w:rsidRPr="004C433E">
              <w:rPr>
                <w:rFonts w:ascii="Arial" w:hAnsi="Arial" w:cs="Arial"/>
              </w:rPr>
              <w:t>v_</w:t>
            </w:r>
            <w:proofErr w:type="gramStart"/>
            <w:r w:rsidRPr="004C433E">
              <w:rPr>
                <w:rFonts w:ascii="Arial" w:hAnsi="Arial" w:cs="Arial"/>
              </w:rPr>
              <w:t>LabelOctets</w:t>
            </w:r>
            <w:proofErr w:type="spellEnd"/>
            <w:r w:rsidRPr="004C433E">
              <w:rPr>
                <w:rFonts w:ascii="Arial" w:hAnsi="Arial" w:cs="Arial"/>
              </w:rPr>
              <w:t xml:space="preserve"> :</w:t>
            </w:r>
            <w:proofErr w:type="gramEnd"/>
            <w:r w:rsidRPr="004C433E">
              <w:rPr>
                <w:rFonts w:ascii="Arial" w:hAnsi="Arial" w:cs="Arial"/>
              </w:rPr>
              <w:t>= char2oct(</w:t>
            </w:r>
            <w:proofErr w:type="spellStart"/>
            <w:r w:rsidRPr="004C433E">
              <w:rPr>
                <w:rFonts w:ascii="Arial" w:hAnsi="Arial" w:cs="Arial"/>
              </w:rPr>
              <w:t>p_LabelList</w:t>
            </w:r>
            <w:proofErr w:type="spellEnd"/>
            <w:r w:rsidRPr="004C433E">
              <w:rPr>
                <w:rFonts w:ascii="Arial" w:hAnsi="Arial" w:cs="Arial"/>
              </w:rPr>
              <w:t>[</w:t>
            </w:r>
            <w:proofErr w:type="spellStart"/>
            <w:r w:rsidRPr="004C433E">
              <w:rPr>
                <w:rFonts w:ascii="Arial" w:hAnsi="Arial" w:cs="Arial"/>
              </w:rPr>
              <w:t>i</w:t>
            </w:r>
            <w:proofErr w:type="spellEnd"/>
            <w:r w:rsidRPr="004C433E">
              <w:rPr>
                <w:rFonts w:ascii="Arial" w:hAnsi="Arial" w:cs="Arial"/>
              </w:rPr>
              <w:t>]);</w:t>
            </w:r>
          </w:p>
          <w:p w14:paraId="484B4279" w14:textId="77777777" w:rsidR="004C433E" w:rsidRPr="004C433E" w:rsidRDefault="004C433E" w:rsidP="004C433E">
            <w:pPr>
              <w:spacing w:after="0"/>
              <w:rPr>
                <w:rFonts w:ascii="Arial" w:hAnsi="Arial" w:cs="Arial"/>
              </w:rPr>
            </w:pPr>
            <w:r w:rsidRPr="004C433E">
              <w:rPr>
                <w:rFonts w:ascii="Arial" w:hAnsi="Arial" w:cs="Arial"/>
              </w:rPr>
              <w:t xml:space="preserve">      </w:t>
            </w:r>
            <w:proofErr w:type="spellStart"/>
            <w:r w:rsidRPr="004C433E">
              <w:rPr>
                <w:rFonts w:ascii="Arial" w:hAnsi="Arial" w:cs="Arial"/>
              </w:rPr>
              <w:t>v_</w:t>
            </w:r>
            <w:proofErr w:type="gramStart"/>
            <w:r w:rsidRPr="004C433E">
              <w:rPr>
                <w:rFonts w:ascii="Arial" w:hAnsi="Arial" w:cs="Arial"/>
              </w:rPr>
              <w:t>Length</w:t>
            </w:r>
            <w:proofErr w:type="spellEnd"/>
            <w:r w:rsidRPr="004C433E">
              <w:rPr>
                <w:rFonts w:ascii="Arial" w:hAnsi="Arial" w:cs="Arial"/>
              </w:rPr>
              <w:t xml:space="preserve"> :</w:t>
            </w:r>
            <w:proofErr w:type="gramEnd"/>
            <w:r w:rsidRPr="004C433E">
              <w:rPr>
                <w:rFonts w:ascii="Arial" w:hAnsi="Arial" w:cs="Arial"/>
              </w:rPr>
              <w:t xml:space="preserve">= </w:t>
            </w:r>
            <w:proofErr w:type="spellStart"/>
            <w:r w:rsidRPr="004C433E">
              <w:rPr>
                <w:rFonts w:ascii="Arial" w:hAnsi="Arial" w:cs="Arial"/>
              </w:rPr>
              <w:t>lengthof</w:t>
            </w:r>
            <w:proofErr w:type="spellEnd"/>
            <w:r w:rsidRPr="004C433E">
              <w:rPr>
                <w:rFonts w:ascii="Arial" w:hAnsi="Arial" w:cs="Arial"/>
              </w:rPr>
              <w:t>(</w:t>
            </w:r>
            <w:proofErr w:type="spellStart"/>
            <w:r w:rsidRPr="004C433E">
              <w:rPr>
                <w:rFonts w:ascii="Arial" w:hAnsi="Arial" w:cs="Arial"/>
              </w:rPr>
              <w:t>v_LabelOctets</w:t>
            </w:r>
            <w:proofErr w:type="spellEnd"/>
            <w:r w:rsidRPr="004C433E">
              <w:rPr>
                <w:rFonts w:ascii="Arial" w:hAnsi="Arial" w:cs="Arial"/>
              </w:rPr>
              <w:t>);</w:t>
            </w:r>
          </w:p>
          <w:p w14:paraId="0A41F187" w14:textId="77777777" w:rsidR="004C433E" w:rsidRPr="004C433E" w:rsidRDefault="004C433E" w:rsidP="004C433E">
            <w:pPr>
              <w:spacing w:after="0"/>
              <w:rPr>
                <w:rFonts w:ascii="Arial" w:hAnsi="Arial" w:cs="Arial"/>
              </w:rPr>
            </w:pPr>
            <w:r w:rsidRPr="004C433E">
              <w:rPr>
                <w:rFonts w:ascii="Arial" w:hAnsi="Arial" w:cs="Arial"/>
              </w:rPr>
              <w:t xml:space="preserve">      </w:t>
            </w:r>
            <w:proofErr w:type="spellStart"/>
            <w:r w:rsidRPr="004C433E">
              <w:rPr>
                <w:rFonts w:ascii="Arial" w:hAnsi="Arial" w:cs="Arial"/>
              </w:rPr>
              <w:t>v_</w:t>
            </w:r>
            <w:proofErr w:type="gramStart"/>
            <w:r w:rsidRPr="004C433E">
              <w:rPr>
                <w:rFonts w:ascii="Arial" w:hAnsi="Arial" w:cs="Arial"/>
              </w:rPr>
              <w:t>EncodedAPN</w:t>
            </w:r>
            <w:proofErr w:type="spellEnd"/>
            <w:r w:rsidRPr="004C433E">
              <w:rPr>
                <w:rFonts w:ascii="Arial" w:hAnsi="Arial" w:cs="Arial"/>
              </w:rPr>
              <w:t xml:space="preserve"> :</w:t>
            </w:r>
            <w:proofErr w:type="gramEnd"/>
            <w:r w:rsidRPr="004C433E">
              <w:rPr>
                <w:rFonts w:ascii="Arial" w:hAnsi="Arial" w:cs="Arial"/>
              </w:rPr>
              <w:t xml:space="preserve">= </w:t>
            </w:r>
            <w:proofErr w:type="spellStart"/>
            <w:r w:rsidRPr="004C433E">
              <w:rPr>
                <w:rFonts w:ascii="Arial" w:hAnsi="Arial" w:cs="Arial"/>
              </w:rPr>
              <w:t>v_EncodedAPN</w:t>
            </w:r>
            <w:proofErr w:type="spellEnd"/>
            <w:r w:rsidRPr="004C433E">
              <w:rPr>
                <w:rFonts w:ascii="Arial" w:hAnsi="Arial" w:cs="Arial"/>
              </w:rPr>
              <w:t xml:space="preserve"> &amp; int2oct(</w:t>
            </w:r>
            <w:proofErr w:type="spellStart"/>
            <w:r w:rsidRPr="004C433E">
              <w:rPr>
                <w:rFonts w:ascii="Arial" w:hAnsi="Arial" w:cs="Arial"/>
              </w:rPr>
              <w:t>v_Length</w:t>
            </w:r>
            <w:proofErr w:type="spellEnd"/>
            <w:r w:rsidRPr="004C433E">
              <w:rPr>
                <w:rFonts w:ascii="Arial" w:hAnsi="Arial" w:cs="Arial"/>
              </w:rPr>
              <w:t xml:space="preserve">, 1) &amp; </w:t>
            </w:r>
            <w:proofErr w:type="spellStart"/>
            <w:r w:rsidRPr="004C433E">
              <w:rPr>
                <w:rFonts w:ascii="Arial" w:hAnsi="Arial" w:cs="Arial"/>
              </w:rPr>
              <w:t>v_LabelOctets</w:t>
            </w:r>
            <w:proofErr w:type="spellEnd"/>
            <w:r w:rsidRPr="004C433E">
              <w:rPr>
                <w:rFonts w:ascii="Arial" w:hAnsi="Arial" w:cs="Arial"/>
              </w:rPr>
              <w:t>;</w:t>
            </w:r>
          </w:p>
          <w:p w14:paraId="1EDB8C28" w14:textId="77777777" w:rsidR="004C433E" w:rsidRPr="004C433E" w:rsidRDefault="004C433E" w:rsidP="004C433E">
            <w:pPr>
              <w:spacing w:after="0"/>
              <w:rPr>
                <w:rFonts w:ascii="Arial" w:hAnsi="Arial" w:cs="Arial"/>
              </w:rPr>
            </w:pPr>
            <w:r w:rsidRPr="004C433E">
              <w:rPr>
                <w:rFonts w:ascii="Arial" w:hAnsi="Arial" w:cs="Arial"/>
              </w:rPr>
              <w:t xml:space="preserve">    }</w:t>
            </w:r>
          </w:p>
          <w:p w14:paraId="679C9247" w14:textId="77777777" w:rsidR="004C433E" w:rsidRPr="004C433E" w:rsidRDefault="004C433E" w:rsidP="004C433E">
            <w:pPr>
              <w:spacing w:after="0"/>
              <w:rPr>
                <w:rFonts w:ascii="Arial" w:hAnsi="Arial" w:cs="Arial"/>
              </w:rPr>
            </w:pPr>
            <w:r w:rsidRPr="004C433E">
              <w:rPr>
                <w:rFonts w:ascii="Arial" w:hAnsi="Arial" w:cs="Arial"/>
              </w:rPr>
              <w:t xml:space="preserve">    return </w:t>
            </w:r>
            <w:proofErr w:type="spellStart"/>
            <w:r w:rsidRPr="004C433E">
              <w:rPr>
                <w:rFonts w:ascii="Arial" w:hAnsi="Arial" w:cs="Arial"/>
              </w:rPr>
              <w:t>v_EncodedAPN</w:t>
            </w:r>
            <w:proofErr w:type="spellEnd"/>
            <w:r w:rsidRPr="004C433E">
              <w:rPr>
                <w:rFonts w:ascii="Arial" w:hAnsi="Arial" w:cs="Arial"/>
              </w:rPr>
              <w:t>;</w:t>
            </w:r>
          </w:p>
          <w:p w14:paraId="6E51D42B" w14:textId="7CA48D06" w:rsidR="00E46022" w:rsidRPr="003C4E4F" w:rsidRDefault="004C433E" w:rsidP="004C433E">
            <w:pPr>
              <w:spacing w:after="0"/>
              <w:rPr>
                <w:rFonts w:ascii="Arial" w:hAnsi="Arial" w:cs="Arial"/>
              </w:rPr>
            </w:pPr>
            <w:r w:rsidRPr="004C433E">
              <w:rPr>
                <w:rFonts w:ascii="Arial" w:hAnsi="Arial" w:cs="Arial"/>
              </w:rPr>
              <w:t xml:space="preserve">  }</w:t>
            </w:r>
          </w:p>
        </w:tc>
      </w:tr>
    </w:tbl>
    <w:p w14:paraId="6B034724" w14:textId="77777777" w:rsidR="005B78F5" w:rsidRPr="003C4E4F" w:rsidRDefault="005B78F5" w:rsidP="005B78F5">
      <w:pPr>
        <w:rPr>
          <w:rFonts w:ascii="Arial" w:hAnsi="Arial" w:cs="Arial"/>
        </w:rPr>
      </w:pPr>
    </w:p>
    <w:p w14:paraId="77CD2650" w14:textId="77777777" w:rsidR="005B78F5" w:rsidRPr="003C4E4F" w:rsidRDefault="005B78F5" w:rsidP="005B78F5">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5B78F5" w:rsidRPr="003C4E4F" w14:paraId="5D9DF130" w14:textId="77777777" w:rsidTr="00A7743B">
        <w:tc>
          <w:tcPr>
            <w:tcW w:w="9516" w:type="dxa"/>
            <w:tcBorders>
              <w:top w:val="single" w:sz="4" w:space="0" w:color="auto"/>
              <w:left w:val="single" w:sz="4" w:space="0" w:color="auto"/>
              <w:bottom w:val="single" w:sz="4" w:space="0" w:color="auto"/>
              <w:right w:val="single" w:sz="4" w:space="0" w:color="auto"/>
            </w:tcBorders>
          </w:tcPr>
          <w:p w14:paraId="417FCD2F" w14:textId="77777777" w:rsidR="004C433E" w:rsidRPr="004C433E" w:rsidRDefault="004C433E" w:rsidP="004C433E">
            <w:pPr>
              <w:spacing w:after="0"/>
              <w:rPr>
                <w:rFonts w:ascii="Arial" w:hAnsi="Arial" w:cs="Arial"/>
                <w:lang w:val="en-IN"/>
              </w:rPr>
            </w:pPr>
            <w:r w:rsidRPr="004C433E">
              <w:rPr>
                <w:rFonts w:ascii="Arial" w:hAnsi="Arial" w:cs="Arial"/>
                <w:lang w:val="en-IN"/>
              </w:rPr>
              <w:t xml:space="preserve">function </w:t>
            </w:r>
            <w:proofErr w:type="spellStart"/>
            <w:r w:rsidRPr="004C433E">
              <w:rPr>
                <w:rFonts w:ascii="Arial" w:hAnsi="Arial" w:cs="Arial"/>
                <w:lang w:val="en-IN"/>
              </w:rPr>
              <w:t>f_DomainName_</w:t>
            </w:r>
            <w:proofErr w:type="gramStart"/>
            <w:r w:rsidRPr="004C433E">
              <w:rPr>
                <w:rFonts w:ascii="Arial" w:hAnsi="Arial" w:cs="Arial"/>
                <w:lang w:val="en-IN"/>
              </w:rPr>
              <w:t>EncodeLabels</w:t>
            </w:r>
            <w:proofErr w:type="spellEnd"/>
            <w:r w:rsidRPr="004C433E">
              <w:rPr>
                <w:rFonts w:ascii="Arial" w:hAnsi="Arial" w:cs="Arial"/>
                <w:lang w:val="en-IN"/>
              </w:rPr>
              <w:t>(</w:t>
            </w:r>
            <w:proofErr w:type="spellStart"/>
            <w:proofErr w:type="gramEnd"/>
            <w:r w:rsidRPr="004C433E">
              <w:rPr>
                <w:rFonts w:ascii="Arial" w:hAnsi="Arial" w:cs="Arial"/>
                <w:lang w:val="en-IN"/>
              </w:rPr>
              <w:t>CharStringList_Type</w:t>
            </w:r>
            <w:proofErr w:type="spellEnd"/>
            <w:r w:rsidRPr="004C433E">
              <w:rPr>
                <w:rFonts w:ascii="Arial" w:hAnsi="Arial" w:cs="Arial"/>
                <w:lang w:val="en-IN"/>
              </w:rPr>
              <w:t xml:space="preserve"> </w:t>
            </w:r>
            <w:proofErr w:type="spellStart"/>
            <w:r w:rsidRPr="004C433E">
              <w:rPr>
                <w:rFonts w:ascii="Arial" w:hAnsi="Arial" w:cs="Arial"/>
                <w:lang w:val="en-IN"/>
              </w:rPr>
              <w:t>p_LabelList</w:t>
            </w:r>
            <w:proofErr w:type="spellEnd"/>
            <w:r w:rsidRPr="004C433E">
              <w:rPr>
                <w:rFonts w:ascii="Arial" w:hAnsi="Arial" w:cs="Arial"/>
                <w:lang w:val="en-IN"/>
              </w:rPr>
              <w:t xml:space="preserve">, </w:t>
            </w:r>
            <w:proofErr w:type="spellStart"/>
            <w:r w:rsidRPr="004C433E">
              <w:rPr>
                <w:rFonts w:ascii="Arial" w:hAnsi="Arial" w:cs="Arial"/>
                <w:lang w:val="en-IN"/>
              </w:rPr>
              <w:t>boolean</w:t>
            </w:r>
            <w:proofErr w:type="spellEnd"/>
            <w:r w:rsidRPr="004C433E">
              <w:rPr>
                <w:rFonts w:ascii="Arial" w:hAnsi="Arial" w:cs="Arial"/>
                <w:lang w:val="en-IN"/>
              </w:rPr>
              <w:t xml:space="preserve"> </w:t>
            </w:r>
            <w:proofErr w:type="spellStart"/>
            <w:r w:rsidRPr="004C433E">
              <w:rPr>
                <w:rFonts w:ascii="Arial" w:hAnsi="Arial" w:cs="Arial"/>
                <w:lang w:val="en-IN"/>
              </w:rPr>
              <w:t>p_CriterionValueDNN</w:t>
            </w:r>
            <w:proofErr w:type="spellEnd"/>
            <w:r w:rsidRPr="004C433E">
              <w:rPr>
                <w:rFonts w:ascii="Arial" w:hAnsi="Arial" w:cs="Arial"/>
                <w:lang w:val="en-IN"/>
              </w:rPr>
              <w:t xml:space="preserve"> := false) return </w:t>
            </w:r>
            <w:proofErr w:type="spellStart"/>
            <w:r w:rsidRPr="004C433E">
              <w:rPr>
                <w:rFonts w:ascii="Arial" w:hAnsi="Arial" w:cs="Arial"/>
                <w:lang w:val="en-IN"/>
              </w:rPr>
              <w:t>octetstring</w:t>
            </w:r>
            <w:proofErr w:type="spellEnd"/>
          </w:p>
          <w:p w14:paraId="5EEF4FE6" w14:textId="77777777" w:rsidR="004C433E" w:rsidRPr="004C433E" w:rsidRDefault="004C433E" w:rsidP="004C433E">
            <w:pPr>
              <w:spacing w:after="0"/>
              <w:rPr>
                <w:rFonts w:ascii="Arial" w:hAnsi="Arial" w:cs="Arial"/>
                <w:lang w:val="en-IN"/>
              </w:rPr>
            </w:pPr>
            <w:r w:rsidRPr="004C433E">
              <w:rPr>
                <w:rFonts w:ascii="Arial" w:hAnsi="Arial" w:cs="Arial"/>
                <w:lang w:val="en-IN"/>
              </w:rPr>
              <w:t xml:space="preserve">  {</w:t>
            </w:r>
          </w:p>
          <w:p w14:paraId="1DD923DE" w14:textId="77777777" w:rsidR="004C433E" w:rsidRPr="004C433E" w:rsidRDefault="004C433E" w:rsidP="004C433E">
            <w:pPr>
              <w:spacing w:after="0"/>
              <w:rPr>
                <w:rFonts w:ascii="Arial" w:hAnsi="Arial" w:cs="Arial"/>
                <w:lang w:val="en-IN"/>
              </w:rPr>
            </w:pPr>
            <w:r w:rsidRPr="004C433E">
              <w:rPr>
                <w:rFonts w:ascii="Arial" w:hAnsi="Arial" w:cs="Arial"/>
                <w:lang w:val="en-IN"/>
              </w:rPr>
              <w:t xml:space="preserve">    var </w:t>
            </w:r>
            <w:proofErr w:type="spellStart"/>
            <w:r w:rsidRPr="004C433E">
              <w:rPr>
                <w:rFonts w:ascii="Arial" w:hAnsi="Arial" w:cs="Arial"/>
                <w:lang w:val="en-IN"/>
              </w:rPr>
              <w:t>octetstring</w:t>
            </w:r>
            <w:proofErr w:type="spellEnd"/>
            <w:r w:rsidRPr="004C433E">
              <w:rPr>
                <w:rFonts w:ascii="Arial" w:hAnsi="Arial" w:cs="Arial"/>
                <w:lang w:val="en-IN"/>
              </w:rPr>
              <w:t xml:space="preserve"> </w:t>
            </w:r>
            <w:proofErr w:type="spellStart"/>
            <w:r w:rsidRPr="004C433E">
              <w:rPr>
                <w:rFonts w:ascii="Arial" w:hAnsi="Arial" w:cs="Arial"/>
                <w:lang w:val="en-IN"/>
              </w:rPr>
              <w:t>v_</w:t>
            </w:r>
            <w:proofErr w:type="gramStart"/>
            <w:r w:rsidRPr="004C433E">
              <w:rPr>
                <w:rFonts w:ascii="Arial" w:hAnsi="Arial" w:cs="Arial"/>
                <w:lang w:val="en-IN"/>
              </w:rPr>
              <w:t>EncodedAPN</w:t>
            </w:r>
            <w:proofErr w:type="spellEnd"/>
            <w:r w:rsidRPr="004C433E">
              <w:rPr>
                <w:rFonts w:ascii="Arial" w:hAnsi="Arial" w:cs="Arial"/>
                <w:lang w:val="en-IN"/>
              </w:rPr>
              <w:t xml:space="preserve"> :</w:t>
            </w:r>
            <w:proofErr w:type="gramEnd"/>
            <w:r w:rsidRPr="004C433E">
              <w:rPr>
                <w:rFonts w:ascii="Arial" w:hAnsi="Arial" w:cs="Arial"/>
                <w:lang w:val="en-IN"/>
              </w:rPr>
              <w:t>= ''O;</w:t>
            </w:r>
          </w:p>
          <w:p w14:paraId="2E41B20C" w14:textId="77777777" w:rsidR="004C433E" w:rsidRPr="004C433E" w:rsidRDefault="004C433E" w:rsidP="004C433E">
            <w:pPr>
              <w:spacing w:after="0"/>
              <w:rPr>
                <w:rFonts w:ascii="Arial" w:hAnsi="Arial" w:cs="Arial"/>
                <w:lang w:val="en-IN"/>
              </w:rPr>
            </w:pPr>
            <w:r w:rsidRPr="004C433E">
              <w:rPr>
                <w:rFonts w:ascii="Arial" w:hAnsi="Arial" w:cs="Arial"/>
                <w:lang w:val="en-IN"/>
              </w:rPr>
              <w:t xml:space="preserve">    var </w:t>
            </w:r>
            <w:proofErr w:type="spellStart"/>
            <w:r w:rsidRPr="004C433E">
              <w:rPr>
                <w:rFonts w:ascii="Arial" w:hAnsi="Arial" w:cs="Arial"/>
                <w:lang w:val="en-IN"/>
              </w:rPr>
              <w:t>octetstring</w:t>
            </w:r>
            <w:proofErr w:type="spellEnd"/>
            <w:r w:rsidRPr="004C433E">
              <w:rPr>
                <w:rFonts w:ascii="Arial" w:hAnsi="Arial" w:cs="Arial"/>
                <w:lang w:val="en-IN"/>
              </w:rPr>
              <w:t xml:space="preserve"> </w:t>
            </w:r>
            <w:proofErr w:type="spellStart"/>
            <w:r w:rsidRPr="004C433E">
              <w:rPr>
                <w:rFonts w:ascii="Arial" w:hAnsi="Arial" w:cs="Arial"/>
                <w:lang w:val="en-IN"/>
              </w:rPr>
              <w:t>v_LabelOctets</w:t>
            </w:r>
            <w:proofErr w:type="spellEnd"/>
            <w:r w:rsidRPr="004C433E">
              <w:rPr>
                <w:rFonts w:ascii="Arial" w:hAnsi="Arial" w:cs="Arial"/>
                <w:lang w:val="en-IN"/>
              </w:rPr>
              <w:t>;</w:t>
            </w:r>
          </w:p>
          <w:p w14:paraId="29584B41" w14:textId="77777777" w:rsidR="004C433E" w:rsidRPr="004C433E" w:rsidRDefault="004C433E" w:rsidP="004C433E">
            <w:pPr>
              <w:spacing w:after="0"/>
              <w:rPr>
                <w:rFonts w:ascii="Arial" w:hAnsi="Arial" w:cs="Arial"/>
                <w:lang w:val="en-IN"/>
              </w:rPr>
            </w:pPr>
            <w:r w:rsidRPr="004C433E">
              <w:rPr>
                <w:rFonts w:ascii="Arial" w:hAnsi="Arial" w:cs="Arial"/>
                <w:lang w:val="en-IN"/>
              </w:rPr>
              <w:t xml:space="preserve">    var integer </w:t>
            </w:r>
            <w:proofErr w:type="spellStart"/>
            <w:r w:rsidRPr="004C433E">
              <w:rPr>
                <w:rFonts w:ascii="Arial" w:hAnsi="Arial" w:cs="Arial"/>
                <w:lang w:val="en-IN"/>
              </w:rPr>
              <w:t>v_Length</w:t>
            </w:r>
            <w:proofErr w:type="spellEnd"/>
            <w:r w:rsidRPr="004C433E">
              <w:rPr>
                <w:rFonts w:ascii="Arial" w:hAnsi="Arial" w:cs="Arial"/>
                <w:lang w:val="en-IN"/>
              </w:rPr>
              <w:t>;</w:t>
            </w:r>
          </w:p>
          <w:p w14:paraId="3B4BCEBC" w14:textId="77777777" w:rsidR="004C433E" w:rsidRPr="004C433E" w:rsidRDefault="004C433E" w:rsidP="004C433E">
            <w:pPr>
              <w:spacing w:after="0"/>
              <w:rPr>
                <w:rFonts w:ascii="Arial" w:hAnsi="Arial" w:cs="Arial"/>
                <w:lang w:val="en-IN"/>
              </w:rPr>
            </w:pPr>
            <w:r w:rsidRPr="004C433E">
              <w:rPr>
                <w:rFonts w:ascii="Arial" w:hAnsi="Arial" w:cs="Arial"/>
                <w:lang w:val="en-IN"/>
              </w:rPr>
              <w:t xml:space="preserve">    var integer </w:t>
            </w:r>
            <w:proofErr w:type="spellStart"/>
            <w:r w:rsidRPr="004C433E">
              <w:rPr>
                <w:rFonts w:ascii="Arial" w:hAnsi="Arial" w:cs="Arial"/>
                <w:lang w:val="en-IN"/>
              </w:rPr>
              <w:t>i</w:t>
            </w:r>
            <w:proofErr w:type="spellEnd"/>
            <w:r w:rsidRPr="004C433E">
              <w:rPr>
                <w:rFonts w:ascii="Arial" w:hAnsi="Arial" w:cs="Arial"/>
                <w:lang w:val="en-IN"/>
              </w:rPr>
              <w:t>;</w:t>
            </w:r>
          </w:p>
          <w:p w14:paraId="6646DF22" w14:textId="77777777" w:rsidR="004C433E" w:rsidRPr="004C433E" w:rsidRDefault="004C433E" w:rsidP="004C433E">
            <w:pPr>
              <w:spacing w:after="0"/>
              <w:rPr>
                <w:rFonts w:ascii="Arial" w:hAnsi="Arial" w:cs="Arial"/>
                <w:lang w:val="en-IN"/>
              </w:rPr>
            </w:pPr>
          </w:p>
          <w:p w14:paraId="47EAF737" w14:textId="77777777" w:rsidR="004C433E" w:rsidRPr="004C433E" w:rsidRDefault="004C433E" w:rsidP="004C433E">
            <w:pPr>
              <w:spacing w:after="0"/>
              <w:rPr>
                <w:rFonts w:ascii="Arial" w:hAnsi="Arial" w:cs="Arial"/>
                <w:lang w:val="en-IN"/>
              </w:rPr>
            </w:pPr>
            <w:r w:rsidRPr="004C433E">
              <w:rPr>
                <w:rFonts w:ascii="Arial" w:hAnsi="Arial" w:cs="Arial"/>
                <w:lang w:val="en-IN"/>
              </w:rPr>
              <w:t xml:space="preserve">    for (</w:t>
            </w:r>
            <w:proofErr w:type="spellStart"/>
            <w:proofErr w:type="gramStart"/>
            <w:r w:rsidRPr="004C433E">
              <w:rPr>
                <w:rFonts w:ascii="Arial" w:hAnsi="Arial" w:cs="Arial"/>
                <w:lang w:val="en-IN"/>
              </w:rPr>
              <w:t>i</w:t>
            </w:r>
            <w:proofErr w:type="spellEnd"/>
            <w:r w:rsidRPr="004C433E">
              <w:rPr>
                <w:rFonts w:ascii="Arial" w:hAnsi="Arial" w:cs="Arial"/>
                <w:lang w:val="en-IN"/>
              </w:rPr>
              <w:t xml:space="preserve"> :</w:t>
            </w:r>
            <w:proofErr w:type="gramEnd"/>
            <w:r w:rsidRPr="004C433E">
              <w:rPr>
                <w:rFonts w:ascii="Arial" w:hAnsi="Arial" w:cs="Arial"/>
                <w:lang w:val="en-IN"/>
              </w:rPr>
              <w:t xml:space="preserve">= 0; </w:t>
            </w:r>
            <w:proofErr w:type="spellStart"/>
            <w:r w:rsidRPr="004C433E">
              <w:rPr>
                <w:rFonts w:ascii="Arial" w:hAnsi="Arial" w:cs="Arial"/>
                <w:lang w:val="en-IN"/>
              </w:rPr>
              <w:t>i</w:t>
            </w:r>
            <w:proofErr w:type="spellEnd"/>
            <w:r w:rsidRPr="004C433E">
              <w:rPr>
                <w:rFonts w:ascii="Arial" w:hAnsi="Arial" w:cs="Arial"/>
                <w:lang w:val="en-IN"/>
              </w:rPr>
              <w:t xml:space="preserve"> &lt; </w:t>
            </w:r>
            <w:proofErr w:type="spellStart"/>
            <w:r w:rsidRPr="004C433E">
              <w:rPr>
                <w:rFonts w:ascii="Arial" w:hAnsi="Arial" w:cs="Arial"/>
                <w:lang w:val="en-IN"/>
              </w:rPr>
              <w:t>lengthof</w:t>
            </w:r>
            <w:proofErr w:type="spellEnd"/>
            <w:r w:rsidRPr="004C433E">
              <w:rPr>
                <w:rFonts w:ascii="Arial" w:hAnsi="Arial" w:cs="Arial"/>
                <w:lang w:val="en-IN"/>
              </w:rPr>
              <w:t>(</w:t>
            </w:r>
            <w:proofErr w:type="spellStart"/>
            <w:r w:rsidRPr="004C433E">
              <w:rPr>
                <w:rFonts w:ascii="Arial" w:hAnsi="Arial" w:cs="Arial"/>
                <w:lang w:val="en-IN"/>
              </w:rPr>
              <w:t>p_LabelList</w:t>
            </w:r>
            <w:proofErr w:type="spellEnd"/>
            <w:r w:rsidRPr="004C433E">
              <w:rPr>
                <w:rFonts w:ascii="Arial" w:hAnsi="Arial" w:cs="Arial"/>
                <w:lang w:val="en-IN"/>
              </w:rPr>
              <w:t xml:space="preserve">); </w:t>
            </w:r>
            <w:proofErr w:type="spellStart"/>
            <w:r w:rsidRPr="004C433E">
              <w:rPr>
                <w:rFonts w:ascii="Arial" w:hAnsi="Arial" w:cs="Arial"/>
                <w:lang w:val="en-IN"/>
              </w:rPr>
              <w:t>i</w:t>
            </w:r>
            <w:proofErr w:type="spellEnd"/>
            <w:r w:rsidRPr="004C433E">
              <w:rPr>
                <w:rFonts w:ascii="Arial" w:hAnsi="Arial" w:cs="Arial"/>
                <w:lang w:val="en-IN"/>
              </w:rPr>
              <w:t xml:space="preserve"> := </w:t>
            </w:r>
            <w:proofErr w:type="spellStart"/>
            <w:r w:rsidRPr="004C433E">
              <w:rPr>
                <w:rFonts w:ascii="Arial" w:hAnsi="Arial" w:cs="Arial"/>
                <w:lang w:val="en-IN"/>
              </w:rPr>
              <w:t>i</w:t>
            </w:r>
            <w:proofErr w:type="spellEnd"/>
            <w:r w:rsidRPr="004C433E">
              <w:rPr>
                <w:rFonts w:ascii="Arial" w:hAnsi="Arial" w:cs="Arial"/>
                <w:lang w:val="en-IN"/>
              </w:rPr>
              <w:t xml:space="preserve"> + 1) {</w:t>
            </w:r>
          </w:p>
          <w:p w14:paraId="1C1AC6FC" w14:textId="77777777" w:rsidR="004C433E" w:rsidRPr="004C433E" w:rsidRDefault="004C433E" w:rsidP="004C433E">
            <w:pPr>
              <w:spacing w:after="0"/>
              <w:rPr>
                <w:rFonts w:ascii="Arial" w:hAnsi="Arial" w:cs="Arial"/>
                <w:lang w:val="en-IN"/>
              </w:rPr>
            </w:pPr>
            <w:r w:rsidRPr="004C433E">
              <w:rPr>
                <w:rFonts w:ascii="Arial" w:hAnsi="Arial" w:cs="Arial"/>
                <w:lang w:val="en-IN"/>
              </w:rPr>
              <w:t xml:space="preserve">      </w:t>
            </w:r>
            <w:proofErr w:type="spellStart"/>
            <w:r w:rsidRPr="004C433E">
              <w:rPr>
                <w:rFonts w:ascii="Arial" w:hAnsi="Arial" w:cs="Arial"/>
                <w:lang w:val="en-IN"/>
              </w:rPr>
              <w:t>v_</w:t>
            </w:r>
            <w:proofErr w:type="gramStart"/>
            <w:r w:rsidRPr="004C433E">
              <w:rPr>
                <w:rFonts w:ascii="Arial" w:hAnsi="Arial" w:cs="Arial"/>
                <w:lang w:val="en-IN"/>
              </w:rPr>
              <w:t>LabelOctets</w:t>
            </w:r>
            <w:proofErr w:type="spellEnd"/>
            <w:r w:rsidRPr="004C433E">
              <w:rPr>
                <w:rFonts w:ascii="Arial" w:hAnsi="Arial" w:cs="Arial"/>
                <w:lang w:val="en-IN"/>
              </w:rPr>
              <w:t xml:space="preserve"> :</w:t>
            </w:r>
            <w:proofErr w:type="gramEnd"/>
            <w:r w:rsidRPr="004C433E">
              <w:rPr>
                <w:rFonts w:ascii="Arial" w:hAnsi="Arial" w:cs="Arial"/>
                <w:lang w:val="en-IN"/>
              </w:rPr>
              <w:t>= char2oct(</w:t>
            </w:r>
            <w:proofErr w:type="spellStart"/>
            <w:r w:rsidRPr="004C433E">
              <w:rPr>
                <w:rFonts w:ascii="Arial" w:hAnsi="Arial" w:cs="Arial"/>
                <w:lang w:val="en-IN"/>
              </w:rPr>
              <w:t>p_LabelList</w:t>
            </w:r>
            <w:proofErr w:type="spellEnd"/>
            <w:r w:rsidRPr="004C433E">
              <w:rPr>
                <w:rFonts w:ascii="Arial" w:hAnsi="Arial" w:cs="Arial"/>
                <w:lang w:val="en-IN"/>
              </w:rPr>
              <w:t>[</w:t>
            </w:r>
            <w:proofErr w:type="spellStart"/>
            <w:r w:rsidRPr="004C433E">
              <w:rPr>
                <w:rFonts w:ascii="Arial" w:hAnsi="Arial" w:cs="Arial"/>
                <w:lang w:val="en-IN"/>
              </w:rPr>
              <w:t>i</w:t>
            </w:r>
            <w:proofErr w:type="spellEnd"/>
            <w:r w:rsidRPr="004C433E">
              <w:rPr>
                <w:rFonts w:ascii="Arial" w:hAnsi="Arial" w:cs="Arial"/>
                <w:lang w:val="en-IN"/>
              </w:rPr>
              <w:t xml:space="preserve">]);      </w:t>
            </w:r>
          </w:p>
          <w:p w14:paraId="4A506865" w14:textId="77777777" w:rsidR="004C433E" w:rsidRPr="004C433E" w:rsidRDefault="004C433E" w:rsidP="004C433E">
            <w:pPr>
              <w:spacing w:after="0"/>
              <w:rPr>
                <w:rFonts w:ascii="Arial" w:hAnsi="Arial" w:cs="Arial"/>
                <w:lang w:val="en-IN"/>
              </w:rPr>
            </w:pPr>
            <w:r w:rsidRPr="004C433E">
              <w:rPr>
                <w:rFonts w:ascii="Arial" w:hAnsi="Arial" w:cs="Arial"/>
                <w:lang w:val="en-IN"/>
              </w:rPr>
              <w:t xml:space="preserve">      </w:t>
            </w:r>
            <w:proofErr w:type="spellStart"/>
            <w:r w:rsidRPr="004C433E">
              <w:rPr>
                <w:rFonts w:ascii="Arial" w:hAnsi="Arial" w:cs="Arial"/>
                <w:lang w:val="en-IN"/>
              </w:rPr>
              <w:t>v_</w:t>
            </w:r>
            <w:proofErr w:type="gramStart"/>
            <w:r w:rsidRPr="004C433E">
              <w:rPr>
                <w:rFonts w:ascii="Arial" w:hAnsi="Arial" w:cs="Arial"/>
                <w:lang w:val="en-IN"/>
              </w:rPr>
              <w:t>Length</w:t>
            </w:r>
            <w:proofErr w:type="spellEnd"/>
            <w:r w:rsidRPr="004C433E">
              <w:rPr>
                <w:rFonts w:ascii="Arial" w:hAnsi="Arial" w:cs="Arial"/>
                <w:lang w:val="en-IN"/>
              </w:rPr>
              <w:t xml:space="preserve"> :</w:t>
            </w:r>
            <w:proofErr w:type="gramEnd"/>
            <w:r w:rsidRPr="004C433E">
              <w:rPr>
                <w:rFonts w:ascii="Arial" w:hAnsi="Arial" w:cs="Arial"/>
                <w:lang w:val="en-IN"/>
              </w:rPr>
              <w:t xml:space="preserve">= </w:t>
            </w:r>
            <w:proofErr w:type="spellStart"/>
            <w:r w:rsidRPr="004C433E">
              <w:rPr>
                <w:rFonts w:ascii="Arial" w:hAnsi="Arial" w:cs="Arial"/>
                <w:lang w:val="en-IN"/>
              </w:rPr>
              <w:t>lengthof</w:t>
            </w:r>
            <w:proofErr w:type="spellEnd"/>
            <w:r w:rsidRPr="004C433E">
              <w:rPr>
                <w:rFonts w:ascii="Arial" w:hAnsi="Arial" w:cs="Arial"/>
                <w:lang w:val="en-IN"/>
              </w:rPr>
              <w:t>(</w:t>
            </w:r>
            <w:proofErr w:type="spellStart"/>
            <w:r w:rsidRPr="004C433E">
              <w:rPr>
                <w:rFonts w:ascii="Arial" w:hAnsi="Arial" w:cs="Arial"/>
                <w:lang w:val="en-IN"/>
              </w:rPr>
              <w:t>v_LabelOctets</w:t>
            </w:r>
            <w:proofErr w:type="spellEnd"/>
            <w:r w:rsidRPr="004C433E">
              <w:rPr>
                <w:rFonts w:ascii="Arial" w:hAnsi="Arial" w:cs="Arial"/>
                <w:lang w:val="en-IN"/>
              </w:rPr>
              <w:t xml:space="preserve">);      </w:t>
            </w:r>
          </w:p>
          <w:p w14:paraId="6C76CD70" w14:textId="20096A19" w:rsidR="004C433E" w:rsidRPr="004C433E" w:rsidRDefault="004C433E" w:rsidP="004C433E">
            <w:pPr>
              <w:spacing w:after="0"/>
              <w:rPr>
                <w:rFonts w:ascii="Arial" w:hAnsi="Arial" w:cs="Arial"/>
                <w:lang w:val="en-IN"/>
              </w:rPr>
            </w:pPr>
            <w:r w:rsidRPr="004C433E">
              <w:rPr>
                <w:rFonts w:ascii="Arial" w:hAnsi="Arial" w:cs="Arial"/>
                <w:lang w:val="en-IN"/>
              </w:rPr>
              <w:t xml:space="preserve">      </w:t>
            </w:r>
            <w:proofErr w:type="spellStart"/>
            <w:r w:rsidRPr="004C433E">
              <w:rPr>
                <w:rFonts w:ascii="Arial" w:hAnsi="Arial" w:cs="Arial"/>
                <w:lang w:val="en-IN"/>
              </w:rPr>
              <w:t>v_</w:t>
            </w:r>
            <w:proofErr w:type="gramStart"/>
            <w:r w:rsidRPr="004C433E">
              <w:rPr>
                <w:rFonts w:ascii="Arial" w:hAnsi="Arial" w:cs="Arial"/>
                <w:lang w:val="en-IN"/>
              </w:rPr>
              <w:t>EncodedAPN</w:t>
            </w:r>
            <w:proofErr w:type="spellEnd"/>
            <w:r w:rsidRPr="004C433E">
              <w:rPr>
                <w:rFonts w:ascii="Arial" w:hAnsi="Arial" w:cs="Arial"/>
                <w:lang w:val="en-IN"/>
              </w:rPr>
              <w:t xml:space="preserve"> :</w:t>
            </w:r>
            <w:proofErr w:type="gramEnd"/>
            <w:r w:rsidRPr="004C433E">
              <w:rPr>
                <w:rFonts w:ascii="Arial" w:hAnsi="Arial" w:cs="Arial"/>
                <w:lang w:val="en-IN"/>
              </w:rPr>
              <w:t xml:space="preserve">= </w:t>
            </w:r>
            <w:proofErr w:type="spellStart"/>
            <w:r w:rsidRPr="004C433E">
              <w:rPr>
                <w:rFonts w:ascii="Arial" w:hAnsi="Arial" w:cs="Arial"/>
                <w:lang w:val="en-IN"/>
              </w:rPr>
              <w:t>v_EncodedAPN</w:t>
            </w:r>
            <w:proofErr w:type="spellEnd"/>
            <w:r w:rsidRPr="004C433E">
              <w:rPr>
                <w:rFonts w:ascii="Arial" w:hAnsi="Arial" w:cs="Arial"/>
                <w:lang w:val="en-IN"/>
              </w:rPr>
              <w:t xml:space="preserve"> &amp; int2oct(</w:t>
            </w:r>
            <w:proofErr w:type="spellStart"/>
            <w:r w:rsidRPr="004C433E">
              <w:rPr>
                <w:rFonts w:ascii="Arial" w:hAnsi="Arial" w:cs="Arial"/>
                <w:lang w:val="en-IN"/>
              </w:rPr>
              <w:t>v_Length</w:t>
            </w:r>
            <w:proofErr w:type="spellEnd"/>
            <w:r w:rsidRPr="004C433E">
              <w:rPr>
                <w:rFonts w:ascii="Arial" w:hAnsi="Arial" w:cs="Arial"/>
                <w:lang w:val="en-IN"/>
              </w:rPr>
              <w:t xml:space="preserve">, 1) &amp; </w:t>
            </w:r>
            <w:proofErr w:type="spellStart"/>
            <w:r w:rsidRPr="004C433E">
              <w:rPr>
                <w:rFonts w:ascii="Arial" w:hAnsi="Arial" w:cs="Arial"/>
                <w:lang w:val="en-IN"/>
              </w:rPr>
              <w:t>v_LabelOctets</w:t>
            </w:r>
            <w:proofErr w:type="spellEnd"/>
            <w:r w:rsidRPr="004C433E">
              <w:rPr>
                <w:rFonts w:ascii="Arial" w:hAnsi="Arial" w:cs="Arial"/>
                <w:lang w:val="en-IN"/>
              </w:rPr>
              <w:t xml:space="preserve">;        </w:t>
            </w:r>
          </w:p>
          <w:p w14:paraId="24B43A66" w14:textId="77777777" w:rsidR="004C433E" w:rsidRPr="004C433E" w:rsidRDefault="004C433E" w:rsidP="004C433E">
            <w:pPr>
              <w:spacing w:after="0"/>
              <w:rPr>
                <w:rFonts w:ascii="Arial" w:hAnsi="Arial" w:cs="Arial"/>
                <w:lang w:val="en-IN"/>
              </w:rPr>
            </w:pPr>
            <w:r w:rsidRPr="004C433E">
              <w:rPr>
                <w:rFonts w:ascii="Arial" w:hAnsi="Arial" w:cs="Arial"/>
                <w:lang w:val="en-IN"/>
              </w:rPr>
              <w:t xml:space="preserve">    }</w:t>
            </w:r>
          </w:p>
          <w:p w14:paraId="31312682" w14:textId="77777777" w:rsidR="004C433E" w:rsidRPr="004C433E" w:rsidRDefault="004C433E" w:rsidP="004C433E">
            <w:pPr>
              <w:spacing w:after="0"/>
              <w:rPr>
                <w:rFonts w:ascii="Arial" w:hAnsi="Arial" w:cs="Arial"/>
                <w:highlight w:val="green"/>
                <w:lang w:val="en-IN"/>
              </w:rPr>
            </w:pPr>
            <w:r w:rsidRPr="004C433E">
              <w:rPr>
                <w:rFonts w:ascii="Arial" w:hAnsi="Arial" w:cs="Arial"/>
                <w:lang w:val="en-IN"/>
              </w:rPr>
              <w:t xml:space="preserve">    </w:t>
            </w:r>
            <w:r w:rsidRPr="004C433E">
              <w:rPr>
                <w:rFonts w:ascii="Arial" w:hAnsi="Arial" w:cs="Arial"/>
                <w:highlight w:val="green"/>
                <w:lang w:val="en-IN"/>
              </w:rPr>
              <w:t>if (</w:t>
            </w:r>
            <w:proofErr w:type="spellStart"/>
            <w:r w:rsidRPr="004C433E">
              <w:rPr>
                <w:rFonts w:ascii="Arial" w:hAnsi="Arial" w:cs="Arial"/>
                <w:highlight w:val="green"/>
                <w:lang w:val="en-IN"/>
              </w:rPr>
              <w:t>p_CriterionValueDNN</w:t>
            </w:r>
            <w:proofErr w:type="spellEnd"/>
            <w:r w:rsidRPr="004C433E">
              <w:rPr>
                <w:rFonts w:ascii="Arial" w:hAnsi="Arial" w:cs="Arial"/>
                <w:highlight w:val="green"/>
                <w:lang w:val="en-IN"/>
              </w:rPr>
              <w:t>) {</w:t>
            </w:r>
          </w:p>
          <w:p w14:paraId="459F1FB2" w14:textId="77777777" w:rsidR="004C433E" w:rsidRPr="004C433E" w:rsidRDefault="004C433E" w:rsidP="004C433E">
            <w:pPr>
              <w:spacing w:after="0"/>
              <w:rPr>
                <w:rFonts w:ascii="Arial" w:hAnsi="Arial" w:cs="Arial"/>
                <w:highlight w:val="green"/>
                <w:lang w:val="en-IN"/>
              </w:rPr>
            </w:pPr>
            <w:r w:rsidRPr="004C433E">
              <w:rPr>
                <w:rFonts w:ascii="Arial" w:hAnsi="Arial" w:cs="Arial"/>
                <w:highlight w:val="green"/>
                <w:lang w:val="en-IN"/>
              </w:rPr>
              <w:t xml:space="preserve">        </w:t>
            </w:r>
            <w:proofErr w:type="spellStart"/>
            <w:r w:rsidRPr="004C433E">
              <w:rPr>
                <w:rFonts w:ascii="Arial" w:hAnsi="Arial" w:cs="Arial"/>
                <w:highlight w:val="green"/>
                <w:lang w:val="en-IN"/>
              </w:rPr>
              <w:t>v_</w:t>
            </w:r>
            <w:proofErr w:type="gramStart"/>
            <w:r w:rsidRPr="004C433E">
              <w:rPr>
                <w:rFonts w:ascii="Arial" w:hAnsi="Arial" w:cs="Arial"/>
                <w:highlight w:val="green"/>
                <w:lang w:val="en-IN"/>
              </w:rPr>
              <w:t>Length</w:t>
            </w:r>
            <w:proofErr w:type="spellEnd"/>
            <w:r w:rsidRPr="004C433E">
              <w:rPr>
                <w:rFonts w:ascii="Arial" w:hAnsi="Arial" w:cs="Arial"/>
                <w:highlight w:val="green"/>
                <w:lang w:val="en-IN"/>
              </w:rPr>
              <w:t xml:space="preserve"> :</w:t>
            </w:r>
            <w:proofErr w:type="gramEnd"/>
            <w:r w:rsidRPr="004C433E">
              <w:rPr>
                <w:rFonts w:ascii="Arial" w:hAnsi="Arial" w:cs="Arial"/>
                <w:highlight w:val="green"/>
                <w:lang w:val="en-IN"/>
              </w:rPr>
              <w:t xml:space="preserve">= </w:t>
            </w:r>
            <w:proofErr w:type="spellStart"/>
            <w:r w:rsidRPr="004C433E">
              <w:rPr>
                <w:rFonts w:ascii="Arial" w:hAnsi="Arial" w:cs="Arial"/>
                <w:highlight w:val="green"/>
                <w:lang w:val="en-IN"/>
              </w:rPr>
              <w:t>lengthof</w:t>
            </w:r>
            <w:proofErr w:type="spellEnd"/>
            <w:r w:rsidRPr="004C433E">
              <w:rPr>
                <w:rFonts w:ascii="Arial" w:hAnsi="Arial" w:cs="Arial"/>
                <w:highlight w:val="green"/>
                <w:lang w:val="en-IN"/>
              </w:rPr>
              <w:t>(</w:t>
            </w:r>
            <w:proofErr w:type="spellStart"/>
            <w:r w:rsidRPr="004C433E">
              <w:rPr>
                <w:rFonts w:ascii="Arial" w:hAnsi="Arial" w:cs="Arial"/>
                <w:highlight w:val="green"/>
                <w:lang w:val="en-IN"/>
              </w:rPr>
              <w:t>v_EncodedAPN</w:t>
            </w:r>
            <w:proofErr w:type="spellEnd"/>
            <w:r w:rsidRPr="004C433E">
              <w:rPr>
                <w:rFonts w:ascii="Arial" w:hAnsi="Arial" w:cs="Arial"/>
                <w:highlight w:val="green"/>
                <w:lang w:val="en-IN"/>
              </w:rPr>
              <w:t>);</w:t>
            </w:r>
          </w:p>
          <w:p w14:paraId="048FBAAC" w14:textId="77777777" w:rsidR="004C433E" w:rsidRPr="004C433E" w:rsidRDefault="004C433E" w:rsidP="004C433E">
            <w:pPr>
              <w:spacing w:after="0"/>
              <w:rPr>
                <w:rFonts w:ascii="Arial" w:hAnsi="Arial" w:cs="Arial"/>
                <w:highlight w:val="green"/>
                <w:lang w:val="en-IN"/>
              </w:rPr>
            </w:pPr>
            <w:r w:rsidRPr="004C433E">
              <w:rPr>
                <w:rFonts w:ascii="Arial" w:hAnsi="Arial" w:cs="Arial"/>
                <w:highlight w:val="green"/>
                <w:lang w:val="en-IN"/>
              </w:rPr>
              <w:t xml:space="preserve">        </w:t>
            </w:r>
            <w:proofErr w:type="spellStart"/>
            <w:r w:rsidRPr="004C433E">
              <w:rPr>
                <w:rFonts w:ascii="Arial" w:hAnsi="Arial" w:cs="Arial"/>
                <w:highlight w:val="green"/>
                <w:lang w:val="en-IN"/>
              </w:rPr>
              <w:t>v_</w:t>
            </w:r>
            <w:proofErr w:type="gramStart"/>
            <w:r w:rsidRPr="004C433E">
              <w:rPr>
                <w:rFonts w:ascii="Arial" w:hAnsi="Arial" w:cs="Arial"/>
                <w:highlight w:val="green"/>
                <w:lang w:val="en-IN"/>
              </w:rPr>
              <w:t>EncodedAPN</w:t>
            </w:r>
            <w:proofErr w:type="spellEnd"/>
            <w:r w:rsidRPr="004C433E">
              <w:rPr>
                <w:rFonts w:ascii="Arial" w:hAnsi="Arial" w:cs="Arial"/>
                <w:highlight w:val="green"/>
                <w:lang w:val="en-IN"/>
              </w:rPr>
              <w:t xml:space="preserve"> :</w:t>
            </w:r>
            <w:proofErr w:type="gramEnd"/>
            <w:r w:rsidRPr="004C433E">
              <w:rPr>
                <w:rFonts w:ascii="Arial" w:hAnsi="Arial" w:cs="Arial"/>
                <w:highlight w:val="green"/>
                <w:lang w:val="en-IN"/>
              </w:rPr>
              <w:t>= int2oct(</w:t>
            </w:r>
            <w:proofErr w:type="spellStart"/>
            <w:r w:rsidRPr="004C433E">
              <w:rPr>
                <w:rFonts w:ascii="Arial" w:hAnsi="Arial" w:cs="Arial"/>
                <w:highlight w:val="green"/>
                <w:lang w:val="en-IN"/>
              </w:rPr>
              <w:t>v_Length</w:t>
            </w:r>
            <w:proofErr w:type="spellEnd"/>
            <w:r w:rsidRPr="004C433E">
              <w:rPr>
                <w:rFonts w:ascii="Arial" w:hAnsi="Arial" w:cs="Arial"/>
                <w:highlight w:val="green"/>
                <w:lang w:val="en-IN"/>
              </w:rPr>
              <w:t xml:space="preserve">, 1) &amp; </w:t>
            </w:r>
            <w:proofErr w:type="spellStart"/>
            <w:r w:rsidRPr="004C433E">
              <w:rPr>
                <w:rFonts w:ascii="Arial" w:hAnsi="Arial" w:cs="Arial"/>
                <w:highlight w:val="green"/>
                <w:lang w:val="en-IN"/>
              </w:rPr>
              <w:t>v_EncodedAPN</w:t>
            </w:r>
            <w:proofErr w:type="spellEnd"/>
            <w:r w:rsidRPr="004C433E">
              <w:rPr>
                <w:rFonts w:ascii="Arial" w:hAnsi="Arial" w:cs="Arial"/>
                <w:highlight w:val="green"/>
                <w:lang w:val="en-IN"/>
              </w:rPr>
              <w:t>;</w:t>
            </w:r>
          </w:p>
          <w:p w14:paraId="244719CF" w14:textId="77777777" w:rsidR="004C433E" w:rsidRPr="004C433E" w:rsidRDefault="004C433E" w:rsidP="004C433E">
            <w:pPr>
              <w:spacing w:after="0"/>
              <w:rPr>
                <w:rFonts w:ascii="Arial" w:hAnsi="Arial" w:cs="Arial"/>
                <w:lang w:val="en-IN"/>
              </w:rPr>
            </w:pPr>
            <w:r w:rsidRPr="004C433E">
              <w:rPr>
                <w:rFonts w:ascii="Arial" w:hAnsi="Arial" w:cs="Arial"/>
                <w:highlight w:val="green"/>
                <w:lang w:val="en-IN"/>
              </w:rPr>
              <w:lastRenderedPageBreak/>
              <w:t xml:space="preserve">    }</w:t>
            </w:r>
          </w:p>
          <w:p w14:paraId="1C0424F5" w14:textId="77777777" w:rsidR="004C433E" w:rsidRPr="004C433E" w:rsidRDefault="004C433E" w:rsidP="004C433E">
            <w:pPr>
              <w:spacing w:after="0"/>
              <w:rPr>
                <w:rFonts w:ascii="Arial" w:hAnsi="Arial" w:cs="Arial"/>
                <w:lang w:val="en-IN"/>
              </w:rPr>
            </w:pPr>
            <w:r w:rsidRPr="004C433E">
              <w:rPr>
                <w:rFonts w:ascii="Arial" w:hAnsi="Arial" w:cs="Arial"/>
                <w:lang w:val="en-IN"/>
              </w:rPr>
              <w:t xml:space="preserve">    return </w:t>
            </w:r>
            <w:proofErr w:type="spellStart"/>
            <w:r w:rsidRPr="004C433E">
              <w:rPr>
                <w:rFonts w:ascii="Arial" w:hAnsi="Arial" w:cs="Arial"/>
                <w:lang w:val="en-IN"/>
              </w:rPr>
              <w:t>v_EncodedAPN</w:t>
            </w:r>
            <w:proofErr w:type="spellEnd"/>
            <w:r w:rsidRPr="004C433E">
              <w:rPr>
                <w:rFonts w:ascii="Arial" w:hAnsi="Arial" w:cs="Arial"/>
                <w:lang w:val="en-IN"/>
              </w:rPr>
              <w:t>;</w:t>
            </w:r>
          </w:p>
          <w:p w14:paraId="4669A2F8" w14:textId="660A7DF4" w:rsidR="005B78F5" w:rsidRPr="00E46022" w:rsidRDefault="004C433E" w:rsidP="004C433E">
            <w:pPr>
              <w:spacing w:after="0"/>
              <w:rPr>
                <w:rFonts w:ascii="Arial" w:hAnsi="Arial" w:cs="Arial"/>
                <w:lang w:val="en-IN"/>
              </w:rPr>
            </w:pPr>
            <w:r w:rsidRPr="004C433E">
              <w:rPr>
                <w:rFonts w:ascii="Arial" w:hAnsi="Arial" w:cs="Arial"/>
                <w:lang w:val="en-IN"/>
              </w:rPr>
              <w:t xml:space="preserve">  }</w:t>
            </w:r>
          </w:p>
        </w:tc>
      </w:tr>
    </w:tbl>
    <w:p w14:paraId="68C9CD36" w14:textId="77777777" w:rsidR="001E41F3" w:rsidRDefault="001E41F3" w:rsidP="0001637F">
      <w:pPr>
        <w:rPr>
          <w:noProof/>
        </w:rPr>
      </w:pPr>
    </w:p>
    <w:p w14:paraId="72D56DC4" w14:textId="5F23EBE9" w:rsidR="00974D72" w:rsidRPr="003C4E4F" w:rsidRDefault="00974D72" w:rsidP="00974D72">
      <w:pPr>
        <w:pStyle w:val="Heading2"/>
        <w:numPr>
          <w:ilvl w:val="1"/>
          <w:numId w:val="1"/>
        </w:numPr>
        <w:tabs>
          <w:tab w:val="left" w:pos="576"/>
        </w:tabs>
        <w:overflowPunct w:val="0"/>
        <w:autoSpaceDE w:val="0"/>
        <w:autoSpaceDN w:val="0"/>
        <w:adjustRightInd w:val="0"/>
        <w:spacing w:before="480"/>
        <w:rPr>
          <w:rFonts w:cs="Arial"/>
          <w:b/>
          <w:lang w:val="pt-BR"/>
        </w:rPr>
      </w:pPr>
      <w:bookmarkStart w:id="9" w:name="_Toc190707924"/>
      <w:r w:rsidRPr="003C4E4F">
        <w:rPr>
          <w:rFonts w:cs="Arial"/>
          <w:b/>
          <w:lang w:val="pt-BR"/>
        </w:rPr>
        <w:t xml:space="preserve">Change </w:t>
      </w:r>
      <w:r w:rsidR="0070655F">
        <w:rPr>
          <w:rFonts w:cs="Arial"/>
          <w:b/>
          <w:lang w:val="pt-BR"/>
        </w:rPr>
        <w:t>2</w:t>
      </w:r>
      <w:bookmarkEnd w:id="9"/>
    </w:p>
    <w:tbl>
      <w:tblPr>
        <w:tblW w:w="101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8145"/>
      </w:tblGrid>
      <w:tr w:rsidR="00974D72" w:rsidRPr="003C4E4F" w14:paraId="5E51700A" w14:textId="77777777" w:rsidTr="000E2CF1">
        <w:trPr>
          <w:trHeight w:val="447"/>
        </w:trPr>
        <w:tc>
          <w:tcPr>
            <w:tcW w:w="1986" w:type="dxa"/>
            <w:tcBorders>
              <w:top w:val="single" w:sz="4" w:space="0" w:color="auto"/>
              <w:left w:val="single" w:sz="4" w:space="0" w:color="auto"/>
              <w:bottom w:val="single" w:sz="4" w:space="0" w:color="auto"/>
              <w:right w:val="single" w:sz="4" w:space="0" w:color="auto"/>
            </w:tcBorders>
            <w:hideMark/>
          </w:tcPr>
          <w:p w14:paraId="00E0E84D" w14:textId="77777777" w:rsidR="00974D72" w:rsidRPr="003C4E4F" w:rsidRDefault="00974D72" w:rsidP="000E2CF1">
            <w:pPr>
              <w:spacing w:before="40" w:after="40"/>
              <w:rPr>
                <w:rFonts w:ascii="Arial" w:hAnsi="Arial" w:cs="Arial"/>
                <w:b/>
              </w:rPr>
            </w:pPr>
            <w:r w:rsidRPr="003C4E4F">
              <w:rPr>
                <w:rFonts w:ascii="Arial" w:hAnsi="Arial" w:cs="Arial"/>
                <w:b/>
              </w:rPr>
              <w:t>Function name</w:t>
            </w:r>
          </w:p>
        </w:tc>
        <w:tc>
          <w:tcPr>
            <w:tcW w:w="8145" w:type="dxa"/>
            <w:tcBorders>
              <w:top w:val="single" w:sz="4" w:space="0" w:color="auto"/>
              <w:left w:val="single" w:sz="4" w:space="0" w:color="auto"/>
              <w:bottom w:val="single" w:sz="4" w:space="0" w:color="auto"/>
              <w:right w:val="single" w:sz="4" w:space="0" w:color="auto"/>
            </w:tcBorders>
          </w:tcPr>
          <w:p w14:paraId="4F3C7B42" w14:textId="6AC3447A" w:rsidR="00974D72" w:rsidRPr="003C4E4F" w:rsidRDefault="003F725F" w:rsidP="000E2CF1">
            <w:pPr>
              <w:spacing w:after="0"/>
              <w:rPr>
                <w:rFonts w:ascii="Arial" w:hAnsi="Arial" w:cs="Arial"/>
              </w:rPr>
            </w:pPr>
            <w:proofErr w:type="spellStart"/>
            <w:r w:rsidRPr="003F725F">
              <w:rPr>
                <w:rFonts w:ascii="Arial" w:hAnsi="Arial" w:cs="Arial"/>
              </w:rPr>
              <w:t>f_DomainName_Encode</w:t>
            </w:r>
            <w:proofErr w:type="spellEnd"/>
          </w:p>
        </w:tc>
      </w:tr>
      <w:tr w:rsidR="00974D72" w:rsidRPr="003C4E4F" w14:paraId="4A5C543F" w14:textId="77777777" w:rsidTr="000E2CF1">
        <w:trPr>
          <w:trHeight w:val="387"/>
        </w:trPr>
        <w:tc>
          <w:tcPr>
            <w:tcW w:w="1986" w:type="dxa"/>
            <w:tcBorders>
              <w:top w:val="single" w:sz="4" w:space="0" w:color="auto"/>
              <w:left w:val="single" w:sz="4" w:space="0" w:color="auto"/>
              <w:bottom w:val="single" w:sz="4" w:space="0" w:color="auto"/>
              <w:right w:val="single" w:sz="4" w:space="0" w:color="auto"/>
            </w:tcBorders>
            <w:hideMark/>
          </w:tcPr>
          <w:p w14:paraId="7544057F" w14:textId="77777777" w:rsidR="00974D72" w:rsidRPr="003C4E4F" w:rsidRDefault="00974D72" w:rsidP="000E2CF1">
            <w:pPr>
              <w:spacing w:before="40" w:after="40"/>
              <w:rPr>
                <w:rFonts w:ascii="Arial" w:hAnsi="Arial" w:cs="Arial"/>
                <w:b/>
              </w:rPr>
            </w:pPr>
            <w:r w:rsidRPr="003C4E4F">
              <w:rPr>
                <w:rFonts w:ascii="Arial" w:hAnsi="Arial" w:cs="Arial"/>
                <w:b/>
              </w:rPr>
              <w:t>Reason for change</w:t>
            </w:r>
          </w:p>
        </w:tc>
        <w:tc>
          <w:tcPr>
            <w:tcW w:w="8145" w:type="dxa"/>
            <w:tcBorders>
              <w:top w:val="single" w:sz="4" w:space="0" w:color="auto"/>
              <w:left w:val="single" w:sz="4" w:space="0" w:color="auto"/>
              <w:bottom w:val="single" w:sz="4" w:space="0" w:color="auto"/>
              <w:right w:val="single" w:sz="4" w:space="0" w:color="auto"/>
            </w:tcBorders>
          </w:tcPr>
          <w:p w14:paraId="13AC0C30" w14:textId="1B97AD7E" w:rsidR="00974D72" w:rsidRPr="00D00284" w:rsidRDefault="0070655F" w:rsidP="000E2CF1">
            <w:pPr>
              <w:rPr>
                <w:rFonts w:ascii="Arial" w:hAnsi="Arial" w:cs="Arial"/>
              </w:rPr>
            </w:pPr>
            <w:r>
              <w:rPr>
                <w:rFonts w:ascii="Arial" w:hAnsi="Arial" w:cs="Arial"/>
              </w:rPr>
              <w:t>Please see change 1 above.</w:t>
            </w:r>
          </w:p>
        </w:tc>
      </w:tr>
      <w:tr w:rsidR="00974D72" w:rsidRPr="003C4E4F" w14:paraId="06EE9D3F" w14:textId="77777777" w:rsidTr="000E2CF1">
        <w:tc>
          <w:tcPr>
            <w:tcW w:w="1986" w:type="dxa"/>
            <w:tcBorders>
              <w:top w:val="single" w:sz="4" w:space="0" w:color="auto"/>
              <w:left w:val="single" w:sz="4" w:space="0" w:color="auto"/>
              <w:bottom w:val="single" w:sz="4" w:space="0" w:color="auto"/>
              <w:right w:val="single" w:sz="4" w:space="0" w:color="auto"/>
            </w:tcBorders>
            <w:hideMark/>
          </w:tcPr>
          <w:p w14:paraId="5318C150" w14:textId="77777777" w:rsidR="00974D72" w:rsidRPr="003C4E4F" w:rsidRDefault="00974D72" w:rsidP="000E2CF1">
            <w:pPr>
              <w:spacing w:before="40" w:after="40"/>
              <w:rPr>
                <w:rFonts w:ascii="Arial" w:hAnsi="Arial" w:cs="Arial"/>
                <w:b/>
              </w:rPr>
            </w:pPr>
            <w:r w:rsidRPr="003C4E4F">
              <w:rPr>
                <w:rFonts w:ascii="Arial" w:hAnsi="Arial" w:cs="Arial"/>
                <w:b/>
              </w:rPr>
              <w:t>Summary of change</w:t>
            </w:r>
          </w:p>
        </w:tc>
        <w:tc>
          <w:tcPr>
            <w:tcW w:w="8145" w:type="dxa"/>
            <w:tcBorders>
              <w:top w:val="single" w:sz="4" w:space="0" w:color="auto"/>
              <w:left w:val="single" w:sz="4" w:space="0" w:color="auto"/>
              <w:bottom w:val="single" w:sz="4" w:space="0" w:color="auto"/>
              <w:right w:val="single" w:sz="4" w:space="0" w:color="auto"/>
            </w:tcBorders>
          </w:tcPr>
          <w:p w14:paraId="7C9BFABA" w14:textId="11C2C2CE" w:rsidR="00974D72" w:rsidRPr="00D81C1D" w:rsidRDefault="0070655F" w:rsidP="000E2CF1">
            <w:pPr>
              <w:pStyle w:val="CRCoverPage"/>
              <w:spacing w:after="0"/>
              <w:rPr>
                <w:rFonts w:cs="Arial"/>
                <w:lang w:val="en-SG"/>
              </w:rPr>
            </w:pPr>
            <w:r>
              <w:rPr>
                <w:rFonts w:cs="Arial"/>
                <w:lang w:val="en-SG"/>
              </w:rPr>
              <w:t xml:space="preserve">Added </w:t>
            </w:r>
            <w:proofErr w:type="spellStart"/>
            <w:r w:rsidR="003F725F" w:rsidRPr="003F725F">
              <w:rPr>
                <w:rFonts w:cs="Arial"/>
                <w:lang w:val="en-SG"/>
              </w:rPr>
              <w:t>p_CriterionValueDNN</w:t>
            </w:r>
            <w:proofErr w:type="spellEnd"/>
            <w:r>
              <w:rPr>
                <w:rFonts w:cs="Arial"/>
                <w:lang w:val="en-SG"/>
              </w:rPr>
              <w:t xml:space="preserve"> as additional argument to </w:t>
            </w:r>
            <w:proofErr w:type="gramStart"/>
            <w:r>
              <w:rPr>
                <w:rFonts w:cs="Arial"/>
                <w:lang w:val="en-SG"/>
              </w:rPr>
              <w:t>function ,</w:t>
            </w:r>
            <w:proofErr w:type="gramEnd"/>
            <w:r>
              <w:rPr>
                <w:rFonts w:cs="Arial"/>
                <w:lang w:val="en-SG"/>
              </w:rPr>
              <w:t xml:space="preserve"> and passed it to function </w:t>
            </w:r>
            <w:proofErr w:type="spellStart"/>
            <w:r w:rsidR="003F725F" w:rsidRPr="003F725F">
              <w:rPr>
                <w:rFonts w:cs="Arial"/>
                <w:lang w:val="en-SG"/>
              </w:rPr>
              <w:t>f_DomainName_EncodeLabels</w:t>
            </w:r>
            <w:proofErr w:type="spellEnd"/>
          </w:p>
        </w:tc>
      </w:tr>
      <w:tr w:rsidR="00974D72" w:rsidRPr="003C4E4F" w14:paraId="2883F6CD" w14:textId="77777777" w:rsidTr="000E2CF1">
        <w:tc>
          <w:tcPr>
            <w:tcW w:w="1986" w:type="dxa"/>
            <w:tcBorders>
              <w:top w:val="single" w:sz="4" w:space="0" w:color="auto"/>
              <w:left w:val="single" w:sz="4" w:space="0" w:color="auto"/>
              <w:bottom w:val="single" w:sz="4" w:space="0" w:color="auto"/>
              <w:right w:val="single" w:sz="4" w:space="0" w:color="auto"/>
            </w:tcBorders>
            <w:hideMark/>
          </w:tcPr>
          <w:p w14:paraId="0B132E1E" w14:textId="77777777" w:rsidR="00974D72" w:rsidRPr="003C4E4F" w:rsidRDefault="00974D72" w:rsidP="000E2CF1">
            <w:pPr>
              <w:spacing w:before="40" w:after="40"/>
              <w:rPr>
                <w:rFonts w:ascii="Arial" w:hAnsi="Arial" w:cs="Arial"/>
                <w:b/>
              </w:rPr>
            </w:pPr>
            <w:r w:rsidRPr="003C4E4F">
              <w:rPr>
                <w:rFonts w:ascii="Arial" w:hAnsi="Arial" w:cs="Arial"/>
                <w:b/>
              </w:rPr>
              <w:t>TTCN module</w:t>
            </w:r>
          </w:p>
        </w:tc>
        <w:tc>
          <w:tcPr>
            <w:tcW w:w="8145" w:type="dxa"/>
            <w:tcBorders>
              <w:top w:val="single" w:sz="4" w:space="0" w:color="auto"/>
              <w:left w:val="single" w:sz="4" w:space="0" w:color="auto"/>
              <w:bottom w:val="single" w:sz="4" w:space="0" w:color="auto"/>
              <w:right w:val="single" w:sz="4" w:space="0" w:color="auto"/>
            </w:tcBorders>
          </w:tcPr>
          <w:p w14:paraId="79DCD929" w14:textId="09284FE9" w:rsidR="00974D72" w:rsidRPr="003C4E4F" w:rsidRDefault="00915C27" w:rsidP="000E2CF1">
            <w:pPr>
              <w:spacing w:after="0"/>
              <w:rPr>
                <w:rFonts w:ascii="Arial" w:hAnsi="Arial" w:cs="Arial"/>
              </w:rPr>
            </w:pPr>
            <w:proofErr w:type="spellStart"/>
            <w:r w:rsidRPr="00915C27">
              <w:rPr>
                <w:rFonts w:ascii="Arial" w:hAnsi="Arial" w:cs="Arial"/>
                <w:lang w:val="en-IN" w:eastAsia="en-GB"/>
              </w:rPr>
              <w:t>NAS_AuxiliaryDefsAndFunctions</w:t>
            </w:r>
            <w:r>
              <w:rPr>
                <w:rFonts w:ascii="Arial" w:hAnsi="Arial" w:cs="Arial"/>
                <w:lang w:val="en-IN" w:eastAsia="en-GB"/>
              </w:rPr>
              <w:t>.ttcn</w:t>
            </w:r>
            <w:proofErr w:type="spellEnd"/>
          </w:p>
        </w:tc>
      </w:tr>
      <w:tr w:rsidR="00974D72" w:rsidRPr="003C4E4F" w14:paraId="67E8470E" w14:textId="77777777" w:rsidTr="000E2CF1">
        <w:tc>
          <w:tcPr>
            <w:tcW w:w="1986" w:type="dxa"/>
            <w:tcBorders>
              <w:top w:val="single" w:sz="4" w:space="0" w:color="auto"/>
              <w:left w:val="single" w:sz="4" w:space="0" w:color="auto"/>
              <w:bottom w:val="single" w:sz="4" w:space="0" w:color="auto"/>
              <w:right w:val="single" w:sz="4" w:space="0" w:color="auto"/>
            </w:tcBorders>
            <w:hideMark/>
          </w:tcPr>
          <w:p w14:paraId="699FE884" w14:textId="77777777" w:rsidR="00974D72" w:rsidRPr="003C4E4F" w:rsidRDefault="00974D72" w:rsidP="000E2CF1">
            <w:pPr>
              <w:spacing w:before="40" w:after="40"/>
              <w:rPr>
                <w:rFonts w:ascii="Arial" w:hAnsi="Arial" w:cs="Arial"/>
                <w:b/>
                <w:highlight w:val="cyan"/>
              </w:rPr>
            </w:pPr>
            <w:r w:rsidRPr="003C4E4F">
              <w:rPr>
                <w:rFonts w:ascii="Arial" w:hAnsi="Arial" w:cs="Arial"/>
                <w:b/>
              </w:rPr>
              <w:t>MCC160 Comment</w:t>
            </w:r>
          </w:p>
        </w:tc>
        <w:tc>
          <w:tcPr>
            <w:tcW w:w="8145" w:type="dxa"/>
            <w:tcBorders>
              <w:top w:val="single" w:sz="4" w:space="0" w:color="auto"/>
              <w:left w:val="single" w:sz="4" w:space="0" w:color="auto"/>
              <w:bottom w:val="single" w:sz="4" w:space="0" w:color="auto"/>
              <w:right w:val="single" w:sz="4" w:space="0" w:color="auto"/>
            </w:tcBorders>
          </w:tcPr>
          <w:p w14:paraId="36A80C2F" w14:textId="68C875DF" w:rsidR="00974D72" w:rsidRPr="003C4E4F" w:rsidRDefault="006A61D3" w:rsidP="000E2CF1">
            <w:pPr>
              <w:rPr>
                <w:rFonts w:ascii="Arial" w:hAnsi="Arial" w:cs="Arial"/>
                <w:highlight w:val="cyan"/>
              </w:rPr>
            </w:pPr>
            <w:r w:rsidRPr="006A61D3">
              <w:rPr>
                <w:rFonts w:ascii="Arial" w:hAnsi="Arial" w:cs="Arial"/>
                <w:highlight w:val="red"/>
              </w:rPr>
              <w:t>Not needed</w:t>
            </w:r>
          </w:p>
        </w:tc>
      </w:tr>
    </w:tbl>
    <w:p w14:paraId="54FAD813" w14:textId="77777777" w:rsidR="00974D72" w:rsidRPr="003C4E4F" w:rsidRDefault="00974D72" w:rsidP="00974D72">
      <w:pPr>
        <w:rPr>
          <w:rFonts w:ascii="Arial" w:hAnsi="Arial" w:cs="Arial"/>
        </w:rPr>
      </w:pPr>
    </w:p>
    <w:p w14:paraId="364031A3" w14:textId="77777777" w:rsidR="00974D72" w:rsidRPr="003C4E4F" w:rsidRDefault="00974D72" w:rsidP="00974D72">
      <w:pPr>
        <w:rPr>
          <w:rFonts w:ascii="Arial" w:hAnsi="Arial" w:cs="Arial"/>
          <w:b/>
          <w:bCs/>
        </w:rPr>
      </w:pPr>
      <w:r w:rsidRPr="003C4E4F">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974D72" w:rsidRPr="003C4E4F" w14:paraId="08D47000" w14:textId="77777777" w:rsidTr="000E2CF1">
        <w:tc>
          <w:tcPr>
            <w:tcW w:w="9516" w:type="dxa"/>
            <w:tcBorders>
              <w:top w:val="single" w:sz="4" w:space="0" w:color="auto"/>
              <w:left w:val="single" w:sz="4" w:space="0" w:color="auto"/>
              <w:bottom w:val="single" w:sz="4" w:space="0" w:color="auto"/>
              <w:right w:val="single" w:sz="4" w:space="0" w:color="auto"/>
            </w:tcBorders>
          </w:tcPr>
          <w:p w14:paraId="087053EB" w14:textId="47C19D76" w:rsidR="0091505A" w:rsidRPr="0091505A" w:rsidRDefault="0091505A" w:rsidP="0091505A">
            <w:pPr>
              <w:spacing w:after="0"/>
              <w:rPr>
                <w:rFonts w:ascii="Arial" w:hAnsi="Arial" w:cs="Arial"/>
              </w:rPr>
            </w:pPr>
            <w:r w:rsidRPr="0091505A">
              <w:rPr>
                <w:rFonts w:ascii="Arial" w:hAnsi="Arial" w:cs="Arial"/>
              </w:rPr>
              <w:t xml:space="preserve">function </w:t>
            </w:r>
            <w:proofErr w:type="spellStart"/>
            <w:r w:rsidRPr="0091505A">
              <w:rPr>
                <w:rFonts w:ascii="Arial" w:hAnsi="Arial" w:cs="Arial"/>
              </w:rPr>
              <w:t>f_DomainName_</w:t>
            </w:r>
            <w:proofErr w:type="gramStart"/>
            <w:r w:rsidRPr="0091505A">
              <w:rPr>
                <w:rFonts w:ascii="Arial" w:hAnsi="Arial" w:cs="Arial"/>
              </w:rPr>
              <w:t>Encode</w:t>
            </w:r>
            <w:proofErr w:type="spellEnd"/>
            <w:r w:rsidRPr="0091505A">
              <w:rPr>
                <w:rFonts w:ascii="Arial" w:hAnsi="Arial" w:cs="Arial"/>
              </w:rPr>
              <w:t>(</w:t>
            </w:r>
            <w:proofErr w:type="spellStart"/>
            <w:proofErr w:type="gramEnd"/>
            <w:r w:rsidRPr="0091505A">
              <w:rPr>
                <w:rFonts w:ascii="Arial" w:hAnsi="Arial" w:cs="Arial"/>
              </w:rPr>
              <w:t>charstring</w:t>
            </w:r>
            <w:proofErr w:type="spellEnd"/>
            <w:r w:rsidRPr="0091505A">
              <w:rPr>
                <w:rFonts w:ascii="Arial" w:hAnsi="Arial" w:cs="Arial"/>
              </w:rPr>
              <w:t xml:space="preserve"> </w:t>
            </w:r>
            <w:proofErr w:type="spellStart"/>
            <w:r w:rsidRPr="0091505A">
              <w:rPr>
                <w:rFonts w:ascii="Arial" w:hAnsi="Arial" w:cs="Arial"/>
              </w:rPr>
              <w:t>p_DomainName</w:t>
            </w:r>
            <w:proofErr w:type="spellEnd"/>
            <w:r w:rsidRPr="0091505A">
              <w:rPr>
                <w:rFonts w:ascii="Arial" w:hAnsi="Arial" w:cs="Arial"/>
              </w:rPr>
              <w:t xml:space="preserve">) return </w:t>
            </w:r>
            <w:proofErr w:type="spellStart"/>
            <w:r w:rsidRPr="0091505A">
              <w:rPr>
                <w:rFonts w:ascii="Arial" w:hAnsi="Arial" w:cs="Arial"/>
              </w:rPr>
              <w:t>octetstring</w:t>
            </w:r>
            <w:proofErr w:type="spellEnd"/>
          </w:p>
          <w:p w14:paraId="58501418" w14:textId="77777777" w:rsidR="0091505A" w:rsidRPr="0091505A" w:rsidRDefault="0091505A" w:rsidP="0091505A">
            <w:pPr>
              <w:spacing w:after="0"/>
              <w:rPr>
                <w:rFonts w:ascii="Arial" w:hAnsi="Arial" w:cs="Arial"/>
              </w:rPr>
            </w:pPr>
            <w:r w:rsidRPr="0091505A">
              <w:rPr>
                <w:rFonts w:ascii="Arial" w:hAnsi="Arial" w:cs="Arial"/>
              </w:rPr>
              <w:t xml:space="preserve">  {</w:t>
            </w:r>
          </w:p>
          <w:p w14:paraId="131FBFA1" w14:textId="77777777" w:rsidR="0091505A" w:rsidRPr="0091505A" w:rsidRDefault="0091505A" w:rsidP="0091505A">
            <w:pPr>
              <w:spacing w:after="0"/>
              <w:rPr>
                <w:rFonts w:ascii="Arial" w:hAnsi="Arial" w:cs="Arial"/>
              </w:rPr>
            </w:pPr>
            <w:r w:rsidRPr="0091505A">
              <w:rPr>
                <w:rFonts w:ascii="Arial" w:hAnsi="Arial" w:cs="Arial"/>
              </w:rPr>
              <w:t xml:space="preserve">    var </w:t>
            </w:r>
            <w:proofErr w:type="spellStart"/>
            <w:r w:rsidRPr="0091505A">
              <w:rPr>
                <w:rFonts w:ascii="Arial" w:hAnsi="Arial" w:cs="Arial"/>
              </w:rPr>
              <w:t>CharStringList_Type</w:t>
            </w:r>
            <w:proofErr w:type="spellEnd"/>
            <w:r w:rsidRPr="0091505A">
              <w:rPr>
                <w:rFonts w:ascii="Arial" w:hAnsi="Arial" w:cs="Arial"/>
              </w:rPr>
              <w:t xml:space="preserve"> </w:t>
            </w:r>
            <w:proofErr w:type="spellStart"/>
            <w:r w:rsidRPr="0091505A">
              <w:rPr>
                <w:rFonts w:ascii="Arial" w:hAnsi="Arial" w:cs="Arial"/>
              </w:rPr>
              <w:t>v_</w:t>
            </w:r>
            <w:proofErr w:type="gramStart"/>
            <w:r w:rsidRPr="0091505A">
              <w:rPr>
                <w:rFonts w:ascii="Arial" w:hAnsi="Arial" w:cs="Arial"/>
              </w:rPr>
              <w:t>LabelList</w:t>
            </w:r>
            <w:proofErr w:type="spellEnd"/>
            <w:r w:rsidRPr="0091505A">
              <w:rPr>
                <w:rFonts w:ascii="Arial" w:hAnsi="Arial" w:cs="Arial"/>
              </w:rPr>
              <w:t xml:space="preserve"> :</w:t>
            </w:r>
            <w:proofErr w:type="gramEnd"/>
            <w:r w:rsidRPr="0091505A">
              <w:rPr>
                <w:rFonts w:ascii="Arial" w:hAnsi="Arial" w:cs="Arial"/>
              </w:rPr>
              <w:t xml:space="preserve">= </w:t>
            </w:r>
            <w:proofErr w:type="spellStart"/>
            <w:r w:rsidRPr="0091505A">
              <w:rPr>
                <w:rFonts w:ascii="Arial" w:hAnsi="Arial" w:cs="Arial"/>
              </w:rPr>
              <w:t>f_StringSplit</w:t>
            </w:r>
            <w:proofErr w:type="spellEnd"/>
            <w:r w:rsidRPr="0091505A">
              <w:rPr>
                <w:rFonts w:ascii="Arial" w:hAnsi="Arial" w:cs="Arial"/>
              </w:rPr>
              <w:t>(</w:t>
            </w:r>
            <w:proofErr w:type="spellStart"/>
            <w:r w:rsidRPr="0091505A">
              <w:rPr>
                <w:rFonts w:ascii="Arial" w:hAnsi="Arial" w:cs="Arial"/>
              </w:rPr>
              <w:t>p_DomainName</w:t>
            </w:r>
            <w:proofErr w:type="spellEnd"/>
            <w:r w:rsidRPr="0091505A">
              <w:rPr>
                <w:rFonts w:ascii="Arial" w:hAnsi="Arial" w:cs="Arial"/>
              </w:rPr>
              <w:t>, {"."});</w:t>
            </w:r>
          </w:p>
          <w:p w14:paraId="627B82EB" w14:textId="08113154" w:rsidR="0091505A" w:rsidRPr="0091505A" w:rsidRDefault="0091505A" w:rsidP="0091505A">
            <w:pPr>
              <w:spacing w:after="0"/>
              <w:rPr>
                <w:rFonts w:ascii="Arial" w:hAnsi="Arial" w:cs="Arial"/>
              </w:rPr>
            </w:pPr>
            <w:r w:rsidRPr="0091505A">
              <w:rPr>
                <w:rFonts w:ascii="Arial" w:hAnsi="Arial" w:cs="Arial"/>
              </w:rPr>
              <w:t xml:space="preserve">    return </w:t>
            </w:r>
            <w:proofErr w:type="spellStart"/>
            <w:r w:rsidRPr="0091505A">
              <w:rPr>
                <w:rFonts w:ascii="Arial" w:hAnsi="Arial" w:cs="Arial"/>
              </w:rPr>
              <w:t>f_DomainName_EncodeLabels</w:t>
            </w:r>
            <w:proofErr w:type="spellEnd"/>
            <w:r w:rsidRPr="0091505A">
              <w:rPr>
                <w:rFonts w:ascii="Arial" w:hAnsi="Arial" w:cs="Arial"/>
              </w:rPr>
              <w:t>(</w:t>
            </w:r>
            <w:proofErr w:type="spellStart"/>
            <w:r w:rsidRPr="0091505A">
              <w:rPr>
                <w:rFonts w:ascii="Arial" w:hAnsi="Arial" w:cs="Arial"/>
              </w:rPr>
              <w:t>v_LabelList</w:t>
            </w:r>
            <w:proofErr w:type="spellEnd"/>
            <w:r w:rsidRPr="0091505A">
              <w:rPr>
                <w:rFonts w:ascii="Arial" w:hAnsi="Arial" w:cs="Arial"/>
              </w:rPr>
              <w:t>);</w:t>
            </w:r>
          </w:p>
          <w:p w14:paraId="57BD00CC" w14:textId="375A6CEE" w:rsidR="00974D72" w:rsidRPr="003C4E4F" w:rsidRDefault="0091505A" w:rsidP="0091505A">
            <w:pPr>
              <w:spacing w:after="0"/>
              <w:rPr>
                <w:rFonts w:ascii="Arial" w:hAnsi="Arial" w:cs="Arial"/>
              </w:rPr>
            </w:pPr>
            <w:r w:rsidRPr="0091505A">
              <w:rPr>
                <w:rFonts w:ascii="Arial" w:hAnsi="Arial" w:cs="Arial"/>
              </w:rPr>
              <w:t xml:space="preserve">  }</w:t>
            </w:r>
          </w:p>
        </w:tc>
      </w:tr>
    </w:tbl>
    <w:p w14:paraId="58D953F7" w14:textId="77777777" w:rsidR="00974D72" w:rsidRPr="003C4E4F" w:rsidRDefault="00974D72" w:rsidP="00974D72">
      <w:pPr>
        <w:rPr>
          <w:rFonts w:ascii="Arial" w:hAnsi="Arial" w:cs="Arial"/>
        </w:rPr>
      </w:pPr>
    </w:p>
    <w:p w14:paraId="24770BC4" w14:textId="77777777" w:rsidR="00974D72" w:rsidRPr="003C4E4F" w:rsidRDefault="00974D72" w:rsidP="00974D72">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974D72" w:rsidRPr="003C4E4F" w14:paraId="72FCA302" w14:textId="77777777" w:rsidTr="000E2CF1">
        <w:tc>
          <w:tcPr>
            <w:tcW w:w="9516" w:type="dxa"/>
            <w:tcBorders>
              <w:top w:val="single" w:sz="4" w:space="0" w:color="auto"/>
              <w:left w:val="single" w:sz="4" w:space="0" w:color="auto"/>
              <w:bottom w:val="single" w:sz="4" w:space="0" w:color="auto"/>
              <w:right w:val="single" w:sz="4" w:space="0" w:color="auto"/>
            </w:tcBorders>
          </w:tcPr>
          <w:p w14:paraId="18251E23" w14:textId="77777777" w:rsidR="0091505A" w:rsidRPr="0091505A" w:rsidRDefault="0091505A" w:rsidP="0091505A">
            <w:pPr>
              <w:spacing w:after="0"/>
              <w:rPr>
                <w:rFonts w:ascii="Arial" w:hAnsi="Arial" w:cs="Arial"/>
                <w:lang w:val="en-IN"/>
              </w:rPr>
            </w:pPr>
            <w:r w:rsidRPr="0091505A">
              <w:rPr>
                <w:rFonts w:ascii="Arial" w:hAnsi="Arial" w:cs="Arial"/>
                <w:lang w:val="en-IN"/>
              </w:rPr>
              <w:t xml:space="preserve">function </w:t>
            </w:r>
            <w:proofErr w:type="spellStart"/>
            <w:r w:rsidRPr="0091505A">
              <w:rPr>
                <w:rFonts w:ascii="Arial" w:hAnsi="Arial" w:cs="Arial"/>
                <w:lang w:val="en-IN"/>
              </w:rPr>
              <w:t>f_DomainName_</w:t>
            </w:r>
            <w:proofErr w:type="gramStart"/>
            <w:r w:rsidRPr="0091505A">
              <w:rPr>
                <w:rFonts w:ascii="Arial" w:hAnsi="Arial" w:cs="Arial"/>
                <w:lang w:val="en-IN"/>
              </w:rPr>
              <w:t>Encode</w:t>
            </w:r>
            <w:proofErr w:type="spellEnd"/>
            <w:r w:rsidRPr="0091505A">
              <w:rPr>
                <w:rFonts w:ascii="Arial" w:hAnsi="Arial" w:cs="Arial"/>
                <w:lang w:val="en-IN"/>
              </w:rPr>
              <w:t>(</w:t>
            </w:r>
            <w:proofErr w:type="spellStart"/>
            <w:proofErr w:type="gramEnd"/>
            <w:r w:rsidRPr="0091505A">
              <w:rPr>
                <w:rFonts w:ascii="Arial" w:hAnsi="Arial" w:cs="Arial"/>
                <w:lang w:val="en-IN"/>
              </w:rPr>
              <w:t>charstring</w:t>
            </w:r>
            <w:proofErr w:type="spellEnd"/>
            <w:r w:rsidRPr="0091505A">
              <w:rPr>
                <w:rFonts w:ascii="Arial" w:hAnsi="Arial" w:cs="Arial"/>
                <w:lang w:val="en-IN"/>
              </w:rPr>
              <w:t xml:space="preserve"> </w:t>
            </w:r>
            <w:proofErr w:type="spellStart"/>
            <w:r w:rsidRPr="0091505A">
              <w:rPr>
                <w:rFonts w:ascii="Arial" w:hAnsi="Arial" w:cs="Arial"/>
                <w:lang w:val="en-IN"/>
              </w:rPr>
              <w:t>p_DomainName</w:t>
            </w:r>
            <w:proofErr w:type="spellEnd"/>
            <w:r w:rsidRPr="0091505A">
              <w:rPr>
                <w:rFonts w:ascii="Arial" w:hAnsi="Arial" w:cs="Arial"/>
                <w:highlight w:val="green"/>
                <w:lang w:val="en-IN"/>
              </w:rPr>
              <w:t xml:space="preserve">, </w:t>
            </w:r>
            <w:proofErr w:type="spellStart"/>
            <w:r w:rsidRPr="0091505A">
              <w:rPr>
                <w:rFonts w:ascii="Arial" w:hAnsi="Arial" w:cs="Arial"/>
                <w:highlight w:val="green"/>
                <w:lang w:val="en-IN"/>
              </w:rPr>
              <w:t>boolean</w:t>
            </w:r>
            <w:proofErr w:type="spellEnd"/>
            <w:r w:rsidRPr="0091505A">
              <w:rPr>
                <w:rFonts w:ascii="Arial" w:hAnsi="Arial" w:cs="Arial"/>
                <w:highlight w:val="green"/>
                <w:lang w:val="en-IN"/>
              </w:rPr>
              <w:t xml:space="preserve"> </w:t>
            </w:r>
            <w:proofErr w:type="spellStart"/>
            <w:r w:rsidRPr="0091505A">
              <w:rPr>
                <w:rFonts w:ascii="Arial" w:hAnsi="Arial" w:cs="Arial"/>
                <w:highlight w:val="green"/>
                <w:lang w:val="en-IN"/>
              </w:rPr>
              <w:t>p_CriterionValueDNN</w:t>
            </w:r>
            <w:proofErr w:type="spellEnd"/>
            <w:r w:rsidRPr="0091505A">
              <w:rPr>
                <w:rFonts w:ascii="Arial" w:hAnsi="Arial" w:cs="Arial"/>
                <w:highlight w:val="green"/>
                <w:lang w:val="en-IN"/>
              </w:rPr>
              <w:t xml:space="preserve"> := false</w:t>
            </w:r>
            <w:r w:rsidRPr="0091505A">
              <w:rPr>
                <w:rFonts w:ascii="Arial" w:hAnsi="Arial" w:cs="Arial"/>
                <w:lang w:val="en-IN"/>
              </w:rPr>
              <w:t xml:space="preserve">) return </w:t>
            </w:r>
            <w:proofErr w:type="spellStart"/>
            <w:r w:rsidRPr="0091505A">
              <w:rPr>
                <w:rFonts w:ascii="Arial" w:hAnsi="Arial" w:cs="Arial"/>
                <w:lang w:val="en-IN"/>
              </w:rPr>
              <w:t>octetstring</w:t>
            </w:r>
            <w:proofErr w:type="spellEnd"/>
          </w:p>
          <w:p w14:paraId="6301D724" w14:textId="77777777" w:rsidR="0091505A" w:rsidRPr="0091505A" w:rsidRDefault="0091505A" w:rsidP="0091505A">
            <w:pPr>
              <w:spacing w:after="0"/>
              <w:rPr>
                <w:rFonts w:ascii="Arial" w:hAnsi="Arial" w:cs="Arial"/>
                <w:lang w:val="en-IN"/>
              </w:rPr>
            </w:pPr>
            <w:r w:rsidRPr="0091505A">
              <w:rPr>
                <w:rFonts w:ascii="Arial" w:hAnsi="Arial" w:cs="Arial"/>
                <w:lang w:val="en-IN"/>
              </w:rPr>
              <w:t xml:space="preserve">  {</w:t>
            </w:r>
          </w:p>
          <w:p w14:paraId="58A76348" w14:textId="77777777" w:rsidR="0091505A" w:rsidRPr="0091505A" w:rsidRDefault="0091505A" w:rsidP="0091505A">
            <w:pPr>
              <w:spacing w:after="0"/>
              <w:rPr>
                <w:rFonts w:ascii="Arial" w:hAnsi="Arial" w:cs="Arial"/>
                <w:lang w:val="en-IN"/>
              </w:rPr>
            </w:pPr>
            <w:r w:rsidRPr="0091505A">
              <w:rPr>
                <w:rFonts w:ascii="Arial" w:hAnsi="Arial" w:cs="Arial"/>
                <w:lang w:val="en-IN"/>
              </w:rPr>
              <w:t xml:space="preserve">    var </w:t>
            </w:r>
            <w:proofErr w:type="spellStart"/>
            <w:r w:rsidRPr="0091505A">
              <w:rPr>
                <w:rFonts w:ascii="Arial" w:hAnsi="Arial" w:cs="Arial"/>
                <w:lang w:val="en-IN"/>
              </w:rPr>
              <w:t>CharStringList_Type</w:t>
            </w:r>
            <w:proofErr w:type="spellEnd"/>
            <w:r w:rsidRPr="0091505A">
              <w:rPr>
                <w:rFonts w:ascii="Arial" w:hAnsi="Arial" w:cs="Arial"/>
                <w:lang w:val="en-IN"/>
              </w:rPr>
              <w:t xml:space="preserve"> </w:t>
            </w:r>
            <w:proofErr w:type="spellStart"/>
            <w:r w:rsidRPr="0091505A">
              <w:rPr>
                <w:rFonts w:ascii="Arial" w:hAnsi="Arial" w:cs="Arial"/>
                <w:lang w:val="en-IN"/>
              </w:rPr>
              <w:t>v_</w:t>
            </w:r>
            <w:proofErr w:type="gramStart"/>
            <w:r w:rsidRPr="0091505A">
              <w:rPr>
                <w:rFonts w:ascii="Arial" w:hAnsi="Arial" w:cs="Arial"/>
                <w:lang w:val="en-IN"/>
              </w:rPr>
              <w:t>LabelList</w:t>
            </w:r>
            <w:proofErr w:type="spellEnd"/>
            <w:r w:rsidRPr="0091505A">
              <w:rPr>
                <w:rFonts w:ascii="Arial" w:hAnsi="Arial" w:cs="Arial"/>
                <w:lang w:val="en-IN"/>
              </w:rPr>
              <w:t xml:space="preserve"> :</w:t>
            </w:r>
            <w:proofErr w:type="gramEnd"/>
            <w:r w:rsidRPr="0091505A">
              <w:rPr>
                <w:rFonts w:ascii="Arial" w:hAnsi="Arial" w:cs="Arial"/>
                <w:lang w:val="en-IN"/>
              </w:rPr>
              <w:t xml:space="preserve">= </w:t>
            </w:r>
            <w:proofErr w:type="spellStart"/>
            <w:r w:rsidRPr="0091505A">
              <w:rPr>
                <w:rFonts w:ascii="Arial" w:hAnsi="Arial" w:cs="Arial"/>
                <w:lang w:val="en-IN"/>
              </w:rPr>
              <w:t>f_StringSplit</w:t>
            </w:r>
            <w:proofErr w:type="spellEnd"/>
            <w:r w:rsidRPr="0091505A">
              <w:rPr>
                <w:rFonts w:ascii="Arial" w:hAnsi="Arial" w:cs="Arial"/>
                <w:lang w:val="en-IN"/>
              </w:rPr>
              <w:t>(</w:t>
            </w:r>
            <w:proofErr w:type="spellStart"/>
            <w:r w:rsidRPr="0091505A">
              <w:rPr>
                <w:rFonts w:ascii="Arial" w:hAnsi="Arial" w:cs="Arial"/>
                <w:lang w:val="en-IN"/>
              </w:rPr>
              <w:t>p_DomainName</w:t>
            </w:r>
            <w:proofErr w:type="spellEnd"/>
            <w:r w:rsidRPr="0091505A">
              <w:rPr>
                <w:rFonts w:ascii="Arial" w:hAnsi="Arial" w:cs="Arial"/>
                <w:lang w:val="en-IN"/>
              </w:rPr>
              <w:t>, {"."});</w:t>
            </w:r>
          </w:p>
          <w:p w14:paraId="045359B9" w14:textId="77777777" w:rsidR="0091505A" w:rsidRPr="0091505A" w:rsidRDefault="0091505A" w:rsidP="0091505A">
            <w:pPr>
              <w:spacing w:after="0"/>
              <w:rPr>
                <w:rFonts w:ascii="Arial" w:hAnsi="Arial" w:cs="Arial"/>
                <w:lang w:val="en-IN"/>
              </w:rPr>
            </w:pPr>
            <w:r w:rsidRPr="0091505A">
              <w:rPr>
                <w:rFonts w:ascii="Arial" w:hAnsi="Arial" w:cs="Arial"/>
                <w:lang w:val="en-IN"/>
              </w:rPr>
              <w:t xml:space="preserve">    return </w:t>
            </w:r>
            <w:proofErr w:type="spellStart"/>
            <w:r w:rsidRPr="0091505A">
              <w:rPr>
                <w:rFonts w:ascii="Arial" w:hAnsi="Arial" w:cs="Arial"/>
                <w:lang w:val="en-IN"/>
              </w:rPr>
              <w:t>f_DomainName_</w:t>
            </w:r>
            <w:proofErr w:type="gramStart"/>
            <w:r w:rsidRPr="0091505A">
              <w:rPr>
                <w:rFonts w:ascii="Arial" w:hAnsi="Arial" w:cs="Arial"/>
                <w:lang w:val="en-IN"/>
              </w:rPr>
              <w:t>EncodeLabels</w:t>
            </w:r>
            <w:proofErr w:type="spellEnd"/>
            <w:r w:rsidRPr="0091505A">
              <w:rPr>
                <w:rFonts w:ascii="Arial" w:hAnsi="Arial" w:cs="Arial"/>
                <w:lang w:val="en-IN"/>
              </w:rPr>
              <w:t>(</w:t>
            </w:r>
            <w:proofErr w:type="spellStart"/>
            <w:proofErr w:type="gramEnd"/>
            <w:r w:rsidRPr="0091505A">
              <w:rPr>
                <w:rFonts w:ascii="Arial" w:hAnsi="Arial" w:cs="Arial"/>
                <w:lang w:val="en-IN"/>
              </w:rPr>
              <w:t>v_LabelList</w:t>
            </w:r>
            <w:proofErr w:type="spellEnd"/>
            <w:r w:rsidRPr="0091505A">
              <w:rPr>
                <w:rFonts w:ascii="Arial" w:hAnsi="Arial" w:cs="Arial"/>
                <w:lang w:val="en-IN"/>
              </w:rPr>
              <w:t xml:space="preserve">, </w:t>
            </w:r>
            <w:proofErr w:type="spellStart"/>
            <w:r w:rsidRPr="0091505A">
              <w:rPr>
                <w:rFonts w:ascii="Arial" w:hAnsi="Arial" w:cs="Arial"/>
                <w:highlight w:val="green"/>
                <w:lang w:val="en-IN"/>
              </w:rPr>
              <w:t>p_CriterionValueDNN</w:t>
            </w:r>
            <w:proofErr w:type="spellEnd"/>
            <w:r w:rsidRPr="0091505A">
              <w:rPr>
                <w:rFonts w:ascii="Arial" w:hAnsi="Arial" w:cs="Arial"/>
                <w:lang w:val="en-IN"/>
              </w:rPr>
              <w:t>);</w:t>
            </w:r>
          </w:p>
          <w:p w14:paraId="060B1A4D" w14:textId="0CA5BE8A" w:rsidR="00974D72" w:rsidRPr="00E46022" w:rsidRDefault="0091505A" w:rsidP="0091505A">
            <w:pPr>
              <w:spacing w:after="0"/>
              <w:rPr>
                <w:rFonts w:ascii="Arial" w:hAnsi="Arial" w:cs="Arial"/>
                <w:lang w:val="en-IN"/>
              </w:rPr>
            </w:pPr>
            <w:r w:rsidRPr="0091505A">
              <w:rPr>
                <w:rFonts w:ascii="Arial" w:hAnsi="Arial" w:cs="Arial"/>
                <w:lang w:val="en-IN"/>
              </w:rPr>
              <w:t xml:space="preserve">  }</w:t>
            </w:r>
          </w:p>
        </w:tc>
      </w:tr>
    </w:tbl>
    <w:p w14:paraId="497A45D2" w14:textId="77777777" w:rsidR="00974D72" w:rsidRDefault="00974D72" w:rsidP="0001637F">
      <w:pPr>
        <w:rPr>
          <w:noProof/>
        </w:rPr>
      </w:pPr>
    </w:p>
    <w:p w14:paraId="2613E37C" w14:textId="486F5F5E" w:rsidR="00974D72" w:rsidRPr="003C4E4F" w:rsidRDefault="00974D72" w:rsidP="00974D72">
      <w:pPr>
        <w:pStyle w:val="Heading2"/>
        <w:numPr>
          <w:ilvl w:val="1"/>
          <w:numId w:val="1"/>
        </w:numPr>
        <w:tabs>
          <w:tab w:val="left" w:pos="576"/>
        </w:tabs>
        <w:overflowPunct w:val="0"/>
        <w:autoSpaceDE w:val="0"/>
        <w:autoSpaceDN w:val="0"/>
        <w:adjustRightInd w:val="0"/>
        <w:spacing w:before="480"/>
        <w:rPr>
          <w:rFonts w:cs="Arial"/>
          <w:b/>
          <w:lang w:val="pt-BR"/>
        </w:rPr>
      </w:pPr>
      <w:bookmarkStart w:id="10" w:name="_Toc190707925"/>
      <w:r w:rsidRPr="003C4E4F">
        <w:rPr>
          <w:rFonts w:cs="Arial"/>
          <w:b/>
          <w:lang w:val="pt-BR"/>
        </w:rPr>
        <w:t xml:space="preserve">Change </w:t>
      </w:r>
      <w:r w:rsidR="007E0A4C">
        <w:rPr>
          <w:rFonts w:cs="Arial"/>
          <w:b/>
          <w:lang w:val="pt-BR"/>
        </w:rPr>
        <w:t>3</w:t>
      </w:r>
      <w:bookmarkEnd w:id="10"/>
    </w:p>
    <w:tbl>
      <w:tblPr>
        <w:tblW w:w="101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8145"/>
      </w:tblGrid>
      <w:tr w:rsidR="00974D72" w:rsidRPr="003C4E4F" w14:paraId="011E0733" w14:textId="77777777" w:rsidTr="000E2CF1">
        <w:trPr>
          <w:trHeight w:val="447"/>
        </w:trPr>
        <w:tc>
          <w:tcPr>
            <w:tcW w:w="1986" w:type="dxa"/>
            <w:tcBorders>
              <w:top w:val="single" w:sz="4" w:space="0" w:color="auto"/>
              <w:left w:val="single" w:sz="4" w:space="0" w:color="auto"/>
              <w:bottom w:val="single" w:sz="4" w:space="0" w:color="auto"/>
              <w:right w:val="single" w:sz="4" w:space="0" w:color="auto"/>
            </w:tcBorders>
            <w:hideMark/>
          </w:tcPr>
          <w:p w14:paraId="640AE057" w14:textId="77777777" w:rsidR="00974D72" w:rsidRPr="003C4E4F" w:rsidRDefault="00974D72" w:rsidP="000E2CF1">
            <w:pPr>
              <w:spacing w:before="40" w:after="40"/>
              <w:rPr>
                <w:rFonts w:ascii="Arial" w:hAnsi="Arial" w:cs="Arial"/>
                <w:b/>
              </w:rPr>
            </w:pPr>
            <w:r w:rsidRPr="003C4E4F">
              <w:rPr>
                <w:rFonts w:ascii="Arial" w:hAnsi="Arial" w:cs="Arial"/>
                <w:b/>
              </w:rPr>
              <w:t>Function name</w:t>
            </w:r>
          </w:p>
        </w:tc>
        <w:tc>
          <w:tcPr>
            <w:tcW w:w="8145" w:type="dxa"/>
            <w:tcBorders>
              <w:top w:val="single" w:sz="4" w:space="0" w:color="auto"/>
              <w:left w:val="single" w:sz="4" w:space="0" w:color="auto"/>
              <w:bottom w:val="single" w:sz="4" w:space="0" w:color="auto"/>
              <w:right w:val="single" w:sz="4" w:space="0" w:color="auto"/>
            </w:tcBorders>
          </w:tcPr>
          <w:p w14:paraId="104D50B6" w14:textId="4F2758F5" w:rsidR="00974D72" w:rsidRPr="003C4E4F" w:rsidRDefault="0049674B" w:rsidP="000E2CF1">
            <w:pPr>
              <w:spacing w:after="0"/>
              <w:rPr>
                <w:rFonts w:ascii="Arial" w:hAnsi="Arial" w:cs="Arial"/>
              </w:rPr>
            </w:pPr>
            <w:r w:rsidRPr="0049674B">
              <w:rPr>
                <w:rFonts w:ascii="Arial" w:hAnsi="Arial" w:cs="Arial"/>
              </w:rPr>
              <w:t>fl_TC_6_3_2_1_TestBody</w:t>
            </w:r>
          </w:p>
        </w:tc>
      </w:tr>
      <w:tr w:rsidR="00974D72" w:rsidRPr="003C4E4F" w14:paraId="58567B4F" w14:textId="77777777" w:rsidTr="000E2CF1">
        <w:trPr>
          <w:trHeight w:val="387"/>
        </w:trPr>
        <w:tc>
          <w:tcPr>
            <w:tcW w:w="1986" w:type="dxa"/>
            <w:tcBorders>
              <w:top w:val="single" w:sz="4" w:space="0" w:color="auto"/>
              <w:left w:val="single" w:sz="4" w:space="0" w:color="auto"/>
              <w:bottom w:val="single" w:sz="4" w:space="0" w:color="auto"/>
              <w:right w:val="single" w:sz="4" w:space="0" w:color="auto"/>
            </w:tcBorders>
            <w:hideMark/>
          </w:tcPr>
          <w:p w14:paraId="7806E207" w14:textId="77777777" w:rsidR="00974D72" w:rsidRPr="003C4E4F" w:rsidRDefault="00974D72" w:rsidP="000E2CF1">
            <w:pPr>
              <w:spacing w:before="40" w:after="40"/>
              <w:rPr>
                <w:rFonts w:ascii="Arial" w:hAnsi="Arial" w:cs="Arial"/>
                <w:b/>
              </w:rPr>
            </w:pPr>
            <w:r w:rsidRPr="003C4E4F">
              <w:rPr>
                <w:rFonts w:ascii="Arial" w:hAnsi="Arial" w:cs="Arial"/>
                <w:b/>
              </w:rPr>
              <w:t>Reason for change</w:t>
            </w:r>
          </w:p>
        </w:tc>
        <w:tc>
          <w:tcPr>
            <w:tcW w:w="8145" w:type="dxa"/>
            <w:tcBorders>
              <w:top w:val="single" w:sz="4" w:space="0" w:color="auto"/>
              <w:left w:val="single" w:sz="4" w:space="0" w:color="auto"/>
              <w:bottom w:val="single" w:sz="4" w:space="0" w:color="auto"/>
              <w:right w:val="single" w:sz="4" w:space="0" w:color="auto"/>
            </w:tcBorders>
          </w:tcPr>
          <w:p w14:paraId="6827C251" w14:textId="6E84F8FE" w:rsidR="00974D72" w:rsidRPr="00D00284" w:rsidRDefault="007E0A4C" w:rsidP="000E2CF1">
            <w:pPr>
              <w:rPr>
                <w:rFonts w:ascii="Arial" w:hAnsi="Arial" w:cs="Arial"/>
              </w:rPr>
            </w:pPr>
            <w:r>
              <w:rPr>
                <w:rFonts w:ascii="Arial" w:hAnsi="Arial" w:cs="Arial"/>
              </w:rPr>
              <w:t>Please see change 1 and 2 above</w:t>
            </w:r>
          </w:p>
        </w:tc>
      </w:tr>
      <w:tr w:rsidR="00974D72" w:rsidRPr="003C4E4F" w14:paraId="23246BD5" w14:textId="77777777" w:rsidTr="000E2CF1">
        <w:tc>
          <w:tcPr>
            <w:tcW w:w="1986" w:type="dxa"/>
            <w:tcBorders>
              <w:top w:val="single" w:sz="4" w:space="0" w:color="auto"/>
              <w:left w:val="single" w:sz="4" w:space="0" w:color="auto"/>
              <w:bottom w:val="single" w:sz="4" w:space="0" w:color="auto"/>
              <w:right w:val="single" w:sz="4" w:space="0" w:color="auto"/>
            </w:tcBorders>
            <w:hideMark/>
          </w:tcPr>
          <w:p w14:paraId="08C57665" w14:textId="77777777" w:rsidR="00974D72" w:rsidRPr="003C4E4F" w:rsidRDefault="00974D72" w:rsidP="000E2CF1">
            <w:pPr>
              <w:spacing w:before="40" w:after="40"/>
              <w:rPr>
                <w:rFonts w:ascii="Arial" w:hAnsi="Arial" w:cs="Arial"/>
                <w:b/>
              </w:rPr>
            </w:pPr>
            <w:r w:rsidRPr="003C4E4F">
              <w:rPr>
                <w:rFonts w:ascii="Arial" w:hAnsi="Arial" w:cs="Arial"/>
                <w:b/>
              </w:rPr>
              <w:t>Summary of change</w:t>
            </w:r>
          </w:p>
        </w:tc>
        <w:tc>
          <w:tcPr>
            <w:tcW w:w="8145" w:type="dxa"/>
            <w:tcBorders>
              <w:top w:val="single" w:sz="4" w:space="0" w:color="auto"/>
              <w:left w:val="single" w:sz="4" w:space="0" w:color="auto"/>
              <w:bottom w:val="single" w:sz="4" w:space="0" w:color="auto"/>
              <w:right w:val="single" w:sz="4" w:space="0" w:color="auto"/>
            </w:tcBorders>
          </w:tcPr>
          <w:p w14:paraId="29E0763B" w14:textId="7B014E18" w:rsidR="00974D72" w:rsidRPr="00D81C1D" w:rsidRDefault="007E0A4C" w:rsidP="000E2CF1">
            <w:pPr>
              <w:pStyle w:val="CRCoverPage"/>
              <w:spacing w:after="0"/>
              <w:rPr>
                <w:rFonts w:cs="Arial"/>
                <w:lang w:val="en-SG"/>
              </w:rPr>
            </w:pPr>
            <w:r>
              <w:rPr>
                <w:rFonts w:cs="Arial"/>
                <w:lang w:val="en-SG"/>
              </w:rPr>
              <w:t xml:space="preserve">Updated the call to function </w:t>
            </w:r>
            <w:proofErr w:type="spellStart"/>
            <w:r w:rsidR="0049674B" w:rsidRPr="0049674B">
              <w:rPr>
                <w:rFonts w:cs="Arial"/>
                <w:lang w:val="en-SG"/>
              </w:rPr>
              <w:t>f_DomainName_Encode</w:t>
            </w:r>
            <w:proofErr w:type="spellEnd"/>
            <w:r w:rsidR="0049674B">
              <w:rPr>
                <w:rFonts w:cs="Arial"/>
                <w:lang w:val="en-SG"/>
              </w:rPr>
              <w:t xml:space="preserve"> and passed “true” as parameter.</w:t>
            </w:r>
          </w:p>
        </w:tc>
      </w:tr>
      <w:tr w:rsidR="00974D72" w:rsidRPr="003C4E4F" w14:paraId="5C84880F" w14:textId="77777777" w:rsidTr="000E2CF1">
        <w:tc>
          <w:tcPr>
            <w:tcW w:w="1986" w:type="dxa"/>
            <w:tcBorders>
              <w:top w:val="single" w:sz="4" w:space="0" w:color="auto"/>
              <w:left w:val="single" w:sz="4" w:space="0" w:color="auto"/>
              <w:bottom w:val="single" w:sz="4" w:space="0" w:color="auto"/>
              <w:right w:val="single" w:sz="4" w:space="0" w:color="auto"/>
            </w:tcBorders>
            <w:hideMark/>
          </w:tcPr>
          <w:p w14:paraId="47499F46" w14:textId="77777777" w:rsidR="00974D72" w:rsidRPr="003C4E4F" w:rsidRDefault="00974D72" w:rsidP="000E2CF1">
            <w:pPr>
              <w:spacing w:before="40" w:after="40"/>
              <w:rPr>
                <w:rFonts w:ascii="Arial" w:hAnsi="Arial" w:cs="Arial"/>
                <w:b/>
              </w:rPr>
            </w:pPr>
            <w:r w:rsidRPr="003C4E4F">
              <w:rPr>
                <w:rFonts w:ascii="Arial" w:hAnsi="Arial" w:cs="Arial"/>
                <w:b/>
              </w:rPr>
              <w:t>TTCN module</w:t>
            </w:r>
          </w:p>
        </w:tc>
        <w:tc>
          <w:tcPr>
            <w:tcW w:w="8145" w:type="dxa"/>
            <w:tcBorders>
              <w:top w:val="single" w:sz="4" w:space="0" w:color="auto"/>
              <w:left w:val="single" w:sz="4" w:space="0" w:color="auto"/>
              <w:bottom w:val="single" w:sz="4" w:space="0" w:color="auto"/>
              <w:right w:val="single" w:sz="4" w:space="0" w:color="auto"/>
            </w:tcBorders>
          </w:tcPr>
          <w:p w14:paraId="6E70128C" w14:textId="3FB92709" w:rsidR="00974D72" w:rsidRPr="003C4E4F" w:rsidRDefault="0049674B" w:rsidP="000E2CF1">
            <w:pPr>
              <w:spacing w:after="0"/>
              <w:rPr>
                <w:rFonts w:ascii="Arial" w:hAnsi="Arial" w:cs="Arial"/>
              </w:rPr>
            </w:pPr>
            <w:r>
              <w:rPr>
                <w:rFonts w:ascii="Arial" w:hAnsi="Arial" w:cs="Arial"/>
                <w:lang w:val="en-IN" w:eastAsia="en-GB"/>
              </w:rPr>
              <w:t>SOR_CMCI_NR5GC.ttcn</w:t>
            </w:r>
          </w:p>
        </w:tc>
      </w:tr>
      <w:tr w:rsidR="00974D72" w:rsidRPr="003C4E4F" w14:paraId="0B1B46EB" w14:textId="77777777" w:rsidTr="000E2CF1">
        <w:tc>
          <w:tcPr>
            <w:tcW w:w="1986" w:type="dxa"/>
            <w:tcBorders>
              <w:top w:val="single" w:sz="4" w:space="0" w:color="auto"/>
              <w:left w:val="single" w:sz="4" w:space="0" w:color="auto"/>
              <w:bottom w:val="single" w:sz="4" w:space="0" w:color="auto"/>
              <w:right w:val="single" w:sz="4" w:space="0" w:color="auto"/>
            </w:tcBorders>
            <w:hideMark/>
          </w:tcPr>
          <w:p w14:paraId="63648362" w14:textId="77777777" w:rsidR="00974D72" w:rsidRPr="003C4E4F" w:rsidRDefault="00974D72" w:rsidP="000E2CF1">
            <w:pPr>
              <w:spacing w:before="40" w:after="40"/>
              <w:rPr>
                <w:rFonts w:ascii="Arial" w:hAnsi="Arial" w:cs="Arial"/>
                <w:b/>
                <w:highlight w:val="cyan"/>
              </w:rPr>
            </w:pPr>
            <w:r w:rsidRPr="003C4E4F">
              <w:rPr>
                <w:rFonts w:ascii="Arial" w:hAnsi="Arial" w:cs="Arial"/>
                <w:b/>
              </w:rPr>
              <w:t>MCC160 Comment</w:t>
            </w:r>
          </w:p>
        </w:tc>
        <w:tc>
          <w:tcPr>
            <w:tcW w:w="8145" w:type="dxa"/>
            <w:tcBorders>
              <w:top w:val="single" w:sz="4" w:space="0" w:color="auto"/>
              <w:left w:val="single" w:sz="4" w:space="0" w:color="auto"/>
              <w:bottom w:val="single" w:sz="4" w:space="0" w:color="auto"/>
              <w:right w:val="single" w:sz="4" w:space="0" w:color="auto"/>
            </w:tcBorders>
          </w:tcPr>
          <w:p w14:paraId="221141F0" w14:textId="6A2A20F2" w:rsidR="00974D72" w:rsidRPr="003C4E4F" w:rsidRDefault="006A61D3" w:rsidP="000E2CF1">
            <w:pPr>
              <w:rPr>
                <w:rFonts w:ascii="Arial" w:hAnsi="Arial" w:cs="Arial"/>
                <w:highlight w:val="cyan"/>
              </w:rPr>
            </w:pPr>
            <w:r>
              <w:rPr>
                <w:rFonts w:ascii="Arial" w:hAnsi="Arial" w:cs="Arial"/>
                <w:highlight w:val="cyan"/>
              </w:rPr>
              <w:t>Accepted in principle.  Same change implemented in 6.3.2.4 and 6.3.2.5</w:t>
            </w:r>
          </w:p>
        </w:tc>
      </w:tr>
    </w:tbl>
    <w:p w14:paraId="307C57B9" w14:textId="77777777" w:rsidR="00974D72" w:rsidRPr="003C4E4F" w:rsidRDefault="00974D72" w:rsidP="00974D72">
      <w:pPr>
        <w:rPr>
          <w:rFonts w:ascii="Arial" w:hAnsi="Arial" w:cs="Arial"/>
        </w:rPr>
      </w:pPr>
    </w:p>
    <w:p w14:paraId="2D3E3072" w14:textId="77777777" w:rsidR="00974D72" w:rsidRPr="003C4E4F" w:rsidRDefault="00974D72" w:rsidP="00974D72">
      <w:pPr>
        <w:rPr>
          <w:rFonts w:ascii="Arial" w:hAnsi="Arial" w:cs="Arial"/>
          <w:b/>
          <w:bCs/>
        </w:rPr>
      </w:pPr>
      <w:r w:rsidRPr="003C4E4F">
        <w:rPr>
          <w:rFonts w:ascii="Arial" w:hAnsi="Arial" w:cs="Arial"/>
          <w:b/>
          <w:bCs/>
        </w:rPr>
        <w:t>Before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974D72" w:rsidRPr="003C4E4F" w14:paraId="2366CCCD" w14:textId="77777777" w:rsidTr="000E2CF1">
        <w:tc>
          <w:tcPr>
            <w:tcW w:w="9516" w:type="dxa"/>
            <w:tcBorders>
              <w:top w:val="single" w:sz="4" w:space="0" w:color="auto"/>
              <w:left w:val="single" w:sz="4" w:space="0" w:color="auto"/>
              <w:bottom w:val="single" w:sz="4" w:space="0" w:color="auto"/>
              <w:right w:val="single" w:sz="4" w:space="0" w:color="auto"/>
            </w:tcBorders>
          </w:tcPr>
          <w:p w14:paraId="06D6FFB8" w14:textId="77777777" w:rsidR="000E6651" w:rsidRPr="000E6651" w:rsidRDefault="000E6651" w:rsidP="000E6651">
            <w:pPr>
              <w:spacing w:after="0"/>
              <w:rPr>
                <w:rFonts w:ascii="Arial" w:hAnsi="Arial" w:cs="Arial"/>
              </w:rPr>
            </w:pPr>
            <w:r w:rsidRPr="000E6651">
              <w:rPr>
                <w:rFonts w:ascii="Arial" w:hAnsi="Arial" w:cs="Arial"/>
              </w:rPr>
              <w:t>function fl_TC_6_3_2_1_</w:t>
            </w:r>
            <w:proofErr w:type="gramStart"/>
            <w:r w:rsidRPr="000E6651">
              <w:rPr>
                <w:rFonts w:ascii="Arial" w:hAnsi="Arial" w:cs="Arial"/>
              </w:rPr>
              <w:t>TestBody(</w:t>
            </w:r>
            <w:proofErr w:type="gramEnd"/>
            <w:r w:rsidRPr="000E6651">
              <w:rPr>
                <w:rFonts w:ascii="Arial" w:hAnsi="Arial" w:cs="Arial"/>
              </w:rPr>
              <w:t>) runs on NR5GC_PTC</w:t>
            </w:r>
          </w:p>
          <w:p w14:paraId="011CF743" w14:textId="77777777" w:rsidR="000E6651" w:rsidRPr="000E6651" w:rsidRDefault="000E6651" w:rsidP="000E6651">
            <w:pPr>
              <w:spacing w:after="0"/>
              <w:rPr>
                <w:rFonts w:ascii="Arial" w:hAnsi="Arial" w:cs="Arial"/>
              </w:rPr>
            </w:pPr>
            <w:r w:rsidRPr="000E6651">
              <w:rPr>
                <w:rFonts w:ascii="Arial" w:hAnsi="Arial" w:cs="Arial"/>
              </w:rPr>
              <w:t xml:space="preserve">  {</w:t>
            </w:r>
          </w:p>
          <w:p w14:paraId="4F466868" w14:textId="77777777" w:rsidR="000E6651" w:rsidRPr="000E6651" w:rsidRDefault="000E6651" w:rsidP="000E6651">
            <w:pPr>
              <w:spacing w:after="0"/>
              <w:rPr>
                <w:rFonts w:ascii="Arial" w:hAnsi="Arial" w:cs="Arial"/>
              </w:rPr>
            </w:pPr>
            <w:r w:rsidRPr="000E6651">
              <w:rPr>
                <w:rFonts w:ascii="Arial" w:hAnsi="Arial" w:cs="Arial"/>
              </w:rPr>
              <w:t xml:space="preserve">    var </w:t>
            </w:r>
            <w:proofErr w:type="spellStart"/>
            <w:r w:rsidRPr="000E6651">
              <w:rPr>
                <w:rFonts w:ascii="Arial" w:hAnsi="Arial" w:cs="Arial"/>
              </w:rPr>
              <w:t>octetstring</w:t>
            </w:r>
            <w:proofErr w:type="spellEnd"/>
            <w:r w:rsidRPr="000E6651">
              <w:rPr>
                <w:rFonts w:ascii="Arial" w:hAnsi="Arial" w:cs="Arial"/>
              </w:rPr>
              <w:t xml:space="preserve"> </w:t>
            </w:r>
            <w:proofErr w:type="spellStart"/>
            <w:r w:rsidRPr="000E6651">
              <w:rPr>
                <w:rFonts w:ascii="Arial" w:hAnsi="Arial" w:cs="Arial"/>
              </w:rPr>
              <w:t>v_Data</w:t>
            </w:r>
            <w:proofErr w:type="spellEnd"/>
            <w:r w:rsidRPr="000E6651">
              <w:rPr>
                <w:rFonts w:ascii="Arial" w:hAnsi="Arial" w:cs="Arial"/>
              </w:rPr>
              <w:t>;</w:t>
            </w:r>
          </w:p>
          <w:p w14:paraId="5B2037EB" w14:textId="77777777" w:rsidR="000E6651" w:rsidRPr="000E6651" w:rsidRDefault="000E6651" w:rsidP="000E6651">
            <w:pPr>
              <w:spacing w:after="0"/>
              <w:rPr>
                <w:rFonts w:ascii="Arial" w:hAnsi="Arial" w:cs="Arial"/>
              </w:rPr>
            </w:pPr>
            <w:r w:rsidRPr="000E6651">
              <w:rPr>
                <w:rFonts w:ascii="Arial" w:hAnsi="Arial" w:cs="Arial"/>
              </w:rPr>
              <w:t xml:space="preserve">    var </w:t>
            </w:r>
            <w:proofErr w:type="spellStart"/>
            <w:r w:rsidRPr="000E6651">
              <w:rPr>
                <w:rFonts w:ascii="Arial" w:hAnsi="Arial" w:cs="Arial"/>
              </w:rPr>
              <w:t>NAS_PlmnId</w:t>
            </w:r>
            <w:proofErr w:type="spellEnd"/>
            <w:r w:rsidRPr="000E6651">
              <w:rPr>
                <w:rFonts w:ascii="Arial" w:hAnsi="Arial" w:cs="Arial"/>
              </w:rPr>
              <w:t xml:space="preserve"> </w:t>
            </w:r>
            <w:proofErr w:type="spellStart"/>
            <w:r w:rsidRPr="000E6651">
              <w:rPr>
                <w:rFonts w:ascii="Arial" w:hAnsi="Arial" w:cs="Arial"/>
              </w:rPr>
              <w:t>v_</w:t>
            </w:r>
            <w:proofErr w:type="gramStart"/>
            <w:r w:rsidRPr="000E6651">
              <w:rPr>
                <w:rFonts w:ascii="Arial" w:hAnsi="Arial" w:cs="Arial"/>
              </w:rPr>
              <w:t>PlmnID</w:t>
            </w:r>
            <w:proofErr w:type="spellEnd"/>
            <w:r w:rsidRPr="000E6651">
              <w:rPr>
                <w:rFonts w:ascii="Arial" w:hAnsi="Arial" w:cs="Arial"/>
              </w:rPr>
              <w:t xml:space="preserve"> :</w:t>
            </w:r>
            <w:proofErr w:type="gramEnd"/>
            <w:r w:rsidRPr="000E6651">
              <w:rPr>
                <w:rFonts w:ascii="Arial" w:hAnsi="Arial" w:cs="Arial"/>
              </w:rPr>
              <w:t>= f_NR_Asn2Nas_PlmnId(</w:t>
            </w:r>
            <w:proofErr w:type="spellStart"/>
            <w:r w:rsidRPr="000E6651">
              <w:rPr>
                <w:rFonts w:ascii="Arial" w:hAnsi="Arial" w:cs="Arial"/>
              </w:rPr>
              <w:t>f_NR_CellInfo_GetPLMN</w:t>
            </w:r>
            <w:proofErr w:type="spellEnd"/>
            <w:r w:rsidRPr="000E6651">
              <w:rPr>
                <w:rFonts w:ascii="Arial" w:hAnsi="Arial" w:cs="Arial"/>
              </w:rPr>
              <w:t xml:space="preserve"> (nr_Cell11));</w:t>
            </w:r>
          </w:p>
          <w:p w14:paraId="7E0E2B60" w14:textId="77777777" w:rsidR="000E6651" w:rsidRPr="000E6651" w:rsidRDefault="000E6651" w:rsidP="000E6651">
            <w:pPr>
              <w:spacing w:after="0"/>
              <w:rPr>
                <w:rFonts w:ascii="Arial" w:hAnsi="Arial" w:cs="Arial"/>
              </w:rPr>
            </w:pPr>
            <w:r w:rsidRPr="000E6651">
              <w:rPr>
                <w:rFonts w:ascii="Arial" w:hAnsi="Arial" w:cs="Arial"/>
              </w:rPr>
              <w:t xml:space="preserve">    var O2_Type </w:t>
            </w:r>
            <w:proofErr w:type="spellStart"/>
            <w:r w:rsidRPr="000E6651">
              <w:rPr>
                <w:rFonts w:ascii="Arial" w:hAnsi="Arial" w:cs="Arial"/>
              </w:rPr>
              <w:t>v_</w:t>
            </w:r>
            <w:proofErr w:type="gramStart"/>
            <w:r w:rsidRPr="000E6651">
              <w:rPr>
                <w:rFonts w:ascii="Arial" w:hAnsi="Arial" w:cs="Arial"/>
              </w:rPr>
              <w:t>AccessTechId</w:t>
            </w:r>
            <w:proofErr w:type="spellEnd"/>
            <w:r w:rsidRPr="000E6651">
              <w:rPr>
                <w:rFonts w:ascii="Arial" w:hAnsi="Arial" w:cs="Arial"/>
              </w:rPr>
              <w:t xml:space="preserve"> :</w:t>
            </w:r>
            <w:proofErr w:type="gramEnd"/>
            <w:r w:rsidRPr="000E6651">
              <w:rPr>
                <w:rFonts w:ascii="Arial" w:hAnsi="Arial" w:cs="Arial"/>
              </w:rPr>
              <w:t>='0800'O;</w:t>
            </w:r>
          </w:p>
          <w:p w14:paraId="00A30F7E" w14:textId="77777777" w:rsidR="000E6651" w:rsidRPr="000E6651" w:rsidRDefault="000E6651" w:rsidP="000E6651">
            <w:pPr>
              <w:spacing w:after="0"/>
              <w:rPr>
                <w:rFonts w:ascii="Arial" w:hAnsi="Arial" w:cs="Arial"/>
              </w:rPr>
            </w:pPr>
            <w:r w:rsidRPr="000E6651">
              <w:rPr>
                <w:rFonts w:ascii="Arial" w:hAnsi="Arial" w:cs="Arial"/>
              </w:rPr>
              <w:t xml:space="preserve">//    var O1_Type </w:t>
            </w:r>
            <w:proofErr w:type="spellStart"/>
            <w:r w:rsidRPr="000E6651">
              <w:rPr>
                <w:rFonts w:ascii="Arial" w:hAnsi="Arial" w:cs="Arial"/>
              </w:rPr>
              <w:t>v_</w:t>
            </w:r>
            <w:proofErr w:type="gramStart"/>
            <w:r w:rsidRPr="000E6651">
              <w:rPr>
                <w:rFonts w:ascii="Arial" w:hAnsi="Arial" w:cs="Arial"/>
              </w:rPr>
              <w:t>SORInfo</w:t>
            </w:r>
            <w:proofErr w:type="spellEnd"/>
            <w:r w:rsidRPr="000E6651">
              <w:rPr>
                <w:rFonts w:ascii="Arial" w:hAnsi="Arial" w:cs="Arial"/>
              </w:rPr>
              <w:t xml:space="preserve"> :</w:t>
            </w:r>
            <w:proofErr w:type="gramEnd"/>
            <w:r w:rsidRPr="000E6651">
              <w:rPr>
                <w:rFonts w:ascii="Arial" w:hAnsi="Arial" w:cs="Arial"/>
              </w:rPr>
              <w:t>='01'O;//SI/SSCMI/SSSI//@sic R5-233456 sic@</w:t>
            </w:r>
          </w:p>
          <w:p w14:paraId="0A9613F1" w14:textId="77777777" w:rsidR="000E6651" w:rsidRPr="000E6651" w:rsidRDefault="000E6651" w:rsidP="000E6651">
            <w:pPr>
              <w:spacing w:after="0"/>
              <w:rPr>
                <w:rFonts w:ascii="Arial" w:hAnsi="Arial" w:cs="Arial"/>
              </w:rPr>
            </w:pPr>
            <w:r w:rsidRPr="000E6651">
              <w:rPr>
                <w:rFonts w:ascii="Arial" w:hAnsi="Arial" w:cs="Arial"/>
              </w:rPr>
              <w:t xml:space="preserve">    var </w:t>
            </w:r>
            <w:proofErr w:type="spellStart"/>
            <w:proofErr w:type="gramStart"/>
            <w:r w:rsidRPr="000E6651">
              <w:rPr>
                <w:rFonts w:ascii="Arial" w:hAnsi="Arial" w:cs="Arial"/>
              </w:rPr>
              <w:t>octetstring</w:t>
            </w:r>
            <w:proofErr w:type="spellEnd"/>
            <w:r w:rsidRPr="000E6651">
              <w:rPr>
                <w:rFonts w:ascii="Arial" w:hAnsi="Arial" w:cs="Arial"/>
              </w:rPr>
              <w:t xml:space="preserve">  </w:t>
            </w:r>
            <w:proofErr w:type="spellStart"/>
            <w:r w:rsidRPr="000E6651">
              <w:rPr>
                <w:rFonts w:ascii="Arial" w:hAnsi="Arial" w:cs="Arial"/>
              </w:rPr>
              <w:t>v</w:t>
            </w:r>
            <w:proofErr w:type="gramEnd"/>
            <w:r w:rsidRPr="000E6651">
              <w:rPr>
                <w:rFonts w:ascii="Arial" w:hAnsi="Arial" w:cs="Arial"/>
              </w:rPr>
              <w:t>_NAS_TxMsgContainer_SOR_CMCI</w:t>
            </w:r>
            <w:proofErr w:type="spellEnd"/>
            <w:r w:rsidRPr="000E6651">
              <w:rPr>
                <w:rFonts w:ascii="Arial" w:hAnsi="Arial" w:cs="Arial"/>
              </w:rPr>
              <w:t>;</w:t>
            </w:r>
          </w:p>
          <w:p w14:paraId="3A87BCC0" w14:textId="77777777" w:rsidR="000E6651" w:rsidRPr="000E6651" w:rsidRDefault="000E6651" w:rsidP="000E6651">
            <w:pPr>
              <w:spacing w:after="0"/>
              <w:rPr>
                <w:rFonts w:ascii="Arial" w:hAnsi="Arial" w:cs="Arial"/>
              </w:rPr>
            </w:pPr>
            <w:r w:rsidRPr="000E6651">
              <w:rPr>
                <w:rFonts w:ascii="Arial" w:hAnsi="Arial" w:cs="Arial"/>
              </w:rPr>
              <w:lastRenderedPageBreak/>
              <w:t xml:space="preserve">    var O16_Type </w:t>
            </w:r>
            <w:proofErr w:type="spellStart"/>
            <w:r w:rsidRPr="000E6651">
              <w:rPr>
                <w:rFonts w:ascii="Arial" w:hAnsi="Arial" w:cs="Arial"/>
              </w:rPr>
              <w:t>v_Mac</w:t>
            </w:r>
            <w:proofErr w:type="spellEnd"/>
            <w:r w:rsidRPr="000E6651">
              <w:rPr>
                <w:rFonts w:ascii="Arial" w:hAnsi="Arial" w:cs="Arial"/>
              </w:rPr>
              <w:t>;</w:t>
            </w:r>
          </w:p>
          <w:p w14:paraId="0460D993" w14:textId="77777777" w:rsidR="000E6651" w:rsidRPr="000E6651" w:rsidRDefault="000E6651" w:rsidP="000E6651">
            <w:pPr>
              <w:spacing w:after="0"/>
              <w:rPr>
                <w:rFonts w:ascii="Arial" w:hAnsi="Arial" w:cs="Arial"/>
              </w:rPr>
            </w:pPr>
            <w:r w:rsidRPr="000E6651">
              <w:rPr>
                <w:rFonts w:ascii="Arial" w:hAnsi="Arial" w:cs="Arial"/>
              </w:rPr>
              <w:t xml:space="preserve">    var B128_Type v_Mac_A17;</w:t>
            </w:r>
          </w:p>
          <w:p w14:paraId="128780AC" w14:textId="77777777" w:rsidR="000E6651" w:rsidRPr="000E6651" w:rsidRDefault="000E6651" w:rsidP="000E6651">
            <w:pPr>
              <w:spacing w:after="0"/>
              <w:rPr>
                <w:rFonts w:ascii="Arial" w:hAnsi="Arial" w:cs="Arial"/>
              </w:rPr>
            </w:pPr>
            <w:r w:rsidRPr="000E6651">
              <w:rPr>
                <w:rFonts w:ascii="Arial" w:hAnsi="Arial" w:cs="Arial"/>
              </w:rPr>
              <w:t xml:space="preserve">    var </w:t>
            </w:r>
            <w:proofErr w:type="spellStart"/>
            <w:r w:rsidRPr="000E6651">
              <w:rPr>
                <w:rFonts w:ascii="Arial" w:hAnsi="Arial" w:cs="Arial"/>
              </w:rPr>
              <w:t>NG_NAS_SecurityParams_Type</w:t>
            </w:r>
            <w:proofErr w:type="spellEnd"/>
            <w:r w:rsidRPr="000E6651">
              <w:rPr>
                <w:rFonts w:ascii="Arial" w:hAnsi="Arial" w:cs="Arial"/>
              </w:rPr>
              <w:t xml:space="preserve"> </w:t>
            </w:r>
            <w:proofErr w:type="spellStart"/>
            <w:r w:rsidRPr="000E6651">
              <w:rPr>
                <w:rFonts w:ascii="Arial" w:hAnsi="Arial" w:cs="Arial"/>
              </w:rPr>
              <w:t>v_NAS_SecurityParams</w:t>
            </w:r>
            <w:proofErr w:type="spellEnd"/>
            <w:r w:rsidRPr="000E6651">
              <w:rPr>
                <w:rFonts w:ascii="Arial" w:hAnsi="Arial" w:cs="Arial"/>
              </w:rPr>
              <w:t>;</w:t>
            </w:r>
          </w:p>
          <w:p w14:paraId="735FF6A9" w14:textId="77777777" w:rsidR="000E6651" w:rsidRPr="000E6651" w:rsidRDefault="000E6651" w:rsidP="000E6651">
            <w:pPr>
              <w:spacing w:after="0"/>
              <w:rPr>
                <w:rFonts w:ascii="Arial" w:hAnsi="Arial" w:cs="Arial"/>
              </w:rPr>
            </w:pPr>
            <w:r w:rsidRPr="000E6651">
              <w:rPr>
                <w:rFonts w:ascii="Arial" w:hAnsi="Arial" w:cs="Arial"/>
              </w:rPr>
              <w:t xml:space="preserve">    var </w:t>
            </w:r>
            <w:proofErr w:type="spellStart"/>
            <w:r w:rsidRPr="000E6651">
              <w:rPr>
                <w:rFonts w:ascii="Arial" w:hAnsi="Arial" w:cs="Arial"/>
              </w:rPr>
              <w:t>octetstring</w:t>
            </w:r>
            <w:proofErr w:type="spellEnd"/>
            <w:r w:rsidRPr="000E6651">
              <w:rPr>
                <w:rFonts w:ascii="Arial" w:hAnsi="Arial" w:cs="Arial"/>
              </w:rPr>
              <w:t xml:space="preserve"> </w:t>
            </w:r>
            <w:proofErr w:type="spellStart"/>
            <w:r w:rsidRPr="000E6651">
              <w:rPr>
                <w:rFonts w:ascii="Arial" w:hAnsi="Arial" w:cs="Arial"/>
              </w:rPr>
              <w:t>v_</w:t>
            </w:r>
            <w:proofErr w:type="gramStart"/>
            <w:r w:rsidRPr="000E6651">
              <w:rPr>
                <w:rFonts w:ascii="Arial" w:hAnsi="Arial" w:cs="Arial"/>
              </w:rPr>
              <w:t>CriterionType</w:t>
            </w:r>
            <w:proofErr w:type="spellEnd"/>
            <w:r w:rsidRPr="000E6651">
              <w:rPr>
                <w:rFonts w:ascii="Arial" w:hAnsi="Arial" w:cs="Arial"/>
              </w:rPr>
              <w:t>:=</w:t>
            </w:r>
            <w:proofErr w:type="gramEnd"/>
            <w:r w:rsidRPr="000E6651">
              <w:rPr>
                <w:rFonts w:ascii="Arial" w:hAnsi="Arial" w:cs="Arial"/>
              </w:rPr>
              <w:t xml:space="preserve"> '01'O;</w:t>
            </w:r>
          </w:p>
          <w:p w14:paraId="4386A9BB" w14:textId="57C0FADA" w:rsidR="000E6651" w:rsidRPr="000E6651" w:rsidRDefault="000E6651" w:rsidP="000E6651">
            <w:pPr>
              <w:spacing w:after="0"/>
              <w:rPr>
                <w:rFonts w:ascii="Arial" w:hAnsi="Arial" w:cs="Arial"/>
              </w:rPr>
            </w:pPr>
            <w:r w:rsidRPr="000E6651">
              <w:rPr>
                <w:rFonts w:ascii="Arial" w:hAnsi="Arial" w:cs="Arial"/>
              </w:rPr>
              <w:t xml:space="preserve">    var </w:t>
            </w:r>
            <w:proofErr w:type="spellStart"/>
            <w:r w:rsidRPr="000E6651">
              <w:rPr>
                <w:rFonts w:ascii="Arial" w:hAnsi="Arial" w:cs="Arial"/>
              </w:rPr>
              <w:t>octetstring</w:t>
            </w:r>
            <w:proofErr w:type="spellEnd"/>
            <w:r w:rsidRPr="000E6651">
              <w:rPr>
                <w:rFonts w:ascii="Arial" w:hAnsi="Arial" w:cs="Arial"/>
              </w:rPr>
              <w:t xml:space="preserve"> </w:t>
            </w:r>
            <w:proofErr w:type="spellStart"/>
            <w:r w:rsidRPr="000E6651">
              <w:rPr>
                <w:rFonts w:ascii="Arial" w:hAnsi="Arial" w:cs="Arial"/>
              </w:rPr>
              <w:t>v_</w:t>
            </w:r>
            <w:proofErr w:type="gramStart"/>
            <w:r w:rsidRPr="000E6651">
              <w:rPr>
                <w:rFonts w:ascii="Arial" w:hAnsi="Arial" w:cs="Arial"/>
              </w:rPr>
              <w:t>CriterionValue</w:t>
            </w:r>
            <w:proofErr w:type="spellEnd"/>
            <w:r w:rsidRPr="000E6651">
              <w:rPr>
                <w:rFonts w:ascii="Arial" w:hAnsi="Arial" w:cs="Arial"/>
              </w:rPr>
              <w:t>:=</w:t>
            </w:r>
            <w:proofErr w:type="gramEnd"/>
            <w:r w:rsidRPr="000E6651">
              <w:rPr>
                <w:rFonts w:ascii="Arial" w:hAnsi="Arial" w:cs="Arial"/>
              </w:rPr>
              <w:t xml:space="preserve"> </w:t>
            </w:r>
            <w:proofErr w:type="spellStart"/>
            <w:r w:rsidRPr="000E6651">
              <w:rPr>
                <w:rFonts w:ascii="Arial" w:hAnsi="Arial" w:cs="Arial"/>
              </w:rPr>
              <w:t>f_DomainName_Encode</w:t>
            </w:r>
            <w:proofErr w:type="spellEnd"/>
            <w:r w:rsidRPr="000E6651">
              <w:rPr>
                <w:rFonts w:ascii="Arial" w:hAnsi="Arial" w:cs="Arial"/>
              </w:rPr>
              <w:t>(</w:t>
            </w:r>
            <w:proofErr w:type="spellStart"/>
            <w:r w:rsidRPr="000E6651">
              <w:rPr>
                <w:rFonts w:ascii="Arial" w:hAnsi="Arial" w:cs="Arial"/>
              </w:rPr>
              <w:t>pc_APN_ID_Internet</w:t>
            </w:r>
            <w:proofErr w:type="spellEnd"/>
            <w:r w:rsidRPr="000E6651">
              <w:rPr>
                <w:rFonts w:ascii="Arial" w:hAnsi="Arial" w:cs="Arial"/>
              </w:rPr>
              <w:t>);</w:t>
            </w:r>
          </w:p>
          <w:p w14:paraId="202A39FC" w14:textId="77777777" w:rsidR="000E6651" w:rsidRPr="000E6651" w:rsidRDefault="000E6651" w:rsidP="000E6651">
            <w:pPr>
              <w:spacing w:after="0"/>
              <w:rPr>
                <w:rFonts w:ascii="Arial" w:hAnsi="Arial" w:cs="Arial"/>
              </w:rPr>
            </w:pPr>
            <w:r w:rsidRPr="000E6651">
              <w:rPr>
                <w:rFonts w:ascii="Arial" w:hAnsi="Arial" w:cs="Arial"/>
              </w:rPr>
              <w:t xml:space="preserve">    var </w:t>
            </w:r>
            <w:proofErr w:type="spellStart"/>
            <w:r w:rsidRPr="000E6651">
              <w:rPr>
                <w:rFonts w:ascii="Arial" w:hAnsi="Arial" w:cs="Arial"/>
              </w:rPr>
              <w:t>octetstring</w:t>
            </w:r>
            <w:proofErr w:type="spellEnd"/>
            <w:r w:rsidRPr="000E6651">
              <w:rPr>
                <w:rFonts w:ascii="Arial" w:hAnsi="Arial" w:cs="Arial"/>
              </w:rPr>
              <w:t xml:space="preserve"> </w:t>
            </w:r>
            <w:proofErr w:type="spellStart"/>
            <w:r w:rsidRPr="000E6651">
              <w:rPr>
                <w:rFonts w:ascii="Arial" w:hAnsi="Arial" w:cs="Arial"/>
              </w:rPr>
              <w:t>v_</w:t>
            </w:r>
            <w:proofErr w:type="gramStart"/>
            <w:r w:rsidRPr="000E6651">
              <w:rPr>
                <w:rFonts w:ascii="Arial" w:hAnsi="Arial" w:cs="Arial"/>
              </w:rPr>
              <w:t>TsorcmTimer</w:t>
            </w:r>
            <w:proofErr w:type="spellEnd"/>
            <w:r w:rsidRPr="000E6651">
              <w:rPr>
                <w:rFonts w:ascii="Arial" w:hAnsi="Arial" w:cs="Arial"/>
              </w:rPr>
              <w:t>:=</w:t>
            </w:r>
            <w:proofErr w:type="gramEnd"/>
            <w:r w:rsidRPr="000E6651">
              <w:rPr>
                <w:rFonts w:ascii="Arial" w:hAnsi="Arial" w:cs="Arial"/>
              </w:rPr>
              <w:t xml:space="preserve"> '21'O;</w:t>
            </w:r>
          </w:p>
          <w:p w14:paraId="0EFF443A" w14:textId="77777777" w:rsidR="000E6651" w:rsidRPr="000E6651" w:rsidRDefault="000E6651" w:rsidP="000E6651">
            <w:pPr>
              <w:spacing w:after="0"/>
              <w:rPr>
                <w:rFonts w:ascii="Arial" w:hAnsi="Arial" w:cs="Arial"/>
              </w:rPr>
            </w:pPr>
            <w:r w:rsidRPr="000E6651">
              <w:rPr>
                <w:rFonts w:ascii="Arial" w:hAnsi="Arial" w:cs="Arial"/>
              </w:rPr>
              <w:t xml:space="preserve">    var O2_Type </w:t>
            </w:r>
            <w:proofErr w:type="spellStart"/>
            <w:r w:rsidRPr="000E6651">
              <w:rPr>
                <w:rFonts w:ascii="Arial" w:hAnsi="Arial" w:cs="Arial"/>
              </w:rPr>
              <w:t>v_</w:t>
            </w:r>
            <w:proofErr w:type="gramStart"/>
            <w:r w:rsidRPr="000E6651">
              <w:rPr>
                <w:rFonts w:ascii="Arial" w:hAnsi="Arial" w:cs="Arial"/>
              </w:rPr>
              <w:t>CounterSOR</w:t>
            </w:r>
            <w:proofErr w:type="spellEnd"/>
            <w:r w:rsidRPr="000E6651">
              <w:rPr>
                <w:rFonts w:ascii="Arial" w:hAnsi="Arial" w:cs="Arial"/>
              </w:rPr>
              <w:t xml:space="preserve"> :</w:t>
            </w:r>
            <w:proofErr w:type="gramEnd"/>
            <w:r w:rsidRPr="000E6651">
              <w:rPr>
                <w:rFonts w:ascii="Arial" w:hAnsi="Arial" w:cs="Arial"/>
              </w:rPr>
              <w:t>='0001'O;</w:t>
            </w:r>
          </w:p>
          <w:p w14:paraId="45D54FE5" w14:textId="71E92A14" w:rsidR="00974D72" w:rsidRPr="003C4E4F" w:rsidRDefault="000E6651" w:rsidP="000E6651">
            <w:pPr>
              <w:spacing w:after="0"/>
              <w:rPr>
                <w:rFonts w:ascii="Arial" w:hAnsi="Arial" w:cs="Arial"/>
              </w:rPr>
            </w:pPr>
            <w:r w:rsidRPr="000E6651">
              <w:rPr>
                <w:rFonts w:ascii="Arial" w:hAnsi="Arial" w:cs="Arial"/>
              </w:rPr>
              <w:t xml:space="preserve">    var </w:t>
            </w:r>
            <w:proofErr w:type="spellStart"/>
            <w:r w:rsidRPr="000E6651">
              <w:rPr>
                <w:rFonts w:ascii="Arial" w:hAnsi="Arial" w:cs="Arial"/>
              </w:rPr>
              <w:t>octetstring</w:t>
            </w:r>
            <w:proofErr w:type="spellEnd"/>
            <w:r w:rsidRPr="000E6651">
              <w:rPr>
                <w:rFonts w:ascii="Arial" w:hAnsi="Arial" w:cs="Arial"/>
              </w:rPr>
              <w:t xml:space="preserve"> </w:t>
            </w:r>
            <w:proofErr w:type="spellStart"/>
            <w:r w:rsidRPr="000E6651">
              <w:rPr>
                <w:rFonts w:ascii="Arial" w:hAnsi="Arial" w:cs="Arial"/>
              </w:rPr>
              <w:t>v_Length</w:t>
            </w:r>
            <w:proofErr w:type="spellEnd"/>
            <w:r w:rsidRPr="000E6651">
              <w:rPr>
                <w:rFonts w:ascii="Arial" w:hAnsi="Arial" w:cs="Arial"/>
              </w:rPr>
              <w:t>;//@sic R5s240594 sic@</w:t>
            </w:r>
          </w:p>
        </w:tc>
      </w:tr>
    </w:tbl>
    <w:p w14:paraId="39CB8853" w14:textId="77777777" w:rsidR="00974D72" w:rsidRPr="003C4E4F" w:rsidRDefault="00974D72" w:rsidP="00974D72">
      <w:pPr>
        <w:rPr>
          <w:rFonts w:ascii="Arial" w:hAnsi="Arial" w:cs="Arial"/>
        </w:rPr>
      </w:pPr>
    </w:p>
    <w:p w14:paraId="5039A64D" w14:textId="77777777" w:rsidR="00974D72" w:rsidRPr="003C4E4F" w:rsidRDefault="00974D72" w:rsidP="00974D72">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974D72" w:rsidRPr="003C4E4F" w14:paraId="7B234C5B" w14:textId="77777777" w:rsidTr="000E2CF1">
        <w:tc>
          <w:tcPr>
            <w:tcW w:w="9516" w:type="dxa"/>
            <w:tcBorders>
              <w:top w:val="single" w:sz="4" w:space="0" w:color="auto"/>
              <w:left w:val="single" w:sz="4" w:space="0" w:color="auto"/>
              <w:bottom w:val="single" w:sz="4" w:space="0" w:color="auto"/>
              <w:right w:val="single" w:sz="4" w:space="0" w:color="auto"/>
            </w:tcBorders>
          </w:tcPr>
          <w:p w14:paraId="1DFCC473" w14:textId="77777777" w:rsidR="000E6651" w:rsidRPr="000E6651" w:rsidRDefault="000E6651" w:rsidP="000E6651">
            <w:pPr>
              <w:spacing w:after="0"/>
              <w:rPr>
                <w:rFonts w:ascii="Arial" w:hAnsi="Arial" w:cs="Arial"/>
                <w:lang w:val="en-IN"/>
              </w:rPr>
            </w:pPr>
            <w:r w:rsidRPr="000E6651">
              <w:rPr>
                <w:rFonts w:ascii="Arial" w:hAnsi="Arial" w:cs="Arial"/>
                <w:lang w:val="en-IN"/>
              </w:rPr>
              <w:t>function fl_TC_6_3_2_1_</w:t>
            </w:r>
            <w:proofErr w:type="gramStart"/>
            <w:r w:rsidRPr="000E6651">
              <w:rPr>
                <w:rFonts w:ascii="Arial" w:hAnsi="Arial" w:cs="Arial"/>
                <w:lang w:val="en-IN"/>
              </w:rPr>
              <w:t>TestBody(</w:t>
            </w:r>
            <w:proofErr w:type="gramEnd"/>
            <w:r w:rsidRPr="000E6651">
              <w:rPr>
                <w:rFonts w:ascii="Arial" w:hAnsi="Arial" w:cs="Arial"/>
                <w:lang w:val="en-IN"/>
              </w:rPr>
              <w:t>) runs on NR5GC_PTC</w:t>
            </w:r>
          </w:p>
          <w:p w14:paraId="05091FF6" w14:textId="77777777" w:rsidR="000E6651" w:rsidRPr="000E6651" w:rsidRDefault="000E6651" w:rsidP="000E6651">
            <w:pPr>
              <w:spacing w:after="0"/>
              <w:rPr>
                <w:rFonts w:ascii="Arial" w:hAnsi="Arial" w:cs="Arial"/>
                <w:lang w:val="en-IN"/>
              </w:rPr>
            </w:pPr>
            <w:r w:rsidRPr="000E6651">
              <w:rPr>
                <w:rFonts w:ascii="Arial" w:hAnsi="Arial" w:cs="Arial"/>
                <w:lang w:val="en-IN"/>
              </w:rPr>
              <w:t xml:space="preserve">  {</w:t>
            </w:r>
          </w:p>
          <w:p w14:paraId="4A1BCBFA" w14:textId="77777777" w:rsidR="000E6651" w:rsidRPr="000E6651" w:rsidRDefault="000E6651" w:rsidP="000E6651">
            <w:pPr>
              <w:spacing w:after="0"/>
              <w:rPr>
                <w:rFonts w:ascii="Arial" w:hAnsi="Arial" w:cs="Arial"/>
                <w:lang w:val="en-IN"/>
              </w:rPr>
            </w:pPr>
            <w:r w:rsidRPr="000E6651">
              <w:rPr>
                <w:rFonts w:ascii="Arial" w:hAnsi="Arial" w:cs="Arial"/>
                <w:lang w:val="en-IN"/>
              </w:rPr>
              <w:t xml:space="preserve">    var </w:t>
            </w:r>
            <w:proofErr w:type="spellStart"/>
            <w:r w:rsidRPr="000E6651">
              <w:rPr>
                <w:rFonts w:ascii="Arial" w:hAnsi="Arial" w:cs="Arial"/>
                <w:lang w:val="en-IN"/>
              </w:rPr>
              <w:t>octetstring</w:t>
            </w:r>
            <w:proofErr w:type="spellEnd"/>
            <w:r w:rsidRPr="000E6651">
              <w:rPr>
                <w:rFonts w:ascii="Arial" w:hAnsi="Arial" w:cs="Arial"/>
                <w:lang w:val="en-IN"/>
              </w:rPr>
              <w:t xml:space="preserve"> </w:t>
            </w:r>
            <w:proofErr w:type="spellStart"/>
            <w:r w:rsidRPr="000E6651">
              <w:rPr>
                <w:rFonts w:ascii="Arial" w:hAnsi="Arial" w:cs="Arial"/>
                <w:lang w:val="en-IN"/>
              </w:rPr>
              <w:t>v_Data</w:t>
            </w:r>
            <w:proofErr w:type="spellEnd"/>
            <w:r w:rsidRPr="000E6651">
              <w:rPr>
                <w:rFonts w:ascii="Arial" w:hAnsi="Arial" w:cs="Arial"/>
                <w:lang w:val="en-IN"/>
              </w:rPr>
              <w:t>;</w:t>
            </w:r>
          </w:p>
          <w:p w14:paraId="276D04B9" w14:textId="77777777" w:rsidR="000E6651" w:rsidRPr="000E6651" w:rsidRDefault="000E6651" w:rsidP="000E6651">
            <w:pPr>
              <w:spacing w:after="0"/>
              <w:rPr>
                <w:rFonts w:ascii="Arial" w:hAnsi="Arial" w:cs="Arial"/>
                <w:lang w:val="en-IN"/>
              </w:rPr>
            </w:pPr>
            <w:r w:rsidRPr="000E6651">
              <w:rPr>
                <w:rFonts w:ascii="Arial" w:hAnsi="Arial" w:cs="Arial"/>
                <w:lang w:val="en-IN"/>
              </w:rPr>
              <w:t xml:space="preserve">    var </w:t>
            </w:r>
            <w:proofErr w:type="spellStart"/>
            <w:r w:rsidRPr="000E6651">
              <w:rPr>
                <w:rFonts w:ascii="Arial" w:hAnsi="Arial" w:cs="Arial"/>
                <w:lang w:val="en-IN"/>
              </w:rPr>
              <w:t>NAS_PlmnId</w:t>
            </w:r>
            <w:proofErr w:type="spellEnd"/>
            <w:r w:rsidRPr="000E6651">
              <w:rPr>
                <w:rFonts w:ascii="Arial" w:hAnsi="Arial" w:cs="Arial"/>
                <w:lang w:val="en-IN"/>
              </w:rPr>
              <w:t xml:space="preserve"> </w:t>
            </w:r>
            <w:proofErr w:type="spellStart"/>
            <w:r w:rsidRPr="000E6651">
              <w:rPr>
                <w:rFonts w:ascii="Arial" w:hAnsi="Arial" w:cs="Arial"/>
                <w:lang w:val="en-IN"/>
              </w:rPr>
              <w:t>v_</w:t>
            </w:r>
            <w:proofErr w:type="gramStart"/>
            <w:r w:rsidRPr="000E6651">
              <w:rPr>
                <w:rFonts w:ascii="Arial" w:hAnsi="Arial" w:cs="Arial"/>
                <w:lang w:val="en-IN"/>
              </w:rPr>
              <w:t>PlmnID</w:t>
            </w:r>
            <w:proofErr w:type="spellEnd"/>
            <w:r w:rsidRPr="000E6651">
              <w:rPr>
                <w:rFonts w:ascii="Arial" w:hAnsi="Arial" w:cs="Arial"/>
                <w:lang w:val="en-IN"/>
              </w:rPr>
              <w:t xml:space="preserve"> :</w:t>
            </w:r>
            <w:proofErr w:type="gramEnd"/>
            <w:r w:rsidRPr="000E6651">
              <w:rPr>
                <w:rFonts w:ascii="Arial" w:hAnsi="Arial" w:cs="Arial"/>
                <w:lang w:val="en-IN"/>
              </w:rPr>
              <w:t>= f_NR_Asn2Nas_PlmnId(</w:t>
            </w:r>
            <w:proofErr w:type="spellStart"/>
            <w:r w:rsidRPr="000E6651">
              <w:rPr>
                <w:rFonts w:ascii="Arial" w:hAnsi="Arial" w:cs="Arial"/>
                <w:lang w:val="en-IN"/>
              </w:rPr>
              <w:t>f_NR_CellInfo_GetPLMN</w:t>
            </w:r>
            <w:proofErr w:type="spellEnd"/>
            <w:r w:rsidRPr="000E6651">
              <w:rPr>
                <w:rFonts w:ascii="Arial" w:hAnsi="Arial" w:cs="Arial"/>
                <w:lang w:val="en-IN"/>
              </w:rPr>
              <w:t xml:space="preserve"> (nr_Cell11));</w:t>
            </w:r>
          </w:p>
          <w:p w14:paraId="1C5AEAF3" w14:textId="77777777" w:rsidR="000E6651" w:rsidRPr="000E6651" w:rsidRDefault="000E6651" w:rsidP="000E6651">
            <w:pPr>
              <w:spacing w:after="0"/>
              <w:rPr>
                <w:rFonts w:ascii="Arial" w:hAnsi="Arial" w:cs="Arial"/>
                <w:lang w:val="en-IN"/>
              </w:rPr>
            </w:pPr>
            <w:r w:rsidRPr="000E6651">
              <w:rPr>
                <w:rFonts w:ascii="Arial" w:hAnsi="Arial" w:cs="Arial"/>
                <w:lang w:val="en-IN"/>
              </w:rPr>
              <w:t xml:space="preserve">    var O2_Type </w:t>
            </w:r>
            <w:proofErr w:type="spellStart"/>
            <w:r w:rsidRPr="000E6651">
              <w:rPr>
                <w:rFonts w:ascii="Arial" w:hAnsi="Arial" w:cs="Arial"/>
                <w:lang w:val="en-IN"/>
              </w:rPr>
              <w:t>v_</w:t>
            </w:r>
            <w:proofErr w:type="gramStart"/>
            <w:r w:rsidRPr="000E6651">
              <w:rPr>
                <w:rFonts w:ascii="Arial" w:hAnsi="Arial" w:cs="Arial"/>
                <w:lang w:val="en-IN"/>
              </w:rPr>
              <w:t>AccessTechId</w:t>
            </w:r>
            <w:proofErr w:type="spellEnd"/>
            <w:r w:rsidRPr="000E6651">
              <w:rPr>
                <w:rFonts w:ascii="Arial" w:hAnsi="Arial" w:cs="Arial"/>
                <w:lang w:val="en-IN"/>
              </w:rPr>
              <w:t xml:space="preserve"> :</w:t>
            </w:r>
            <w:proofErr w:type="gramEnd"/>
            <w:r w:rsidRPr="000E6651">
              <w:rPr>
                <w:rFonts w:ascii="Arial" w:hAnsi="Arial" w:cs="Arial"/>
                <w:lang w:val="en-IN"/>
              </w:rPr>
              <w:t>='0800'O;</w:t>
            </w:r>
          </w:p>
          <w:p w14:paraId="66F43987" w14:textId="77777777" w:rsidR="000E6651" w:rsidRPr="000E6651" w:rsidRDefault="000E6651" w:rsidP="000E6651">
            <w:pPr>
              <w:spacing w:after="0"/>
              <w:rPr>
                <w:rFonts w:ascii="Arial" w:hAnsi="Arial" w:cs="Arial"/>
                <w:lang w:val="en-IN"/>
              </w:rPr>
            </w:pPr>
            <w:r w:rsidRPr="000E6651">
              <w:rPr>
                <w:rFonts w:ascii="Arial" w:hAnsi="Arial" w:cs="Arial"/>
                <w:lang w:val="en-IN"/>
              </w:rPr>
              <w:t xml:space="preserve">//    var O1_Type </w:t>
            </w:r>
            <w:proofErr w:type="spellStart"/>
            <w:r w:rsidRPr="000E6651">
              <w:rPr>
                <w:rFonts w:ascii="Arial" w:hAnsi="Arial" w:cs="Arial"/>
                <w:lang w:val="en-IN"/>
              </w:rPr>
              <w:t>v_</w:t>
            </w:r>
            <w:proofErr w:type="gramStart"/>
            <w:r w:rsidRPr="000E6651">
              <w:rPr>
                <w:rFonts w:ascii="Arial" w:hAnsi="Arial" w:cs="Arial"/>
                <w:lang w:val="en-IN"/>
              </w:rPr>
              <w:t>SORInfo</w:t>
            </w:r>
            <w:proofErr w:type="spellEnd"/>
            <w:r w:rsidRPr="000E6651">
              <w:rPr>
                <w:rFonts w:ascii="Arial" w:hAnsi="Arial" w:cs="Arial"/>
                <w:lang w:val="en-IN"/>
              </w:rPr>
              <w:t xml:space="preserve"> :</w:t>
            </w:r>
            <w:proofErr w:type="gramEnd"/>
            <w:r w:rsidRPr="000E6651">
              <w:rPr>
                <w:rFonts w:ascii="Arial" w:hAnsi="Arial" w:cs="Arial"/>
                <w:lang w:val="en-IN"/>
              </w:rPr>
              <w:t>='01'O;//SI/SSCMI/SSSI//@sic R5-233456 sic@</w:t>
            </w:r>
          </w:p>
          <w:p w14:paraId="424FD44C" w14:textId="77777777" w:rsidR="000E6651" w:rsidRPr="000E6651" w:rsidRDefault="000E6651" w:rsidP="000E6651">
            <w:pPr>
              <w:spacing w:after="0"/>
              <w:rPr>
                <w:rFonts w:ascii="Arial" w:hAnsi="Arial" w:cs="Arial"/>
                <w:lang w:val="en-IN"/>
              </w:rPr>
            </w:pPr>
            <w:r w:rsidRPr="000E6651">
              <w:rPr>
                <w:rFonts w:ascii="Arial" w:hAnsi="Arial" w:cs="Arial"/>
                <w:lang w:val="en-IN"/>
              </w:rPr>
              <w:t xml:space="preserve">    var </w:t>
            </w:r>
            <w:proofErr w:type="spellStart"/>
            <w:proofErr w:type="gramStart"/>
            <w:r w:rsidRPr="000E6651">
              <w:rPr>
                <w:rFonts w:ascii="Arial" w:hAnsi="Arial" w:cs="Arial"/>
                <w:lang w:val="en-IN"/>
              </w:rPr>
              <w:t>octetstring</w:t>
            </w:r>
            <w:proofErr w:type="spellEnd"/>
            <w:r w:rsidRPr="000E6651">
              <w:rPr>
                <w:rFonts w:ascii="Arial" w:hAnsi="Arial" w:cs="Arial"/>
                <w:lang w:val="en-IN"/>
              </w:rPr>
              <w:t xml:space="preserve">  </w:t>
            </w:r>
            <w:proofErr w:type="spellStart"/>
            <w:r w:rsidRPr="000E6651">
              <w:rPr>
                <w:rFonts w:ascii="Arial" w:hAnsi="Arial" w:cs="Arial"/>
                <w:lang w:val="en-IN"/>
              </w:rPr>
              <w:t>v</w:t>
            </w:r>
            <w:proofErr w:type="gramEnd"/>
            <w:r w:rsidRPr="000E6651">
              <w:rPr>
                <w:rFonts w:ascii="Arial" w:hAnsi="Arial" w:cs="Arial"/>
                <w:lang w:val="en-IN"/>
              </w:rPr>
              <w:t>_NAS_TxMsgContainer_SOR_CMCI</w:t>
            </w:r>
            <w:proofErr w:type="spellEnd"/>
            <w:r w:rsidRPr="000E6651">
              <w:rPr>
                <w:rFonts w:ascii="Arial" w:hAnsi="Arial" w:cs="Arial"/>
                <w:lang w:val="en-IN"/>
              </w:rPr>
              <w:t>;</w:t>
            </w:r>
          </w:p>
          <w:p w14:paraId="0B9042CD" w14:textId="77777777" w:rsidR="000E6651" w:rsidRPr="000E6651" w:rsidRDefault="000E6651" w:rsidP="000E6651">
            <w:pPr>
              <w:spacing w:after="0"/>
              <w:rPr>
                <w:rFonts w:ascii="Arial" w:hAnsi="Arial" w:cs="Arial"/>
                <w:lang w:val="en-IN"/>
              </w:rPr>
            </w:pPr>
            <w:r w:rsidRPr="000E6651">
              <w:rPr>
                <w:rFonts w:ascii="Arial" w:hAnsi="Arial" w:cs="Arial"/>
                <w:lang w:val="en-IN"/>
              </w:rPr>
              <w:t xml:space="preserve">    var O16_Type </w:t>
            </w:r>
            <w:proofErr w:type="spellStart"/>
            <w:r w:rsidRPr="000E6651">
              <w:rPr>
                <w:rFonts w:ascii="Arial" w:hAnsi="Arial" w:cs="Arial"/>
                <w:lang w:val="en-IN"/>
              </w:rPr>
              <w:t>v_Mac</w:t>
            </w:r>
            <w:proofErr w:type="spellEnd"/>
            <w:r w:rsidRPr="000E6651">
              <w:rPr>
                <w:rFonts w:ascii="Arial" w:hAnsi="Arial" w:cs="Arial"/>
                <w:lang w:val="en-IN"/>
              </w:rPr>
              <w:t>;</w:t>
            </w:r>
          </w:p>
          <w:p w14:paraId="385F681F" w14:textId="77777777" w:rsidR="000E6651" w:rsidRPr="000E6651" w:rsidRDefault="000E6651" w:rsidP="000E6651">
            <w:pPr>
              <w:spacing w:after="0"/>
              <w:rPr>
                <w:rFonts w:ascii="Arial" w:hAnsi="Arial" w:cs="Arial"/>
                <w:lang w:val="en-IN"/>
              </w:rPr>
            </w:pPr>
            <w:r w:rsidRPr="000E6651">
              <w:rPr>
                <w:rFonts w:ascii="Arial" w:hAnsi="Arial" w:cs="Arial"/>
                <w:lang w:val="en-IN"/>
              </w:rPr>
              <w:t xml:space="preserve">    var B128_Type v_Mac_A17;</w:t>
            </w:r>
          </w:p>
          <w:p w14:paraId="3F2A4933" w14:textId="77777777" w:rsidR="000E6651" w:rsidRPr="000E6651" w:rsidRDefault="000E6651" w:rsidP="000E6651">
            <w:pPr>
              <w:spacing w:after="0"/>
              <w:rPr>
                <w:rFonts w:ascii="Arial" w:hAnsi="Arial" w:cs="Arial"/>
                <w:lang w:val="en-IN"/>
              </w:rPr>
            </w:pPr>
            <w:r w:rsidRPr="000E6651">
              <w:rPr>
                <w:rFonts w:ascii="Arial" w:hAnsi="Arial" w:cs="Arial"/>
                <w:lang w:val="en-IN"/>
              </w:rPr>
              <w:t xml:space="preserve">    var </w:t>
            </w:r>
            <w:proofErr w:type="spellStart"/>
            <w:r w:rsidRPr="000E6651">
              <w:rPr>
                <w:rFonts w:ascii="Arial" w:hAnsi="Arial" w:cs="Arial"/>
                <w:lang w:val="en-IN"/>
              </w:rPr>
              <w:t>NG_NAS_SecurityParams_Type</w:t>
            </w:r>
            <w:proofErr w:type="spellEnd"/>
            <w:r w:rsidRPr="000E6651">
              <w:rPr>
                <w:rFonts w:ascii="Arial" w:hAnsi="Arial" w:cs="Arial"/>
                <w:lang w:val="en-IN"/>
              </w:rPr>
              <w:t xml:space="preserve"> </w:t>
            </w:r>
            <w:proofErr w:type="spellStart"/>
            <w:r w:rsidRPr="000E6651">
              <w:rPr>
                <w:rFonts w:ascii="Arial" w:hAnsi="Arial" w:cs="Arial"/>
                <w:lang w:val="en-IN"/>
              </w:rPr>
              <w:t>v_NAS_SecurityParams</w:t>
            </w:r>
            <w:proofErr w:type="spellEnd"/>
            <w:r w:rsidRPr="000E6651">
              <w:rPr>
                <w:rFonts w:ascii="Arial" w:hAnsi="Arial" w:cs="Arial"/>
                <w:lang w:val="en-IN"/>
              </w:rPr>
              <w:t>;</w:t>
            </w:r>
          </w:p>
          <w:p w14:paraId="5446FE7F" w14:textId="77777777" w:rsidR="000E6651" w:rsidRPr="000E6651" w:rsidRDefault="000E6651" w:rsidP="000E6651">
            <w:pPr>
              <w:spacing w:after="0"/>
              <w:rPr>
                <w:rFonts w:ascii="Arial" w:hAnsi="Arial" w:cs="Arial"/>
                <w:lang w:val="en-IN"/>
              </w:rPr>
            </w:pPr>
            <w:r w:rsidRPr="000E6651">
              <w:rPr>
                <w:rFonts w:ascii="Arial" w:hAnsi="Arial" w:cs="Arial"/>
                <w:lang w:val="en-IN"/>
              </w:rPr>
              <w:t xml:space="preserve">    var </w:t>
            </w:r>
            <w:proofErr w:type="spellStart"/>
            <w:r w:rsidRPr="000E6651">
              <w:rPr>
                <w:rFonts w:ascii="Arial" w:hAnsi="Arial" w:cs="Arial"/>
                <w:lang w:val="en-IN"/>
              </w:rPr>
              <w:t>octetstring</w:t>
            </w:r>
            <w:proofErr w:type="spellEnd"/>
            <w:r w:rsidRPr="000E6651">
              <w:rPr>
                <w:rFonts w:ascii="Arial" w:hAnsi="Arial" w:cs="Arial"/>
                <w:lang w:val="en-IN"/>
              </w:rPr>
              <w:t xml:space="preserve"> </w:t>
            </w:r>
            <w:proofErr w:type="spellStart"/>
            <w:r w:rsidRPr="000E6651">
              <w:rPr>
                <w:rFonts w:ascii="Arial" w:hAnsi="Arial" w:cs="Arial"/>
                <w:lang w:val="en-IN"/>
              </w:rPr>
              <w:t>v_</w:t>
            </w:r>
            <w:proofErr w:type="gramStart"/>
            <w:r w:rsidRPr="000E6651">
              <w:rPr>
                <w:rFonts w:ascii="Arial" w:hAnsi="Arial" w:cs="Arial"/>
                <w:lang w:val="en-IN"/>
              </w:rPr>
              <w:t>CriterionType</w:t>
            </w:r>
            <w:proofErr w:type="spellEnd"/>
            <w:r w:rsidRPr="000E6651">
              <w:rPr>
                <w:rFonts w:ascii="Arial" w:hAnsi="Arial" w:cs="Arial"/>
                <w:lang w:val="en-IN"/>
              </w:rPr>
              <w:t>:=</w:t>
            </w:r>
            <w:proofErr w:type="gramEnd"/>
            <w:r w:rsidRPr="000E6651">
              <w:rPr>
                <w:rFonts w:ascii="Arial" w:hAnsi="Arial" w:cs="Arial"/>
                <w:lang w:val="en-IN"/>
              </w:rPr>
              <w:t xml:space="preserve"> '01'O;</w:t>
            </w:r>
          </w:p>
          <w:p w14:paraId="429E273A" w14:textId="77777777" w:rsidR="000E6651" w:rsidRPr="000E6651" w:rsidRDefault="000E6651" w:rsidP="000E6651">
            <w:pPr>
              <w:spacing w:after="0"/>
              <w:rPr>
                <w:rFonts w:ascii="Arial" w:hAnsi="Arial" w:cs="Arial"/>
                <w:lang w:val="en-IN"/>
              </w:rPr>
            </w:pPr>
            <w:r w:rsidRPr="000E6651">
              <w:rPr>
                <w:rFonts w:ascii="Arial" w:hAnsi="Arial" w:cs="Arial"/>
                <w:lang w:val="en-IN"/>
              </w:rPr>
              <w:t xml:space="preserve">    var </w:t>
            </w:r>
            <w:proofErr w:type="spellStart"/>
            <w:r w:rsidRPr="000E6651">
              <w:rPr>
                <w:rFonts w:ascii="Arial" w:hAnsi="Arial" w:cs="Arial"/>
                <w:lang w:val="en-IN"/>
              </w:rPr>
              <w:t>octetstring</w:t>
            </w:r>
            <w:proofErr w:type="spellEnd"/>
            <w:r w:rsidRPr="000E6651">
              <w:rPr>
                <w:rFonts w:ascii="Arial" w:hAnsi="Arial" w:cs="Arial"/>
                <w:lang w:val="en-IN"/>
              </w:rPr>
              <w:t xml:space="preserve"> </w:t>
            </w:r>
            <w:proofErr w:type="spellStart"/>
            <w:r w:rsidRPr="000E6651">
              <w:rPr>
                <w:rFonts w:ascii="Arial" w:hAnsi="Arial" w:cs="Arial"/>
                <w:lang w:val="en-IN"/>
              </w:rPr>
              <w:t>v_</w:t>
            </w:r>
            <w:proofErr w:type="gramStart"/>
            <w:r w:rsidRPr="000E6651">
              <w:rPr>
                <w:rFonts w:ascii="Arial" w:hAnsi="Arial" w:cs="Arial"/>
                <w:lang w:val="en-IN"/>
              </w:rPr>
              <w:t>CriterionValue</w:t>
            </w:r>
            <w:proofErr w:type="spellEnd"/>
            <w:r w:rsidRPr="000E6651">
              <w:rPr>
                <w:rFonts w:ascii="Arial" w:hAnsi="Arial" w:cs="Arial"/>
                <w:lang w:val="en-IN"/>
              </w:rPr>
              <w:t>:=</w:t>
            </w:r>
            <w:proofErr w:type="gramEnd"/>
            <w:r w:rsidRPr="000E6651">
              <w:rPr>
                <w:rFonts w:ascii="Arial" w:hAnsi="Arial" w:cs="Arial"/>
                <w:lang w:val="en-IN"/>
              </w:rPr>
              <w:t xml:space="preserve"> </w:t>
            </w:r>
            <w:proofErr w:type="spellStart"/>
            <w:r w:rsidRPr="000E6651">
              <w:rPr>
                <w:rFonts w:ascii="Arial" w:hAnsi="Arial" w:cs="Arial"/>
                <w:lang w:val="en-IN"/>
              </w:rPr>
              <w:t>f_DomainName_Encode</w:t>
            </w:r>
            <w:proofErr w:type="spellEnd"/>
            <w:r w:rsidRPr="000E6651">
              <w:rPr>
                <w:rFonts w:ascii="Arial" w:hAnsi="Arial" w:cs="Arial"/>
                <w:lang w:val="en-IN"/>
              </w:rPr>
              <w:t>(</w:t>
            </w:r>
            <w:proofErr w:type="spellStart"/>
            <w:r w:rsidRPr="000E6651">
              <w:rPr>
                <w:rFonts w:ascii="Arial" w:hAnsi="Arial" w:cs="Arial"/>
                <w:lang w:val="en-IN"/>
              </w:rPr>
              <w:t>pc_APN_ID_Internet</w:t>
            </w:r>
            <w:proofErr w:type="spellEnd"/>
            <w:r w:rsidRPr="000E6651">
              <w:rPr>
                <w:rFonts w:ascii="Arial" w:hAnsi="Arial" w:cs="Arial"/>
                <w:lang w:val="en-IN"/>
              </w:rPr>
              <w:t xml:space="preserve">, </w:t>
            </w:r>
            <w:r w:rsidRPr="000E6651">
              <w:rPr>
                <w:rFonts w:ascii="Arial" w:hAnsi="Arial" w:cs="Arial"/>
                <w:highlight w:val="green"/>
                <w:lang w:val="en-IN"/>
              </w:rPr>
              <w:t>true</w:t>
            </w:r>
            <w:r w:rsidRPr="000E6651">
              <w:rPr>
                <w:rFonts w:ascii="Arial" w:hAnsi="Arial" w:cs="Arial"/>
                <w:lang w:val="en-IN"/>
              </w:rPr>
              <w:t>);</w:t>
            </w:r>
          </w:p>
          <w:p w14:paraId="4853B4C9" w14:textId="77777777" w:rsidR="000E6651" w:rsidRPr="000E6651" w:rsidRDefault="000E6651" w:rsidP="000E6651">
            <w:pPr>
              <w:spacing w:after="0"/>
              <w:rPr>
                <w:rFonts w:ascii="Arial" w:hAnsi="Arial" w:cs="Arial"/>
                <w:lang w:val="en-IN"/>
              </w:rPr>
            </w:pPr>
            <w:r w:rsidRPr="000E6651">
              <w:rPr>
                <w:rFonts w:ascii="Arial" w:hAnsi="Arial" w:cs="Arial"/>
                <w:lang w:val="en-IN"/>
              </w:rPr>
              <w:t xml:space="preserve">    var </w:t>
            </w:r>
            <w:proofErr w:type="spellStart"/>
            <w:r w:rsidRPr="000E6651">
              <w:rPr>
                <w:rFonts w:ascii="Arial" w:hAnsi="Arial" w:cs="Arial"/>
                <w:lang w:val="en-IN"/>
              </w:rPr>
              <w:t>octetstring</w:t>
            </w:r>
            <w:proofErr w:type="spellEnd"/>
            <w:r w:rsidRPr="000E6651">
              <w:rPr>
                <w:rFonts w:ascii="Arial" w:hAnsi="Arial" w:cs="Arial"/>
                <w:lang w:val="en-IN"/>
              </w:rPr>
              <w:t xml:space="preserve"> </w:t>
            </w:r>
            <w:proofErr w:type="spellStart"/>
            <w:r w:rsidRPr="000E6651">
              <w:rPr>
                <w:rFonts w:ascii="Arial" w:hAnsi="Arial" w:cs="Arial"/>
                <w:lang w:val="en-IN"/>
              </w:rPr>
              <w:t>v_</w:t>
            </w:r>
            <w:proofErr w:type="gramStart"/>
            <w:r w:rsidRPr="000E6651">
              <w:rPr>
                <w:rFonts w:ascii="Arial" w:hAnsi="Arial" w:cs="Arial"/>
                <w:lang w:val="en-IN"/>
              </w:rPr>
              <w:t>TsorcmTimer</w:t>
            </w:r>
            <w:proofErr w:type="spellEnd"/>
            <w:r w:rsidRPr="000E6651">
              <w:rPr>
                <w:rFonts w:ascii="Arial" w:hAnsi="Arial" w:cs="Arial"/>
                <w:lang w:val="en-IN"/>
              </w:rPr>
              <w:t>:=</w:t>
            </w:r>
            <w:proofErr w:type="gramEnd"/>
            <w:r w:rsidRPr="000E6651">
              <w:rPr>
                <w:rFonts w:ascii="Arial" w:hAnsi="Arial" w:cs="Arial"/>
                <w:lang w:val="en-IN"/>
              </w:rPr>
              <w:t xml:space="preserve"> '21'O;</w:t>
            </w:r>
          </w:p>
          <w:p w14:paraId="4E4B5F41" w14:textId="77777777" w:rsidR="000E6651" w:rsidRPr="000E6651" w:rsidRDefault="000E6651" w:rsidP="000E6651">
            <w:pPr>
              <w:spacing w:after="0"/>
              <w:rPr>
                <w:rFonts w:ascii="Arial" w:hAnsi="Arial" w:cs="Arial"/>
                <w:lang w:val="en-IN"/>
              </w:rPr>
            </w:pPr>
            <w:r w:rsidRPr="000E6651">
              <w:rPr>
                <w:rFonts w:ascii="Arial" w:hAnsi="Arial" w:cs="Arial"/>
                <w:lang w:val="en-IN"/>
              </w:rPr>
              <w:t xml:space="preserve">    var O2_Type </w:t>
            </w:r>
            <w:proofErr w:type="spellStart"/>
            <w:r w:rsidRPr="000E6651">
              <w:rPr>
                <w:rFonts w:ascii="Arial" w:hAnsi="Arial" w:cs="Arial"/>
                <w:lang w:val="en-IN"/>
              </w:rPr>
              <w:t>v_</w:t>
            </w:r>
            <w:proofErr w:type="gramStart"/>
            <w:r w:rsidRPr="000E6651">
              <w:rPr>
                <w:rFonts w:ascii="Arial" w:hAnsi="Arial" w:cs="Arial"/>
                <w:lang w:val="en-IN"/>
              </w:rPr>
              <w:t>CounterSOR</w:t>
            </w:r>
            <w:proofErr w:type="spellEnd"/>
            <w:r w:rsidRPr="000E6651">
              <w:rPr>
                <w:rFonts w:ascii="Arial" w:hAnsi="Arial" w:cs="Arial"/>
                <w:lang w:val="en-IN"/>
              </w:rPr>
              <w:t xml:space="preserve"> :</w:t>
            </w:r>
            <w:proofErr w:type="gramEnd"/>
            <w:r w:rsidRPr="000E6651">
              <w:rPr>
                <w:rFonts w:ascii="Arial" w:hAnsi="Arial" w:cs="Arial"/>
                <w:lang w:val="en-IN"/>
              </w:rPr>
              <w:t>='0001'O;</w:t>
            </w:r>
          </w:p>
          <w:p w14:paraId="4EADC31F" w14:textId="3C923175" w:rsidR="00974D72" w:rsidRPr="00E46022" w:rsidRDefault="000E6651" w:rsidP="000E6651">
            <w:pPr>
              <w:spacing w:after="0"/>
              <w:rPr>
                <w:rFonts w:ascii="Arial" w:hAnsi="Arial" w:cs="Arial"/>
                <w:lang w:val="en-IN"/>
              </w:rPr>
            </w:pPr>
            <w:r w:rsidRPr="000E6651">
              <w:rPr>
                <w:rFonts w:ascii="Arial" w:hAnsi="Arial" w:cs="Arial"/>
                <w:lang w:val="en-IN"/>
              </w:rPr>
              <w:t xml:space="preserve">    var </w:t>
            </w:r>
            <w:proofErr w:type="spellStart"/>
            <w:r w:rsidRPr="000E6651">
              <w:rPr>
                <w:rFonts w:ascii="Arial" w:hAnsi="Arial" w:cs="Arial"/>
                <w:lang w:val="en-IN"/>
              </w:rPr>
              <w:t>octetstring</w:t>
            </w:r>
            <w:proofErr w:type="spellEnd"/>
            <w:r w:rsidRPr="000E6651">
              <w:rPr>
                <w:rFonts w:ascii="Arial" w:hAnsi="Arial" w:cs="Arial"/>
                <w:lang w:val="en-IN"/>
              </w:rPr>
              <w:t xml:space="preserve"> </w:t>
            </w:r>
            <w:proofErr w:type="spellStart"/>
            <w:r w:rsidRPr="000E6651">
              <w:rPr>
                <w:rFonts w:ascii="Arial" w:hAnsi="Arial" w:cs="Arial"/>
                <w:lang w:val="en-IN"/>
              </w:rPr>
              <w:t>v_Length</w:t>
            </w:r>
            <w:proofErr w:type="spellEnd"/>
            <w:r w:rsidRPr="000E6651">
              <w:rPr>
                <w:rFonts w:ascii="Arial" w:hAnsi="Arial" w:cs="Arial"/>
                <w:lang w:val="en-IN"/>
              </w:rPr>
              <w:t>;//@sic R5s240594 sic@</w:t>
            </w:r>
          </w:p>
        </w:tc>
      </w:tr>
    </w:tbl>
    <w:p w14:paraId="68D09C95" w14:textId="77777777" w:rsidR="00974D72" w:rsidRDefault="00974D72" w:rsidP="0001637F">
      <w:pPr>
        <w:rPr>
          <w:noProof/>
        </w:rPr>
      </w:pPr>
    </w:p>
    <w:p w14:paraId="6E8942FA" w14:textId="17708F37" w:rsidR="006A61D3" w:rsidRPr="006A61D3" w:rsidRDefault="006A61D3" w:rsidP="006A61D3">
      <w:pPr>
        <w:pStyle w:val="Heading4"/>
        <w:rPr>
          <w:b/>
          <w:bCs/>
          <w:noProof/>
        </w:rPr>
      </w:pPr>
      <w:r w:rsidRPr="006A61D3">
        <w:rPr>
          <w:b/>
          <w:bCs/>
          <w:noProof/>
          <w:highlight w:val="cyan"/>
        </w:rPr>
        <w:t>MCC160 Implementation</w:t>
      </w:r>
    </w:p>
    <w:p w14:paraId="1833998F" w14:textId="77777777" w:rsidR="006A61D3" w:rsidRDefault="006A61D3" w:rsidP="006A61D3">
      <w:pPr>
        <w:pStyle w:val="PL"/>
        <w:pBdr>
          <w:top w:val="single" w:sz="4" w:space="1" w:color="auto"/>
          <w:left w:val="single" w:sz="4" w:space="4" w:color="auto"/>
          <w:bottom w:val="single" w:sz="4" w:space="1" w:color="auto"/>
          <w:right w:val="single" w:sz="4" w:space="4" w:color="auto"/>
        </w:pBdr>
        <w:rPr>
          <w:ins w:id="11" w:author="MCC TF160" w:date="2025-02-19T16:29:00Z" w16du:dateUtc="2025-02-19T16:29:00Z"/>
        </w:rPr>
      </w:pPr>
      <w:ins w:id="12" w:author="MCC TF160" w:date="2025-02-19T16:29:00Z" w16du:dateUtc="2025-02-19T16:29:00Z">
        <w:r>
          <w:t xml:space="preserve">  function fl_EncodeCriterionValue_DNN(charstring p_DNN) return octetstring</w:t>
        </w:r>
      </w:ins>
    </w:p>
    <w:p w14:paraId="0E96B0BC" w14:textId="77777777" w:rsidR="006A61D3" w:rsidRDefault="006A61D3" w:rsidP="006A61D3">
      <w:pPr>
        <w:pStyle w:val="PL"/>
        <w:pBdr>
          <w:top w:val="single" w:sz="4" w:space="1" w:color="auto"/>
          <w:left w:val="single" w:sz="4" w:space="4" w:color="auto"/>
          <w:bottom w:val="single" w:sz="4" w:space="1" w:color="auto"/>
          <w:right w:val="single" w:sz="4" w:space="4" w:color="auto"/>
        </w:pBdr>
        <w:rPr>
          <w:ins w:id="13" w:author="MCC TF160" w:date="2025-02-19T16:29:00Z" w16du:dateUtc="2025-02-19T16:29:00Z"/>
        </w:rPr>
      </w:pPr>
      <w:ins w:id="14" w:author="MCC TF160" w:date="2025-02-19T16:29:00Z" w16du:dateUtc="2025-02-19T16:29:00Z">
        <w:r>
          <w:t xml:space="preserve">  {</w:t>
        </w:r>
      </w:ins>
    </w:p>
    <w:p w14:paraId="4606CF19" w14:textId="77777777" w:rsidR="006A61D3" w:rsidRDefault="006A61D3" w:rsidP="006A61D3">
      <w:pPr>
        <w:pStyle w:val="PL"/>
        <w:pBdr>
          <w:top w:val="single" w:sz="4" w:space="1" w:color="auto"/>
          <w:left w:val="single" w:sz="4" w:space="4" w:color="auto"/>
          <w:bottom w:val="single" w:sz="4" w:space="1" w:color="auto"/>
          <w:right w:val="single" w:sz="4" w:space="4" w:color="auto"/>
        </w:pBdr>
        <w:rPr>
          <w:ins w:id="15" w:author="MCC TF160" w:date="2025-02-19T16:29:00Z" w16du:dateUtc="2025-02-19T16:29:00Z"/>
        </w:rPr>
      </w:pPr>
      <w:ins w:id="16" w:author="MCC TF160" w:date="2025-02-19T16:29:00Z" w16du:dateUtc="2025-02-19T16:29:00Z">
        <w:r>
          <w:t xml:space="preserve">    var octetstring v_EncodedDNN := f_DomainName_Encode(p_DNN);</w:t>
        </w:r>
      </w:ins>
    </w:p>
    <w:p w14:paraId="0E43D1C5" w14:textId="77777777" w:rsidR="006A61D3" w:rsidRDefault="006A61D3" w:rsidP="006A61D3">
      <w:pPr>
        <w:pStyle w:val="PL"/>
        <w:pBdr>
          <w:top w:val="single" w:sz="4" w:space="1" w:color="auto"/>
          <w:left w:val="single" w:sz="4" w:space="4" w:color="auto"/>
          <w:bottom w:val="single" w:sz="4" w:space="1" w:color="auto"/>
          <w:right w:val="single" w:sz="4" w:space="4" w:color="auto"/>
        </w:pBdr>
        <w:rPr>
          <w:ins w:id="17" w:author="MCC TF160" w:date="2025-02-19T16:29:00Z" w16du:dateUtc="2025-02-19T16:29:00Z"/>
        </w:rPr>
      </w:pPr>
      <w:ins w:id="18" w:author="MCC TF160" w:date="2025-02-19T16:29:00Z" w16du:dateUtc="2025-02-19T16:29:00Z">
        <w:r>
          <w:t xml:space="preserve">    var integer v_Length;</w:t>
        </w:r>
      </w:ins>
    </w:p>
    <w:p w14:paraId="5AD32451" w14:textId="77777777" w:rsidR="006A61D3" w:rsidRDefault="006A61D3" w:rsidP="006A61D3">
      <w:pPr>
        <w:pStyle w:val="PL"/>
        <w:pBdr>
          <w:top w:val="single" w:sz="4" w:space="1" w:color="auto"/>
          <w:left w:val="single" w:sz="4" w:space="4" w:color="auto"/>
          <w:bottom w:val="single" w:sz="4" w:space="1" w:color="auto"/>
          <w:right w:val="single" w:sz="4" w:space="4" w:color="auto"/>
        </w:pBdr>
        <w:rPr>
          <w:ins w:id="19" w:author="MCC TF160" w:date="2025-02-19T16:29:00Z" w16du:dateUtc="2025-02-19T16:29:00Z"/>
        </w:rPr>
      </w:pPr>
      <w:ins w:id="20" w:author="MCC TF160" w:date="2025-02-19T16:29:00Z" w16du:dateUtc="2025-02-19T16:29:00Z">
        <w:r>
          <w:t xml:space="preserve">    </w:t>
        </w:r>
      </w:ins>
    </w:p>
    <w:p w14:paraId="712528A4" w14:textId="77777777" w:rsidR="006A61D3" w:rsidRDefault="006A61D3" w:rsidP="006A61D3">
      <w:pPr>
        <w:pStyle w:val="PL"/>
        <w:pBdr>
          <w:top w:val="single" w:sz="4" w:space="1" w:color="auto"/>
          <w:left w:val="single" w:sz="4" w:space="4" w:color="auto"/>
          <w:bottom w:val="single" w:sz="4" w:space="1" w:color="auto"/>
          <w:right w:val="single" w:sz="4" w:space="4" w:color="auto"/>
        </w:pBdr>
        <w:rPr>
          <w:ins w:id="21" w:author="MCC TF160" w:date="2025-02-19T16:29:00Z" w16du:dateUtc="2025-02-19T16:29:00Z"/>
        </w:rPr>
      </w:pPr>
      <w:ins w:id="22" w:author="MCC TF160" w:date="2025-02-19T16:29:00Z" w16du:dateUtc="2025-02-19T16:29:00Z">
        <w:r>
          <w:t xml:space="preserve">    v_Length := lengthof(v_EncodedDNN);</w:t>
        </w:r>
      </w:ins>
    </w:p>
    <w:p w14:paraId="39950707" w14:textId="77777777" w:rsidR="006A61D3" w:rsidRDefault="006A61D3" w:rsidP="006A61D3">
      <w:pPr>
        <w:pStyle w:val="PL"/>
        <w:pBdr>
          <w:top w:val="single" w:sz="4" w:space="1" w:color="auto"/>
          <w:left w:val="single" w:sz="4" w:space="4" w:color="auto"/>
          <w:bottom w:val="single" w:sz="4" w:space="1" w:color="auto"/>
          <w:right w:val="single" w:sz="4" w:space="4" w:color="auto"/>
        </w:pBdr>
        <w:rPr>
          <w:ins w:id="23" w:author="MCC TF160" w:date="2025-02-19T16:29:00Z" w16du:dateUtc="2025-02-19T16:29:00Z"/>
        </w:rPr>
      </w:pPr>
      <w:ins w:id="24" w:author="MCC TF160" w:date="2025-02-19T16:29:00Z" w16du:dateUtc="2025-02-19T16:29:00Z">
        <w:r>
          <w:t xml:space="preserve">    return  int2oct(v_Length, 1) &amp; v_EncodedDNN;</w:t>
        </w:r>
      </w:ins>
    </w:p>
    <w:p w14:paraId="253B5D4E" w14:textId="77777777" w:rsidR="006A61D3" w:rsidRDefault="006A61D3" w:rsidP="006A61D3">
      <w:pPr>
        <w:pStyle w:val="PL"/>
        <w:pBdr>
          <w:top w:val="single" w:sz="4" w:space="1" w:color="auto"/>
          <w:left w:val="single" w:sz="4" w:space="4" w:color="auto"/>
          <w:bottom w:val="single" w:sz="4" w:space="1" w:color="auto"/>
          <w:right w:val="single" w:sz="4" w:space="4" w:color="auto"/>
        </w:pBdr>
        <w:rPr>
          <w:ins w:id="25" w:author="MCC TF160" w:date="2025-02-19T16:29:00Z" w16du:dateUtc="2025-02-19T16:29:00Z"/>
        </w:rPr>
      </w:pPr>
      <w:ins w:id="26" w:author="MCC TF160" w:date="2025-02-19T16:29:00Z" w16du:dateUtc="2025-02-19T16:29:00Z">
        <w:r>
          <w:t xml:space="preserve">  }</w:t>
        </w:r>
      </w:ins>
    </w:p>
    <w:p w14:paraId="7BD024AD" w14:textId="77777777" w:rsidR="006A61D3" w:rsidRDefault="006A61D3" w:rsidP="006A61D3">
      <w:pPr>
        <w:pStyle w:val="PL"/>
        <w:pBdr>
          <w:top w:val="single" w:sz="4" w:space="1" w:color="auto"/>
          <w:left w:val="single" w:sz="4" w:space="4" w:color="auto"/>
          <w:bottom w:val="single" w:sz="4" w:space="1" w:color="auto"/>
          <w:right w:val="single" w:sz="4" w:space="4" w:color="auto"/>
        </w:pBdr>
      </w:pPr>
      <w:r>
        <w:t xml:space="preserve">  </w:t>
      </w:r>
    </w:p>
    <w:p w14:paraId="7DE80FE1" w14:textId="77777777" w:rsidR="006A61D3" w:rsidRDefault="006A61D3" w:rsidP="006A61D3">
      <w:pPr>
        <w:pStyle w:val="PL"/>
        <w:pBdr>
          <w:top w:val="single" w:sz="4" w:space="1" w:color="auto"/>
          <w:left w:val="single" w:sz="4" w:space="4" w:color="auto"/>
          <w:bottom w:val="single" w:sz="4" w:space="1" w:color="auto"/>
          <w:right w:val="single" w:sz="4" w:space="4" w:color="auto"/>
        </w:pBdr>
      </w:pPr>
    </w:p>
    <w:p w14:paraId="0E5259DB" w14:textId="7B1C0B3D" w:rsidR="006A61D3" w:rsidRDefault="006A61D3" w:rsidP="006A61D3">
      <w:pPr>
        <w:pStyle w:val="PL"/>
        <w:pBdr>
          <w:top w:val="single" w:sz="4" w:space="1" w:color="auto"/>
          <w:left w:val="single" w:sz="4" w:space="4" w:color="auto"/>
          <w:bottom w:val="single" w:sz="4" w:space="1" w:color="auto"/>
          <w:right w:val="single" w:sz="4" w:space="4" w:color="auto"/>
        </w:pBdr>
      </w:pPr>
      <w:r>
        <w:t>function fl_TC_6_3_2_1_TestBody() runs on NR5GC_PTC</w:t>
      </w:r>
    </w:p>
    <w:p w14:paraId="084DE940" w14:textId="77777777" w:rsidR="006A61D3" w:rsidRDefault="006A61D3" w:rsidP="006A61D3">
      <w:pPr>
        <w:pStyle w:val="PL"/>
        <w:pBdr>
          <w:top w:val="single" w:sz="4" w:space="1" w:color="auto"/>
          <w:left w:val="single" w:sz="4" w:space="4" w:color="auto"/>
          <w:bottom w:val="single" w:sz="4" w:space="1" w:color="auto"/>
          <w:right w:val="single" w:sz="4" w:space="4" w:color="auto"/>
        </w:pBdr>
      </w:pPr>
      <w:r>
        <w:t xml:space="preserve">  {</w:t>
      </w:r>
    </w:p>
    <w:p w14:paraId="2FF9E2B1" w14:textId="77777777" w:rsidR="006A61D3" w:rsidRDefault="006A61D3" w:rsidP="006A61D3">
      <w:pPr>
        <w:pStyle w:val="PL"/>
        <w:pBdr>
          <w:top w:val="single" w:sz="4" w:space="1" w:color="auto"/>
          <w:left w:val="single" w:sz="4" w:space="4" w:color="auto"/>
          <w:bottom w:val="single" w:sz="4" w:space="1" w:color="auto"/>
          <w:right w:val="single" w:sz="4" w:space="4" w:color="auto"/>
        </w:pBdr>
      </w:pPr>
      <w:r>
        <w:t xml:space="preserve">    var octetstring v_Data;</w:t>
      </w:r>
    </w:p>
    <w:p w14:paraId="207A5ABF" w14:textId="77777777" w:rsidR="006A61D3" w:rsidRDefault="006A61D3" w:rsidP="006A61D3">
      <w:pPr>
        <w:pStyle w:val="PL"/>
        <w:pBdr>
          <w:top w:val="single" w:sz="4" w:space="1" w:color="auto"/>
          <w:left w:val="single" w:sz="4" w:space="4" w:color="auto"/>
          <w:bottom w:val="single" w:sz="4" w:space="1" w:color="auto"/>
          <w:right w:val="single" w:sz="4" w:space="4" w:color="auto"/>
        </w:pBdr>
      </w:pPr>
      <w:r>
        <w:t xml:space="preserve">    var NAS_PlmnId v_PlmnID := f_NR_Asn2Nas_PlmnId(f_NR_CellInfo_GetPLMN (nr_Cell11));</w:t>
      </w:r>
    </w:p>
    <w:p w14:paraId="10F81EF1" w14:textId="77777777" w:rsidR="006A61D3" w:rsidRDefault="006A61D3" w:rsidP="006A61D3">
      <w:pPr>
        <w:pStyle w:val="PL"/>
        <w:pBdr>
          <w:top w:val="single" w:sz="4" w:space="1" w:color="auto"/>
          <w:left w:val="single" w:sz="4" w:space="4" w:color="auto"/>
          <w:bottom w:val="single" w:sz="4" w:space="1" w:color="auto"/>
          <w:right w:val="single" w:sz="4" w:space="4" w:color="auto"/>
        </w:pBdr>
      </w:pPr>
      <w:r>
        <w:t xml:space="preserve">    var O2_Type v_AccessTechId :='0800'O;</w:t>
      </w:r>
    </w:p>
    <w:p w14:paraId="19C7B6F4" w14:textId="77777777" w:rsidR="006A61D3" w:rsidRDefault="006A61D3" w:rsidP="006A61D3">
      <w:pPr>
        <w:pStyle w:val="PL"/>
        <w:pBdr>
          <w:top w:val="single" w:sz="4" w:space="1" w:color="auto"/>
          <w:left w:val="single" w:sz="4" w:space="4" w:color="auto"/>
          <w:bottom w:val="single" w:sz="4" w:space="1" w:color="auto"/>
          <w:right w:val="single" w:sz="4" w:space="4" w:color="auto"/>
        </w:pBdr>
      </w:pPr>
      <w:r>
        <w:t>//    var O1_Type v_SORInfo :='01'O;//SI/SSCMI/SSSI//@sic R5-233456 sic@</w:t>
      </w:r>
    </w:p>
    <w:p w14:paraId="1DC27959" w14:textId="77777777" w:rsidR="006A61D3" w:rsidRDefault="006A61D3" w:rsidP="006A61D3">
      <w:pPr>
        <w:pStyle w:val="PL"/>
        <w:pBdr>
          <w:top w:val="single" w:sz="4" w:space="1" w:color="auto"/>
          <w:left w:val="single" w:sz="4" w:space="4" w:color="auto"/>
          <w:bottom w:val="single" w:sz="4" w:space="1" w:color="auto"/>
          <w:right w:val="single" w:sz="4" w:space="4" w:color="auto"/>
        </w:pBdr>
      </w:pPr>
      <w:r>
        <w:t xml:space="preserve">    var octetstring  v_NAS_TxMsgContainer_SOR_CMCI;</w:t>
      </w:r>
    </w:p>
    <w:p w14:paraId="48B6027B" w14:textId="77777777" w:rsidR="006A61D3" w:rsidRDefault="006A61D3" w:rsidP="006A61D3">
      <w:pPr>
        <w:pStyle w:val="PL"/>
        <w:pBdr>
          <w:top w:val="single" w:sz="4" w:space="1" w:color="auto"/>
          <w:left w:val="single" w:sz="4" w:space="4" w:color="auto"/>
          <w:bottom w:val="single" w:sz="4" w:space="1" w:color="auto"/>
          <w:right w:val="single" w:sz="4" w:space="4" w:color="auto"/>
        </w:pBdr>
      </w:pPr>
      <w:r>
        <w:t xml:space="preserve">    var O16_Type v_Mac;</w:t>
      </w:r>
    </w:p>
    <w:p w14:paraId="0989F68A" w14:textId="77777777" w:rsidR="006A61D3" w:rsidRDefault="006A61D3" w:rsidP="006A61D3">
      <w:pPr>
        <w:pStyle w:val="PL"/>
        <w:pBdr>
          <w:top w:val="single" w:sz="4" w:space="1" w:color="auto"/>
          <w:left w:val="single" w:sz="4" w:space="4" w:color="auto"/>
          <w:bottom w:val="single" w:sz="4" w:space="1" w:color="auto"/>
          <w:right w:val="single" w:sz="4" w:space="4" w:color="auto"/>
        </w:pBdr>
      </w:pPr>
      <w:r>
        <w:t xml:space="preserve">    var B128_Type v_Mac_A17;</w:t>
      </w:r>
    </w:p>
    <w:p w14:paraId="0CC3B50C" w14:textId="77777777" w:rsidR="006A61D3" w:rsidRDefault="006A61D3" w:rsidP="006A61D3">
      <w:pPr>
        <w:pStyle w:val="PL"/>
        <w:pBdr>
          <w:top w:val="single" w:sz="4" w:space="1" w:color="auto"/>
          <w:left w:val="single" w:sz="4" w:space="4" w:color="auto"/>
          <w:bottom w:val="single" w:sz="4" w:space="1" w:color="auto"/>
          <w:right w:val="single" w:sz="4" w:space="4" w:color="auto"/>
        </w:pBdr>
      </w:pPr>
      <w:r>
        <w:t xml:space="preserve">    var NG_NAS_SecurityParams_Type v_NAS_SecurityParams;</w:t>
      </w:r>
    </w:p>
    <w:p w14:paraId="4B054794" w14:textId="77777777" w:rsidR="006A61D3" w:rsidRDefault="006A61D3" w:rsidP="006A61D3">
      <w:pPr>
        <w:pStyle w:val="PL"/>
        <w:pBdr>
          <w:top w:val="single" w:sz="4" w:space="1" w:color="auto"/>
          <w:left w:val="single" w:sz="4" w:space="4" w:color="auto"/>
          <w:bottom w:val="single" w:sz="4" w:space="1" w:color="auto"/>
          <w:right w:val="single" w:sz="4" w:space="4" w:color="auto"/>
        </w:pBdr>
      </w:pPr>
      <w:r>
        <w:t xml:space="preserve">    var octetstring v_CriterionType:= '01'O;</w:t>
      </w:r>
    </w:p>
    <w:p w14:paraId="2497D7C7" w14:textId="4E5EE2AF" w:rsidR="006A61D3" w:rsidRDefault="006A61D3" w:rsidP="006A61D3">
      <w:pPr>
        <w:pStyle w:val="PL"/>
        <w:pBdr>
          <w:top w:val="single" w:sz="4" w:space="1" w:color="auto"/>
          <w:left w:val="single" w:sz="4" w:space="4" w:color="auto"/>
          <w:bottom w:val="single" w:sz="4" w:space="1" w:color="auto"/>
          <w:right w:val="single" w:sz="4" w:space="4" w:color="auto"/>
        </w:pBdr>
      </w:pPr>
      <w:r>
        <w:t xml:space="preserve">    var octetstring v_CriterionValue:= </w:t>
      </w:r>
      <w:ins w:id="27" w:author="MCC TF160" w:date="2025-02-19T16:30:00Z" w16du:dateUtc="2025-02-19T16:30:00Z">
        <w:r w:rsidRPr="006A61D3">
          <w:t>fl_EncodeCriterionValue_DNN(pc_APN_ID_Internet)</w:t>
        </w:r>
      </w:ins>
      <w:del w:id="28" w:author="MCC TF160" w:date="2025-02-19T16:30:00Z" w16du:dateUtc="2025-02-19T16:30:00Z">
        <w:r w:rsidDel="006A61D3">
          <w:delText>f_DomainName_Encode(pc_APN_ID_Internet)</w:delText>
        </w:r>
      </w:del>
      <w:r>
        <w:t>;</w:t>
      </w:r>
    </w:p>
    <w:p w14:paraId="703DAD0E" w14:textId="77777777" w:rsidR="006A61D3" w:rsidRDefault="006A61D3" w:rsidP="006A61D3">
      <w:pPr>
        <w:pStyle w:val="PL"/>
        <w:pBdr>
          <w:top w:val="single" w:sz="4" w:space="1" w:color="auto"/>
          <w:left w:val="single" w:sz="4" w:space="4" w:color="auto"/>
          <w:bottom w:val="single" w:sz="4" w:space="1" w:color="auto"/>
          <w:right w:val="single" w:sz="4" w:space="4" w:color="auto"/>
        </w:pBdr>
      </w:pPr>
      <w:r>
        <w:t xml:space="preserve">    var octetstring v_TsorcmTimer:= '21'O;</w:t>
      </w:r>
    </w:p>
    <w:p w14:paraId="0924E208" w14:textId="77777777" w:rsidR="006A61D3" w:rsidRDefault="006A61D3" w:rsidP="006A61D3">
      <w:pPr>
        <w:pStyle w:val="PL"/>
        <w:pBdr>
          <w:top w:val="single" w:sz="4" w:space="1" w:color="auto"/>
          <w:left w:val="single" w:sz="4" w:space="4" w:color="auto"/>
          <w:bottom w:val="single" w:sz="4" w:space="1" w:color="auto"/>
          <w:right w:val="single" w:sz="4" w:space="4" w:color="auto"/>
        </w:pBdr>
      </w:pPr>
      <w:r>
        <w:t xml:space="preserve">    var O2_Type v_CounterSOR :='0001'O;</w:t>
      </w:r>
    </w:p>
    <w:p w14:paraId="67000EC4" w14:textId="77777777" w:rsidR="006A61D3" w:rsidRDefault="006A61D3" w:rsidP="006A61D3">
      <w:pPr>
        <w:pStyle w:val="PL"/>
        <w:pBdr>
          <w:top w:val="single" w:sz="4" w:space="1" w:color="auto"/>
          <w:left w:val="single" w:sz="4" w:space="4" w:color="auto"/>
          <w:bottom w:val="single" w:sz="4" w:space="1" w:color="auto"/>
          <w:right w:val="single" w:sz="4" w:space="4" w:color="auto"/>
        </w:pBdr>
      </w:pPr>
      <w:r>
        <w:t xml:space="preserve">    var octetstring v_Length;//@sic R5s240594 sic@</w:t>
      </w:r>
    </w:p>
    <w:p w14:paraId="08436872" w14:textId="77777777" w:rsidR="006A61D3" w:rsidRDefault="006A61D3" w:rsidP="006A61D3">
      <w:pPr>
        <w:pStyle w:val="PL"/>
        <w:pBdr>
          <w:top w:val="single" w:sz="4" w:space="1" w:color="auto"/>
          <w:left w:val="single" w:sz="4" w:space="4" w:color="auto"/>
          <w:bottom w:val="single" w:sz="4" w:space="1" w:color="auto"/>
          <w:right w:val="single" w:sz="4" w:space="4" w:color="auto"/>
        </w:pBdr>
      </w:pPr>
      <w:r>
        <w:t xml:space="preserve">    var template (value) SOR_Header v_Header := cs_NG_SOR_HeaderType0('1'B,'1'B,'1'B,'0'B,'1'B);//@sic R5-233456, R5s240531 sic@</w:t>
      </w:r>
    </w:p>
    <w:p w14:paraId="1D0A9ED4" w14:textId="77777777" w:rsidR="006A61D3" w:rsidRDefault="006A61D3" w:rsidP="006A61D3">
      <w:pPr>
        <w:pStyle w:val="PL"/>
        <w:pBdr>
          <w:top w:val="single" w:sz="4" w:space="1" w:color="auto"/>
          <w:left w:val="single" w:sz="4" w:space="4" w:color="auto"/>
          <w:bottom w:val="single" w:sz="4" w:space="1" w:color="auto"/>
          <w:right w:val="single" w:sz="4" w:space="4" w:color="auto"/>
        </w:pBdr>
      </w:pPr>
      <w:r>
        <w:t xml:space="preserve">    var template (value) NG_NAS_DL_Pdu_Type v_PduToSend;</w:t>
      </w:r>
    </w:p>
    <w:p w14:paraId="3B7BF472" w14:textId="77777777" w:rsidR="006A61D3" w:rsidRDefault="006A61D3" w:rsidP="006A61D3">
      <w:pPr>
        <w:pStyle w:val="PL"/>
        <w:pBdr>
          <w:top w:val="single" w:sz="4" w:space="1" w:color="auto"/>
          <w:left w:val="single" w:sz="4" w:space="4" w:color="auto"/>
          <w:bottom w:val="single" w:sz="4" w:space="1" w:color="auto"/>
          <w:right w:val="single" w:sz="4" w:space="4" w:color="auto"/>
        </w:pBdr>
      </w:pPr>
      <w:r>
        <w:t xml:space="preserve">    var O1_Type v_Length_PlmnID_AccessTechId := int2oct(lengthof(v_PlmnID &amp; v_AccessTechId),1);//@sic R5s230554 sic@</w:t>
      </w:r>
    </w:p>
    <w:p w14:paraId="1D5D938E" w14:textId="77777777" w:rsidR="006A61D3" w:rsidRDefault="006A61D3" w:rsidP="006A61D3">
      <w:pPr>
        <w:pStyle w:val="PL"/>
        <w:pBdr>
          <w:top w:val="single" w:sz="4" w:space="1" w:color="auto"/>
          <w:left w:val="single" w:sz="4" w:space="4" w:color="auto"/>
          <w:bottom w:val="single" w:sz="4" w:space="1" w:color="auto"/>
          <w:right w:val="single" w:sz="4" w:space="4" w:color="auto"/>
        </w:pBdr>
      </w:pPr>
      <w:r>
        <w:t xml:space="preserve">    var template (value) SOR_DataType0WithAddInfo v_SOR_Data;</w:t>
      </w:r>
    </w:p>
    <w:p w14:paraId="29F275C5" w14:textId="77777777" w:rsidR="006A61D3" w:rsidRDefault="006A61D3" w:rsidP="006A61D3">
      <w:pPr>
        <w:pStyle w:val="PL"/>
        <w:pBdr>
          <w:top w:val="single" w:sz="4" w:space="1" w:color="auto"/>
          <w:left w:val="single" w:sz="4" w:space="4" w:color="auto"/>
          <w:bottom w:val="single" w:sz="4" w:space="1" w:color="auto"/>
          <w:right w:val="single" w:sz="4" w:space="4" w:color="auto"/>
        </w:pBdr>
      </w:pPr>
      <w:r>
        <w:t xml:space="preserve">    var template (value) SOR_CMCIRule v_SOR_CMCIRule;</w:t>
      </w:r>
    </w:p>
    <w:p w14:paraId="78B97FC4" w14:textId="77777777" w:rsidR="006A61D3" w:rsidRDefault="006A61D3" w:rsidP="006A61D3">
      <w:pPr>
        <w:pStyle w:val="PL"/>
        <w:pBdr>
          <w:top w:val="single" w:sz="4" w:space="1" w:color="auto"/>
          <w:left w:val="single" w:sz="4" w:space="4" w:color="auto"/>
          <w:bottom w:val="single" w:sz="4" w:space="1" w:color="auto"/>
          <w:right w:val="single" w:sz="4" w:space="4" w:color="auto"/>
        </w:pBdr>
      </w:pPr>
    </w:p>
    <w:p w14:paraId="3BF4C887" w14:textId="0B1F8144" w:rsidR="006A61D3" w:rsidRDefault="006A61D3" w:rsidP="006A61D3">
      <w:pPr>
        <w:pStyle w:val="PL"/>
        <w:pBdr>
          <w:top w:val="single" w:sz="4" w:space="1" w:color="auto"/>
          <w:left w:val="single" w:sz="4" w:space="4" w:color="auto"/>
          <w:bottom w:val="single" w:sz="4" w:space="1" w:color="auto"/>
          <w:right w:val="single" w:sz="4" w:space="4" w:color="auto"/>
        </w:pBdr>
      </w:pPr>
      <w:r>
        <w:t>...</w:t>
      </w:r>
    </w:p>
    <w:sectPr w:rsidR="006A61D3" w:rsidSect="0054030B">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43E16" w14:textId="77777777" w:rsidR="002550BE" w:rsidRDefault="002550BE">
      <w:r>
        <w:separator/>
      </w:r>
    </w:p>
  </w:endnote>
  <w:endnote w:type="continuationSeparator" w:id="0">
    <w:p w14:paraId="5745AFC5" w14:textId="77777777" w:rsidR="002550BE" w:rsidRDefault="00255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D2C01" w14:textId="77777777" w:rsidR="002550BE" w:rsidRDefault="002550BE">
      <w:r>
        <w:separator/>
      </w:r>
    </w:p>
  </w:footnote>
  <w:footnote w:type="continuationSeparator" w:id="0">
    <w:p w14:paraId="477EC512" w14:textId="77777777" w:rsidR="002550BE" w:rsidRDefault="002550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6B08F8BA"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12369B" w:rsidRPr="002D3E8C">
      <w:rPr>
        <w:noProof/>
        <w:lang w:val="de-DE"/>
      </w:rPr>
      <mc:AlternateContent>
        <mc:Choice Requires="wps">
          <w:drawing>
            <wp:anchor distT="0" distB="0" distL="114300" distR="114300" simplePos="0" relativeHeight="251663360" behindDoc="0" locked="1" layoutInCell="1" allowOverlap="1" wp14:anchorId="523AD933" wp14:editId="36AB6D71">
              <wp:simplePos x="0" y="0"/>
              <wp:positionH relativeFrom="margin">
                <wp:align>left</wp:align>
              </wp:positionH>
              <wp:positionV relativeFrom="page">
                <wp:posOffset>180340</wp:posOffset>
              </wp:positionV>
              <wp:extent cx="5767200" cy="327600"/>
              <wp:effectExtent l="0" t="0" r="15240" b="8890"/>
              <wp:wrapNone/>
              <wp:docPr id="11492901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57831752"/>
                          </w:sdtPr>
                          <w:sdtContent>
                            <w:p w14:paraId="3F48F5BD" w14:textId="43F134A0" w:rsidR="0012369B" w:rsidRPr="00A11327" w:rsidRDefault="0038058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23AD93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057831752"/>
                    </w:sdtPr>
                    <w:sdtEndPr/>
                    <w:sdtContent>
                      <w:p w14:paraId="3F48F5BD" w14:textId="43F134A0" w:rsidR="0012369B" w:rsidRPr="00A11327" w:rsidRDefault="0038058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3A2C3" w14:textId="0FF673D2" w:rsidR="0012369B" w:rsidRDefault="0012369B">
    <w:pPr>
      <w:pStyle w:val="Header"/>
    </w:pPr>
    <w:r w:rsidRPr="002D3E8C">
      <w:rPr>
        <w:lang w:val="de-DE"/>
      </w:rPr>
      <mc:AlternateContent>
        <mc:Choice Requires="wps">
          <w:drawing>
            <wp:anchor distT="0" distB="0" distL="114300" distR="114300" simplePos="0" relativeHeight="251659264" behindDoc="0" locked="1" layoutInCell="1" allowOverlap="1" wp14:anchorId="7CC60A24" wp14:editId="547FF286">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33A47AC" w14:textId="234EBC70" w:rsidR="0012369B" w:rsidRPr="00A11327" w:rsidRDefault="0038058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CC60A24"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533A47AC" w14:textId="234EBC70" w:rsidR="0012369B" w:rsidRPr="00A11327" w:rsidRDefault="0038058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F947B" w14:textId="41389095" w:rsidR="0012369B" w:rsidRDefault="0012369B">
    <w:pPr>
      <w:pStyle w:val="Header"/>
    </w:pPr>
    <w:r w:rsidRPr="002D3E8C">
      <w:rPr>
        <w:lang w:val="de-DE"/>
      </w:rPr>
      <mc:AlternateContent>
        <mc:Choice Requires="wps">
          <w:drawing>
            <wp:anchor distT="0" distB="0" distL="114300" distR="114300" simplePos="0" relativeHeight="251661312" behindDoc="0" locked="1" layoutInCell="1" allowOverlap="1" wp14:anchorId="320F75F4" wp14:editId="162CD29B">
              <wp:simplePos x="0" y="0"/>
              <wp:positionH relativeFrom="margin">
                <wp:align>left</wp:align>
              </wp:positionH>
              <wp:positionV relativeFrom="page">
                <wp:posOffset>180340</wp:posOffset>
              </wp:positionV>
              <wp:extent cx="5767200" cy="327600"/>
              <wp:effectExtent l="0" t="0" r="15240" b="8890"/>
              <wp:wrapNone/>
              <wp:docPr id="207204416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68833939"/>
                          </w:sdtPr>
                          <w:sdtContent>
                            <w:p w14:paraId="1BBD22B9" w14:textId="0595545E" w:rsidR="0012369B" w:rsidRPr="00A11327" w:rsidRDefault="0038058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0F75F4"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68833939"/>
                    </w:sdtPr>
                    <w:sdtEndPr/>
                    <w:sdtContent>
                      <w:p w14:paraId="1BBD22B9" w14:textId="0595545E" w:rsidR="0012369B" w:rsidRPr="00A11327" w:rsidRDefault="0038058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9DE7D62" w:rsidR="00695808" w:rsidRDefault="0012369B">
    <w:pPr>
      <w:pStyle w:val="Header"/>
    </w:pPr>
    <w:r w:rsidRPr="002D3E8C">
      <w:rPr>
        <w:lang w:val="de-DE"/>
      </w:rPr>
      <mc:AlternateContent>
        <mc:Choice Requires="wps">
          <w:drawing>
            <wp:anchor distT="0" distB="0" distL="114300" distR="114300" simplePos="0" relativeHeight="251669504" behindDoc="0" locked="1" layoutInCell="1" allowOverlap="1" wp14:anchorId="077CC69C" wp14:editId="58DC1661">
              <wp:simplePos x="0" y="0"/>
              <wp:positionH relativeFrom="margin">
                <wp:align>left</wp:align>
              </wp:positionH>
              <wp:positionV relativeFrom="page">
                <wp:posOffset>180340</wp:posOffset>
              </wp:positionV>
              <wp:extent cx="5767200" cy="327600"/>
              <wp:effectExtent l="0" t="0" r="15240" b="8890"/>
              <wp:wrapNone/>
              <wp:docPr id="127303659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59587227"/>
                          </w:sdtPr>
                          <w:sdtContent>
                            <w:p w14:paraId="5666E8D8" w14:textId="280BE07F" w:rsidR="0012369B" w:rsidRPr="00A11327" w:rsidRDefault="0038058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77CC69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559587227"/>
                    </w:sdtPr>
                    <w:sdtEndPr/>
                    <w:sdtContent>
                      <w:p w14:paraId="5666E8D8" w14:textId="280BE07F" w:rsidR="0012369B" w:rsidRPr="00A11327" w:rsidRDefault="0038058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2517E4BA" w:rsidR="00695808" w:rsidRDefault="00695808">
    <w:pPr>
      <w:pStyle w:val="Header"/>
      <w:tabs>
        <w:tab w:val="right" w:pos="9639"/>
      </w:tabs>
    </w:pPr>
    <w:r>
      <w:tab/>
    </w:r>
    <w:r w:rsidR="0012369B" w:rsidRPr="002D3E8C">
      <w:rPr>
        <w:lang w:val="de-DE"/>
      </w:rPr>
      <mc:AlternateContent>
        <mc:Choice Requires="wps">
          <w:drawing>
            <wp:anchor distT="0" distB="0" distL="114300" distR="114300" simplePos="0" relativeHeight="251665408" behindDoc="0" locked="1" layoutInCell="1" allowOverlap="1" wp14:anchorId="20AE78A8" wp14:editId="60578AA3">
              <wp:simplePos x="0" y="0"/>
              <wp:positionH relativeFrom="margin">
                <wp:align>left</wp:align>
              </wp:positionH>
              <wp:positionV relativeFrom="page">
                <wp:posOffset>180340</wp:posOffset>
              </wp:positionV>
              <wp:extent cx="5767200" cy="327600"/>
              <wp:effectExtent l="0" t="0" r="15240" b="8890"/>
              <wp:wrapNone/>
              <wp:docPr id="191910538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14774920"/>
                          </w:sdtPr>
                          <w:sdtContent>
                            <w:p w14:paraId="4E8413B1" w14:textId="75780647" w:rsidR="0012369B" w:rsidRPr="00A11327" w:rsidRDefault="0038058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0AE78A8"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414774920"/>
                    </w:sdtPr>
                    <w:sdtEndPr/>
                    <w:sdtContent>
                      <w:p w14:paraId="4E8413B1" w14:textId="75780647" w:rsidR="0012369B" w:rsidRPr="00A11327" w:rsidRDefault="0038058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E3D3B33" w:rsidR="00695808" w:rsidRDefault="0012369B">
    <w:pPr>
      <w:pStyle w:val="Header"/>
    </w:pPr>
    <w:r w:rsidRPr="002D3E8C">
      <w:rPr>
        <w:lang w:val="de-DE"/>
      </w:rPr>
      <mc:AlternateContent>
        <mc:Choice Requires="wps">
          <w:drawing>
            <wp:anchor distT="0" distB="0" distL="114300" distR="114300" simplePos="0" relativeHeight="251667456" behindDoc="0" locked="1" layoutInCell="1" allowOverlap="1" wp14:anchorId="5E14C1E8" wp14:editId="5D5FCBD4">
              <wp:simplePos x="0" y="0"/>
              <wp:positionH relativeFrom="margin">
                <wp:align>left</wp:align>
              </wp:positionH>
              <wp:positionV relativeFrom="page">
                <wp:posOffset>180340</wp:posOffset>
              </wp:positionV>
              <wp:extent cx="5767200" cy="327600"/>
              <wp:effectExtent l="0" t="0" r="15240" b="8890"/>
              <wp:wrapNone/>
              <wp:docPr id="109584715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64772877"/>
                          </w:sdtPr>
                          <w:sdtContent>
                            <w:p w14:paraId="358FF504" w14:textId="3CEFCE2A" w:rsidR="0012369B" w:rsidRPr="00A11327" w:rsidRDefault="0038058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E14C1E8"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464772877"/>
                    </w:sdtPr>
                    <w:sdtEndPr/>
                    <w:sdtContent>
                      <w:p w14:paraId="358FF504" w14:textId="3CEFCE2A" w:rsidR="0012369B" w:rsidRPr="00A11327" w:rsidRDefault="0038058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39261973"/>
    <w:multiLevelType w:val="hybridMultilevel"/>
    <w:tmpl w:val="15361F44"/>
    <w:lvl w:ilvl="0" w:tplc="ADC61AF8">
      <w:start w:val="1"/>
      <w:numFmt w:val="decimal"/>
      <w:lvlText w:val="%1&gt;"/>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CB10460"/>
    <w:multiLevelType w:val="hybridMultilevel"/>
    <w:tmpl w:val="2AC2ABD8"/>
    <w:lvl w:ilvl="0" w:tplc="C428D5F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15:restartNumberingAfterBreak="0">
    <w:nsid w:val="70217D95"/>
    <w:multiLevelType w:val="hybridMultilevel"/>
    <w:tmpl w:val="2586D28A"/>
    <w:lvl w:ilvl="0" w:tplc="BF1AC814">
      <w:start w:val="1"/>
      <w:numFmt w:val="decimal"/>
      <w:lvlText w:val="%1&gt;"/>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78756A97"/>
    <w:multiLevelType w:val="hybridMultilevel"/>
    <w:tmpl w:val="FBC20E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8215033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47453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95939603">
    <w:abstractNumId w:val="0"/>
  </w:num>
  <w:num w:numId="4" w16cid:durableId="132911612">
    <w:abstractNumId w:val="5"/>
  </w:num>
  <w:num w:numId="5" w16cid:durableId="372271094">
    <w:abstractNumId w:val="3"/>
  </w:num>
  <w:num w:numId="6" w16cid:durableId="1142623150">
    <w:abstractNumId w:val="2"/>
  </w:num>
  <w:num w:numId="7" w16cid:durableId="180689570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37F"/>
    <w:rsid w:val="00021B3A"/>
    <w:rsid w:val="00022E4A"/>
    <w:rsid w:val="00032DC5"/>
    <w:rsid w:val="0004047C"/>
    <w:rsid w:val="0005122E"/>
    <w:rsid w:val="00067F72"/>
    <w:rsid w:val="00070E09"/>
    <w:rsid w:val="00075C24"/>
    <w:rsid w:val="000A6394"/>
    <w:rsid w:val="000B7FED"/>
    <w:rsid w:val="000C038A"/>
    <w:rsid w:val="000C6598"/>
    <w:rsid w:val="000C74B2"/>
    <w:rsid w:val="000D16E2"/>
    <w:rsid w:val="000D44B3"/>
    <w:rsid w:val="000E6651"/>
    <w:rsid w:val="0012369B"/>
    <w:rsid w:val="00125D5B"/>
    <w:rsid w:val="00145D43"/>
    <w:rsid w:val="00155E41"/>
    <w:rsid w:val="00192C46"/>
    <w:rsid w:val="001A08B3"/>
    <w:rsid w:val="001A7B60"/>
    <w:rsid w:val="001B013A"/>
    <w:rsid w:val="001B3E63"/>
    <w:rsid w:val="001B52F0"/>
    <w:rsid w:val="001B7A65"/>
    <w:rsid w:val="001C07F0"/>
    <w:rsid w:val="001E41F3"/>
    <w:rsid w:val="001E5783"/>
    <w:rsid w:val="001F227A"/>
    <w:rsid w:val="00201CB5"/>
    <w:rsid w:val="00217957"/>
    <w:rsid w:val="0024481A"/>
    <w:rsid w:val="002550BE"/>
    <w:rsid w:val="0026004D"/>
    <w:rsid w:val="002640DD"/>
    <w:rsid w:val="00275D12"/>
    <w:rsid w:val="00283F81"/>
    <w:rsid w:val="00284FEB"/>
    <w:rsid w:val="002860C4"/>
    <w:rsid w:val="002A69E8"/>
    <w:rsid w:val="002B5741"/>
    <w:rsid w:val="002E3530"/>
    <w:rsid w:val="002E472E"/>
    <w:rsid w:val="002F5B36"/>
    <w:rsid w:val="00305409"/>
    <w:rsid w:val="003410F3"/>
    <w:rsid w:val="003422E7"/>
    <w:rsid w:val="0035764C"/>
    <w:rsid w:val="003609EF"/>
    <w:rsid w:val="0036231A"/>
    <w:rsid w:val="00365271"/>
    <w:rsid w:val="00374DD4"/>
    <w:rsid w:val="00380589"/>
    <w:rsid w:val="003A7869"/>
    <w:rsid w:val="003E1A36"/>
    <w:rsid w:val="003F725F"/>
    <w:rsid w:val="00410371"/>
    <w:rsid w:val="004242F1"/>
    <w:rsid w:val="004346B7"/>
    <w:rsid w:val="00450416"/>
    <w:rsid w:val="00451691"/>
    <w:rsid w:val="00484CE2"/>
    <w:rsid w:val="0049674B"/>
    <w:rsid w:val="004B75B7"/>
    <w:rsid w:val="004C433E"/>
    <w:rsid w:val="004C5D01"/>
    <w:rsid w:val="004E1AC5"/>
    <w:rsid w:val="005141D9"/>
    <w:rsid w:val="0051580D"/>
    <w:rsid w:val="0054030B"/>
    <w:rsid w:val="00547111"/>
    <w:rsid w:val="00557237"/>
    <w:rsid w:val="00592D74"/>
    <w:rsid w:val="005B78F5"/>
    <w:rsid w:val="005E2C44"/>
    <w:rsid w:val="006013FE"/>
    <w:rsid w:val="00621188"/>
    <w:rsid w:val="006257ED"/>
    <w:rsid w:val="00633F01"/>
    <w:rsid w:val="00653DE4"/>
    <w:rsid w:val="00665C47"/>
    <w:rsid w:val="006957D9"/>
    <w:rsid w:val="00695808"/>
    <w:rsid w:val="006A61D3"/>
    <w:rsid w:val="006B46FB"/>
    <w:rsid w:val="006C46A8"/>
    <w:rsid w:val="006C55FF"/>
    <w:rsid w:val="006D7E75"/>
    <w:rsid w:val="006E21FB"/>
    <w:rsid w:val="006E4AF4"/>
    <w:rsid w:val="006F167B"/>
    <w:rsid w:val="006F2177"/>
    <w:rsid w:val="0070655F"/>
    <w:rsid w:val="00720F89"/>
    <w:rsid w:val="0072478F"/>
    <w:rsid w:val="00791CBA"/>
    <w:rsid w:val="00792342"/>
    <w:rsid w:val="007977A8"/>
    <w:rsid w:val="007A3E00"/>
    <w:rsid w:val="007A6ED8"/>
    <w:rsid w:val="007B512A"/>
    <w:rsid w:val="007C2097"/>
    <w:rsid w:val="007C23E1"/>
    <w:rsid w:val="007D6A07"/>
    <w:rsid w:val="007E0A4C"/>
    <w:rsid w:val="007E56AD"/>
    <w:rsid w:val="007F7259"/>
    <w:rsid w:val="008040A8"/>
    <w:rsid w:val="00820F80"/>
    <w:rsid w:val="008279FA"/>
    <w:rsid w:val="00837BD3"/>
    <w:rsid w:val="008626E7"/>
    <w:rsid w:val="00870EE7"/>
    <w:rsid w:val="008863B9"/>
    <w:rsid w:val="008A45A6"/>
    <w:rsid w:val="008C5179"/>
    <w:rsid w:val="008D3CCC"/>
    <w:rsid w:val="008F3789"/>
    <w:rsid w:val="008F686C"/>
    <w:rsid w:val="00906CA3"/>
    <w:rsid w:val="00913CF2"/>
    <w:rsid w:val="009148DE"/>
    <w:rsid w:val="0091505A"/>
    <w:rsid w:val="00915C27"/>
    <w:rsid w:val="00934354"/>
    <w:rsid w:val="009365A4"/>
    <w:rsid w:val="00941E30"/>
    <w:rsid w:val="009531B0"/>
    <w:rsid w:val="00963115"/>
    <w:rsid w:val="009741B3"/>
    <w:rsid w:val="00974D72"/>
    <w:rsid w:val="009777D9"/>
    <w:rsid w:val="00991B88"/>
    <w:rsid w:val="00992E5C"/>
    <w:rsid w:val="009A5753"/>
    <w:rsid w:val="009A579D"/>
    <w:rsid w:val="009B70F0"/>
    <w:rsid w:val="009E3297"/>
    <w:rsid w:val="009F734F"/>
    <w:rsid w:val="00A246B6"/>
    <w:rsid w:val="00A42119"/>
    <w:rsid w:val="00A47E70"/>
    <w:rsid w:val="00A50CF0"/>
    <w:rsid w:val="00A55672"/>
    <w:rsid w:val="00A5642B"/>
    <w:rsid w:val="00A7671C"/>
    <w:rsid w:val="00AA2CBC"/>
    <w:rsid w:val="00AC5820"/>
    <w:rsid w:val="00AD1CD8"/>
    <w:rsid w:val="00AE36C5"/>
    <w:rsid w:val="00B00685"/>
    <w:rsid w:val="00B258BB"/>
    <w:rsid w:val="00B67B97"/>
    <w:rsid w:val="00B968C8"/>
    <w:rsid w:val="00BA3EC5"/>
    <w:rsid w:val="00BA51D9"/>
    <w:rsid w:val="00BB5DFC"/>
    <w:rsid w:val="00BB67FB"/>
    <w:rsid w:val="00BC54F5"/>
    <w:rsid w:val="00BD279D"/>
    <w:rsid w:val="00BD6BB8"/>
    <w:rsid w:val="00C17CB1"/>
    <w:rsid w:val="00C43732"/>
    <w:rsid w:val="00C550B6"/>
    <w:rsid w:val="00C61D1A"/>
    <w:rsid w:val="00C66BA2"/>
    <w:rsid w:val="00C870F6"/>
    <w:rsid w:val="00C920E2"/>
    <w:rsid w:val="00C95985"/>
    <w:rsid w:val="00CC5026"/>
    <w:rsid w:val="00CC68D0"/>
    <w:rsid w:val="00CE6C5B"/>
    <w:rsid w:val="00CF4336"/>
    <w:rsid w:val="00D00284"/>
    <w:rsid w:val="00D03F9A"/>
    <w:rsid w:val="00D06D51"/>
    <w:rsid w:val="00D24991"/>
    <w:rsid w:val="00D4089A"/>
    <w:rsid w:val="00D46A4D"/>
    <w:rsid w:val="00D50255"/>
    <w:rsid w:val="00D57ED7"/>
    <w:rsid w:val="00D66520"/>
    <w:rsid w:val="00D66745"/>
    <w:rsid w:val="00D84AE9"/>
    <w:rsid w:val="00D86B7F"/>
    <w:rsid w:val="00D9124E"/>
    <w:rsid w:val="00D91B72"/>
    <w:rsid w:val="00D93335"/>
    <w:rsid w:val="00DA57AC"/>
    <w:rsid w:val="00DC78CD"/>
    <w:rsid w:val="00DE34CF"/>
    <w:rsid w:val="00E13F3D"/>
    <w:rsid w:val="00E21CCA"/>
    <w:rsid w:val="00E30743"/>
    <w:rsid w:val="00E34898"/>
    <w:rsid w:val="00E46022"/>
    <w:rsid w:val="00E72070"/>
    <w:rsid w:val="00EB09B7"/>
    <w:rsid w:val="00ED440B"/>
    <w:rsid w:val="00EE3219"/>
    <w:rsid w:val="00EE7D7C"/>
    <w:rsid w:val="00EF4BB1"/>
    <w:rsid w:val="00F17DCE"/>
    <w:rsid w:val="00F209CD"/>
    <w:rsid w:val="00F25D98"/>
    <w:rsid w:val="00F300FB"/>
    <w:rsid w:val="00F57F48"/>
    <w:rsid w:val="00FA42F4"/>
    <w:rsid w:val="00FB0AAA"/>
    <w:rsid w:val="00FB31D3"/>
    <w:rsid w:val="00FB6386"/>
    <w:rsid w:val="00FF60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2119"/>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2478F"/>
    <w:rPr>
      <w:rFonts w:ascii="Arial" w:hAnsi="Arial"/>
      <w:lang w:val="en-GB" w:eastAsia="en-US"/>
    </w:rPr>
  </w:style>
  <w:style w:type="character" w:styleId="Emphasis">
    <w:name w:val="Emphasis"/>
    <w:qFormat/>
    <w:rsid w:val="0072478F"/>
    <w:rPr>
      <w:i/>
      <w:iCs/>
    </w:rPr>
  </w:style>
  <w:style w:type="paragraph" w:styleId="Title">
    <w:name w:val="Title"/>
    <w:basedOn w:val="Normal"/>
    <w:next w:val="Normal"/>
    <w:link w:val="TitleChar"/>
    <w:qFormat/>
    <w:rsid w:val="0072478F"/>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72478F"/>
    <w:rPr>
      <w:rFonts w:ascii="Cambria" w:hAnsi="Cambria"/>
      <w:b/>
      <w:bCs/>
      <w:kern w:val="28"/>
      <w:sz w:val="32"/>
      <w:szCs w:val="32"/>
      <w:lang w:val="en-GB" w:eastAsia="en-US"/>
    </w:rPr>
  </w:style>
  <w:style w:type="paragraph" w:styleId="ListParagraph">
    <w:name w:val="List Paragraph"/>
    <w:basedOn w:val="Normal"/>
    <w:uiPriority w:val="99"/>
    <w:qFormat/>
    <w:rsid w:val="005B78F5"/>
    <w:pPr>
      <w:ind w:left="720"/>
      <w:contextualSpacing/>
    </w:pPr>
  </w:style>
  <w:style w:type="character" w:styleId="PlaceholderText">
    <w:name w:val="Placeholder Text"/>
    <w:basedOn w:val="DefaultParagraphFont"/>
    <w:uiPriority w:val="99"/>
    <w:unhideWhenUsed/>
    <w:rsid w:val="0012369B"/>
    <w:rPr>
      <w:vanish/>
      <w:color w:val="AEB5BB"/>
    </w:rPr>
  </w:style>
  <w:style w:type="paragraph" w:styleId="NoSpacing">
    <w:name w:val="No Spacing"/>
    <w:basedOn w:val="Normal"/>
    <w:link w:val="NoSpacingChar"/>
    <w:uiPriority w:val="1"/>
    <w:qFormat/>
    <w:rsid w:val="0012369B"/>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12369B"/>
    <w:rPr>
      <w:rFonts w:asciiTheme="minorHAnsi" w:eastAsiaTheme="minorHAnsi" w:hAnsiTheme="minorHAnsi" w:cstheme="minorBidi"/>
      <w:kern w:val="2"/>
      <w:lang w:val="en-US" w:eastAsia="en-US"/>
      <w14:ligatures w14:val="standardContextual"/>
    </w:rPr>
  </w:style>
  <w:style w:type="character" w:styleId="UnresolvedMention">
    <w:name w:val="Unresolved Mention"/>
    <w:basedOn w:val="DefaultParagraphFont"/>
    <w:uiPriority w:val="99"/>
    <w:semiHidden/>
    <w:unhideWhenUsed/>
    <w:rsid w:val="002A69E8"/>
    <w:rPr>
      <w:color w:val="605E5C"/>
      <w:shd w:val="clear" w:color="auto" w:fill="E1DFDD"/>
    </w:rPr>
  </w:style>
  <w:style w:type="character" w:customStyle="1" w:styleId="Heading2Char">
    <w:name w:val="Heading 2 Char"/>
    <w:aliases w:val="Head2A Char,2 Char,H2 Char,h2 Char"/>
    <w:basedOn w:val="DefaultParagraphFont"/>
    <w:link w:val="Heading2"/>
    <w:rsid w:val="00974D72"/>
    <w:rPr>
      <w:rFonts w:ascii="Arial" w:hAnsi="Arial"/>
      <w:sz w:val="32"/>
      <w:lang w:val="en-GB" w:eastAsia="en-US"/>
    </w:rPr>
  </w:style>
  <w:style w:type="paragraph" w:styleId="Revision">
    <w:name w:val="Revision"/>
    <w:hidden/>
    <w:uiPriority w:val="99"/>
    <w:semiHidden/>
    <w:rsid w:val="006A61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4806261">
      <w:bodyDiv w:val="1"/>
      <w:marLeft w:val="0"/>
      <w:marRight w:val="0"/>
      <w:marTop w:val="0"/>
      <w:marBottom w:val="0"/>
      <w:divBdr>
        <w:top w:val="none" w:sz="0" w:space="0" w:color="auto"/>
        <w:left w:val="none" w:sz="0" w:space="0" w:color="auto"/>
        <w:bottom w:val="none" w:sz="0" w:space="0" w:color="auto"/>
        <w:right w:val="none" w:sz="0" w:space="0" w:color="auto"/>
      </w:divBdr>
    </w:div>
    <w:div w:id="952249334">
      <w:bodyDiv w:val="1"/>
      <w:marLeft w:val="0"/>
      <w:marRight w:val="0"/>
      <w:marTop w:val="0"/>
      <w:marBottom w:val="0"/>
      <w:divBdr>
        <w:top w:val="none" w:sz="0" w:space="0" w:color="auto"/>
        <w:left w:val="none" w:sz="0" w:space="0" w:color="auto"/>
        <w:bottom w:val="none" w:sz="0" w:space="0" w:color="auto"/>
        <w:right w:val="none" w:sz="0" w:space="0" w:color="auto"/>
      </w:divBdr>
    </w:div>
    <w:div w:id="1621838959">
      <w:bodyDiv w:val="1"/>
      <w:marLeft w:val="0"/>
      <w:marRight w:val="0"/>
      <w:marTop w:val="0"/>
      <w:marBottom w:val="0"/>
      <w:divBdr>
        <w:top w:val="none" w:sz="0" w:space="0" w:color="auto"/>
        <w:left w:val="none" w:sz="0" w:space="0" w:color="auto"/>
        <w:bottom w:val="none" w:sz="0" w:space="0" w:color="auto"/>
        <w:right w:val="none" w:sz="0" w:space="0" w:color="auto"/>
      </w:divBdr>
    </w:div>
    <w:div w:id="1647542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Parikshit.bhise@rohde-schwarz.com"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l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7</Pages>
  <Words>1967</Words>
  <Characters>11217</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1900-01-01T00:00:00Z</cp:lastPrinted>
  <dcterms:created xsi:type="dcterms:W3CDTF">2025-02-18T16:47:00Z</dcterms:created>
  <dcterms:modified xsi:type="dcterms:W3CDTF">2025-02-19T16:34:00Z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2025-01-22T09:03:26Z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312273ea-5794-4781-b98f-49ba1df285f2</vt:lpwstr>
  </property>
  <property fmtid="{D5CDD505-2E9C-101B-9397-08002B2CF9AE}" pid="27" name="MSIP_Label_9764cdcd-3664-4d05-9615-7cbf65a4f0a8_ContentBits">
    <vt:lpwstr>0</vt:lpwstr>
  </property>
</Properties>
</file>