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81883" w14:textId="47A14431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D91B72">
        <w:rPr>
          <w:b/>
          <w:noProof/>
          <w:sz w:val="24"/>
        </w:rPr>
        <w:t>5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FA42F4">
          <w:rPr>
            <w:b/>
            <w:i/>
            <w:noProof/>
            <w:sz w:val="28"/>
          </w:rPr>
          <w:t>5</w:t>
        </w:r>
        <w:r w:rsidR="008D5EC7">
          <w:rPr>
            <w:b/>
            <w:i/>
            <w:noProof/>
            <w:sz w:val="28"/>
          </w:rPr>
          <w:t>001</w:t>
        </w:r>
      </w:fldSimple>
      <w:r w:rsidR="008D5EC7">
        <w:rPr>
          <w:b/>
          <w:i/>
          <w:noProof/>
          <w:sz w:val="28"/>
        </w:rPr>
        <w:t>1</w:t>
      </w:r>
    </w:p>
    <w:p w14:paraId="41E11216" w14:textId="1593E5A1" w:rsidR="0072478F" w:rsidRDefault="0072478F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FA42F4">
          <w:rPr>
            <w:b/>
            <w:noProof/>
            <w:sz w:val="24"/>
          </w:rPr>
          <w:t>13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  <w:r w:rsidR="00FA42F4">
          <w:rPr>
            <w:b/>
            <w:noProof/>
            <w:sz w:val="24"/>
          </w:rPr>
          <w:t>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 w:rsidR="00FA42F4"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2AF7A2" w:rsidR="001E41F3" w:rsidRPr="00410371" w:rsidRDefault="005B78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2D4E69">
                <w:rPr>
                  <w:b/>
                  <w:noProof/>
                  <w:sz w:val="28"/>
                </w:rPr>
                <w:t>4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2D4E69">
                <w:rPr>
                  <w:b/>
                  <w:noProof/>
                  <w:sz w:val="28"/>
                </w:rPr>
                <w:t>229</w:t>
              </w:r>
              <w:r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78C49" w:rsidR="001E41F3" w:rsidRPr="00410371" w:rsidRDefault="007D79F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391C10" w:rsidR="001E41F3" w:rsidRPr="00410371" w:rsidRDefault="007D79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179DF7" w:rsidR="001E41F3" w:rsidRPr="00410371" w:rsidRDefault="005B7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E170D8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25E7A3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</w:t>
            </w:r>
            <w:r w:rsidR="00D32D6C">
              <w:rPr>
                <w:rFonts w:cs="Arial"/>
              </w:rPr>
              <w:t xml:space="preserve">to function </w:t>
            </w:r>
            <w:r w:rsidR="00D32D6C" w:rsidRPr="00EE05C7">
              <w:rPr>
                <w:rFonts w:cs="Arial"/>
              </w:rPr>
              <w:t>f_IMS_INVITE_ReceiveRequest_A_2_1_Optional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AD7AB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344035" w:rsidR="001E41F3" w:rsidRDefault="007247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0BF234" w:rsidR="001E41F3" w:rsidRDefault="002D4E69">
            <w:pPr>
              <w:pStyle w:val="CRCoverPage"/>
              <w:spacing w:after="0"/>
              <w:ind w:left="100"/>
              <w:rPr>
                <w:noProof/>
              </w:rPr>
            </w:pPr>
            <w:r w:rsidRPr="002D4E69">
              <w:rPr>
                <w:noProof/>
                <w:lang w:val="pt-BR"/>
              </w:rPr>
              <w:t>TEI8_Test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728DA1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2024-12-</w:t>
            </w:r>
            <w:r w:rsidR="00D32D6C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898124" w:rsidR="001E41F3" w:rsidRPr="005B78F5" w:rsidRDefault="005B78F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B78F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A4DC88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4E66D1" w:rsidR="001E41F3" w:rsidRDefault="002D4E69" w:rsidP="005B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placement of passing parameter </w:t>
            </w:r>
            <w:r w:rsidRPr="002D4E69">
              <w:rPr>
                <w:noProof/>
              </w:rPr>
              <w:t>p_OriginatingIdentificationRestriction</w:t>
            </w:r>
            <w:r>
              <w:rPr>
                <w:noProof/>
              </w:rPr>
              <w:t xml:space="preserve"> while calling function </w:t>
            </w:r>
            <w:r w:rsidRPr="002D4E69">
              <w:rPr>
                <w:noProof/>
              </w:rPr>
              <w:t xml:space="preserve">f_IMS_A_2_1_Invite_CommonChecks </w:t>
            </w:r>
            <w:r>
              <w:rPr>
                <w:noProof/>
              </w:rPr>
              <w:t>causes TC to fail.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F3C73" w:rsidR="001E41F3" w:rsidRDefault="002D4E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Pass the parameter </w:t>
            </w:r>
            <w:r w:rsidRPr="002D4E69">
              <w:rPr>
                <w:noProof/>
              </w:rPr>
              <w:t>p_OriginatingIdentificationRestriction</w:t>
            </w:r>
            <w:r>
              <w:t xml:space="preserve"> at correct place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426B21" w:rsidR="001E41F3" w:rsidRDefault="005B78F5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76E81" w14:textId="51DDF42B" w:rsidR="001E41F3" w:rsidRDefault="00D32D6C">
            <w:pPr>
              <w:pStyle w:val="CRCoverPage"/>
              <w:spacing w:after="0"/>
              <w:ind w:left="100"/>
              <w:rPr>
                <w:noProof/>
              </w:rPr>
            </w:pPr>
            <w:r w:rsidRPr="00D32D6C">
              <w:rPr>
                <w:noProof/>
              </w:rPr>
              <w:t xml:space="preserve">34.229-1 Annex C.21 </w:t>
            </w:r>
            <w:r>
              <w:rPr>
                <w:noProof/>
              </w:rPr>
              <w:t xml:space="preserve">(context </w:t>
            </w:r>
            <w:r w:rsidRPr="00D32D6C">
              <w:rPr>
                <w:noProof/>
              </w:rPr>
              <w:t>A.2.1</w:t>
            </w:r>
            <w:r>
              <w:rPr>
                <w:noProof/>
              </w:rPr>
              <w:t>.A4)</w:t>
            </w:r>
          </w:p>
          <w:p w14:paraId="2E8CC96B" w14:textId="27D7C287" w:rsidR="00D32D6C" w:rsidRDefault="00D32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</w:t>
            </w:r>
            <w:r w:rsidR="002D4E69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D4E69">
              <w:rPr>
                <w:noProof/>
              </w:rPr>
              <w:t xml:space="preserve">15.2a, </w:t>
            </w:r>
            <w:r>
              <w:rPr>
                <w:noProof/>
              </w:rPr>
              <w:t>J.15.4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707B8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2C95DD" w:rsidR="001E41F3" w:rsidRDefault="00D32D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FE5B3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07201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8518340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6981173" w14:textId="242ADBE6" w:rsidR="005B78F5" w:rsidRDefault="0072478F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B78F5" w:rsidRPr="00010113">
        <w:rPr>
          <w:rFonts w:cs="Arial"/>
          <w:iCs/>
        </w:rPr>
        <w:t>Table of Contents</w:t>
      </w:r>
      <w:r w:rsidR="005B78F5">
        <w:tab/>
      </w:r>
      <w:r w:rsidR="005B78F5">
        <w:fldChar w:fldCharType="begin"/>
      </w:r>
      <w:r w:rsidR="005B78F5">
        <w:instrText xml:space="preserve"> PAGEREF _Toc185183400 \h </w:instrText>
      </w:r>
      <w:r w:rsidR="005B78F5">
        <w:fldChar w:fldCharType="separate"/>
      </w:r>
      <w:r w:rsidR="005B78F5">
        <w:t>2</w:t>
      </w:r>
      <w:r w:rsidR="005B78F5">
        <w:fldChar w:fldCharType="end"/>
      </w:r>
    </w:p>
    <w:p w14:paraId="62E238F3" w14:textId="50F63BD4" w:rsidR="005B78F5" w:rsidRDefault="005B78F5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_Toc185183401 \h </w:instrText>
      </w:r>
      <w:r>
        <w:fldChar w:fldCharType="separate"/>
      </w:r>
      <w:r>
        <w:t>3</w:t>
      </w:r>
      <w:r>
        <w:fldChar w:fldCharType="end"/>
      </w:r>
    </w:p>
    <w:p w14:paraId="1BAFA9C1" w14:textId="06F39125" w:rsidR="005B78F5" w:rsidRDefault="005B78F5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01011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01011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_Toc185183402 \h </w:instrText>
      </w:r>
      <w:r>
        <w:fldChar w:fldCharType="separate"/>
      </w:r>
      <w:r>
        <w:t>3</w:t>
      </w:r>
      <w:r>
        <w:fldChar w:fldCharType="end"/>
      </w:r>
    </w:p>
    <w:p w14:paraId="3D102509" w14:textId="535711CD" w:rsidR="005B78F5" w:rsidRDefault="005B78F5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010113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010113">
        <w:rPr>
          <w:rFonts w:cs="Arial"/>
          <w:b/>
          <w:lang w:val="pt-BR"/>
        </w:rPr>
        <w:t xml:space="preserve">Change </w:t>
      </w:r>
      <w:r w:rsidRPr="00010113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_Toc185183403 \h </w:instrText>
      </w:r>
      <w:r>
        <w:fldChar w:fldCharType="separate"/>
      </w:r>
      <w:r>
        <w:t>3</w:t>
      </w:r>
      <w:r>
        <w:fldChar w:fldCharType="end"/>
      </w:r>
    </w:p>
    <w:p w14:paraId="54D44E35" w14:textId="2F698E88" w:rsidR="0072478F" w:rsidRDefault="0072478F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FC9388B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85183401"/>
      <w:r>
        <w:rPr>
          <w:b/>
          <w:lang w:eastAsia="ja-JP"/>
        </w:rPr>
        <w:lastRenderedPageBreak/>
        <w:t>Overview</w:t>
      </w:r>
      <w:bookmarkEnd w:id="2"/>
      <w:bookmarkEnd w:id="3"/>
    </w:p>
    <w:p w14:paraId="152DB893" w14:textId="7D9ADA3F" w:rsidR="0072478F" w:rsidRPr="005B78F5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5B78F5" w:rsidRPr="005B78F5">
        <w:rPr>
          <w:rFonts w:cs="Arial"/>
          <w:lang w:eastAsia="ja-JP"/>
        </w:rPr>
        <w:tab/>
        <w:t>iwd-TTCN3-B2024-06_D24wk50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5BDC930" w14:textId="529DD483" w:rsidR="0072478F" w:rsidRPr="005B78F5" w:rsidRDefault="0072478F" w:rsidP="005B78F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5B78F5">
        <w:rPr>
          <w:rFonts w:cs="Arial"/>
          <w:b/>
          <w:sz w:val="24"/>
          <w:lang w:eastAsia="ja-JP"/>
        </w:rPr>
        <w:t>Contact:</w:t>
      </w:r>
      <w:r w:rsidRPr="005B78F5">
        <w:rPr>
          <w:rFonts w:cs="Arial"/>
          <w:b/>
          <w:sz w:val="24"/>
          <w:lang w:eastAsia="ja-JP"/>
        </w:rPr>
        <w:tab/>
      </w:r>
      <w:r w:rsidR="005B78F5" w:rsidRPr="005B78F5">
        <w:rPr>
          <w:rFonts w:ascii="Arial" w:hAnsi="Arial" w:cs="Arial"/>
          <w:sz w:val="24"/>
          <w:lang w:eastAsia="ja-JP"/>
        </w:rPr>
        <w:t>Kalahasti, Narendra</w:t>
      </w:r>
      <w:r w:rsidR="005B78F5" w:rsidRPr="005B78F5">
        <w:rPr>
          <w:rFonts w:ascii="Arial" w:hAnsi="Arial" w:cs="Arial"/>
          <w:sz w:val="24"/>
          <w:lang w:eastAsia="ja-JP"/>
        </w:rPr>
        <w:br/>
      </w:r>
      <w:r w:rsidRPr="005B78F5">
        <w:rPr>
          <w:rFonts w:cs="Arial"/>
          <w:b/>
          <w:lang w:eastAsia="ja-JP"/>
        </w:rPr>
        <w:tab/>
      </w:r>
      <w:r w:rsidR="005B78F5" w:rsidRPr="005B78F5">
        <w:rPr>
          <w:rFonts w:cs="Arial"/>
          <w:lang w:eastAsia="ja-JP"/>
        </w:rPr>
        <w:t>Narendra.Kalahasti@anritsu.com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85183402"/>
      <w:r w:rsidRPr="00854C55">
        <w:rPr>
          <w:b/>
        </w:rPr>
        <w:t>Corrections required</w:t>
      </w:r>
      <w:bookmarkEnd w:id="4"/>
      <w:bookmarkEnd w:id="5"/>
      <w:bookmarkEnd w:id="6"/>
    </w:p>
    <w:p w14:paraId="7EF2A6C4" w14:textId="77777777" w:rsidR="005B78F5" w:rsidRPr="003C4E4F" w:rsidRDefault="005B78F5" w:rsidP="005B78F5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185183403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B78F5" w:rsidRPr="003C4E4F" w14:paraId="58769C95" w14:textId="77777777" w:rsidTr="00A7743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A71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CB64" w14:textId="5F92940E" w:rsidR="005B78F5" w:rsidRPr="003C4E4F" w:rsidRDefault="00EE05C7" w:rsidP="00A7743B">
            <w:pPr>
              <w:spacing w:after="0"/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>f_IMS_INVITE_ReceiveRequest_A_2_1_Optional</w:t>
            </w:r>
          </w:p>
        </w:tc>
      </w:tr>
      <w:tr w:rsidR="005B78F5" w:rsidRPr="003C4E4F" w14:paraId="68D44DBD" w14:textId="77777777" w:rsidTr="00A7743B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F7A3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954B" w14:textId="59499C67" w:rsidR="005B78F5" w:rsidRPr="002D4E69" w:rsidRDefault="002D4E69" w:rsidP="002D4E69">
            <w:pPr>
              <w:rPr>
                <w:rFonts w:ascii="Arial" w:hAnsi="Arial" w:cs="Arial"/>
                <w:noProof/>
              </w:rPr>
            </w:pPr>
            <w:r w:rsidRPr="002D4E69">
              <w:rPr>
                <w:rFonts w:ascii="Arial" w:hAnsi="Arial" w:cs="Arial"/>
                <w:noProof/>
              </w:rPr>
              <w:t>Incorrect placement of passing parameter p_OriginatingIdentificationRestriction while calling function f_IMS_A_2_1_Invite_CommonChecks causes TC to fail.</w:t>
            </w:r>
          </w:p>
        </w:tc>
      </w:tr>
      <w:tr w:rsidR="005B78F5" w:rsidRPr="003C4E4F" w14:paraId="296C0EA2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7304A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5E8D" w14:textId="2244716B" w:rsidR="005B78F5" w:rsidRPr="00D81C1D" w:rsidRDefault="002D4E69" w:rsidP="002D4E69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2D4E69">
              <w:rPr>
                <w:rFonts w:cs="Arial"/>
                <w:lang w:val="en-SG"/>
              </w:rPr>
              <w:t xml:space="preserve">Pass the parameter </w:t>
            </w:r>
            <w:proofErr w:type="spellStart"/>
            <w:r w:rsidRPr="002D4E69">
              <w:rPr>
                <w:rFonts w:cs="Arial"/>
                <w:lang w:val="en-SG"/>
              </w:rPr>
              <w:t>p_OriginatingIdentificationRestriction</w:t>
            </w:r>
            <w:proofErr w:type="spellEnd"/>
            <w:r w:rsidRPr="002D4E69">
              <w:rPr>
                <w:rFonts w:cs="Arial"/>
                <w:lang w:val="en-SG"/>
              </w:rPr>
              <w:t xml:space="preserve"> at correct place</w:t>
            </w:r>
          </w:p>
        </w:tc>
      </w:tr>
      <w:tr w:rsidR="005B78F5" w:rsidRPr="003C4E4F" w14:paraId="73F94F07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144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9156" w14:textId="72521117" w:rsidR="005B78F5" w:rsidRPr="003C4E4F" w:rsidRDefault="00EE05C7" w:rsidP="00A7743B">
            <w:pPr>
              <w:spacing w:after="0"/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IMS_Procedures_CallControl4G5G </w:t>
            </w:r>
          </w:p>
        </w:tc>
      </w:tr>
      <w:tr w:rsidR="005B78F5" w:rsidRPr="003C4E4F" w14:paraId="39A17CAF" w14:textId="77777777" w:rsidTr="00A7743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9C7FD" w14:textId="77777777" w:rsidR="005B78F5" w:rsidRPr="003C4E4F" w:rsidRDefault="005B78F5" w:rsidP="00A7743B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5E9" w14:textId="656DBA01" w:rsidR="005B78F5" w:rsidRPr="009F71FF" w:rsidRDefault="009F71FF" w:rsidP="00A7743B">
            <w:pPr>
              <w:rPr>
                <w:rFonts w:ascii="Arial" w:hAnsi="Arial" w:cs="Arial"/>
                <w:highlight w:val="cyan"/>
              </w:rPr>
            </w:pPr>
            <w:r w:rsidRPr="009F71FF">
              <w:rPr>
                <w:rFonts w:ascii="Arial" w:hAnsi="Arial" w:cs="Arial"/>
                <w:highlight w:val="cyan"/>
              </w:rPr>
              <w:t xml:space="preserve">Accepted but implemented differently by moving </w:t>
            </w:r>
            <w:proofErr w:type="spellStart"/>
            <w:r w:rsidRPr="009F71FF">
              <w:rPr>
                <w:rFonts w:ascii="Arial" w:hAnsi="Arial" w:cs="Arial"/>
                <w:highlight w:val="cyan"/>
              </w:rPr>
              <w:t>p_SrvccAlertingSupported</w:t>
            </w:r>
            <w:proofErr w:type="spellEnd"/>
            <w:r w:rsidRPr="009F71FF">
              <w:rPr>
                <w:rFonts w:ascii="Arial" w:hAnsi="Arial" w:cs="Arial"/>
                <w:highlight w:val="cyan"/>
              </w:rPr>
              <w:t xml:space="preserve"> behind </w:t>
            </w:r>
            <w:proofErr w:type="spellStart"/>
            <w:r w:rsidRPr="009F71FF">
              <w:rPr>
                <w:rFonts w:ascii="Arial" w:hAnsi="Arial" w:cs="Arial"/>
                <w:highlight w:val="cyan"/>
              </w:rPr>
              <w:t>p_OriginatingIdentificationRestriction</w:t>
            </w:r>
            <w:proofErr w:type="spellEnd"/>
            <w:r w:rsidRPr="009F71FF">
              <w:rPr>
                <w:rFonts w:ascii="Arial" w:hAnsi="Arial" w:cs="Arial"/>
                <w:highlight w:val="cyan"/>
              </w:rPr>
              <w:t xml:space="preserve"> in </w:t>
            </w:r>
            <w:r w:rsidRPr="009F71FF">
              <w:rPr>
                <w:rFonts w:ascii="Arial" w:hAnsi="Arial" w:cs="Arial"/>
                <w:highlight w:val="cyan"/>
              </w:rPr>
              <w:t>f_IMS_A_2_1_Invite_CommonChecks</w:t>
            </w:r>
          </w:p>
        </w:tc>
      </w:tr>
    </w:tbl>
    <w:p w14:paraId="03391288" w14:textId="77777777" w:rsidR="005B78F5" w:rsidRPr="003C4E4F" w:rsidRDefault="005B78F5" w:rsidP="005B78F5">
      <w:pPr>
        <w:rPr>
          <w:rFonts w:ascii="Arial" w:hAnsi="Arial" w:cs="Arial"/>
        </w:rPr>
      </w:pPr>
    </w:p>
    <w:p w14:paraId="3F888D6D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2D25B3E" w14:textId="77777777" w:rsidTr="00A7743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D168C" w14:textId="77777777" w:rsidR="00EE05C7" w:rsidRPr="00EE05C7" w:rsidRDefault="005B78F5" w:rsidP="00EE05C7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</w:t>
            </w:r>
            <w:r w:rsidR="00EE05C7" w:rsidRPr="00EE05C7">
              <w:rPr>
                <w:rFonts w:ascii="Arial" w:hAnsi="Arial" w:cs="Arial"/>
              </w:rPr>
              <w:t xml:space="preserve">function f_IMS_INVITE_ReceiveRequest_A_2_1_Optional(INVITE_A_2_1_Context_Type </w:t>
            </w:r>
            <w:proofErr w:type="spellStart"/>
            <w:r w:rsidR="00EE05C7" w:rsidRPr="00EE05C7">
              <w:rPr>
                <w:rFonts w:ascii="Arial" w:hAnsi="Arial" w:cs="Arial"/>
              </w:rPr>
              <w:t>p_Context</w:t>
            </w:r>
            <w:proofErr w:type="spellEnd"/>
            <w:r w:rsidR="00EE05C7" w:rsidRPr="00EE05C7">
              <w:rPr>
                <w:rFonts w:ascii="Arial" w:hAnsi="Arial" w:cs="Arial"/>
              </w:rPr>
              <w:t>,</w:t>
            </w:r>
          </w:p>
          <w:p w14:paraId="31D6D878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template (present) </w:t>
            </w:r>
            <w:proofErr w:type="spellStart"/>
            <w:r w:rsidRPr="00EE05C7">
              <w:rPr>
                <w:rFonts w:ascii="Arial" w:hAnsi="Arial" w:cs="Arial"/>
              </w:rPr>
              <w:t>SipUrl</w:t>
            </w:r>
            <w:proofErr w:type="spellEnd"/>
            <w:r w:rsidRPr="00EE05C7">
              <w:rPr>
                <w:rFonts w:ascii="Arial" w:hAnsi="Arial" w:cs="Arial"/>
              </w:rPr>
              <w:t xml:space="preserve"> p_ExpectedCalleeUri,</w:t>
            </w:r>
          </w:p>
          <w:p w14:paraId="1A3B44BE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template (present) </w:t>
            </w:r>
            <w:proofErr w:type="spellStart"/>
            <w:r w:rsidRPr="00EE05C7">
              <w:rPr>
                <w:rFonts w:ascii="Arial" w:hAnsi="Arial" w:cs="Arial"/>
              </w:rPr>
              <w:t>MessageHeader</w:t>
            </w:r>
            <w:proofErr w:type="spellEnd"/>
            <w:r w:rsidRPr="00EE05C7">
              <w:rPr>
                <w:rFonts w:ascii="Arial" w:hAnsi="Arial" w:cs="Arial"/>
              </w:rPr>
              <w:t xml:space="preserve"> p_MessageHeader_Invite,</w:t>
            </w:r>
          </w:p>
          <w:p w14:paraId="6EC8FBFF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template (omit) float </w:t>
            </w:r>
            <w:proofErr w:type="spellStart"/>
            <w:r w:rsidRPr="00EE05C7">
              <w:rPr>
                <w:rFonts w:ascii="Arial" w:hAnsi="Arial" w:cs="Arial"/>
              </w:rPr>
              <w:t>p_WaitDuration</w:t>
            </w:r>
            <w:proofErr w:type="spellEnd"/>
            <w:r w:rsidRPr="00EE05C7">
              <w:rPr>
                <w:rFonts w:ascii="Arial" w:hAnsi="Arial" w:cs="Arial"/>
              </w:rPr>
              <w:t xml:space="preserve"> := omit,</w:t>
            </w:r>
          </w:p>
          <w:p w14:paraId="2F7850B6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p_A3 := </w:t>
            </w:r>
            <w:proofErr w:type="spellStart"/>
            <w:r w:rsidRPr="00EE05C7">
              <w:rPr>
                <w:rFonts w:ascii="Arial" w:hAnsi="Arial" w:cs="Arial"/>
              </w:rPr>
              <w:t>pc_MultimediaTelephonyService</w:t>
            </w:r>
            <w:proofErr w:type="spellEnd"/>
            <w:r w:rsidRPr="00EE05C7">
              <w:rPr>
                <w:rFonts w:ascii="Arial" w:hAnsi="Arial" w:cs="Arial"/>
              </w:rPr>
              <w:t xml:space="preserve">,    /* @sic R5s130510 additional change 1: </w:t>
            </w:r>
            <w:proofErr w:type="spellStart"/>
            <w:r w:rsidRPr="00EE05C7">
              <w:rPr>
                <w:rFonts w:ascii="Arial" w:hAnsi="Arial" w:cs="Arial"/>
              </w:rPr>
              <w:t>tsc_IMS_MTSI</w:t>
            </w:r>
            <w:proofErr w:type="spellEnd"/>
            <w:r w:rsidRPr="00EE05C7">
              <w:rPr>
                <w:rFonts w:ascii="Arial" w:hAnsi="Arial" w:cs="Arial"/>
              </w:rPr>
              <w:t xml:space="preserve"> replaced by </w:t>
            </w:r>
            <w:proofErr w:type="spellStart"/>
            <w:r w:rsidRPr="00EE05C7">
              <w:rPr>
                <w:rFonts w:ascii="Arial" w:hAnsi="Arial" w:cs="Arial"/>
              </w:rPr>
              <w:t>pc_MultimediaTelephonyService</w:t>
            </w:r>
            <w:proofErr w:type="spellEnd"/>
            <w:r w:rsidRPr="00EE05C7">
              <w:rPr>
                <w:rFonts w:ascii="Arial" w:hAnsi="Arial" w:cs="Arial"/>
              </w:rPr>
              <w:t xml:space="preserve"> sic@ */</w:t>
            </w:r>
          </w:p>
          <w:p w14:paraId="35BD1F53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p_A11 := false,</w:t>
            </w:r>
          </w:p>
          <w:p w14:paraId="33677863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p_OriginatingIdentificationRestriction</w:t>
            </w:r>
            <w:proofErr w:type="spellEnd"/>
            <w:r w:rsidRPr="00EE05C7">
              <w:rPr>
                <w:rFonts w:ascii="Arial" w:hAnsi="Arial" w:cs="Arial"/>
              </w:rPr>
              <w:t xml:space="preserve"> := false)</w:t>
            </w:r>
          </w:p>
          <w:p w14:paraId="23824183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runs on IMS_PTC return template (omit) IMS_DATA_REQ</w:t>
            </w:r>
          </w:p>
          <w:p w14:paraId="266629ED" w14:textId="77877B33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{ </w:t>
            </w:r>
          </w:p>
          <w:p w14:paraId="38633DEB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template (omit) IMS_DATA_REQ 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>;</w:t>
            </w:r>
          </w:p>
          <w:p w14:paraId="524B2B86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v_MimeWithPIDF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ispresent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p_MessageHeader_Invite.geolocation</w:t>
            </w:r>
            <w:proofErr w:type="spellEnd"/>
            <w:r w:rsidRPr="00EE05C7">
              <w:rPr>
                <w:rFonts w:ascii="Arial" w:hAnsi="Arial" w:cs="Arial"/>
              </w:rPr>
              <w:t xml:space="preserve">);    /* @sic R5s230480 sic@ NOTE: there is no Geolocation without PIDF body part and no PIDF body part without Geolocation and the </w:t>
            </w:r>
            <w:proofErr w:type="spellStart"/>
            <w:r w:rsidRPr="00EE05C7">
              <w:rPr>
                <w:rFonts w:ascii="Arial" w:hAnsi="Arial" w:cs="Arial"/>
              </w:rPr>
              <w:t>Geolcation</w:t>
            </w:r>
            <w:proofErr w:type="spellEnd"/>
            <w:r w:rsidRPr="00EE05C7">
              <w:rPr>
                <w:rFonts w:ascii="Arial" w:hAnsi="Arial" w:cs="Arial"/>
              </w:rPr>
              <w:t xml:space="preserve"> addresses the PIDF body part within the MIME body */</w:t>
            </w:r>
          </w:p>
          <w:p w14:paraId="28D194A3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v_MimeWithUSSD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ispresent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p_MessageHeader_Invite.recvInfo</w:t>
            </w:r>
            <w:proofErr w:type="spellEnd"/>
            <w:r w:rsidRPr="00EE05C7">
              <w:rPr>
                <w:rFonts w:ascii="Arial" w:hAnsi="Arial" w:cs="Arial"/>
              </w:rPr>
              <w:t>) and match(</w:t>
            </w:r>
            <w:proofErr w:type="spellStart"/>
            <w:r w:rsidRPr="00EE05C7">
              <w:rPr>
                <w:rFonts w:ascii="Arial" w:hAnsi="Arial" w:cs="Arial"/>
              </w:rPr>
              <w:t>valueof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cs_RecvInfo_Def</w:t>
            </w:r>
            <w:proofErr w:type="spellEnd"/>
            <w:r w:rsidRPr="00EE05C7">
              <w:rPr>
                <w:rFonts w:ascii="Arial" w:hAnsi="Arial" w:cs="Arial"/>
              </w:rPr>
              <w:t xml:space="preserve">("g.3gpp.ussd")), </w:t>
            </w:r>
            <w:proofErr w:type="spellStart"/>
            <w:r w:rsidRPr="00EE05C7">
              <w:rPr>
                <w:rFonts w:ascii="Arial" w:hAnsi="Arial" w:cs="Arial"/>
              </w:rPr>
              <w:t>p_MessageHeader_Invite.recvInfo</w:t>
            </w:r>
            <w:proofErr w:type="spellEnd"/>
            <w:r w:rsidRPr="00EE05C7">
              <w:rPr>
                <w:rFonts w:ascii="Arial" w:hAnsi="Arial" w:cs="Arial"/>
              </w:rPr>
              <w:t>);   /* @sic R5s230734 sic@ */</w:t>
            </w:r>
          </w:p>
          <w:p w14:paraId="0B400CB5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v_MimeWithXML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v_MimeWithPIDF</w:t>
            </w:r>
            <w:proofErr w:type="spellEnd"/>
            <w:r w:rsidRPr="00EE05C7">
              <w:rPr>
                <w:rFonts w:ascii="Arial" w:hAnsi="Arial" w:cs="Arial"/>
              </w:rPr>
              <w:t xml:space="preserve"> or </w:t>
            </w:r>
            <w:proofErr w:type="spellStart"/>
            <w:r w:rsidRPr="00EE05C7">
              <w:rPr>
                <w:rFonts w:ascii="Arial" w:hAnsi="Arial" w:cs="Arial"/>
              </w:rPr>
              <w:t>v_MimeWithUSSD</w:t>
            </w:r>
            <w:proofErr w:type="spellEnd"/>
            <w:r w:rsidRPr="00EE05C7">
              <w:rPr>
                <w:rFonts w:ascii="Arial" w:hAnsi="Arial" w:cs="Arial"/>
              </w:rPr>
              <w:t>;</w:t>
            </w:r>
          </w:p>
          <w:p w14:paraId="333426EA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v_MimeWithBinaryData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ispresent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p_MessageHeader_Invite.callInfo</w:t>
            </w:r>
            <w:proofErr w:type="spellEnd"/>
            <w:r w:rsidRPr="00EE05C7">
              <w:rPr>
                <w:rFonts w:ascii="Arial" w:hAnsi="Arial" w:cs="Arial"/>
              </w:rPr>
              <w:t>);   /* @sic R5s230480 sic@ NOTE: there is no Call-Info without MSD and no MSD without Call-Info and Call-Info addresses the MSD body part within the MIME body */</w:t>
            </w:r>
          </w:p>
          <w:p w14:paraId="72C5AA75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EE05C7">
              <w:rPr>
                <w:rFonts w:ascii="Arial" w:hAnsi="Arial" w:cs="Arial"/>
              </w:rPr>
              <w:t>MessageBody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v_MessageBody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f_SIP_MessageBodyWithSDP_RX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v_MimeWithXML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v_MimeWithBinaryData</w:t>
            </w:r>
            <w:proofErr w:type="spellEnd"/>
            <w:r w:rsidRPr="00EE05C7">
              <w:rPr>
                <w:rFonts w:ascii="Arial" w:hAnsi="Arial" w:cs="Arial"/>
              </w:rPr>
              <w:t xml:space="preserve">);  /* @sic R5w140112 sic@ @sic R5s210009: </w:t>
            </w:r>
            <w:proofErr w:type="spellStart"/>
            <w:r w:rsidRPr="00EE05C7">
              <w:rPr>
                <w:rFonts w:ascii="Arial" w:hAnsi="Arial" w:cs="Arial"/>
              </w:rPr>
              <w:t>v_UseMIME</w:t>
            </w:r>
            <w:proofErr w:type="spellEnd"/>
            <w:r w:rsidRPr="00EE05C7">
              <w:rPr>
                <w:rFonts w:ascii="Arial" w:hAnsi="Arial" w:cs="Arial"/>
              </w:rPr>
              <w:t xml:space="preserve"> instead of p_A8 sic@ @sic R5s230480: </w:t>
            </w:r>
            <w:proofErr w:type="spellStart"/>
            <w:r w:rsidRPr="00EE05C7">
              <w:rPr>
                <w:rFonts w:ascii="Arial" w:hAnsi="Arial" w:cs="Arial"/>
              </w:rPr>
              <w:t>v_MimeWithXML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v_MimeWithBinaryData</w:t>
            </w:r>
            <w:proofErr w:type="spellEnd"/>
            <w:r w:rsidRPr="00EE05C7">
              <w:rPr>
                <w:rFonts w:ascii="Arial" w:hAnsi="Arial" w:cs="Arial"/>
              </w:rPr>
              <w:t xml:space="preserve"> instead of </w:t>
            </w:r>
            <w:proofErr w:type="spellStart"/>
            <w:r w:rsidRPr="00EE05C7">
              <w:rPr>
                <w:rFonts w:ascii="Arial" w:hAnsi="Arial" w:cs="Arial"/>
              </w:rPr>
              <w:t>v_UseMIME</w:t>
            </w:r>
            <w:proofErr w:type="spellEnd"/>
            <w:r w:rsidRPr="00EE05C7">
              <w:rPr>
                <w:rFonts w:ascii="Arial" w:hAnsi="Arial" w:cs="Arial"/>
              </w:rPr>
              <w:t xml:space="preserve"> sic@ */</w:t>
            </w:r>
          </w:p>
          <w:p w14:paraId="24294756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v_IsReInvite</w:t>
            </w:r>
            <w:proofErr w:type="spellEnd"/>
            <w:r w:rsidRPr="00EE05C7">
              <w:rPr>
                <w:rFonts w:ascii="Arial" w:hAnsi="Arial" w:cs="Arial"/>
              </w:rPr>
              <w:t xml:space="preserve"> := (</w:t>
            </w:r>
            <w:proofErr w:type="spellStart"/>
            <w:r w:rsidRPr="00EE05C7">
              <w:rPr>
                <w:rFonts w:ascii="Arial" w:hAnsi="Arial" w:cs="Arial"/>
              </w:rPr>
              <w:t>p_Context</w:t>
            </w:r>
            <w:proofErr w:type="spellEnd"/>
            <w:r w:rsidRPr="00EE05C7">
              <w:rPr>
                <w:rFonts w:ascii="Arial" w:hAnsi="Arial" w:cs="Arial"/>
              </w:rPr>
              <w:t xml:space="preserve"> == A_2_1_A5);</w:t>
            </w:r>
          </w:p>
          <w:p w14:paraId="5EA27965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v_IsEmergencyCallWithoutRegistration</w:t>
            </w:r>
            <w:proofErr w:type="spellEnd"/>
            <w:r w:rsidRPr="00EE05C7">
              <w:rPr>
                <w:rFonts w:ascii="Arial" w:hAnsi="Arial" w:cs="Arial"/>
              </w:rPr>
              <w:t xml:space="preserve"> := (</w:t>
            </w:r>
            <w:proofErr w:type="spellStart"/>
            <w:r w:rsidRPr="00EE05C7">
              <w:rPr>
                <w:rFonts w:ascii="Arial" w:hAnsi="Arial" w:cs="Arial"/>
              </w:rPr>
              <w:t>p_Context</w:t>
            </w:r>
            <w:proofErr w:type="spellEnd"/>
            <w:r w:rsidRPr="00EE05C7">
              <w:rPr>
                <w:rFonts w:ascii="Arial" w:hAnsi="Arial" w:cs="Arial"/>
              </w:rPr>
              <w:t xml:space="preserve"> == A_2_1_A6);</w:t>
            </w:r>
          </w:p>
          <w:p w14:paraId="1A17F8A7" w14:textId="77777777" w:rsidR="00EE05C7" w:rsidRPr="00EE05C7" w:rsidRDefault="00EE05C7" w:rsidP="00EE05C7">
            <w:pPr>
              <w:rPr>
                <w:rFonts w:ascii="Arial" w:hAnsi="Arial" w:cs="Arial"/>
              </w:rPr>
            </w:pPr>
          </w:p>
          <w:p w14:paraId="24AAD3CB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f_IMS_INVITE_ReceiveRequest_Optional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p_ExpectedCalleeUri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p_MessageHeader_Invite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v_MessageBody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p_WaitDuration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v_IsReInvite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v_IsEmergencyCallWithoutRegistration</w:t>
            </w:r>
            <w:proofErr w:type="spellEnd"/>
            <w:r w:rsidRPr="00EE05C7">
              <w:rPr>
                <w:rFonts w:ascii="Arial" w:hAnsi="Arial" w:cs="Arial"/>
              </w:rPr>
              <w:t>);    // @sic R5s190882 sic@</w:t>
            </w:r>
          </w:p>
          <w:p w14:paraId="488BE445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if (</w:t>
            </w:r>
            <w:proofErr w:type="spellStart"/>
            <w:r w:rsidRPr="00EE05C7">
              <w:rPr>
                <w:rFonts w:ascii="Arial" w:hAnsi="Arial" w:cs="Arial"/>
              </w:rPr>
              <w:t>isvalue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>)) {</w:t>
            </w:r>
          </w:p>
          <w:p w14:paraId="39C0F685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f_IMS_A_2_1_Invite_CommonChecks(</w:t>
            </w:r>
            <w:proofErr w:type="spellStart"/>
            <w:r w:rsidRPr="00EE05C7">
              <w:rPr>
                <w:rFonts w:ascii="Arial" w:hAnsi="Arial" w:cs="Arial"/>
              </w:rPr>
              <w:t>valueof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 xml:space="preserve">), </w:t>
            </w:r>
            <w:proofErr w:type="spellStart"/>
            <w:r w:rsidRPr="00EE05C7">
              <w:rPr>
                <w:rFonts w:ascii="Arial" w:hAnsi="Arial" w:cs="Arial"/>
              </w:rPr>
              <w:t>p_Context</w:t>
            </w:r>
            <w:proofErr w:type="spellEnd"/>
            <w:r w:rsidRPr="00EE05C7">
              <w:rPr>
                <w:rFonts w:ascii="Arial" w:hAnsi="Arial" w:cs="Arial"/>
              </w:rPr>
              <w:t xml:space="preserve">, p_A3, p_A11, </w:t>
            </w:r>
            <w:proofErr w:type="spellStart"/>
            <w:r w:rsidRPr="00EE05C7">
              <w:rPr>
                <w:rFonts w:ascii="Arial" w:hAnsi="Arial" w:cs="Arial"/>
              </w:rPr>
              <w:t>p_OriginatingIdentificationRestriction</w:t>
            </w:r>
            <w:proofErr w:type="spellEnd"/>
            <w:r w:rsidRPr="00EE05C7">
              <w:rPr>
                <w:rFonts w:ascii="Arial" w:hAnsi="Arial" w:cs="Arial"/>
              </w:rPr>
              <w:t xml:space="preserve">);  /* @sic R5-160975: </w:t>
            </w:r>
            <w:proofErr w:type="spellStart"/>
            <w:r w:rsidRPr="00EE05C7">
              <w:rPr>
                <w:rFonts w:ascii="Arial" w:hAnsi="Arial" w:cs="Arial"/>
              </w:rPr>
              <w:t>p_OriginatingIdentificationRestriction</w:t>
            </w:r>
            <w:proofErr w:type="spellEnd"/>
            <w:r w:rsidRPr="00EE05C7">
              <w:rPr>
                <w:rFonts w:ascii="Arial" w:hAnsi="Arial" w:cs="Arial"/>
              </w:rPr>
              <w:t xml:space="preserve"> sic@ */</w:t>
            </w:r>
          </w:p>
          <w:p w14:paraId="3ABE22C9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}</w:t>
            </w:r>
          </w:p>
          <w:p w14:paraId="2B494406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return 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>;</w:t>
            </w:r>
          </w:p>
          <w:p w14:paraId="05A5B1C1" w14:textId="77777777" w:rsidR="005B78F5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}</w:t>
            </w:r>
          </w:p>
          <w:p w14:paraId="7709ECE7" w14:textId="34C36D34" w:rsidR="00EE05C7" w:rsidRPr="003C4E4F" w:rsidRDefault="00EE05C7" w:rsidP="00EE05C7">
            <w:pPr>
              <w:rPr>
                <w:rFonts w:ascii="Arial" w:hAnsi="Arial" w:cs="Arial"/>
              </w:rPr>
            </w:pPr>
          </w:p>
        </w:tc>
      </w:tr>
    </w:tbl>
    <w:p w14:paraId="6B034724" w14:textId="77777777" w:rsidR="005B78F5" w:rsidRPr="003C4E4F" w:rsidRDefault="005B78F5" w:rsidP="005B78F5">
      <w:pPr>
        <w:rPr>
          <w:rFonts w:ascii="Arial" w:hAnsi="Arial" w:cs="Arial"/>
        </w:rPr>
      </w:pPr>
    </w:p>
    <w:p w14:paraId="77CD2650" w14:textId="77777777" w:rsidR="005B78F5" w:rsidRPr="003C4E4F" w:rsidRDefault="005B78F5" w:rsidP="005B78F5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B78F5" w:rsidRPr="003C4E4F" w14:paraId="5D9DF130" w14:textId="77777777" w:rsidTr="00A7743B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D605" w14:textId="77777777" w:rsidR="00EE05C7" w:rsidRPr="00EE05C7" w:rsidRDefault="005B78F5" w:rsidP="00EE05C7">
            <w:pPr>
              <w:rPr>
                <w:rFonts w:ascii="Arial" w:hAnsi="Arial" w:cs="Arial"/>
              </w:rPr>
            </w:pPr>
            <w:r w:rsidRPr="00E42298">
              <w:rPr>
                <w:rFonts w:ascii="Arial" w:hAnsi="Arial" w:cs="Arial"/>
              </w:rPr>
              <w:t xml:space="preserve">  </w:t>
            </w:r>
            <w:r w:rsidR="00EE05C7" w:rsidRPr="00EE05C7">
              <w:rPr>
                <w:rFonts w:ascii="Arial" w:hAnsi="Arial" w:cs="Arial"/>
              </w:rPr>
              <w:t xml:space="preserve">function f_IMS_INVITE_ReceiveRequest_A_2_1_Optional(INVITE_A_2_1_Context_Type </w:t>
            </w:r>
            <w:proofErr w:type="spellStart"/>
            <w:r w:rsidR="00EE05C7" w:rsidRPr="00EE05C7">
              <w:rPr>
                <w:rFonts w:ascii="Arial" w:hAnsi="Arial" w:cs="Arial"/>
              </w:rPr>
              <w:t>p_Context</w:t>
            </w:r>
            <w:proofErr w:type="spellEnd"/>
            <w:r w:rsidR="00EE05C7" w:rsidRPr="00EE05C7">
              <w:rPr>
                <w:rFonts w:ascii="Arial" w:hAnsi="Arial" w:cs="Arial"/>
              </w:rPr>
              <w:t>,</w:t>
            </w:r>
          </w:p>
          <w:p w14:paraId="248D576F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template (present) </w:t>
            </w:r>
            <w:proofErr w:type="spellStart"/>
            <w:r w:rsidRPr="00EE05C7">
              <w:rPr>
                <w:rFonts w:ascii="Arial" w:hAnsi="Arial" w:cs="Arial"/>
              </w:rPr>
              <w:t>SipUrl</w:t>
            </w:r>
            <w:proofErr w:type="spellEnd"/>
            <w:r w:rsidRPr="00EE05C7">
              <w:rPr>
                <w:rFonts w:ascii="Arial" w:hAnsi="Arial" w:cs="Arial"/>
              </w:rPr>
              <w:t xml:space="preserve"> p_ExpectedCalleeUri,</w:t>
            </w:r>
          </w:p>
          <w:p w14:paraId="5D5FFA17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template (present) </w:t>
            </w:r>
            <w:proofErr w:type="spellStart"/>
            <w:r w:rsidRPr="00EE05C7">
              <w:rPr>
                <w:rFonts w:ascii="Arial" w:hAnsi="Arial" w:cs="Arial"/>
              </w:rPr>
              <w:t>MessageHeader</w:t>
            </w:r>
            <w:proofErr w:type="spellEnd"/>
            <w:r w:rsidRPr="00EE05C7">
              <w:rPr>
                <w:rFonts w:ascii="Arial" w:hAnsi="Arial" w:cs="Arial"/>
              </w:rPr>
              <w:t xml:space="preserve"> p_MessageHeader_Invite,</w:t>
            </w:r>
          </w:p>
          <w:p w14:paraId="460A2A1C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template (omit) float </w:t>
            </w:r>
            <w:proofErr w:type="spellStart"/>
            <w:r w:rsidRPr="00EE05C7">
              <w:rPr>
                <w:rFonts w:ascii="Arial" w:hAnsi="Arial" w:cs="Arial"/>
              </w:rPr>
              <w:t>p_WaitDuration</w:t>
            </w:r>
            <w:proofErr w:type="spellEnd"/>
            <w:r w:rsidRPr="00EE05C7">
              <w:rPr>
                <w:rFonts w:ascii="Arial" w:hAnsi="Arial" w:cs="Arial"/>
              </w:rPr>
              <w:t xml:space="preserve"> := omit,</w:t>
            </w:r>
          </w:p>
          <w:p w14:paraId="0EFE4147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p_A3 := </w:t>
            </w:r>
            <w:proofErr w:type="spellStart"/>
            <w:r w:rsidRPr="00EE05C7">
              <w:rPr>
                <w:rFonts w:ascii="Arial" w:hAnsi="Arial" w:cs="Arial"/>
              </w:rPr>
              <w:t>pc_MultimediaTelephonyService</w:t>
            </w:r>
            <w:proofErr w:type="spellEnd"/>
            <w:r w:rsidRPr="00EE05C7">
              <w:rPr>
                <w:rFonts w:ascii="Arial" w:hAnsi="Arial" w:cs="Arial"/>
              </w:rPr>
              <w:t xml:space="preserve">,    /* @sic R5s130510 additional change 1: </w:t>
            </w:r>
            <w:proofErr w:type="spellStart"/>
            <w:r w:rsidRPr="00EE05C7">
              <w:rPr>
                <w:rFonts w:ascii="Arial" w:hAnsi="Arial" w:cs="Arial"/>
              </w:rPr>
              <w:t>tsc_IMS_MTSI</w:t>
            </w:r>
            <w:proofErr w:type="spellEnd"/>
            <w:r w:rsidRPr="00EE05C7">
              <w:rPr>
                <w:rFonts w:ascii="Arial" w:hAnsi="Arial" w:cs="Arial"/>
              </w:rPr>
              <w:t xml:space="preserve"> replaced by </w:t>
            </w:r>
            <w:proofErr w:type="spellStart"/>
            <w:r w:rsidRPr="00EE05C7">
              <w:rPr>
                <w:rFonts w:ascii="Arial" w:hAnsi="Arial" w:cs="Arial"/>
              </w:rPr>
              <w:t>pc_MultimediaTelephonyService</w:t>
            </w:r>
            <w:proofErr w:type="spellEnd"/>
            <w:r w:rsidRPr="00EE05C7">
              <w:rPr>
                <w:rFonts w:ascii="Arial" w:hAnsi="Arial" w:cs="Arial"/>
              </w:rPr>
              <w:t xml:space="preserve"> sic@ */</w:t>
            </w:r>
          </w:p>
          <w:p w14:paraId="4B1AF0BF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p_A11 := false,</w:t>
            </w:r>
          </w:p>
          <w:p w14:paraId="6392B2D1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                                               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p_OriginatingIdentificationRestriction</w:t>
            </w:r>
            <w:proofErr w:type="spellEnd"/>
            <w:r w:rsidRPr="00EE05C7">
              <w:rPr>
                <w:rFonts w:ascii="Arial" w:hAnsi="Arial" w:cs="Arial"/>
              </w:rPr>
              <w:t xml:space="preserve"> := false)</w:t>
            </w:r>
          </w:p>
          <w:p w14:paraId="0DE2D731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runs on IMS_PTC return template (omit) IMS_DATA_REQ</w:t>
            </w:r>
          </w:p>
          <w:p w14:paraId="52662F6B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{ </w:t>
            </w:r>
          </w:p>
          <w:p w14:paraId="3535F3B0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template (omit) IMS_DATA_REQ 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>;</w:t>
            </w:r>
          </w:p>
          <w:p w14:paraId="71D27C47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v_MimeWithPIDF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ispresent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p_MessageHeader_Invite.geolocation</w:t>
            </w:r>
            <w:proofErr w:type="spellEnd"/>
            <w:r w:rsidRPr="00EE05C7">
              <w:rPr>
                <w:rFonts w:ascii="Arial" w:hAnsi="Arial" w:cs="Arial"/>
              </w:rPr>
              <w:t xml:space="preserve">);    /* @sic R5s230480 sic@ NOTE: there is no Geolocation without PIDF body part and no PIDF body part without Geolocation and the </w:t>
            </w:r>
            <w:proofErr w:type="spellStart"/>
            <w:r w:rsidRPr="00EE05C7">
              <w:rPr>
                <w:rFonts w:ascii="Arial" w:hAnsi="Arial" w:cs="Arial"/>
              </w:rPr>
              <w:t>Geolcation</w:t>
            </w:r>
            <w:proofErr w:type="spellEnd"/>
            <w:r w:rsidRPr="00EE05C7">
              <w:rPr>
                <w:rFonts w:ascii="Arial" w:hAnsi="Arial" w:cs="Arial"/>
              </w:rPr>
              <w:t xml:space="preserve"> addresses the PIDF body part within the MIME body */</w:t>
            </w:r>
          </w:p>
          <w:p w14:paraId="32F6ABBA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v_MimeWithUSSD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ispresent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p_MessageHeader_Invite.recvInfo</w:t>
            </w:r>
            <w:proofErr w:type="spellEnd"/>
            <w:r w:rsidRPr="00EE05C7">
              <w:rPr>
                <w:rFonts w:ascii="Arial" w:hAnsi="Arial" w:cs="Arial"/>
              </w:rPr>
              <w:t>) and match(</w:t>
            </w:r>
            <w:proofErr w:type="spellStart"/>
            <w:r w:rsidRPr="00EE05C7">
              <w:rPr>
                <w:rFonts w:ascii="Arial" w:hAnsi="Arial" w:cs="Arial"/>
              </w:rPr>
              <w:t>valueof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cs_RecvInfo_Def</w:t>
            </w:r>
            <w:proofErr w:type="spellEnd"/>
            <w:r w:rsidRPr="00EE05C7">
              <w:rPr>
                <w:rFonts w:ascii="Arial" w:hAnsi="Arial" w:cs="Arial"/>
              </w:rPr>
              <w:t xml:space="preserve">("g.3gpp.ussd")), </w:t>
            </w:r>
            <w:proofErr w:type="spellStart"/>
            <w:r w:rsidRPr="00EE05C7">
              <w:rPr>
                <w:rFonts w:ascii="Arial" w:hAnsi="Arial" w:cs="Arial"/>
              </w:rPr>
              <w:t>p_MessageHeader_Invite.recvInfo</w:t>
            </w:r>
            <w:proofErr w:type="spellEnd"/>
            <w:r w:rsidRPr="00EE05C7">
              <w:rPr>
                <w:rFonts w:ascii="Arial" w:hAnsi="Arial" w:cs="Arial"/>
              </w:rPr>
              <w:t>);   /* @sic R5s230734 sic@ */</w:t>
            </w:r>
          </w:p>
          <w:p w14:paraId="3C26C2D5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v_MimeWithXML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v_MimeWithPIDF</w:t>
            </w:r>
            <w:proofErr w:type="spellEnd"/>
            <w:r w:rsidRPr="00EE05C7">
              <w:rPr>
                <w:rFonts w:ascii="Arial" w:hAnsi="Arial" w:cs="Arial"/>
              </w:rPr>
              <w:t xml:space="preserve"> or </w:t>
            </w:r>
            <w:proofErr w:type="spellStart"/>
            <w:r w:rsidRPr="00EE05C7">
              <w:rPr>
                <w:rFonts w:ascii="Arial" w:hAnsi="Arial" w:cs="Arial"/>
              </w:rPr>
              <w:t>v_MimeWithUSSD</w:t>
            </w:r>
            <w:proofErr w:type="spellEnd"/>
            <w:r w:rsidRPr="00EE05C7">
              <w:rPr>
                <w:rFonts w:ascii="Arial" w:hAnsi="Arial" w:cs="Arial"/>
              </w:rPr>
              <w:t>;</w:t>
            </w:r>
          </w:p>
          <w:p w14:paraId="360D2B10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v_MimeWithBinaryData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ispresent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p_MessageHeader_Invite.callInfo</w:t>
            </w:r>
            <w:proofErr w:type="spellEnd"/>
            <w:r w:rsidRPr="00EE05C7">
              <w:rPr>
                <w:rFonts w:ascii="Arial" w:hAnsi="Arial" w:cs="Arial"/>
              </w:rPr>
              <w:t>);   /* @sic R5s230480 sic@ NOTE: there is no Call-Info without MSD and no MSD without Call-Info and Call-Info addresses the MSD body part within the MIME body */</w:t>
            </w:r>
          </w:p>
          <w:p w14:paraId="3239DBCE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EE05C7">
              <w:rPr>
                <w:rFonts w:ascii="Arial" w:hAnsi="Arial" w:cs="Arial"/>
              </w:rPr>
              <w:t>MessageBody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v_MessageBody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f_SIP_MessageBodyWithSDP_RX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v_MimeWithXML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v_MimeWithBinaryData</w:t>
            </w:r>
            <w:proofErr w:type="spellEnd"/>
            <w:r w:rsidRPr="00EE05C7">
              <w:rPr>
                <w:rFonts w:ascii="Arial" w:hAnsi="Arial" w:cs="Arial"/>
              </w:rPr>
              <w:t xml:space="preserve">);  /* @sic R5w140112 sic@ @sic R5s210009: </w:t>
            </w:r>
            <w:proofErr w:type="spellStart"/>
            <w:r w:rsidRPr="00EE05C7">
              <w:rPr>
                <w:rFonts w:ascii="Arial" w:hAnsi="Arial" w:cs="Arial"/>
              </w:rPr>
              <w:t>v_UseMIME</w:t>
            </w:r>
            <w:proofErr w:type="spellEnd"/>
            <w:r w:rsidRPr="00EE05C7">
              <w:rPr>
                <w:rFonts w:ascii="Arial" w:hAnsi="Arial" w:cs="Arial"/>
              </w:rPr>
              <w:t xml:space="preserve"> instead of p_A8 sic@ @sic R5s230480: </w:t>
            </w:r>
            <w:proofErr w:type="spellStart"/>
            <w:r w:rsidRPr="00EE05C7">
              <w:rPr>
                <w:rFonts w:ascii="Arial" w:hAnsi="Arial" w:cs="Arial"/>
              </w:rPr>
              <w:t>v_MimeWithXML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v_MimeWithBinaryData</w:t>
            </w:r>
            <w:proofErr w:type="spellEnd"/>
            <w:r w:rsidRPr="00EE05C7">
              <w:rPr>
                <w:rFonts w:ascii="Arial" w:hAnsi="Arial" w:cs="Arial"/>
              </w:rPr>
              <w:t xml:space="preserve"> instead of </w:t>
            </w:r>
            <w:proofErr w:type="spellStart"/>
            <w:r w:rsidRPr="00EE05C7">
              <w:rPr>
                <w:rFonts w:ascii="Arial" w:hAnsi="Arial" w:cs="Arial"/>
              </w:rPr>
              <w:t>v_UseMIME</w:t>
            </w:r>
            <w:proofErr w:type="spellEnd"/>
            <w:r w:rsidRPr="00EE05C7">
              <w:rPr>
                <w:rFonts w:ascii="Arial" w:hAnsi="Arial" w:cs="Arial"/>
              </w:rPr>
              <w:t xml:space="preserve"> sic@ */</w:t>
            </w:r>
          </w:p>
          <w:p w14:paraId="70B24340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v_IsReInvite</w:t>
            </w:r>
            <w:proofErr w:type="spellEnd"/>
            <w:r w:rsidRPr="00EE05C7">
              <w:rPr>
                <w:rFonts w:ascii="Arial" w:hAnsi="Arial" w:cs="Arial"/>
              </w:rPr>
              <w:t xml:space="preserve"> := (</w:t>
            </w:r>
            <w:proofErr w:type="spellStart"/>
            <w:r w:rsidRPr="00EE05C7">
              <w:rPr>
                <w:rFonts w:ascii="Arial" w:hAnsi="Arial" w:cs="Arial"/>
              </w:rPr>
              <w:t>p_Context</w:t>
            </w:r>
            <w:proofErr w:type="spellEnd"/>
            <w:r w:rsidRPr="00EE05C7">
              <w:rPr>
                <w:rFonts w:ascii="Arial" w:hAnsi="Arial" w:cs="Arial"/>
              </w:rPr>
              <w:t xml:space="preserve"> == A_2_1_A5);</w:t>
            </w:r>
          </w:p>
          <w:p w14:paraId="01CAF127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var </w:t>
            </w:r>
            <w:proofErr w:type="spellStart"/>
            <w:r w:rsidRPr="00EE05C7">
              <w:rPr>
                <w:rFonts w:ascii="Arial" w:hAnsi="Arial" w:cs="Arial"/>
              </w:rPr>
              <w:t>boolean</w:t>
            </w:r>
            <w:proofErr w:type="spellEnd"/>
            <w:r w:rsidRPr="00EE05C7"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v_IsEmergencyCallWithoutRegistration</w:t>
            </w:r>
            <w:proofErr w:type="spellEnd"/>
            <w:r w:rsidRPr="00EE05C7">
              <w:rPr>
                <w:rFonts w:ascii="Arial" w:hAnsi="Arial" w:cs="Arial"/>
              </w:rPr>
              <w:t xml:space="preserve"> := (</w:t>
            </w:r>
            <w:proofErr w:type="spellStart"/>
            <w:r w:rsidRPr="00EE05C7">
              <w:rPr>
                <w:rFonts w:ascii="Arial" w:hAnsi="Arial" w:cs="Arial"/>
              </w:rPr>
              <w:t>p_Context</w:t>
            </w:r>
            <w:proofErr w:type="spellEnd"/>
            <w:r w:rsidRPr="00EE05C7">
              <w:rPr>
                <w:rFonts w:ascii="Arial" w:hAnsi="Arial" w:cs="Arial"/>
              </w:rPr>
              <w:t xml:space="preserve"> == A_2_1_A6);</w:t>
            </w:r>
          </w:p>
          <w:p w14:paraId="6192253B" w14:textId="77777777" w:rsidR="00EE05C7" w:rsidRPr="00EE05C7" w:rsidRDefault="00EE05C7" w:rsidP="00EE05C7">
            <w:pPr>
              <w:rPr>
                <w:rFonts w:ascii="Arial" w:hAnsi="Arial" w:cs="Arial"/>
              </w:rPr>
            </w:pPr>
          </w:p>
          <w:p w14:paraId="3EAB2DE4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 xml:space="preserve"> := </w:t>
            </w:r>
            <w:proofErr w:type="spellStart"/>
            <w:r w:rsidRPr="00EE05C7">
              <w:rPr>
                <w:rFonts w:ascii="Arial" w:hAnsi="Arial" w:cs="Arial"/>
              </w:rPr>
              <w:t>f_IMS_INVITE_ReceiveRequest_Optional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p_ExpectedCalleeUri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p_MessageHeader_Invite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v_MessageBody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p_WaitDuration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v_IsReInvite</w:t>
            </w:r>
            <w:proofErr w:type="spellEnd"/>
            <w:r w:rsidRPr="00EE05C7">
              <w:rPr>
                <w:rFonts w:ascii="Arial" w:hAnsi="Arial" w:cs="Arial"/>
              </w:rPr>
              <w:t xml:space="preserve">, </w:t>
            </w:r>
            <w:proofErr w:type="spellStart"/>
            <w:r w:rsidRPr="00EE05C7">
              <w:rPr>
                <w:rFonts w:ascii="Arial" w:hAnsi="Arial" w:cs="Arial"/>
              </w:rPr>
              <w:t>v_IsEmergencyCallWithoutRegistration</w:t>
            </w:r>
            <w:proofErr w:type="spellEnd"/>
            <w:r w:rsidRPr="00EE05C7">
              <w:rPr>
                <w:rFonts w:ascii="Arial" w:hAnsi="Arial" w:cs="Arial"/>
              </w:rPr>
              <w:t>);    // @sic R5s190882 sic@</w:t>
            </w:r>
          </w:p>
          <w:p w14:paraId="480C4C0F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if (</w:t>
            </w:r>
            <w:proofErr w:type="spellStart"/>
            <w:r w:rsidRPr="00EE05C7">
              <w:rPr>
                <w:rFonts w:ascii="Arial" w:hAnsi="Arial" w:cs="Arial"/>
              </w:rPr>
              <w:t>isvalue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>)) {</w:t>
            </w:r>
          </w:p>
          <w:p w14:paraId="1ACEB930" w14:textId="797E246E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  f_IMS_A_2_1_Invite_CommonChecks(</w:t>
            </w:r>
            <w:proofErr w:type="spellStart"/>
            <w:r w:rsidRPr="00EE05C7">
              <w:rPr>
                <w:rFonts w:ascii="Arial" w:hAnsi="Arial" w:cs="Arial"/>
              </w:rPr>
              <w:t>valueof</w:t>
            </w:r>
            <w:proofErr w:type="spellEnd"/>
            <w:r w:rsidRPr="00EE05C7">
              <w:rPr>
                <w:rFonts w:ascii="Arial" w:hAnsi="Arial" w:cs="Arial"/>
              </w:rPr>
              <w:t>(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 xml:space="preserve">), </w:t>
            </w:r>
            <w:proofErr w:type="spellStart"/>
            <w:r w:rsidRPr="00EE05C7">
              <w:rPr>
                <w:rFonts w:ascii="Arial" w:hAnsi="Arial" w:cs="Arial"/>
              </w:rPr>
              <w:t>p_Context</w:t>
            </w:r>
            <w:proofErr w:type="spellEnd"/>
            <w:r w:rsidRPr="00EE05C7">
              <w:rPr>
                <w:rFonts w:ascii="Arial" w:hAnsi="Arial" w:cs="Arial"/>
              </w:rPr>
              <w:t xml:space="preserve">, p_A3, p_A11, </w:t>
            </w:r>
            <w:r w:rsidRPr="00EE05C7">
              <w:rPr>
                <w:rFonts w:ascii="Arial" w:hAnsi="Arial" w:cs="Arial"/>
                <w:highlight w:val="yellow"/>
              </w:rPr>
              <w:t>-,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E05C7">
              <w:rPr>
                <w:rFonts w:ascii="Arial" w:hAnsi="Arial" w:cs="Arial"/>
              </w:rPr>
              <w:t>p_OriginatingIdentificationRestriction</w:t>
            </w:r>
            <w:proofErr w:type="spellEnd"/>
            <w:r w:rsidRPr="00EE05C7">
              <w:rPr>
                <w:rFonts w:ascii="Arial" w:hAnsi="Arial" w:cs="Arial"/>
              </w:rPr>
              <w:t xml:space="preserve">);  /* @sic R5-160975: </w:t>
            </w:r>
            <w:proofErr w:type="spellStart"/>
            <w:r w:rsidRPr="00EE05C7">
              <w:rPr>
                <w:rFonts w:ascii="Arial" w:hAnsi="Arial" w:cs="Arial"/>
              </w:rPr>
              <w:t>p_OriginatingIdentificationRestriction</w:t>
            </w:r>
            <w:proofErr w:type="spellEnd"/>
            <w:r w:rsidRPr="00EE05C7">
              <w:rPr>
                <w:rFonts w:ascii="Arial" w:hAnsi="Arial" w:cs="Arial"/>
              </w:rPr>
              <w:t xml:space="preserve"> sic@ */</w:t>
            </w:r>
          </w:p>
          <w:p w14:paraId="07A322D5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}</w:t>
            </w:r>
          </w:p>
          <w:p w14:paraId="187C084B" w14:textId="77777777" w:rsidR="00EE05C7" w:rsidRP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  return </w:t>
            </w:r>
            <w:proofErr w:type="spellStart"/>
            <w:r w:rsidRPr="00EE05C7">
              <w:rPr>
                <w:rFonts w:ascii="Arial" w:hAnsi="Arial" w:cs="Arial"/>
              </w:rPr>
              <w:t>v_IMS_DATA_REQ</w:t>
            </w:r>
            <w:proofErr w:type="spellEnd"/>
            <w:r w:rsidRPr="00EE05C7">
              <w:rPr>
                <w:rFonts w:ascii="Arial" w:hAnsi="Arial" w:cs="Arial"/>
              </w:rPr>
              <w:t>;</w:t>
            </w:r>
          </w:p>
          <w:p w14:paraId="6956E096" w14:textId="77777777" w:rsidR="00EE05C7" w:rsidRDefault="00EE05C7" w:rsidP="00EE05C7">
            <w:pPr>
              <w:rPr>
                <w:rFonts w:ascii="Arial" w:hAnsi="Arial" w:cs="Arial"/>
              </w:rPr>
            </w:pPr>
            <w:r w:rsidRPr="00EE05C7">
              <w:rPr>
                <w:rFonts w:ascii="Arial" w:hAnsi="Arial" w:cs="Arial"/>
              </w:rPr>
              <w:t xml:space="preserve">  }</w:t>
            </w:r>
          </w:p>
          <w:p w14:paraId="4669A2F8" w14:textId="44F2D54D" w:rsidR="005B78F5" w:rsidRPr="003C4E4F" w:rsidRDefault="005B78F5" w:rsidP="00A7743B">
            <w:pPr>
              <w:rPr>
                <w:rFonts w:ascii="Arial" w:hAnsi="Arial" w:cs="Arial"/>
              </w:rPr>
            </w:pPr>
          </w:p>
        </w:tc>
      </w:tr>
    </w:tbl>
    <w:p w14:paraId="68C9CD36" w14:textId="77777777" w:rsidR="001E41F3" w:rsidRDefault="001E41F3" w:rsidP="005B78F5">
      <w:pPr>
        <w:rPr>
          <w:noProof/>
        </w:rPr>
      </w:pPr>
    </w:p>
    <w:p w14:paraId="1710A727" w14:textId="77777777" w:rsidR="009F71FF" w:rsidRPr="00D07F25" w:rsidRDefault="009F71FF" w:rsidP="009F71FF">
      <w:pPr>
        <w:spacing w:after="0"/>
        <w:rPr>
          <w:rFonts w:ascii="Arial" w:hAnsi="Arial"/>
          <w:b/>
          <w:lang w:eastAsia="en-GB"/>
        </w:rPr>
      </w:pPr>
      <w:r w:rsidRPr="00D07F25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9F71FF" w:rsidRPr="003956D5" w14:paraId="34D90779" w14:textId="77777777" w:rsidTr="003826FE">
        <w:tc>
          <w:tcPr>
            <w:tcW w:w="21532" w:type="dxa"/>
            <w:tcMar>
              <w:top w:w="113" w:type="dxa"/>
              <w:bottom w:w="113" w:type="dxa"/>
            </w:tcMar>
          </w:tcPr>
          <w:p w14:paraId="2A096410" w14:textId="77777777" w:rsidR="009F71FF" w:rsidRPr="009F71FF" w:rsidRDefault="009F71FF" w:rsidP="009F71F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71FF">
              <w:rPr>
                <w:rFonts w:ascii="Courier New" w:hAnsi="Courier New" w:cs="Courier New"/>
                <w:sz w:val="16"/>
                <w:szCs w:val="16"/>
              </w:rPr>
              <w:t xml:space="preserve">  function f_IMS_A_2_1_Invite_CommonChecks(IMS_DATA_REQ </w:t>
            </w:r>
            <w:proofErr w:type="spellStart"/>
            <w:r w:rsidRPr="009F71FF">
              <w:rPr>
                <w:rFonts w:ascii="Courier New" w:hAnsi="Courier New" w:cs="Courier New"/>
                <w:sz w:val="16"/>
                <w:szCs w:val="16"/>
              </w:rPr>
              <w:t>p_IMS_INVITE_REQ</w:t>
            </w:r>
            <w:proofErr w:type="spellEnd"/>
            <w:r w:rsidRPr="009F71FF">
              <w:rPr>
                <w:rFonts w:ascii="Courier New" w:hAnsi="Courier New" w:cs="Courier New"/>
                <w:sz w:val="16"/>
                <w:szCs w:val="16"/>
              </w:rPr>
              <w:t>,</w:t>
            </w:r>
          </w:p>
          <w:p w14:paraId="45507934" w14:textId="77777777" w:rsidR="009F71FF" w:rsidRPr="009F71FF" w:rsidRDefault="009F71FF" w:rsidP="009F71F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71F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INVITE_A_2_1_Context_Type </w:t>
            </w:r>
            <w:proofErr w:type="spellStart"/>
            <w:r w:rsidRPr="009F71FF">
              <w:rPr>
                <w:rFonts w:ascii="Courier New" w:hAnsi="Courier New" w:cs="Courier New"/>
                <w:sz w:val="16"/>
                <w:szCs w:val="16"/>
              </w:rPr>
              <w:t>p_Context</w:t>
            </w:r>
            <w:proofErr w:type="spellEnd"/>
            <w:r w:rsidRPr="009F71FF">
              <w:rPr>
                <w:rFonts w:ascii="Courier New" w:hAnsi="Courier New" w:cs="Courier New"/>
                <w:sz w:val="16"/>
                <w:szCs w:val="16"/>
              </w:rPr>
              <w:t xml:space="preserve"> := A_2_1_A4,</w:t>
            </w:r>
          </w:p>
          <w:p w14:paraId="3B468CFE" w14:textId="77777777" w:rsidR="009F71FF" w:rsidRPr="009F71FF" w:rsidRDefault="009F71FF" w:rsidP="009F71F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71F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  <w:proofErr w:type="spellStart"/>
            <w:r w:rsidRPr="009F71FF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9F71FF">
              <w:rPr>
                <w:rFonts w:ascii="Courier New" w:hAnsi="Courier New" w:cs="Courier New"/>
                <w:sz w:val="16"/>
                <w:szCs w:val="16"/>
              </w:rPr>
              <w:t xml:space="preserve"> p_A3 := false,</w:t>
            </w:r>
          </w:p>
          <w:p w14:paraId="1C9BC298" w14:textId="77777777" w:rsidR="009F71FF" w:rsidRPr="009F71FF" w:rsidRDefault="009F71FF" w:rsidP="009F71F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71F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  <w:proofErr w:type="spellStart"/>
            <w:r w:rsidRPr="009F71FF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9F71FF">
              <w:rPr>
                <w:rFonts w:ascii="Courier New" w:hAnsi="Courier New" w:cs="Courier New"/>
                <w:sz w:val="16"/>
                <w:szCs w:val="16"/>
              </w:rPr>
              <w:t xml:space="preserve"> p_A11 := false,</w:t>
            </w:r>
          </w:p>
          <w:p w14:paraId="1E84FE4A" w14:textId="6639D5F6" w:rsidR="009F71FF" w:rsidRPr="009F71FF" w:rsidDel="009F71FF" w:rsidRDefault="009F71FF" w:rsidP="009F71FF">
            <w:pPr>
              <w:spacing w:after="0"/>
              <w:rPr>
                <w:del w:id="10" w:author="MCC160" w:date="2025-01-02T14:27:00Z" w16du:dateUtc="2025-01-02T13:27:00Z"/>
                <w:rFonts w:ascii="Courier New" w:hAnsi="Courier New" w:cs="Courier New"/>
                <w:sz w:val="16"/>
                <w:szCs w:val="16"/>
              </w:rPr>
            </w:pPr>
            <w:del w:id="11" w:author="MCC160" w:date="2025-01-02T14:27:00Z" w16du:dateUtc="2025-01-02T13:27:00Z">
              <w:r w:rsidRPr="009F71FF" w:rsidDel="009F71FF">
                <w:rPr>
                  <w:rFonts w:ascii="Courier New" w:hAnsi="Courier New" w:cs="Courier New"/>
                  <w:sz w:val="16"/>
                  <w:szCs w:val="16"/>
                </w:rPr>
                <w:delText xml:space="preserve">                                           boolean p_SrvccAlertingSupported := pc_IMS_SRVCCAlert,</w:delText>
              </w:r>
            </w:del>
          </w:p>
          <w:p w14:paraId="6F1C11C8" w14:textId="77777777" w:rsidR="009F71FF" w:rsidRPr="009F71FF" w:rsidRDefault="009F71FF" w:rsidP="009F71F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71F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  <w:proofErr w:type="spellStart"/>
            <w:r w:rsidRPr="009F71FF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9F71FF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9F71FF">
              <w:rPr>
                <w:rFonts w:ascii="Courier New" w:hAnsi="Courier New" w:cs="Courier New"/>
                <w:sz w:val="16"/>
                <w:szCs w:val="16"/>
              </w:rPr>
              <w:t>p_OriginatingIdentificationRestriction</w:t>
            </w:r>
            <w:proofErr w:type="spellEnd"/>
            <w:r w:rsidRPr="009F71FF">
              <w:rPr>
                <w:rFonts w:ascii="Courier New" w:hAnsi="Courier New" w:cs="Courier New"/>
                <w:sz w:val="16"/>
                <w:szCs w:val="16"/>
              </w:rPr>
              <w:t xml:space="preserve"> := false,</w:t>
            </w:r>
          </w:p>
          <w:p w14:paraId="0604A4D6" w14:textId="77777777" w:rsidR="009F71FF" w:rsidRDefault="009F71FF" w:rsidP="009F71FF">
            <w:pPr>
              <w:spacing w:after="0"/>
              <w:rPr>
                <w:ins w:id="12" w:author="MCC160" w:date="2025-01-02T14:27:00Z" w16du:dateUtc="2025-01-02T13:27:00Z"/>
                <w:rFonts w:ascii="Courier New" w:hAnsi="Courier New" w:cs="Courier New"/>
                <w:sz w:val="16"/>
                <w:szCs w:val="16"/>
              </w:rPr>
            </w:pPr>
            <w:ins w:id="13" w:author="MCC160" w:date="2025-01-02T14:27:00Z" w16du:dateUtc="2025-01-02T13:27:00Z">
              <w:r w:rsidRPr="009F71FF">
                <w:rPr>
                  <w:rFonts w:ascii="Courier New" w:hAnsi="Courier New" w:cs="Courier New"/>
                  <w:sz w:val="16"/>
                  <w:szCs w:val="16"/>
                </w:rPr>
                <w:t xml:space="preserve">                                           </w:t>
              </w:r>
              <w:proofErr w:type="spellStart"/>
              <w:r w:rsidRPr="009F71FF">
                <w:rPr>
                  <w:rFonts w:ascii="Courier New" w:hAnsi="Courier New" w:cs="Courier New"/>
                  <w:sz w:val="16"/>
                  <w:szCs w:val="16"/>
                </w:rPr>
                <w:t>boolean</w:t>
              </w:r>
              <w:proofErr w:type="spellEnd"/>
              <w:r w:rsidRPr="009F71FF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  <w:proofErr w:type="spellStart"/>
              <w:r w:rsidRPr="009F71FF">
                <w:rPr>
                  <w:rFonts w:ascii="Courier New" w:hAnsi="Courier New" w:cs="Courier New"/>
                  <w:sz w:val="16"/>
                  <w:szCs w:val="16"/>
                </w:rPr>
                <w:t>p_SrvccAlertingSupported</w:t>
              </w:r>
              <w:proofErr w:type="spellEnd"/>
              <w:r w:rsidRPr="009F71FF">
                <w:rPr>
                  <w:rFonts w:ascii="Courier New" w:hAnsi="Courier New" w:cs="Courier New"/>
                  <w:sz w:val="16"/>
                  <w:szCs w:val="16"/>
                </w:rPr>
                <w:t xml:space="preserve"> := </w:t>
              </w:r>
              <w:proofErr w:type="spellStart"/>
              <w:r w:rsidRPr="009F71FF">
                <w:rPr>
                  <w:rFonts w:ascii="Courier New" w:hAnsi="Courier New" w:cs="Courier New"/>
                  <w:sz w:val="16"/>
                  <w:szCs w:val="16"/>
                </w:rPr>
                <w:t>pc_IMS_SRVCCAlert</w:t>
              </w:r>
              <w:proofErr w:type="spellEnd"/>
              <w:r w:rsidRPr="009F71FF">
                <w:rPr>
                  <w:rFonts w:ascii="Courier New" w:hAnsi="Courier New" w:cs="Courier New"/>
                  <w:sz w:val="16"/>
                  <w:szCs w:val="16"/>
                </w:rPr>
                <w:t>,</w:t>
              </w:r>
            </w:ins>
          </w:p>
          <w:p w14:paraId="22E308A3" w14:textId="48EB4D63" w:rsidR="009F71FF" w:rsidRPr="009F71FF" w:rsidRDefault="009F71FF" w:rsidP="009F71F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71FF">
              <w:rPr>
                <w:rFonts w:ascii="Courier New" w:hAnsi="Courier New" w:cs="Courier New"/>
                <w:sz w:val="16"/>
                <w:szCs w:val="16"/>
              </w:rPr>
              <w:t xml:space="preserve">                                           </w:t>
            </w:r>
            <w:proofErr w:type="spellStart"/>
            <w:r w:rsidRPr="009F71FF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  <w:r w:rsidRPr="009F71FF">
              <w:rPr>
                <w:rFonts w:ascii="Courier New" w:hAnsi="Courier New" w:cs="Courier New"/>
                <w:sz w:val="16"/>
                <w:szCs w:val="16"/>
              </w:rPr>
              <w:t xml:space="preserve"> p_A18 := </w:t>
            </w:r>
            <w:proofErr w:type="spellStart"/>
            <w:r w:rsidRPr="009F71FF">
              <w:rPr>
                <w:rFonts w:ascii="Courier New" w:hAnsi="Courier New" w:cs="Courier New"/>
                <w:sz w:val="16"/>
                <w:szCs w:val="16"/>
              </w:rPr>
              <w:t>pc_BSRVCC</w:t>
            </w:r>
            <w:proofErr w:type="spellEnd"/>
            <w:r w:rsidRPr="009F71FF">
              <w:rPr>
                <w:rFonts w:ascii="Courier New" w:hAnsi="Courier New" w:cs="Courier New"/>
                <w:sz w:val="16"/>
                <w:szCs w:val="16"/>
              </w:rPr>
              <w:t>) runs on IMS_PTC</w:t>
            </w:r>
          </w:p>
          <w:p w14:paraId="668913B5" w14:textId="77777777" w:rsidR="009F71FF" w:rsidRDefault="009F71FF" w:rsidP="009F71F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9F71FF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6E149A4E" w14:textId="77777777" w:rsidR="009F71FF" w:rsidRDefault="009F71FF" w:rsidP="009F71F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…</w:t>
            </w:r>
          </w:p>
          <w:p w14:paraId="74E94A6C" w14:textId="53615B4A" w:rsidR="009F71FF" w:rsidRPr="00996C8A" w:rsidRDefault="009F71FF" w:rsidP="009F71FF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050078B7" w14:textId="77777777" w:rsidR="009F71FF" w:rsidRDefault="009F71FF" w:rsidP="009F71FF"/>
    <w:p w14:paraId="492C9C37" w14:textId="77777777" w:rsidR="009F71FF" w:rsidRDefault="009F71FF" w:rsidP="005B78F5">
      <w:pPr>
        <w:rPr>
          <w:noProof/>
        </w:rPr>
      </w:pPr>
    </w:p>
    <w:p w14:paraId="5CB6C6D6" w14:textId="77777777" w:rsidR="009F71FF" w:rsidRDefault="009F71FF" w:rsidP="005B78F5">
      <w:pPr>
        <w:rPr>
          <w:noProof/>
        </w:rPr>
      </w:pPr>
    </w:p>
    <w:sectPr w:rsidR="009F71FF" w:rsidSect="0054030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9C197" w14:textId="77777777" w:rsidR="006D4233" w:rsidRDefault="006D4233">
      <w:r>
        <w:separator/>
      </w:r>
    </w:p>
  </w:endnote>
  <w:endnote w:type="continuationSeparator" w:id="0">
    <w:p w14:paraId="263EA806" w14:textId="77777777" w:rsidR="006D4233" w:rsidRDefault="006D4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79DCD8" w14:textId="77777777" w:rsidR="006D4233" w:rsidRDefault="006D4233">
      <w:r>
        <w:separator/>
      </w:r>
    </w:p>
  </w:footnote>
  <w:footnote w:type="continuationSeparator" w:id="0">
    <w:p w14:paraId="7D0ED86A" w14:textId="77777777" w:rsidR="006D4233" w:rsidRDefault="006D4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132911612">
    <w:abstractNumId w:val="3"/>
  </w:num>
  <w:num w:numId="5" w16cid:durableId="3722710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F72"/>
    <w:rsid w:val="00070E09"/>
    <w:rsid w:val="000A6394"/>
    <w:rsid w:val="000B7FED"/>
    <w:rsid w:val="000C038A"/>
    <w:rsid w:val="000C6598"/>
    <w:rsid w:val="000D44B3"/>
    <w:rsid w:val="000D529A"/>
    <w:rsid w:val="00145D43"/>
    <w:rsid w:val="00162AD0"/>
    <w:rsid w:val="00192C46"/>
    <w:rsid w:val="001A08B3"/>
    <w:rsid w:val="001A7B60"/>
    <w:rsid w:val="001B52F0"/>
    <w:rsid w:val="001B7A65"/>
    <w:rsid w:val="001E41F3"/>
    <w:rsid w:val="0024481A"/>
    <w:rsid w:val="0026004D"/>
    <w:rsid w:val="002640DD"/>
    <w:rsid w:val="00275D12"/>
    <w:rsid w:val="00284FEB"/>
    <w:rsid w:val="002860C4"/>
    <w:rsid w:val="002B5741"/>
    <w:rsid w:val="002D4E69"/>
    <w:rsid w:val="002E472E"/>
    <w:rsid w:val="00305409"/>
    <w:rsid w:val="003609EF"/>
    <w:rsid w:val="0036231A"/>
    <w:rsid w:val="00374DD4"/>
    <w:rsid w:val="003C6E6F"/>
    <w:rsid w:val="003E1A36"/>
    <w:rsid w:val="00410371"/>
    <w:rsid w:val="004242F1"/>
    <w:rsid w:val="004A436C"/>
    <w:rsid w:val="004B75B7"/>
    <w:rsid w:val="005141D9"/>
    <w:rsid w:val="0051580D"/>
    <w:rsid w:val="0054030B"/>
    <w:rsid w:val="00547111"/>
    <w:rsid w:val="00592D74"/>
    <w:rsid w:val="005B78F5"/>
    <w:rsid w:val="005E2C44"/>
    <w:rsid w:val="00621188"/>
    <w:rsid w:val="006257ED"/>
    <w:rsid w:val="00653DE4"/>
    <w:rsid w:val="00665C47"/>
    <w:rsid w:val="00695808"/>
    <w:rsid w:val="006B46FB"/>
    <w:rsid w:val="006D4233"/>
    <w:rsid w:val="006E21FB"/>
    <w:rsid w:val="006F167B"/>
    <w:rsid w:val="0072478F"/>
    <w:rsid w:val="00792342"/>
    <w:rsid w:val="007977A8"/>
    <w:rsid w:val="007B512A"/>
    <w:rsid w:val="007C2097"/>
    <w:rsid w:val="007D6A07"/>
    <w:rsid w:val="007D79F0"/>
    <w:rsid w:val="007F7259"/>
    <w:rsid w:val="008040A8"/>
    <w:rsid w:val="008279FA"/>
    <w:rsid w:val="00827A52"/>
    <w:rsid w:val="008626E7"/>
    <w:rsid w:val="00870EE7"/>
    <w:rsid w:val="0087472B"/>
    <w:rsid w:val="008863B9"/>
    <w:rsid w:val="008A45A6"/>
    <w:rsid w:val="008D3CCC"/>
    <w:rsid w:val="008D5EC7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1FF"/>
    <w:rsid w:val="009F734F"/>
    <w:rsid w:val="00A00805"/>
    <w:rsid w:val="00A246B6"/>
    <w:rsid w:val="00A34B7D"/>
    <w:rsid w:val="00A47E70"/>
    <w:rsid w:val="00A50CF0"/>
    <w:rsid w:val="00A7671C"/>
    <w:rsid w:val="00AA2CBC"/>
    <w:rsid w:val="00AC5820"/>
    <w:rsid w:val="00AD1CD8"/>
    <w:rsid w:val="00B1158C"/>
    <w:rsid w:val="00B258BB"/>
    <w:rsid w:val="00B67B97"/>
    <w:rsid w:val="00B968C8"/>
    <w:rsid w:val="00BA3EC5"/>
    <w:rsid w:val="00BA51D9"/>
    <w:rsid w:val="00BB5DFC"/>
    <w:rsid w:val="00BD279D"/>
    <w:rsid w:val="00BD6BB8"/>
    <w:rsid w:val="00C550B6"/>
    <w:rsid w:val="00C66BA2"/>
    <w:rsid w:val="00C870F6"/>
    <w:rsid w:val="00C95985"/>
    <w:rsid w:val="00CC5026"/>
    <w:rsid w:val="00CC68D0"/>
    <w:rsid w:val="00D03F9A"/>
    <w:rsid w:val="00D06D51"/>
    <w:rsid w:val="00D24991"/>
    <w:rsid w:val="00D32D6C"/>
    <w:rsid w:val="00D4089A"/>
    <w:rsid w:val="00D50255"/>
    <w:rsid w:val="00D66520"/>
    <w:rsid w:val="00D75584"/>
    <w:rsid w:val="00D84AE9"/>
    <w:rsid w:val="00D9124E"/>
    <w:rsid w:val="00D91B72"/>
    <w:rsid w:val="00DE34CF"/>
    <w:rsid w:val="00E13F3D"/>
    <w:rsid w:val="00E170D8"/>
    <w:rsid w:val="00E30743"/>
    <w:rsid w:val="00E34898"/>
    <w:rsid w:val="00E35021"/>
    <w:rsid w:val="00E82DA9"/>
    <w:rsid w:val="00EB09B7"/>
    <w:rsid w:val="00EE05C7"/>
    <w:rsid w:val="00EE7D7C"/>
    <w:rsid w:val="00F25D98"/>
    <w:rsid w:val="00F300FB"/>
    <w:rsid w:val="00F50CC0"/>
    <w:rsid w:val="00FA42F4"/>
    <w:rsid w:val="00FB6386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05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paragraph" w:styleId="Revision">
    <w:name w:val="Revision"/>
    <w:hidden/>
    <w:uiPriority w:val="99"/>
    <w:semiHidden/>
    <w:rsid w:val="009F71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804</Words>
  <Characters>8413</Characters>
  <Application>Microsoft Office Word</Application>
  <DocSecurity>0</DocSecurity>
  <Lines>70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3</cp:revision>
  <cp:lastPrinted>1900-01-01T00:00:00Z</cp:lastPrinted>
  <dcterms:created xsi:type="dcterms:W3CDTF">2025-01-02T13:16:00Z</dcterms:created>
  <dcterms:modified xsi:type="dcterms:W3CDTF">2025-01-02T13:27:00Z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