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499F23" w14:textId="77777777" w:rsidR="00296DE0" w:rsidRDefault="00296DE0" w:rsidP="00C7586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ED41374" w14:textId="22500E84" w:rsidR="00C7586E" w:rsidRDefault="00C7586E" w:rsidP="00C758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R5s240703</w:t>
        </w:r>
      </w:fldSimple>
    </w:p>
    <w:p w14:paraId="58FB3470" w14:textId="77777777" w:rsidR="00C7586E" w:rsidRDefault="00C7586E" w:rsidP="00C7586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586E" w14:paraId="7A31B378" w14:textId="77777777" w:rsidTr="00606F7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178AB9" w14:textId="77777777" w:rsidR="00C7586E" w:rsidRDefault="00C7586E" w:rsidP="00606F7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7586E" w14:paraId="3DB2DFAB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BF01BF" w14:textId="77777777" w:rsidR="00C7586E" w:rsidRDefault="00C7586E" w:rsidP="0060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7586E" w14:paraId="0D55B0A4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3B7073" w14:textId="77777777" w:rsidR="00C7586E" w:rsidRDefault="00C7586E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86E" w14:paraId="2A594920" w14:textId="77777777" w:rsidTr="00606F73">
        <w:tc>
          <w:tcPr>
            <w:tcW w:w="142" w:type="dxa"/>
            <w:tcBorders>
              <w:left w:val="single" w:sz="4" w:space="0" w:color="auto"/>
            </w:tcBorders>
          </w:tcPr>
          <w:p w14:paraId="2B663448" w14:textId="77777777" w:rsidR="00C7586E" w:rsidRDefault="00C7586E" w:rsidP="00606F7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F08A8C" w14:textId="77777777" w:rsidR="00C7586E" w:rsidRPr="00410371" w:rsidRDefault="00C7586E" w:rsidP="00606F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48FFCEE9" w14:textId="77777777" w:rsidR="00C7586E" w:rsidRDefault="00C7586E" w:rsidP="0060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B1A760" w14:textId="77777777" w:rsidR="00C7586E" w:rsidRPr="00410371" w:rsidRDefault="00C7586E" w:rsidP="00606F7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3600</w:t>
              </w:r>
            </w:fldSimple>
          </w:p>
        </w:tc>
        <w:tc>
          <w:tcPr>
            <w:tcW w:w="709" w:type="dxa"/>
          </w:tcPr>
          <w:p w14:paraId="726EC279" w14:textId="77777777" w:rsidR="00C7586E" w:rsidRDefault="00C7586E" w:rsidP="00606F7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27896E" w14:textId="77777777" w:rsidR="00C7586E" w:rsidRPr="00410371" w:rsidRDefault="00C7586E" w:rsidP="00606F7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DD002F8" w14:textId="77777777" w:rsidR="00C7586E" w:rsidRDefault="00C7586E" w:rsidP="00606F7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0EE545" w14:textId="77777777" w:rsidR="00C7586E" w:rsidRPr="00410371" w:rsidRDefault="00C7586E" w:rsidP="00606F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7E679A" w14:textId="77777777" w:rsidR="00C7586E" w:rsidRDefault="00C7586E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C7586E" w14:paraId="3002348B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5723B9" w14:textId="77777777" w:rsidR="00C7586E" w:rsidRDefault="00C7586E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C7586E" w14:paraId="124ED5AE" w14:textId="77777777" w:rsidTr="00606F7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A68525" w14:textId="77777777" w:rsidR="00C7586E" w:rsidRPr="00F25D98" w:rsidRDefault="00C7586E" w:rsidP="00606F7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7586E" w14:paraId="372C2398" w14:textId="77777777" w:rsidTr="00606F73">
        <w:tc>
          <w:tcPr>
            <w:tcW w:w="9641" w:type="dxa"/>
            <w:gridSpan w:val="9"/>
          </w:tcPr>
          <w:p w14:paraId="756823A3" w14:textId="77777777" w:rsidR="00C7586E" w:rsidRDefault="00C7586E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5E4FF7" w14:textId="77777777" w:rsidR="00C7586E" w:rsidRDefault="00C7586E" w:rsidP="00C7586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586E" w14:paraId="3C905C3C" w14:textId="77777777" w:rsidTr="00606F73">
        <w:tc>
          <w:tcPr>
            <w:tcW w:w="2835" w:type="dxa"/>
          </w:tcPr>
          <w:p w14:paraId="442E9717" w14:textId="77777777" w:rsidR="00C7586E" w:rsidRDefault="00C7586E" w:rsidP="00606F7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A671776" w14:textId="77777777" w:rsidR="00C7586E" w:rsidRDefault="00C7586E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FBD5FE" w14:textId="77777777" w:rsidR="00C7586E" w:rsidRDefault="00C7586E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4D6018" w14:textId="77777777" w:rsidR="00C7586E" w:rsidRDefault="00C7586E" w:rsidP="0060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6C4512" w14:textId="77777777" w:rsidR="00C7586E" w:rsidRDefault="00C7586E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EA2A0E7" w14:textId="77777777" w:rsidR="00C7586E" w:rsidRDefault="00C7586E" w:rsidP="0060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037DD5" w14:textId="77777777" w:rsidR="00C7586E" w:rsidRDefault="00C7586E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FF2BE6" w14:textId="77777777" w:rsidR="00C7586E" w:rsidRDefault="00C7586E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43D006" w14:textId="77777777" w:rsidR="00C7586E" w:rsidRDefault="00C7586E" w:rsidP="00606F7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2F37E0" w14:textId="77777777" w:rsidR="00C7586E" w:rsidRDefault="00C7586E" w:rsidP="00C7586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586E" w14:paraId="754E0E04" w14:textId="77777777" w:rsidTr="00606F73">
        <w:tc>
          <w:tcPr>
            <w:tcW w:w="9640" w:type="dxa"/>
            <w:gridSpan w:val="11"/>
          </w:tcPr>
          <w:p w14:paraId="737F4A30" w14:textId="77777777" w:rsidR="00C7586E" w:rsidRDefault="00C7586E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86E" w14:paraId="08DF1E78" w14:textId="77777777" w:rsidTr="00606F7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7CB5F3" w14:textId="77777777" w:rsidR="00C7586E" w:rsidRDefault="00C7586E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5D06EB" w14:textId="77777777" w:rsidR="00C7586E" w:rsidRDefault="00C7586E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f_NR5GC_RRCReestablishment functions</w:t>
              </w:r>
            </w:fldSimple>
          </w:p>
        </w:tc>
      </w:tr>
      <w:tr w:rsidR="00C7586E" w14:paraId="6C28BF0B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72A0A4CD" w14:textId="77777777" w:rsidR="00C7586E" w:rsidRDefault="00C7586E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DF4A0E" w14:textId="77777777" w:rsidR="00C7586E" w:rsidRDefault="00C7586E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86E" w14:paraId="31A3D0D7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7235FF88" w14:textId="77777777" w:rsidR="00C7586E" w:rsidRDefault="00C7586E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98EC09" w14:textId="77777777" w:rsidR="00C7586E" w:rsidRDefault="00C7586E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C7586E" w14:paraId="10D4354F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748F8B17" w14:textId="77777777" w:rsidR="00C7586E" w:rsidRDefault="00C7586E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D7DA08" w14:textId="3B1824C2" w:rsidR="00C7586E" w:rsidRDefault="00C7586E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C7586E" w14:paraId="073533C9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380DC75B" w14:textId="77777777" w:rsidR="00C7586E" w:rsidRDefault="00C7586E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A5B59E" w14:textId="77777777" w:rsidR="00C7586E" w:rsidRDefault="00C7586E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86E" w14:paraId="0D4E7BC8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1F106124" w14:textId="77777777" w:rsidR="00C7586E" w:rsidRDefault="00C7586E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6B619E" w14:textId="77777777" w:rsidR="00C7586E" w:rsidRDefault="00C7586E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C8CC56F" w14:textId="77777777" w:rsidR="00C7586E" w:rsidRDefault="00C7586E" w:rsidP="00606F7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7F27C3" w14:textId="77777777" w:rsidR="00C7586E" w:rsidRDefault="00C7586E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25482C" w14:textId="77777777" w:rsidR="00C7586E" w:rsidRDefault="00C7586E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2024-12-16</w:t>
              </w:r>
            </w:fldSimple>
          </w:p>
        </w:tc>
      </w:tr>
      <w:tr w:rsidR="00C7586E" w14:paraId="06E000D0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16EF5930" w14:textId="77777777" w:rsidR="00C7586E" w:rsidRDefault="00C7586E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3D3C62" w14:textId="77777777" w:rsidR="00C7586E" w:rsidRDefault="00C7586E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42736A" w14:textId="77777777" w:rsidR="00C7586E" w:rsidRDefault="00C7586E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526E12" w14:textId="77777777" w:rsidR="00C7586E" w:rsidRDefault="00C7586E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5563BD" w14:textId="77777777" w:rsidR="00C7586E" w:rsidRDefault="00C7586E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86E" w14:paraId="4B86F83B" w14:textId="77777777" w:rsidTr="00606F7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8BD30C" w14:textId="77777777" w:rsidR="00C7586E" w:rsidRDefault="00C7586E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2C68FF" w14:textId="77777777" w:rsidR="00C7586E" w:rsidRDefault="00C7586E" w:rsidP="00606F7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C4DF38" w14:textId="77777777" w:rsidR="00C7586E" w:rsidRDefault="00C7586E" w:rsidP="00606F7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B4465B" w14:textId="77777777" w:rsidR="00C7586E" w:rsidRDefault="00C7586E" w:rsidP="00606F7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FBD0D4" w14:textId="77777777" w:rsidR="00C7586E" w:rsidRDefault="00C7586E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C7586E" w14:paraId="5890A2F4" w14:textId="77777777" w:rsidTr="00606F7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EDD783" w14:textId="77777777" w:rsidR="00C7586E" w:rsidRDefault="00C7586E" w:rsidP="00606F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717B88" w14:textId="77777777" w:rsidR="00C7586E" w:rsidRDefault="00C7586E" w:rsidP="00606F7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9CDA0F" w14:textId="77777777" w:rsidR="00C7586E" w:rsidRDefault="00C7586E" w:rsidP="00606F7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66607F" w14:textId="77777777" w:rsidR="00C7586E" w:rsidRPr="007C2097" w:rsidRDefault="00C7586E" w:rsidP="00606F7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7586E" w14:paraId="6C30A189" w14:textId="77777777" w:rsidTr="00606F73">
        <w:tc>
          <w:tcPr>
            <w:tcW w:w="1843" w:type="dxa"/>
          </w:tcPr>
          <w:p w14:paraId="3FC85B09" w14:textId="77777777" w:rsidR="00C7586E" w:rsidRDefault="00C7586E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592D6F" w14:textId="77777777" w:rsidR="00C7586E" w:rsidRDefault="00C7586E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86E" w14:paraId="62E73995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B1F70A" w14:textId="77777777" w:rsidR="00C7586E" w:rsidRDefault="00C7586E" w:rsidP="00C75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B58B13" w14:textId="77777777" w:rsidR="00C7586E" w:rsidRDefault="00C7586E" w:rsidP="00C7586E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</w:t>
            </w:r>
            <w:r w:rsidRPr="005F5177">
              <w:rPr>
                <w:noProof/>
              </w:rPr>
              <w:t xml:space="preserve">the 24wk50 implementation, the function </w:t>
            </w:r>
            <w:r w:rsidRPr="005F5177">
              <w:rPr>
                <w:b/>
                <w:bCs/>
                <w:noProof/>
              </w:rPr>
              <w:t>f_NR5GC_RRCReestablishment_Steps0To1</w:t>
            </w:r>
            <w:r w:rsidRPr="005F5177">
              <w:rPr>
                <w:noProof/>
              </w:rPr>
              <w:t xml:space="preserve"> configures the target cell with a new RNTI value. </w:t>
            </w:r>
          </w:p>
          <w:p w14:paraId="46A556C1" w14:textId="77777777" w:rsidR="00C7586E" w:rsidRDefault="00C7586E" w:rsidP="00C7586E">
            <w:pPr>
              <w:pStyle w:val="CRCoverPage"/>
              <w:spacing w:after="0"/>
              <w:rPr>
                <w:noProof/>
              </w:rPr>
            </w:pPr>
          </w:p>
          <w:p w14:paraId="5472D6B1" w14:textId="77777777" w:rsidR="00C7586E" w:rsidRDefault="00C7586E" w:rsidP="00C7586E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 w:rsidRPr="005F5177">
              <w:rPr>
                <w:noProof/>
              </w:rPr>
              <w:t xml:space="preserve">However, when the source and target cells are identical, this configuration can lead to issues during the calculation of the Short MAC-I and the subsequent reception of the reestablishment request. </w:t>
            </w:r>
          </w:p>
          <w:p w14:paraId="54A3275B" w14:textId="77777777" w:rsidR="00C7586E" w:rsidRDefault="00C7586E" w:rsidP="00C7586E">
            <w:pPr>
              <w:pStyle w:val="ListParagraph"/>
              <w:rPr>
                <w:noProof/>
              </w:rPr>
            </w:pPr>
          </w:p>
          <w:p w14:paraId="665EEE42" w14:textId="417F8735" w:rsidR="00C7586E" w:rsidRDefault="00C7586E" w:rsidP="00C7586E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With this change , </w:t>
            </w:r>
            <w:r w:rsidRPr="005F5177">
              <w:rPr>
                <w:noProof/>
              </w:rPr>
              <w:t xml:space="preserve">reestablishment request is expected to be </w:t>
            </w:r>
            <w:r>
              <w:rPr>
                <w:noProof/>
              </w:rPr>
              <w:t>received by TTCN,</w:t>
            </w:r>
            <w:r w:rsidRPr="005F5177">
              <w:rPr>
                <w:noProof/>
              </w:rPr>
              <w:t xml:space="preserve"> with the updated RNTI and a Short MAC-I calculated based on this new RNTI value</w:t>
            </w:r>
            <w:r>
              <w:rPr>
                <w:noProof/>
              </w:rPr>
              <w:t xml:space="preserve"> ( this leads to the mismatch between the received and expected reestablishment request message content )</w:t>
            </w:r>
          </w:p>
        </w:tc>
      </w:tr>
      <w:tr w:rsidR="00C7586E" w14:paraId="6463A64B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9900A3" w14:textId="77777777" w:rsidR="00C7586E" w:rsidRDefault="00C7586E" w:rsidP="00C75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BA628E" w14:textId="77777777" w:rsidR="00C7586E" w:rsidRDefault="00C7586E" w:rsidP="00C75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86E" w14:paraId="2B53B38D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EF7ABD" w14:textId="77777777" w:rsidR="00C7586E" w:rsidRDefault="00C7586E" w:rsidP="00C75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5B2654" w14:textId="77777777" w:rsidR="00C7586E" w:rsidRDefault="00C7586E" w:rsidP="00C7586E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 w:rsidRPr="005F5177">
              <w:rPr>
                <w:noProof/>
              </w:rPr>
              <w:t xml:space="preserve">Before invoking the function f_NR5GC_RRCReestablishment_Steps0To1, the RNTI value of the source cell and the Short MAC calculation are obtained. </w:t>
            </w:r>
          </w:p>
          <w:p w14:paraId="32E2BC6E" w14:textId="77777777" w:rsidR="00C7586E" w:rsidRDefault="00C7586E" w:rsidP="00C7586E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4744894A" w14:textId="68759828" w:rsidR="00C7586E" w:rsidRDefault="00C7586E" w:rsidP="00C7586E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 w:rsidRPr="005F5177">
              <w:rPr>
                <w:noProof/>
              </w:rPr>
              <w:t xml:space="preserve">These values, specifically the Short MAC-I and the RNTI, are then provided as parameters to the function </w:t>
            </w:r>
            <w:r w:rsidRPr="00C7586E">
              <w:rPr>
                <w:b/>
                <w:bCs/>
                <w:noProof/>
              </w:rPr>
              <w:t>f_NR5GC_RRCReestablishment_Step2</w:t>
            </w:r>
            <w:r w:rsidRPr="005F5177">
              <w:rPr>
                <w:noProof/>
              </w:rPr>
              <w:t xml:space="preserve">, which is </w:t>
            </w:r>
            <w:r>
              <w:rPr>
                <w:noProof/>
              </w:rPr>
              <w:t>used</w:t>
            </w:r>
            <w:r w:rsidRPr="005F5177">
              <w:rPr>
                <w:noProof/>
              </w:rPr>
              <w:t xml:space="preserve"> for processing the reestablishment request.</w:t>
            </w:r>
          </w:p>
        </w:tc>
      </w:tr>
      <w:tr w:rsidR="00C7586E" w14:paraId="289E3A56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BEFA1" w14:textId="77777777" w:rsidR="00C7586E" w:rsidRDefault="00C7586E" w:rsidP="00C75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C4D14C" w14:textId="77777777" w:rsidR="00C7586E" w:rsidRDefault="00C7586E" w:rsidP="00C75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86E" w14:paraId="4E6952D5" w14:textId="77777777" w:rsidTr="0060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30B408" w14:textId="77777777" w:rsidR="00C7586E" w:rsidRDefault="00C7586E" w:rsidP="00C75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7778FD" w14:textId="45169401" w:rsidR="00C7586E" w:rsidRDefault="00C7586E" w:rsidP="00C7586E">
            <w:pPr>
              <w:pStyle w:val="CRCoverPage"/>
              <w:spacing w:after="0"/>
              <w:ind w:left="100"/>
              <w:rPr>
                <w:noProof/>
              </w:rPr>
            </w:pPr>
            <w:r w:rsidRPr="00380D4B">
              <w:rPr>
                <w:noProof/>
              </w:rPr>
              <w:t xml:space="preserve">A conformant </w:t>
            </w:r>
            <w:r>
              <w:rPr>
                <w:noProof/>
              </w:rPr>
              <w:t xml:space="preserve">UE </w:t>
            </w:r>
            <w:r w:rsidRPr="00380D4B">
              <w:rPr>
                <w:noProof/>
              </w:rPr>
              <w:t>shall fail the test case</w:t>
            </w:r>
          </w:p>
        </w:tc>
      </w:tr>
      <w:tr w:rsidR="00C7586E" w14:paraId="44B0BE39" w14:textId="77777777" w:rsidTr="00606F73">
        <w:tc>
          <w:tcPr>
            <w:tcW w:w="2694" w:type="dxa"/>
            <w:gridSpan w:val="2"/>
          </w:tcPr>
          <w:p w14:paraId="399B95D0" w14:textId="77777777" w:rsidR="00C7586E" w:rsidRDefault="00C7586E" w:rsidP="00C75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CF1DA3" w14:textId="77777777" w:rsidR="00C7586E" w:rsidRDefault="00C7586E" w:rsidP="00C75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86E" w14:paraId="62C3AB9D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7E5989" w14:textId="77777777" w:rsidR="00C7586E" w:rsidRDefault="00C7586E" w:rsidP="00C75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3DCBE3" w14:textId="0E38CD0C" w:rsidR="00C7586E" w:rsidRDefault="00C7586E" w:rsidP="00C758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8.1.4.1.5.NR5GC, 8.1.5.6.1.NR5GC, 8.1.4.1.9.x.NR5GC, 8.1.5.9.1.NR5GC, 8.1.6.1.3.4.NR5GC, 8.1.6.1.3.6.NR5GC and 8.1.6.1.3.7.NR5GC</w:t>
            </w:r>
          </w:p>
        </w:tc>
      </w:tr>
      <w:tr w:rsidR="00C7586E" w14:paraId="5C1E14DA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9B924F" w14:textId="77777777" w:rsidR="00C7586E" w:rsidRDefault="00C7586E" w:rsidP="00C75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48A63B" w14:textId="77777777" w:rsidR="00C7586E" w:rsidRDefault="00C7586E" w:rsidP="00C75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86E" w14:paraId="3146458C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12CCEF" w14:textId="77777777" w:rsidR="00C7586E" w:rsidRDefault="00C7586E" w:rsidP="00C75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4CA938" w14:textId="77777777" w:rsidR="00C7586E" w:rsidRDefault="00C7586E" w:rsidP="00C758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048C41" w14:textId="77777777" w:rsidR="00C7586E" w:rsidRDefault="00C7586E" w:rsidP="00C758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857B51" w14:textId="77777777" w:rsidR="00C7586E" w:rsidRDefault="00C7586E" w:rsidP="00C758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D8CD3B" w14:textId="77777777" w:rsidR="00C7586E" w:rsidRDefault="00C7586E" w:rsidP="00C758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586E" w14:paraId="0CE4249F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E6E219" w14:textId="77777777" w:rsidR="00C7586E" w:rsidRDefault="00C7586E" w:rsidP="00C75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7CDBE9" w14:textId="77777777" w:rsidR="00C7586E" w:rsidRDefault="00C7586E" w:rsidP="00C758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D32D0" w14:textId="79FD037C" w:rsidR="00C7586E" w:rsidRDefault="00C7586E" w:rsidP="00C758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63461C" w14:textId="77777777" w:rsidR="00C7586E" w:rsidRDefault="00C7586E" w:rsidP="00C758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854CE7" w14:textId="2846E80A" w:rsidR="00C7586E" w:rsidRDefault="00C7586E" w:rsidP="00C758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586E" w14:paraId="0C4E5581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5D9984" w14:textId="77777777" w:rsidR="00C7586E" w:rsidRDefault="00C7586E" w:rsidP="00C758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D727CE" w14:textId="77777777" w:rsidR="00C7586E" w:rsidRDefault="00C7586E" w:rsidP="00C758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1EF548" w14:textId="7A7B9445" w:rsidR="00C7586E" w:rsidRDefault="00C7586E" w:rsidP="00C758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B4B721" w14:textId="77777777" w:rsidR="00C7586E" w:rsidRDefault="00C7586E" w:rsidP="00C758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E23D17" w14:textId="43409F00" w:rsidR="00C7586E" w:rsidRDefault="00C7586E" w:rsidP="00C758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586E" w14:paraId="7A6598CA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32E78B" w14:textId="77777777" w:rsidR="00C7586E" w:rsidRDefault="00C7586E" w:rsidP="00C758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E98362" w14:textId="77777777" w:rsidR="00C7586E" w:rsidRDefault="00C7586E" w:rsidP="00C758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620FCE" w14:textId="71F40E61" w:rsidR="00C7586E" w:rsidRDefault="00C7586E" w:rsidP="00C758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053D6F" w14:textId="77777777" w:rsidR="00C7586E" w:rsidRDefault="00C7586E" w:rsidP="00C758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129EDF" w14:textId="212094E6" w:rsidR="00C7586E" w:rsidRDefault="00C7586E" w:rsidP="00C758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586E" w14:paraId="167D40DD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37E09" w14:textId="77777777" w:rsidR="00C7586E" w:rsidRDefault="00C7586E" w:rsidP="00C758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6F476" w14:textId="77777777" w:rsidR="00C7586E" w:rsidRDefault="00C7586E" w:rsidP="00C7586E">
            <w:pPr>
              <w:pStyle w:val="CRCoverPage"/>
              <w:spacing w:after="0"/>
              <w:rPr>
                <w:noProof/>
              </w:rPr>
            </w:pPr>
          </w:p>
        </w:tc>
      </w:tr>
      <w:tr w:rsidR="00C7586E" w14:paraId="5DEBC9AE" w14:textId="77777777" w:rsidTr="0060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2E2AA3" w14:textId="77777777" w:rsidR="00C7586E" w:rsidRDefault="00C7586E" w:rsidP="00C75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268C94" w14:textId="77777777" w:rsidR="00C7586E" w:rsidRDefault="00C7586E" w:rsidP="00C758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586E" w:rsidRPr="008863B9" w14:paraId="5D365F78" w14:textId="77777777" w:rsidTr="00606F7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A4EFBA" w14:textId="77777777" w:rsidR="00C7586E" w:rsidRPr="008863B9" w:rsidRDefault="00C7586E" w:rsidP="00C75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8D9268" w14:textId="77777777" w:rsidR="00C7586E" w:rsidRPr="008863B9" w:rsidRDefault="00C7586E" w:rsidP="00C7586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586E" w14:paraId="6A457CF0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F96792" w14:textId="77777777" w:rsidR="00C7586E" w:rsidRDefault="00C7586E" w:rsidP="00C75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0711DF" w14:textId="77777777" w:rsidR="00C7586E" w:rsidRDefault="00C7586E" w:rsidP="00C758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781DDE" w14:textId="77777777" w:rsidR="009A221F" w:rsidRDefault="009A221F" w:rsidP="009A221F">
      <w:pPr>
        <w:pStyle w:val="CRCoverPage"/>
        <w:spacing w:after="0"/>
        <w:rPr>
          <w:noProof/>
          <w:sz w:val="8"/>
          <w:szCs w:val="8"/>
        </w:rPr>
      </w:pPr>
    </w:p>
    <w:p w14:paraId="6ACC163E" w14:textId="77777777" w:rsidR="002E24A2" w:rsidRDefault="002E24A2" w:rsidP="002E24A2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85253132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2D03437C" w14:textId="567C0A0E" w:rsidR="00A662D5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A662D5" w:rsidRPr="002D5A1E">
        <w:rPr>
          <w:rFonts w:ascii="Arial" w:hAnsi="Arial" w:cs="Arial"/>
          <w:iCs/>
          <w:noProof/>
        </w:rPr>
        <w:t>Table of Contents</w:t>
      </w:r>
      <w:r w:rsidR="00A662D5">
        <w:rPr>
          <w:noProof/>
        </w:rPr>
        <w:tab/>
      </w:r>
      <w:r w:rsidR="00A662D5">
        <w:rPr>
          <w:noProof/>
        </w:rPr>
        <w:fldChar w:fldCharType="begin"/>
      </w:r>
      <w:r w:rsidR="00A662D5">
        <w:rPr>
          <w:noProof/>
        </w:rPr>
        <w:instrText xml:space="preserve"> PAGEREF _Toc185253132 \h </w:instrText>
      </w:r>
      <w:r w:rsidR="00A662D5">
        <w:rPr>
          <w:noProof/>
        </w:rPr>
      </w:r>
      <w:r w:rsidR="00A662D5">
        <w:rPr>
          <w:noProof/>
        </w:rPr>
        <w:fldChar w:fldCharType="separate"/>
      </w:r>
      <w:r w:rsidR="00A662D5">
        <w:rPr>
          <w:noProof/>
        </w:rPr>
        <w:t>3</w:t>
      </w:r>
      <w:r w:rsidR="00A662D5">
        <w:rPr>
          <w:noProof/>
        </w:rPr>
        <w:fldChar w:fldCharType="end"/>
      </w:r>
    </w:p>
    <w:p w14:paraId="7140A690" w14:textId="55A21DCE" w:rsidR="00A662D5" w:rsidRDefault="00A662D5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D5A1E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D5A1E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_Toc185253133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5842DD32" w14:textId="0D3B42E3" w:rsidR="00A662D5" w:rsidRDefault="00A662D5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D5A1E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D5A1E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_Toc185253134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182C9CCF" w14:textId="518C67EA" w:rsidR="00A662D5" w:rsidRDefault="00A662D5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D5A1E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D5A1E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_Toc185253135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02887C48" w14:textId="23075B46" w:rsidR="00A662D5" w:rsidRDefault="00A662D5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D5A1E">
        <w:rPr>
          <w:b/>
          <w:noProof/>
          <w:lang w:val="pt-BR"/>
        </w:rPr>
        <w:t>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D5A1E">
        <w:rPr>
          <w:b/>
          <w:noProof/>
          <w:lang w:val="pt-BR"/>
        </w:rPr>
        <w:t>Change 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_Toc185253136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491489C8" w14:textId="243CDF12" w:rsidR="00A662D5" w:rsidRDefault="00A662D5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D5A1E">
        <w:rPr>
          <w:b/>
          <w:noProof/>
          <w:lang w:val="pt-BR"/>
        </w:rPr>
        <w:t>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D5A1E">
        <w:rPr>
          <w:b/>
          <w:noProof/>
          <w:lang w:val="pt-BR"/>
        </w:rPr>
        <w:t>Change 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_Toc185253137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302138F3" w14:textId="33F69D45" w:rsidR="00DE555B" w:rsidRPr="00E12CDE" w:rsidRDefault="00444FBC">
      <w:pPr>
        <w:rPr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85253133"/>
      <w:r w:rsidRPr="00E12CDE">
        <w:rPr>
          <w:rFonts w:cs="Arial"/>
        </w:rPr>
        <w:lastRenderedPageBreak/>
        <w:t>Overview</w:t>
      </w:r>
      <w:bookmarkEnd w:id="1"/>
      <w:bookmarkEnd w:id="2"/>
    </w:p>
    <w:p w14:paraId="62CCCFF8" w14:textId="0226A58E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="007D3887" w:rsidRPr="007D3887">
        <w:rPr>
          <w:rFonts w:cs="Arial"/>
          <w:lang w:val="en-US"/>
        </w:rPr>
        <w:t>iwd-TTCN3-B2024-06_D24wk50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lang w:eastAsia="ja-JP"/>
        </w:rPr>
        <w:t>Contact:</w:t>
      </w:r>
      <w:r w:rsidR="0050051B">
        <w:rPr>
          <w:rFonts w:cs="Arial"/>
          <w:lang w:eastAsia="ja-JP"/>
        </w:rPr>
        <w:t xml:space="preserve">  </w:t>
      </w:r>
      <w:r w:rsidR="0050051B" w:rsidRPr="001004EA">
        <w:rPr>
          <w:rFonts w:cs="Arial"/>
          <w:b/>
          <w:lang w:eastAsia="ja-JP"/>
        </w:rPr>
        <w:t>Bhise Parikshit</w:t>
      </w:r>
      <w:r w:rsidR="00297050" w:rsidRPr="00F028B3">
        <w:rPr>
          <w:rFonts w:cs="Arial"/>
          <w:lang w:val="es-ES" w:eastAsia="ja-JP"/>
        </w:rPr>
        <w:br/>
      </w:r>
      <w:r w:rsidR="0050051B" w:rsidRPr="0050051B">
        <w:rPr>
          <w:rFonts w:cs="Arial"/>
          <w:lang w:val="es-ES" w:eastAsia="ja-JP"/>
        </w:rPr>
        <w:t>parikshit.bhise@rohde-schwarz.com</w:t>
      </w: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85253134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7F3550CF" w14:textId="6E02F074" w:rsidR="00DE555B" w:rsidRPr="00E12CDE" w:rsidRDefault="005021C4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22623878"/>
      <w:bookmarkStart w:id="8" w:name="_Toc109680267"/>
      <w:bookmarkStart w:id="9" w:name="_Toc185253135"/>
      <w:bookmarkStart w:id="10" w:name="_Toc325725665"/>
      <w:bookmarkStart w:id="11" w:name="_Toc122434493"/>
      <w:bookmarkStart w:id="12" w:name="_Toc295288970"/>
      <w:r>
        <w:rPr>
          <w:b/>
          <w:lang w:val="pt-BR"/>
        </w:rPr>
        <w:t xml:space="preserve"> </w:t>
      </w:r>
      <w:r w:rsidR="00444FBC" w:rsidRPr="00E12CDE">
        <w:rPr>
          <w:b/>
          <w:lang w:val="pt-BR"/>
        </w:rPr>
        <w:t xml:space="preserve">Change </w:t>
      </w:r>
      <w:bookmarkEnd w:id="6"/>
      <w:r w:rsidR="00444FBC" w:rsidRPr="00E12CDE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10"/>
          <w:bookmarkEnd w:id="11"/>
          <w:bookmarkEnd w:id="12"/>
          <w:p w14:paraId="43C9FA85" w14:textId="34228580" w:rsidR="00273EC8" w:rsidRPr="00E12CDE" w:rsidRDefault="00401EDB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6D778B9" w14:textId="0C12DC6C" w:rsidR="00273EC8" w:rsidRPr="000D7399" w:rsidRDefault="00401EDB" w:rsidP="00962FDE">
            <w:pPr>
              <w:rPr>
                <w:rFonts w:ascii="Arial" w:hAnsi="Arial" w:cs="Arial"/>
              </w:rPr>
            </w:pPr>
            <w:r w:rsidRPr="00401EDB">
              <w:rPr>
                <w:rFonts w:ascii="Arial" w:hAnsi="Arial" w:cs="Arial"/>
              </w:rPr>
              <w:t>f_NR5GC_RRCReestablishment_Steps0To2</w:t>
            </w: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16A4655" w14:textId="2B867BD8" w:rsidR="008A1F6C" w:rsidRDefault="008A1F6C" w:rsidP="008A1F6C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</w:t>
            </w:r>
            <w:r w:rsidRPr="005F5177">
              <w:rPr>
                <w:noProof/>
              </w:rPr>
              <w:t xml:space="preserve">the 24wk50 implementation, the function </w:t>
            </w:r>
            <w:r w:rsidRPr="005F5177">
              <w:rPr>
                <w:b/>
                <w:bCs/>
                <w:noProof/>
              </w:rPr>
              <w:t>f_NR5GC_RRCReestablishment_Steps0To1</w:t>
            </w:r>
            <w:r w:rsidRPr="005F5177">
              <w:rPr>
                <w:noProof/>
              </w:rPr>
              <w:t xml:space="preserve"> configures the target cell with a new RNTI value. </w:t>
            </w:r>
          </w:p>
          <w:p w14:paraId="3A4CB4F3" w14:textId="149A4A98" w:rsidR="006D19AA" w:rsidRPr="006D19AA" w:rsidRDefault="008A1F6C" w:rsidP="006D19AA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eastAsia="SimSun" w:cs="Arial"/>
                <w:lang w:eastAsia="zh-CN"/>
              </w:rPr>
            </w:pPr>
            <w:r w:rsidRPr="005F5177">
              <w:rPr>
                <w:noProof/>
              </w:rPr>
              <w:t xml:space="preserve">However, when the source and target cells are identical, this configuration can lead to issues during the calculation of the Short MAC-I and the subsequent reception of the reestablishment request. </w:t>
            </w:r>
          </w:p>
          <w:p w14:paraId="3A48DE08" w14:textId="51A9A7AE" w:rsidR="00CF375B" w:rsidRPr="009834DE" w:rsidRDefault="008A1F6C" w:rsidP="006D19AA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eastAsia="SimSun" w:cs="Arial"/>
                <w:lang w:eastAsia="zh-CN"/>
              </w:rPr>
            </w:pPr>
            <w:r w:rsidRPr="005F5177">
              <w:rPr>
                <w:noProof/>
              </w:rPr>
              <w:t xml:space="preserve">This is because the reestablishment request is expected to be </w:t>
            </w:r>
            <w:r>
              <w:rPr>
                <w:noProof/>
              </w:rPr>
              <w:t>received by TTCN,</w:t>
            </w:r>
            <w:r w:rsidRPr="005F5177">
              <w:rPr>
                <w:noProof/>
              </w:rPr>
              <w:t xml:space="preserve"> with the updated RNTI and a Short MAC-I calculated based on this new RNTI value.</w:t>
            </w: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9F897E1" w14:textId="76F0D492" w:rsidR="006D19AA" w:rsidRDefault="006D19AA" w:rsidP="006D19AA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 w:rsidRPr="005F5177">
              <w:rPr>
                <w:noProof/>
              </w:rPr>
              <w:t xml:space="preserve">Before invoking the function f_NR5GC_RRCReestablishment_Steps0To1, the RNTI value of the source cell and the Short MAC calculation are obtained. </w:t>
            </w:r>
          </w:p>
          <w:p w14:paraId="1E9F1675" w14:textId="30E77F03" w:rsidR="00DE4E0A" w:rsidRPr="002A077B" w:rsidRDefault="006D19AA" w:rsidP="006D19AA">
            <w:pPr>
              <w:pStyle w:val="CRCoverPage"/>
              <w:numPr>
                <w:ilvl w:val="0"/>
                <w:numId w:val="23"/>
              </w:numPr>
              <w:spacing w:after="0"/>
              <w:rPr>
                <w:rFonts w:cs="Arial"/>
              </w:rPr>
            </w:pPr>
            <w:r w:rsidRPr="005F5177">
              <w:rPr>
                <w:noProof/>
              </w:rPr>
              <w:t xml:space="preserve">These values, specifically the Short MAC-I and the RNTI, are then provided as parameters to the function </w:t>
            </w:r>
            <w:r w:rsidRPr="005F5177">
              <w:rPr>
                <w:b/>
                <w:bCs/>
                <w:noProof/>
              </w:rPr>
              <w:t>f_NR5GC_RRCReestablishment_Step2</w:t>
            </w:r>
            <w:r w:rsidRPr="005F5177">
              <w:rPr>
                <w:noProof/>
              </w:rPr>
              <w:t xml:space="preserve">, which is </w:t>
            </w:r>
            <w:r>
              <w:rPr>
                <w:noProof/>
              </w:rPr>
              <w:t>used</w:t>
            </w:r>
            <w:r w:rsidRPr="005F5177">
              <w:rPr>
                <w:noProof/>
              </w:rPr>
              <w:t xml:space="preserve"> for processing the reestablishment request.</w:t>
            </w: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3DFBE189" w:rsidR="00DE4E0A" w:rsidRPr="000D7399" w:rsidRDefault="00BF39F8" w:rsidP="00DE4E0A">
            <w:pPr>
              <w:rPr>
                <w:rFonts w:ascii="Arial" w:hAnsi="Arial" w:cs="Arial"/>
                <w:lang w:eastAsia="zh-CN"/>
              </w:rPr>
            </w:pPr>
            <w:r w:rsidRPr="00BF39F8">
              <w:rPr>
                <w:rFonts w:ascii="Arial" w:hAnsi="Arial" w:cs="Arial"/>
                <w:lang w:eastAsia="zh-CN"/>
              </w:rPr>
              <w:t>NR5GC_RRCSteps.ttcn</w:t>
            </w:r>
          </w:p>
        </w:tc>
      </w:tr>
      <w:tr w:rsidR="008C5A52" w:rsidRPr="00E12CDE" w14:paraId="5967F94C" w14:textId="77777777" w:rsidTr="00A03A20">
        <w:tc>
          <w:tcPr>
            <w:tcW w:w="1985" w:type="dxa"/>
          </w:tcPr>
          <w:p w14:paraId="49C33CA4" w14:textId="784B3E80" w:rsidR="008C5A52" w:rsidRPr="00280E81" w:rsidRDefault="008C5A52" w:rsidP="00DE4E0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280E81">
              <w:rPr>
                <w:rFonts w:ascii="Arial" w:hAnsi="Arial"/>
                <w:b/>
                <w:highlight w:val="cyan"/>
              </w:rPr>
              <w:t>MCC160</w:t>
            </w:r>
          </w:p>
        </w:tc>
        <w:tc>
          <w:tcPr>
            <w:tcW w:w="7654" w:type="dxa"/>
          </w:tcPr>
          <w:p w14:paraId="61FA464E" w14:textId="06E3A854" w:rsidR="008C5A52" w:rsidRPr="00CE3B32" w:rsidRDefault="00280E81" w:rsidP="00DE4E0A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CE3B32">
              <w:rPr>
                <w:rFonts w:ascii="Arial" w:hAnsi="Arial" w:cs="Arial"/>
                <w:sz w:val="20"/>
                <w:szCs w:val="20"/>
                <w:highlight w:val="cyan"/>
                <w:lang w:eastAsia="zh-CN"/>
              </w:rPr>
              <w:t xml:space="preserve">Accepted, implemented differently: set RNTI value in the </w:t>
            </w:r>
            <w:proofErr w:type="spellStart"/>
            <w:r w:rsidRPr="00CE3B32">
              <w:rPr>
                <w:rFonts w:ascii="Arial" w:hAnsi="Arial" w:cs="Arial"/>
                <w:sz w:val="20"/>
                <w:szCs w:val="20"/>
                <w:highlight w:val="cyan"/>
                <w:lang w:eastAsia="zh-CN"/>
              </w:rPr>
              <w:t>cellArray</w:t>
            </w:r>
            <w:proofErr w:type="spellEnd"/>
            <w:r w:rsidRPr="00CE3B32">
              <w:rPr>
                <w:rFonts w:ascii="Arial" w:hAnsi="Arial" w:cs="Arial"/>
                <w:sz w:val="20"/>
                <w:szCs w:val="20"/>
                <w:highlight w:val="cyan"/>
                <w:lang w:eastAsia="zh-CN"/>
              </w:rPr>
              <w:t xml:space="preserve"> inside </w:t>
            </w:r>
            <w:r w:rsidRPr="00CE3B32">
              <w:rPr>
                <w:rFonts w:ascii="Arial" w:hAnsi="Arial" w:cs="Arial"/>
                <w:bCs/>
                <w:sz w:val="20"/>
                <w:szCs w:val="20"/>
                <w:highlight w:val="cyan"/>
              </w:rPr>
              <w:t>f_NR5GC_RRCReestablishment_Step</w:t>
            </w:r>
            <w:r w:rsidRPr="00CE3B32">
              <w:rPr>
                <w:rFonts w:ascii="Arial" w:hAnsi="Arial" w:cs="Arial"/>
                <w:bCs/>
                <w:sz w:val="20"/>
                <w:szCs w:val="20"/>
                <w:highlight w:val="cyan"/>
              </w:rPr>
              <w:t xml:space="preserve"> after calculating MAC-I</w:t>
            </w:r>
            <w:r w:rsidRPr="00CE3B32">
              <w:rPr>
                <w:rFonts w:ascii="Arial" w:hAnsi="Arial" w:cs="Arial"/>
                <w:bCs/>
                <w:sz w:val="20"/>
                <w:szCs w:val="20"/>
                <w:highlight w:val="cyan"/>
                <w:rPrChange w:id="13" w:author="MCC TF160" w:date="2024-12-17T12:20:00Z" w16du:dateUtc="2024-12-17T11:20:00Z">
                  <w:rPr>
                    <w:rFonts w:ascii="Arial" w:hAnsi="Arial" w:cs="Arial"/>
                    <w:bCs/>
                    <w:highlight w:val="cyan"/>
                  </w:rPr>
                </w:rPrChange>
              </w:rPr>
              <w:t xml:space="preserve"> – See proposed implementation below.</w:t>
            </w:r>
          </w:p>
        </w:tc>
      </w:tr>
    </w:tbl>
    <w:p w14:paraId="1684A5AF" w14:textId="0CCCF0DB" w:rsidR="00273EC8" w:rsidRDefault="00273EC8" w:rsidP="00273EC8"/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337D96E1" w14:textId="77777777" w:rsidR="00F94372" w:rsidRPr="00F94372" w:rsidRDefault="009A221F" w:rsidP="00F9437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221F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  <w:r w:rsidR="00F94372" w:rsidRPr="00F94372">
              <w:rPr>
                <w:rFonts w:ascii="Courier New" w:hAnsi="Courier New" w:cs="Courier New"/>
                <w:bCs/>
                <w:sz w:val="18"/>
                <w:szCs w:val="18"/>
              </w:rPr>
              <w:t>function f_NR5GC_RRCReestablishment_Steps0To2(</w:t>
            </w:r>
            <w:proofErr w:type="spellStart"/>
            <w:r w:rsidR="00F94372" w:rsidRPr="00F94372">
              <w:rPr>
                <w:rFonts w:ascii="Courier New" w:hAnsi="Courier New" w:cs="Courier New"/>
                <w:bCs/>
                <w:sz w:val="18"/>
                <w:szCs w:val="18"/>
              </w:rPr>
              <w:t>NR_CellId_Type</w:t>
            </w:r>
            <w:proofErr w:type="spellEnd"/>
            <w:r w:rsidR="00F94372" w:rsidRPr="00F9437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="00F94372" w:rsidRPr="00F94372">
              <w:rPr>
                <w:rFonts w:ascii="Courier New" w:hAnsi="Courier New" w:cs="Courier New"/>
                <w:bCs/>
                <w:sz w:val="18"/>
                <w:szCs w:val="18"/>
              </w:rPr>
              <w:t>p_NR_SourceCellId</w:t>
            </w:r>
            <w:proofErr w:type="spellEnd"/>
            <w:r w:rsidR="00F94372" w:rsidRPr="00F94372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74121319" w14:textId="77777777" w:rsidR="00F94372" w:rsidRPr="00F94372" w:rsidRDefault="00F94372" w:rsidP="00F9437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</w:t>
            </w:r>
            <w:proofErr w:type="spellStart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>NR_CellId_Type</w:t>
            </w:r>
            <w:proofErr w:type="spellEnd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>p_NR_TargetCellId</w:t>
            </w:r>
            <w:proofErr w:type="spellEnd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74738C5B" w14:textId="77777777" w:rsidR="00F94372" w:rsidRPr="00F94372" w:rsidRDefault="00F94372" w:rsidP="00F9437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template(present) </w:t>
            </w:r>
            <w:proofErr w:type="spellStart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>ReestablishmentCause</w:t>
            </w:r>
            <w:proofErr w:type="spellEnd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>p_</w:t>
            </w:r>
            <w:proofErr w:type="gramStart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>ReestablishmentCause</w:t>
            </w:r>
            <w:proofErr w:type="spellEnd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>handoverFailure</w:t>
            </w:r>
            <w:proofErr w:type="spellEnd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0FDC7D04" w14:textId="77777777" w:rsidR="00F94372" w:rsidRPr="00F94372" w:rsidRDefault="00F94372" w:rsidP="00F9437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</w:t>
            </w:r>
            <w:proofErr w:type="spellStart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>RNTI_Value</w:t>
            </w:r>
            <w:proofErr w:type="spellEnd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</w:t>
            </w:r>
            <w:proofErr w:type="spellStart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>p_RNTI_</w:t>
            </w:r>
            <w:proofErr w:type="gramStart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>Value</w:t>
            </w:r>
            <w:proofErr w:type="spellEnd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>=  tsc_C_RNTI_Value4,</w:t>
            </w:r>
          </w:p>
          <w:p w14:paraId="18B4C2F8" w14:textId="77777777" w:rsidR="00F94372" w:rsidRPr="00F94372" w:rsidRDefault="00F94372" w:rsidP="00F9437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template (omit) </w:t>
            </w:r>
            <w:proofErr w:type="spellStart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>charstring</w:t>
            </w:r>
            <w:proofErr w:type="spellEnd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>p_</w:t>
            </w:r>
            <w:proofErr w:type="gramStart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>VerdictMsg</w:t>
            </w:r>
            <w:proofErr w:type="spellEnd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>= omit,</w:t>
            </w:r>
          </w:p>
          <w:p w14:paraId="69A866A1" w14:textId="77777777" w:rsidR="00F94372" w:rsidRPr="00F94372" w:rsidRDefault="00F94372" w:rsidP="00F9437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template (omit) </w:t>
            </w:r>
            <w:proofErr w:type="spellStart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>MacBearerRouting_Type</w:t>
            </w:r>
            <w:proofErr w:type="spellEnd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>p_</w:t>
            </w:r>
            <w:proofErr w:type="gramStart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>MacBearerRoutingCA</w:t>
            </w:r>
            <w:proofErr w:type="spellEnd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>= omit,</w:t>
            </w:r>
          </w:p>
          <w:p w14:paraId="7C7613B7" w14:textId="77777777" w:rsidR="00F94372" w:rsidRPr="00F94372" w:rsidRDefault="00F94372" w:rsidP="00F9437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template (omit) </w:t>
            </w:r>
            <w:proofErr w:type="spellStart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>NR_CellPowerList_Type</w:t>
            </w:r>
            <w:proofErr w:type="spellEnd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 xml:space="preserve"> p_CellPowerListBeforeStep</w:t>
            </w:r>
            <w:proofErr w:type="gramStart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>2 :</w:t>
            </w:r>
            <w:proofErr w:type="gramEnd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>= omit</w:t>
            </w:r>
          </w:p>
          <w:p w14:paraId="58DF3C87" w14:textId="77777777" w:rsidR="00F94372" w:rsidRPr="00F94372" w:rsidRDefault="00F94372" w:rsidP="00F9437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) </w:t>
            </w:r>
            <w:proofErr w:type="gramStart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>runs</w:t>
            </w:r>
            <w:proofErr w:type="gramEnd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 xml:space="preserve"> on NR_BASE_PTC</w:t>
            </w:r>
          </w:p>
          <w:p w14:paraId="0721FA5D" w14:textId="77777777" w:rsidR="00F94372" w:rsidRPr="00F94372" w:rsidRDefault="00F94372" w:rsidP="00F9437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  <w:proofErr w:type="gramStart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 xml:space="preserve">/@sic R5-211391 R5-213516: added </w:t>
            </w:r>
            <w:proofErr w:type="spellStart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>p_MacBearerRoutingCA</w:t>
            </w:r>
            <w:proofErr w:type="spellEnd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 xml:space="preserve"> sic@</w:t>
            </w:r>
          </w:p>
          <w:p w14:paraId="3D8E63CE" w14:textId="77777777" w:rsidR="00F94372" w:rsidRPr="00F94372" w:rsidRDefault="00F94372" w:rsidP="00F9437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R5-221467 renamed function from f_NR5GC_RRCReestablishment_Steps1To2 to f_NR5GC_RRCReestablishment_Steps0To2 sic@</w:t>
            </w:r>
          </w:p>
          <w:p w14:paraId="1A979B26" w14:textId="77777777" w:rsidR="00F94372" w:rsidRPr="00F94372" w:rsidRDefault="00F94372" w:rsidP="00F9437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R5s230515: added p_CellPowerListBeforeStep2 sic@</w:t>
            </w:r>
          </w:p>
          <w:p w14:paraId="4527B4F4" w14:textId="77777777" w:rsidR="00F94372" w:rsidRPr="00F94372" w:rsidRDefault="00F94372" w:rsidP="00F9437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R5s240656: split f_NR5GC_RRCReestablishment_Steps0To2 in 2 functions sic@</w:t>
            </w:r>
          </w:p>
          <w:p w14:paraId="1F55DEAB" w14:textId="77777777" w:rsidR="00F94372" w:rsidRPr="00F94372" w:rsidRDefault="00F94372" w:rsidP="00F9437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f_NR5GC_RRCReestablishment_Steps0To</w:t>
            </w:r>
            <w:proofErr w:type="gramStart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 xml:space="preserve">1( </w:t>
            </w:r>
            <w:proofErr w:type="spellStart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>p</w:t>
            </w:r>
            <w:proofErr w:type="gramEnd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>_NR_SourceCellId</w:t>
            </w:r>
            <w:proofErr w:type="spellEnd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3C4BFA6C" w14:textId="77777777" w:rsidR="00F94372" w:rsidRPr="00F94372" w:rsidRDefault="00F94372" w:rsidP="00F9437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</w:t>
            </w:r>
            <w:proofErr w:type="spellStart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>p_NR_TargetCellId</w:t>
            </w:r>
            <w:proofErr w:type="spellEnd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49D2D2D5" w14:textId="77777777" w:rsidR="00F94372" w:rsidRPr="00F94372" w:rsidRDefault="00F94372" w:rsidP="00F9437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</w:t>
            </w:r>
            <w:proofErr w:type="spellStart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>p_RNTI_Value</w:t>
            </w:r>
            <w:proofErr w:type="spellEnd"/>
            <w:proofErr w:type="gramStart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37EF07CD" w14:textId="77777777" w:rsidR="00F94372" w:rsidRPr="00F94372" w:rsidRDefault="00F94372" w:rsidP="00F9437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f_NR5GC_RRCReestablishment_Step</w:t>
            </w:r>
            <w:proofErr w:type="gramStart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 xml:space="preserve">2( </w:t>
            </w:r>
            <w:proofErr w:type="spellStart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>p</w:t>
            </w:r>
            <w:proofErr w:type="gramEnd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>_NR_SourceCellId</w:t>
            </w:r>
            <w:proofErr w:type="spellEnd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680B15D1" w14:textId="77777777" w:rsidR="00F94372" w:rsidRPr="00F94372" w:rsidRDefault="00F94372" w:rsidP="00F9437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                               </w:t>
            </w:r>
            <w:proofErr w:type="spellStart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>p_NR_TargetCellId</w:t>
            </w:r>
            <w:proofErr w:type="spellEnd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0C50E4AC" w14:textId="77777777" w:rsidR="00F94372" w:rsidRPr="00F94372" w:rsidRDefault="00F94372" w:rsidP="00F9437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</w:t>
            </w:r>
            <w:proofErr w:type="spellStart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>p_ReestablishmentCause</w:t>
            </w:r>
            <w:proofErr w:type="spellEnd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1661439F" w14:textId="77777777" w:rsidR="00F94372" w:rsidRPr="00F94372" w:rsidRDefault="00F94372" w:rsidP="00F9437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</w:t>
            </w:r>
            <w:proofErr w:type="spellStart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>p_VerdictMsg</w:t>
            </w:r>
            <w:proofErr w:type="spellEnd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2C6BF9E3" w14:textId="77777777" w:rsidR="00F94372" w:rsidRPr="00F94372" w:rsidRDefault="00F94372" w:rsidP="00F9437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</w:t>
            </w:r>
            <w:proofErr w:type="spellStart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>p_MacBearerRoutingCA</w:t>
            </w:r>
            <w:proofErr w:type="spellEnd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455E4C1C" w14:textId="77777777" w:rsidR="00F94372" w:rsidRPr="00F94372" w:rsidRDefault="00F94372" w:rsidP="00F9437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p_CellPowerListBeforeStep</w:t>
            </w:r>
            <w:proofErr w:type="gramStart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>2 )</w:t>
            </w:r>
            <w:proofErr w:type="gramEnd"/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69B6B6FF" w14:textId="4D9AB56C" w:rsidR="003A2C9D" w:rsidRPr="003A2C9D" w:rsidRDefault="00F94372" w:rsidP="00F9437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  <w:p w14:paraId="5B72381C" w14:textId="4F15AF8B" w:rsidR="002A077B" w:rsidRPr="009A221F" w:rsidRDefault="002A077B" w:rsidP="009A22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</w:tc>
      </w:tr>
    </w:tbl>
    <w:p w14:paraId="46B27209" w14:textId="77777777" w:rsidR="00F60E77" w:rsidRDefault="00F60E77" w:rsidP="00AF7E7F">
      <w:pPr>
        <w:rPr>
          <w:rFonts w:ascii="Arial" w:hAnsi="Arial"/>
          <w:b/>
        </w:rPr>
      </w:pPr>
    </w:p>
    <w:p w14:paraId="28C15AA9" w14:textId="135BE024" w:rsidR="00AF7E7F" w:rsidRDefault="00AF7E7F" w:rsidP="00AF7E7F">
      <w:pPr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0AEDE639" w14:textId="77777777" w:rsidR="00775AA7" w:rsidRPr="00775AA7" w:rsidRDefault="009A221F" w:rsidP="00775AA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221F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  <w:r w:rsidR="00775AA7" w:rsidRPr="00775AA7">
              <w:rPr>
                <w:rFonts w:ascii="Courier New" w:hAnsi="Courier New" w:cs="Courier New"/>
                <w:bCs/>
                <w:sz w:val="18"/>
                <w:szCs w:val="18"/>
              </w:rPr>
              <w:t>function f_NR5GC_RRCReestablishment_Steps0To2(</w:t>
            </w:r>
            <w:proofErr w:type="spellStart"/>
            <w:r w:rsidR="00775AA7" w:rsidRPr="00775AA7">
              <w:rPr>
                <w:rFonts w:ascii="Courier New" w:hAnsi="Courier New" w:cs="Courier New"/>
                <w:bCs/>
                <w:sz w:val="18"/>
                <w:szCs w:val="18"/>
              </w:rPr>
              <w:t>NR_CellId_Type</w:t>
            </w:r>
            <w:proofErr w:type="spellEnd"/>
            <w:r w:rsidR="00775AA7" w:rsidRPr="00775AA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="00775AA7" w:rsidRPr="00775AA7">
              <w:rPr>
                <w:rFonts w:ascii="Courier New" w:hAnsi="Courier New" w:cs="Courier New"/>
                <w:bCs/>
                <w:sz w:val="18"/>
                <w:szCs w:val="18"/>
              </w:rPr>
              <w:t>p_NR_SourceCellId</w:t>
            </w:r>
            <w:proofErr w:type="spellEnd"/>
            <w:r w:rsidR="00775AA7" w:rsidRPr="00775AA7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63A5BE05" w14:textId="77777777" w:rsidR="00775AA7" w:rsidRPr="00775AA7" w:rsidRDefault="00775AA7" w:rsidP="00775AA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</w:t>
            </w:r>
            <w:proofErr w:type="spellStart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>NR_CellId_Type</w:t>
            </w:r>
            <w:proofErr w:type="spellEnd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>p_NR_TargetCellId</w:t>
            </w:r>
            <w:proofErr w:type="spellEnd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6877B130" w14:textId="77777777" w:rsidR="00775AA7" w:rsidRPr="00775AA7" w:rsidRDefault="00775AA7" w:rsidP="00775AA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template(present) </w:t>
            </w:r>
            <w:proofErr w:type="spellStart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>ReestablishmentCause</w:t>
            </w:r>
            <w:proofErr w:type="spellEnd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>p_</w:t>
            </w:r>
            <w:proofErr w:type="gramStart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>ReestablishmentCause</w:t>
            </w:r>
            <w:proofErr w:type="spellEnd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>handoverFailure</w:t>
            </w:r>
            <w:proofErr w:type="spellEnd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52D56371" w14:textId="77777777" w:rsidR="00775AA7" w:rsidRPr="00775AA7" w:rsidRDefault="00775AA7" w:rsidP="00775AA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</w:t>
            </w:r>
            <w:proofErr w:type="spellStart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>RNTI_Value</w:t>
            </w:r>
            <w:proofErr w:type="spellEnd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</w:t>
            </w:r>
            <w:proofErr w:type="spellStart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>p_RNTI_</w:t>
            </w:r>
            <w:proofErr w:type="gramStart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>Value</w:t>
            </w:r>
            <w:proofErr w:type="spellEnd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>=  tsc_C_RNTI_Value4,</w:t>
            </w:r>
          </w:p>
          <w:p w14:paraId="5F54BA32" w14:textId="77777777" w:rsidR="00775AA7" w:rsidRPr="00775AA7" w:rsidRDefault="00775AA7" w:rsidP="00775AA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template (omit) </w:t>
            </w:r>
            <w:proofErr w:type="spellStart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>charstring</w:t>
            </w:r>
            <w:proofErr w:type="spellEnd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>p_</w:t>
            </w:r>
            <w:proofErr w:type="gramStart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>VerdictMsg</w:t>
            </w:r>
            <w:proofErr w:type="spellEnd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>= omit,</w:t>
            </w:r>
          </w:p>
          <w:p w14:paraId="5077E954" w14:textId="77777777" w:rsidR="00775AA7" w:rsidRPr="00775AA7" w:rsidRDefault="00775AA7" w:rsidP="00775AA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template (omit) </w:t>
            </w:r>
            <w:proofErr w:type="spellStart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>MacBearerRouting_Type</w:t>
            </w:r>
            <w:proofErr w:type="spellEnd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>p_</w:t>
            </w:r>
            <w:proofErr w:type="gramStart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>MacBearerRoutingCA</w:t>
            </w:r>
            <w:proofErr w:type="spellEnd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>= omit,</w:t>
            </w:r>
          </w:p>
          <w:p w14:paraId="233F1B33" w14:textId="77777777" w:rsidR="00775AA7" w:rsidRPr="00775AA7" w:rsidRDefault="00775AA7" w:rsidP="00775AA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template (omit) </w:t>
            </w:r>
            <w:proofErr w:type="spellStart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>NR_CellPowerList_Type</w:t>
            </w:r>
            <w:proofErr w:type="spellEnd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 xml:space="preserve"> p_CellPowerListBeforeStep</w:t>
            </w:r>
            <w:proofErr w:type="gramStart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>2 :</w:t>
            </w:r>
            <w:proofErr w:type="gramEnd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>= omit</w:t>
            </w:r>
          </w:p>
          <w:p w14:paraId="47034BA5" w14:textId="77777777" w:rsidR="00775AA7" w:rsidRPr="00775AA7" w:rsidRDefault="00775AA7" w:rsidP="00775AA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) </w:t>
            </w:r>
            <w:proofErr w:type="gramStart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>runs</w:t>
            </w:r>
            <w:proofErr w:type="gramEnd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 xml:space="preserve"> on NR_BASE_PTC</w:t>
            </w:r>
          </w:p>
          <w:p w14:paraId="6479C3CB" w14:textId="77777777" w:rsidR="00775AA7" w:rsidRPr="00775AA7" w:rsidRDefault="00775AA7" w:rsidP="00775AA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  <w:proofErr w:type="gramStart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 xml:space="preserve">/@sic R5-211391 R5-213516: added </w:t>
            </w:r>
            <w:proofErr w:type="spellStart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>p_MacBearerRoutingCA</w:t>
            </w:r>
            <w:proofErr w:type="spellEnd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 xml:space="preserve"> sic@</w:t>
            </w:r>
          </w:p>
          <w:p w14:paraId="2E592E32" w14:textId="77777777" w:rsidR="00775AA7" w:rsidRPr="00775AA7" w:rsidRDefault="00775AA7" w:rsidP="00775AA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R5-221467 renamed function from f_NR5GC_RRCReestablishment_Steps1To2 to f_NR5GC_RRCReestablishment_Steps0To2 sic@</w:t>
            </w:r>
          </w:p>
          <w:p w14:paraId="2E4DF9C6" w14:textId="77777777" w:rsidR="00775AA7" w:rsidRPr="00775AA7" w:rsidRDefault="00775AA7" w:rsidP="00775AA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R5s230515: added p_CellPowerListBeforeStep2 sic@</w:t>
            </w:r>
          </w:p>
          <w:p w14:paraId="0073F0F5" w14:textId="77777777" w:rsidR="00775AA7" w:rsidRPr="00775AA7" w:rsidRDefault="00775AA7" w:rsidP="00775AA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R5s240656: split f_NR5GC_RRCReestablishment_Steps0To2 in 2 functions sic@</w:t>
            </w:r>
          </w:p>
          <w:p w14:paraId="7AEF9A2D" w14:textId="77777777" w:rsidR="00775AA7" w:rsidRPr="000E2614" w:rsidRDefault="00775AA7" w:rsidP="00775AA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0E2614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var </w:t>
            </w:r>
            <w:proofErr w:type="spellStart"/>
            <w:r w:rsidRPr="000E2614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RNTI_Value</w:t>
            </w:r>
            <w:proofErr w:type="spellEnd"/>
            <w:r w:rsidRPr="000E2614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0E2614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v_RNTI_</w:t>
            </w:r>
            <w:proofErr w:type="gramStart"/>
            <w:r w:rsidRPr="000E2614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Value</w:t>
            </w:r>
            <w:proofErr w:type="spellEnd"/>
            <w:r w:rsidRPr="000E2614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</w:t>
            </w:r>
            <w:proofErr w:type="gramEnd"/>
            <w:r w:rsidRPr="000E2614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= </w:t>
            </w:r>
            <w:proofErr w:type="spellStart"/>
            <w:r w:rsidRPr="000E2614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f_NR_CellInfo_GetRNTI</w:t>
            </w:r>
            <w:proofErr w:type="spellEnd"/>
            <w:r w:rsidRPr="000E2614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</w:t>
            </w:r>
            <w:proofErr w:type="spellStart"/>
            <w:r w:rsidRPr="000E2614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p_NR_SourceCellId</w:t>
            </w:r>
            <w:proofErr w:type="spellEnd"/>
            <w:r w:rsidRPr="000E2614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);  //C-RNTI used by UE in </w:t>
            </w:r>
            <w:proofErr w:type="spellStart"/>
            <w:r w:rsidRPr="000E2614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RRCReestablismentRequest</w:t>
            </w:r>
            <w:proofErr w:type="spellEnd"/>
          </w:p>
          <w:p w14:paraId="54FAB2DF" w14:textId="77777777" w:rsidR="00775AA7" w:rsidRPr="00775AA7" w:rsidRDefault="00775AA7" w:rsidP="00775AA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E2614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var </w:t>
            </w:r>
            <w:proofErr w:type="spellStart"/>
            <w:r w:rsidRPr="000E2614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ShortMAC_I</w:t>
            </w:r>
            <w:proofErr w:type="spellEnd"/>
            <w:r w:rsidRPr="000E2614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0E2614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v_ShortMAC_</w:t>
            </w:r>
            <w:proofErr w:type="gramStart"/>
            <w:r w:rsidRPr="000E2614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I</w:t>
            </w:r>
            <w:proofErr w:type="spellEnd"/>
            <w:r w:rsidRPr="000E2614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:=</w:t>
            </w:r>
            <w:proofErr w:type="gramEnd"/>
            <w:r w:rsidRPr="000E2614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0E2614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f_NR_Calculate_ShortMAC</w:t>
            </w:r>
            <w:proofErr w:type="spellEnd"/>
            <w:r w:rsidRPr="000E2614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</w:t>
            </w:r>
            <w:proofErr w:type="spellStart"/>
            <w:r w:rsidRPr="000E2614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p_NR_SourceCellId</w:t>
            </w:r>
            <w:proofErr w:type="spellEnd"/>
            <w:r w:rsidRPr="000E2614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0E2614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p_NR_TargetCellId</w:t>
            </w:r>
            <w:proofErr w:type="spellEnd"/>
            <w:r w:rsidRPr="000E2614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);   //WA#WI=1367312</w:t>
            </w:r>
          </w:p>
          <w:p w14:paraId="30AD0A6D" w14:textId="77777777" w:rsidR="00775AA7" w:rsidRPr="00775AA7" w:rsidRDefault="00775AA7" w:rsidP="00775AA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f_NR5GC_RRCReestablishment_Steps0To</w:t>
            </w:r>
            <w:proofErr w:type="gramStart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 xml:space="preserve">1( </w:t>
            </w:r>
            <w:proofErr w:type="spellStart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>p</w:t>
            </w:r>
            <w:proofErr w:type="gramEnd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>_NR_SourceCellId</w:t>
            </w:r>
            <w:proofErr w:type="spellEnd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7975C346" w14:textId="77777777" w:rsidR="00775AA7" w:rsidRPr="00775AA7" w:rsidRDefault="00775AA7" w:rsidP="00775AA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</w:t>
            </w:r>
            <w:proofErr w:type="spellStart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>p_NR_TargetCellId</w:t>
            </w:r>
            <w:proofErr w:type="spellEnd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35D13FCE" w14:textId="77777777" w:rsidR="00775AA7" w:rsidRPr="00775AA7" w:rsidRDefault="00775AA7" w:rsidP="00775AA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</w:t>
            </w:r>
            <w:proofErr w:type="spellStart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>p_RNTI_Value</w:t>
            </w:r>
            <w:proofErr w:type="spellEnd"/>
            <w:proofErr w:type="gramStart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3789808D" w14:textId="77777777" w:rsidR="00775AA7" w:rsidRPr="00775AA7" w:rsidRDefault="00775AA7" w:rsidP="00775AA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f_NR5GC_RRCReestablishment_Step</w:t>
            </w:r>
            <w:proofErr w:type="gramStart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 xml:space="preserve">2( </w:t>
            </w:r>
            <w:proofErr w:type="spellStart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>p</w:t>
            </w:r>
            <w:proofErr w:type="gramEnd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>_NR_SourceCellId</w:t>
            </w:r>
            <w:proofErr w:type="spellEnd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31157C56" w14:textId="77777777" w:rsidR="00775AA7" w:rsidRPr="00775AA7" w:rsidRDefault="00775AA7" w:rsidP="00775AA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</w:t>
            </w:r>
            <w:proofErr w:type="spellStart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>p_NR_TargetCellId</w:t>
            </w:r>
            <w:proofErr w:type="spellEnd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204FC44A" w14:textId="77777777" w:rsidR="00775AA7" w:rsidRPr="00775AA7" w:rsidRDefault="00775AA7" w:rsidP="00775AA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</w:t>
            </w:r>
            <w:proofErr w:type="spellStart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>p_ReestablishmentCause</w:t>
            </w:r>
            <w:proofErr w:type="spellEnd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2F2A0494" w14:textId="77777777" w:rsidR="00775AA7" w:rsidRPr="00775AA7" w:rsidRDefault="00775AA7" w:rsidP="00775AA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</w:t>
            </w:r>
            <w:proofErr w:type="spellStart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>p_VerdictMsg</w:t>
            </w:r>
            <w:proofErr w:type="spellEnd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79FE765B" w14:textId="77777777" w:rsidR="00775AA7" w:rsidRPr="00775AA7" w:rsidRDefault="00775AA7" w:rsidP="00775AA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</w:t>
            </w:r>
            <w:proofErr w:type="spellStart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>p_MacBearerRoutingCA</w:t>
            </w:r>
            <w:proofErr w:type="spellEnd"/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320F8409" w14:textId="77777777" w:rsidR="00775AA7" w:rsidRPr="00775AA7" w:rsidRDefault="00775AA7" w:rsidP="00775AA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p_CellPowerListBeforeStep2,</w:t>
            </w:r>
          </w:p>
          <w:p w14:paraId="1849143B" w14:textId="77777777" w:rsidR="00775AA7" w:rsidRPr="000E2614" w:rsidRDefault="00775AA7" w:rsidP="00775AA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</w:t>
            </w:r>
            <w:proofErr w:type="spellStart"/>
            <w:r w:rsidRPr="000E2614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v_RNTI_Value</w:t>
            </w:r>
            <w:proofErr w:type="spellEnd"/>
            <w:r w:rsidRPr="000E2614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,</w:t>
            </w:r>
          </w:p>
          <w:p w14:paraId="4699CF6F" w14:textId="77777777" w:rsidR="00775AA7" w:rsidRPr="00775AA7" w:rsidRDefault="00775AA7" w:rsidP="00775AA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E2614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                       </w:t>
            </w:r>
            <w:proofErr w:type="spellStart"/>
            <w:r w:rsidRPr="000E2614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v_ShortMAC_I</w:t>
            </w:r>
            <w:proofErr w:type="spellEnd"/>
            <w:proofErr w:type="gramStart"/>
            <w:r w:rsidRPr="000E2614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);  /</w:t>
            </w:r>
            <w:proofErr w:type="gramEnd"/>
            <w:r w:rsidRPr="000E2614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/WA#WI=1367312</w:t>
            </w:r>
          </w:p>
          <w:p w14:paraId="2625C754" w14:textId="15B7B16A" w:rsidR="0093623F" w:rsidRPr="009A221F" w:rsidRDefault="00775AA7" w:rsidP="00775AA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14:paraId="38848DBB" w14:textId="77777777" w:rsidR="00280E81" w:rsidRDefault="00280E81" w:rsidP="00280E81">
      <w:pPr>
        <w:rPr>
          <w:b/>
          <w:bCs/>
          <w:highlight w:val="cyan"/>
          <w:lang w:val="pt-BR"/>
        </w:rPr>
      </w:pPr>
      <w:bookmarkStart w:id="14" w:name="_Toc185253136"/>
    </w:p>
    <w:p w14:paraId="06A65E78" w14:textId="38D7592B" w:rsidR="00280E81" w:rsidRPr="00280E81" w:rsidRDefault="00280E81" w:rsidP="00280E81">
      <w:pPr>
        <w:rPr>
          <w:b/>
          <w:bCs/>
          <w:lang w:val="pt-BR"/>
        </w:rPr>
      </w:pPr>
      <w:r w:rsidRPr="00280E81">
        <w:rPr>
          <w:b/>
          <w:bCs/>
          <w:highlight w:val="cyan"/>
          <w:lang w:val="pt-BR"/>
        </w:rPr>
        <w:t>MCC160 proposed implementation</w:t>
      </w:r>
    </w:p>
    <w:p w14:paraId="6660CEFE" w14:textId="77777777" w:rsidR="00280E81" w:rsidRPr="00280E81" w:rsidRDefault="00280E81" w:rsidP="00280E8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280E81">
        <w:rPr>
          <w:rFonts w:ascii="Courier New" w:hAnsi="Courier New" w:cs="Courier New"/>
          <w:color w:val="000000"/>
          <w:sz w:val="16"/>
          <w:szCs w:val="16"/>
        </w:rPr>
        <w:t>  function f_NR5GC_RRCReestablishment_Steps0To2(</w:t>
      </w:r>
      <w:proofErr w:type="spellStart"/>
      <w:r w:rsidRPr="00280E81">
        <w:rPr>
          <w:rFonts w:ascii="Courier New" w:hAnsi="Courier New" w:cs="Courier New"/>
          <w:color w:val="000000"/>
          <w:sz w:val="16"/>
          <w:szCs w:val="16"/>
        </w:rPr>
        <w:t>NR_CellId_Type</w:t>
      </w:r>
      <w:proofErr w:type="spellEnd"/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            </w:t>
      </w:r>
      <w:proofErr w:type="spellStart"/>
      <w:r w:rsidRPr="00280E81">
        <w:rPr>
          <w:rFonts w:ascii="Courier New" w:hAnsi="Courier New" w:cs="Courier New"/>
          <w:color w:val="000000"/>
          <w:sz w:val="16"/>
          <w:szCs w:val="16"/>
        </w:rPr>
        <w:t>p_NR_SourceCellId</w:t>
      </w:r>
      <w:proofErr w:type="spellEnd"/>
      <w:r w:rsidRPr="00280E81">
        <w:rPr>
          <w:rFonts w:ascii="Courier New" w:hAnsi="Courier New" w:cs="Courier New"/>
          <w:color w:val="000000"/>
          <w:sz w:val="16"/>
          <w:szCs w:val="16"/>
        </w:rPr>
        <w:t>,</w:t>
      </w:r>
    </w:p>
    <w:p w14:paraId="2AF1DB9D" w14:textId="77777777" w:rsidR="00280E81" w:rsidRPr="00280E81" w:rsidRDefault="00280E81" w:rsidP="00280E8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                                                </w:t>
      </w:r>
      <w:proofErr w:type="spellStart"/>
      <w:r w:rsidRPr="00280E81">
        <w:rPr>
          <w:rFonts w:ascii="Courier New" w:hAnsi="Courier New" w:cs="Courier New"/>
          <w:color w:val="000000"/>
          <w:sz w:val="16"/>
          <w:szCs w:val="16"/>
        </w:rPr>
        <w:t>NR_CellId_Type</w:t>
      </w:r>
      <w:proofErr w:type="spellEnd"/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            </w:t>
      </w:r>
      <w:proofErr w:type="spellStart"/>
      <w:r w:rsidRPr="00280E81">
        <w:rPr>
          <w:rFonts w:ascii="Courier New" w:hAnsi="Courier New" w:cs="Courier New"/>
          <w:color w:val="000000"/>
          <w:sz w:val="16"/>
          <w:szCs w:val="16"/>
        </w:rPr>
        <w:t>p_NR_TargetCellId</w:t>
      </w:r>
      <w:proofErr w:type="spellEnd"/>
      <w:r w:rsidRPr="00280E81">
        <w:rPr>
          <w:rFonts w:ascii="Courier New" w:hAnsi="Courier New" w:cs="Courier New"/>
          <w:color w:val="000000"/>
          <w:sz w:val="16"/>
          <w:szCs w:val="16"/>
        </w:rPr>
        <w:t>,</w:t>
      </w:r>
    </w:p>
    <w:p w14:paraId="1B82DABF" w14:textId="77777777" w:rsidR="00280E81" w:rsidRPr="00280E81" w:rsidRDefault="00280E81" w:rsidP="00280E8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                                                template(present) </w:t>
      </w:r>
      <w:proofErr w:type="spellStart"/>
      <w:r w:rsidRPr="00280E81">
        <w:rPr>
          <w:rFonts w:ascii="Courier New" w:hAnsi="Courier New" w:cs="Courier New"/>
          <w:color w:val="000000"/>
          <w:sz w:val="16"/>
          <w:szCs w:val="16"/>
        </w:rPr>
        <w:t>ReestablishmentCause</w:t>
      </w:r>
      <w:proofErr w:type="spellEnd"/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proofErr w:type="spellStart"/>
      <w:r w:rsidRPr="00280E81">
        <w:rPr>
          <w:rFonts w:ascii="Courier New" w:hAnsi="Courier New" w:cs="Courier New"/>
          <w:color w:val="000000"/>
          <w:sz w:val="16"/>
          <w:szCs w:val="16"/>
        </w:rPr>
        <w:t>p_</w:t>
      </w:r>
      <w:proofErr w:type="gramStart"/>
      <w:r w:rsidRPr="00280E81">
        <w:rPr>
          <w:rFonts w:ascii="Courier New" w:hAnsi="Courier New" w:cs="Courier New"/>
          <w:color w:val="000000"/>
          <w:sz w:val="16"/>
          <w:szCs w:val="16"/>
        </w:rPr>
        <w:t>ReestablishmentCause</w:t>
      </w:r>
      <w:proofErr w:type="spellEnd"/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 :</w:t>
      </w:r>
      <w:proofErr w:type="gramEnd"/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= </w:t>
      </w:r>
      <w:proofErr w:type="spellStart"/>
      <w:r w:rsidRPr="00280E81">
        <w:rPr>
          <w:rFonts w:ascii="Courier New" w:hAnsi="Courier New" w:cs="Courier New"/>
          <w:color w:val="000000"/>
          <w:sz w:val="16"/>
          <w:szCs w:val="16"/>
        </w:rPr>
        <w:t>handoverFailure</w:t>
      </w:r>
      <w:proofErr w:type="spellEnd"/>
      <w:r w:rsidRPr="00280E81">
        <w:rPr>
          <w:rFonts w:ascii="Courier New" w:hAnsi="Courier New" w:cs="Courier New"/>
          <w:color w:val="000000"/>
          <w:sz w:val="16"/>
          <w:szCs w:val="16"/>
        </w:rPr>
        <w:t>,</w:t>
      </w:r>
    </w:p>
    <w:p w14:paraId="060E9A85" w14:textId="77777777" w:rsidR="00280E81" w:rsidRPr="00280E81" w:rsidRDefault="00280E81" w:rsidP="00280E8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                                                </w:t>
      </w:r>
      <w:proofErr w:type="spellStart"/>
      <w:r w:rsidRPr="00280E81">
        <w:rPr>
          <w:rFonts w:ascii="Courier New" w:hAnsi="Courier New" w:cs="Courier New"/>
          <w:color w:val="000000"/>
          <w:sz w:val="16"/>
          <w:szCs w:val="16"/>
        </w:rPr>
        <w:t>RNTI_Value</w:t>
      </w:r>
      <w:proofErr w:type="spellEnd"/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                </w:t>
      </w:r>
      <w:proofErr w:type="spellStart"/>
      <w:r w:rsidRPr="00280E81">
        <w:rPr>
          <w:rFonts w:ascii="Courier New" w:hAnsi="Courier New" w:cs="Courier New"/>
          <w:color w:val="000000"/>
          <w:sz w:val="16"/>
          <w:szCs w:val="16"/>
        </w:rPr>
        <w:t>p_RNTI_</w:t>
      </w:r>
      <w:proofErr w:type="gramStart"/>
      <w:r w:rsidRPr="00280E81">
        <w:rPr>
          <w:rFonts w:ascii="Courier New" w:hAnsi="Courier New" w:cs="Courier New"/>
          <w:color w:val="000000"/>
          <w:sz w:val="16"/>
          <w:szCs w:val="16"/>
        </w:rPr>
        <w:t>Value</w:t>
      </w:r>
      <w:proofErr w:type="spellEnd"/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 :</w:t>
      </w:r>
      <w:proofErr w:type="gramEnd"/>
      <w:r w:rsidRPr="00280E81">
        <w:rPr>
          <w:rFonts w:ascii="Courier New" w:hAnsi="Courier New" w:cs="Courier New"/>
          <w:color w:val="000000"/>
          <w:sz w:val="16"/>
          <w:szCs w:val="16"/>
        </w:rPr>
        <w:t>=  tsc_C_RNTI_Value4,</w:t>
      </w:r>
    </w:p>
    <w:p w14:paraId="794A9E94" w14:textId="77777777" w:rsidR="00280E81" w:rsidRPr="00280E81" w:rsidRDefault="00280E81" w:rsidP="00280E8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                                                template (omit) </w:t>
      </w:r>
      <w:proofErr w:type="spellStart"/>
      <w:r w:rsidRPr="00280E81">
        <w:rPr>
          <w:rFonts w:ascii="Courier New" w:hAnsi="Courier New" w:cs="Courier New"/>
          <w:color w:val="000000"/>
          <w:sz w:val="16"/>
          <w:szCs w:val="16"/>
        </w:rPr>
        <w:t>charstring</w:t>
      </w:r>
      <w:proofErr w:type="spellEnd"/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proofErr w:type="spellStart"/>
      <w:r w:rsidRPr="00280E81">
        <w:rPr>
          <w:rFonts w:ascii="Courier New" w:hAnsi="Courier New" w:cs="Courier New"/>
          <w:color w:val="000000"/>
          <w:sz w:val="16"/>
          <w:szCs w:val="16"/>
        </w:rPr>
        <w:t>p_</w:t>
      </w:r>
      <w:proofErr w:type="gramStart"/>
      <w:r w:rsidRPr="00280E81">
        <w:rPr>
          <w:rFonts w:ascii="Courier New" w:hAnsi="Courier New" w:cs="Courier New"/>
          <w:color w:val="000000"/>
          <w:sz w:val="16"/>
          <w:szCs w:val="16"/>
        </w:rPr>
        <w:t>VerdictMsg</w:t>
      </w:r>
      <w:proofErr w:type="spellEnd"/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 :</w:t>
      </w:r>
      <w:proofErr w:type="gramEnd"/>
      <w:r w:rsidRPr="00280E81">
        <w:rPr>
          <w:rFonts w:ascii="Courier New" w:hAnsi="Courier New" w:cs="Courier New"/>
          <w:color w:val="000000"/>
          <w:sz w:val="16"/>
          <w:szCs w:val="16"/>
        </w:rPr>
        <w:t>= omit,</w:t>
      </w:r>
    </w:p>
    <w:p w14:paraId="3EB291CC" w14:textId="77777777" w:rsidR="00280E81" w:rsidRPr="00280E81" w:rsidRDefault="00280E81" w:rsidP="00280E8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                                                template (omit) </w:t>
      </w:r>
      <w:proofErr w:type="spellStart"/>
      <w:r w:rsidRPr="00280E81">
        <w:rPr>
          <w:rFonts w:ascii="Courier New" w:hAnsi="Courier New" w:cs="Courier New"/>
          <w:color w:val="000000"/>
          <w:sz w:val="16"/>
          <w:szCs w:val="16"/>
        </w:rPr>
        <w:t>MacBearerRouting_Type</w:t>
      </w:r>
      <w:proofErr w:type="spellEnd"/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proofErr w:type="spellStart"/>
      <w:r w:rsidRPr="00280E81">
        <w:rPr>
          <w:rFonts w:ascii="Courier New" w:hAnsi="Courier New" w:cs="Courier New"/>
          <w:color w:val="000000"/>
          <w:sz w:val="16"/>
          <w:szCs w:val="16"/>
        </w:rPr>
        <w:t>p_</w:t>
      </w:r>
      <w:proofErr w:type="gramStart"/>
      <w:r w:rsidRPr="00280E81">
        <w:rPr>
          <w:rFonts w:ascii="Courier New" w:hAnsi="Courier New" w:cs="Courier New"/>
          <w:color w:val="000000"/>
          <w:sz w:val="16"/>
          <w:szCs w:val="16"/>
        </w:rPr>
        <w:t>MacBearerRoutingCA</w:t>
      </w:r>
      <w:proofErr w:type="spellEnd"/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 :</w:t>
      </w:r>
      <w:proofErr w:type="gramEnd"/>
      <w:r w:rsidRPr="00280E81">
        <w:rPr>
          <w:rFonts w:ascii="Courier New" w:hAnsi="Courier New" w:cs="Courier New"/>
          <w:color w:val="000000"/>
          <w:sz w:val="16"/>
          <w:szCs w:val="16"/>
        </w:rPr>
        <w:t>= omit,</w:t>
      </w:r>
    </w:p>
    <w:p w14:paraId="639006AA" w14:textId="77777777" w:rsidR="00280E81" w:rsidRPr="00280E81" w:rsidRDefault="00280E81" w:rsidP="00280E8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                                                template (omit) </w:t>
      </w:r>
      <w:proofErr w:type="spellStart"/>
      <w:r w:rsidRPr="00280E81">
        <w:rPr>
          <w:rFonts w:ascii="Courier New" w:hAnsi="Courier New" w:cs="Courier New"/>
          <w:color w:val="000000"/>
          <w:sz w:val="16"/>
          <w:szCs w:val="16"/>
        </w:rPr>
        <w:t>NR_CellPowerList_Type</w:t>
      </w:r>
      <w:proofErr w:type="spellEnd"/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 p_CellPowerListBeforeStep</w:t>
      </w:r>
      <w:proofErr w:type="gramStart"/>
      <w:r w:rsidRPr="00280E81">
        <w:rPr>
          <w:rFonts w:ascii="Courier New" w:hAnsi="Courier New" w:cs="Courier New"/>
          <w:color w:val="000000"/>
          <w:sz w:val="16"/>
          <w:szCs w:val="16"/>
        </w:rPr>
        <w:t>2 :</w:t>
      </w:r>
      <w:proofErr w:type="gramEnd"/>
      <w:r w:rsidRPr="00280E81">
        <w:rPr>
          <w:rFonts w:ascii="Courier New" w:hAnsi="Courier New" w:cs="Courier New"/>
          <w:color w:val="000000"/>
          <w:sz w:val="16"/>
          <w:szCs w:val="16"/>
        </w:rPr>
        <w:t>= omit</w:t>
      </w:r>
    </w:p>
    <w:p w14:paraId="275C9382" w14:textId="77777777" w:rsidR="00280E81" w:rsidRPr="00280E81" w:rsidRDefault="00280E81" w:rsidP="00280E8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                                               ) </w:t>
      </w:r>
      <w:proofErr w:type="gramStart"/>
      <w:r w:rsidRPr="00280E81">
        <w:rPr>
          <w:rFonts w:ascii="Courier New" w:hAnsi="Courier New" w:cs="Courier New"/>
          <w:color w:val="000000"/>
          <w:sz w:val="16"/>
          <w:szCs w:val="16"/>
        </w:rPr>
        <w:t>runs</w:t>
      </w:r>
      <w:proofErr w:type="gramEnd"/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 on NR_BASE_PTC</w:t>
      </w:r>
    </w:p>
    <w:p w14:paraId="25939D59" w14:textId="77777777" w:rsidR="00280E81" w:rsidRPr="00280E81" w:rsidRDefault="00280E81" w:rsidP="00280E8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  </w:t>
      </w:r>
      <w:proofErr w:type="gramStart"/>
      <w:r w:rsidRPr="00280E81">
        <w:rPr>
          <w:rFonts w:ascii="Courier New" w:hAnsi="Courier New" w:cs="Courier New"/>
          <w:color w:val="000000"/>
          <w:sz w:val="16"/>
          <w:szCs w:val="16"/>
        </w:rPr>
        <w:t>{ /</w:t>
      </w:r>
      <w:proofErr w:type="gramEnd"/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/@sic R5-211391 R5-213516: added </w:t>
      </w:r>
      <w:proofErr w:type="spellStart"/>
      <w:r w:rsidRPr="00280E81">
        <w:rPr>
          <w:rFonts w:ascii="Courier New" w:hAnsi="Courier New" w:cs="Courier New"/>
          <w:color w:val="000000"/>
          <w:sz w:val="16"/>
          <w:szCs w:val="16"/>
        </w:rPr>
        <w:t>p_MacBearerRoutingCA</w:t>
      </w:r>
      <w:proofErr w:type="spellEnd"/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 sic@</w:t>
      </w:r>
    </w:p>
    <w:p w14:paraId="2B081EDF" w14:textId="77777777" w:rsidR="00280E81" w:rsidRPr="00280E81" w:rsidRDefault="00280E81" w:rsidP="00280E8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280E81">
        <w:rPr>
          <w:rFonts w:ascii="Courier New" w:hAnsi="Courier New" w:cs="Courier New"/>
          <w:color w:val="000000"/>
          <w:sz w:val="16"/>
          <w:szCs w:val="16"/>
        </w:rPr>
        <w:t>    //@sic R5-221467 renamed function from f_NR5GC_RRCReestablishment_Steps1To2 to f_NR5GC_RRCReestablishment_Steps0To2 sic@</w:t>
      </w:r>
    </w:p>
    <w:p w14:paraId="71952C0C" w14:textId="77777777" w:rsidR="00280E81" w:rsidRPr="00280E81" w:rsidRDefault="00280E81" w:rsidP="00280E8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280E81">
        <w:rPr>
          <w:rFonts w:ascii="Courier New" w:hAnsi="Courier New" w:cs="Courier New"/>
          <w:color w:val="000000"/>
          <w:sz w:val="16"/>
          <w:szCs w:val="16"/>
        </w:rPr>
        <w:t>    //@sic R5s230515: added p_CellPowerListBeforeStep2 sic@</w:t>
      </w:r>
    </w:p>
    <w:p w14:paraId="02C7BCCD" w14:textId="77777777" w:rsidR="00280E81" w:rsidRPr="00280E81" w:rsidRDefault="00280E81" w:rsidP="00280E8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280E81">
        <w:rPr>
          <w:rFonts w:ascii="Courier New" w:hAnsi="Courier New" w:cs="Courier New"/>
          <w:color w:val="000000"/>
          <w:sz w:val="16"/>
          <w:szCs w:val="16"/>
        </w:rPr>
        <w:t>    //@sic R5s240656: split f_NR5GC_RRCReestablishment_Steps0To2 in 2 functions sic@</w:t>
      </w:r>
    </w:p>
    <w:p w14:paraId="43A2C270" w14:textId="77777777" w:rsidR="00280E81" w:rsidRPr="00280E81" w:rsidRDefault="00280E81" w:rsidP="00280E8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280E81">
        <w:rPr>
          <w:rFonts w:ascii="Courier New" w:hAnsi="Courier New" w:cs="Courier New"/>
          <w:color w:val="000000"/>
          <w:sz w:val="16"/>
          <w:szCs w:val="16"/>
        </w:rPr>
        <w:t>    f_NR5GC_RRCReestablishment_Steps0To</w:t>
      </w:r>
      <w:proofErr w:type="gramStart"/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1( </w:t>
      </w:r>
      <w:proofErr w:type="spellStart"/>
      <w:r w:rsidRPr="00280E81">
        <w:rPr>
          <w:rFonts w:ascii="Courier New" w:hAnsi="Courier New" w:cs="Courier New"/>
          <w:color w:val="000000"/>
          <w:sz w:val="16"/>
          <w:szCs w:val="16"/>
        </w:rPr>
        <w:t>p</w:t>
      </w:r>
      <w:proofErr w:type="gramEnd"/>
      <w:r w:rsidRPr="00280E81">
        <w:rPr>
          <w:rFonts w:ascii="Courier New" w:hAnsi="Courier New" w:cs="Courier New"/>
          <w:color w:val="000000"/>
          <w:sz w:val="16"/>
          <w:szCs w:val="16"/>
        </w:rPr>
        <w:t>_NR_SourceCellId</w:t>
      </w:r>
      <w:proofErr w:type="spellEnd"/>
      <w:r w:rsidRPr="00280E81">
        <w:rPr>
          <w:rFonts w:ascii="Courier New" w:hAnsi="Courier New" w:cs="Courier New"/>
          <w:color w:val="000000"/>
          <w:sz w:val="16"/>
          <w:szCs w:val="16"/>
        </w:rPr>
        <w:t>,</w:t>
      </w:r>
    </w:p>
    <w:p w14:paraId="560A24D8" w14:textId="77777777" w:rsidR="00280E81" w:rsidRPr="00280E81" w:rsidRDefault="00280E81" w:rsidP="00280E8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                                          </w:t>
      </w:r>
      <w:proofErr w:type="spellStart"/>
      <w:r w:rsidRPr="00280E81">
        <w:rPr>
          <w:rFonts w:ascii="Courier New" w:hAnsi="Courier New" w:cs="Courier New"/>
          <w:color w:val="000000"/>
          <w:sz w:val="16"/>
          <w:szCs w:val="16"/>
        </w:rPr>
        <w:t>p_NR_TargetCellId</w:t>
      </w:r>
      <w:proofErr w:type="spellEnd"/>
      <w:r w:rsidRPr="00280E81">
        <w:rPr>
          <w:rFonts w:ascii="Courier New" w:hAnsi="Courier New" w:cs="Courier New"/>
          <w:color w:val="000000"/>
          <w:sz w:val="16"/>
          <w:szCs w:val="16"/>
        </w:rPr>
        <w:t>,</w:t>
      </w:r>
    </w:p>
    <w:p w14:paraId="5E34615C" w14:textId="77777777" w:rsidR="00280E81" w:rsidRPr="00280E81" w:rsidRDefault="00280E81" w:rsidP="00280E8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                                          </w:t>
      </w:r>
      <w:proofErr w:type="spellStart"/>
      <w:r w:rsidRPr="00280E81">
        <w:rPr>
          <w:rFonts w:ascii="Courier New" w:hAnsi="Courier New" w:cs="Courier New"/>
          <w:color w:val="000000"/>
          <w:sz w:val="16"/>
          <w:szCs w:val="16"/>
        </w:rPr>
        <w:t>p_RNTI_Value</w:t>
      </w:r>
      <w:proofErr w:type="spellEnd"/>
      <w:proofErr w:type="gramStart"/>
      <w:r w:rsidRPr="00280E81">
        <w:rPr>
          <w:rFonts w:ascii="Courier New" w:hAnsi="Courier New" w:cs="Courier New"/>
          <w:color w:val="000000"/>
          <w:sz w:val="16"/>
          <w:szCs w:val="16"/>
        </w:rPr>
        <w:t>);</w:t>
      </w:r>
      <w:proofErr w:type="gramEnd"/>
    </w:p>
    <w:p w14:paraId="1A880008" w14:textId="77777777" w:rsidR="00280E81" w:rsidRPr="00280E81" w:rsidRDefault="00280E81" w:rsidP="00280E8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280E81">
        <w:rPr>
          <w:rFonts w:ascii="Courier New" w:hAnsi="Courier New" w:cs="Courier New"/>
          <w:color w:val="000000"/>
          <w:sz w:val="16"/>
          <w:szCs w:val="16"/>
        </w:rPr>
        <w:t>    f_NR5GC_RRCReestablishment_Step</w:t>
      </w:r>
      <w:proofErr w:type="gramStart"/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2( </w:t>
      </w:r>
      <w:proofErr w:type="spellStart"/>
      <w:r w:rsidRPr="00280E81">
        <w:rPr>
          <w:rFonts w:ascii="Courier New" w:hAnsi="Courier New" w:cs="Courier New"/>
          <w:color w:val="000000"/>
          <w:sz w:val="16"/>
          <w:szCs w:val="16"/>
        </w:rPr>
        <w:t>p</w:t>
      </w:r>
      <w:proofErr w:type="gramEnd"/>
      <w:r w:rsidRPr="00280E81">
        <w:rPr>
          <w:rFonts w:ascii="Courier New" w:hAnsi="Courier New" w:cs="Courier New"/>
          <w:color w:val="000000"/>
          <w:sz w:val="16"/>
          <w:szCs w:val="16"/>
        </w:rPr>
        <w:t>_NR_SourceCellId</w:t>
      </w:r>
      <w:proofErr w:type="spellEnd"/>
      <w:r w:rsidRPr="00280E81">
        <w:rPr>
          <w:rFonts w:ascii="Courier New" w:hAnsi="Courier New" w:cs="Courier New"/>
          <w:color w:val="000000"/>
          <w:sz w:val="16"/>
          <w:szCs w:val="16"/>
        </w:rPr>
        <w:t>,</w:t>
      </w:r>
    </w:p>
    <w:p w14:paraId="6E76052D" w14:textId="77777777" w:rsidR="00280E81" w:rsidRPr="00280E81" w:rsidRDefault="00280E81" w:rsidP="00280E8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                                      </w:t>
      </w:r>
      <w:proofErr w:type="spellStart"/>
      <w:r w:rsidRPr="00280E81">
        <w:rPr>
          <w:rFonts w:ascii="Courier New" w:hAnsi="Courier New" w:cs="Courier New"/>
          <w:color w:val="000000"/>
          <w:sz w:val="16"/>
          <w:szCs w:val="16"/>
        </w:rPr>
        <w:t>p_NR_TargetCellId</w:t>
      </w:r>
      <w:proofErr w:type="spellEnd"/>
      <w:r w:rsidRPr="00280E81">
        <w:rPr>
          <w:rFonts w:ascii="Courier New" w:hAnsi="Courier New" w:cs="Courier New"/>
          <w:color w:val="000000"/>
          <w:sz w:val="16"/>
          <w:szCs w:val="16"/>
        </w:rPr>
        <w:t>,</w:t>
      </w:r>
    </w:p>
    <w:p w14:paraId="40B17A1F" w14:textId="77777777" w:rsidR="00280E81" w:rsidRPr="00280E81" w:rsidRDefault="00280E81" w:rsidP="00280E8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                                      </w:t>
      </w:r>
      <w:proofErr w:type="spellStart"/>
      <w:r w:rsidRPr="00280E81">
        <w:rPr>
          <w:rFonts w:ascii="Courier New" w:hAnsi="Courier New" w:cs="Courier New"/>
          <w:color w:val="000000"/>
          <w:sz w:val="16"/>
          <w:szCs w:val="16"/>
        </w:rPr>
        <w:t>p_ReestablishmentCause</w:t>
      </w:r>
      <w:proofErr w:type="spellEnd"/>
      <w:r w:rsidRPr="00280E81">
        <w:rPr>
          <w:rFonts w:ascii="Courier New" w:hAnsi="Courier New" w:cs="Courier New"/>
          <w:color w:val="000000"/>
          <w:sz w:val="16"/>
          <w:szCs w:val="16"/>
        </w:rPr>
        <w:t>,</w:t>
      </w:r>
    </w:p>
    <w:p w14:paraId="73A6CAF4" w14:textId="77777777" w:rsidR="00280E81" w:rsidRPr="00280E81" w:rsidRDefault="00280E81" w:rsidP="00280E8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                                      </w:t>
      </w:r>
      <w:proofErr w:type="spellStart"/>
      <w:r w:rsidRPr="00280E81">
        <w:rPr>
          <w:rFonts w:ascii="Courier New" w:hAnsi="Courier New" w:cs="Courier New"/>
          <w:color w:val="000000"/>
          <w:sz w:val="16"/>
          <w:szCs w:val="16"/>
        </w:rPr>
        <w:t>p_VerdictMsg</w:t>
      </w:r>
      <w:proofErr w:type="spellEnd"/>
      <w:r w:rsidRPr="00280E81">
        <w:rPr>
          <w:rFonts w:ascii="Courier New" w:hAnsi="Courier New" w:cs="Courier New"/>
          <w:color w:val="000000"/>
          <w:sz w:val="16"/>
          <w:szCs w:val="16"/>
        </w:rPr>
        <w:t>,</w:t>
      </w:r>
    </w:p>
    <w:p w14:paraId="60C4EEB8" w14:textId="77777777" w:rsidR="00280E81" w:rsidRPr="00280E81" w:rsidRDefault="00280E81" w:rsidP="00280E8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                                      </w:t>
      </w:r>
      <w:proofErr w:type="spellStart"/>
      <w:r w:rsidRPr="00280E81">
        <w:rPr>
          <w:rFonts w:ascii="Courier New" w:hAnsi="Courier New" w:cs="Courier New"/>
          <w:color w:val="000000"/>
          <w:sz w:val="16"/>
          <w:szCs w:val="16"/>
        </w:rPr>
        <w:t>p_MacBearerRoutingCA</w:t>
      </w:r>
      <w:proofErr w:type="spellEnd"/>
      <w:r w:rsidRPr="00280E81">
        <w:rPr>
          <w:rFonts w:ascii="Courier New" w:hAnsi="Courier New" w:cs="Courier New"/>
          <w:color w:val="000000"/>
          <w:sz w:val="16"/>
          <w:szCs w:val="16"/>
        </w:rPr>
        <w:t>,</w:t>
      </w:r>
    </w:p>
    <w:p w14:paraId="65A619A6" w14:textId="77777777" w:rsidR="00280E81" w:rsidRPr="00280E81" w:rsidRDefault="00280E81" w:rsidP="00280E8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15" w:author="MCC TF160" w:date="2024-12-17T12:18:00Z" w16du:dateUtc="2024-12-17T11:18:00Z"/>
          <w:rFonts w:ascii="Courier New" w:hAnsi="Courier New" w:cs="Courier New"/>
          <w:color w:val="000000"/>
          <w:sz w:val="16"/>
          <w:szCs w:val="16"/>
          <w:highlight w:val="cyan"/>
        </w:rPr>
      </w:pPr>
      <w:r w:rsidRPr="00280E81">
        <w:rPr>
          <w:rFonts w:ascii="Courier New" w:hAnsi="Courier New" w:cs="Courier New"/>
          <w:color w:val="000000"/>
          <w:sz w:val="16"/>
          <w:szCs w:val="16"/>
        </w:rPr>
        <w:t>                                      p_CellPowerListBeforeStep2</w:t>
      </w:r>
      <w:ins w:id="16" w:author="MCC TF160" w:date="2024-12-17T12:18:00Z" w16du:dateUtc="2024-12-17T11:18:00Z">
        <w:r w:rsidRPr="00280E81">
          <w:rPr>
            <w:rFonts w:ascii="Courier New" w:hAnsi="Courier New" w:cs="Courier New"/>
            <w:color w:val="000000"/>
            <w:sz w:val="16"/>
            <w:szCs w:val="16"/>
            <w:highlight w:val="cyan"/>
          </w:rPr>
          <w:t>,</w:t>
        </w:r>
      </w:ins>
    </w:p>
    <w:p w14:paraId="7E070140" w14:textId="3032DBE2" w:rsidR="00280E81" w:rsidRPr="00280E81" w:rsidRDefault="00280E81" w:rsidP="00280E8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ins w:id="17" w:author="MCC TF160" w:date="2024-12-17T12:18:00Z" w16du:dateUtc="2024-12-17T11:18:00Z">
        <w:r w:rsidRPr="00280E81">
          <w:rPr>
            <w:rFonts w:ascii="Courier New" w:hAnsi="Courier New" w:cs="Courier New"/>
            <w:color w:val="000000"/>
            <w:sz w:val="16"/>
            <w:szCs w:val="16"/>
            <w:highlight w:val="cyan"/>
          </w:rPr>
          <w:t xml:space="preserve">                                      </w:t>
        </w:r>
        <w:proofErr w:type="spellStart"/>
        <w:r w:rsidRPr="00280E81">
          <w:rPr>
            <w:rFonts w:ascii="Courier New" w:hAnsi="Courier New" w:cs="Courier New"/>
            <w:color w:val="000000"/>
            <w:sz w:val="16"/>
            <w:szCs w:val="16"/>
            <w:highlight w:val="cyan"/>
          </w:rPr>
          <w:t>p_RNTI_Value</w:t>
        </w:r>
      </w:ins>
      <w:proofErr w:type="spellEnd"/>
    </w:p>
    <w:p w14:paraId="6DC7F07B" w14:textId="1EDC3B37" w:rsidR="00280E81" w:rsidRPr="00280E81" w:rsidRDefault="00280E81" w:rsidP="00280E8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280E81">
        <w:rPr>
          <w:rFonts w:ascii="Courier New" w:hAnsi="Courier New" w:cs="Courier New"/>
          <w:color w:val="000000"/>
          <w:sz w:val="16"/>
          <w:szCs w:val="16"/>
        </w:rPr>
        <w:t>);</w:t>
      </w:r>
    </w:p>
    <w:p w14:paraId="2A617ED1" w14:textId="77777777" w:rsidR="00280E81" w:rsidRPr="00280E81" w:rsidRDefault="00280E81" w:rsidP="00280E8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280E81">
        <w:rPr>
          <w:rFonts w:ascii="Courier New" w:hAnsi="Courier New" w:cs="Courier New"/>
          <w:color w:val="000000"/>
          <w:sz w:val="16"/>
          <w:szCs w:val="16"/>
        </w:rPr>
        <w:t>  }</w:t>
      </w:r>
    </w:p>
    <w:p w14:paraId="3B5FFF21" w14:textId="77777777" w:rsidR="00280E81" w:rsidRDefault="00280E81" w:rsidP="00280E8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</w:p>
    <w:p w14:paraId="0BBC3153" w14:textId="77777777" w:rsidR="00280E81" w:rsidRDefault="00280E81" w:rsidP="00280E8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</w:p>
    <w:p w14:paraId="65B87307" w14:textId="77777777" w:rsidR="00280E81" w:rsidRDefault="00280E81" w:rsidP="00280E8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</w:p>
    <w:p w14:paraId="3DC5B764" w14:textId="3E54196B" w:rsidR="00280E81" w:rsidRPr="00280E81" w:rsidRDefault="00280E81" w:rsidP="00280E8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  </w:t>
      </w:r>
      <w:r w:rsidRPr="00280E81">
        <w:rPr>
          <w:rFonts w:ascii="Courier New" w:hAnsi="Courier New" w:cs="Courier New"/>
          <w:color w:val="0000FF"/>
          <w:sz w:val="16"/>
          <w:szCs w:val="16"/>
        </w:rPr>
        <w:t>function</w:t>
      </w:r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 f_NR5GC_RRCReestablishment_Steps0To1(</w:t>
      </w:r>
      <w:proofErr w:type="spellStart"/>
      <w:r w:rsidRPr="00280E81">
        <w:rPr>
          <w:rFonts w:ascii="Courier New" w:hAnsi="Courier New" w:cs="Courier New"/>
          <w:color w:val="000000"/>
          <w:sz w:val="16"/>
          <w:szCs w:val="16"/>
        </w:rPr>
        <w:t>NR_CellId_Type</w:t>
      </w:r>
      <w:proofErr w:type="spellEnd"/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            </w:t>
      </w:r>
      <w:proofErr w:type="spellStart"/>
      <w:r w:rsidRPr="00280E81">
        <w:rPr>
          <w:rFonts w:ascii="Courier New" w:hAnsi="Courier New" w:cs="Courier New"/>
          <w:color w:val="000000"/>
          <w:sz w:val="16"/>
          <w:szCs w:val="16"/>
        </w:rPr>
        <w:t>p_NR_SourceCellId</w:t>
      </w:r>
      <w:proofErr w:type="spellEnd"/>
      <w:r w:rsidRPr="00280E81">
        <w:rPr>
          <w:rFonts w:ascii="Courier New" w:hAnsi="Courier New" w:cs="Courier New"/>
          <w:color w:val="000000"/>
          <w:sz w:val="16"/>
          <w:szCs w:val="16"/>
        </w:rPr>
        <w:t>,</w:t>
      </w:r>
    </w:p>
    <w:p w14:paraId="651939A3" w14:textId="77777777" w:rsidR="00280E81" w:rsidRPr="00280E81" w:rsidRDefault="00280E81" w:rsidP="00280E8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                                                </w:t>
      </w:r>
      <w:proofErr w:type="spellStart"/>
      <w:r w:rsidRPr="00280E81">
        <w:rPr>
          <w:rFonts w:ascii="Courier New" w:hAnsi="Courier New" w:cs="Courier New"/>
          <w:color w:val="000000"/>
          <w:sz w:val="16"/>
          <w:szCs w:val="16"/>
        </w:rPr>
        <w:t>NR_CellId_Type</w:t>
      </w:r>
      <w:proofErr w:type="spellEnd"/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            </w:t>
      </w:r>
      <w:proofErr w:type="spellStart"/>
      <w:r w:rsidRPr="00280E81">
        <w:rPr>
          <w:rFonts w:ascii="Courier New" w:hAnsi="Courier New" w:cs="Courier New"/>
          <w:color w:val="000000"/>
          <w:sz w:val="16"/>
          <w:szCs w:val="16"/>
        </w:rPr>
        <w:t>p_NR_TargetCellId</w:t>
      </w:r>
      <w:proofErr w:type="spellEnd"/>
      <w:r w:rsidRPr="00280E81">
        <w:rPr>
          <w:rFonts w:ascii="Courier New" w:hAnsi="Courier New" w:cs="Courier New"/>
          <w:color w:val="000000"/>
          <w:sz w:val="16"/>
          <w:szCs w:val="16"/>
        </w:rPr>
        <w:t>,</w:t>
      </w:r>
    </w:p>
    <w:p w14:paraId="13C518E7" w14:textId="77777777" w:rsidR="00280E81" w:rsidRPr="00280E81" w:rsidRDefault="00280E81" w:rsidP="00280E8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                                                </w:t>
      </w:r>
      <w:proofErr w:type="spellStart"/>
      <w:r w:rsidRPr="00280E81">
        <w:rPr>
          <w:rFonts w:ascii="Courier New" w:hAnsi="Courier New" w:cs="Courier New"/>
          <w:color w:val="000000"/>
          <w:sz w:val="16"/>
          <w:szCs w:val="16"/>
        </w:rPr>
        <w:t>RNTI_Value</w:t>
      </w:r>
      <w:proofErr w:type="spellEnd"/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                </w:t>
      </w:r>
      <w:proofErr w:type="spellStart"/>
      <w:r w:rsidRPr="00280E81">
        <w:rPr>
          <w:rFonts w:ascii="Courier New" w:hAnsi="Courier New" w:cs="Courier New"/>
          <w:color w:val="000000"/>
          <w:sz w:val="16"/>
          <w:szCs w:val="16"/>
        </w:rPr>
        <w:t>p_RNTI_</w:t>
      </w:r>
      <w:proofErr w:type="gramStart"/>
      <w:r w:rsidRPr="00280E81">
        <w:rPr>
          <w:rFonts w:ascii="Courier New" w:hAnsi="Courier New" w:cs="Courier New"/>
          <w:color w:val="000000"/>
          <w:sz w:val="16"/>
          <w:szCs w:val="16"/>
        </w:rPr>
        <w:t>Value</w:t>
      </w:r>
      <w:proofErr w:type="spellEnd"/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 :</w:t>
      </w:r>
      <w:proofErr w:type="gramEnd"/>
      <w:r w:rsidRPr="00280E81">
        <w:rPr>
          <w:rFonts w:ascii="Courier New" w:hAnsi="Courier New" w:cs="Courier New"/>
          <w:color w:val="000000"/>
          <w:sz w:val="16"/>
          <w:szCs w:val="16"/>
        </w:rPr>
        <w:t>=  tsc_C_RNTI_Value4</w:t>
      </w:r>
    </w:p>
    <w:p w14:paraId="0B5924F9" w14:textId="77777777" w:rsidR="00280E81" w:rsidRPr="00280E81" w:rsidRDefault="00280E81" w:rsidP="00280E8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                                               ) </w:t>
      </w:r>
      <w:proofErr w:type="gramStart"/>
      <w:r w:rsidRPr="00280E81">
        <w:rPr>
          <w:rFonts w:ascii="Courier New" w:hAnsi="Courier New" w:cs="Courier New"/>
          <w:color w:val="0000FF"/>
          <w:sz w:val="16"/>
          <w:szCs w:val="16"/>
        </w:rPr>
        <w:t>runs</w:t>
      </w:r>
      <w:proofErr w:type="gramEnd"/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r w:rsidRPr="00280E81">
        <w:rPr>
          <w:rFonts w:ascii="Courier New" w:hAnsi="Courier New" w:cs="Courier New"/>
          <w:color w:val="0000FF"/>
          <w:sz w:val="16"/>
          <w:szCs w:val="16"/>
        </w:rPr>
        <w:t>on</w:t>
      </w:r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 NR_BASE_PTC</w:t>
      </w:r>
    </w:p>
    <w:p w14:paraId="75EC09C5" w14:textId="77777777" w:rsidR="00280E81" w:rsidRPr="00280E81" w:rsidRDefault="00280E81" w:rsidP="00280E8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  </w:t>
      </w:r>
      <w:proofErr w:type="gramStart"/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{ </w:t>
      </w:r>
      <w:r w:rsidRPr="00280E81">
        <w:rPr>
          <w:rFonts w:ascii="Courier New" w:hAnsi="Courier New" w:cs="Courier New"/>
          <w:color w:val="008000"/>
          <w:sz w:val="16"/>
          <w:szCs w:val="16"/>
        </w:rPr>
        <w:t>/</w:t>
      </w:r>
      <w:proofErr w:type="gramEnd"/>
      <w:r w:rsidRPr="00280E81">
        <w:rPr>
          <w:rFonts w:ascii="Courier New" w:hAnsi="Courier New" w:cs="Courier New"/>
          <w:color w:val="008000"/>
          <w:sz w:val="16"/>
          <w:szCs w:val="16"/>
        </w:rPr>
        <w:t>/</w:t>
      </w:r>
      <w:r w:rsidRPr="00280E81">
        <w:rPr>
          <w:rFonts w:ascii="Courier New" w:hAnsi="Courier New" w:cs="Courier New"/>
          <w:color w:val="0000FF"/>
          <w:sz w:val="16"/>
          <w:szCs w:val="16"/>
        </w:rPr>
        <w:t>@sic</w:t>
      </w:r>
      <w:r w:rsidRPr="00280E81">
        <w:rPr>
          <w:rFonts w:ascii="Courier New" w:hAnsi="Courier New" w:cs="Courier New"/>
          <w:color w:val="008000"/>
          <w:sz w:val="16"/>
          <w:szCs w:val="16"/>
        </w:rPr>
        <w:t xml:space="preserve"> R5s240656 sic@</w:t>
      </w:r>
    </w:p>
    <w:p w14:paraId="7B3FB5EF" w14:textId="77777777" w:rsidR="00280E81" w:rsidRPr="00280E81" w:rsidRDefault="00280E81" w:rsidP="00280E8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    </w:t>
      </w:r>
      <w:r w:rsidRPr="00280E81">
        <w:rPr>
          <w:rFonts w:ascii="Courier New" w:hAnsi="Courier New" w:cs="Courier New"/>
          <w:color w:val="0000FF"/>
          <w:sz w:val="16"/>
          <w:szCs w:val="16"/>
        </w:rPr>
        <w:t xml:space="preserve">var </w:t>
      </w:r>
      <w:proofErr w:type="spellStart"/>
      <w:r w:rsidRPr="00280E81">
        <w:rPr>
          <w:rFonts w:ascii="Courier New" w:hAnsi="Courier New" w:cs="Courier New"/>
          <w:color w:val="0000FF"/>
          <w:sz w:val="16"/>
          <w:szCs w:val="16"/>
        </w:rPr>
        <w:t>NR_PhysicalParameters_Type</w:t>
      </w:r>
      <w:proofErr w:type="spellEnd"/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proofErr w:type="spellStart"/>
      <w:r w:rsidRPr="00280E81">
        <w:rPr>
          <w:rFonts w:ascii="Courier New" w:hAnsi="Courier New" w:cs="Courier New"/>
          <w:color w:val="000000"/>
          <w:sz w:val="16"/>
          <w:szCs w:val="16"/>
        </w:rPr>
        <w:t>v_NR_</w:t>
      </w:r>
      <w:proofErr w:type="gramStart"/>
      <w:r w:rsidRPr="00280E81">
        <w:rPr>
          <w:rFonts w:ascii="Courier New" w:hAnsi="Courier New" w:cs="Courier New"/>
          <w:color w:val="000000"/>
          <w:sz w:val="16"/>
          <w:szCs w:val="16"/>
        </w:rPr>
        <w:t>PhysicalParameters</w:t>
      </w:r>
      <w:proofErr w:type="spellEnd"/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 :</w:t>
      </w:r>
      <w:proofErr w:type="gramEnd"/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= </w:t>
      </w:r>
      <w:proofErr w:type="spellStart"/>
      <w:r w:rsidRPr="00280E81">
        <w:rPr>
          <w:rFonts w:ascii="Courier New" w:hAnsi="Courier New" w:cs="Courier New"/>
          <w:color w:val="000000"/>
          <w:sz w:val="16"/>
          <w:szCs w:val="16"/>
        </w:rPr>
        <w:t>f_NR_CellInfo_GetPhysicalParameters</w:t>
      </w:r>
      <w:proofErr w:type="spellEnd"/>
      <w:r w:rsidRPr="00280E81">
        <w:rPr>
          <w:rFonts w:ascii="Courier New" w:hAnsi="Courier New" w:cs="Courier New"/>
          <w:color w:val="000000"/>
          <w:sz w:val="16"/>
          <w:szCs w:val="16"/>
        </w:rPr>
        <w:t>(</w:t>
      </w:r>
      <w:proofErr w:type="spellStart"/>
      <w:r w:rsidRPr="00280E81">
        <w:rPr>
          <w:rFonts w:ascii="Courier New" w:hAnsi="Courier New" w:cs="Courier New"/>
          <w:color w:val="000000"/>
          <w:sz w:val="16"/>
          <w:szCs w:val="16"/>
        </w:rPr>
        <w:t>p_NR_TargetCellId</w:t>
      </w:r>
      <w:proofErr w:type="spellEnd"/>
      <w:r w:rsidRPr="00280E81">
        <w:rPr>
          <w:rFonts w:ascii="Courier New" w:hAnsi="Courier New" w:cs="Courier New"/>
          <w:color w:val="000000"/>
          <w:sz w:val="16"/>
          <w:szCs w:val="16"/>
        </w:rPr>
        <w:t>);</w:t>
      </w:r>
    </w:p>
    <w:p w14:paraId="56339D44" w14:textId="77777777" w:rsidR="00280E81" w:rsidRPr="00280E81" w:rsidRDefault="00280E81" w:rsidP="00280E8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    </w:t>
      </w:r>
      <w:r w:rsidRPr="00280E81">
        <w:rPr>
          <w:rFonts w:ascii="Courier New" w:hAnsi="Courier New" w:cs="Courier New"/>
          <w:color w:val="0000FF"/>
          <w:sz w:val="16"/>
          <w:szCs w:val="16"/>
        </w:rPr>
        <w:t xml:space="preserve">var </w:t>
      </w:r>
      <w:proofErr w:type="spellStart"/>
      <w:r w:rsidRPr="00280E81">
        <w:rPr>
          <w:rFonts w:ascii="Courier New" w:hAnsi="Courier New" w:cs="Courier New"/>
          <w:color w:val="0000FF"/>
          <w:sz w:val="16"/>
          <w:szCs w:val="16"/>
        </w:rPr>
        <w:t>IntegerList_Type</w:t>
      </w:r>
      <w:proofErr w:type="spellEnd"/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proofErr w:type="spellStart"/>
      <w:r w:rsidRPr="00280E81">
        <w:rPr>
          <w:rFonts w:ascii="Courier New" w:hAnsi="Courier New" w:cs="Courier New"/>
          <w:color w:val="000000"/>
          <w:sz w:val="16"/>
          <w:szCs w:val="16"/>
        </w:rPr>
        <w:t>v_</w:t>
      </w:r>
      <w:proofErr w:type="gramStart"/>
      <w:r w:rsidRPr="00280E81">
        <w:rPr>
          <w:rFonts w:ascii="Courier New" w:hAnsi="Courier New" w:cs="Courier New"/>
          <w:color w:val="000000"/>
          <w:sz w:val="16"/>
          <w:szCs w:val="16"/>
        </w:rPr>
        <w:t>DrbIdList</w:t>
      </w:r>
      <w:proofErr w:type="spellEnd"/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 :</w:t>
      </w:r>
      <w:proofErr w:type="gramEnd"/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= </w:t>
      </w:r>
      <w:proofErr w:type="spellStart"/>
      <w:r w:rsidRPr="00280E81">
        <w:rPr>
          <w:rFonts w:ascii="Courier New" w:hAnsi="Courier New" w:cs="Courier New"/>
          <w:color w:val="000000"/>
          <w:sz w:val="16"/>
          <w:szCs w:val="16"/>
        </w:rPr>
        <w:t>f_NR_GetActiveDRBs</w:t>
      </w:r>
      <w:proofErr w:type="spellEnd"/>
      <w:r w:rsidRPr="00280E81">
        <w:rPr>
          <w:rFonts w:ascii="Courier New" w:hAnsi="Courier New" w:cs="Courier New"/>
          <w:color w:val="000000"/>
          <w:sz w:val="16"/>
          <w:szCs w:val="16"/>
        </w:rPr>
        <w:t>(</w:t>
      </w:r>
      <w:proofErr w:type="spellStart"/>
      <w:r w:rsidRPr="00280E81">
        <w:rPr>
          <w:rFonts w:ascii="Courier New" w:hAnsi="Courier New" w:cs="Courier New"/>
          <w:color w:val="000000"/>
          <w:sz w:val="16"/>
          <w:szCs w:val="16"/>
        </w:rPr>
        <w:t>p_NR_SourceCellId</w:t>
      </w:r>
      <w:proofErr w:type="spellEnd"/>
      <w:r w:rsidRPr="00280E81">
        <w:rPr>
          <w:rFonts w:ascii="Courier New" w:hAnsi="Courier New" w:cs="Courier New"/>
          <w:color w:val="000000"/>
          <w:sz w:val="16"/>
          <w:szCs w:val="16"/>
        </w:rPr>
        <w:t>);</w:t>
      </w:r>
    </w:p>
    <w:p w14:paraId="152514E5" w14:textId="77777777" w:rsidR="00280E81" w:rsidRPr="00280E81" w:rsidRDefault="00280E81" w:rsidP="00280E8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</w:p>
    <w:p w14:paraId="4A9F4AD7" w14:textId="77777777" w:rsidR="00280E81" w:rsidRPr="00280E81" w:rsidRDefault="00280E81" w:rsidP="00280E8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    </w:t>
      </w:r>
      <w:r w:rsidRPr="00280E81">
        <w:rPr>
          <w:rFonts w:ascii="Courier New" w:hAnsi="Courier New" w:cs="Courier New"/>
          <w:color w:val="008000"/>
          <w:sz w:val="16"/>
          <w:szCs w:val="16"/>
        </w:rPr>
        <w:t>// 0. Source Cell:  If the Source Cell is the same as the Target Cell:  Release SRBs and DRBs. (Re-)configure SRBs.</w:t>
      </w:r>
    </w:p>
    <w:p w14:paraId="5C06F60B" w14:textId="77777777" w:rsidR="00280E81" w:rsidRPr="00280E81" w:rsidRDefault="00280E81" w:rsidP="00280E8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    </w:t>
      </w:r>
      <w:r w:rsidRPr="00280E81">
        <w:rPr>
          <w:rFonts w:ascii="Courier New" w:hAnsi="Courier New" w:cs="Courier New"/>
          <w:color w:val="008000"/>
          <w:sz w:val="16"/>
          <w:szCs w:val="16"/>
        </w:rPr>
        <w:t>//</w:t>
      </w:r>
      <w:r w:rsidRPr="00280E81">
        <w:rPr>
          <w:rFonts w:ascii="Courier New" w:hAnsi="Courier New" w:cs="Courier New"/>
          <w:color w:val="0000FF"/>
          <w:sz w:val="16"/>
          <w:szCs w:val="16"/>
        </w:rPr>
        <w:t>@sic</w:t>
      </w:r>
      <w:r w:rsidRPr="00280E81">
        <w:rPr>
          <w:rFonts w:ascii="Courier New" w:hAnsi="Courier New" w:cs="Courier New"/>
          <w:color w:val="008000"/>
          <w:sz w:val="16"/>
          <w:szCs w:val="16"/>
        </w:rPr>
        <w:t xml:space="preserve"> R5-221467 sic@</w:t>
      </w:r>
    </w:p>
    <w:p w14:paraId="1219D8F8" w14:textId="77777777" w:rsidR="00280E81" w:rsidRPr="00280E81" w:rsidRDefault="00280E81" w:rsidP="00280E8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280E81">
        <w:rPr>
          <w:rFonts w:ascii="Courier New" w:hAnsi="Courier New" w:cs="Courier New"/>
          <w:color w:val="000000"/>
          <w:sz w:val="16"/>
          <w:szCs w:val="16"/>
        </w:rPr>
        <w:t>    if (</w:t>
      </w:r>
      <w:proofErr w:type="spellStart"/>
      <w:r w:rsidRPr="00280E81">
        <w:rPr>
          <w:rFonts w:ascii="Courier New" w:hAnsi="Courier New" w:cs="Courier New"/>
          <w:color w:val="000000"/>
          <w:sz w:val="16"/>
          <w:szCs w:val="16"/>
        </w:rPr>
        <w:t>p_NR_SourceCellId</w:t>
      </w:r>
      <w:proofErr w:type="spellEnd"/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 == </w:t>
      </w:r>
      <w:proofErr w:type="spellStart"/>
      <w:r w:rsidRPr="00280E81">
        <w:rPr>
          <w:rFonts w:ascii="Courier New" w:hAnsi="Courier New" w:cs="Courier New"/>
          <w:color w:val="000000"/>
          <w:sz w:val="16"/>
          <w:szCs w:val="16"/>
        </w:rPr>
        <w:t>p_NR_TargetCellId</w:t>
      </w:r>
      <w:proofErr w:type="spellEnd"/>
      <w:r w:rsidRPr="00280E81">
        <w:rPr>
          <w:rFonts w:ascii="Courier New" w:hAnsi="Courier New" w:cs="Courier New"/>
          <w:color w:val="000000"/>
          <w:sz w:val="16"/>
          <w:szCs w:val="16"/>
        </w:rPr>
        <w:t>) {</w:t>
      </w:r>
    </w:p>
    <w:p w14:paraId="04A554D3" w14:textId="77777777" w:rsidR="00280E81" w:rsidRPr="00280E81" w:rsidRDefault="00280E81" w:rsidP="00280E8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        </w:t>
      </w:r>
      <w:proofErr w:type="spellStart"/>
      <w:r w:rsidRPr="00280E81">
        <w:rPr>
          <w:rFonts w:ascii="Courier New" w:hAnsi="Courier New" w:cs="Courier New"/>
          <w:color w:val="000000"/>
          <w:sz w:val="16"/>
          <w:szCs w:val="16"/>
        </w:rPr>
        <w:t>f_NR_SS_RRC_ReleaseSecurity</w:t>
      </w:r>
      <w:proofErr w:type="spellEnd"/>
      <w:r w:rsidRPr="00280E81">
        <w:rPr>
          <w:rFonts w:ascii="Courier New" w:hAnsi="Courier New" w:cs="Courier New"/>
          <w:color w:val="000000"/>
          <w:sz w:val="16"/>
          <w:szCs w:val="16"/>
        </w:rPr>
        <w:t>(</w:t>
      </w:r>
      <w:proofErr w:type="spellStart"/>
      <w:r w:rsidRPr="00280E81">
        <w:rPr>
          <w:rFonts w:ascii="Courier New" w:hAnsi="Courier New" w:cs="Courier New"/>
          <w:color w:val="000000"/>
          <w:sz w:val="16"/>
          <w:szCs w:val="16"/>
        </w:rPr>
        <w:t>p_NR_SourceCellId</w:t>
      </w:r>
      <w:proofErr w:type="spellEnd"/>
      <w:proofErr w:type="gramStart"/>
      <w:r w:rsidRPr="00280E81">
        <w:rPr>
          <w:rFonts w:ascii="Courier New" w:hAnsi="Courier New" w:cs="Courier New"/>
          <w:color w:val="000000"/>
          <w:sz w:val="16"/>
          <w:szCs w:val="16"/>
        </w:rPr>
        <w:t>);  </w:t>
      </w:r>
      <w:r w:rsidRPr="00280E81">
        <w:rPr>
          <w:rFonts w:ascii="Courier New" w:hAnsi="Courier New" w:cs="Courier New"/>
          <w:color w:val="008000"/>
          <w:sz w:val="16"/>
          <w:szCs w:val="16"/>
        </w:rPr>
        <w:t>/</w:t>
      </w:r>
      <w:proofErr w:type="gramEnd"/>
      <w:r w:rsidRPr="00280E81">
        <w:rPr>
          <w:rFonts w:ascii="Courier New" w:hAnsi="Courier New" w:cs="Courier New"/>
          <w:color w:val="008000"/>
          <w:sz w:val="16"/>
          <w:szCs w:val="16"/>
        </w:rPr>
        <w:t>/</w:t>
      </w:r>
      <w:r w:rsidRPr="00280E81">
        <w:rPr>
          <w:rFonts w:ascii="Courier New" w:hAnsi="Courier New" w:cs="Courier New"/>
          <w:color w:val="0000FF"/>
          <w:sz w:val="16"/>
          <w:szCs w:val="16"/>
        </w:rPr>
        <w:t>@sic</w:t>
      </w:r>
      <w:r w:rsidRPr="00280E81">
        <w:rPr>
          <w:rFonts w:ascii="Courier New" w:hAnsi="Courier New" w:cs="Courier New"/>
          <w:color w:val="008000"/>
          <w:sz w:val="16"/>
          <w:szCs w:val="16"/>
        </w:rPr>
        <w:t xml:space="preserve"> R5s220275 sic@</w:t>
      </w:r>
    </w:p>
    <w:p w14:paraId="55B3D501" w14:textId="77777777" w:rsidR="00280E81" w:rsidRPr="00280E81" w:rsidRDefault="00280E81" w:rsidP="00280E8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        </w:t>
      </w:r>
      <w:proofErr w:type="spellStart"/>
      <w:r w:rsidRPr="00280E81">
        <w:rPr>
          <w:rFonts w:ascii="Courier New" w:hAnsi="Courier New" w:cs="Courier New"/>
          <w:color w:val="000000"/>
          <w:sz w:val="16"/>
          <w:szCs w:val="16"/>
        </w:rPr>
        <w:t>f_NR_SS_SRBs_DRBs_</w:t>
      </w:r>
      <w:proofErr w:type="gramStart"/>
      <w:r w:rsidRPr="00280E81">
        <w:rPr>
          <w:rFonts w:ascii="Courier New" w:hAnsi="Courier New" w:cs="Courier New"/>
          <w:color w:val="000000"/>
          <w:sz w:val="16"/>
          <w:szCs w:val="16"/>
        </w:rPr>
        <w:t>Release</w:t>
      </w:r>
      <w:proofErr w:type="spellEnd"/>
      <w:r w:rsidRPr="00280E81">
        <w:rPr>
          <w:rFonts w:ascii="Courier New" w:hAnsi="Courier New" w:cs="Courier New"/>
          <w:color w:val="000000"/>
          <w:sz w:val="16"/>
          <w:szCs w:val="16"/>
        </w:rPr>
        <w:t>(</w:t>
      </w:r>
      <w:proofErr w:type="spellStart"/>
      <w:proofErr w:type="gramEnd"/>
      <w:r w:rsidRPr="00280E81">
        <w:rPr>
          <w:rFonts w:ascii="Courier New" w:hAnsi="Courier New" w:cs="Courier New"/>
          <w:color w:val="000000"/>
          <w:sz w:val="16"/>
          <w:szCs w:val="16"/>
        </w:rPr>
        <w:t>p_NR_SourceCellId</w:t>
      </w:r>
      <w:proofErr w:type="spellEnd"/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, </w:t>
      </w:r>
      <w:proofErr w:type="spellStart"/>
      <w:r w:rsidRPr="00280E81">
        <w:rPr>
          <w:rFonts w:ascii="Courier New" w:hAnsi="Courier New" w:cs="Courier New"/>
          <w:color w:val="000000"/>
          <w:sz w:val="16"/>
          <w:szCs w:val="16"/>
        </w:rPr>
        <w:t>cs_TimingInfo_Now</w:t>
      </w:r>
      <w:proofErr w:type="spellEnd"/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, </w:t>
      </w:r>
      <w:proofErr w:type="spellStart"/>
      <w:r w:rsidRPr="00280E81">
        <w:rPr>
          <w:rFonts w:ascii="Courier New" w:hAnsi="Courier New" w:cs="Courier New"/>
          <w:color w:val="000000"/>
          <w:sz w:val="16"/>
          <w:szCs w:val="16"/>
        </w:rPr>
        <w:t>v_DrbIdList</w:t>
      </w:r>
      <w:proofErr w:type="spellEnd"/>
      <w:r w:rsidRPr="00280E81">
        <w:rPr>
          <w:rFonts w:ascii="Courier New" w:hAnsi="Courier New" w:cs="Courier New"/>
          <w:color w:val="000000"/>
          <w:sz w:val="16"/>
          <w:szCs w:val="16"/>
        </w:rPr>
        <w:t>);  </w:t>
      </w:r>
      <w:r w:rsidRPr="00280E81">
        <w:rPr>
          <w:rFonts w:ascii="Courier New" w:hAnsi="Courier New" w:cs="Courier New"/>
          <w:color w:val="008000"/>
          <w:sz w:val="16"/>
          <w:szCs w:val="16"/>
        </w:rPr>
        <w:t>//</w:t>
      </w:r>
      <w:r w:rsidRPr="00280E81">
        <w:rPr>
          <w:rFonts w:ascii="Courier New" w:hAnsi="Courier New" w:cs="Courier New"/>
          <w:color w:val="0000FF"/>
          <w:sz w:val="16"/>
          <w:szCs w:val="16"/>
        </w:rPr>
        <w:t>@sic</w:t>
      </w:r>
      <w:r w:rsidRPr="00280E81">
        <w:rPr>
          <w:rFonts w:ascii="Courier New" w:hAnsi="Courier New" w:cs="Courier New"/>
          <w:color w:val="008000"/>
          <w:sz w:val="16"/>
          <w:szCs w:val="16"/>
        </w:rPr>
        <w:t xml:space="preserve"> R5-211417 R5s211169 R5s220176 sic@</w:t>
      </w:r>
    </w:p>
    <w:p w14:paraId="6EFF6399" w14:textId="77777777" w:rsidR="00280E81" w:rsidRPr="00280E81" w:rsidRDefault="00280E81" w:rsidP="00280E8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        </w:t>
      </w:r>
      <w:proofErr w:type="spellStart"/>
      <w:r w:rsidRPr="00280E81">
        <w:rPr>
          <w:rFonts w:ascii="Courier New" w:hAnsi="Courier New" w:cs="Courier New"/>
          <w:color w:val="000000"/>
          <w:sz w:val="16"/>
          <w:szCs w:val="16"/>
        </w:rPr>
        <w:t>f_NR_SS_SRBs_DRBs_</w:t>
      </w:r>
      <w:proofErr w:type="gramStart"/>
      <w:r w:rsidRPr="00280E81">
        <w:rPr>
          <w:rFonts w:ascii="Courier New" w:hAnsi="Courier New" w:cs="Courier New"/>
          <w:color w:val="000000"/>
          <w:sz w:val="16"/>
          <w:szCs w:val="16"/>
        </w:rPr>
        <w:t>Config</w:t>
      </w:r>
      <w:proofErr w:type="spellEnd"/>
      <w:r w:rsidRPr="00280E81">
        <w:rPr>
          <w:rFonts w:ascii="Courier New" w:hAnsi="Courier New" w:cs="Courier New"/>
          <w:color w:val="000000"/>
          <w:sz w:val="16"/>
          <w:szCs w:val="16"/>
        </w:rPr>
        <w:t>(</w:t>
      </w:r>
      <w:proofErr w:type="spellStart"/>
      <w:proofErr w:type="gramEnd"/>
      <w:r w:rsidRPr="00280E81">
        <w:rPr>
          <w:rFonts w:ascii="Courier New" w:hAnsi="Courier New" w:cs="Courier New"/>
          <w:color w:val="000000"/>
          <w:sz w:val="16"/>
          <w:szCs w:val="16"/>
        </w:rPr>
        <w:t>p_NR_SourceCellId</w:t>
      </w:r>
      <w:proofErr w:type="spellEnd"/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, </w:t>
      </w:r>
      <w:proofErr w:type="spellStart"/>
      <w:r w:rsidRPr="00280E81">
        <w:rPr>
          <w:rFonts w:ascii="Courier New" w:hAnsi="Courier New" w:cs="Courier New"/>
          <w:color w:val="000000"/>
          <w:sz w:val="16"/>
          <w:szCs w:val="16"/>
        </w:rPr>
        <w:t>cs_TimingInfo_Now</w:t>
      </w:r>
      <w:proofErr w:type="spellEnd"/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, </w:t>
      </w:r>
      <w:r w:rsidRPr="00280E81">
        <w:rPr>
          <w:rFonts w:ascii="Courier New" w:hAnsi="Courier New" w:cs="Courier New"/>
          <w:color w:val="0000FF"/>
          <w:sz w:val="16"/>
          <w:szCs w:val="16"/>
        </w:rPr>
        <w:t>omit</w:t>
      </w:r>
      <w:r w:rsidRPr="00280E81">
        <w:rPr>
          <w:rFonts w:ascii="Courier New" w:hAnsi="Courier New" w:cs="Courier New"/>
          <w:color w:val="000000"/>
          <w:sz w:val="16"/>
          <w:szCs w:val="16"/>
        </w:rPr>
        <w:t>);          </w:t>
      </w:r>
      <w:r w:rsidRPr="00280E81">
        <w:rPr>
          <w:rFonts w:ascii="Courier New" w:hAnsi="Courier New" w:cs="Courier New"/>
          <w:color w:val="008000"/>
          <w:sz w:val="16"/>
          <w:szCs w:val="16"/>
        </w:rPr>
        <w:t>//</w:t>
      </w:r>
      <w:r w:rsidRPr="00280E81">
        <w:rPr>
          <w:rFonts w:ascii="Courier New" w:hAnsi="Courier New" w:cs="Courier New"/>
          <w:color w:val="0000FF"/>
          <w:sz w:val="16"/>
          <w:szCs w:val="16"/>
        </w:rPr>
        <w:t>@sic</w:t>
      </w:r>
      <w:r w:rsidRPr="00280E81">
        <w:rPr>
          <w:rFonts w:ascii="Courier New" w:hAnsi="Courier New" w:cs="Courier New"/>
          <w:color w:val="008000"/>
          <w:sz w:val="16"/>
          <w:szCs w:val="16"/>
        </w:rPr>
        <w:t xml:space="preserve"> R5s220176 sic@</w:t>
      </w:r>
    </w:p>
    <w:p w14:paraId="569CD56C" w14:textId="77777777" w:rsidR="00280E81" w:rsidRPr="00280E81" w:rsidRDefault="00280E81" w:rsidP="00280E8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        </w:t>
      </w:r>
      <w:r w:rsidRPr="00280E81">
        <w:rPr>
          <w:rFonts w:ascii="Courier New" w:hAnsi="Courier New" w:cs="Courier New"/>
          <w:color w:val="008000"/>
          <w:sz w:val="16"/>
          <w:szCs w:val="16"/>
        </w:rPr>
        <w:t xml:space="preserve">// </w:t>
      </w:r>
      <w:r w:rsidRPr="00280E81">
        <w:rPr>
          <w:rFonts w:ascii="Courier New" w:hAnsi="Courier New" w:cs="Courier New"/>
          <w:color w:val="0000FF"/>
          <w:sz w:val="16"/>
          <w:szCs w:val="16"/>
        </w:rPr>
        <w:t>@sic</w:t>
      </w:r>
      <w:r w:rsidRPr="00280E81">
        <w:rPr>
          <w:rFonts w:ascii="Courier New" w:hAnsi="Courier New" w:cs="Courier New"/>
          <w:color w:val="008000"/>
          <w:sz w:val="16"/>
          <w:szCs w:val="16"/>
        </w:rPr>
        <w:t xml:space="preserve"> R5-217830 sic@</w:t>
      </w:r>
    </w:p>
    <w:p w14:paraId="59B47F5A" w14:textId="77777777" w:rsidR="00280E81" w:rsidRPr="00280E81" w:rsidRDefault="00280E81" w:rsidP="00280E8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280E81">
        <w:rPr>
          <w:rFonts w:ascii="Courier New" w:hAnsi="Courier New" w:cs="Courier New"/>
          <w:color w:val="000000"/>
          <w:sz w:val="16"/>
          <w:szCs w:val="16"/>
        </w:rPr>
        <w:t>    }</w:t>
      </w:r>
    </w:p>
    <w:p w14:paraId="7C8687D8" w14:textId="77777777" w:rsidR="00280E81" w:rsidRPr="00280E81" w:rsidRDefault="00280E81" w:rsidP="00280E8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</w:p>
    <w:p w14:paraId="501655BD" w14:textId="77777777" w:rsidR="00280E81" w:rsidRPr="00280E81" w:rsidRDefault="00280E81" w:rsidP="00280E8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    </w:t>
      </w:r>
      <w:r w:rsidRPr="00280E81">
        <w:rPr>
          <w:rFonts w:ascii="Courier New" w:hAnsi="Courier New" w:cs="Courier New"/>
          <w:color w:val="008000"/>
          <w:sz w:val="16"/>
          <w:szCs w:val="16"/>
        </w:rPr>
        <w:t>// 1. Target Cell: Reconfigure DCCH/DTCH DCI on CSS and reconfigure RACH procedure contention-based with UE Contention Resolution Identity MAC CE and with a new C-RNTI.</w:t>
      </w:r>
    </w:p>
    <w:p w14:paraId="0670C94B" w14:textId="77777777" w:rsidR="00280E81" w:rsidRPr="00280E81" w:rsidRDefault="00280E81" w:rsidP="00280E8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18" w:author="MCC TF160" w:date="2024-12-17T12:19:00Z" w16du:dateUtc="2024-12-17T11:19:00Z"/>
          <w:rFonts w:ascii="Courier New" w:hAnsi="Courier New" w:cs="Courier New"/>
          <w:color w:val="000000"/>
          <w:sz w:val="16"/>
          <w:szCs w:val="16"/>
          <w:highlight w:val="cyan"/>
        </w:rPr>
      </w:pPr>
      <w:ins w:id="19" w:author="MCC TF160" w:date="2024-12-17T12:19:00Z" w16du:dateUtc="2024-12-17T11:19:00Z">
        <w:r w:rsidRPr="00280E81">
          <w:rPr>
            <w:rFonts w:ascii="Courier New" w:hAnsi="Courier New" w:cs="Courier New"/>
            <w:color w:val="000000"/>
            <w:sz w:val="16"/>
            <w:szCs w:val="16"/>
          </w:rPr>
          <w:t xml:space="preserve">    </w:t>
        </w:r>
        <w:r w:rsidRPr="00280E81">
          <w:rPr>
            <w:rFonts w:ascii="Courier New" w:hAnsi="Courier New" w:cs="Courier New"/>
            <w:color w:val="008000"/>
            <w:sz w:val="16"/>
            <w:szCs w:val="16"/>
            <w:highlight w:val="cyan"/>
          </w:rPr>
          <w:t>// Don't set RNTI in the cell Array -&gt; to be done after the calculation of MAC-I in step 2</w:t>
        </w:r>
      </w:ins>
    </w:p>
    <w:p w14:paraId="2FE6FA4B" w14:textId="77777777" w:rsidR="00280E81" w:rsidRPr="00280E81" w:rsidRDefault="00280E81" w:rsidP="00280E8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20" w:author="MCC TF160" w:date="2024-12-17T12:19:00Z" w16du:dateUtc="2024-12-17T11:19:00Z"/>
          <w:rFonts w:ascii="Courier New" w:hAnsi="Courier New" w:cs="Courier New"/>
          <w:color w:val="008000"/>
          <w:sz w:val="16"/>
          <w:szCs w:val="16"/>
          <w:highlight w:val="cyan"/>
        </w:rPr>
      </w:pPr>
      <w:ins w:id="21" w:author="MCC TF160" w:date="2024-12-17T12:19:00Z" w16du:dateUtc="2024-12-17T11:19:00Z">
        <w:r w:rsidRPr="00280E81">
          <w:rPr>
            <w:rFonts w:ascii="Courier New" w:hAnsi="Courier New" w:cs="Courier New"/>
            <w:color w:val="000000"/>
            <w:sz w:val="16"/>
            <w:szCs w:val="16"/>
            <w:highlight w:val="cyan"/>
          </w:rPr>
          <w:t xml:space="preserve">    </w:t>
        </w:r>
        <w:r w:rsidRPr="00280E81">
          <w:rPr>
            <w:rFonts w:ascii="Courier New" w:hAnsi="Courier New" w:cs="Courier New"/>
            <w:color w:val="008000"/>
            <w:sz w:val="16"/>
            <w:szCs w:val="16"/>
            <w:highlight w:val="cyan"/>
          </w:rPr>
          <w:t>//</w:t>
        </w:r>
        <w:r w:rsidRPr="00280E81">
          <w:rPr>
            <w:rFonts w:ascii="Courier New" w:hAnsi="Courier New" w:cs="Courier New"/>
            <w:color w:val="0000FF"/>
            <w:sz w:val="16"/>
            <w:szCs w:val="16"/>
            <w:highlight w:val="cyan"/>
          </w:rPr>
          <w:t>@sic</w:t>
        </w:r>
        <w:r w:rsidRPr="00280E81">
          <w:rPr>
            <w:rFonts w:ascii="Courier New" w:hAnsi="Courier New" w:cs="Courier New"/>
            <w:color w:val="008000"/>
            <w:sz w:val="16"/>
            <w:szCs w:val="16"/>
            <w:highlight w:val="cyan"/>
          </w:rPr>
          <w:t xml:space="preserve"> R5s240703 sic@</w:t>
        </w:r>
      </w:ins>
    </w:p>
    <w:p w14:paraId="313DFA4E" w14:textId="2A8567EA" w:rsidR="00280E81" w:rsidDel="00280E81" w:rsidRDefault="00280E81" w:rsidP="00280E8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del w:id="22" w:author="MCC TF160" w:date="2024-12-17T12:19:00Z" w16du:dateUtc="2024-12-17T11:19:00Z"/>
          <w:rFonts w:ascii="Courier New" w:hAnsi="Courier New" w:cs="Courier New"/>
          <w:color w:val="008000"/>
          <w:sz w:val="16"/>
          <w:szCs w:val="16"/>
        </w:rPr>
      </w:pPr>
      <w:del w:id="23" w:author="MCC TF160" w:date="2024-12-17T12:19:00Z" w16du:dateUtc="2024-12-17T11:19:00Z">
        <w:r w:rsidRPr="00280E81" w:rsidDel="00280E81">
          <w:rPr>
            <w:rFonts w:ascii="Courier New" w:hAnsi="Courier New" w:cs="Courier New"/>
            <w:color w:val="008000"/>
            <w:sz w:val="16"/>
            <w:szCs w:val="16"/>
            <w:highlight w:val="cyan"/>
          </w:rPr>
          <w:delText xml:space="preserve">    </w:delText>
        </w:r>
        <w:r w:rsidRPr="00280E81" w:rsidDel="00280E81">
          <w:rPr>
            <w:rFonts w:ascii="Courier New" w:hAnsi="Courier New" w:cs="Courier New"/>
            <w:color w:val="008000"/>
            <w:sz w:val="16"/>
            <w:szCs w:val="16"/>
            <w:highlight w:val="cyan"/>
          </w:rPr>
          <w:delText>f_NR_CellInfo_SetRNTI(p_NR_TargetCellId, p_RNTI_Value);</w:delText>
        </w:r>
      </w:del>
    </w:p>
    <w:p w14:paraId="343A5ED0" w14:textId="77777777" w:rsidR="00280E81" w:rsidRPr="00280E81" w:rsidRDefault="00280E81" w:rsidP="00280E8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</w:p>
    <w:p w14:paraId="12EABFEB" w14:textId="77777777" w:rsidR="00280E81" w:rsidRPr="00280E81" w:rsidRDefault="00280E81" w:rsidP="00280E8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    </w:t>
      </w:r>
      <w:proofErr w:type="spellStart"/>
      <w:r w:rsidRPr="00280E81">
        <w:rPr>
          <w:rFonts w:ascii="Courier New" w:hAnsi="Courier New" w:cs="Courier New"/>
          <w:color w:val="000000"/>
          <w:sz w:val="16"/>
          <w:szCs w:val="16"/>
        </w:rPr>
        <w:t>f_NR_SS_C_RNTI_</w:t>
      </w:r>
      <w:proofErr w:type="gramStart"/>
      <w:r w:rsidRPr="00280E81">
        <w:rPr>
          <w:rFonts w:ascii="Courier New" w:hAnsi="Courier New" w:cs="Courier New"/>
          <w:color w:val="000000"/>
          <w:sz w:val="16"/>
          <w:szCs w:val="16"/>
        </w:rPr>
        <w:t>Config</w:t>
      </w:r>
      <w:proofErr w:type="spellEnd"/>
      <w:r w:rsidRPr="00280E81">
        <w:rPr>
          <w:rFonts w:ascii="Courier New" w:hAnsi="Courier New" w:cs="Courier New"/>
          <w:color w:val="000000"/>
          <w:sz w:val="16"/>
          <w:szCs w:val="16"/>
        </w:rPr>
        <w:t>(</w:t>
      </w:r>
      <w:proofErr w:type="spellStart"/>
      <w:proofErr w:type="gramEnd"/>
      <w:r w:rsidRPr="00280E81">
        <w:rPr>
          <w:rFonts w:ascii="Courier New" w:hAnsi="Courier New" w:cs="Courier New"/>
          <w:color w:val="000000"/>
          <w:sz w:val="16"/>
          <w:szCs w:val="16"/>
        </w:rPr>
        <w:t>p_NR_TargetCellId</w:t>
      </w:r>
      <w:proofErr w:type="spellEnd"/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, </w:t>
      </w:r>
      <w:proofErr w:type="spellStart"/>
      <w:r w:rsidRPr="00280E81">
        <w:rPr>
          <w:rFonts w:ascii="Courier New" w:hAnsi="Courier New" w:cs="Courier New"/>
          <w:color w:val="000000"/>
          <w:sz w:val="16"/>
          <w:szCs w:val="16"/>
        </w:rPr>
        <w:t>p_RNTI_Value</w:t>
      </w:r>
      <w:proofErr w:type="spellEnd"/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, -, </w:t>
      </w:r>
      <w:proofErr w:type="spellStart"/>
      <w:r w:rsidRPr="00280E81">
        <w:rPr>
          <w:rFonts w:ascii="Courier New" w:hAnsi="Courier New" w:cs="Courier New"/>
          <w:color w:val="000000"/>
          <w:sz w:val="16"/>
          <w:szCs w:val="16"/>
        </w:rPr>
        <w:t>tsc_NoCnfReq</w:t>
      </w:r>
      <w:proofErr w:type="spellEnd"/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, </w:t>
      </w:r>
      <w:proofErr w:type="spellStart"/>
      <w:r w:rsidRPr="00280E81">
        <w:rPr>
          <w:rFonts w:ascii="Courier New" w:hAnsi="Courier New" w:cs="Courier New"/>
          <w:color w:val="000000"/>
          <w:sz w:val="16"/>
          <w:szCs w:val="16"/>
        </w:rPr>
        <w:t>tsc_FollowOnFlag</w:t>
      </w:r>
      <w:proofErr w:type="spellEnd"/>
      <w:r w:rsidRPr="00280E81">
        <w:rPr>
          <w:rFonts w:ascii="Courier New" w:hAnsi="Courier New" w:cs="Courier New"/>
          <w:color w:val="000000"/>
          <w:sz w:val="16"/>
          <w:szCs w:val="16"/>
        </w:rPr>
        <w:t>);    </w:t>
      </w:r>
      <w:r w:rsidRPr="00280E81">
        <w:rPr>
          <w:rFonts w:ascii="Courier New" w:hAnsi="Courier New" w:cs="Courier New"/>
          <w:color w:val="008000"/>
          <w:sz w:val="16"/>
          <w:szCs w:val="16"/>
        </w:rPr>
        <w:t xml:space="preserve">// NOTE 1: The </w:t>
      </w:r>
      <w:proofErr w:type="spellStart"/>
      <w:r w:rsidRPr="00280E81">
        <w:rPr>
          <w:rFonts w:ascii="Courier New" w:hAnsi="Courier New" w:cs="Courier New"/>
          <w:color w:val="008000"/>
          <w:sz w:val="16"/>
          <w:szCs w:val="16"/>
        </w:rPr>
        <w:t>FollowOnFlag</w:t>
      </w:r>
      <w:proofErr w:type="spellEnd"/>
      <w:r w:rsidRPr="00280E81">
        <w:rPr>
          <w:rFonts w:ascii="Courier New" w:hAnsi="Courier New" w:cs="Courier New"/>
          <w:color w:val="008000"/>
          <w:sz w:val="16"/>
          <w:szCs w:val="16"/>
        </w:rPr>
        <w:t xml:space="preserve"> is set to true in the ASP reconfiguring C-RNTI.</w:t>
      </w:r>
    </w:p>
    <w:p w14:paraId="52D1502B" w14:textId="77777777" w:rsidR="00280E81" w:rsidRPr="00280E81" w:rsidRDefault="00280E81" w:rsidP="00280E8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    </w:t>
      </w:r>
      <w:proofErr w:type="spellStart"/>
      <w:r w:rsidRPr="00280E81">
        <w:rPr>
          <w:rFonts w:ascii="Courier New" w:hAnsi="Courier New" w:cs="Courier New"/>
          <w:color w:val="000000"/>
          <w:sz w:val="16"/>
          <w:szCs w:val="16"/>
        </w:rPr>
        <w:t>f_NR_SS_</w:t>
      </w:r>
      <w:proofErr w:type="gramStart"/>
      <w:r w:rsidRPr="00280E81">
        <w:rPr>
          <w:rFonts w:ascii="Courier New" w:hAnsi="Courier New" w:cs="Courier New"/>
          <w:color w:val="000000"/>
          <w:sz w:val="16"/>
          <w:szCs w:val="16"/>
        </w:rPr>
        <w:t>CommonCellConfig</w:t>
      </w:r>
      <w:proofErr w:type="spellEnd"/>
      <w:r w:rsidRPr="00280E81">
        <w:rPr>
          <w:rFonts w:ascii="Courier New" w:hAnsi="Courier New" w:cs="Courier New"/>
          <w:color w:val="000000"/>
          <w:sz w:val="16"/>
          <w:szCs w:val="16"/>
        </w:rPr>
        <w:t>(</w:t>
      </w:r>
      <w:proofErr w:type="spellStart"/>
      <w:proofErr w:type="gramEnd"/>
      <w:r w:rsidRPr="00280E81">
        <w:rPr>
          <w:rFonts w:ascii="Courier New" w:hAnsi="Courier New" w:cs="Courier New"/>
          <w:color w:val="000000"/>
          <w:sz w:val="16"/>
          <w:szCs w:val="16"/>
        </w:rPr>
        <w:t>p_NR_TargetCellId</w:t>
      </w:r>
      <w:proofErr w:type="spellEnd"/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, cads_NR_RachProcedure_DcchDtchToCSS_Config_REQ(p_NR_TargetCellId, </w:t>
      </w:r>
      <w:proofErr w:type="spellStart"/>
      <w:r w:rsidRPr="00280E81">
        <w:rPr>
          <w:rFonts w:ascii="Courier New" w:hAnsi="Courier New" w:cs="Courier New"/>
          <w:color w:val="000000"/>
          <w:sz w:val="16"/>
          <w:szCs w:val="16"/>
        </w:rPr>
        <w:t>cs_TimingInfo_Now</w:t>
      </w:r>
      <w:proofErr w:type="spellEnd"/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, </w:t>
      </w:r>
      <w:proofErr w:type="spellStart"/>
      <w:r w:rsidRPr="00280E81">
        <w:rPr>
          <w:rFonts w:ascii="Courier New" w:hAnsi="Courier New" w:cs="Courier New"/>
          <w:color w:val="000000"/>
          <w:sz w:val="16"/>
          <w:szCs w:val="16"/>
        </w:rPr>
        <w:t>tsc_CnfReq</w:t>
      </w:r>
      <w:proofErr w:type="spellEnd"/>
      <w:r w:rsidRPr="00280E81">
        <w:rPr>
          <w:rFonts w:ascii="Courier New" w:hAnsi="Courier New" w:cs="Courier New"/>
          <w:color w:val="000000"/>
          <w:sz w:val="16"/>
          <w:szCs w:val="16"/>
        </w:rPr>
        <w:t>,</w:t>
      </w:r>
    </w:p>
    <w:p w14:paraId="42FD6B7F" w14:textId="77777777" w:rsidR="00280E81" w:rsidRPr="00280E81" w:rsidRDefault="00280E81" w:rsidP="00280E8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280E81">
        <w:rPr>
          <w:rFonts w:ascii="Courier New" w:hAnsi="Courier New" w:cs="Courier New"/>
          <w:color w:val="000000"/>
          <w:sz w:val="16"/>
          <w:szCs w:val="16"/>
        </w:rPr>
        <w:t>                                                                                               cs_NR_RachProcedureConfig_</w:t>
      </w:r>
      <w:proofErr w:type="gramStart"/>
      <w:r w:rsidRPr="00280E81">
        <w:rPr>
          <w:rFonts w:ascii="Courier New" w:hAnsi="Courier New" w:cs="Courier New"/>
          <w:color w:val="000000"/>
          <w:sz w:val="16"/>
          <w:szCs w:val="16"/>
        </w:rPr>
        <w:t>RRCReestablishment(</w:t>
      </w:r>
      <w:proofErr w:type="gramEnd"/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v_NR_PhysicalParameters, </w:t>
      </w:r>
      <w:proofErr w:type="spellStart"/>
      <w:r w:rsidRPr="00280E81">
        <w:rPr>
          <w:rFonts w:ascii="Courier New" w:hAnsi="Courier New" w:cs="Courier New"/>
          <w:color w:val="000000"/>
          <w:sz w:val="16"/>
          <w:szCs w:val="16"/>
        </w:rPr>
        <w:t>p_RNTI_Value</w:t>
      </w:r>
      <w:proofErr w:type="spellEnd"/>
      <w:r w:rsidRPr="00280E81">
        <w:rPr>
          <w:rFonts w:ascii="Courier New" w:hAnsi="Courier New" w:cs="Courier New"/>
          <w:color w:val="000000"/>
          <w:sz w:val="16"/>
          <w:szCs w:val="16"/>
        </w:rPr>
        <w:t>),  </w:t>
      </w:r>
      <w:r w:rsidRPr="00280E81">
        <w:rPr>
          <w:rFonts w:ascii="Courier New" w:hAnsi="Courier New" w:cs="Courier New"/>
          <w:color w:val="008000"/>
          <w:sz w:val="16"/>
          <w:szCs w:val="16"/>
        </w:rPr>
        <w:t>//</w:t>
      </w:r>
      <w:r w:rsidRPr="00280E81">
        <w:rPr>
          <w:rFonts w:ascii="Courier New" w:hAnsi="Courier New" w:cs="Courier New"/>
          <w:color w:val="0000FF"/>
          <w:sz w:val="16"/>
          <w:szCs w:val="16"/>
        </w:rPr>
        <w:t>@sic</w:t>
      </w:r>
      <w:r w:rsidRPr="00280E81">
        <w:rPr>
          <w:rFonts w:ascii="Courier New" w:hAnsi="Courier New" w:cs="Courier New"/>
          <w:color w:val="008000"/>
          <w:sz w:val="16"/>
          <w:szCs w:val="16"/>
        </w:rPr>
        <w:t xml:space="preserve"> R5-225418 sic@</w:t>
      </w:r>
    </w:p>
    <w:p w14:paraId="0F11B3DE" w14:textId="77777777" w:rsidR="00280E81" w:rsidRPr="00280E81" w:rsidRDefault="00280E81" w:rsidP="00280E8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280E81">
        <w:rPr>
          <w:rFonts w:ascii="Courier New" w:hAnsi="Courier New" w:cs="Courier New"/>
          <w:color w:val="000000"/>
          <w:sz w:val="16"/>
          <w:szCs w:val="16"/>
        </w:rPr>
        <w:t>                                                                                               cs_NR_SearchSpaceDlDciAssignment_CSSType1(v_NR_PhysicalParameters),</w:t>
      </w:r>
    </w:p>
    <w:p w14:paraId="352DFF20" w14:textId="77777777" w:rsidR="00280E81" w:rsidRPr="00280E81" w:rsidRDefault="00280E81" w:rsidP="00280E8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280E81">
        <w:rPr>
          <w:rFonts w:ascii="Courier New" w:hAnsi="Courier New" w:cs="Courier New"/>
          <w:color w:val="000000"/>
          <w:sz w:val="16"/>
          <w:szCs w:val="16"/>
        </w:rPr>
        <w:t>                                                                                               </w:t>
      </w:r>
      <w:proofErr w:type="spellStart"/>
      <w:r w:rsidRPr="00280E81">
        <w:rPr>
          <w:rFonts w:ascii="Courier New" w:hAnsi="Courier New" w:cs="Courier New"/>
          <w:color w:val="000000"/>
          <w:sz w:val="16"/>
          <w:szCs w:val="16"/>
        </w:rPr>
        <w:t>cs_NR_</w:t>
      </w:r>
      <w:proofErr w:type="gramStart"/>
      <w:r w:rsidRPr="00280E81">
        <w:rPr>
          <w:rFonts w:ascii="Courier New" w:hAnsi="Courier New" w:cs="Courier New"/>
          <w:color w:val="000000"/>
          <w:sz w:val="16"/>
          <w:szCs w:val="16"/>
        </w:rPr>
        <w:t>SearchSpaceUlDciAssignmentCSS</w:t>
      </w:r>
      <w:proofErr w:type="spellEnd"/>
      <w:r w:rsidRPr="00280E81">
        <w:rPr>
          <w:rFonts w:ascii="Courier New" w:hAnsi="Courier New" w:cs="Courier New"/>
          <w:color w:val="000000"/>
          <w:sz w:val="16"/>
          <w:szCs w:val="16"/>
        </w:rPr>
        <w:t>(</w:t>
      </w:r>
      <w:proofErr w:type="spellStart"/>
      <w:proofErr w:type="gramEnd"/>
      <w:r w:rsidRPr="00280E81">
        <w:rPr>
          <w:rFonts w:ascii="Courier New" w:hAnsi="Courier New" w:cs="Courier New"/>
          <w:color w:val="000000"/>
          <w:sz w:val="16"/>
          <w:szCs w:val="16"/>
        </w:rPr>
        <w:t>v_NR_PhysicalParameters</w:t>
      </w:r>
      <w:proofErr w:type="spellEnd"/>
      <w:r w:rsidRPr="00280E81">
        <w:rPr>
          <w:rFonts w:ascii="Courier New" w:hAnsi="Courier New" w:cs="Courier New"/>
          <w:color w:val="000000"/>
          <w:sz w:val="16"/>
          <w:szCs w:val="16"/>
        </w:rPr>
        <w:t>, cs_NR_DciFormat_0_0_Params)));</w:t>
      </w:r>
    </w:p>
    <w:p w14:paraId="40A1404C" w14:textId="77777777" w:rsidR="00280E81" w:rsidRPr="00280E81" w:rsidRDefault="00280E81" w:rsidP="00280E8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280E81">
        <w:rPr>
          <w:rFonts w:ascii="Courier New" w:hAnsi="Courier New" w:cs="Courier New"/>
          <w:color w:val="000000"/>
          <w:sz w:val="16"/>
          <w:szCs w:val="16"/>
        </w:rPr>
        <w:t>  }</w:t>
      </w:r>
    </w:p>
    <w:p w14:paraId="052C7D01" w14:textId="77777777" w:rsidR="00280E81" w:rsidRPr="00280E81" w:rsidRDefault="00280E81" w:rsidP="00280E8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</w:p>
    <w:p w14:paraId="16C4373A" w14:textId="77777777" w:rsidR="00280E81" w:rsidRPr="00280E81" w:rsidRDefault="00280E81" w:rsidP="00280E8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  </w:t>
      </w:r>
      <w:r w:rsidRPr="00280E81">
        <w:rPr>
          <w:rFonts w:ascii="Courier New" w:hAnsi="Courier New" w:cs="Courier New"/>
          <w:color w:val="008000"/>
          <w:sz w:val="16"/>
          <w:szCs w:val="16"/>
        </w:rPr>
        <w:t>/*</w:t>
      </w:r>
    </w:p>
    <w:p w14:paraId="008777D4" w14:textId="77777777" w:rsidR="00280E81" w:rsidRPr="00280E81" w:rsidRDefault="00280E81" w:rsidP="00280E8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280E81">
        <w:rPr>
          <w:rFonts w:ascii="Courier New" w:hAnsi="Courier New" w:cs="Courier New"/>
          <w:color w:val="008000"/>
          <w:sz w:val="16"/>
          <w:szCs w:val="16"/>
        </w:rPr>
        <w:t xml:space="preserve">   * </w:t>
      </w:r>
      <w:r w:rsidRPr="00280E81">
        <w:rPr>
          <w:rFonts w:ascii="Courier New" w:hAnsi="Courier New" w:cs="Courier New"/>
          <w:color w:val="0000FF"/>
          <w:sz w:val="16"/>
          <w:szCs w:val="16"/>
        </w:rPr>
        <w:t>@desc</w:t>
      </w:r>
      <w:r w:rsidRPr="00280E81">
        <w:rPr>
          <w:rFonts w:ascii="Courier New" w:hAnsi="Courier New" w:cs="Courier New"/>
          <w:color w:val="008000"/>
          <w:sz w:val="16"/>
          <w:szCs w:val="16"/>
        </w:rPr>
        <w:t xml:space="preserve">      RRC Reestablishment sequence as per 38.523-3 cl 7.3.5.4 RRC connection re-establishment step 2</w:t>
      </w:r>
    </w:p>
    <w:p w14:paraId="680CA5A1" w14:textId="77777777" w:rsidR="00280E81" w:rsidRPr="00280E81" w:rsidRDefault="00280E81" w:rsidP="00280E8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280E81">
        <w:rPr>
          <w:rFonts w:ascii="Courier New" w:hAnsi="Courier New" w:cs="Courier New"/>
          <w:color w:val="008000"/>
          <w:sz w:val="16"/>
          <w:szCs w:val="16"/>
        </w:rPr>
        <w:t xml:space="preserve">   * </w:t>
      </w:r>
      <w:r w:rsidRPr="00280E81">
        <w:rPr>
          <w:rFonts w:ascii="Courier New" w:hAnsi="Courier New" w:cs="Courier New"/>
          <w:color w:val="0000FF"/>
          <w:sz w:val="16"/>
          <w:szCs w:val="16"/>
        </w:rPr>
        <w:t>@param</w:t>
      </w:r>
      <w:r w:rsidRPr="00280E81">
        <w:rPr>
          <w:rFonts w:ascii="Courier New" w:hAnsi="Courier New" w:cs="Courier New"/>
          <w:color w:val="008000"/>
          <w:sz w:val="16"/>
          <w:szCs w:val="16"/>
        </w:rPr>
        <w:t xml:space="preserve">     </w:t>
      </w:r>
      <w:proofErr w:type="spellStart"/>
      <w:r w:rsidRPr="00280E81">
        <w:rPr>
          <w:rFonts w:ascii="Courier New" w:hAnsi="Courier New" w:cs="Courier New"/>
          <w:color w:val="008000"/>
          <w:sz w:val="16"/>
          <w:szCs w:val="16"/>
        </w:rPr>
        <w:t>p_NR_SourceCellId</w:t>
      </w:r>
      <w:proofErr w:type="spellEnd"/>
    </w:p>
    <w:p w14:paraId="483AF25F" w14:textId="77777777" w:rsidR="00280E81" w:rsidRPr="00280E81" w:rsidRDefault="00280E81" w:rsidP="00280E8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280E81">
        <w:rPr>
          <w:rFonts w:ascii="Courier New" w:hAnsi="Courier New" w:cs="Courier New"/>
          <w:color w:val="008000"/>
          <w:sz w:val="16"/>
          <w:szCs w:val="16"/>
        </w:rPr>
        <w:t xml:space="preserve">   * </w:t>
      </w:r>
      <w:r w:rsidRPr="00280E81">
        <w:rPr>
          <w:rFonts w:ascii="Courier New" w:hAnsi="Courier New" w:cs="Courier New"/>
          <w:color w:val="0000FF"/>
          <w:sz w:val="16"/>
          <w:szCs w:val="16"/>
        </w:rPr>
        <w:t>@param</w:t>
      </w:r>
      <w:r w:rsidRPr="00280E81">
        <w:rPr>
          <w:rFonts w:ascii="Courier New" w:hAnsi="Courier New" w:cs="Courier New"/>
          <w:color w:val="008000"/>
          <w:sz w:val="16"/>
          <w:szCs w:val="16"/>
        </w:rPr>
        <w:t xml:space="preserve">     </w:t>
      </w:r>
      <w:proofErr w:type="spellStart"/>
      <w:r w:rsidRPr="00280E81">
        <w:rPr>
          <w:rFonts w:ascii="Courier New" w:hAnsi="Courier New" w:cs="Courier New"/>
          <w:color w:val="008000"/>
          <w:sz w:val="16"/>
          <w:szCs w:val="16"/>
        </w:rPr>
        <w:t>p_NR_TargetCellId</w:t>
      </w:r>
      <w:proofErr w:type="spellEnd"/>
    </w:p>
    <w:p w14:paraId="1871067F" w14:textId="77777777" w:rsidR="00280E81" w:rsidRPr="00280E81" w:rsidRDefault="00280E81" w:rsidP="00280E8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280E81">
        <w:rPr>
          <w:rFonts w:ascii="Courier New" w:hAnsi="Courier New" w:cs="Courier New"/>
          <w:color w:val="008000"/>
          <w:sz w:val="16"/>
          <w:szCs w:val="16"/>
        </w:rPr>
        <w:t xml:space="preserve">   * </w:t>
      </w:r>
      <w:r w:rsidRPr="00280E81">
        <w:rPr>
          <w:rFonts w:ascii="Courier New" w:hAnsi="Courier New" w:cs="Courier New"/>
          <w:color w:val="0000FF"/>
          <w:sz w:val="16"/>
          <w:szCs w:val="16"/>
        </w:rPr>
        <w:t>@param</w:t>
      </w:r>
      <w:r w:rsidRPr="00280E81">
        <w:rPr>
          <w:rFonts w:ascii="Courier New" w:hAnsi="Courier New" w:cs="Courier New"/>
          <w:color w:val="008000"/>
          <w:sz w:val="16"/>
          <w:szCs w:val="16"/>
        </w:rPr>
        <w:t xml:space="preserve">     </w:t>
      </w:r>
      <w:proofErr w:type="spellStart"/>
      <w:r w:rsidRPr="00280E81">
        <w:rPr>
          <w:rFonts w:ascii="Courier New" w:hAnsi="Courier New" w:cs="Courier New"/>
          <w:color w:val="008000"/>
          <w:sz w:val="16"/>
          <w:szCs w:val="16"/>
        </w:rPr>
        <w:t>p_ReestablishmentCause</w:t>
      </w:r>
      <w:proofErr w:type="spellEnd"/>
      <w:r w:rsidRPr="00280E81">
        <w:rPr>
          <w:rFonts w:ascii="Courier New" w:hAnsi="Courier New" w:cs="Courier New"/>
          <w:color w:val="008000"/>
          <w:sz w:val="16"/>
          <w:szCs w:val="16"/>
        </w:rPr>
        <w:t xml:space="preserve"> (default value: </w:t>
      </w:r>
      <w:proofErr w:type="spellStart"/>
      <w:r w:rsidRPr="00280E81">
        <w:rPr>
          <w:rFonts w:ascii="Courier New" w:hAnsi="Courier New" w:cs="Courier New"/>
          <w:color w:val="008000"/>
          <w:sz w:val="16"/>
          <w:szCs w:val="16"/>
        </w:rPr>
        <w:t>handoverFailure</w:t>
      </w:r>
      <w:proofErr w:type="spellEnd"/>
      <w:r w:rsidRPr="00280E81">
        <w:rPr>
          <w:rFonts w:ascii="Courier New" w:hAnsi="Courier New" w:cs="Courier New"/>
          <w:color w:val="008000"/>
          <w:sz w:val="16"/>
          <w:szCs w:val="16"/>
        </w:rPr>
        <w:t>)</w:t>
      </w:r>
    </w:p>
    <w:p w14:paraId="431303C3" w14:textId="77777777" w:rsidR="00280E81" w:rsidRPr="00280E81" w:rsidRDefault="00280E81" w:rsidP="00280E8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280E81">
        <w:rPr>
          <w:rFonts w:ascii="Courier New" w:hAnsi="Courier New" w:cs="Courier New"/>
          <w:color w:val="008000"/>
          <w:sz w:val="16"/>
          <w:szCs w:val="16"/>
        </w:rPr>
        <w:t xml:space="preserve">   * </w:t>
      </w:r>
      <w:r w:rsidRPr="00280E81">
        <w:rPr>
          <w:rFonts w:ascii="Courier New" w:hAnsi="Courier New" w:cs="Courier New"/>
          <w:color w:val="0000FF"/>
          <w:sz w:val="16"/>
          <w:szCs w:val="16"/>
        </w:rPr>
        <w:t>@param</w:t>
      </w:r>
      <w:r w:rsidRPr="00280E81">
        <w:rPr>
          <w:rFonts w:ascii="Courier New" w:hAnsi="Courier New" w:cs="Courier New"/>
          <w:color w:val="008000"/>
          <w:sz w:val="16"/>
          <w:szCs w:val="16"/>
        </w:rPr>
        <w:t xml:space="preserve">     </w:t>
      </w:r>
      <w:proofErr w:type="spellStart"/>
      <w:r w:rsidRPr="00280E81">
        <w:rPr>
          <w:rFonts w:ascii="Courier New" w:hAnsi="Courier New" w:cs="Courier New"/>
          <w:color w:val="008000"/>
          <w:sz w:val="16"/>
          <w:szCs w:val="16"/>
        </w:rPr>
        <w:t>p_VerdictMsg</w:t>
      </w:r>
      <w:proofErr w:type="spellEnd"/>
      <w:r w:rsidRPr="00280E81">
        <w:rPr>
          <w:rFonts w:ascii="Courier New" w:hAnsi="Courier New" w:cs="Courier New"/>
          <w:color w:val="008000"/>
          <w:sz w:val="16"/>
          <w:szCs w:val="16"/>
        </w:rPr>
        <w:t xml:space="preserve">     </w:t>
      </w:r>
      <w:proofErr w:type="gramStart"/>
      <w:r w:rsidRPr="00280E81">
        <w:rPr>
          <w:rFonts w:ascii="Courier New" w:hAnsi="Courier New" w:cs="Courier New"/>
          <w:color w:val="008000"/>
          <w:sz w:val="16"/>
          <w:szCs w:val="16"/>
        </w:rPr>
        <w:t>   (</w:t>
      </w:r>
      <w:proofErr w:type="gramEnd"/>
      <w:r w:rsidRPr="00280E81">
        <w:rPr>
          <w:rFonts w:ascii="Courier New" w:hAnsi="Courier New" w:cs="Courier New"/>
          <w:color w:val="008000"/>
          <w:sz w:val="16"/>
          <w:szCs w:val="16"/>
        </w:rPr>
        <w:t>default value: omit)</w:t>
      </w:r>
    </w:p>
    <w:p w14:paraId="4B843092" w14:textId="77777777" w:rsidR="00280E81" w:rsidRPr="00280E81" w:rsidRDefault="00280E81" w:rsidP="00280E8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280E81">
        <w:rPr>
          <w:rFonts w:ascii="Courier New" w:hAnsi="Courier New" w:cs="Courier New"/>
          <w:color w:val="008000"/>
          <w:sz w:val="16"/>
          <w:szCs w:val="16"/>
        </w:rPr>
        <w:t xml:space="preserve">   * </w:t>
      </w:r>
      <w:r w:rsidRPr="00280E81">
        <w:rPr>
          <w:rFonts w:ascii="Courier New" w:hAnsi="Courier New" w:cs="Courier New"/>
          <w:color w:val="0000FF"/>
          <w:sz w:val="16"/>
          <w:szCs w:val="16"/>
        </w:rPr>
        <w:t>@param</w:t>
      </w:r>
      <w:r w:rsidRPr="00280E81">
        <w:rPr>
          <w:rFonts w:ascii="Courier New" w:hAnsi="Courier New" w:cs="Courier New"/>
          <w:color w:val="008000"/>
          <w:sz w:val="16"/>
          <w:szCs w:val="16"/>
        </w:rPr>
        <w:t xml:space="preserve">     </w:t>
      </w:r>
      <w:proofErr w:type="spellStart"/>
      <w:r w:rsidRPr="00280E81">
        <w:rPr>
          <w:rFonts w:ascii="Courier New" w:hAnsi="Courier New" w:cs="Courier New"/>
          <w:color w:val="008000"/>
          <w:sz w:val="16"/>
          <w:szCs w:val="16"/>
        </w:rPr>
        <w:t>p_MacBearerRoutingCA</w:t>
      </w:r>
      <w:proofErr w:type="spellEnd"/>
      <w:r w:rsidRPr="00280E81">
        <w:rPr>
          <w:rFonts w:ascii="Courier New" w:hAnsi="Courier New" w:cs="Courier New"/>
          <w:color w:val="008000"/>
          <w:sz w:val="16"/>
          <w:szCs w:val="16"/>
        </w:rPr>
        <w:t xml:space="preserve"> (default value: omit)</w:t>
      </w:r>
    </w:p>
    <w:p w14:paraId="29483DFD" w14:textId="77777777" w:rsidR="00280E81" w:rsidRPr="00280E81" w:rsidRDefault="00280E81" w:rsidP="00280E8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280E81">
        <w:rPr>
          <w:rFonts w:ascii="Courier New" w:hAnsi="Courier New" w:cs="Courier New"/>
          <w:color w:val="008000"/>
          <w:sz w:val="16"/>
          <w:szCs w:val="16"/>
        </w:rPr>
        <w:t xml:space="preserve">   * </w:t>
      </w:r>
      <w:r w:rsidRPr="00280E81">
        <w:rPr>
          <w:rFonts w:ascii="Courier New" w:hAnsi="Courier New" w:cs="Courier New"/>
          <w:color w:val="0000FF"/>
          <w:sz w:val="16"/>
          <w:szCs w:val="16"/>
        </w:rPr>
        <w:t>@param</w:t>
      </w:r>
      <w:r w:rsidRPr="00280E81">
        <w:rPr>
          <w:rFonts w:ascii="Courier New" w:hAnsi="Courier New" w:cs="Courier New"/>
          <w:color w:val="008000"/>
          <w:sz w:val="16"/>
          <w:szCs w:val="16"/>
        </w:rPr>
        <w:t xml:space="preserve">     p_CellPowerListBeforeStep2 (default value: omit)</w:t>
      </w:r>
    </w:p>
    <w:p w14:paraId="537ECA6E" w14:textId="77777777" w:rsidR="00280E81" w:rsidRPr="00280E81" w:rsidRDefault="00280E81" w:rsidP="00280E8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280E81">
        <w:rPr>
          <w:rFonts w:ascii="Courier New" w:hAnsi="Courier New" w:cs="Courier New"/>
          <w:color w:val="008000"/>
          <w:sz w:val="16"/>
          <w:szCs w:val="16"/>
        </w:rPr>
        <w:t xml:space="preserve">   * </w:t>
      </w:r>
      <w:r w:rsidRPr="00280E81">
        <w:rPr>
          <w:rFonts w:ascii="Courier New" w:hAnsi="Courier New" w:cs="Courier New"/>
          <w:color w:val="0000FF"/>
          <w:sz w:val="16"/>
          <w:szCs w:val="16"/>
        </w:rPr>
        <w:t>@status</w:t>
      </w:r>
      <w:r w:rsidRPr="00280E81">
        <w:rPr>
          <w:rFonts w:ascii="Courier New" w:hAnsi="Courier New" w:cs="Courier New"/>
          <w:color w:val="008000"/>
          <w:sz w:val="16"/>
          <w:szCs w:val="16"/>
        </w:rPr>
        <w:t xml:space="preserve">    APPROVED (NR5GC)</w:t>
      </w:r>
    </w:p>
    <w:p w14:paraId="4228CEA7" w14:textId="77777777" w:rsidR="00280E81" w:rsidRPr="00280E81" w:rsidRDefault="00280E81" w:rsidP="00280E8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280E81">
        <w:rPr>
          <w:rFonts w:ascii="Courier New" w:hAnsi="Courier New" w:cs="Courier New"/>
          <w:color w:val="008000"/>
          <w:sz w:val="16"/>
          <w:szCs w:val="16"/>
        </w:rPr>
        <w:t>   */</w:t>
      </w:r>
    </w:p>
    <w:p w14:paraId="328CBDB4" w14:textId="77777777" w:rsidR="00280E81" w:rsidRPr="00280E81" w:rsidRDefault="00280E81" w:rsidP="00280E8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  </w:t>
      </w:r>
      <w:r w:rsidRPr="00280E81">
        <w:rPr>
          <w:rFonts w:ascii="Courier New" w:hAnsi="Courier New" w:cs="Courier New"/>
          <w:color w:val="0000FF"/>
          <w:sz w:val="16"/>
          <w:szCs w:val="16"/>
        </w:rPr>
        <w:t>function</w:t>
      </w:r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 f_NR5GC_RRCReestablishment_Step2(</w:t>
      </w:r>
      <w:proofErr w:type="spellStart"/>
      <w:r w:rsidRPr="00280E81">
        <w:rPr>
          <w:rFonts w:ascii="Courier New" w:hAnsi="Courier New" w:cs="Courier New"/>
          <w:color w:val="000000"/>
          <w:sz w:val="16"/>
          <w:szCs w:val="16"/>
        </w:rPr>
        <w:t>NR_CellId_Type</w:t>
      </w:r>
      <w:proofErr w:type="spellEnd"/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            </w:t>
      </w:r>
      <w:proofErr w:type="spellStart"/>
      <w:r w:rsidRPr="00280E81">
        <w:rPr>
          <w:rFonts w:ascii="Courier New" w:hAnsi="Courier New" w:cs="Courier New"/>
          <w:color w:val="000000"/>
          <w:sz w:val="16"/>
          <w:szCs w:val="16"/>
        </w:rPr>
        <w:t>p_NR_SourceCellId</w:t>
      </w:r>
      <w:proofErr w:type="spellEnd"/>
      <w:r w:rsidRPr="00280E81">
        <w:rPr>
          <w:rFonts w:ascii="Courier New" w:hAnsi="Courier New" w:cs="Courier New"/>
          <w:color w:val="000000"/>
          <w:sz w:val="16"/>
          <w:szCs w:val="16"/>
        </w:rPr>
        <w:t>,</w:t>
      </w:r>
    </w:p>
    <w:p w14:paraId="5C565E7B" w14:textId="77777777" w:rsidR="00280E81" w:rsidRPr="00280E81" w:rsidRDefault="00280E81" w:rsidP="00280E8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                                            </w:t>
      </w:r>
      <w:proofErr w:type="spellStart"/>
      <w:r w:rsidRPr="00280E81">
        <w:rPr>
          <w:rFonts w:ascii="Courier New" w:hAnsi="Courier New" w:cs="Courier New"/>
          <w:color w:val="000000"/>
          <w:sz w:val="16"/>
          <w:szCs w:val="16"/>
        </w:rPr>
        <w:t>NR_CellId_Type</w:t>
      </w:r>
      <w:proofErr w:type="spellEnd"/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            </w:t>
      </w:r>
      <w:proofErr w:type="spellStart"/>
      <w:r w:rsidRPr="00280E81">
        <w:rPr>
          <w:rFonts w:ascii="Courier New" w:hAnsi="Courier New" w:cs="Courier New"/>
          <w:color w:val="000000"/>
          <w:sz w:val="16"/>
          <w:szCs w:val="16"/>
        </w:rPr>
        <w:t>p_NR_TargetCellId</w:t>
      </w:r>
      <w:proofErr w:type="spellEnd"/>
      <w:r w:rsidRPr="00280E81">
        <w:rPr>
          <w:rFonts w:ascii="Courier New" w:hAnsi="Courier New" w:cs="Courier New"/>
          <w:color w:val="000000"/>
          <w:sz w:val="16"/>
          <w:szCs w:val="16"/>
        </w:rPr>
        <w:t>,</w:t>
      </w:r>
    </w:p>
    <w:p w14:paraId="78738872" w14:textId="77777777" w:rsidR="00280E81" w:rsidRPr="00280E81" w:rsidRDefault="00280E81" w:rsidP="00280E8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280E81">
        <w:rPr>
          <w:rFonts w:ascii="Courier New" w:hAnsi="Courier New" w:cs="Courier New"/>
          <w:color w:val="000000"/>
          <w:sz w:val="16"/>
          <w:szCs w:val="16"/>
        </w:rPr>
        <w:t>                                            template(</w:t>
      </w:r>
      <w:r w:rsidRPr="00280E81">
        <w:rPr>
          <w:rFonts w:ascii="Courier New" w:hAnsi="Courier New" w:cs="Courier New"/>
          <w:color w:val="0000FF"/>
          <w:sz w:val="16"/>
          <w:szCs w:val="16"/>
        </w:rPr>
        <w:t>present</w:t>
      </w:r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) </w:t>
      </w:r>
      <w:proofErr w:type="spellStart"/>
      <w:r w:rsidRPr="00280E81">
        <w:rPr>
          <w:rFonts w:ascii="Courier New" w:hAnsi="Courier New" w:cs="Courier New"/>
          <w:color w:val="000000"/>
          <w:sz w:val="16"/>
          <w:szCs w:val="16"/>
        </w:rPr>
        <w:t>ReestablishmentCause</w:t>
      </w:r>
      <w:proofErr w:type="spellEnd"/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proofErr w:type="spellStart"/>
      <w:r w:rsidRPr="00280E81">
        <w:rPr>
          <w:rFonts w:ascii="Courier New" w:hAnsi="Courier New" w:cs="Courier New"/>
          <w:color w:val="000000"/>
          <w:sz w:val="16"/>
          <w:szCs w:val="16"/>
        </w:rPr>
        <w:t>p_</w:t>
      </w:r>
      <w:proofErr w:type="gramStart"/>
      <w:r w:rsidRPr="00280E81">
        <w:rPr>
          <w:rFonts w:ascii="Courier New" w:hAnsi="Courier New" w:cs="Courier New"/>
          <w:color w:val="000000"/>
          <w:sz w:val="16"/>
          <w:szCs w:val="16"/>
        </w:rPr>
        <w:t>ReestablishmentCause</w:t>
      </w:r>
      <w:proofErr w:type="spellEnd"/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 :</w:t>
      </w:r>
      <w:proofErr w:type="gramEnd"/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= </w:t>
      </w:r>
      <w:proofErr w:type="spellStart"/>
      <w:r w:rsidRPr="00280E81">
        <w:rPr>
          <w:rFonts w:ascii="Courier New" w:hAnsi="Courier New" w:cs="Courier New"/>
          <w:color w:val="000000"/>
          <w:sz w:val="16"/>
          <w:szCs w:val="16"/>
        </w:rPr>
        <w:t>handoverFailure</w:t>
      </w:r>
      <w:proofErr w:type="spellEnd"/>
      <w:r w:rsidRPr="00280E81">
        <w:rPr>
          <w:rFonts w:ascii="Courier New" w:hAnsi="Courier New" w:cs="Courier New"/>
          <w:color w:val="000000"/>
          <w:sz w:val="16"/>
          <w:szCs w:val="16"/>
        </w:rPr>
        <w:t>,</w:t>
      </w:r>
    </w:p>
    <w:p w14:paraId="03466F9C" w14:textId="77777777" w:rsidR="00280E81" w:rsidRPr="00280E81" w:rsidRDefault="00280E81" w:rsidP="00280E8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280E81">
        <w:rPr>
          <w:rFonts w:ascii="Courier New" w:hAnsi="Courier New" w:cs="Courier New"/>
          <w:color w:val="000000"/>
          <w:sz w:val="16"/>
          <w:szCs w:val="16"/>
        </w:rPr>
        <w:t>                                            template (</w:t>
      </w:r>
      <w:r w:rsidRPr="00280E81">
        <w:rPr>
          <w:rFonts w:ascii="Courier New" w:hAnsi="Courier New" w:cs="Courier New"/>
          <w:color w:val="0000FF"/>
          <w:sz w:val="16"/>
          <w:szCs w:val="16"/>
        </w:rPr>
        <w:t>omit</w:t>
      </w:r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) </w:t>
      </w:r>
      <w:proofErr w:type="spellStart"/>
      <w:r w:rsidRPr="00280E81">
        <w:rPr>
          <w:rFonts w:ascii="Courier New" w:hAnsi="Courier New" w:cs="Courier New"/>
          <w:color w:val="000000"/>
          <w:sz w:val="16"/>
          <w:szCs w:val="16"/>
        </w:rPr>
        <w:t>charstring</w:t>
      </w:r>
      <w:proofErr w:type="spellEnd"/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proofErr w:type="spellStart"/>
      <w:r w:rsidRPr="00280E81">
        <w:rPr>
          <w:rFonts w:ascii="Courier New" w:hAnsi="Courier New" w:cs="Courier New"/>
          <w:color w:val="000000"/>
          <w:sz w:val="16"/>
          <w:szCs w:val="16"/>
        </w:rPr>
        <w:t>p_</w:t>
      </w:r>
      <w:proofErr w:type="gramStart"/>
      <w:r w:rsidRPr="00280E81">
        <w:rPr>
          <w:rFonts w:ascii="Courier New" w:hAnsi="Courier New" w:cs="Courier New"/>
          <w:color w:val="000000"/>
          <w:sz w:val="16"/>
          <w:szCs w:val="16"/>
        </w:rPr>
        <w:t>VerdictMsg</w:t>
      </w:r>
      <w:proofErr w:type="spellEnd"/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 :</w:t>
      </w:r>
      <w:proofErr w:type="gramEnd"/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= </w:t>
      </w:r>
      <w:r w:rsidRPr="00280E81">
        <w:rPr>
          <w:rFonts w:ascii="Courier New" w:hAnsi="Courier New" w:cs="Courier New"/>
          <w:color w:val="0000FF"/>
          <w:sz w:val="16"/>
          <w:szCs w:val="16"/>
        </w:rPr>
        <w:t>omit</w:t>
      </w:r>
      <w:r w:rsidRPr="00280E81">
        <w:rPr>
          <w:rFonts w:ascii="Courier New" w:hAnsi="Courier New" w:cs="Courier New"/>
          <w:color w:val="000000"/>
          <w:sz w:val="16"/>
          <w:szCs w:val="16"/>
        </w:rPr>
        <w:t>,</w:t>
      </w:r>
    </w:p>
    <w:p w14:paraId="40346041" w14:textId="77777777" w:rsidR="00280E81" w:rsidRPr="00280E81" w:rsidRDefault="00280E81" w:rsidP="00280E8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280E81">
        <w:rPr>
          <w:rFonts w:ascii="Courier New" w:hAnsi="Courier New" w:cs="Courier New"/>
          <w:color w:val="000000"/>
          <w:sz w:val="16"/>
          <w:szCs w:val="16"/>
        </w:rPr>
        <w:t>                                            template (</w:t>
      </w:r>
      <w:r w:rsidRPr="00280E81">
        <w:rPr>
          <w:rFonts w:ascii="Courier New" w:hAnsi="Courier New" w:cs="Courier New"/>
          <w:color w:val="0000FF"/>
          <w:sz w:val="16"/>
          <w:szCs w:val="16"/>
        </w:rPr>
        <w:t>omit</w:t>
      </w:r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) </w:t>
      </w:r>
      <w:proofErr w:type="spellStart"/>
      <w:r w:rsidRPr="00280E81">
        <w:rPr>
          <w:rFonts w:ascii="Courier New" w:hAnsi="Courier New" w:cs="Courier New"/>
          <w:color w:val="000000"/>
          <w:sz w:val="16"/>
          <w:szCs w:val="16"/>
        </w:rPr>
        <w:t>MacBearerRouting_Type</w:t>
      </w:r>
      <w:proofErr w:type="spellEnd"/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proofErr w:type="spellStart"/>
      <w:r w:rsidRPr="00280E81">
        <w:rPr>
          <w:rFonts w:ascii="Courier New" w:hAnsi="Courier New" w:cs="Courier New"/>
          <w:color w:val="000000"/>
          <w:sz w:val="16"/>
          <w:szCs w:val="16"/>
        </w:rPr>
        <w:t>p_</w:t>
      </w:r>
      <w:proofErr w:type="gramStart"/>
      <w:r w:rsidRPr="00280E81">
        <w:rPr>
          <w:rFonts w:ascii="Courier New" w:hAnsi="Courier New" w:cs="Courier New"/>
          <w:color w:val="000000"/>
          <w:sz w:val="16"/>
          <w:szCs w:val="16"/>
        </w:rPr>
        <w:t>MacBearerRoutingCA</w:t>
      </w:r>
      <w:proofErr w:type="spellEnd"/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 :</w:t>
      </w:r>
      <w:proofErr w:type="gramEnd"/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= </w:t>
      </w:r>
      <w:r w:rsidRPr="00280E81">
        <w:rPr>
          <w:rFonts w:ascii="Courier New" w:hAnsi="Courier New" w:cs="Courier New"/>
          <w:color w:val="0000FF"/>
          <w:sz w:val="16"/>
          <w:szCs w:val="16"/>
        </w:rPr>
        <w:t>omit</w:t>
      </w:r>
      <w:r w:rsidRPr="00280E81">
        <w:rPr>
          <w:rFonts w:ascii="Courier New" w:hAnsi="Courier New" w:cs="Courier New"/>
          <w:color w:val="000000"/>
          <w:sz w:val="16"/>
          <w:szCs w:val="16"/>
        </w:rPr>
        <w:t>,</w:t>
      </w:r>
    </w:p>
    <w:p w14:paraId="0BD9B1C3" w14:textId="77777777" w:rsidR="00280E81" w:rsidRPr="00280E81" w:rsidRDefault="00280E81" w:rsidP="00280E8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24" w:author="MCC TF160" w:date="2024-12-17T12:19:00Z" w16du:dateUtc="2024-12-17T11:19:00Z"/>
          <w:rFonts w:ascii="Courier New" w:hAnsi="Courier New" w:cs="Courier New"/>
          <w:color w:val="000000"/>
          <w:sz w:val="16"/>
          <w:szCs w:val="16"/>
          <w:highlight w:val="cyan"/>
        </w:rPr>
      </w:pPr>
      <w:r w:rsidRPr="00280E81">
        <w:rPr>
          <w:rFonts w:ascii="Courier New" w:hAnsi="Courier New" w:cs="Courier New"/>
          <w:color w:val="000000"/>
          <w:sz w:val="16"/>
          <w:szCs w:val="16"/>
        </w:rPr>
        <w:t>                                            template (</w:t>
      </w:r>
      <w:r w:rsidRPr="00280E81">
        <w:rPr>
          <w:rFonts w:ascii="Courier New" w:hAnsi="Courier New" w:cs="Courier New"/>
          <w:color w:val="0000FF"/>
          <w:sz w:val="16"/>
          <w:szCs w:val="16"/>
        </w:rPr>
        <w:t>omit</w:t>
      </w:r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) </w:t>
      </w:r>
      <w:proofErr w:type="spellStart"/>
      <w:r w:rsidRPr="00280E81">
        <w:rPr>
          <w:rFonts w:ascii="Courier New" w:hAnsi="Courier New" w:cs="Courier New"/>
          <w:color w:val="000000"/>
          <w:sz w:val="16"/>
          <w:szCs w:val="16"/>
        </w:rPr>
        <w:t>NR_CellPowerList_Type</w:t>
      </w:r>
      <w:proofErr w:type="spellEnd"/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 p_CellPowerListBeforeStep</w:t>
      </w:r>
      <w:proofErr w:type="gramStart"/>
      <w:r w:rsidRPr="00280E81">
        <w:rPr>
          <w:rFonts w:ascii="Courier New" w:hAnsi="Courier New" w:cs="Courier New"/>
          <w:color w:val="000000"/>
          <w:sz w:val="16"/>
          <w:szCs w:val="16"/>
        </w:rPr>
        <w:t>2 :</w:t>
      </w:r>
      <w:proofErr w:type="gramEnd"/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= </w:t>
      </w:r>
      <w:r w:rsidRPr="00280E81">
        <w:rPr>
          <w:rFonts w:ascii="Courier New" w:hAnsi="Courier New" w:cs="Courier New"/>
          <w:color w:val="0000FF"/>
          <w:sz w:val="16"/>
          <w:szCs w:val="16"/>
        </w:rPr>
        <w:t>omit</w:t>
      </w:r>
      <w:ins w:id="25" w:author="MCC TF160" w:date="2024-12-17T12:19:00Z" w16du:dateUtc="2024-12-17T11:19:00Z">
        <w:r w:rsidRPr="00280E81">
          <w:rPr>
            <w:rFonts w:ascii="Courier New" w:hAnsi="Courier New" w:cs="Courier New"/>
            <w:color w:val="000000"/>
            <w:sz w:val="16"/>
            <w:szCs w:val="16"/>
            <w:highlight w:val="cyan"/>
          </w:rPr>
          <w:t>,</w:t>
        </w:r>
      </w:ins>
    </w:p>
    <w:p w14:paraId="398535B8" w14:textId="77777777" w:rsidR="00280E81" w:rsidRPr="00280E81" w:rsidRDefault="00280E81" w:rsidP="00280E8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26" w:author="MCC TF160" w:date="2024-12-17T12:19:00Z" w16du:dateUtc="2024-12-17T11:19:00Z"/>
          <w:rFonts w:ascii="Courier New" w:hAnsi="Courier New" w:cs="Courier New"/>
          <w:color w:val="000000"/>
          <w:sz w:val="16"/>
          <w:szCs w:val="16"/>
        </w:rPr>
      </w:pPr>
      <w:ins w:id="27" w:author="MCC TF160" w:date="2024-12-17T12:19:00Z" w16du:dateUtc="2024-12-17T11:19:00Z">
        <w:r w:rsidRPr="00280E81">
          <w:rPr>
            <w:rFonts w:ascii="Courier New" w:hAnsi="Courier New" w:cs="Courier New"/>
            <w:color w:val="000000"/>
            <w:sz w:val="16"/>
            <w:szCs w:val="16"/>
            <w:highlight w:val="cyan"/>
          </w:rPr>
          <w:t xml:space="preserve">                                            </w:t>
        </w:r>
        <w:proofErr w:type="spellStart"/>
        <w:r w:rsidRPr="00280E81">
          <w:rPr>
            <w:rFonts w:ascii="Courier New" w:hAnsi="Courier New" w:cs="Courier New"/>
            <w:color w:val="000000"/>
            <w:sz w:val="16"/>
            <w:szCs w:val="16"/>
            <w:highlight w:val="cyan"/>
          </w:rPr>
          <w:t>RNTI_Value</w:t>
        </w:r>
        <w:proofErr w:type="spellEnd"/>
        <w:r w:rsidRPr="00280E81">
          <w:rPr>
            <w:rFonts w:ascii="Courier New" w:hAnsi="Courier New" w:cs="Courier New"/>
            <w:color w:val="000000"/>
            <w:sz w:val="16"/>
            <w:szCs w:val="16"/>
            <w:highlight w:val="cyan"/>
          </w:rPr>
          <w:t xml:space="preserve">                </w:t>
        </w:r>
        <w:proofErr w:type="spellStart"/>
        <w:r w:rsidRPr="00280E81">
          <w:rPr>
            <w:rFonts w:ascii="Courier New" w:hAnsi="Courier New" w:cs="Courier New"/>
            <w:color w:val="000000"/>
            <w:sz w:val="16"/>
            <w:szCs w:val="16"/>
            <w:highlight w:val="cyan"/>
          </w:rPr>
          <w:t>p_RNTI_</w:t>
        </w:r>
        <w:proofErr w:type="gramStart"/>
        <w:r w:rsidRPr="00280E81">
          <w:rPr>
            <w:rFonts w:ascii="Courier New" w:hAnsi="Courier New" w:cs="Courier New"/>
            <w:color w:val="000000"/>
            <w:sz w:val="16"/>
            <w:szCs w:val="16"/>
            <w:highlight w:val="cyan"/>
          </w:rPr>
          <w:t>Value</w:t>
        </w:r>
        <w:proofErr w:type="spellEnd"/>
        <w:r w:rsidRPr="00280E81">
          <w:rPr>
            <w:rFonts w:ascii="Courier New" w:hAnsi="Courier New" w:cs="Courier New"/>
            <w:color w:val="000000"/>
            <w:sz w:val="16"/>
            <w:szCs w:val="16"/>
            <w:highlight w:val="cyan"/>
          </w:rPr>
          <w:t xml:space="preserve"> :</w:t>
        </w:r>
        <w:proofErr w:type="gramEnd"/>
        <w:r w:rsidRPr="00280E81">
          <w:rPr>
            <w:rFonts w:ascii="Courier New" w:hAnsi="Courier New" w:cs="Courier New"/>
            <w:color w:val="000000"/>
            <w:sz w:val="16"/>
            <w:szCs w:val="16"/>
            <w:highlight w:val="cyan"/>
          </w:rPr>
          <w:t>=  tsc_C_RNTI_Value4</w:t>
        </w:r>
      </w:ins>
    </w:p>
    <w:p w14:paraId="012CA0C7" w14:textId="466AB04E" w:rsidR="00280E81" w:rsidRPr="00280E81" w:rsidRDefault="00280E81" w:rsidP="00280E8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</w:p>
    <w:p w14:paraId="282094FD" w14:textId="77777777" w:rsidR="00280E81" w:rsidRPr="00280E81" w:rsidRDefault="00280E81" w:rsidP="00280E8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                                            ) </w:t>
      </w:r>
      <w:proofErr w:type="gramStart"/>
      <w:r w:rsidRPr="00280E81">
        <w:rPr>
          <w:rFonts w:ascii="Courier New" w:hAnsi="Courier New" w:cs="Courier New"/>
          <w:color w:val="0000FF"/>
          <w:sz w:val="16"/>
          <w:szCs w:val="16"/>
        </w:rPr>
        <w:t>runs</w:t>
      </w:r>
      <w:proofErr w:type="gramEnd"/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r w:rsidRPr="00280E81">
        <w:rPr>
          <w:rFonts w:ascii="Courier New" w:hAnsi="Courier New" w:cs="Courier New"/>
          <w:color w:val="0000FF"/>
          <w:sz w:val="16"/>
          <w:szCs w:val="16"/>
        </w:rPr>
        <w:t>on</w:t>
      </w:r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 NR_BASE_PTC</w:t>
      </w:r>
    </w:p>
    <w:p w14:paraId="05006536" w14:textId="77777777" w:rsidR="00280E81" w:rsidRPr="00280E81" w:rsidRDefault="00280E81" w:rsidP="00280E8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  </w:t>
      </w:r>
      <w:proofErr w:type="gramStart"/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{ </w:t>
      </w:r>
      <w:r w:rsidRPr="00280E81">
        <w:rPr>
          <w:rFonts w:ascii="Courier New" w:hAnsi="Courier New" w:cs="Courier New"/>
          <w:color w:val="008000"/>
          <w:sz w:val="16"/>
          <w:szCs w:val="16"/>
        </w:rPr>
        <w:t>/</w:t>
      </w:r>
      <w:proofErr w:type="gramEnd"/>
      <w:r w:rsidRPr="00280E81">
        <w:rPr>
          <w:rFonts w:ascii="Courier New" w:hAnsi="Courier New" w:cs="Courier New"/>
          <w:color w:val="008000"/>
          <w:sz w:val="16"/>
          <w:szCs w:val="16"/>
        </w:rPr>
        <w:t>/</w:t>
      </w:r>
      <w:r w:rsidRPr="00280E81">
        <w:rPr>
          <w:rFonts w:ascii="Courier New" w:hAnsi="Courier New" w:cs="Courier New"/>
          <w:color w:val="0000FF"/>
          <w:sz w:val="16"/>
          <w:szCs w:val="16"/>
        </w:rPr>
        <w:t>@sic</w:t>
      </w:r>
      <w:r w:rsidRPr="00280E81">
        <w:rPr>
          <w:rFonts w:ascii="Courier New" w:hAnsi="Courier New" w:cs="Courier New"/>
          <w:color w:val="008000"/>
          <w:sz w:val="16"/>
          <w:szCs w:val="16"/>
        </w:rPr>
        <w:t xml:space="preserve"> R5s240656 </w:t>
      </w:r>
      <w:r w:rsidRPr="00280E81">
        <w:rPr>
          <w:rFonts w:ascii="Courier New" w:hAnsi="Courier New" w:cs="Courier New"/>
          <w:color w:val="008000"/>
          <w:sz w:val="16"/>
          <w:szCs w:val="16"/>
          <w:highlight w:val="cyan"/>
          <w:rPrChange w:id="28" w:author="MCC TF160" w:date="2024-12-17T12:19:00Z" w16du:dateUtc="2024-12-17T11:19:00Z">
            <w:rPr>
              <w:rFonts w:ascii="Courier New" w:hAnsi="Courier New" w:cs="Courier New"/>
              <w:color w:val="008000"/>
              <w:sz w:val="16"/>
              <w:szCs w:val="16"/>
            </w:rPr>
          </w:rPrChange>
        </w:rPr>
        <w:t xml:space="preserve">R5s240703: added </w:t>
      </w:r>
      <w:proofErr w:type="spellStart"/>
      <w:r w:rsidRPr="00280E81">
        <w:rPr>
          <w:rFonts w:ascii="Courier New" w:hAnsi="Courier New" w:cs="Courier New"/>
          <w:color w:val="008000"/>
          <w:sz w:val="16"/>
          <w:szCs w:val="16"/>
          <w:highlight w:val="cyan"/>
          <w:rPrChange w:id="29" w:author="MCC TF160" w:date="2024-12-17T12:19:00Z" w16du:dateUtc="2024-12-17T11:19:00Z">
            <w:rPr>
              <w:rFonts w:ascii="Courier New" w:hAnsi="Courier New" w:cs="Courier New"/>
              <w:color w:val="008000"/>
              <w:sz w:val="16"/>
              <w:szCs w:val="16"/>
            </w:rPr>
          </w:rPrChange>
        </w:rPr>
        <w:t>p_RNTI_Value</w:t>
      </w:r>
      <w:proofErr w:type="spellEnd"/>
      <w:r w:rsidRPr="00280E81">
        <w:rPr>
          <w:rFonts w:ascii="Courier New" w:hAnsi="Courier New" w:cs="Courier New"/>
          <w:color w:val="008000"/>
          <w:sz w:val="16"/>
          <w:szCs w:val="16"/>
        </w:rPr>
        <w:t xml:space="preserve"> sic@</w:t>
      </w:r>
    </w:p>
    <w:p w14:paraId="7B37898A" w14:textId="77777777" w:rsidR="00280E81" w:rsidRPr="00280E81" w:rsidRDefault="00280E81" w:rsidP="00280E8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    </w:t>
      </w:r>
      <w:r w:rsidRPr="00280E81">
        <w:rPr>
          <w:rFonts w:ascii="Courier New" w:hAnsi="Courier New" w:cs="Courier New"/>
          <w:color w:val="0000FF"/>
          <w:sz w:val="16"/>
          <w:szCs w:val="16"/>
        </w:rPr>
        <w:t xml:space="preserve">var </w:t>
      </w:r>
      <w:proofErr w:type="spellStart"/>
      <w:r w:rsidRPr="00280E81">
        <w:rPr>
          <w:rFonts w:ascii="Courier New" w:hAnsi="Courier New" w:cs="Courier New"/>
          <w:color w:val="0000FF"/>
          <w:sz w:val="16"/>
          <w:szCs w:val="16"/>
        </w:rPr>
        <w:t>RNTI_Value</w:t>
      </w:r>
      <w:proofErr w:type="spellEnd"/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proofErr w:type="spellStart"/>
      <w:r w:rsidRPr="00280E81">
        <w:rPr>
          <w:rFonts w:ascii="Courier New" w:hAnsi="Courier New" w:cs="Courier New"/>
          <w:color w:val="000000"/>
          <w:sz w:val="16"/>
          <w:szCs w:val="16"/>
        </w:rPr>
        <w:t>v_RNTI_</w:t>
      </w:r>
      <w:proofErr w:type="gramStart"/>
      <w:r w:rsidRPr="00280E81">
        <w:rPr>
          <w:rFonts w:ascii="Courier New" w:hAnsi="Courier New" w:cs="Courier New"/>
          <w:color w:val="000000"/>
          <w:sz w:val="16"/>
          <w:szCs w:val="16"/>
        </w:rPr>
        <w:t>Value</w:t>
      </w:r>
      <w:proofErr w:type="spellEnd"/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 :</w:t>
      </w:r>
      <w:proofErr w:type="gramEnd"/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= </w:t>
      </w:r>
      <w:proofErr w:type="spellStart"/>
      <w:r w:rsidRPr="00280E81">
        <w:rPr>
          <w:rFonts w:ascii="Courier New" w:hAnsi="Courier New" w:cs="Courier New"/>
          <w:color w:val="000000"/>
          <w:sz w:val="16"/>
          <w:szCs w:val="16"/>
        </w:rPr>
        <w:t>f_NR_CellInfo_GetRNTI</w:t>
      </w:r>
      <w:proofErr w:type="spellEnd"/>
      <w:r w:rsidRPr="00280E81">
        <w:rPr>
          <w:rFonts w:ascii="Courier New" w:hAnsi="Courier New" w:cs="Courier New"/>
          <w:color w:val="000000"/>
          <w:sz w:val="16"/>
          <w:szCs w:val="16"/>
        </w:rPr>
        <w:t>(</w:t>
      </w:r>
      <w:proofErr w:type="spellStart"/>
      <w:r w:rsidRPr="00280E81">
        <w:rPr>
          <w:rFonts w:ascii="Courier New" w:hAnsi="Courier New" w:cs="Courier New"/>
          <w:color w:val="000000"/>
          <w:sz w:val="16"/>
          <w:szCs w:val="16"/>
        </w:rPr>
        <w:t>p_NR_SourceCellId</w:t>
      </w:r>
      <w:proofErr w:type="spellEnd"/>
      <w:r w:rsidRPr="00280E81">
        <w:rPr>
          <w:rFonts w:ascii="Courier New" w:hAnsi="Courier New" w:cs="Courier New"/>
          <w:color w:val="000000"/>
          <w:sz w:val="16"/>
          <w:szCs w:val="16"/>
        </w:rPr>
        <w:t>);  </w:t>
      </w:r>
      <w:r w:rsidRPr="00280E81">
        <w:rPr>
          <w:rFonts w:ascii="Courier New" w:hAnsi="Courier New" w:cs="Courier New"/>
          <w:color w:val="008000"/>
          <w:sz w:val="16"/>
          <w:szCs w:val="16"/>
        </w:rPr>
        <w:t xml:space="preserve">//C-RNTI used by UE in </w:t>
      </w:r>
      <w:proofErr w:type="spellStart"/>
      <w:r w:rsidRPr="00280E81">
        <w:rPr>
          <w:rFonts w:ascii="Courier New" w:hAnsi="Courier New" w:cs="Courier New"/>
          <w:color w:val="008000"/>
          <w:sz w:val="16"/>
          <w:szCs w:val="16"/>
        </w:rPr>
        <w:t>RRCReestablismentRequest</w:t>
      </w:r>
      <w:proofErr w:type="spellEnd"/>
    </w:p>
    <w:p w14:paraId="1CA46F2E" w14:textId="77777777" w:rsidR="00280E81" w:rsidRPr="00280E81" w:rsidRDefault="00280E81" w:rsidP="00280E8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    </w:t>
      </w:r>
      <w:r w:rsidRPr="00280E81">
        <w:rPr>
          <w:rFonts w:ascii="Courier New" w:hAnsi="Courier New" w:cs="Courier New"/>
          <w:color w:val="0000FF"/>
          <w:sz w:val="16"/>
          <w:szCs w:val="16"/>
        </w:rPr>
        <w:t xml:space="preserve">var </w:t>
      </w:r>
      <w:proofErr w:type="spellStart"/>
      <w:r w:rsidRPr="00280E81">
        <w:rPr>
          <w:rFonts w:ascii="Courier New" w:hAnsi="Courier New" w:cs="Courier New"/>
          <w:color w:val="0000FF"/>
          <w:sz w:val="16"/>
          <w:szCs w:val="16"/>
        </w:rPr>
        <w:t>PhysCellId</w:t>
      </w:r>
      <w:proofErr w:type="spellEnd"/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proofErr w:type="spellStart"/>
      <w:r w:rsidRPr="00280E81">
        <w:rPr>
          <w:rFonts w:ascii="Courier New" w:hAnsi="Courier New" w:cs="Courier New"/>
          <w:color w:val="000000"/>
          <w:sz w:val="16"/>
          <w:szCs w:val="16"/>
        </w:rPr>
        <w:t>v_</w:t>
      </w:r>
      <w:proofErr w:type="gramStart"/>
      <w:r w:rsidRPr="00280E81">
        <w:rPr>
          <w:rFonts w:ascii="Courier New" w:hAnsi="Courier New" w:cs="Courier New"/>
          <w:color w:val="000000"/>
          <w:sz w:val="16"/>
          <w:szCs w:val="16"/>
        </w:rPr>
        <w:t>PhysCellId</w:t>
      </w:r>
      <w:proofErr w:type="spellEnd"/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 :</w:t>
      </w:r>
      <w:proofErr w:type="gramEnd"/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= </w:t>
      </w:r>
      <w:proofErr w:type="spellStart"/>
      <w:r w:rsidRPr="00280E81">
        <w:rPr>
          <w:rFonts w:ascii="Courier New" w:hAnsi="Courier New" w:cs="Courier New"/>
          <w:color w:val="000000"/>
          <w:sz w:val="16"/>
          <w:szCs w:val="16"/>
        </w:rPr>
        <w:t>f_NR_CellInfo_GetPhysicalCellId</w:t>
      </w:r>
      <w:proofErr w:type="spellEnd"/>
      <w:r w:rsidRPr="00280E81">
        <w:rPr>
          <w:rFonts w:ascii="Courier New" w:hAnsi="Courier New" w:cs="Courier New"/>
          <w:color w:val="000000"/>
          <w:sz w:val="16"/>
          <w:szCs w:val="16"/>
        </w:rPr>
        <w:t>(</w:t>
      </w:r>
      <w:proofErr w:type="spellStart"/>
      <w:r w:rsidRPr="00280E81">
        <w:rPr>
          <w:rFonts w:ascii="Courier New" w:hAnsi="Courier New" w:cs="Courier New"/>
          <w:color w:val="000000"/>
          <w:sz w:val="16"/>
          <w:szCs w:val="16"/>
        </w:rPr>
        <w:t>p_NR_SourceCellId</w:t>
      </w:r>
      <w:proofErr w:type="spellEnd"/>
      <w:r w:rsidRPr="00280E81">
        <w:rPr>
          <w:rFonts w:ascii="Courier New" w:hAnsi="Courier New" w:cs="Courier New"/>
          <w:color w:val="000000"/>
          <w:sz w:val="16"/>
          <w:szCs w:val="16"/>
        </w:rPr>
        <w:t>);</w:t>
      </w:r>
    </w:p>
    <w:p w14:paraId="6B49F320" w14:textId="77777777" w:rsidR="00280E81" w:rsidRPr="00280E81" w:rsidRDefault="00280E81" w:rsidP="00280E8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    </w:t>
      </w:r>
      <w:r w:rsidRPr="00280E81">
        <w:rPr>
          <w:rFonts w:ascii="Courier New" w:hAnsi="Courier New" w:cs="Courier New"/>
          <w:color w:val="0000FF"/>
          <w:sz w:val="16"/>
          <w:szCs w:val="16"/>
        </w:rPr>
        <w:t xml:space="preserve">var </w:t>
      </w:r>
      <w:proofErr w:type="spellStart"/>
      <w:r w:rsidRPr="00280E81">
        <w:rPr>
          <w:rFonts w:ascii="Courier New" w:hAnsi="Courier New" w:cs="Courier New"/>
          <w:color w:val="0000FF"/>
          <w:sz w:val="16"/>
          <w:szCs w:val="16"/>
        </w:rPr>
        <w:t>ShortMAC_I</w:t>
      </w:r>
      <w:proofErr w:type="spellEnd"/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proofErr w:type="spellStart"/>
      <w:r w:rsidRPr="00280E81">
        <w:rPr>
          <w:rFonts w:ascii="Courier New" w:hAnsi="Courier New" w:cs="Courier New"/>
          <w:color w:val="000000"/>
          <w:sz w:val="16"/>
          <w:szCs w:val="16"/>
        </w:rPr>
        <w:t>v_ShortMAC_</w:t>
      </w:r>
      <w:proofErr w:type="gramStart"/>
      <w:r w:rsidRPr="00280E81">
        <w:rPr>
          <w:rFonts w:ascii="Courier New" w:hAnsi="Courier New" w:cs="Courier New"/>
          <w:color w:val="000000"/>
          <w:sz w:val="16"/>
          <w:szCs w:val="16"/>
        </w:rPr>
        <w:t>I</w:t>
      </w:r>
      <w:proofErr w:type="spellEnd"/>
      <w:r w:rsidRPr="00280E81">
        <w:rPr>
          <w:rFonts w:ascii="Courier New" w:hAnsi="Courier New" w:cs="Courier New"/>
          <w:color w:val="000000"/>
          <w:sz w:val="16"/>
          <w:szCs w:val="16"/>
        </w:rPr>
        <w:t>:=</w:t>
      </w:r>
      <w:proofErr w:type="gramEnd"/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proofErr w:type="spellStart"/>
      <w:r w:rsidRPr="00280E81">
        <w:rPr>
          <w:rFonts w:ascii="Courier New" w:hAnsi="Courier New" w:cs="Courier New"/>
          <w:color w:val="000000"/>
          <w:sz w:val="16"/>
          <w:szCs w:val="16"/>
        </w:rPr>
        <w:t>f_NR_Calculate_ShortMAC</w:t>
      </w:r>
      <w:proofErr w:type="spellEnd"/>
      <w:r w:rsidRPr="00280E81">
        <w:rPr>
          <w:rFonts w:ascii="Courier New" w:hAnsi="Courier New" w:cs="Courier New"/>
          <w:color w:val="000000"/>
          <w:sz w:val="16"/>
          <w:szCs w:val="16"/>
        </w:rPr>
        <w:t>(</w:t>
      </w:r>
      <w:proofErr w:type="spellStart"/>
      <w:r w:rsidRPr="00280E81">
        <w:rPr>
          <w:rFonts w:ascii="Courier New" w:hAnsi="Courier New" w:cs="Courier New"/>
          <w:color w:val="000000"/>
          <w:sz w:val="16"/>
          <w:szCs w:val="16"/>
        </w:rPr>
        <w:t>p_NR_SourceCellId</w:t>
      </w:r>
      <w:proofErr w:type="spellEnd"/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, </w:t>
      </w:r>
      <w:proofErr w:type="spellStart"/>
      <w:r w:rsidRPr="00280E81">
        <w:rPr>
          <w:rFonts w:ascii="Courier New" w:hAnsi="Courier New" w:cs="Courier New"/>
          <w:color w:val="000000"/>
          <w:sz w:val="16"/>
          <w:szCs w:val="16"/>
        </w:rPr>
        <w:t>p_NR_TargetCellId</w:t>
      </w:r>
      <w:proofErr w:type="spellEnd"/>
      <w:r w:rsidRPr="00280E81">
        <w:rPr>
          <w:rFonts w:ascii="Courier New" w:hAnsi="Courier New" w:cs="Courier New"/>
          <w:color w:val="000000"/>
          <w:sz w:val="16"/>
          <w:szCs w:val="16"/>
        </w:rPr>
        <w:t>);  </w:t>
      </w:r>
      <w:r w:rsidRPr="00280E81">
        <w:rPr>
          <w:rFonts w:ascii="Courier New" w:hAnsi="Courier New" w:cs="Courier New"/>
          <w:color w:val="008000"/>
          <w:sz w:val="16"/>
          <w:szCs w:val="16"/>
        </w:rPr>
        <w:t>//</w:t>
      </w:r>
      <w:r w:rsidRPr="00280E81">
        <w:rPr>
          <w:rFonts w:ascii="Courier New" w:hAnsi="Courier New" w:cs="Courier New"/>
          <w:color w:val="0000FF"/>
          <w:sz w:val="16"/>
          <w:szCs w:val="16"/>
        </w:rPr>
        <w:t>@sic</w:t>
      </w:r>
      <w:r w:rsidRPr="00280E81">
        <w:rPr>
          <w:rFonts w:ascii="Courier New" w:hAnsi="Courier New" w:cs="Courier New"/>
          <w:color w:val="008000"/>
          <w:sz w:val="16"/>
          <w:szCs w:val="16"/>
        </w:rPr>
        <w:t xml:space="preserve"> R5s211169 change 1.1 sic@</w:t>
      </w:r>
    </w:p>
    <w:p w14:paraId="0F011467" w14:textId="77777777" w:rsidR="00280E81" w:rsidRPr="00280E81" w:rsidRDefault="00280E81" w:rsidP="00280E8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</w:p>
    <w:p w14:paraId="27D8E9C7" w14:textId="77777777" w:rsidR="00280E81" w:rsidRPr="00280E81" w:rsidRDefault="00280E81" w:rsidP="00280E8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30" w:author="MCC TF160" w:date="2024-12-17T12:19:00Z" w16du:dateUtc="2024-12-17T11:19:00Z"/>
          <w:rFonts w:ascii="Courier New" w:hAnsi="Courier New" w:cs="Courier New"/>
          <w:color w:val="000000"/>
          <w:sz w:val="16"/>
          <w:szCs w:val="16"/>
        </w:rPr>
      </w:pPr>
      <w:ins w:id="31" w:author="MCC TF160" w:date="2024-12-17T12:19:00Z" w16du:dateUtc="2024-12-17T11:19:00Z">
        <w:r w:rsidRPr="00280E81">
          <w:rPr>
            <w:rFonts w:ascii="Courier New" w:hAnsi="Courier New" w:cs="Courier New"/>
            <w:color w:val="000000"/>
            <w:sz w:val="16"/>
            <w:szCs w:val="16"/>
          </w:rPr>
          <w:t xml:space="preserve">    </w:t>
        </w:r>
        <w:proofErr w:type="spellStart"/>
        <w:r w:rsidRPr="00280E81">
          <w:rPr>
            <w:rFonts w:ascii="Courier New" w:hAnsi="Courier New" w:cs="Courier New"/>
            <w:color w:val="000000"/>
            <w:sz w:val="16"/>
            <w:szCs w:val="16"/>
            <w:highlight w:val="cyan"/>
          </w:rPr>
          <w:t>f_NR_CellInfo_</w:t>
        </w:r>
        <w:proofErr w:type="gramStart"/>
        <w:r w:rsidRPr="00280E81">
          <w:rPr>
            <w:rFonts w:ascii="Courier New" w:hAnsi="Courier New" w:cs="Courier New"/>
            <w:color w:val="000000"/>
            <w:sz w:val="16"/>
            <w:szCs w:val="16"/>
            <w:highlight w:val="cyan"/>
          </w:rPr>
          <w:t>SetRNTI</w:t>
        </w:r>
        <w:proofErr w:type="spellEnd"/>
        <w:r w:rsidRPr="00280E81">
          <w:rPr>
            <w:rFonts w:ascii="Courier New" w:hAnsi="Courier New" w:cs="Courier New"/>
            <w:color w:val="000000"/>
            <w:sz w:val="16"/>
            <w:szCs w:val="16"/>
            <w:highlight w:val="cyan"/>
          </w:rPr>
          <w:t>(</w:t>
        </w:r>
        <w:proofErr w:type="spellStart"/>
        <w:proofErr w:type="gramEnd"/>
        <w:r w:rsidRPr="00280E81">
          <w:rPr>
            <w:rFonts w:ascii="Courier New" w:hAnsi="Courier New" w:cs="Courier New"/>
            <w:color w:val="000000"/>
            <w:sz w:val="16"/>
            <w:szCs w:val="16"/>
            <w:highlight w:val="cyan"/>
          </w:rPr>
          <w:t>p_NR_TargetCellId</w:t>
        </w:r>
        <w:proofErr w:type="spellEnd"/>
        <w:r w:rsidRPr="00280E81">
          <w:rPr>
            <w:rFonts w:ascii="Courier New" w:hAnsi="Courier New" w:cs="Courier New"/>
            <w:color w:val="000000"/>
            <w:sz w:val="16"/>
            <w:szCs w:val="16"/>
            <w:highlight w:val="cyan"/>
          </w:rPr>
          <w:t xml:space="preserve">, </w:t>
        </w:r>
        <w:proofErr w:type="spellStart"/>
        <w:r w:rsidRPr="00280E81">
          <w:rPr>
            <w:rFonts w:ascii="Courier New" w:hAnsi="Courier New" w:cs="Courier New"/>
            <w:color w:val="000000"/>
            <w:sz w:val="16"/>
            <w:szCs w:val="16"/>
            <w:highlight w:val="cyan"/>
          </w:rPr>
          <w:t>p_RNTI_Value</w:t>
        </w:r>
        <w:proofErr w:type="spellEnd"/>
        <w:r w:rsidRPr="00280E81">
          <w:rPr>
            <w:rFonts w:ascii="Courier New" w:hAnsi="Courier New" w:cs="Courier New"/>
            <w:color w:val="000000"/>
            <w:sz w:val="16"/>
            <w:szCs w:val="16"/>
            <w:highlight w:val="cyan"/>
          </w:rPr>
          <w:t xml:space="preserve">); </w:t>
        </w:r>
        <w:r w:rsidRPr="00280E81">
          <w:rPr>
            <w:rFonts w:ascii="Courier New" w:hAnsi="Courier New" w:cs="Courier New"/>
            <w:color w:val="008000"/>
            <w:sz w:val="16"/>
            <w:szCs w:val="16"/>
            <w:highlight w:val="cyan"/>
          </w:rPr>
          <w:t xml:space="preserve">//Set RNTI in the </w:t>
        </w:r>
        <w:proofErr w:type="spellStart"/>
        <w:r w:rsidRPr="00280E81">
          <w:rPr>
            <w:rFonts w:ascii="Courier New" w:hAnsi="Courier New" w:cs="Courier New"/>
            <w:color w:val="008000"/>
            <w:sz w:val="16"/>
            <w:szCs w:val="16"/>
            <w:highlight w:val="cyan"/>
          </w:rPr>
          <w:t>CellArray</w:t>
        </w:r>
        <w:proofErr w:type="spellEnd"/>
        <w:r w:rsidRPr="00280E81">
          <w:rPr>
            <w:rFonts w:ascii="Courier New" w:hAnsi="Courier New" w:cs="Courier New"/>
            <w:color w:val="008000"/>
            <w:sz w:val="16"/>
            <w:szCs w:val="16"/>
            <w:highlight w:val="cyan"/>
          </w:rPr>
          <w:t xml:space="preserve"> after calculating MAC-I</w:t>
        </w:r>
      </w:ins>
    </w:p>
    <w:p w14:paraId="24858908" w14:textId="77777777" w:rsidR="00280E81" w:rsidRPr="00280E81" w:rsidRDefault="00280E81" w:rsidP="00280E8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    </w:t>
      </w:r>
      <w:r w:rsidRPr="00280E81">
        <w:rPr>
          <w:rFonts w:ascii="Courier New" w:hAnsi="Courier New" w:cs="Courier New"/>
          <w:color w:val="008000"/>
          <w:sz w:val="16"/>
          <w:szCs w:val="16"/>
        </w:rPr>
        <w:t>//</w:t>
      </w:r>
      <w:r w:rsidRPr="00280E81">
        <w:rPr>
          <w:rFonts w:ascii="Courier New" w:hAnsi="Courier New" w:cs="Courier New"/>
          <w:color w:val="0000FF"/>
          <w:sz w:val="16"/>
          <w:szCs w:val="16"/>
        </w:rPr>
        <w:t>@sic</w:t>
      </w:r>
      <w:r w:rsidRPr="00280E81">
        <w:rPr>
          <w:rFonts w:ascii="Courier New" w:hAnsi="Courier New" w:cs="Courier New"/>
          <w:color w:val="008000"/>
          <w:sz w:val="16"/>
          <w:szCs w:val="16"/>
        </w:rPr>
        <w:t xml:space="preserve"> R5s230515 sic@</w:t>
      </w:r>
    </w:p>
    <w:p w14:paraId="31E6CE00" w14:textId="77777777" w:rsidR="00280E81" w:rsidRPr="00280E81" w:rsidRDefault="00280E81" w:rsidP="00280E8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    if </w:t>
      </w:r>
      <w:proofErr w:type="gramStart"/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( </w:t>
      </w:r>
      <w:proofErr w:type="spellStart"/>
      <w:r w:rsidRPr="00280E81">
        <w:rPr>
          <w:rFonts w:ascii="Courier New" w:hAnsi="Courier New" w:cs="Courier New"/>
          <w:color w:val="000000"/>
          <w:sz w:val="16"/>
          <w:szCs w:val="16"/>
        </w:rPr>
        <w:t>isvalue</w:t>
      </w:r>
      <w:proofErr w:type="spellEnd"/>
      <w:proofErr w:type="gramEnd"/>
      <w:r w:rsidRPr="00280E81">
        <w:rPr>
          <w:rFonts w:ascii="Courier New" w:hAnsi="Courier New" w:cs="Courier New"/>
          <w:color w:val="000000"/>
          <w:sz w:val="16"/>
          <w:szCs w:val="16"/>
        </w:rPr>
        <w:t>(p_CellPowerListBeforeStep2)) {</w:t>
      </w:r>
    </w:p>
    <w:p w14:paraId="7E79A485" w14:textId="77777777" w:rsidR="00280E81" w:rsidRPr="00280E81" w:rsidRDefault="00280E81" w:rsidP="00280E8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        </w:t>
      </w:r>
      <w:proofErr w:type="spellStart"/>
      <w:r w:rsidRPr="00280E81">
        <w:rPr>
          <w:rFonts w:ascii="Courier New" w:hAnsi="Courier New" w:cs="Courier New"/>
          <w:color w:val="000000"/>
          <w:sz w:val="16"/>
          <w:szCs w:val="16"/>
        </w:rPr>
        <w:t>f_NR_SetCellPowerList</w:t>
      </w:r>
      <w:proofErr w:type="spellEnd"/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 (p_CellPowerListBeforeStep2); </w:t>
      </w:r>
      <w:r w:rsidRPr="00280E81">
        <w:rPr>
          <w:rFonts w:ascii="Courier New" w:hAnsi="Courier New" w:cs="Courier New"/>
          <w:color w:val="008000"/>
          <w:sz w:val="16"/>
          <w:szCs w:val="16"/>
        </w:rPr>
        <w:t>//compiler warning may be ignored due to check</w:t>
      </w:r>
    </w:p>
    <w:p w14:paraId="1BA9904F" w14:textId="77777777" w:rsidR="00280E81" w:rsidRPr="00280E81" w:rsidRDefault="00280E81" w:rsidP="00280E8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280E81">
        <w:rPr>
          <w:rFonts w:ascii="Courier New" w:hAnsi="Courier New" w:cs="Courier New"/>
          <w:color w:val="000000"/>
          <w:sz w:val="16"/>
          <w:szCs w:val="16"/>
        </w:rPr>
        <w:t>    }</w:t>
      </w:r>
    </w:p>
    <w:p w14:paraId="5311E244" w14:textId="77777777" w:rsidR="00280E81" w:rsidRPr="00280E81" w:rsidRDefault="00280E81" w:rsidP="00280E8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</w:p>
    <w:p w14:paraId="7022340D" w14:textId="77777777" w:rsidR="00280E81" w:rsidRPr="00280E81" w:rsidRDefault="00280E81" w:rsidP="00280E8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    </w:t>
      </w:r>
      <w:r w:rsidRPr="00280E81">
        <w:rPr>
          <w:rFonts w:ascii="Courier New" w:hAnsi="Courier New" w:cs="Courier New"/>
          <w:color w:val="008000"/>
          <w:sz w:val="16"/>
          <w:szCs w:val="16"/>
        </w:rPr>
        <w:t xml:space="preserve">// 2. Target Cell: Receive </w:t>
      </w:r>
      <w:proofErr w:type="spellStart"/>
      <w:r w:rsidRPr="00280E81">
        <w:rPr>
          <w:rFonts w:ascii="Courier New" w:hAnsi="Courier New" w:cs="Courier New"/>
          <w:color w:val="008000"/>
          <w:sz w:val="16"/>
          <w:szCs w:val="16"/>
        </w:rPr>
        <w:t>RRCReestablismentRequest</w:t>
      </w:r>
      <w:proofErr w:type="spellEnd"/>
      <w:r w:rsidRPr="00280E81">
        <w:rPr>
          <w:rFonts w:ascii="Courier New" w:hAnsi="Courier New" w:cs="Courier New"/>
          <w:color w:val="008000"/>
          <w:sz w:val="16"/>
          <w:szCs w:val="16"/>
        </w:rPr>
        <w:t>.</w:t>
      </w:r>
    </w:p>
    <w:p w14:paraId="6B33BF65" w14:textId="77777777" w:rsidR="00280E81" w:rsidRPr="00280E81" w:rsidRDefault="00280E81" w:rsidP="00280E8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    </w:t>
      </w:r>
      <w:proofErr w:type="spellStart"/>
      <w:r w:rsidRPr="00280E81">
        <w:rPr>
          <w:rFonts w:ascii="Courier New" w:hAnsi="Courier New" w:cs="Courier New"/>
          <w:color w:val="000000"/>
          <w:sz w:val="16"/>
          <w:szCs w:val="16"/>
        </w:rPr>
        <w:t>SRB.receive</w:t>
      </w:r>
      <w:proofErr w:type="spellEnd"/>
      <w:r w:rsidRPr="00280E81">
        <w:rPr>
          <w:rFonts w:ascii="Courier New" w:hAnsi="Courier New" w:cs="Courier New"/>
          <w:color w:val="000000"/>
          <w:sz w:val="16"/>
          <w:szCs w:val="16"/>
        </w:rPr>
        <w:t>(car_NR_SRB0_RrcPdu_</w:t>
      </w:r>
      <w:proofErr w:type="gramStart"/>
      <w:r w:rsidRPr="00280E81">
        <w:rPr>
          <w:rFonts w:ascii="Courier New" w:hAnsi="Courier New" w:cs="Courier New"/>
          <w:color w:val="000000"/>
          <w:sz w:val="16"/>
          <w:szCs w:val="16"/>
        </w:rPr>
        <w:t>IND(</w:t>
      </w:r>
      <w:proofErr w:type="spellStart"/>
      <w:proofErr w:type="gramEnd"/>
      <w:r w:rsidRPr="00280E81">
        <w:rPr>
          <w:rFonts w:ascii="Courier New" w:hAnsi="Courier New" w:cs="Courier New"/>
          <w:color w:val="000000"/>
          <w:sz w:val="16"/>
          <w:szCs w:val="16"/>
        </w:rPr>
        <w:t>p_NR_TargetCellId</w:t>
      </w:r>
      <w:proofErr w:type="spellEnd"/>
      <w:r w:rsidRPr="00280E81">
        <w:rPr>
          <w:rFonts w:ascii="Courier New" w:hAnsi="Courier New" w:cs="Courier New"/>
          <w:color w:val="000000"/>
          <w:sz w:val="16"/>
          <w:szCs w:val="16"/>
        </w:rPr>
        <w:t>, cr_38508_RRCReestablishmentRequest(</w:t>
      </w:r>
      <w:proofErr w:type="spellStart"/>
      <w:r w:rsidRPr="00280E81">
        <w:rPr>
          <w:rFonts w:ascii="Courier New" w:hAnsi="Courier New" w:cs="Courier New"/>
          <w:color w:val="000000"/>
          <w:sz w:val="16"/>
          <w:szCs w:val="16"/>
        </w:rPr>
        <w:t>cr_NR_ReestabUE_Identity</w:t>
      </w:r>
      <w:proofErr w:type="spellEnd"/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 (</w:t>
      </w:r>
      <w:proofErr w:type="spellStart"/>
      <w:r w:rsidRPr="00280E81">
        <w:rPr>
          <w:rFonts w:ascii="Courier New" w:hAnsi="Courier New" w:cs="Courier New"/>
          <w:color w:val="000000"/>
          <w:sz w:val="16"/>
          <w:szCs w:val="16"/>
        </w:rPr>
        <w:t>v_RNTI_Value</w:t>
      </w:r>
      <w:proofErr w:type="spellEnd"/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, </w:t>
      </w:r>
      <w:proofErr w:type="spellStart"/>
      <w:r w:rsidRPr="00280E81">
        <w:rPr>
          <w:rFonts w:ascii="Courier New" w:hAnsi="Courier New" w:cs="Courier New"/>
          <w:color w:val="000000"/>
          <w:sz w:val="16"/>
          <w:szCs w:val="16"/>
        </w:rPr>
        <w:t>v_PhysCellId</w:t>
      </w:r>
      <w:proofErr w:type="spellEnd"/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, </w:t>
      </w:r>
      <w:proofErr w:type="spellStart"/>
      <w:r w:rsidRPr="00280E81">
        <w:rPr>
          <w:rFonts w:ascii="Courier New" w:hAnsi="Courier New" w:cs="Courier New"/>
          <w:color w:val="000000"/>
          <w:sz w:val="16"/>
          <w:szCs w:val="16"/>
        </w:rPr>
        <w:t>v_ShortMAC_I</w:t>
      </w:r>
      <w:proofErr w:type="spellEnd"/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), </w:t>
      </w:r>
      <w:proofErr w:type="spellStart"/>
      <w:r w:rsidRPr="00280E81">
        <w:rPr>
          <w:rFonts w:ascii="Courier New" w:hAnsi="Courier New" w:cs="Courier New"/>
          <w:color w:val="000000"/>
          <w:sz w:val="16"/>
          <w:szCs w:val="16"/>
        </w:rPr>
        <w:t>p_ReestablishmentCause</w:t>
      </w:r>
      <w:proofErr w:type="spellEnd"/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), </w:t>
      </w:r>
      <w:proofErr w:type="spellStart"/>
      <w:r w:rsidRPr="00280E81">
        <w:rPr>
          <w:rFonts w:ascii="Courier New" w:hAnsi="Courier New" w:cs="Courier New"/>
          <w:color w:val="000000"/>
          <w:sz w:val="16"/>
          <w:szCs w:val="16"/>
        </w:rPr>
        <w:t>p_MacBearerRoutingCA</w:t>
      </w:r>
      <w:proofErr w:type="spellEnd"/>
      <w:r w:rsidRPr="00280E81">
        <w:rPr>
          <w:rFonts w:ascii="Courier New" w:hAnsi="Courier New" w:cs="Courier New"/>
          <w:color w:val="000000"/>
          <w:sz w:val="16"/>
          <w:szCs w:val="16"/>
        </w:rPr>
        <w:t>));</w:t>
      </w:r>
    </w:p>
    <w:p w14:paraId="3B427C74" w14:textId="77777777" w:rsidR="00280E81" w:rsidRPr="00280E81" w:rsidRDefault="00280E81" w:rsidP="00280E8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280E81">
        <w:rPr>
          <w:rFonts w:ascii="Courier New" w:hAnsi="Courier New" w:cs="Courier New"/>
          <w:color w:val="000000"/>
          <w:sz w:val="16"/>
          <w:szCs w:val="16"/>
        </w:rPr>
        <w:t>    if (</w:t>
      </w:r>
      <w:proofErr w:type="spellStart"/>
      <w:r w:rsidRPr="00280E81">
        <w:rPr>
          <w:rFonts w:ascii="Courier New" w:hAnsi="Courier New" w:cs="Courier New"/>
          <w:color w:val="000000"/>
          <w:sz w:val="16"/>
          <w:szCs w:val="16"/>
        </w:rPr>
        <w:t>isvalue</w:t>
      </w:r>
      <w:proofErr w:type="spellEnd"/>
      <w:r w:rsidRPr="00280E81">
        <w:rPr>
          <w:rFonts w:ascii="Courier New" w:hAnsi="Courier New" w:cs="Courier New"/>
          <w:color w:val="000000"/>
          <w:sz w:val="16"/>
          <w:szCs w:val="16"/>
        </w:rPr>
        <w:t>(</w:t>
      </w:r>
      <w:proofErr w:type="spellStart"/>
      <w:r w:rsidRPr="00280E81">
        <w:rPr>
          <w:rFonts w:ascii="Courier New" w:hAnsi="Courier New" w:cs="Courier New"/>
          <w:color w:val="000000"/>
          <w:sz w:val="16"/>
          <w:szCs w:val="16"/>
        </w:rPr>
        <w:t>p_VerdictMsg</w:t>
      </w:r>
      <w:proofErr w:type="spellEnd"/>
      <w:r w:rsidRPr="00280E81">
        <w:rPr>
          <w:rFonts w:ascii="Courier New" w:hAnsi="Courier New" w:cs="Courier New"/>
          <w:color w:val="000000"/>
          <w:sz w:val="16"/>
          <w:szCs w:val="16"/>
        </w:rPr>
        <w:t>)) {</w:t>
      </w:r>
    </w:p>
    <w:p w14:paraId="00AD443D" w14:textId="77777777" w:rsidR="00280E81" w:rsidRPr="00280E81" w:rsidRDefault="00280E81" w:rsidP="00280E8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        </w:t>
      </w:r>
      <w:proofErr w:type="spellStart"/>
      <w:r w:rsidRPr="00280E81">
        <w:rPr>
          <w:rFonts w:ascii="Courier New" w:hAnsi="Courier New" w:cs="Courier New"/>
          <w:color w:val="000000"/>
          <w:sz w:val="16"/>
          <w:szCs w:val="16"/>
        </w:rPr>
        <w:t>f_NR_</w:t>
      </w:r>
      <w:proofErr w:type="gramStart"/>
      <w:r w:rsidRPr="00280E81">
        <w:rPr>
          <w:rFonts w:ascii="Courier New" w:hAnsi="Courier New" w:cs="Courier New"/>
          <w:color w:val="000000"/>
          <w:sz w:val="16"/>
          <w:szCs w:val="16"/>
        </w:rPr>
        <w:t>PreliminaryPass</w:t>
      </w:r>
      <w:proofErr w:type="spellEnd"/>
      <w:r w:rsidRPr="00280E81">
        <w:rPr>
          <w:rFonts w:ascii="Courier New" w:hAnsi="Courier New" w:cs="Courier New"/>
          <w:color w:val="000000"/>
          <w:sz w:val="16"/>
          <w:szCs w:val="16"/>
        </w:rPr>
        <w:t>(</w:t>
      </w:r>
      <w:proofErr w:type="gramEnd"/>
      <w:r w:rsidRPr="00280E81">
        <w:rPr>
          <w:rFonts w:ascii="Courier New" w:hAnsi="Courier New" w:cs="Courier New"/>
          <w:color w:val="0000FF"/>
          <w:sz w:val="16"/>
          <w:szCs w:val="16"/>
        </w:rPr>
        <w:t>__FILE__</w:t>
      </w:r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, </w:t>
      </w:r>
      <w:r w:rsidRPr="00280E81">
        <w:rPr>
          <w:rFonts w:ascii="Courier New" w:hAnsi="Courier New" w:cs="Courier New"/>
          <w:color w:val="0000FF"/>
          <w:sz w:val="16"/>
          <w:szCs w:val="16"/>
        </w:rPr>
        <w:t>__LINE__</w:t>
      </w:r>
      <w:r w:rsidRPr="00280E81">
        <w:rPr>
          <w:rFonts w:ascii="Courier New" w:hAnsi="Courier New" w:cs="Courier New"/>
          <w:color w:val="000000"/>
          <w:sz w:val="16"/>
          <w:szCs w:val="16"/>
        </w:rPr>
        <w:t xml:space="preserve">, </w:t>
      </w:r>
      <w:proofErr w:type="spellStart"/>
      <w:r w:rsidRPr="00280E81">
        <w:rPr>
          <w:rFonts w:ascii="Courier New" w:hAnsi="Courier New" w:cs="Courier New"/>
          <w:color w:val="000000"/>
          <w:sz w:val="16"/>
          <w:szCs w:val="16"/>
        </w:rPr>
        <w:t>valueof</w:t>
      </w:r>
      <w:proofErr w:type="spellEnd"/>
      <w:r w:rsidRPr="00280E81">
        <w:rPr>
          <w:rFonts w:ascii="Courier New" w:hAnsi="Courier New" w:cs="Courier New"/>
          <w:color w:val="000000"/>
          <w:sz w:val="16"/>
          <w:szCs w:val="16"/>
        </w:rPr>
        <w:t>(</w:t>
      </w:r>
      <w:proofErr w:type="spellStart"/>
      <w:r w:rsidRPr="00280E81">
        <w:rPr>
          <w:rFonts w:ascii="Courier New" w:hAnsi="Courier New" w:cs="Courier New"/>
          <w:color w:val="000000"/>
          <w:sz w:val="16"/>
          <w:szCs w:val="16"/>
        </w:rPr>
        <w:t>p_VerdictMsg</w:t>
      </w:r>
      <w:proofErr w:type="spellEnd"/>
      <w:r w:rsidRPr="00280E81">
        <w:rPr>
          <w:rFonts w:ascii="Courier New" w:hAnsi="Courier New" w:cs="Courier New"/>
          <w:color w:val="000000"/>
          <w:sz w:val="16"/>
          <w:szCs w:val="16"/>
        </w:rPr>
        <w:t>));</w:t>
      </w:r>
    </w:p>
    <w:p w14:paraId="121F8053" w14:textId="77777777" w:rsidR="00280E81" w:rsidRPr="00280E81" w:rsidRDefault="00280E81" w:rsidP="00280E8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280E81">
        <w:rPr>
          <w:rFonts w:ascii="Courier New" w:hAnsi="Courier New" w:cs="Courier New"/>
          <w:color w:val="000000"/>
          <w:sz w:val="16"/>
          <w:szCs w:val="16"/>
        </w:rPr>
        <w:t>    }</w:t>
      </w:r>
    </w:p>
    <w:p w14:paraId="5D8AB16A" w14:textId="77777777" w:rsidR="00280E81" w:rsidRPr="00280E81" w:rsidRDefault="00280E81" w:rsidP="00280E8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280E81">
        <w:rPr>
          <w:rFonts w:ascii="Courier New" w:hAnsi="Courier New" w:cs="Courier New"/>
          <w:color w:val="000000"/>
          <w:sz w:val="16"/>
          <w:szCs w:val="16"/>
        </w:rPr>
        <w:t>  }</w:t>
      </w:r>
    </w:p>
    <w:p w14:paraId="490A690E" w14:textId="77777777" w:rsidR="00280E81" w:rsidRPr="00280E81" w:rsidRDefault="00280E81" w:rsidP="00280E81">
      <w:pPr>
        <w:rPr>
          <w:lang w:val="pt-BR"/>
        </w:rPr>
      </w:pPr>
    </w:p>
    <w:p w14:paraId="625FD86D" w14:textId="66BD48FF" w:rsidR="000E2614" w:rsidRPr="00E12CDE" w:rsidRDefault="000E2614" w:rsidP="000E2614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 w:rsidRPr="00E12CDE">
        <w:rPr>
          <w:b/>
          <w:lang w:val="pt-BR"/>
        </w:rPr>
        <w:t xml:space="preserve">Change </w:t>
      </w:r>
      <w:r>
        <w:rPr>
          <w:b/>
          <w:lang w:val="pt-BR"/>
        </w:rPr>
        <w:t>2</w:t>
      </w:r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E2614" w:rsidRPr="00E12CDE" w14:paraId="2817B98F" w14:textId="77777777" w:rsidTr="00671333">
        <w:trPr>
          <w:trHeight w:val="447"/>
        </w:trPr>
        <w:tc>
          <w:tcPr>
            <w:tcW w:w="1985" w:type="dxa"/>
          </w:tcPr>
          <w:p w14:paraId="11FEBD8B" w14:textId="77777777" w:rsidR="000E2614" w:rsidRPr="00E12CDE" w:rsidRDefault="000E2614" w:rsidP="0067133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74BA3F35" w14:textId="1FFF58CD" w:rsidR="000E2614" w:rsidRPr="000D7399" w:rsidRDefault="000E2614" w:rsidP="00671333">
            <w:pPr>
              <w:rPr>
                <w:rFonts w:ascii="Arial" w:hAnsi="Arial" w:cs="Arial"/>
              </w:rPr>
            </w:pPr>
            <w:r w:rsidRPr="000E2614">
              <w:rPr>
                <w:rFonts w:ascii="Arial" w:hAnsi="Arial" w:cs="Arial"/>
              </w:rPr>
              <w:t>f_NR5GC_RRCReestablishment_Step2</w:t>
            </w:r>
          </w:p>
        </w:tc>
      </w:tr>
      <w:tr w:rsidR="006D19AA" w:rsidRPr="00E12CDE" w14:paraId="2474AB01" w14:textId="77777777" w:rsidTr="00671333">
        <w:trPr>
          <w:trHeight w:val="452"/>
        </w:trPr>
        <w:tc>
          <w:tcPr>
            <w:tcW w:w="1985" w:type="dxa"/>
          </w:tcPr>
          <w:p w14:paraId="31366C9B" w14:textId="77777777" w:rsidR="006D19AA" w:rsidRPr="00E12CDE" w:rsidRDefault="006D19AA" w:rsidP="006D19A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5AD91DF" w14:textId="77777777" w:rsidR="006D19AA" w:rsidRDefault="006D19AA" w:rsidP="006D19AA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</w:t>
            </w:r>
            <w:r w:rsidRPr="005F5177">
              <w:rPr>
                <w:noProof/>
              </w:rPr>
              <w:t xml:space="preserve">the 24wk50 implementation, the function </w:t>
            </w:r>
            <w:r w:rsidRPr="005F5177">
              <w:rPr>
                <w:b/>
                <w:bCs/>
                <w:noProof/>
              </w:rPr>
              <w:t>f_NR5GC_RRCReestablishment_Steps0To1</w:t>
            </w:r>
            <w:r w:rsidRPr="005F5177">
              <w:rPr>
                <w:noProof/>
              </w:rPr>
              <w:t xml:space="preserve"> configures the target cell with a new RNTI value. </w:t>
            </w:r>
          </w:p>
          <w:p w14:paraId="7EC1FB5D" w14:textId="77777777" w:rsidR="006D19AA" w:rsidRPr="006D19AA" w:rsidRDefault="006D19AA" w:rsidP="006D19AA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eastAsia="SimSun" w:cs="Arial"/>
                <w:lang w:eastAsia="zh-CN"/>
              </w:rPr>
            </w:pPr>
            <w:r w:rsidRPr="005F5177">
              <w:rPr>
                <w:noProof/>
              </w:rPr>
              <w:t xml:space="preserve">However, when the source and target cells are identical, this configuration can lead to issues during the calculation of the Short MAC-I and the subsequent reception of the reestablishment request. </w:t>
            </w:r>
          </w:p>
          <w:p w14:paraId="1DB0D8AA" w14:textId="72D51971" w:rsidR="006D19AA" w:rsidRPr="009834DE" w:rsidRDefault="006D19AA" w:rsidP="006D19AA">
            <w:pPr>
              <w:pStyle w:val="CRCoverPage"/>
              <w:spacing w:after="0"/>
              <w:ind w:left="432"/>
              <w:rPr>
                <w:rFonts w:eastAsia="SimSun" w:cs="Arial"/>
                <w:lang w:eastAsia="zh-CN"/>
              </w:rPr>
            </w:pPr>
            <w:r w:rsidRPr="005F5177">
              <w:rPr>
                <w:noProof/>
              </w:rPr>
              <w:t xml:space="preserve">This is because the reestablishment request is expected to be </w:t>
            </w:r>
            <w:r>
              <w:rPr>
                <w:noProof/>
              </w:rPr>
              <w:t>received by TTCN,</w:t>
            </w:r>
            <w:r w:rsidRPr="005F5177">
              <w:rPr>
                <w:noProof/>
              </w:rPr>
              <w:t xml:space="preserve"> with the updated RNTI and a Short MAC-I calculated based on this new RNTI value.</w:t>
            </w:r>
          </w:p>
        </w:tc>
      </w:tr>
      <w:tr w:rsidR="006D19AA" w:rsidRPr="00E12CDE" w14:paraId="183B1D5A" w14:textId="77777777" w:rsidTr="00671333">
        <w:tc>
          <w:tcPr>
            <w:tcW w:w="1985" w:type="dxa"/>
          </w:tcPr>
          <w:p w14:paraId="2AD11683" w14:textId="77777777" w:rsidR="006D19AA" w:rsidRPr="00E12CDE" w:rsidRDefault="006D19AA" w:rsidP="006D19A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675EE8F" w14:textId="77777777" w:rsidR="006D19AA" w:rsidRDefault="006D19AA" w:rsidP="006D19AA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 w:rsidRPr="005F5177">
              <w:rPr>
                <w:noProof/>
              </w:rPr>
              <w:t xml:space="preserve">Before invoking the function f_NR5GC_RRCReestablishment_Steps0To1, the RNTI value of the source cell and the Short MAC calculation are obtained. </w:t>
            </w:r>
          </w:p>
          <w:p w14:paraId="35EB2019" w14:textId="754D995F" w:rsidR="006D19AA" w:rsidRPr="002A077B" w:rsidRDefault="006D19AA" w:rsidP="00F704BC">
            <w:pPr>
              <w:pStyle w:val="CRCoverPage"/>
              <w:numPr>
                <w:ilvl w:val="0"/>
                <w:numId w:val="23"/>
              </w:numPr>
              <w:spacing w:after="0"/>
              <w:rPr>
                <w:rFonts w:cs="Arial"/>
              </w:rPr>
            </w:pPr>
            <w:r w:rsidRPr="005F5177">
              <w:rPr>
                <w:noProof/>
              </w:rPr>
              <w:t xml:space="preserve">These values, specifically the Short MAC-I and the RNTI, are then provided as parameters to the function </w:t>
            </w:r>
            <w:r w:rsidRPr="00F704BC">
              <w:rPr>
                <w:noProof/>
              </w:rPr>
              <w:t>f_NR5GC_RRCReestablishment_Step2</w:t>
            </w:r>
            <w:r w:rsidRPr="005F5177">
              <w:rPr>
                <w:noProof/>
              </w:rPr>
              <w:t xml:space="preserve">, which is </w:t>
            </w:r>
            <w:r>
              <w:rPr>
                <w:noProof/>
              </w:rPr>
              <w:t>used</w:t>
            </w:r>
            <w:r w:rsidRPr="005F5177">
              <w:rPr>
                <w:noProof/>
              </w:rPr>
              <w:t xml:space="preserve"> for processing the reestablishment request.</w:t>
            </w:r>
          </w:p>
        </w:tc>
      </w:tr>
      <w:tr w:rsidR="000E2614" w:rsidRPr="00E12CDE" w14:paraId="509E6D97" w14:textId="77777777" w:rsidTr="00671333">
        <w:tc>
          <w:tcPr>
            <w:tcW w:w="1985" w:type="dxa"/>
          </w:tcPr>
          <w:p w14:paraId="2EE1B700" w14:textId="77777777" w:rsidR="000E2614" w:rsidRPr="00E12CDE" w:rsidRDefault="000E2614" w:rsidP="00671333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654" w:type="dxa"/>
          </w:tcPr>
          <w:p w14:paraId="24364269" w14:textId="3DFF20F8" w:rsidR="000E2614" w:rsidRPr="000D7399" w:rsidRDefault="000207EA" w:rsidP="00671333">
            <w:pPr>
              <w:rPr>
                <w:rFonts w:ascii="Arial" w:hAnsi="Arial" w:cs="Arial"/>
                <w:lang w:eastAsia="zh-CN"/>
              </w:rPr>
            </w:pPr>
            <w:r w:rsidRPr="000207EA">
              <w:rPr>
                <w:rFonts w:ascii="Arial" w:hAnsi="Arial" w:cs="Arial"/>
                <w:lang w:eastAsia="zh-CN"/>
              </w:rPr>
              <w:t>NR5GC_RRCSteps.ttcn</w:t>
            </w:r>
          </w:p>
        </w:tc>
      </w:tr>
      <w:tr w:rsidR="00280E81" w:rsidRPr="00E12CDE" w14:paraId="453093EE" w14:textId="77777777" w:rsidTr="00671333">
        <w:tc>
          <w:tcPr>
            <w:tcW w:w="1985" w:type="dxa"/>
          </w:tcPr>
          <w:p w14:paraId="2087F764" w14:textId="5A00646D" w:rsidR="00280E81" w:rsidRPr="00280E81" w:rsidRDefault="00280E81" w:rsidP="0067133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280E81">
              <w:rPr>
                <w:rFonts w:ascii="Arial" w:hAnsi="Arial"/>
                <w:b/>
                <w:highlight w:val="cyan"/>
              </w:rPr>
              <w:t>MCC160</w:t>
            </w:r>
          </w:p>
        </w:tc>
        <w:tc>
          <w:tcPr>
            <w:tcW w:w="7654" w:type="dxa"/>
          </w:tcPr>
          <w:p w14:paraId="1B2A69FB" w14:textId="7AABB23F" w:rsidR="00280E81" w:rsidRPr="000207EA" w:rsidRDefault="00280E81" w:rsidP="00671333">
            <w:pPr>
              <w:rPr>
                <w:rFonts w:ascii="Arial" w:hAnsi="Arial" w:cs="Arial"/>
                <w:lang w:eastAsia="zh-CN"/>
              </w:rPr>
            </w:pPr>
            <w:r w:rsidRPr="00280E81">
              <w:rPr>
                <w:rFonts w:ascii="Arial" w:hAnsi="Arial" w:cs="Arial"/>
                <w:highlight w:val="cyan"/>
                <w:lang w:eastAsia="zh-CN"/>
              </w:rPr>
              <w:t>See change 1</w:t>
            </w:r>
          </w:p>
        </w:tc>
      </w:tr>
    </w:tbl>
    <w:p w14:paraId="68DF2394" w14:textId="77777777" w:rsidR="000E2614" w:rsidRDefault="000E2614" w:rsidP="000E2614"/>
    <w:p w14:paraId="5364C9EB" w14:textId="77777777" w:rsidR="000E2614" w:rsidRDefault="000E2614" w:rsidP="000E2614">
      <w:pPr>
        <w:rPr>
          <w:rFonts w:ascii="Arial" w:hAnsi="Arial" w:cs="Arial"/>
          <w:b/>
        </w:rPr>
      </w:pPr>
    </w:p>
    <w:p w14:paraId="5CA31E73" w14:textId="77777777" w:rsidR="000E2614" w:rsidRPr="005571C5" w:rsidRDefault="000E2614" w:rsidP="000E2614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0E2614" w:rsidRPr="00E12CDE" w14:paraId="3ED46418" w14:textId="77777777" w:rsidTr="00671333">
        <w:tc>
          <w:tcPr>
            <w:tcW w:w="9629" w:type="dxa"/>
          </w:tcPr>
          <w:p w14:paraId="3269B8B8" w14:textId="77777777" w:rsidR="00897667" w:rsidRPr="00897667" w:rsidRDefault="000E2614" w:rsidP="0089766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221F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  <w:r w:rsidR="00897667"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  function f_NR5GC_RRCReestablishment_Step2(</w:t>
            </w:r>
            <w:proofErr w:type="spellStart"/>
            <w:r w:rsidR="00897667" w:rsidRPr="00897667">
              <w:rPr>
                <w:rFonts w:ascii="Courier New" w:hAnsi="Courier New" w:cs="Courier New"/>
                <w:bCs/>
                <w:sz w:val="18"/>
                <w:szCs w:val="18"/>
              </w:rPr>
              <w:t>NR_CellId_Type</w:t>
            </w:r>
            <w:proofErr w:type="spellEnd"/>
            <w:r w:rsidR="00897667"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="00897667" w:rsidRPr="00897667">
              <w:rPr>
                <w:rFonts w:ascii="Courier New" w:hAnsi="Courier New" w:cs="Courier New"/>
                <w:bCs/>
                <w:sz w:val="18"/>
                <w:szCs w:val="18"/>
              </w:rPr>
              <w:t>p_NR_SourceCellId</w:t>
            </w:r>
            <w:proofErr w:type="spellEnd"/>
            <w:r w:rsidR="00897667" w:rsidRPr="00897667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1CE028E3" w14:textId="77777777" w:rsidR="00897667" w:rsidRPr="00897667" w:rsidRDefault="00897667" w:rsidP="0089766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</w:t>
            </w:r>
            <w:proofErr w:type="spellStart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NR_CellId_Type</w:t>
            </w:r>
            <w:proofErr w:type="spellEnd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p_NR_TargetCellId</w:t>
            </w:r>
            <w:proofErr w:type="spellEnd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5E8D4F39" w14:textId="77777777" w:rsidR="00897667" w:rsidRPr="00897667" w:rsidRDefault="00897667" w:rsidP="0089766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template(present) </w:t>
            </w:r>
            <w:proofErr w:type="spellStart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ReestablishmentCause</w:t>
            </w:r>
            <w:proofErr w:type="spellEnd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p_</w:t>
            </w:r>
            <w:proofErr w:type="gramStart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ReestablishmentCause</w:t>
            </w:r>
            <w:proofErr w:type="spellEnd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handoverFailure</w:t>
            </w:r>
            <w:proofErr w:type="spellEnd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6E2537D6" w14:textId="77777777" w:rsidR="00897667" w:rsidRPr="00897667" w:rsidRDefault="00897667" w:rsidP="0089766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template (omit) </w:t>
            </w:r>
            <w:proofErr w:type="spellStart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charstring</w:t>
            </w:r>
            <w:proofErr w:type="spellEnd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p_</w:t>
            </w:r>
            <w:proofErr w:type="gramStart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VerdictMsg</w:t>
            </w:r>
            <w:proofErr w:type="spellEnd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= omit,</w:t>
            </w:r>
          </w:p>
          <w:p w14:paraId="24DC0FCB" w14:textId="77777777" w:rsidR="00897667" w:rsidRPr="00897667" w:rsidRDefault="00897667" w:rsidP="0089766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template (omit) </w:t>
            </w:r>
            <w:proofErr w:type="spellStart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MacBearerRouting_Type</w:t>
            </w:r>
            <w:proofErr w:type="spellEnd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p_</w:t>
            </w:r>
            <w:proofErr w:type="gramStart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MacBearerRoutingCA</w:t>
            </w:r>
            <w:proofErr w:type="spellEnd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= omit,</w:t>
            </w:r>
          </w:p>
          <w:p w14:paraId="2956ACC0" w14:textId="77777777" w:rsidR="00897667" w:rsidRPr="00897667" w:rsidRDefault="00897667" w:rsidP="0089766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template (omit) </w:t>
            </w:r>
            <w:proofErr w:type="spellStart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NR_CellPowerList_Type</w:t>
            </w:r>
            <w:proofErr w:type="spellEnd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 p_CellPowerListBeforeStep</w:t>
            </w:r>
            <w:proofErr w:type="gramStart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2 :</w:t>
            </w:r>
            <w:proofErr w:type="gramEnd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= omit</w:t>
            </w:r>
          </w:p>
          <w:p w14:paraId="7D2DF898" w14:textId="77777777" w:rsidR="00897667" w:rsidRPr="00897667" w:rsidRDefault="00897667" w:rsidP="0089766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) </w:t>
            </w:r>
            <w:proofErr w:type="gramStart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runs</w:t>
            </w:r>
            <w:proofErr w:type="gramEnd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 on NR_BASE_PTC</w:t>
            </w:r>
          </w:p>
          <w:p w14:paraId="67A6DDEC" w14:textId="77777777" w:rsidR="00897667" w:rsidRPr="00897667" w:rsidRDefault="00897667" w:rsidP="0089766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  <w:proofErr w:type="gramStart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/@sic R5s240656 sic@</w:t>
            </w:r>
          </w:p>
          <w:p w14:paraId="079C8692" w14:textId="77777777" w:rsidR="00897667" w:rsidRPr="00897667" w:rsidRDefault="00897667" w:rsidP="0089766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RNTI_Value</w:t>
            </w:r>
            <w:proofErr w:type="spellEnd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v_RNTI_</w:t>
            </w:r>
            <w:proofErr w:type="gramStart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Value</w:t>
            </w:r>
            <w:proofErr w:type="spellEnd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f_NR_CellInfo_GetRNTI</w:t>
            </w:r>
            <w:proofErr w:type="spellEnd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p_NR_SourceCellId</w:t>
            </w:r>
            <w:proofErr w:type="spellEnd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);  //C-RNTI used by UE in </w:t>
            </w:r>
            <w:proofErr w:type="spellStart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RRCReestablismentRequest</w:t>
            </w:r>
            <w:proofErr w:type="spellEnd"/>
          </w:p>
          <w:p w14:paraId="1AE34EBB" w14:textId="77777777" w:rsidR="00897667" w:rsidRPr="00897667" w:rsidRDefault="00897667" w:rsidP="0089766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PhysCellId</w:t>
            </w:r>
            <w:proofErr w:type="spellEnd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PhysCellId</w:t>
            </w:r>
            <w:proofErr w:type="spellEnd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f_NR_CellInfo_GetPhysicalCellId</w:t>
            </w:r>
            <w:proofErr w:type="spellEnd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p_NR_SourceCellId</w:t>
            </w:r>
            <w:proofErr w:type="spellEnd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1D501E8C" w14:textId="77777777" w:rsidR="00897667" w:rsidRPr="00897667" w:rsidRDefault="00897667" w:rsidP="0089766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ShortMAC_I</w:t>
            </w:r>
            <w:proofErr w:type="spellEnd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v_ShortMAC_</w:t>
            </w:r>
            <w:proofErr w:type="gramStart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:=</w:t>
            </w:r>
            <w:proofErr w:type="gramEnd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f_NR_Calculate_ShortMAC</w:t>
            </w:r>
            <w:proofErr w:type="spellEnd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p_NR_SourceCellId</w:t>
            </w:r>
            <w:proofErr w:type="spellEnd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p_NR_TargetCellId</w:t>
            </w:r>
            <w:proofErr w:type="spellEnd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);  //@sic R5s211169 change 1.1 sic@</w:t>
            </w:r>
          </w:p>
          <w:p w14:paraId="25B0A6B2" w14:textId="77777777" w:rsidR="00897667" w:rsidRPr="00897667" w:rsidRDefault="00897667" w:rsidP="0089766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4F7B93C" w14:textId="77777777" w:rsidR="00897667" w:rsidRPr="00897667" w:rsidRDefault="00897667" w:rsidP="0089766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R5s230515 sic@</w:t>
            </w:r>
          </w:p>
          <w:p w14:paraId="2E89D99C" w14:textId="77777777" w:rsidR="00897667" w:rsidRPr="00897667" w:rsidRDefault="00897667" w:rsidP="0089766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</w:t>
            </w:r>
            <w:proofErr w:type="gramStart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( </w:t>
            </w:r>
            <w:proofErr w:type="spellStart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isvalue</w:t>
            </w:r>
            <w:proofErr w:type="spellEnd"/>
            <w:proofErr w:type="gramEnd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(p_CellPowerListBeforeStep2)) {</w:t>
            </w:r>
          </w:p>
          <w:p w14:paraId="796E12F4" w14:textId="77777777" w:rsidR="00897667" w:rsidRPr="00897667" w:rsidRDefault="00897667" w:rsidP="0089766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f_NR_SetCellPowerList</w:t>
            </w:r>
            <w:proofErr w:type="spellEnd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 (p_CellPowerListBeforeStep2); //compiler warning may be ignored due to check</w:t>
            </w:r>
          </w:p>
          <w:p w14:paraId="0EDA2051" w14:textId="77777777" w:rsidR="00897667" w:rsidRPr="00897667" w:rsidRDefault="00897667" w:rsidP="0089766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611678B3" w14:textId="77777777" w:rsidR="00897667" w:rsidRPr="00897667" w:rsidRDefault="00897667" w:rsidP="0089766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6214A7D" w14:textId="77777777" w:rsidR="00897667" w:rsidRPr="00897667" w:rsidRDefault="00897667" w:rsidP="0089766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2. Target Cell: Receive </w:t>
            </w:r>
            <w:proofErr w:type="spellStart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RRCReestablismentRequest</w:t>
            </w:r>
            <w:proofErr w:type="spellEnd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.</w:t>
            </w:r>
          </w:p>
          <w:p w14:paraId="3633609F" w14:textId="77777777" w:rsidR="00897667" w:rsidRPr="00897667" w:rsidRDefault="00897667" w:rsidP="0089766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SRB.receive</w:t>
            </w:r>
            <w:proofErr w:type="spellEnd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(car_NR_SRB0_RrcPdu_</w:t>
            </w:r>
            <w:proofErr w:type="gramStart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IND(</w:t>
            </w:r>
            <w:proofErr w:type="spellStart"/>
            <w:proofErr w:type="gramEnd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p_NR_TargetCellId</w:t>
            </w:r>
            <w:proofErr w:type="spellEnd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, cr_38508_RRCReestablishmentRequest(</w:t>
            </w:r>
            <w:proofErr w:type="spellStart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cr_NR_ReestabUE_Identity</w:t>
            </w:r>
            <w:proofErr w:type="spellEnd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v_RNTI_Value</w:t>
            </w:r>
            <w:proofErr w:type="spellEnd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v_PhysCellId</w:t>
            </w:r>
            <w:proofErr w:type="spellEnd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v_ShortMAC_I</w:t>
            </w:r>
            <w:proofErr w:type="spellEnd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), </w:t>
            </w:r>
            <w:proofErr w:type="spellStart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p_ReestablishmentCause</w:t>
            </w:r>
            <w:proofErr w:type="spellEnd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), </w:t>
            </w:r>
            <w:proofErr w:type="spellStart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p_MacBearerRoutingCA</w:t>
            </w:r>
            <w:proofErr w:type="spellEnd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));</w:t>
            </w:r>
          </w:p>
          <w:p w14:paraId="6C0E8AFA" w14:textId="77777777" w:rsidR="00897667" w:rsidRPr="00897667" w:rsidRDefault="00897667" w:rsidP="0089766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isvalue</w:t>
            </w:r>
            <w:proofErr w:type="spellEnd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p_VerdictMsg</w:t>
            </w:r>
            <w:proofErr w:type="spellEnd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)) {</w:t>
            </w:r>
          </w:p>
          <w:p w14:paraId="04F68326" w14:textId="77777777" w:rsidR="00897667" w:rsidRPr="00897667" w:rsidRDefault="00897667" w:rsidP="0089766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f_NR_</w:t>
            </w:r>
            <w:proofErr w:type="gramStart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PreliminaryPass</w:t>
            </w:r>
            <w:proofErr w:type="spellEnd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__FILE__, __LINE__, </w:t>
            </w:r>
            <w:proofErr w:type="spellStart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valueof</w:t>
            </w:r>
            <w:proofErr w:type="spellEnd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p_VerdictMsg</w:t>
            </w:r>
            <w:proofErr w:type="spellEnd"/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>));</w:t>
            </w:r>
          </w:p>
          <w:p w14:paraId="0011F2B2" w14:textId="77777777" w:rsidR="00897667" w:rsidRPr="00897667" w:rsidRDefault="00897667" w:rsidP="0089766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011C8985" w14:textId="4B983862" w:rsidR="000E2614" w:rsidRPr="009A221F" w:rsidRDefault="00897667" w:rsidP="0089766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14:paraId="7510D012" w14:textId="77777777" w:rsidR="000E2614" w:rsidRDefault="000E2614" w:rsidP="000E2614">
      <w:pPr>
        <w:rPr>
          <w:rFonts w:ascii="Arial" w:hAnsi="Arial"/>
          <w:b/>
        </w:rPr>
      </w:pPr>
    </w:p>
    <w:p w14:paraId="210B48AA" w14:textId="77777777" w:rsidR="000E2614" w:rsidRDefault="000E2614" w:rsidP="000E2614">
      <w:pPr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0E2614" w:rsidRPr="00E12CDE" w14:paraId="275F1755" w14:textId="77777777" w:rsidTr="00671333">
        <w:tc>
          <w:tcPr>
            <w:tcW w:w="9629" w:type="dxa"/>
          </w:tcPr>
          <w:p w14:paraId="3E613394" w14:textId="77777777" w:rsidR="0068372B" w:rsidRPr="0068372B" w:rsidRDefault="000E2614" w:rsidP="0068372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221F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  <w:r w:rsidR="0068372B" w:rsidRPr="0068372B">
              <w:rPr>
                <w:rFonts w:ascii="Courier New" w:hAnsi="Courier New" w:cs="Courier New"/>
                <w:bCs/>
                <w:sz w:val="18"/>
                <w:szCs w:val="18"/>
              </w:rPr>
              <w:t>function f_NR5GC_RRCReestablishment_Step2(</w:t>
            </w:r>
            <w:proofErr w:type="spellStart"/>
            <w:r w:rsidR="0068372B" w:rsidRPr="0068372B">
              <w:rPr>
                <w:rFonts w:ascii="Courier New" w:hAnsi="Courier New" w:cs="Courier New"/>
                <w:bCs/>
                <w:sz w:val="18"/>
                <w:szCs w:val="18"/>
              </w:rPr>
              <w:t>NR_CellId_Type</w:t>
            </w:r>
            <w:proofErr w:type="spellEnd"/>
            <w:r w:rsidR="0068372B"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="0068372B" w:rsidRPr="0068372B">
              <w:rPr>
                <w:rFonts w:ascii="Courier New" w:hAnsi="Courier New" w:cs="Courier New"/>
                <w:bCs/>
                <w:sz w:val="18"/>
                <w:szCs w:val="18"/>
              </w:rPr>
              <w:t>p_NR_SourceCellId</w:t>
            </w:r>
            <w:proofErr w:type="spellEnd"/>
            <w:r w:rsidR="0068372B" w:rsidRPr="0068372B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32048923" w14:textId="77777777" w:rsidR="0068372B" w:rsidRPr="0068372B" w:rsidRDefault="0068372B" w:rsidP="0068372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</w:t>
            </w:r>
            <w:proofErr w:type="spellStart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NR_CellId_Type</w:t>
            </w:r>
            <w:proofErr w:type="spellEnd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p_NR_TargetCellId</w:t>
            </w:r>
            <w:proofErr w:type="spellEnd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730DCB6B" w14:textId="77777777" w:rsidR="0068372B" w:rsidRPr="0068372B" w:rsidRDefault="0068372B" w:rsidP="0068372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template(present) </w:t>
            </w:r>
            <w:proofErr w:type="spellStart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ReestablishmentCause</w:t>
            </w:r>
            <w:proofErr w:type="spellEnd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p_</w:t>
            </w:r>
            <w:proofErr w:type="gramStart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ReestablishmentCause</w:t>
            </w:r>
            <w:proofErr w:type="spellEnd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handoverFailure</w:t>
            </w:r>
            <w:proofErr w:type="spellEnd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7341C18D" w14:textId="77777777" w:rsidR="0068372B" w:rsidRPr="0068372B" w:rsidRDefault="0068372B" w:rsidP="0068372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template (omit) </w:t>
            </w:r>
            <w:proofErr w:type="spellStart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charstring</w:t>
            </w:r>
            <w:proofErr w:type="spellEnd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p_</w:t>
            </w:r>
            <w:proofErr w:type="gramStart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VerdictMsg</w:t>
            </w:r>
            <w:proofErr w:type="spellEnd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= omit,</w:t>
            </w:r>
          </w:p>
          <w:p w14:paraId="3CAB3DD3" w14:textId="77777777" w:rsidR="0068372B" w:rsidRPr="00D67019" w:rsidRDefault="0068372B" w:rsidP="0068372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template (omit) </w:t>
            </w:r>
            <w:proofErr w:type="spellStart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MacBearerRouting_Type</w:t>
            </w:r>
            <w:proofErr w:type="spellEnd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p_</w:t>
            </w:r>
            <w:proofErr w:type="gramStart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MacBearerRoutingCA</w:t>
            </w:r>
            <w:proofErr w:type="spellEnd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= omit</w:t>
            </w:r>
            <w:r w:rsidRPr="00D6701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,</w:t>
            </w:r>
          </w:p>
          <w:p w14:paraId="106FAE62" w14:textId="77777777" w:rsidR="0068372B" w:rsidRPr="00D67019" w:rsidRDefault="0068372B" w:rsidP="0068372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D6701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                             template (omit) </w:t>
            </w:r>
            <w:proofErr w:type="spellStart"/>
            <w:r w:rsidRPr="00D6701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NR_CellPowerList_Type</w:t>
            </w:r>
            <w:proofErr w:type="spellEnd"/>
            <w:r w:rsidRPr="00D6701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p_CellPowerListBeforeStep</w:t>
            </w:r>
            <w:proofErr w:type="gramStart"/>
            <w:r w:rsidRPr="00D6701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2 :</w:t>
            </w:r>
            <w:proofErr w:type="gramEnd"/>
            <w:r w:rsidRPr="00D6701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= omit,  //WA#WI=1367312</w:t>
            </w:r>
          </w:p>
          <w:p w14:paraId="27819A34" w14:textId="77777777" w:rsidR="0068372B" w:rsidRPr="00D67019" w:rsidRDefault="0068372B" w:rsidP="0068372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D6701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                             </w:t>
            </w:r>
            <w:proofErr w:type="spellStart"/>
            <w:r w:rsidRPr="00D6701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RNTI_</w:t>
            </w:r>
            <w:proofErr w:type="gramStart"/>
            <w:r w:rsidRPr="00D6701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Value</w:t>
            </w:r>
            <w:proofErr w:type="spellEnd"/>
            <w:r w:rsidRPr="00D6701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</w:t>
            </w:r>
            <w:proofErr w:type="spellStart"/>
            <w:r w:rsidRPr="00D6701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</w:t>
            </w:r>
            <w:proofErr w:type="gramEnd"/>
            <w:r w:rsidRPr="00D6701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_RNTI_Value</w:t>
            </w:r>
            <w:proofErr w:type="spellEnd"/>
            <w:r w:rsidRPr="00D6701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:=  tsc_C_RNTI_Value1,  //WA#WI=1367312</w:t>
            </w:r>
          </w:p>
          <w:p w14:paraId="32058400" w14:textId="77777777" w:rsidR="0068372B" w:rsidRPr="0068372B" w:rsidRDefault="0068372B" w:rsidP="0068372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701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                             </w:t>
            </w:r>
            <w:proofErr w:type="spellStart"/>
            <w:r w:rsidRPr="00D6701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ShortMAC_I</w:t>
            </w:r>
            <w:proofErr w:type="spellEnd"/>
            <w:r w:rsidRPr="00D6701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D6701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p_ShortMAC_</w:t>
            </w:r>
            <w:proofErr w:type="gramStart"/>
            <w:r w:rsidRPr="00D6701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I</w:t>
            </w:r>
            <w:proofErr w:type="spellEnd"/>
            <w:r w:rsidRPr="00D6701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/</w:t>
            </w:r>
            <w:proofErr w:type="gramEnd"/>
            <w:r w:rsidRPr="00D6701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/WA#WI=1367312</w:t>
            </w:r>
          </w:p>
          <w:p w14:paraId="18A5B5F1" w14:textId="77777777" w:rsidR="0068372B" w:rsidRPr="0068372B" w:rsidRDefault="0068372B" w:rsidP="0068372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) </w:t>
            </w:r>
            <w:proofErr w:type="gramStart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runs</w:t>
            </w:r>
            <w:proofErr w:type="gramEnd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 on NR_BASE_PTC</w:t>
            </w:r>
          </w:p>
          <w:p w14:paraId="28418C09" w14:textId="77777777" w:rsidR="0068372B" w:rsidRPr="0068372B" w:rsidRDefault="0068372B" w:rsidP="0068372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  <w:proofErr w:type="gramStart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/@sic R5s240656 sic@</w:t>
            </w:r>
          </w:p>
          <w:p w14:paraId="75A5F28F" w14:textId="77777777" w:rsidR="0068372B" w:rsidRPr="0068372B" w:rsidRDefault="0068372B" w:rsidP="0068372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//var </w:t>
            </w:r>
            <w:proofErr w:type="spellStart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RNTI_Value</w:t>
            </w:r>
            <w:proofErr w:type="spellEnd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v_RNTI_</w:t>
            </w:r>
            <w:proofErr w:type="gramStart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Value</w:t>
            </w:r>
            <w:proofErr w:type="spellEnd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f_NR_CellInfo_GetRNTI</w:t>
            </w:r>
            <w:proofErr w:type="spellEnd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p_NR_SourceCellId</w:t>
            </w:r>
            <w:proofErr w:type="spellEnd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);  //C-RNTI used by UE in </w:t>
            </w:r>
            <w:proofErr w:type="spellStart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RRCReestablismentRequest</w:t>
            </w:r>
            <w:proofErr w:type="spellEnd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 //WA#WI=1367312</w:t>
            </w:r>
          </w:p>
          <w:p w14:paraId="7A57481D" w14:textId="77777777" w:rsidR="0068372B" w:rsidRPr="0068372B" w:rsidRDefault="0068372B" w:rsidP="0068372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PhysCellId</w:t>
            </w:r>
            <w:proofErr w:type="spellEnd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PhysCellId</w:t>
            </w:r>
            <w:proofErr w:type="spellEnd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f_NR_CellInfo_GetPhysicalCellId</w:t>
            </w:r>
            <w:proofErr w:type="spellEnd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p_NR_SourceCellId</w:t>
            </w:r>
            <w:proofErr w:type="spellEnd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01767D98" w14:textId="77777777" w:rsidR="0068372B" w:rsidRPr="0068372B" w:rsidRDefault="0068372B" w:rsidP="0068372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//var </w:t>
            </w:r>
            <w:proofErr w:type="spellStart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ShortMAC_I</w:t>
            </w:r>
            <w:proofErr w:type="spellEnd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v_ShortMAC_</w:t>
            </w:r>
            <w:proofErr w:type="gramStart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:=</w:t>
            </w:r>
            <w:proofErr w:type="gramEnd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f_NR_Calculate_ShortMAC</w:t>
            </w:r>
            <w:proofErr w:type="spellEnd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p_NR_SourceCellId</w:t>
            </w:r>
            <w:proofErr w:type="spellEnd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p_NR_TargetCellId</w:t>
            </w:r>
            <w:proofErr w:type="spellEnd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);  //@sic R5s211169 change 1.1 sic@  //WA#WI=1367312</w:t>
            </w:r>
          </w:p>
          <w:p w14:paraId="39BCE9D7" w14:textId="77777777" w:rsidR="0068372B" w:rsidRPr="0068372B" w:rsidRDefault="0068372B" w:rsidP="0068372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F63AABC" w14:textId="77777777" w:rsidR="0068372B" w:rsidRPr="0068372B" w:rsidRDefault="0068372B" w:rsidP="0068372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R5s230515 sic@</w:t>
            </w:r>
          </w:p>
          <w:p w14:paraId="4D99B421" w14:textId="77777777" w:rsidR="0068372B" w:rsidRPr="0068372B" w:rsidRDefault="0068372B" w:rsidP="0068372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</w:t>
            </w:r>
            <w:proofErr w:type="gramStart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( </w:t>
            </w:r>
            <w:proofErr w:type="spellStart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isvalue</w:t>
            </w:r>
            <w:proofErr w:type="spellEnd"/>
            <w:proofErr w:type="gramEnd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(p_CellPowerListBeforeStep2)) {</w:t>
            </w:r>
          </w:p>
          <w:p w14:paraId="1CA03AEB" w14:textId="77777777" w:rsidR="0068372B" w:rsidRPr="0068372B" w:rsidRDefault="0068372B" w:rsidP="0068372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 </w:t>
            </w:r>
            <w:proofErr w:type="spellStart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f_NR_SetCellPowerList</w:t>
            </w:r>
            <w:proofErr w:type="spellEnd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 (p_CellPowerListBeforeStep2); //compiler warning may be ignored due to check</w:t>
            </w:r>
          </w:p>
          <w:p w14:paraId="4A01168C" w14:textId="77777777" w:rsidR="0068372B" w:rsidRPr="0068372B" w:rsidRDefault="0068372B" w:rsidP="0068372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26CAD626" w14:textId="77777777" w:rsidR="0068372B" w:rsidRPr="0068372B" w:rsidRDefault="0068372B" w:rsidP="0068372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E8628C0" w14:textId="77777777" w:rsidR="0068372B" w:rsidRPr="0068372B" w:rsidRDefault="0068372B" w:rsidP="0068372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2. Target Cell: Receive </w:t>
            </w:r>
            <w:proofErr w:type="spellStart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RRCReestablismentRequest</w:t>
            </w:r>
            <w:proofErr w:type="spellEnd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.</w:t>
            </w:r>
          </w:p>
          <w:p w14:paraId="0BD62964" w14:textId="77777777" w:rsidR="0068372B" w:rsidRPr="0068372B" w:rsidRDefault="0068372B" w:rsidP="0068372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SRB.receive</w:t>
            </w:r>
            <w:proofErr w:type="spellEnd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(car_NR_SRB0_RrcPdu_</w:t>
            </w:r>
            <w:proofErr w:type="gramStart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IND(</w:t>
            </w:r>
            <w:proofErr w:type="spellStart"/>
            <w:proofErr w:type="gramEnd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p_NR_TargetCellId</w:t>
            </w:r>
            <w:proofErr w:type="spellEnd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, cr_38508_RRCReestablishmentRequest(</w:t>
            </w:r>
            <w:proofErr w:type="spellStart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cr_NR_ReestabUE_Identity</w:t>
            </w:r>
            <w:proofErr w:type="spellEnd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D6701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p_RNTI_Value</w:t>
            </w:r>
            <w:proofErr w:type="spellEnd"/>
            <w:r w:rsidRPr="00D6701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,</w:t>
            </w:r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v_PhysCellId</w:t>
            </w:r>
            <w:proofErr w:type="spellEnd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D6701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p_ShortMAC_I</w:t>
            </w:r>
            <w:proofErr w:type="spellEnd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), </w:t>
            </w:r>
            <w:proofErr w:type="spellStart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p_ReestablishmentCause</w:t>
            </w:r>
            <w:proofErr w:type="spellEnd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), </w:t>
            </w:r>
            <w:proofErr w:type="spellStart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p_MacBearerRoutingCA</w:t>
            </w:r>
            <w:proofErr w:type="spellEnd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));  //WA#WI=1367312</w:t>
            </w:r>
          </w:p>
          <w:p w14:paraId="31FE9A6D" w14:textId="77777777" w:rsidR="0068372B" w:rsidRPr="0068372B" w:rsidRDefault="0068372B" w:rsidP="0068372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isvalue</w:t>
            </w:r>
            <w:proofErr w:type="spellEnd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p_VerdictMsg</w:t>
            </w:r>
            <w:proofErr w:type="spellEnd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)) {</w:t>
            </w:r>
          </w:p>
          <w:p w14:paraId="0F770AD0" w14:textId="77777777" w:rsidR="0068372B" w:rsidRPr="0068372B" w:rsidRDefault="0068372B" w:rsidP="0068372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f_NR_</w:t>
            </w:r>
            <w:proofErr w:type="gramStart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PreliminaryPass</w:t>
            </w:r>
            <w:proofErr w:type="spellEnd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__FILE__, __LINE__, </w:t>
            </w:r>
            <w:proofErr w:type="spellStart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valueof</w:t>
            </w:r>
            <w:proofErr w:type="spellEnd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p_VerdictMsg</w:t>
            </w:r>
            <w:proofErr w:type="spellEnd"/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));</w:t>
            </w:r>
          </w:p>
          <w:p w14:paraId="64E67E6A" w14:textId="77777777" w:rsidR="0068372B" w:rsidRPr="0068372B" w:rsidRDefault="0068372B" w:rsidP="0068372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798C92D4" w14:textId="77777777" w:rsidR="0068372B" w:rsidRPr="0068372B" w:rsidRDefault="0068372B" w:rsidP="0068372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  <w:p w14:paraId="191DCD71" w14:textId="20E9C58E" w:rsidR="000E2614" w:rsidRPr="009A221F" w:rsidRDefault="0068372B" w:rsidP="0068372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</w:tc>
      </w:tr>
    </w:tbl>
    <w:p w14:paraId="75EBD79F" w14:textId="55CE2F13" w:rsidR="00D67019" w:rsidRPr="00E12CDE" w:rsidRDefault="00D67019" w:rsidP="00D6701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32" w:name="_Toc185253137"/>
      <w:r w:rsidRPr="00E12CDE">
        <w:rPr>
          <w:b/>
          <w:lang w:val="pt-BR"/>
        </w:rPr>
        <w:lastRenderedPageBreak/>
        <w:t xml:space="preserve">Change </w:t>
      </w:r>
      <w:r>
        <w:rPr>
          <w:b/>
          <w:lang w:val="pt-BR"/>
        </w:rPr>
        <w:t>3</w:t>
      </w:r>
      <w:bookmarkEnd w:id="3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D67019" w:rsidRPr="00E12CDE" w14:paraId="57DFC336" w14:textId="77777777" w:rsidTr="00671333">
        <w:trPr>
          <w:trHeight w:val="447"/>
        </w:trPr>
        <w:tc>
          <w:tcPr>
            <w:tcW w:w="1985" w:type="dxa"/>
          </w:tcPr>
          <w:p w14:paraId="73BBF388" w14:textId="77777777" w:rsidR="00D67019" w:rsidRPr="00E12CDE" w:rsidRDefault="00D67019" w:rsidP="0067133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C7AA384" w14:textId="1113E428" w:rsidR="00D67019" w:rsidRPr="000D7399" w:rsidRDefault="00D67019" w:rsidP="00671333">
            <w:pPr>
              <w:rPr>
                <w:rFonts w:ascii="Arial" w:hAnsi="Arial" w:cs="Arial"/>
              </w:rPr>
            </w:pPr>
            <w:r w:rsidRPr="00D67019">
              <w:rPr>
                <w:rFonts w:ascii="Arial" w:hAnsi="Arial" w:cs="Arial"/>
              </w:rPr>
              <w:t>f_TC_8_1_5_6_1_NR5GC_TestBody</w:t>
            </w:r>
          </w:p>
        </w:tc>
      </w:tr>
      <w:tr w:rsidR="00F704BC" w:rsidRPr="00E12CDE" w14:paraId="717E8000" w14:textId="77777777" w:rsidTr="00671333">
        <w:trPr>
          <w:trHeight w:val="452"/>
        </w:trPr>
        <w:tc>
          <w:tcPr>
            <w:tcW w:w="1985" w:type="dxa"/>
          </w:tcPr>
          <w:p w14:paraId="3E50DAAA" w14:textId="77777777" w:rsidR="00F704BC" w:rsidRPr="00E12CDE" w:rsidRDefault="00F704BC" w:rsidP="00F704BC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CA6B623" w14:textId="77777777" w:rsidR="00F704BC" w:rsidRDefault="00F704BC" w:rsidP="00F704BC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</w:t>
            </w:r>
            <w:r w:rsidRPr="005F5177">
              <w:rPr>
                <w:noProof/>
              </w:rPr>
              <w:t xml:space="preserve">the 24wk50 implementation, the function </w:t>
            </w:r>
            <w:r w:rsidRPr="005F5177">
              <w:rPr>
                <w:b/>
                <w:bCs/>
                <w:noProof/>
              </w:rPr>
              <w:t>f_NR5GC_RRCReestablishment_Steps0To1</w:t>
            </w:r>
            <w:r w:rsidRPr="005F5177">
              <w:rPr>
                <w:noProof/>
              </w:rPr>
              <w:t xml:space="preserve"> configures the target cell with a new RNTI value. </w:t>
            </w:r>
          </w:p>
          <w:p w14:paraId="12A614EA" w14:textId="77777777" w:rsidR="00F704BC" w:rsidRPr="006D19AA" w:rsidRDefault="00F704BC" w:rsidP="00F704BC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eastAsia="SimSun" w:cs="Arial"/>
                <w:lang w:eastAsia="zh-CN"/>
              </w:rPr>
            </w:pPr>
            <w:r w:rsidRPr="005F5177">
              <w:rPr>
                <w:noProof/>
              </w:rPr>
              <w:t xml:space="preserve">However, when the source and target cells are identical, this configuration can lead to issues during the calculation of the Short MAC-I and the subsequent reception of the reestablishment request. </w:t>
            </w:r>
          </w:p>
          <w:p w14:paraId="2141B9B8" w14:textId="087D1154" w:rsidR="00F704BC" w:rsidRPr="009834DE" w:rsidRDefault="00F704BC" w:rsidP="004A2D06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eastAsia="SimSun" w:cs="Arial"/>
                <w:lang w:eastAsia="zh-CN"/>
              </w:rPr>
            </w:pPr>
            <w:r w:rsidRPr="005F5177">
              <w:rPr>
                <w:noProof/>
              </w:rPr>
              <w:t xml:space="preserve">This is because the reestablishment request is expected to be </w:t>
            </w:r>
            <w:r>
              <w:rPr>
                <w:noProof/>
              </w:rPr>
              <w:t>received by TTCN,</w:t>
            </w:r>
            <w:r w:rsidRPr="005F5177">
              <w:rPr>
                <w:noProof/>
              </w:rPr>
              <w:t xml:space="preserve"> with the updated RNTI and a Short MAC-I calculated based on this new RNTI value.</w:t>
            </w:r>
          </w:p>
        </w:tc>
      </w:tr>
      <w:tr w:rsidR="00F704BC" w:rsidRPr="00E12CDE" w14:paraId="67AA25E0" w14:textId="77777777" w:rsidTr="00671333">
        <w:tc>
          <w:tcPr>
            <w:tcW w:w="1985" w:type="dxa"/>
          </w:tcPr>
          <w:p w14:paraId="1D017261" w14:textId="77777777" w:rsidR="00F704BC" w:rsidRPr="00E12CDE" w:rsidRDefault="00F704BC" w:rsidP="00F704BC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43C9154" w14:textId="77777777" w:rsidR="00F704BC" w:rsidRDefault="00F704BC" w:rsidP="00F704BC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 w:rsidRPr="005F5177">
              <w:rPr>
                <w:noProof/>
              </w:rPr>
              <w:t xml:space="preserve">Before invoking the function f_NR5GC_RRCReestablishment_Steps0To1, the RNTI value of the source cell and the Short MAC calculation are obtained. </w:t>
            </w:r>
          </w:p>
          <w:p w14:paraId="33232E0B" w14:textId="02A03DF4" w:rsidR="00F704BC" w:rsidRPr="002A077B" w:rsidRDefault="00F704BC" w:rsidP="004A2D06">
            <w:pPr>
              <w:pStyle w:val="CRCoverPage"/>
              <w:numPr>
                <w:ilvl w:val="0"/>
                <w:numId w:val="23"/>
              </w:numPr>
              <w:spacing w:after="0"/>
              <w:rPr>
                <w:rFonts w:cs="Arial"/>
              </w:rPr>
            </w:pPr>
            <w:r w:rsidRPr="005F5177">
              <w:rPr>
                <w:noProof/>
              </w:rPr>
              <w:t xml:space="preserve">These values, specifically the Short MAC-I and the RNTI, are then provided as parameters to the function </w:t>
            </w:r>
            <w:r w:rsidRPr="00F704BC">
              <w:rPr>
                <w:noProof/>
              </w:rPr>
              <w:t>f_NR5GC_RRCReestablishment_Step2</w:t>
            </w:r>
            <w:r w:rsidRPr="005F5177">
              <w:rPr>
                <w:noProof/>
              </w:rPr>
              <w:t xml:space="preserve">, which is </w:t>
            </w:r>
            <w:r>
              <w:rPr>
                <w:noProof/>
              </w:rPr>
              <w:t>used</w:t>
            </w:r>
            <w:r w:rsidRPr="005F5177">
              <w:rPr>
                <w:noProof/>
              </w:rPr>
              <w:t xml:space="preserve"> for processing the reestablishment request.</w:t>
            </w:r>
          </w:p>
        </w:tc>
      </w:tr>
      <w:tr w:rsidR="00D67019" w:rsidRPr="00E12CDE" w14:paraId="7F72BD96" w14:textId="77777777" w:rsidTr="00671333">
        <w:tc>
          <w:tcPr>
            <w:tcW w:w="1985" w:type="dxa"/>
          </w:tcPr>
          <w:p w14:paraId="057BDFF7" w14:textId="77777777" w:rsidR="00D67019" w:rsidRPr="00E12CDE" w:rsidRDefault="00D67019" w:rsidP="00671333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C4BB52F" w14:textId="05F46D9D" w:rsidR="00D67019" w:rsidRPr="000D7399" w:rsidRDefault="00945F85" w:rsidP="00671333">
            <w:pPr>
              <w:rPr>
                <w:rFonts w:ascii="Arial" w:hAnsi="Arial" w:cs="Arial"/>
                <w:lang w:eastAsia="zh-CN"/>
              </w:rPr>
            </w:pPr>
            <w:r w:rsidRPr="00945F85">
              <w:rPr>
                <w:rFonts w:ascii="Arial" w:hAnsi="Arial" w:cs="Arial"/>
                <w:lang w:eastAsia="zh-CN"/>
              </w:rPr>
              <w:t>RRC_Others_NR5GC.ttcn</w:t>
            </w:r>
          </w:p>
        </w:tc>
      </w:tr>
      <w:tr w:rsidR="00280E81" w:rsidRPr="00E12CDE" w14:paraId="5E599F59" w14:textId="77777777" w:rsidTr="00280E8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9FD0" w14:textId="77777777" w:rsidR="00280E81" w:rsidRPr="00280E81" w:rsidRDefault="00280E81" w:rsidP="00F81EE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280E81">
              <w:rPr>
                <w:rFonts w:ascii="Arial" w:hAnsi="Arial"/>
                <w:b/>
                <w:highlight w:val="cyan"/>
              </w:rPr>
              <w:t>MCC160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966C" w14:textId="77777777" w:rsidR="00280E81" w:rsidRPr="000207EA" w:rsidRDefault="00280E81" w:rsidP="00F81EEB">
            <w:pPr>
              <w:rPr>
                <w:rFonts w:ascii="Arial" w:hAnsi="Arial" w:cs="Arial"/>
                <w:lang w:eastAsia="zh-CN"/>
              </w:rPr>
            </w:pPr>
            <w:r w:rsidRPr="00280E81">
              <w:rPr>
                <w:rFonts w:ascii="Arial" w:hAnsi="Arial" w:cs="Arial"/>
                <w:highlight w:val="cyan"/>
                <w:lang w:eastAsia="zh-CN"/>
              </w:rPr>
              <w:t>See change 1</w:t>
            </w:r>
          </w:p>
        </w:tc>
      </w:tr>
    </w:tbl>
    <w:p w14:paraId="6FE02AE3" w14:textId="77777777" w:rsidR="00D67019" w:rsidRDefault="00D67019" w:rsidP="00D67019"/>
    <w:p w14:paraId="05DA2900" w14:textId="77777777" w:rsidR="00D67019" w:rsidRDefault="00D67019" w:rsidP="00D67019">
      <w:pPr>
        <w:rPr>
          <w:rFonts w:ascii="Arial" w:hAnsi="Arial" w:cs="Arial"/>
          <w:b/>
        </w:rPr>
      </w:pPr>
    </w:p>
    <w:p w14:paraId="1D639315" w14:textId="77777777" w:rsidR="00D67019" w:rsidRPr="005571C5" w:rsidRDefault="00D67019" w:rsidP="00D67019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D67019" w:rsidRPr="00E12CDE" w14:paraId="4EA34696" w14:textId="77777777" w:rsidTr="00671333">
        <w:tc>
          <w:tcPr>
            <w:tcW w:w="9629" w:type="dxa"/>
          </w:tcPr>
          <w:p w14:paraId="2813DCF7" w14:textId="77777777" w:rsidR="008972CE" w:rsidRPr="008972CE" w:rsidRDefault="008972CE" w:rsidP="008972C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>function f_TC_8_1_5_6_1_NR5GC_</w:t>
            </w:r>
            <w:proofErr w:type="gramStart"/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>TestBody(</w:t>
            </w:r>
            <w:proofErr w:type="gramEnd"/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>) runs on NR5GC_PTC</w:t>
            </w:r>
          </w:p>
          <w:p w14:paraId="1D10C30E" w14:textId="77777777" w:rsidR="008972CE" w:rsidRPr="008972CE" w:rsidRDefault="008972CE" w:rsidP="008972C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4923EF2E" w14:textId="3602C97B" w:rsidR="008972CE" w:rsidRDefault="008972CE" w:rsidP="008972C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="0060672E" w:rsidRPr="008972CE">
              <w:rPr>
                <w:rFonts w:ascii="Courier New" w:hAnsi="Courier New" w:cs="Courier New"/>
                <w:b/>
                <w:sz w:val="18"/>
                <w:szCs w:val="18"/>
              </w:rPr>
              <w:t>&lt;&lt; SKIPPED CODE &gt;&gt;</w:t>
            </w:r>
          </w:p>
          <w:p w14:paraId="320BC809" w14:textId="77777777" w:rsidR="001D56B1" w:rsidRPr="008972CE" w:rsidRDefault="001D56B1" w:rsidP="008972C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29B9C58" w14:textId="77777777" w:rsidR="008972CE" w:rsidRPr="008972CE" w:rsidRDefault="008972CE" w:rsidP="008972C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"Steps 3-7" </w:t>
            </w:r>
            <w:proofErr w:type="spellStart"/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26C98D46" w14:textId="77777777" w:rsidR="008972CE" w:rsidRPr="008972CE" w:rsidRDefault="008972CE" w:rsidP="008972C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//Check: Does the UE send </w:t>
            </w:r>
            <w:proofErr w:type="spellStart"/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>RRCReestablishmentRequest</w:t>
            </w:r>
            <w:proofErr w:type="spellEnd"/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on NR Cell 2?</w:t>
            </w:r>
          </w:p>
          <w:p w14:paraId="1D3D7DD7" w14:textId="77777777" w:rsidR="008972CE" w:rsidRPr="008972CE" w:rsidRDefault="008972CE" w:rsidP="008972C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transmits </w:t>
            </w:r>
            <w:proofErr w:type="spellStart"/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>RRCReestablishmentmessage</w:t>
            </w:r>
            <w:proofErr w:type="spellEnd"/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>.</w:t>
            </w:r>
          </w:p>
          <w:p w14:paraId="5B116F8E" w14:textId="77777777" w:rsidR="008972CE" w:rsidRPr="008972CE" w:rsidRDefault="008972CE" w:rsidP="008972C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UE transmits </w:t>
            </w:r>
            <w:proofErr w:type="spellStart"/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>RRCReestablishmentCompletemessage</w:t>
            </w:r>
            <w:proofErr w:type="spellEnd"/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>.</w:t>
            </w:r>
          </w:p>
          <w:p w14:paraId="46F17B3E" w14:textId="77777777" w:rsidR="008972CE" w:rsidRPr="008972CE" w:rsidRDefault="008972CE" w:rsidP="008972C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</w:t>
            </w:r>
            <w:proofErr w:type="spellStart"/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>RRCReconfiguration</w:t>
            </w:r>
            <w:proofErr w:type="spellEnd"/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 xml:space="preserve"> procedure to resume existing radio bearer.</w:t>
            </w:r>
          </w:p>
          <w:p w14:paraId="3911DF80" w14:textId="77777777" w:rsidR="008972CE" w:rsidRPr="008972CE" w:rsidRDefault="008972CE" w:rsidP="008972C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R5s201244, R5-206339, R5-206369, R5s240656 sic@</w:t>
            </w:r>
          </w:p>
          <w:p w14:paraId="7DB81381" w14:textId="77777777" w:rsidR="008972CE" w:rsidRPr="008972CE" w:rsidRDefault="008972CE" w:rsidP="008972C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f_NR5GC_RRCReestablishment_Step2(nr_Cell1, nr_Cell2, </w:t>
            </w:r>
            <w:proofErr w:type="spellStart"/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>otherFailure</w:t>
            </w:r>
            <w:proofErr w:type="spellEnd"/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>, "Step 3"</w:t>
            </w:r>
            <w:proofErr w:type="gramStart"/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19D12C2F" w14:textId="77777777" w:rsidR="008972CE" w:rsidRPr="008972CE" w:rsidRDefault="008972CE" w:rsidP="008972C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f_NR5GC_RRCReestablishment_Steps3To7(nr_Cell2,0</w:t>
            </w:r>
            <w:proofErr w:type="gramStart"/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0898C558" w14:textId="77777777" w:rsidR="008972CE" w:rsidRPr="008972CE" w:rsidRDefault="008972CE" w:rsidP="008972C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f_NR5GC_RRCReestablishment_Steps8To10(nr_Cell1, nr_Cell</w:t>
            </w:r>
            <w:proofErr w:type="gramStart"/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>2,-</w:t>
            </w:r>
            <w:proofErr w:type="gramEnd"/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>,-, true);</w:t>
            </w:r>
          </w:p>
          <w:p w14:paraId="67D77245" w14:textId="77777777" w:rsidR="008972CE" w:rsidRPr="008972CE" w:rsidRDefault="008972CE" w:rsidP="008972C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f_NR5GC_RRCReestablishment_Steps11To13(nr_Cell1, nr_Cell2</w:t>
            </w:r>
            <w:proofErr w:type="gramStart"/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22AC7BF3" w14:textId="77777777" w:rsidR="008972CE" w:rsidRDefault="008972CE" w:rsidP="008972C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>f_NR_</w:t>
            </w:r>
            <w:proofErr w:type="gramStart"/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>PreliminaryPass</w:t>
            </w:r>
            <w:proofErr w:type="spellEnd"/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>__FILE__, __LINE__, "Step 7");</w:t>
            </w:r>
          </w:p>
          <w:p w14:paraId="55C551FD" w14:textId="662687A0" w:rsidR="008972CE" w:rsidRDefault="008972CE" w:rsidP="008972C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4FF482B3" w14:textId="49431577" w:rsidR="008972CE" w:rsidRPr="008972CE" w:rsidRDefault="008972CE" w:rsidP="008972C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8972CE">
              <w:rPr>
                <w:rFonts w:ascii="Courier New" w:hAnsi="Courier New" w:cs="Courier New"/>
                <w:b/>
                <w:sz w:val="18"/>
                <w:szCs w:val="18"/>
              </w:rPr>
              <w:t xml:space="preserve">    &lt;&lt; SKIPPED CODE &gt;&gt;</w:t>
            </w:r>
          </w:p>
          <w:p w14:paraId="1D3CE642" w14:textId="77777777" w:rsidR="008972CE" w:rsidRDefault="008972CE" w:rsidP="008972C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FDE4FAC" w14:textId="4E1BD811" w:rsidR="00D67019" w:rsidRPr="009A221F" w:rsidRDefault="00D67019" w:rsidP="008972C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14:paraId="68D7BECF" w14:textId="77777777" w:rsidR="00D67019" w:rsidRDefault="00D67019" w:rsidP="00D67019">
      <w:pPr>
        <w:rPr>
          <w:rFonts w:ascii="Arial" w:hAnsi="Arial"/>
          <w:b/>
        </w:rPr>
      </w:pPr>
    </w:p>
    <w:p w14:paraId="37BFEEA1" w14:textId="77777777" w:rsidR="00D67019" w:rsidRDefault="00D67019" w:rsidP="00D67019">
      <w:pPr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D67019" w:rsidRPr="00E12CDE" w14:paraId="5FD697D3" w14:textId="77777777" w:rsidTr="00671333">
        <w:tc>
          <w:tcPr>
            <w:tcW w:w="9629" w:type="dxa"/>
          </w:tcPr>
          <w:p w14:paraId="7E0354D7" w14:textId="77777777" w:rsidR="008972CE" w:rsidRPr="008972CE" w:rsidRDefault="00D67019" w:rsidP="008972C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221F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  <w:r w:rsidR="008972CE" w:rsidRPr="008972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function f_TC_8_1_5_6_1_NR5GC_</w:t>
            </w:r>
            <w:proofErr w:type="gramStart"/>
            <w:r w:rsidR="008972CE" w:rsidRPr="008972CE">
              <w:rPr>
                <w:rFonts w:ascii="Courier New" w:hAnsi="Courier New" w:cs="Courier New"/>
                <w:bCs/>
                <w:sz w:val="18"/>
                <w:szCs w:val="18"/>
              </w:rPr>
              <w:t>TestBody(</w:t>
            </w:r>
            <w:proofErr w:type="gramEnd"/>
            <w:r w:rsidR="008972CE" w:rsidRPr="008972CE">
              <w:rPr>
                <w:rFonts w:ascii="Courier New" w:hAnsi="Courier New" w:cs="Courier New"/>
                <w:bCs/>
                <w:sz w:val="18"/>
                <w:szCs w:val="18"/>
              </w:rPr>
              <w:t>) runs on NR5GC_PTC</w:t>
            </w:r>
          </w:p>
          <w:p w14:paraId="60DABEEE" w14:textId="77777777" w:rsidR="008972CE" w:rsidRPr="008972CE" w:rsidRDefault="008972CE" w:rsidP="008972C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34F38D3F" w14:textId="2860FD3D" w:rsidR="008972CE" w:rsidRDefault="008972CE" w:rsidP="008972C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</w:t>
            </w:r>
            <w:r w:rsidR="00C56CD1" w:rsidRPr="008972CE">
              <w:rPr>
                <w:rFonts w:ascii="Courier New" w:hAnsi="Courier New" w:cs="Courier New"/>
                <w:b/>
                <w:sz w:val="18"/>
                <w:szCs w:val="18"/>
              </w:rPr>
              <w:t>&lt;&lt; SKIPPED CODE &gt;&gt;</w:t>
            </w:r>
          </w:p>
          <w:p w14:paraId="679AB14E" w14:textId="77777777" w:rsidR="001E3158" w:rsidRPr="008972CE" w:rsidRDefault="001E3158" w:rsidP="008972C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E7E73D6" w14:textId="77777777" w:rsidR="008972CE" w:rsidRPr="008972CE" w:rsidRDefault="008972CE" w:rsidP="008972C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"Steps 3-7" </w:t>
            </w:r>
            <w:proofErr w:type="spellStart"/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542EE3A9" w14:textId="77777777" w:rsidR="008972CE" w:rsidRPr="008972CE" w:rsidRDefault="008972CE" w:rsidP="008972C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//Check: Does the UE send </w:t>
            </w:r>
            <w:proofErr w:type="spellStart"/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>RRCReestablishmentRequest</w:t>
            </w:r>
            <w:proofErr w:type="spellEnd"/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on NR Cell 2?</w:t>
            </w:r>
          </w:p>
          <w:p w14:paraId="25E09B3E" w14:textId="77777777" w:rsidR="008972CE" w:rsidRPr="008972CE" w:rsidRDefault="008972CE" w:rsidP="008972C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transmits </w:t>
            </w:r>
            <w:proofErr w:type="spellStart"/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>RRCReestablishmentmessage</w:t>
            </w:r>
            <w:proofErr w:type="spellEnd"/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>.</w:t>
            </w:r>
          </w:p>
          <w:p w14:paraId="34B072FD" w14:textId="77777777" w:rsidR="008972CE" w:rsidRPr="008972CE" w:rsidRDefault="008972CE" w:rsidP="008972C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UE transmits </w:t>
            </w:r>
            <w:proofErr w:type="spellStart"/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>RRCReestablishmentCompletemessage</w:t>
            </w:r>
            <w:proofErr w:type="spellEnd"/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>.</w:t>
            </w:r>
          </w:p>
          <w:p w14:paraId="7038291A" w14:textId="77777777" w:rsidR="008972CE" w:rsidRPr="008972CE" w:rsidRDefault="008972CE" w:rsidP="008972C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</w:t>
            </w:r>
            <w:proofErr w:type="spellStart"/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>RRCReconfiguration</w:t>
            </w:r>
            <w:proofErr w:type="spellEnd"/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 xml:space="preserve"> procedure to resume existing radio bearer.</w:t>
            </w:r>
          </w:p>
          <w:p w14:paraId="358DB871" w14:textId="77777777" w:rsidR="008972CE" w:rsidRPr="008972CE" w:rsidRDefault="008972CE" w:rsidP="008972C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R5s201244, R5-206339, R5-206369, R5s240656 sic@</w:t>
            </w:r>
          </w:p>
          <w:p w14:paraId="18E99368" w14:textId="77777777" w:rsidR="008972CE" w:rsidRPr="00C56CD1" w:rsidRDefault="008972CE" w:rsidP="008972C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C56CD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v_RNTI_</w:t>
            </w:r>
            <w:proofErr w:type="gramStart"/>
            <w:r w:rsidRPr="00C56CD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Value</w:t>
            </w:r>
            <w:proofErr w:type="spellEnd"/>
            <w:r w:rsidRPr="00C56CD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</w:t>
            </w:r>
            <w:proofErr w:type="gramEnd"/>
            <w:r w:rsidRPr="00C56CD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= </w:t>
            </w:r>
            <w:proofErr w:type="spellStart"/>
            <w:r w:rsidRPr="00C56CD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f_NR_CellInfo_GetRNTI</w:t>
            </w:r>
            <w:proofErr w:type="spellEnd"/>
            <w:r w:rsidRPr="00C56CD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(nr_Cell1);  //C-RNTI used by UE in </w:t>
            </w:r>
            <w:proofErr w:type="spellStart"/>
            <w:r w:rsidRPr="00C56CD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RRCReestablismentRequest</w:t>
            </w:r>
            <w:proofErr w:type="spellEnd"/>
            <w:r w:rsidRPr="00C56CD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//WA#WI=1367312</w:t>
            </w:r>
          </w:p>
          <w:p w14:paraId="53C8B3C7" w14:textId="77777777" w:rsidR="008972CE" w:rsidRPr="00C56CD1" w:rsidRDefault="008972CE" w:rsidP="008972C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C56CD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</w:t>
            </w:r>
            <w:proofErr w:type="spellStart"/>
            <w:r w:rsidRPr="00C56CD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v_ShortMAC_</w:t>
            </w:r>
            <w:proofErr w:type="gramStart"/>
            <w:r w:rsidRPr="00C56CD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I</w:t>
            </w:r>
            <w:proofErr w:type="spellEnd"/>
            <w:r w:rsidRPr="00C56CD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</w:t>
            </w:r>
            <w:proofErr w:type="gramEnd"/>
            <w:r w:rsidRPr="00C56CD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= </w:t>
            </w:r>
            <w:proofErr w:type="spellStart"/>
            <w:r w:rsidRPr="00C56CD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f_NR_Calculate_ShortMAC</w:t>
            </w:r>
            <w:proofErr w:type="spellEnd"/>
            <w:r w:rsidRPr="00C56CD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(nr_Cell1, nr_Cell2); //WA#WI=1367312</w:t>
            </w:r>
          </w:p>
          <w:p w14:paraId="55A5BF92" w14:textId="77777777" w:rsidR="008972CE" w:rsidRPr="008972CE" w:rsidRDefault="008972CE" w:rsidP="008972C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56CD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f_NR5GC_RRCReestablishment_Step2(nr_Cell1, nr_Cell2, </w:t>
            </w:r>
            <w:proofErr w:type="spellStart"/>
            <w:r w:rsidRPr="00C56CD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otherFailure</w:t>
            </w:r>
            <w:proofErr w:type="spellEnd"/>
            <w:r w:rsidRPr="00C56CD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, "Step 3</w:t>
            </w:r>
            <w:proofErr w:type="gramStart"/>
            <w:r w:rsidRPr="00C56CD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",-</w:t>
            </w:r>
            <w:proofErr w:type="gramEnd"/>
            <w:r w:rsidRPr="00C56CD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,-,</w:t>
            </w:r>
            <w:proofErr w:type="spellStart"/>
            <w:r w:rsidRPr="00C56CD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v_RNTI_Value,v_ShortMAC_I</w:t>
            </w:r>
            <w:proofErr w:type="spellEnd"/>
            <w:r w:rsidRPr="00C56CD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); //WA#WI=1367312</w:t>
            </w:r>
          </w:p>
          <w:p w14:paraId="52B31B8E" w14:textId="77777777" w:rsidR="008972CE" w:rsidRPr="008972CE" w:rsidRDefault="008972CE" w:rsidP="008972C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f_NR5GC_RRCReestablishment_Steps3To7(nr_Cell2,0</w:t>
            </w:r>
            <w:proofErr w:type="gramStart"/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3C34F66B" w14:textId="77777777" w:rsidR="008972CE" w:rsidRPr="008972CE" w:rsidRDefault="008972CE" w:rsidP="008972C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f_NR5GC_RRCReestablishment_Steps8To10(nr_Cell1, nr_Cell</w:t>
            </w:r>
            <w:proofErr w:type="gramStart"/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>2,-</w:t>
            </w:r>
            <w:proofErr w:type="gramEnd"/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>,-, true);</w:t>
            </w:r>
          </w:p>
          <w:p w14:paraId="56DE4CEC" w14:textId="77777777" w:rsidR="008972CE" w:rsidRPr="008972CE" w:rsidRDefault="008972CE" w:rsidP="008972C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f_NR5GC_RRCReestablishment_Steps11To13(nr_Cell1, nr_Cell2</w:t>
            </w:r>
            <w:proofErr w:type="gramStart"/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22ABC035" w14:textId="77777777" w:rsidR="008972CE" w:rsidRDefault="008972CE" w:rsidP="008972C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>f_NR_</w:t>
            </w:r>
            <w:proofErr w:type="gramStart"/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>PreliminaryPass</w:t>
            </w:r>
            <w:proofErr w:type="spellEnd"/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>__FILE__, __LINE__, "Step 7");</w:t>
            </w:r>
          </w:p>
          <w:p w14:paraId="70FA437C" w14:textId="77777777" w:rsidR="008972CE" w:rsidRDefault="008972CE" w:rsidP="008972C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77E62EC" w14:textId="77777777" w:rsidR="008972CE" w:rsidRPr="008972CE" w:rsidRDefault="008972CE" w:rsidP="008972C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8972CE">
              <w:rPr>
                <w:rFonts w:ascii="Courier New" w:hAnsi="Courier New" w:cs="Courier New"/>
                <w:b/>
                <w:sz w:val="18"/>
                <w:szCs w:val="18"/>
              </w:rPr>
              <w:t xml:space="preserve">    &lt;&lt; SKIPPED CODE &gt;&gt;</w:t>
            </w:r>
          </w:p>
          <w:p w14:paraId="175BCAC3" w14:textId="77777777" w:rsidR="008972CE" w:rsidRDefault="008972CE" w:rsidP="008972C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B741F3F" w14:textId="77777777" w:rsidR="008972CE" w:rsidRDefault="008972CE" w:rsidP="008972C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DBCB5AE" w14:textId="40DF9332" w:rsidR="00D67019" w:rsidRPr="0068372B" w:rsidRDefault="008972CE" w:rsidP="008972C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r w:rsidR="00D67019"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  <w:p w14:paraId="1B928A76" w14:textId="77777777" w:rsidR="00D67019" w:rsidRPr="009A221F" w:rsidRDefault="00D67019" w:rsidP="00671333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</w:tc>
      </w:tr>
    </w:tbl>
    <w:p w14:paraId="209ADC4A" w14:textId="77777777" w:rsidR="00CE06FC" w:rsidRPr="002A077B" w:rsidRDefault="00CE06FC" w:rsidP="00A662D5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val="en-US"/>
        </w:rPr>
      </w:pPr>
    </w:p>
    <w:sectPr w:rsidR="00CE06FC" w:rsidRPr="002A077B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7FD14A" w14:textId="77777777" w:rsidR="00F347CC" w:rsidRDefault="00F347CC">
      <w:r>
        <w:separator/>
      </w:r>
    </w:p>
  </w:endnote>
  <w:endnote w:type="continuationSeparator" w:id="0">
    <w:p w14:paraId="5C3D60C1" w14:textId="77777777" w:rsidR="00F347CC" w:rsidRDefault="00F34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2A9854" w14:textId="77777777" w:rsidR="00F347CC" w:rsidRDefault="00F347CC">
      <w:r>
        <w:separator/>
      </w:r>
    </w:p>
  </w:footnote>
  <w:footnote w:type="continuationSeparator" w:id="0">
    <w:p w14:paraId="77F5047D" w14:textId="77777777" w:rsidR="00F347CC" w:rsidRDefault="00F347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B41E8"/>
    <w:multiLevelType w:val="hybridMultilevel"/>
    <w:tmpl w:val="9E28D6C0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F43970"/>
    <w:multiLevelType w:val="hybridMultilevel"/>
    <w:tmpl w:val="5DD081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AB3192"/>
    <w:multiLevelType w:val="hybridMultilevel"/>
    <w:tmpl w:val="CDB4280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26D27126"/>
    <w:multiLevelType w:val="hybridMultilevel"/>
    <w:tmpl w:val="F40AEEBE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D607E3"/>
    <w:multiLevelType w:val="hybridMultilevel"/>
    <w:tmpl w:val="9E28D6C0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3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D1244F4"/>
    <w:multiLevelType w:val="hybridMultilevel"/>
    <w:tmpl w:val="0722F8EE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087995"/>
    <w:multiLevelType w:val="hybridMultilevel"/>
    <w:tmpl w:val="EEFE40EC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346887">
    <w:abstractNumId w:val="12"/>
  </w:num>
  <w:num w:numId="2" w16cid:durableId="791752271">
    <w:abstractNumId w:val="12"/>
  </w:num>
  <w:num w:numId="3" w16cid:durableId="1629386987">
    <w:abstractNumId w:val="19"/>
  </w:num>
  <w:num w:numId="4" w16cid:durableId="78525773">
    <w:abstractNumId w:val="21"/>
  </w:num>
  <w:num w:numId="5" w16cid:durableId="2107799360">
    <w:abstractNumId w:val="8"/>
  </w:num>
  <w:num w:numId="6" w16cid:durableId="311061797">
    <w:abstractNumId w:val="2"/>
  </w:num>
  <w:num w:numId="7" w16cid:durableId="267852781">
    <w:abstractNumId w:val="15"/>
  </w:num>
  <w:num w:numId="8" w16cid:durableId="49496477">
    <w:abstractNumId w:val="20"/>
  </w:num>
  <w:num w:numId="9" w16cid:durableId="1032460018">
    <w:abstractNumId w:val="7"/>
  </w:num>
  <w:num w:numId="10" w16cid:durableId="115028679">
    <w:abstractNumId w:val="10"/>
  </w:num>
  <w:num w:numId="11" w16cid:durableId="1804151294">
    <w:abstractNumId w:val="9"/>
  </w:num>
  <w:num w:numId="12" w16cid:durableId="1143303998">
    <w:abstractNumId w:val="17"/>
  </w:num>
  <w:num w:numId="13" w16cid:durableId="1103456716">
    <w:abstractNumId w:val="1"/>
  </w:num>
  <w:num w:numId="14" w16cid:durableId="1526940413">
    <w:abstractNumId w:val="3"/>
  </w:num>
  <w:num w:numId="15" w16cid:durableId="1269855271">
    <w:abstractNumId w:val="14"/>
  </w:num>
  <w:num w:numId="16" w16cid:durableId="156658403">
    <w:abstractNumId w:val="13"/>
  </w:num>
  <w:num w:numId="17" w16cid:durableId="395906553">
    <w:abstractNumId w:val="11"/>
  </w:num>
  <w:num w:numId="18" w16cid:durableId="1581985365">
    <w:abstractNumId w:val="5"/>
  </w:num>
  <w:num w:numId="19" w16cid:durableId="850341316">
    <w:abstractNumId w:val="0"/>
  </w:num>
  <w:num w:numId="20" w16cid:durableId="2103522572">
    <w:abstractNumId w:val="6"/>
  </w:num>
  <w:num w:numId="21" w16cid:durableId="1046370149">
    <w:abstractNumId w:val="4"/>
  </w:num>
  <w:num w:numId="22" w16cid:durableId="87401">
    <w:abstractNumId w:val="16"/>
  </w:num>
  <w:num w:numId="23" w16cid:durableId="732436804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20"/>
  <w:bordersDoNotSurroundHeader/>
  <w:bordersDoNotSurroundFooter/>
  <w:hideSpellingErrors/>
  <w:proofState w:spelling="clean" w:grammar="clean"/>
  <w:attachedTemplate r:id="rId1"/>
  <w:trackRevisions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7EA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2C27"/>
    <w:rsid w:val="000833CA"/>
    <w:rsid w:val="00084783"/>
    <w:rsid w:val="000879B9"/>
    <w:rsid w:val="0009046C"/>
    <w:rsid w:val="00092CB6"/>
    <w:rsid w:val="0009310B"/>
    <w:rsid w:val="0009464F"/>
    <w:rsid w:val="00094FDE"/>
    <w:rsid w:val="0009573F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62C3"/>
    <w:rsid w:val="000D736B"/>
    <w:rsid w:val="000D7399"/>
    <w:rsid w:val="000E1C53"/>
    <w:rsid w:val="000E2614"/>
    <w:rsid w:val="000E4DF3"/>
    <w:rsid w:val="000F0CC1"/>
    <w:rsid w:val="000F0F9C"/>
    <w:rsid w:val="000F101F"/>
    <w:rsid w:val="000F144B"/>
    <w:rsid w:val="000F3122"/>
    <w:rsid w:val="000F4C0F"/>
    <w:rsid w:val="000F6B02"/>
    <w:rsid w:val="00100682"/>
    <w:rsid w:val="00105ADC"/>
    <w:rsid w:val="00107797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36A2C"/>
    <w:rsid w:val="00143134"/>
    <w:rsid w:val="00145D43"/>
    <w:rsid w:val="00146391"/>
    <w:rsid w:val="00147597"/>
    <w:rsid w:val="001530D6"/>
    <w:rsid w:val="00153BB7"/>
    <w:rsid w:val="00156707"/>
    <w:rsid w:val="001603D3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97288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56B1"/>
    <w:rsid w:val="001D66C5"/>
    <w:rsid w:val="001E0099"/>
    <w:rsid w:val="001E1DF4"/>
    <w:rsid w:val="001E290B"/>
    <w:rsid w:val="001E3158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6004D"/>
    <w:rsid w:val="002640DD"/>
    <w:rsid w:val="002653B1"/>
    <w:rsid w:val="00265F33"/>
    <w:rsid w:val="002671E5"/>
    <w:rsid w:val="00267486"/>
    <w:rsid w:val="00270022"/>
    <w:rsid w:val="0027016D"/>
    <w:rsid w:val="00272062"/>
    <w:rsid w:val="00272D0B"/>
    <w:rsid w:val="00273EC8"/>
    <w:rsid w:val="00274B1B"/>
    <w:rsid w:val="00274EDE"/>
    <w:rsid w:val="00275211"/>
    <w:rsid w:val="002754C9"/>
    <w:rsid w:val="0027569E"/>
    <w:rsid w:val="00275D12"/>
    <w:rsid w:val="00276350"/>
    <w:rsid w:val="00276B01"/>
    <w:rsid w:val="0027727F"/>
    <w:rsid w:val="00277CE6"/>
    <w:rsid w:val="0028041D"/>
    <w:rsid w:val="00280E81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DE0"/>
    <w:rsid w:val="00296F3D"/>
    <w:rsid w:val="00297050"/>
    <w:rsid w:val="00297477"/>
    <w:rsid w:val="002976A4"/>
    <w:rsid w:val="002979B9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24A2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4A3B"/>
    <w:rsid w:val="00316D9A"/>
    <w:rsid w:val="003202ED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366B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2C9D"/>
    <w:rsid w:val="003A7600"/>
    <w:rsid w:val="003B10DE"/>
    <w:rsid w:val="003B11BD"/>
    <w:rsid w:val="003B205B"/>
    <w:rsid w:val="003B474C"/>
    <w:rsid w:val="003B64E1"/>
    <w:rsid w:val="003C1B53"/>
    <w:rsid w:val="003C244B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520D"/>
    <w:rsid w:val="003F5C66"/>
    <w:rsid w:val="0040177D"/>
    <w:rsid w:val="00401EDB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070"/>
    <w:rsid w:val="00487D3B"/>
    <w:rsid w:val="00491205"/>
    <w:rsid w:val="00492A1B"/>
    <w:rsid w:val="004932AE"/>
    <w:rsid w:val="00493511"/>
    <w:rsid w:val="004936C4"/>
    <w:rsid w:val="0049478A"/>
    <w:rsid w:val="004A2D06"/>
    <w:rsid w:val="004A4BD9"/>
    <w:rsid w:val="004A4E4E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21C4"/>
    <w:rsid w:val="00504947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35C0E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B720B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A29"/>
    <w:rsid w:val="005E2C44"/>
    <w:rsid w:val="005E2E04"/>
    <w:rsid w:val="005E2F7D"/>
    <w:rsid w:val="005E4599"/>
    <w:rsid w:val="005E6154"/>
    <w:rsid w:val="005F0E8B"/>
    <w:rsid w:val="005F202F"/>
    <w:rsid w:val="005F37B5"/>
    <w:rsid w:val="005F400C"/>
    <w:rsid w:val="005F5177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672E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72B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9AA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133F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241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2E5A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2CA6"/>
    <w:rsid w:val="0076377A"/>
    <w:rsid w:val="00763A7A"/>
    <w:rsid w:val="00766508"/>
    <w:rsid w:val="00766722"/>
    <w:rsid w:val="00766824"/>
    <w:rsid w:val="00771DEC"/>
    <w:rsid w:val="0077213E"/>
    <w:rsid w:val="00775AA7"/>
    <w:rsid w:val="00775D2B"/>
    <w:rsid w:val="00780D4E"/>
    <w:rsid w:val="00783BE8"/>
    <w:rsid w:val="007842F8"/>
    <w:rsid w:val="007845F4"/>
    <w:rsid w:val="00786530"/>
    <w:rsid w:val="00792342"/>
    <w:rsid w:val="00793138"/>
    <w:rsid w:val="0079360B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6B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318"/>
    <w:rsid w:val="00840522"/>
    <w:rsid w:val="00840DA9"/>
    <w:rsid w:val="00841663"/>
    <w:rsid w:val="0084282F"/>
    <w:rsid w:val="008439F3"/>
    <w:rsid w:val="0084634B"/>
    <w:rsid w:val="00847B40"/>
    <w:rsid w:val="008506AC"/>
    <w:rsid w:val="00856538"/>
    <w:rsid w:val="00856906"/>
    <w:rsid w:val="00857B05"/>
    <w:rsid w:val="00861269"/>
    <w:rsid w:val="00861DA6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2CE"/>
    <w:rsid w:val="008974E7"/>
    <w:rsid w:val="00897667"/>
    <w:rsid w:val="008A0D8B"/>
    <w:rsid w:val="008A166D"/>
    <w:rsid w:val="008A1F6C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2B1A"/>
    <w:rsid w:val="008C5A52"/>
    <w:rsid w:val="008C5C36"/>
    <w:rsid w:val="008D0C23"/>
    <w:rsid w:val="008D11BC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6B6"/>
    <w:rsid w:val="00907DA0"/>
    <w:rsid w:val="0091022C"/>
    <w:rsid w:val="00912280"/>
    <w:rsid w:val="009129AC"/>
    <w:rsid w:val="00913097"/>
    <w:rsid w:val="00913D3B"/>
    <w:rsid w:val="009148DE"/>
    <w:rsid w:val="009156E1"/>
    <w:rsid w:val="0091750C"/>
    <w:rsid w:val="009219EE"/>
    <w:rsid w:val="00922CD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BCB"/>
    <w:rsid w:val="00944D6B"/>
    <w:rsid w:val="00945198"/>
    <w:rsid w:val="009458F4"/>
    <w:rsid w:val="00945A17"/>
    <w:rsid w:val="00945F85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8FE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62D5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BD7"/>
    <w:rsid w:val="00AA0DB4"/>
    <w:rsid w:val="00AA1EE7"/>
    <w:rsid w:val="00AA2CBC"/>
    <w:rsid w:val="00AA340C"/>
    <w:rsid w:val="00AA4B0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5820"/>
    <w:rsid w:val="00AD036C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1C1C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27CC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57BF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39F8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990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6CD1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586E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32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2D9F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67019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16F2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171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20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5B0"/>
    <w:rsid w:val="00E60E93"/>
    <w:rsid w:val="00E663B5"/>
    <w:rsid w:val="00E70196"/>
    <w:rsid w:val="00E70995"/>
    <w:rsid w:val="00E71B93"/>
    <w:rsid w:val="00E737F5"/>
    <w:rsid w:val="00E73AD9"/>
    <w:rsid w:val="00E74AC0"/>
    <w:rsid w:val="00E7517D"/>
    <w:rsid w:val="00E75B90"/>
    <w:rsid w:val="00E76614"/>
    <w:rsid w:val="00E77517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383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C220F"/>
    <w:rsid w:val="00ED1AAC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5256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47CC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04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372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E5B9C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80E81"/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spacing w:after="180"/>
      <w:ind w:left="568" w:hanging="284"/>
    </w:pPr>
    <w:rPr>
      <w:rFonts w:eastAsiaTheme="minorEastAsia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pPr>
      <w:spacing w:after="180"/>
    </w:pPr>
    <w:rPr>
      <w:rFonts w:ascii="Tahoma" w:eastAsiaTheme="minorEastAsia" w:hAnsi="Tahoma" w:cs="Tahoma"/>
      <w:sz w:val="16"/>
      <w:szCs w:val="16"/>
      <w:lang w:eastAsia="en-US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rFonts w:eastAsiaTheme="minorEastAsia"/>
      <w:sz w:val="16"/>
      <w:szCs w:val="20"/>
      <w:lang w:eastAsia="en-US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</w:pPr>
    <w:rPr>
      <w:rFonts w:eastAsiaTheme="minorEastAsia"/>
      <w:sz w:val="20"/>
      <w:szCs w:val="20"/>
      <w:lang w:eastAsia="en-US"/>
    </w:r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eastAsiaTheme="minorEastAsia" w:hAnsi="Cambria"/>
      <w:b/>
      <w:bCs/>
      <w:kern w:val="28"/>
      <w:sz w:val="32"/>
      <w:szCs w:val="32"/>
      <w:lang w:eastAsia="en-US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</w:pPr>
    <w:rPr>
      <w:rFonts w:ascii="Arial" w:eastAsiaTheme="minorEastAsia" w:hAnsi="Arial"/>
      <w:sz w:val="18"/>
      <w:szCs w:val="20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Theme="minorEastAsia" w:hAnsi="Arial"/>
      <w:b/>
      <w:sz w:val="20"/>
      <w:szCs w:val="20"/>
      <w:lang w:eastAsia="en-US"/>
    </w:rPr>
  </w:style>
  <w:style w:type="paragraph" w:customStyle="1" w:styleId="NO">
    <w:name w:val="NO"/>
    <w:basedOn w:val="Normal"/>
    <w:qFormat/>
    <w:pPr>
      <w:keepLines/>
      <w:spacing w:after="180"/>
      <w:ind w:left="1135" w:hanging="851"/>
    </w:pPr>
    <w:rPr>
      <w:rFonts w:eastAsiaTheme="minorEastAsia"/>
      <w:sz w:val="20"/>
      <w:szCs w:val="20"/>
      <w:lang w:eastAsia="en-US"/>
    </w:rPr>
  </w:style>
  <w:style w:type="paragraph" w:customStyle="1" w:styleId="EX">
    <w:name w:val="EX"/>
    <w:basedOn w:val="Normal"/>
    <w:qFormat/>
    <w:pPr>
      <w:keepLines/>
      <w:spacing w:after="180"/>
      <w:ind w:left="1702" w:hanging="1418"/>
    </w:pPr>
    <w:rPr>
      <w:rFonts w:eastAsiaTheme="minorEastAsia"/>
      <w:sz w:val="20"/>
      <w:szCs w:val="20"/>
      <w:lang w:eastAsia="en-US"/>
    </w:rPr>
  </w:style>
  <w:style w:type="paragraph" w:customStyle="1" w:styleId="FP">
    <w:name w:val="FP"/>
    <w:basedOn w:val="Normal"/>
    <w:qFormat/>
    <w:rPr>
      <w:rFonts w:eastAsiaTheme="minorEastAsia"/>
      <w:sz w:val="20"/>
      <w:szCs w:val="20"/>
      <w:lang w:eastAsia="en-US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/>
    </w:pPr>
    <w:rPr>
      <w:rFonts w:eastAsiaTheme="minorEastAsia"/>
      <w:sz w:val="20"/>
      <w:szCs w:val="20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spacing w:after="180"/>
      <w:ind w:left="720"/>
    </w:pPr>
    <w:rPr>
      <w:rFonts w:eastAsiaTheme="minorEastAsia"/>
      <w:sz w:val="20"/>
      <w:szCs w:val="20"/>
      <w:lang w:eastAsia="en-US"/>
    </w:r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rPr>
      <w:rFonts w:asciiTheme="minorHAnsi" w:eastAsiaTheme="minorEastAsia" w:hAnsiTheme="minorHAnsi" w:cstheme="minorBidi"/>
      <w:sz w:val="20"/>
      <w:szCs w:val="20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spacing w:after="180"/>
      <w:ind w:left="720"/>
      <w:contextualSpacing/>
    </w:pPr>
    <w:rPr>
      <w:rFonts w:eastAsiaTheme="minorEastAsia"/>
      <w:sz w:val="20"/>
      <w:szCs w:val="20"/>
      <w:lang w:eastAsia="en-US"/>
    </w:r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705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01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01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38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28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93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46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41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94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69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46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15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6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07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82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21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9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0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7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01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59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61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1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37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83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181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12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7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19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0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01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46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84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18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05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92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9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05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47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47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521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60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47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007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22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1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8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41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0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8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91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82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7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29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20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48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96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83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14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90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830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61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25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4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5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74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96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02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64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2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4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63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8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64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09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9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74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64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51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0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6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48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29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86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82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94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15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29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54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26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3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34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85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05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9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3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36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50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94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H4VU7HTV54JD-1231737843-1456</_dlc_DocId>
    <_dlc_DocIdUrl xmlns="05fef6b6-48ff-4793-a586-dff4857ec2fd">
      <Url>https://sharepoint.rsint.net/teams/MRT_Dev/_layouts/15/DocIdRedir.aspx?ID=H4VU7HTV54JD-1231737843-1456</Url>
      <Description>H4VU7HTV54JD-1231737843-1456</Description>
    </_dlc_DocIdUrl>
  </documentManagement>
</p:properties>
</file>

<file path=customXml/itemProps1.xml><?xml version="1.0" encoding="utf-8"?>
<ds:datastoreItem xmlns:ds="http://schemas.openxmlformats.org/officeDocument/2006/customXml" ds:itemID="{504BD986-48A6-40FD-A360-2599B6722A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A28F60-44DA-4C37-AE09-B1E0C26EE1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3E471D50-8295-41F5-BD04-A4F536CB177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1DE6D7D-E8DF-46EE-B839-641920680574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8</Pages>
  <Words>3417</Words>
  <Characters>19479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22851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4</cp:revision>
  <cp:lastPrinted>1900-12-31T16:00:00Z</cp:lastPrinted>
  <dcterms:created xsi:type="dcterms:W3CDTF">2024-12-17T09:16:00Z</dcterms:created>
  <dcterms:modified xsi:type="dcterms:W3CDTF">2024-12-17T11:20:00Z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  <property fmtid="{D5CDD505-2E9C-101B-9397-08002B2CF9AE}" pid="30" name="ContentTypeId">
    <vt:lpwstr>0x010100BCDA46B2B03D2D41A08489D915B86FB5</vt:lpwstr>
  </property>
  <property fmtid="{D5CDD505-2E9C-101B-9397-08002B2CF9AE}" pid="31" name="_dlc_DocIdItemGuid">
    <vt:lpwstr>b060167f-f24e-499b-ae8c-86907131abef</vt:lpwstr>
  </property>
</Properties>
</file>