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E5EE2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R5s2406</w:t>
        </w:r>
        <w:r w:rsidR="00867920">
          <w:rPr>
            <w:b/>
            <w:i/>
            <w:noProof/>
            <w:sz w:val="28"/>
          </w:rPr>
          <w:t>61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8th Dec 2023</w:t>
        </w:r>
      </w:fldSimple>
      <w:r w:rsidR="00547111">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3E9AE" w:rsidR="001E41F3" w:rsidRPr="00410371" w:rsidRDefault="00E13F3D" w:rsidP="00E13F3D">
            <w:pPr>
              <w:pStyle w:val="CRCoverPage"/>
              <w:spacing w:after="0"/>
              <w:jc w:val="right"/>
              <w:rPr>
                <w:b/>
                <w:noProof/>
                <w:sz w:val="28"/>
              </w:rPr>
            </w:pPr>
            <w:fldSimple w:instr=" DOCPROPERTY  Spec#  \* MERGEFORMAT ">
              <w:r w:rsidRPr="00410371">
                <w:rPr>
                  <w:b/>
                  <w:noProof/>
                  <w:sz w:val="28"/>
                </w:rPr>
                <w:t>34.229-</w:t>
              </w:r>
              <w:r w:rsidR="0086792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89A0B" w:rsidR="001E41F3" w:rsidRPr="00410371" w:rsidRDefault="00E13F3D" w:rsidP="00547111">
            <w:pPr>
              <w:pStyle w:val="CRCoverPage"/>
              <w:spacing w:after="0"/>
              <w:rPr>
                <w:noProof/>
              </w:rPr>
            </w:pPr>
            <w:fldSimple w:instr=" DOCPROPERTY  Cr#  \* MERGEFORMAT ">
              <w:r w:rsidRPr="00410371">
                <w:rPr>
                  <w:b/>
                  <w:noProof/>
                  <w:sz w:val="28"/>
                </w:rPr>
                <w:t>0</w:t>
              </w:r>
              <w:r w:rsidR="00867920">
                <w:rPr>
                  <w:b/>
                  <w:noProof/>
                  <w:sz w:val="28"/>
                </w:rPr>
                <w:t>958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FF409" w:rsidR="001E41F3" w:rsidRPr="00410371" w:rsidRDefault="00E13F3D">
            <w:pPr>
              <w:pStyle w:val="CRCoverPage"/>
              <w:spacing w:after="0"/>
              <w:jc w:val="center"/>
              <w:rPr>
                <w:noProof/>
                <w:sz w:val="28"/>
              </w:rPr>
            </w:pPr>
            <w:fldSimple w:instr=" DOCPROPERTY  Version  \* MERGEFORMAT ">
              <w:r w:rsidRPr="00410371">
                <w:rPr>
                  <w:b/>
                  <w:noProof/>
                  <w:sz w:val="28"/>
                </w:rPr>
                <w:t>1</w:t>
              </w:r>
              <w:r w:rsidR="00867920">
                <w:rPr>
                  <w:b/>
                  <w:noProof/>
                  <w:sz w:val="28"/>
                </w:rPr>
                <w:t>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1B503" w:rsidR="001E41F3" w:rsidRDefault="002640DD">
            <w:pPr>
              <w:pStyle w:val="CRCoverPage"/>
              <w:spacing w:after="0"/>
              <w:ind w:left="100"/>
              <w:rPr>
                <w:noProof/>
              </w:rPr>
            </w:pPr>
            <w:fldSimple w:instr=" DOCPROPERTY  CrTitle  \* MERGEFORMAT ">
              <w:r>
                <w:t>Correction to IMS Re-Registration test case 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C0E42E" w:rsidR="001E41F3" w:rsidRDefault="006A268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0A2F9" w:rsidR="001E41F3" w:rsidRDefault="00D24991">
            <w:pPr>
              <w:pStyle w:val="CRCoverPage"/>
              <w:spacing w:after="0"/>
              <w:ind w:left="100"/>
              <w:rPr>
                <w:noProof/>
              </w:rPr>
            </w:pPr>
            <w:fldSimple w:instr=" DOCPROPERTY  ResDate  \* MERGEFORMAT ">
              <w:r>
                <w:rPr>
                  <w:noProof/>
                </w:rPr>
                <w:t>2024-11-1</w:t>
              </w:r>
            </w:fldSimple>
            <w:r w:rsidR="0086792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4072D" w:rsidR="001E41F3" w:rsidRDefault="00D24991">
            <w:pPr>
              <w:pStyle w:val="CRCoverPage"/>
              <w:spacing w:after="0"/>
              <w:ind w:left="100"/>
              <w:rPr>
                <w:noProof/>
              </w:rPr>
            </w:pPr>
            <w:fldSimple w:instr=" DOCPROPERTY  Release  \* MERGEFORMAT ">
              <w:r>
                <w:rPr>
                  <w:noProof/>
                </w:rPr>
                <w:t>Rel-1</w:t>
              </w:r>
              <w:r w:rsidR="0086792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C08F9" w:rsidR="001E41F3" w:rsidRDefault="00D400BC">
            <w:pPr>
              <w:pStyle w:val="CRCoverPage"/>
              <w:spacing w:after="0"/>
              <w:ind w:left="100"/>
              <w:rPr>
                <w:noProof/>
              </w:rPr>
            </w:pPr>
            <w:r w:rsidRPr="00D400BC">
              <w:rPr>
                <w:noProof/>
              </w:rPr>
              <w:t>UE is provided with a second P-CSCF address by SS and subsequently IMS server for new P-CSCF address is started after step 11 and IP sockets for TCP listen requests are configured. Now UE needs to perform re-registration and once the process is done, SS release connection. However during release SS does not close the TCP connections used for SIP. This leads to non clearing of contexts at IPSEC engine and test case fails.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527A04" w:rsidR="001E41F3" w:rsidRDefault="00D400BC">
            <w:pPr>
              <w:pStyle w:val="CRCoverPage"/>
              <w:spacing w:after="0"/>
              <w:ind w:left="100"/>
              <w:rPr>
                <w:noProof/>
              </w:rPr>
            </w:pPr>
            <w:r w:rsidRPr="00D400BC">
              <w:rPr>
                <w:noProof/>
              </w:rPr>
              <w:t>Additional argument waitAndClose is passed in function f_IMS_CC_ReleaseConnection() which shall eventually close the TCP connections if any for IMS SIP service during re-register events.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961BF" w:rsidR="001E41F3" w:rsidRDefault="00D400BC">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7678F" w:rsidR="001E41F3" w:rsidRDefault="00482FD4">
            <w:pPr>
              <w:pStyle w:val="CRCoverPage"/>
              <w:spacing w:after="0"/>
              <w:ind w:left="100"/>
              <w:rPr>
                <w:noProof/>
              </w:rPr>
            </w:pPr>
            <w:r>
              <w:rPr>
                <w:noProof/>
              </w:rPr>
              <w:t>6.3.NR5GC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82FD4" w14:paraId="34ACE2EB" w14:textId="77777777" w:rsidTr="00547111">
        <w:tc>
          <w:tcPr>
            <w:tcW w:w="2694" w:type="dxa"/>
            <w:gridSpan w:val="2"/>
            <w:tcBorders>
              <w:left w:val="single" w:sz="4" w:space="0" w:color="auto"/>
            </w:tcBorders>
          </w:tcPr>
          <w:p w14:paraId="571382F3" w14:textId="77777777" w:rsidR="00482FD4" w:rsidRDefault="00482FD4" w:rsidP="00482F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2FD4" w:rsidRDefault="00482FD4" w:rsidP="00482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31B9D" w:rsidR="00482FD4" w:rsidRDefault="00482FD4" w:rsidP="00482FD4">
            <w:pPr>
              <w:pStyle w:val="CRCoverPage"/>
              <w:spacing w:after="0"/>
              <w:jc w:val="center"/>
              <w:rPr>
                <w:b/>
                <w:caps/>
                <w:noProof/>
              </w:rPr>
            </w:pPr>
            <w:r>
              <w:rPr>
                <w:b/>
                <w:caps/>
                <w:noProof/>
              </w:rPr>
              <w:t>X</w:t>
            </w:r>
          </w:p>
        </w:tc>
        <w:tc>
          <w:tcPr>
            <w:tcW w:w="2977" w:type="dxa"/>
            <w:gridSpan w:val="4"/>
          </w:tcPr>
          <w:p w14:paraId="7DB274D8" w14:textId="77777777" w:rsidR="00482FD4" w:rsidRDefault="00482FD4" w:rsidP="00482F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2FD4" w:rsidRDefault="00482FD4" w:rsidP="00482FD4">
            <w:pPr>
              <w:pStyle w:val="CRCoverPage"/>
              <w:spacing w:after="0"/>
              <w:ind w:left="99"/>
              <w:rPr>
                <w:noProof/>
              </w:rPr>
            </w:pPr>
            <w:r>
              <w:rPr>
                <w:noProof/>
              </w:rPr>
              <w:t xml:space="preserve">TS/TR ... CR ... </w:t>
            </w:r>
          </w:p>
        </w:tc>
      </w:tr>
      <w:tr w:rsidR="00482FD4" w14:paraId="446DDBAC" w14:textId="77777777" w:rsidTr="00547111">
        <w:tc>
          <w:tcPr>
            <w:tcW w:w="2694" w:type="dxa"/>
            <w:gridSpan w:val="2"/>
            <w:tcBorders>
              <w:left w:val="single" w:sz="4" w:space="0" w:color="auto"/>
            </w:tcBorders>
          </w:tcPr>
          <w:p w14:paraId="678A1AA6" w14:textId="77777777" w:rsidR="00482FD4" w:rsidRDefault="00482FD4" w:rsidP="00482F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2FD4" w:rsidRDefault="00482FD4" w:rsidP="00482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72A55" w:rsidR="00482FD4" w:rsidRDefault="00482FD4" w:rsidP="00482FD4">
            <w:pPr>
              <w:pStyle w:val="CRCoverPage"/>
              <w:spacing w:after="0"/>
              <w:jc w:val="center"/>
              <w:rPr>
                <w:b/>
                <w:caps/>
                <w:noProof/>
              </w:rPr>
            </w:pPr>
            <w:r>
              <w:rPr>
                <w:b/>
                <w:caps/>
                <w:noProof/>
              </w:rPr>
              <w:t>X</w:t>
            </w:r>
          </w:p>
        </w:tc>
        <w:tc>
          <w:tcPr>
            <w:tcW w:w="2977" w:type="dxa"/>
            <w:gridSpan w:val="4"/>
          </w:tcPr>
          <w:p w14:paraId="1A4306D9" w14:textId="77777777" w:rsidR="00482FD4" w:rsidRDefault="00482FD4" w:rsidP="00482F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2FD4" w:rsidRDefault="00482FD4" w:rsidP="00482FD4">
            <w:pPr>
              <w:pStyle w:val="CRCoverPage"/>
              <w:spacing w:after="0"/>
              <w:ind w:left="99"/>
              <w:rPr>
                <w:noProof/>
              </w:rPr>
            </w:pPr>
            <w:r>
              <w:rPr>
                <w:noProof/>
              </w:rPr>
              <w:t xml:space="preserve">TS/TR ... CR ... </w:t>
            </w:r>
          </w:p>
        </w:tc>
      </w:tr>
      <w:tr w:rsidR="00482FD4" w14:paraId="55C714D2" w14:textId="77777777" w:rsidTr="00547111">
        <w:tc>
          <w:tcPr>
            <w:tcW w:w="2694" w:type="dxa"/>
            <w:gridSpan w:val="2"/>
            <w:tcBorders>
              <w:left w:val="single" w:sz="4" w:space="0" w:color="auto"/>
            </w:tcBorders>
          </w:tcPr>
          <w:p w14:paraId="45913E62" w14:textId="77777777" w:rsidR="00482FD4" w:rsidRDefault="00482FD4" w:rsidP="00482F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2FD4" w:rsidRDefault="00482FD4" w:rsidP="00482F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5FBF9E" w:rsidR="00482FD4" w:rsidRDefault="00482FD4" w:rsidP="00482FD4">
            <w:pPr>
              <w:pStyle w:val="CRCoverPage"/>
              <w:spacing w:after="0"/>
              <w:jc w:val="center"/>
              <w:rPr>
                <w:b/>
                <w:caps/>
                <w:noProof/>
              </w:rPr>
            </w:pPr>
            <w:r>
              <w:rPr>
                <w:b/>
                <w:caps/>
                <w:noProof/>
              </w:rPr>
              <w:t>X</w:t>
            </w:r>
          </w:p>
        </w:tc>
        <w:tc>
          <w:tcPr>
            <w:tcW w:w="2977" w:type="dxa"/>
            <w:gridSpan w:val="4"/>
          </w:tcPr>
          <w:p w14:paraId="1B4FF921" w14:textId="77777777" w:rsidR="00482FD4" w:rsidRDefault="00482FD4" w:rsidP="00482F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2FD4" w:rsidRDefault="00482FD4" w:rsidP="00482FD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0C91" w14:textId="77777777" w:rsidR="00074608" w:rsidRPr="00D83A7A" w:rsidRDefault="00074608" w:rsidP="00074608">
      <w:pPr>
        <w:pStyle w:val="Title"/>
        <w:jc w:val="left"/>
        <w:rPr>
          <w:rStyle w:val="Emphasis"/>
          <w:rFonts w:cs="Arial"/>
          <w:i w:val="0"/>
          <w:lang w:eastAsia="en-GB"/>
        </w:rPr>
      </w:pPr>
      <w:bookmarkStart w:id="1" w:name="_Toc182253887"/>
      <w:r w:rsidRPr="00D83A7A">
        <w:rPr>
          <w:rStyle w:val="Emphasis"/>
          <w:rFonts w:cs="Arial"/>
          <w:i w:val="0"/>
        </w:rPr>
        <w:lastRenderedPageBreak/>
        <w:t>Table of Contents</w:t>
      </w:r>
      <w:bookmarkEnd w:id="1"/>
    </w:p>
    <w:p w14:paraId="06382012" w14:textId="4640997F" w:rsidR="005E2070" w:rsidRDefault="00074608">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5E2070" w:rsidRPr="004A5227">
        <w:rPr>
          <w:rFonts w:cs="Arial"/>
          <w:iCs/>
        </w:rPr>
        <w:t>Table of Contents</w:t>
      </w:r>
      <w:r w:rsidR="005E2070">
        <w:tab/>
      </w:r>
      <w:r w:rsidR="005E2070">
        <w:fldChar w:fldCharType="begin"/>
      </w:r>
      <w:r w:rsidR="005E2070">
        <w:instrText xml:space="preserve"> PAGEREF _Toc182253887 \h </w:instrText>
      </w:r>
      <w:r w:rsidR="005E2070">
        <w:fldChar w:fldCharType="separate"/>
      </w:r>
      <w:r w:rsidR="005E2070">
        <w:t>2</w:t>
      </w:r>
      <w:r w:rsidR="005E2070">
        <w:fldChar w:fldCharType="end"/>
      </w:r>
    </w:p>
    <w:p w14:paraId="3233063E" w14:textId="4E4F6899" w:rsidR="005E2070" w:rsidRDefault="005E2070">
      <w:pPr>
        <w:pStyle w:val="TOC1"/>
        <w:rPr>
          <w:rFonts w:asciiTheme="minorHAnsi" w:eastAsiaTheme="minorEastAsia" w:hAnsiTheme="minorHAnsi" w:cstheme="minorBidi"/>
          <w:kern w:val="2"/>
          <w:sz w:val="24"/>
          <w:szCs w:val="24"/>
          <w:lang w:val="en-US"/>
          <w14:ligatures w14:val="standardContextual"/>
        </w:rPr>
      </w:pPr>
      <w:r w:rsidRPr="004A5227">
        <w:rPr>
          <w:b/>
          <w:lang w:eastAsia="ja-JP"/>
        </w:rPr>
        <w:t>1</w:t>
      </w:r>
      <w:r>
        <w:rPr>
          <w:rFonts w:asciiTheme="minorHAnsi" w:eastAsiaTheme="minorEastAsia" w:hAnsiTheme="minorHAnsi" w:cstheme="minorBidi"/>
          <w:kern w:val="2"/>
          <w:sz w:val="24"/>
          <w:szCs w:val="24"/>
          <w:lang w:val="en-US"/>
          <w14:ligatures w14:val="standardContextual"/>
        </w:rPr>
        <w:tab/>
      </w:r>
      <w:r w:rsidRPr="004A5227">
        <w:rPr>
          <w:b/>
          <w:lang w:eastAsia="ja-JP"/>
        </w:rPr>
        <w:t>Overview</w:t>
      </w:r>
      <w:r>
        <w:tab/>
      </w:r>
      <w:r>
        <w:fldChar w:fldCharType="begin"/>
      </w:r>
      <w:r>
        <w:instrText xml:space="preserve"> PAGEREF _Toc182253888 \h </w:instrText>
      </w:r>
      <w:r>
        <w:fldChar w:fldCharType="separate"/>
      </w:r>
      <w:r>
        <w:t>3</w:t>
      </w:r>
      <w:r>
        <w:fldChar w:fldCharType="end"/>
      </w:r>
    </w:p>
    <w:p w14:paraId="6A8338BC" w14:textId="1034ECD1" w:rsidR="005E2070" w:rsidRDefault="005E2070">
      <w:pPr>
        <w:pStyle w:val="TOC1"/>
        <w:rPr>
          <w:rFonts w:asciiTheme="minorHAnsi" w:eastAsiaTheme="minorEastAsia" w:hAnsiTheme="minorHAnsi" w:cstheme="minorBidi"/>
          <w:kern w:val="2"/>
          <w:sz w:val="24"/>
          <w:szCs w:val="24"/>
          <w:lang w:val="en-US"/>
          <w14:ligatures w14:val="standardContextual"/>
        </w:rPr>
      </w:pPr>
      <w:r w:rsidRPr="004A5227">
        <w:rPr>
          <w:b/>
        </w:rPr>
        <w:t>2</w:t>
      </w:r>
      <w:r>
        <w:rPr>
          <w:rFonts w:asciiTheme="minorHAnsi" w:eastAsiaTheme="minorEastAsia" w:hAnsiTheme="minorHAnsi" w:cstheme="minorBidi"/>
          <w:kern w:val="2"/>
          <w:sz w:val="24"/>
          <w:szCs w:val="24"/>
          <w:lang w:val="en-US"/>
          <w14:ligatures w14:val="standardContextual"/>
        </w:rPr>
        <w:tab/>
      </w:r>
      <w:r w:rsidRPr="004A5227">
        <w:rPr>
          <w:b/>
        </w:rPr>
        <w:t>Corrections required</w:t>
      </w:r>
      <w:r>
        <w:tab/>
      </w:r>
      <w:r>
        <w:fldChar w:fldCharType="begin"/>
      </w:r>
      <w:r>
        <w:instrText xml:space="preserve"> PAGEREF _Toc182253889 \h </w:instrText>
      </w:r>
      <w:r>
        <w:fldChar w:fldCharType="separate"/>
      </w:r>
      <w:r>
        <w:t>3</w:t>
      </w:r>
      <w:r>
        <w:fldChar w:fldCharType="end"/>
      </w:r>
    </w:p>
    <w:p w14:paraId="472477B0" w14:textId="18EF512F" w:rsidR="005E2070" w:rsidRDefault="005E2070">
      <w:pPr>
        <w:pStyle w:val="TOC2"/>
        <w:rPr>
          <w:rFonts w:asciiTheme="minorHAnsi" w:eastAsiaTheme="minorEastAsia" w:hAnsiTheme="minorHAnsi" w:cstheme="minorBidi"/>
          <w:kern w:val="2"/>
          <w:sz w:val="24"/>
          <w:szCs w:val="24"/>
          <w:lang w:val="en-US"/>
          <w14:ligatures w14:val="standardContextual"/>
        </w:rPr>
      </w:pPr>
      <w:r w:rsidRPr="004A5227">
        <w:rPr>
          <w:rFonts w:eastAsia="SimSun" w:cs="Arial"/>
          <w:b/>
          <w:lang w:val="en-US" w:eastAsia="zh-CN"/>
        </w:rPr>
        <w:t>2.1</w:t>
      </w:r>
      <w:r>
        <w:rPr>
          <w:rFonts w:asciiTheme="minorHAnsi" w:eastAsiaTheme="minorEastAsia" w:hAnsiTheme="minorHAnsi" w:cstheme="minorBidi"/>
          <w:kern w:val="2"/>
          <w:sz w:val="24"/>
          <w:szCs w:val="24"/>
          <w:lang w:val="en-US"/>
          <w14:ligatures w14:val="standardContextual"/>
        </w:rPr>
        <w:tab/>
      </w:r>
      <w:r w:rsidRPr="004A5227">
        <w:rPr>
          <w:rFonts w:cs="Arial"/>
          <w:color w:val="000000"/>
          <w:lang w:eastAsia="en-GB"/>
        </w:rPr>
        <w:t xml:space="preserve">Change </w:t>
      </w:r>
      <w:r w:rsidRPr="004A5227">
        <w:rPr>
          <w:rFonts w:eastAsia="SimSun" w:cs="Arial"/>
          <w:color w:val="000000"/>
          <w:lang w:val="en-US" w:eastAsia="zh-CN"/>
        </w:rPr>
        <w:t>1</w:t>
      </w:r>
      <w:r>
        <w:tab/>
      </w:r>
      <w:r>
        <w:fldChar w:fldCharType="begin"/>
      </w:r>
      <w:r>
        <w:instrText xml:space="preserve"> PAGEREF _Toc182253890 \h </w:instrText>
      </w:r>
      <w:r>
        <w:fldChar w:fldCharType="separate"/>
      </w:r>
      <w:r>
        <w:t>3</w:t>
      </w:r>
      <w:r>
        <w:fldChar w:fldCharType="end"/>
      </w:r>
    </w:p>
    <w:p w14:paraId="7F859318" w14:textId="5D106A49" w:rsidR="00074608" w:rsidRDefault="00074608" w:rsidP="00074608">
      <w:pPr>
        <w:rPr>
          <w:b/>
          <w:sz w:val="24"/>
          <w:lang w:eastAsia="ja-JP"/>
        </w:rPr>
      </w:pPr>
      <w:r>
        <w:rPr>
          <w:rFonts w:cs="Arial"/>
          <w:noProof/>
        </w:rPr>
        <w:fldChar w:fldCharType="end"/>
      </w:r>
      <w:r>
        <w:rPr>
          <w:lang w:val="pt-BR"/>
        </w:rPr>
        <w:br w:type="page"/>
      </w:r>
    </w:p>
    <w:p w14:paraId="42690B4F" w14:textId="77777777" w:rsidR="00074608" w:rsidRDefault="00074608" w:rsidP="00074608">
      <w:pPr>
        <w:pStyle w:val="Heading1"/>
        <w:numPr>
          <w:ilvl w:val="0"/>
          <w:numId w:val="1"/>
        </w:numPr>
        <w:autoSpaceDN w:val="0"/>
        <w:rPr>
          <w:b/>
          <w:lang w:eastAsia="ja-JP"/>
        </w:rPr>
      </w:pPr>
      <w:bookmarkStart w:id="2" w:name="_Toc122434485"/>
      <w:bookmarkStart w:id="3" w:name="_Toc182253888"/>
      <w:r>
        <w:rPr>
          <w:b/>
          <w:lang w:eastAsia="ja-JP"/>
        </w:rPr>
        <w:lastRenderedPageBreak/>
        <w:t>Overview</w:t>
      </w:r>
      <w:bookmarkEnd w:id="2"/>
      <w:bookmarkEnd w:id="3"/>
    </w:p>
    <w:p w14:paraId="52E3BED3" w14:textId="2BEEFBD4" w:rsidR="00074608" w:rsidRDefault="00074608" w:rsidP="00074608">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w:t>
      </w:r>
      <w:r w:rsidR="0078342B">
        <w:rPr>
          <w:rFonts w:cs="Arial"/>
        </w:rPr>
        <w:t>4</w:t>
      </w:r>
      <w:r w:rsidRPr="00A37C31">
        <w:rPr>
          <w:rFonts w:cs="Arial"/>
        </w:rPr>
        <w:t>-0</w:t>
      </w:r>
      <w:r w:rsidR="0078342B">
        <w:rPr>
          <w:rFonts w:cs="Arial"/>
        </w:rPr>
        <w:t>6</w:t>
      </w:r>
      <w:r w:rsidRPr="00A37C31">
        <w:rPr>
          <w:rFonts w:cs="Arial"/>
        </w:rPr>
        <w:t>_D2</w:t>
      </w:r>
      <w:r>
        <w:rPr>
          <w:rFonts w:cs="Arial"/>
        </w:rPr>
        <w:t>4</w:t>
      </w:r>
      <w:r w:rsidRPr="00A37C31">
        <w:rPr>
          <w:rFonts w:cs="Arial"/>
        </w:rPr>
        <w:t>wk</w:t>
      </w:r>
      <w:r>
        <w:rPr>
          <w:rFonts w:cs="Arial"/>
        </w:rPr>
        <w:t>37</w:t>
      </w:r>
      <w:r>
        <w:rPr>
          <w:rFonts w:cs="Arial"/>
          <w:color w:val="FF0000"/>
          <w:lang w:eastAsia="ja-JP"/>
        </w:rPr>
        <w:t xml:space="preserve"> </w:t>
      </w:r>
      <w:r>
        <w:rPr>
          <w:rFonts w:cs="Arial"/>
        </w:rPr>
        <w:t>related to the title of this CR.</w:t>
      </w:r>
    </w:p>
    <w:p w14:paraId="061C786D" w14:textId="3A5D6780" w:rsidR="00074608" w:rsidRDefault="00074608" w:rsidP="00074608">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sidRPr="00A37C31">
        <w:rPr>
          <w:rFonts w:cs="Arial"/>
          <w:sz w:val="24"/>
          <w:lang w:eastAsia="ja-JP"/>
        </w:rPr>
        <w:br/>
      </w:r>
      <w:r w:rsidRPr="00A37C31">
        <w:rPr>
          <w:rFonts w:cs="Arial"/>
          <w:b/>
          <w:lang w:eastAsia="ja-JP"/>
        </w:rPr>
        <w:tab/>
      </w:r>
      <w:hyperlink r:id="rId13" w:history="1">
        <w:r w:rsidR="00D400BC" w:rsidRPr="008720BB">
          <w:rPr>
            <w:rStyle w:val="Hyperlink"/>
            <w:rFonts w:cs="Arial"/>
            <w:lang w:eastAsia="ja-JP"/>
          </w:rPr>
          <w:t>mohit.kanchan@keysight.com</w:t>
        </w:r>
      </w:hyperlink>
      <w:r w:rsidR="00D400BC">
        <w:rPr>
          <w:rFonts w:cs="Arial"/>
          <w:lang w:eastAsia="ja-JP"/>
        </w:rPr>
        <w:t xml:space="preserve"> </w:t>
      </w:r>
    </w:p>
    <w:p w14:paraId="0D44A3ED" w14:textId="77777777" w:rsidR="00074608" w:rsidRDefault="00074608" w:rsidP="00074608">
      <w:pPr>
        <w:pStyle w:val="Heading1"/>
        <w:numPr>
          <w:ilvl w:val="0"/>
          <w:numId w:val="1"/>
        </w:numPr>
        <w:overflowPunct w:val="0"/>
        <w:autoSpaceDE w:val="0"/>
        <w:autoSpaceDN w:val="0"/>
        <w:adjustRightInd w:val="0"/>
        <w:rPr>
          <w:b/>
        </w:rPr>
      </w:pPr>
      <w:bookmarkStart w:id="4" w:name="_Toc122434488"/>
      <w:bookmarkStart w:id="5" w:name="_Toc295288959"/>
      <w:bookmarkStart w:id="6" w:name="_Toc182253889"/>
      <w:r w:rsidRPr="00854C55">
        <w:rPr>
          <w:b/>
        </w:rPr>
        <w:t>Corrections required</w:t>
      </w:r>
      <w:bookmarkEnd w:id="4"/>
      <w:bookmarkEnd w:id="5"/>
      <w:bookmarkEnd w:id="6"/>
    </w:p>
    <w:p w14:paraId="1D5162AA" w14:textId="77777777" w:rsidR="00074608" w:rsidRDefault="00074608" w:rsidP="00074608">
      <w:pPr>
        <w:pStyle w:val="Heading2"/>
        <w:numPr>
          <w:ilvl w:val="1"/>
          <w:numId w:val="2"/>
        </w:numPr>
        <w:tabs>
          <w:tab w:val="num" w:pos="360"/>
          <w:tab w:val="left" w:pos="576"/>
        </w:tabs>
        <w:overflowPunct w:val="0"/>
        <w:autoSpaceDE w:val="0"/>
        <w:autoSpaceDN w:val="0"/>
        <w:adjustRightInd w:val="0"/>
        <w:spacing w:before="480" w:line="259" w:lineRule="auto"/>
        <w:ind w:left="1134" w:hanging="1134"/>
        <w:rPr>
          <w:rFonts w:eastAsia="SimSun" w:cs="Arial"/>
          <w:color w:val="000000"/>
          <w:lang w:val="en-US" w:eastAsia="zh-CN"/>
        </w:rPr>
      </w:pPr>
      <w:bookmarkStart w:id="7" w:name="_Toc182253890"/>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74608" w14:paraId="01EA6C3C" w14:textId="77777777" w:rsidTr="007B6389">
        <w:tc>
          <w:tcPr>
            <w:tcW w:w="1985" w:type="dxa"/>
            <w:tcBorders>
              <w:top w:val="single" w:sz="4" w:space="0" w:color="auto"/>
              <w:left w:val="single" w:sz="4" w:space="0" w:color="auto"/>
              <w:bottom w:val="single" w:sz="4" w:space="0" w:color="auto"/>
              <w:right w:val="single" w:sz="4" w:space="0" w:color="auto"/>
            </w:tcBorders>
          </w:tcPr>
          <w:p w14:paraId="5642C3A3" w14:textId="77777777" w:rsidR="00074608" w:rsidRDefault="00074608" w:rsidP="007B6389">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A5820AD" w14:textId="77777777" w:rsidR="00074608" w:rsidRPr="00B65B1E" w:rsidRDefault="00074608" w:rsidP="007B6389">
            <w:pPr>
              <w:autoSpaceDE w:val="0"/>
              <w:autoSpaceDN w:val="0"/>
              <w:adjustRightInd w:val="0"/>
              <w:spacing w:after="0"/>
              <w:rPr>
                <w:rFonts w:ascii="Arial" w:hAnsi="Arial" w:cs="Arial"/>
                <w:lang w:val="en-US" w:eastAsia="en-GB"/>
              </w:rPr>
            </w:pPr>
            <w:r w:rsidRPr="00A018F3">
              <w:rPr>
                <w:rFonts w:ascii="Arial" w:hAnsi="Arial" w:cs="Arial"/>
                <w:lang w:eastAsia="zh-CN"/>
              </w:rPr>
              <w:t>function fl_TC_6_3_ReRegistration</w:t>
            </w:r>
            <w:r>
              <w:rPr>
                <w:rFonts w:ascii="Arial" w:hAnsi="Arial" w:cs="Arial"/>
                <w:lang w:val="en-US" w:eastAsia="en-GB"/>
              </w:rPr>
              <w:t xml:space="preserve"> ()</w:t>
            </w:r>
          </w:p>
        </w:tc>
      </w:tr>
      <w:tr w:rsidR="00074608" w14:paraId="571A030B" w14:textId="77777777" w:rsidTr="007B6389">
        <w:trPr>
          <w:trHeight w:val="350"/>
        </w:trPr>
        <w:tc>
          <w:tcPr>
            <w:tcW w:w="1985" w:type="dxa"/>
            <w:tcBorders>
              <w:top w:val="single" w:sz="4" w:space="0" w:color="auto"/>
              <w:left w:val="single" w:sz="4" w:space="0" w:color="auto"/>
              <w:bottom w:val="single" w:sz="4" w:space="0" w:color="auto"/>
              <w:right w:val="single" w:sz="4" w:space="0" w:color="auto"/>
            </w:tcBorders>
          </w:tcPr>
          <w:p w14:paraId="1946F60B" w14:textId="77777777" w:rsidR="00074608" w:rsidRDefault="00074608" w:rsidP="007B638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259B8F9" w14:textId="5F75386E" w:rsidR="00074608" w:rsidRPr="008B0DB0" w:rsidRDefault="00074608" w:rsidP="007B6389">
            <w:pPr>
              <w:pStyle w:val="CRCoverPage"/>
              <w:spacing w:after="0" w:line="259" w:lineRule="auto"/>
              <w:rPr>
                <w:noProof/>
              </w:rPr>
            </w:pPr>
            <w:r>
              <w:rPr>
                <w:noProof/>
              </w:rPr>
              <w:t>UE is provided with a second P-CSCF address by SS and subsequently IMS server for new P</w:t>
            </w:r>
            <w:r w:rsidR="00D400BC">
              <w:rPr>
                <w:noProof/>
              </w:rPr>
              <w:t>-</w:t>
            </w:r>
            <w:r>
              <w:rPr>
                <w:noProof/>
              </w:rPr>
              <w:t>CSCF address is started after step 11 and IP sockets for TCP listen requests are configured. Now UE needs to perform re-registration and once the process is done, SS release connection. However during release SS does not close the TCP connections used for SIP. This leads to non clearing of contexts at IPSEC engine and test case fails</w:t>
            </w:r>
            <w:r w:rsidR="00D400BC">
              <w:rPr>
                <w:noProof/>
              </w:rPr>
              <w:t>.</w:t>
            </w:r>
          </w:p>
        </w:tc>
      </w:tr>
      <w:tr w:rsidR="00074608" w14:paraId="7119C91C" w14:textId="77777777" w:rsidTr="007B6389">
        <w:trPr>
          <w:trHeight w:val="669"/>
        </w:trPr>
        <w:tc>
          <w:tcPr>
            <w:tcW w:w="1985" w:type="dxa"/>
            <w:tcBorders>
              <w:top w:val="single" w:sz="4" w:space="0" w:color="auto"/>
              <w:left w:val="single" w:sz="4" w:space="0" w:color="auto"/>
              <w:bottom w:val="single" w:sz="4" w:space="0" w:color="auto"/>
              <w:right w:val="single" w:sz="4" w:space="0" w:color="auto"/>
            </w:tcBorders>
          </w:tcPr>
          <w:p w14:paraId="1BF3ADFE" w14:textId="77777777" w:rsidR="00074608" w:rsidRDefault="00074608" w:rsidP="007B638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E669973" w14:textId="77777777" w:rsidR="00074608" w:rsidRPr="0066224B" w:rsidRDefault="00074608" w:rsidP="007B6389">
            <w:pPr>
              <w:pStyle w:val="CRCoverPage"/>
              <w:spacing w:after="0" w:line="259" w:lineRule="auto"/>
              <w:rPr>
                <w:rFonts w:cs="Arial"/>
                <w:lang w:val="en-US" w:eastAsia="zh-CN"/>
              </w:rPr>
            </w:pPr>
            <w:r>
              <w:rPr>
                <w:noProof/>
              </w:rPr>
              <w:t xml:space="preserve">Additional argument waitAndClose is passed in function </w:t>
            </w:r>
            <w:r w:rsidRPr="00B40CF8">
              <w:rPr>
                <w:noProof/>
              </w:rPr>
              <w:t>f_IMS_CC_ReleaseConnection</w:t>
            </w:r>
            <w:r>
              <w:rPr>
                <w:noProof/>
              </w:rPr>
              <w:t>() which shall eventually close the TCP connections if any for IMS SIP service during re-register events.</w:t>
            </w:r>
          </w:p>
        </w:tc>
      </w:tr>
      <w:tr w:rsidR="00074608" w14:paraId="3C1636DD" w14:textId="77777777" w:rsidTr="007B6389">
        <w:tc>
          <w:tcPr>
            <w:tcW w:w="1985" w:type="dxa"/>
            <w:tcBorders>
              <w:top w:val="single" w:sz="4" w:space="0" w:color="auto"/>
              <w:left w:val="single" w:sz="4" w:space="0" w:color="auto"/>
              <w:bottom w:val="single" w:sz="4" w:space="0" w:color="auto"/>
              <w:right w:val="single" w:sz="4" w:space="0" w:color="auto"/>
            </w:tcBorders>
          </w:tcPr>
          <w:p w14:paraId="05452C97" w14:textId="77777777" w:rsidR="00074608" w:rsidRDefault="00074608" w:rsidP="007B6389">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9CC423F" w14:textId="77777777" w:rsidR="00074608" w:rsidRDefault="00074608" w:rsidP="007B6389">
            <w:pPr>
              <w:spacing w:after="0"/>
              <w:rPr>
                <w:rFonts w:ascii="Arial" w:hAnsi="Arial" w:cs="Arial"/>
                <w:lang w:eastAsia="en-GB"/>
              </w:rPr>
            </w:pPr>
            <w:r w:rsidRPr="0083178A">
              <w:rPr>
                <w:rFonts w:ascii="Arial" w:hAnsi="Arial" w:cs="Arial"/>
                <w:lang w:eastAsia="zh-CN"/>
              </w:rPr>
              <w:t>IMS_NR5GC_RegistrationTestcases</w:t>
            </w:r>
            <w:r w:rsidRPr="00024431">
              <w:rPr>
                <w:rFonts w:ascii="Arial" w:hAnsi="Arial" w:cs="Arial"/>
                <w:lang w:eastAsia="zh-CN"/>
              </w:rPr>
              <w:t>.ttcn</w:t>
            </w:r>
          </w:p>
        </w:tc>
      </w:tr>
      <w:tr w:rsidR="00074608" w14:paraId="6375EDB8" w14:textId="77777777" w:rsidTr="007B6389">
        <w:tc>
          <w:tcPr>
            <w:tcW w:w="1985" w:type="dxa"/>
            <w:tcBorders>
              <w:top w:val="single" w:sz="4" w:space="0" w:color="auto"/>
              <w:left w:val="single" w:sz="4" w:space="0" w:color="auto"/>
              <w:bottom w:val="single" w:sz="4" w:space="0" w:color="auto"/>
              <w:right w:val="single" w:sz="4" w:space="0" w:color="auto"/>
            </w:tcBorders>
          </w:tcPr>
          <w:p w14:paraId="3B439D2B" w14:textId="77777777" w:rsidR="00074608" w:rsidRDefault="00074608" w:rsidP="007B6389">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83F874C" w14:textId="77777777" w:rsidR="00074608" w:rsidRPr="005B0BCA" w:rsidRDefault="00A337E7" w:rsidP="007B6389">
            <w:pPr>
              <w:rPr>
                <w:rFonts w:ascii="Arial" w:hAnsi="Arial"/>
                <w:highlight w:val="cyan"/>
                <w:lang w:eastAsia="zh-CN"/>
              </w:rPr>
            </w:pPr>
            <w:r w:rsidRPr="005B0BCA">
              <w:rPr>
                <w:rFonts w:ascii="Arial" w:hAnsi="Arial"/>
                <w:highlight w:val="cyan"/>
                <w:lang w:eastAsia="zh-CN"/>
              </w:rPr>
              <w:t>Accepted in principle:</w:t>
            </w:r>
          </w:p>
          <w:p w14:paraId="7F785831" w14:textId="527A2BBD" w:rsidR="00A337E7" w:rsidRPr="005B0BCA" w:rsidRDefault="00A337E7" w:rsidP="007B6389">
            <w:pPr>
              <w:rPr>
                <w:rFonts w:ascii="Arial" w:hAnsi="Arial"/>
                <w:highlight w:val="cyan"/>
                <w:lang w:eastAsia="zh-CN"/>
              </w:rPr>
            </w:pPr>
            <w:r w:rsidRPr="005B0BCA">
              <w:rPr>
                <w:rFonts w:ascii="Arial" w:hAnsi="Arial"/>
                <w:highlight w:val="cyan"/>
                <w:lang w:eastAsia="zh-CN"/>
              </w:rPr>
              <w:t xml:space="preserve">The issue seems to be that </w:t>
            </w:r>
            <w:proofErr w:type="spellStart"/>
            <w:r w:rsidRPr="005B0BCA">
              <w:rPr>
                <w:rFonts w:ascii="Arial" w:hAnsi="Arial"/>
                <w:highlight w:val="cyan"/>
                <w:lang w:eastAsia="zh-CN"/>
              </w:rPr>
              <w:t>f_IMS_GlobalRelease</w:t>
            </w:r>
            <w:proofErr w:type="spellEnd"/>
            <w:r w:rsidRPr="005B0BCA">
              <w:rPr>
                <w:rFonts w:ascii="Arial" w:hAnsi="Arial"/>
                <w:highlight w:val="cyan"/>
                <w:lang w:eastAsia="zh-CN"/>
              </w:rPr>
              <w:t xml:space="preserve"> has </w:t>
            </w:r>
            <w:proofErr w:type="spellStart"/>
            <w:r w:rsidRPr="005B0BCA">
              <w:rPr>
                <w:rFonts w:ascii="Arial" w:hAnsi="Arial"/>
                <w:highlight w:val="cyan"/>
                <w:lang w:eastAsia="zh-CN"/>
              </w:rPr>
              <w:t>p_</w:t>
            </w:r>
            <w:proofErr w:type="gramStart"/>
            <w:r w:rsidRPr="005B0BCA">
              <w:rPr>
                <w:rFonts w:ascii="Arial" w:hAnsi="Arial"/>
                <w:highlight w:val="cyan"/>
                <w:lang w:eastAsia="zh-CN"/>
              </w:rPr>
              <w:t>WaitForCNF</w:t>
            </w:r>
            <w:proofErr w:type="spellEnd"/>
            <w:r w:rsidRPr="005B0BCA">
              <w:rPr>
                <w:rFonts w:ascii="Arial" w:hAnsi="Arial"/>
                <w:highlight w:val="cyan"/>
                <w:lang w:eastAsia="zh-CN"/>
              </w:rPr>
              <w:t xml:space="preserve"> :</w:t>
            </w:r>
            <w:proofErr w:type="gramEnd"/>
            <w:r w:rsidRPr="005B0BCA">
              <w:rPr>
                <w:rFonts w:ascii="Arial" w:hAnsi="Arial"/>
                <w:highlight w:val="cyan"/>
                <w:lang w:eastAsia="zh-CN"/>
              </w:rPr>
              <w:t>= false per default</w:t>
            </w:r>
            <w:r w:rsidRPr="005B0BCA">
              <w:rPr>
                <w:rFonts w:ascii="Arial" w:hAnsi="Arial"/>
                <w:highlight w:val="cyan"/>
                <w:lang w:eastAsia="zh-CN"/>
              </w:rPr>
              <w:t xml:space="preserve"> which causes at the IP_PTC </w:t>
            </w:r>
            <w:proofErr w:type="spellStart"/>
            <w:r w:rsidR="005B0BCA" w:rsidRPr="005B0BCA">
              <w:rPr>
                <w:rFonts w:ascii="Arial" w:hAnsi="Arial"/>
                <w:highlight w:val="cyan"/>
                <w:lang w:eastAsia="zh-CN"/>
              </w:rPr>
              <w:t>fl_IMS_Server_RemoveSecurityContexts</w:t>
            </w:r>
            <w:proofErr w:type="spellEnd"/>
            <w:r w:rsidR="005B0BCA" w:rsidRPr="005B0BCA">
              <w:rPr>
                <w:rFonts w:ascii="Arial" w:hAnsi="Arial"/>
                <w:highlight w:val="cyan"/>
                <w:lang w:eastAsia="zh-CN"/>
              </w:rPr>
              <w:t xml:space="preserve"> </w:t>
            </w:r>
            <w:r w:rsidR="00305794" w:rsidRPr="005B0BCA">
              <w:rPr>
                <w:rFonts w:ascii="Arial" w:hAnsi="Arial"/>
                <w:highlight w:val="cyan"/>
                <w:lang w:eastAsia="zh-CN"/>
              </w:rPr>
              <w:t xml:space="preserve">not </w:t>
            </w:r>
            <w:r w:rsidR="005B0BCA">
              <w:rPr>
                <w:rFonts w:ascii="Arial" w:hAnsi="Arial"/>
                <w:highlight w:val="cyan"/>
                <w:lang w:eastAsia="zh-CN"/>
              </w:rPr>
              <w:t xml:space="preserve">to </w:t>
            </w:r>
            <w:r w:rsidR="00305794" w:rsidRPr="005B0BCA">
              <w:rPr>
                <w:rFonts w:ascii="Arial" w:hAnsi="Arial"/>
                <w:highlight w:val="cyan"/>
                <w:lang w:eastAsia="zh-CN"/>
              </w:rPr>
              <w:t xml:space="preserve">wait for confirmation of TCP connections being closed and therefore </w:t>
            </w:r>
            <w:proofErr w:type="spellStart"/>
            <w:r w:rsidR="00305794" w:rsidRPr="005B0BCA">
              <w:rPr>
                <w:rFonts w:ascii="Arial" w:hAnsi="Arial"/>
                <w:highlight w:val="cyan"/>
                <w:lang w:eastAsia="zh-CN"/>
              </w:rPr>
              <w:t>fl_IMS_Server_CheckPendingSecurityContext_ReleaseIPsec</w:t>
            </w:r>
            <w:proofErr w:type="spellEnd"/>
            <w:r w:rsidR="00305794" w:rsidRPr="005B0BCA">
              <w:rPr>
                <w:rFonts w:ascii="Arial" w:hAnsi="Arial"/>
                <w:highlight w:val="cyan"/>
                <w:lang w:eastAsia="zh-CN"/>
              </w:rPr>
              <w:t xml:space="preserve"> does not call </w:t>
            </w:r>
            <w:proofErr w:type="spellStart"/>
            <w:r w:rsidR="00305794" w:rsidRPr="005B0BCA">
              <w:rPr>
                <w:rFonts w:ascii="Arial" w:hAnsi="Arial"/>
                <w:highlight w:val="cyan"/>
                <w:lang w:eastAsia="zh-CN"/>
              </w:rPr>
              <w:t>fl_IPsec_Release</w:t>
            </w:r>
            <w:proofErr w:type="spellEnd"/>
            <w:r w:rsidR="00305794" w:rsidRPr="005B0BCA">
              <w:rPr>
                <w:rFonts w:ascii="Arial" w:hAnsi="Arial"/>
                <w:highlight w:val="cyan"/>
                <w:lang w:eastAsia="zh-CN"/>
              </w:rPr>
              <w:t xml:space="preserve"> what is done later on in </w:t>
            </w:r>
            <w:proofErr w:type="spellStart"/>
            <w:r w:rsidR="00305794" w:rsidRPr="005B0BCA">
              <w:rPr>
                <w:rFonts w:ascii="Arial" w:hAnsi="Arial"/>
                <w:highlight w:val="cyan"/>
                <w:lang w:eastAsia="zh-CN"/>
              </w:rPr>
              <w:t>a_IMS_TCP_Close_CNF_Handler</w:t>
            </w:r>
            <w:proofErr w:type="spellEnd"/>
            <w:r w:rsidR="00305794" w:rsidRPr="005B0BCA">
              <w:rPr>
                <w:rFonts w:ascii="Arial" w:hAnsi="Arial"/>
                <w:highlight w:val="cyan"/>
                <w:lang w:eastAsia="zh-CN"/>
              </w:rPr>
              <w:t>.</w:t>
            </w:r>
          </w:p>
          <w:p w14:paraId="2BF14F24" w14:textId="1FE089F6" w:rsidR="00305794" w:rsidRPr="005B0BCA" w:rsidRDefault="00305794" w:rsidP="007B6389">
            <w:pPr>
              <w:rPr>
                <w:rFonts w:ascii="Arial" w:hAnsi="Arial"/>
                <w:highlight w:val="cyan"/>
                <w:lang w:eastAsia="zh-CN"/>
              </w:rPr>
            </w:pPr>
            <w:r w:rsidRPr="005B0BCA">
              <w:rPr>
                <w:rFonts w:ascii="Arial" w:hAnsi="Arial"/>
                <w:highlight w:val="cyan"/>
                <w:lang w:eastAsia="zh-CN"/>
              </w:rPr>
              <w:sym w:font="Symbol" w:char="F0DE"/>
            </w:r>
            <w:r w:rsidRPr="005B0BCA">
              <w:rPr>
                <w:rFonts w:ascii="Arial" w:hAnsi="Arial"/>
                <w:highlight w:val="cyan"/>
                <w:lang w:eastAsia="zh-CN"/>
              </w:rPr>
              <w:t xml:space="preserve"> </w:t>
            </w:r>
            <w:proofErr w:type="spellStart"/>
            <w:r w:rsidRPr="005B0BCA">
              <w:rPr>
                <w:rFonts w:ascii="Arial" w:hAnsi="Arial"/>
                <w:highlight w:val="cyan"/>
                <w:lang w:eastAsia="zh-CN"/>
              </w:rPr>
              <w:t>f_IMS_GlobalRelease</w:t>
            </w:r>
            <w:proofErr w:type="spellEnd"/>
            <w:r w:rsidRPr="005B0BCA">
              <w:rPr>
                <w:rFonts w:ascii="Arial" w:hAnsi="Arial"/>
                <w:highlight w:val="cyan"/>
                <w:lang w:eastAsia="zh-CN"/>
              </w:rPr>
              <w:t xml:space="preserve"> </w:t>
            </w:r>
            <w:r w:rsidRPr="005B0BCA">
              <w:rPr>
                <w:rFonts w:ascii="Arial" w:hAnsi="Arial"/>
                <w:highlight w:val="cyan"/>
                <w:lang w:eastAsia="zh-CN"/>
              </w:rPr>
              <w:t xml:space="preserve">shall be called with </w:t>
            </w:r>
            <w:proofErr w:type="spellStart"/>
            <w:r w:rsidRPr="005B0BCA">
              <w:rPr>
                <w:rFonts w:ascii="Arial" w:hAnsi="Arial"/>
                <w:highlight w:val="cyan"/>
                <w:lang w:eastAsia="zh-CN"/>
              </w:rPr>
              <w:t>p_</w:t>
            </w:r>
            <w:proofErr w:type="gramStart"/>
            <w:r w:rsidRPr="005B0BCA">
              <w:rPr>
                <w:rFonts w:ascii="Arial" w:hAnsi="Arial"/>
                <w:highlight w:val="cyan"/>
                <w:lang w:eastAsia="zh-CN"/>
              </w:rPr>
              <w:t>WaitForCNF</w:t>
            </w:r>
            <w:proofErr w:type="spellEnd"/>
            <w:r w:rsidRPr="005B0BCA">
              <w:rPr>
                <w:rFonts w:ascii="Arial" w:hAnsi="Arial"/>
                <w:highlight w:val="cyan"/>
                <w:lang w:eastAsia="zh-CN"/>
              </w:rPr>
              <w:t xml:space="preserve"> :</w:t>
            </w:r>
            <w:proofErr w:type="gramEnd"/>
            <w:r w:rsidRPr="005B0BCA">
              <w:rPr>
                <w:rFonts w:ascii="Arial" w:hAnsi="Arial"/>
                <w:highlight w:val="cyan"/>
                <w:lang w:eastAsia="zh-CN"/>
              </w:rPr>
              <w:t xml:space="preserve">= </w:t>
            </w:r>
            <w:r w:rsidRPr="005B0BCA">
              <w:rPr>
                <w:rFonts w:ascii="Arial" w:hAnsi="Arial"/>
                <w:highlight w:val="cyan"/>
                <w:lang w:eastAsia="zh-CN"/>
              </w:rPr>
              <w:t xml:space="preserve">true to ensure that IPsec is released before calling </w:t>
            </w:r>
            <w:proofErr w:type="spellStart"/>
            <w:r w:rsidRPr="005B0BCA">
              <w:rPr>
                <w:rFonts w:ascii="Arial" w:hAnsi="Arial"/>
                <w:highlight w:val="cyan"/>
                <w:lang w:eastAsia="zh-CN"/>
              </w:rPr>
              <w:t>f_IMS_RestartPCSCF</w:t>
            </w:r>
            <w:proofErr w:type="spellEnd"/>
            <w:r w:rsidRPr="005B0BCA">
              <w:rPr>
                <w:rFonts w:ascii="Arial" w:hAnsi="Arial"/>
                <w:highlight w:val="cyan"/>
                <w:lang w:eastAsia="zh-CN"/>
              </w:rPr>
              <w:t xml:space="preserve"> (see below)</w:t>
            </w:r>
          </w:p>
        </w:tc>
      </w:tr>
    </w:tbl>
    <w:p w14:paraId="3E2D9D49" w14:textId="77777777" w:rsidR="00074608" w:rsidRDefault="00074608" w:rsidP="00074608">
      <w:pPr>
        <w:rPr>
          <w:lang w:val="en-US" w:eastAsia="zh-CN"/>
        </w:rPr>
      </w:pPr>
    </w:p>
    <w:p w14:paraId="76F7D381" w14:textId="77777777" w:rsidR="00074608" w:rsidRDefault="00074608" w:rsidP="000746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4608" w14:paraId="0FA53FE5" w14:textId="77777777" w:rsidTr="007B6389">
        <w:tc>
          <w:tcPr>
            <w:tcW w:w="9855" w:type="dxa"/>
            <w:tcBorders>
              <w:top w:val="single" w:sz="4" w:space="0" w:color="auto"/>
              <w:left w:val="single" w:sz="4" w:space="0" w:color="auto"/>
              <w:bottom w:val="single" w:sz="4" w:space="0" w:color="auto"/>
              <w:right w:val="single" w:sz="4" w:space="0" w:color="auto"/>
            </w:tcBorders>
          </w:tcPr>
          <w:p w14:paraId="1C7A01D6" w14:textId="77777777" w:rsidR="00074608" w:rsidRPr="00A018F3" w:rsidRDefault="00074608" w:rsidP="007B6389">
            <w:pPr>
              <w:autoSpaceDE w:val="0"/>
              <w:autoSpaceDN w:val="0"/>
              <w:adjustRightInd w:val="0"/>
              <w:spacing w:after="0"/>
              <w:rPr>
                <w:rFonts w:ascii="Arial" w:hAnsi="Arial" w:cs="Arial"/>
                <w:lang w:eastAsia="zh-CN"/>
              </w:rPr>
            </w:pPr>
            <w:r w:rsidRPr="00A018F3">
              <w:rPr>
                <w:rFonts w:ascii="Arial" w:hAnsi="Arial" w:cs="Arial"/>
                <w:lang w:eastAsia="zh-CN"/>
              </w:rPr>
              <w:t xml:space="preserve">function fl_TC_6_3_ReRegistration(timer </w:t>
            </w:r>
            <w:proofErr w:type="spellStart"/>
            <w:r w:rsidRPr="00A018F3">
              <w:rPr>
                <w:rFonts w:ascii="Arial" w:hAnsi="Arial" w:cs="Arial"/>
                <w:lang w:eastAsia="zh-CN"/>
              </w:rPr>
              <w:t>p_TRegExpireMin</w:t>
            </w:r>
            <w:proofErr w:type="spellEnd"/>
            <w:r w:rsidRPr="00A018F3">
              <w:rPr>
                <w:rFonts w:ascii="Arial" w:hAnsi="Arial" w:cs="Arial"/>
                <w:lang w:eastAsia="zh-CN"/>
              </w:rPr>
              <w:t>,</w:t>
            </w:r>
            <w:r w:rsidRPr="00A018F3">
              <w:rPr>
                <w:rFonts w:ascii="Arial" w:hAnsi="Arial" w:cs="Arial"/>
                <w:lang w:eastAsia="zh-CN"/>
              </w:rPr>
              <w:br/>
              <w:t xml:space="preserve">timer </w:t>
            </w:r>
            <w:proofErr w:type="spellStart"/>
            <w:r w:rsidRPr="00A018F3">
              <w:rPr>
                <w:rFonts w:ascii="Arial" w:hAnsi="Arial" w:cs="Arial"/>
                <w:lang w:eastAsia="zh-CN"/>
              </w:rPr>
              <w:t>p_TRegExpireMax</w:t>
            </w:r>
            <w:proofErr w:type="spellEnd"/>
            <w:r w:rsidRPr="00A018F3">
              <w:rPr>
                <w:rFonts w:ascii="Arial" w:hAnsi="Arial" w:cs="Arial"/>
                <w:lang w:eastAsia="zh-CN"/>
              </w:rPr>
              <w:t>,</w:t>
            </w:r>
            <w:r w:rsidRPr="00A018F3">
              <w:rPr>
                <w:rFonts w:ascii="Arial" w:hAnsi="Arial" w:cs="Arial"/>
                <w:lang w:eastAsia="zh-CN"/>
              </w:rPr>
              <w:br/>
              <w:t xml:space="preserve">integer </w:t>
            </w:r>
            <w:proofErr w:type="spellStart"/>
            <w:r w:rsidRPr="00A018F3">
              <w:rPr>
                <w:rFonts w:ascii="Arial" w:hAnsi="Arial" w:cs="Arial"/>
                <w:lang w:eastAsia="zh-CN"/>
              </w:rPr>
              <w:t>p_NonceCount</w:t>
            </w:r>
            <w:proofErr w:type="spellEnd"/>
            <w:r w:rsidRPr="00A018F3">
              <w:rPr>
                <w:rFonts w:ascii="Arial" w:hAnsi="Arial" w:cs="Arial"/>
                <w:lang w:eastAsia="zh-CN"/>
              </w:rPr>
              <w:t>,</w:t>
            </w:r>
            <w:r w:rsidRPr="00A018F3">
              <w:rPr>
                <w:rFonts w:ascii="Arial" w:hAnsi="Arial" w:cs="Arial"/>
                <w:lang w:eastAsia="zh-CN"/>
              </w:rPr>
              <w:br/>
              <w:t xml:space="preserve">integer </w:t>
            </w:r>
            <w:proofErr w:type="spellStart"/>
            <w:r w:rsidRPr="00A018F3">
              <w:rPr>
                <w:rFonts w:ascii="Arial" w:hAnsi="Arial" w:cs="Arial"/>
                <w:lang w:eastAsia="zh-CN"/>
              </w:rPr>
              <w:t>p_StatusCode</w:t>
            </w:r>
            <w:proofErr w:type="spellEnd"/>
            <w:r w:rsidRPr="00A018F3">
              <w:rPr>
                <w:rFonts w:ascii="Arial" w:hAnsi="Arial" w:cs="Arial"/>
                <w:lang w:eastAsia="zh-CN"/>
              </w:rPr>
              <w:t>,</w:t>
            </w:r>
            <w:r w:rsidRPr="00A018F3">
              <w:rPr>
                <w:rFonts w:ascii="Arial" w:hAnsi="Arial" w:cs="Arial"/>
                <w:lang w:eastAsia="zh-CN"/>
              </w:rPr>
              <w:br/>
              <w:t xml:space="preserve">template (omit) </w:t>
            </w:r>
            <w:proofErr w:type="spellStart"/>
            <w:r w:rsidRPr="00A018F3">
              <w:rPr>
                <w:rFonts w:ascii="Arial" w:hAnsi="Arial" w:cs="Arial"/>
                <w:lang w:eastAsia="zh-CN"/>
              </w:rPr>
              <w:t>SecurityClientParams_Type</w:t>
            </w:r>
            <w:proofErr w:type="spellEnd"/>
            <w:r w:rsidRPr="00A018F3">
              <w:rPr>
                <w:rFonts w:ascii="Arial" w:hAnsi="Arial" w:cs="Arial"/>
                <w:lang w:eastAsia="zh-CN"/>
              </w:rPr>
              <w:t xml:space="preserve"> </w:t>
            </w:r>
            <w:proofErr w:type="spellStart"/>
            <w:r w:rsidRPr="00A018F3">
              <w:rPr>
                <w:rFonts w:ascii="Arial" w:hAnsi="Arial" w:cs="Arial"/>
                <w:lang w:eastAsia="zh-CN"/>
              </w:rPr>
              <w:t>p_PrevSecurityClientParams</w:t>
            </w:r>
            <w:proofErr w:type="spellEnd"/>
            <w:r w:rsidRPr="00A018F3">
              <w:rPr>
                <w:rFonts w:ascii="Arial" w:hAnsi="Arial" w:cs="Arial"/>
                <w:lang w:eastAsia="zh-CN"/>
              </w:rPr>
              <w:t xml:space="preserve"> := omit,</w:t>
            </w:r>
            <w:r w:rsidRPr="00A018F3">
              <w:rPr>
                <w:rFonts w:ascii="Arial" w:hAnsi="Arial" w:cs="Arial"/>
                <w:lang w:eastAsia="zh-CN"/>
              </w:rPr>
              <w:br/>
              <w:t xml:space="preserve">template (omit) </w:t>
            </w:r>
            <w:proofErr w:type="spellStart"/>
            <w:r w:rsidRPr="00A018F3">
              <w:rPr>
                <w:rFonts w:ascii="Arial" w:hAnsi="Arial" w:cs="Arial"/>
                <w:lang w:eastAsia="zh-CN"/>
              </w:rPr>
              <w:t>charstring</w:t>
            </w:r>
            <w:proofErr w:type="spellEnd"/>
            <w:r w:rsidRPr="00A018F3">
              <w:rPr>
                <w:rFonts w:ascii="Arial" w:hAnsi="Arial" w:cs="Arial"/>
                <w:lang w:eastAsia="zh-CN"/>
              </w:rPr>
              <w:t xml:space="preserve"> </w:t>
            </w:r>
            <w:proofErr w:type="spellStart"/>
            <w:r w:rsidRPr="00A018F3">
              <w:rPr>
                <w:rFonts w:ascii="Arial" w:hAnsi="Arial" w:cs="Arial"/>
                <w:lang w:eastAsia="zh-CN"/>
              </w:rPr>
              <w:t>p_RegisterExpire</w:t>
            </w:r>
            <w:proofErr w:type="spellEnd"/>
            <w:r w:rsidRPr="00A018F3">
              <w:rPr>
                <w:rFonts w:ascii="Arial" w:hAnsi="Arial" w:cs="Arial"/>
                <w:lang w:eastAsia="zh-CN"/>
              </w:rPr>
              <w:t xml:space="preserve"> := omit) runs on IMS_PTC</w:t>
            </w:r>
            <w:r w:rsidRPr="00A018F3">
              <w:rPr>
                <w:rFonts w:ascii="Arial" w:hAnsi="Arial" w:cs="Arial"/>
                <w:lang w:eastAsia="zh-CN"/>
              </w:rPr>
              <w:br/>
              <w:t xml:space="preserve">{ /* @sic R5s201611 Change 3: </w:t>
            </w:r>
            <w:proofErr w:type="spellStart"/>
            <w:r w:rsidRPr="00A018F3">
              <w:rPr>
                <w:rFonts w:ascii="Arial" w:hAnsi="Arial" w:cs="Arial"/>
                <w:lang w:eastAsia="zh-CN"/>
              </w:rPr>
              <w:t>p_RegisterExpire</w:t>
            </w:r>
            <w:proofErr w:type="spellEnd"/>
            <w:r w:rsidRPr="00A018F3">
              <w:rPr>
                <w:rFonts w:ascii="Arial" w:hAnsi="Arial" w:cs="Arial"/>
                <w:lang w:eastAsia="zh-CN"/>
              </w:rPr>
              <w:t xml:space="preserve"> sic@ */</w:t>
            </w:r>
            <w:r w:rsidRPr="00A018F3">
              <w:rPr>
                <w:rFonts w:ascii="Arial" w:hAnsi="Arial" w:cs="Arial"/>
                <w:lang w:eastAsia="zh-CN"/>
              </w:rPr>
              <w:br/>
              <w:t xml:space="preserve">var IMS_DATA_REQ </w:t>
            </w:r>
            <w:proofErr w:type="spellStart"/>
            <w:r w:rsidRPr="00A018F3">
              <w:rPr>
                <w:rFonts w:ascii="Arial" w:hAnsi="Arial" w:cs="Arial"/>
                <w:lang w:eastAsia="zh-CN"/>
              </w:rPr>
              <w:t>v_IMS_REGISTER_REQ</w:t>
            </w:r>
            <w:proofErr w:type="spellEnd"/>
            <w:r w:rsidRPr="00A018F3">
              <w:rPr>
                <w:rFonts w:ascii="Arial" w:hAnsi="Arial" w:cs="Arial"/>
                <w:lang w:eastAsia="zh-CN"/>
              </w:rPr>
              <w:t>;</w:t>
            </w:r>
            <w:r w:rsidRPr="00A018F3">
              <w:rPr>
                <w:rFonts w:ascii="Arial" w:hAnsi="Arial" w:cs="Arial"/>
                <w:lang w:eastAsia="zh-CN"/>
              </w:rPr>
              <w:br/>
              <w:t xml:space="preserve">var </w:t>
            </w:r>
            <w:proofErr w:type="spellStart"/>
            <w:r w:rsidRPr="00A018F3">
              <w:rPr>
                <w:rFonts w:ascii="Arial" w:hAnsi="Arial" w:cs="Arial"/>
                <w:lang w:eastAsia="zh-CN"/>
              </w:rPr>
              <w:t>REGISTER_Request</w:t>
            </w:r>
            <w:proofErr w:type="spellEnd"/>
            <w:r w:rsidRPr="00A018F3">
              <w:rPr>
                <w:rFonts w:ascii="Arial" w:hAnsi="Arial" w:cs="Arial"/>
                <w:lang w:eastAsia="zh-CN"/>
              </w:rPr>
              <w:t xml:space="preserve"> </w:t>
            </w:r>
            <w:proofErr w:type="spellStart"/>
            <w:r w:rsidRPr="00A018F3">
              <w:rPr>
                <w:rFonts w:ascii="Arial" w:hAnsi="Arial" w:cs="Arial"/>
                <w:lang w:eastAsia="zh-CN"/>
              </w:rPr>
              <w:t>v_RegisterReq</w:t>
            </w:r>
            <w:proofErr w:type="spellEnd"/>
            <w:r w:rsidRPr="00A018F3">
              <w:rPr>
                <w:rFonts w:ascii="Arial" w:hAnsi="Arial" w:cs="Arial"/>
                <w:lang w:eastAsia="zh-CN"/>
              </w:rPr>
              <w:t>;</w:t>
            </w:r>
            <w:r w:rsidRPr="00A018F3">
              <w:rPr>
                <w:rFonts w:ascii="Arial" w:hAnsi="Arial" w:cs="Arial"/>
                <w:lang w:eastAsia="zh-CN"/>
              </w:rPr>
              <w:br/>
              <w:t xml:space="preserve">var template (value) </w:t>
            </w:r>
            <w:proofErr w:type="spellStart"/>
            <w:r w:rsidRPr="00A018F3">
              <w:rPr>
                <w:rFonts w:ascii="Arial" w:hAnsi="Arial" w:cs="Arial"/>
                <w:lang w:eastAsia="zh-CN"/>
              </w:rPr>
              <w:t>IMS_RoutingInfo_Type</w:t>
            </w:r>
            <w:proofErr w:type="spellEnd"/>
            <w:r w:rsidRPr="00A018F3">
              <w:rPr>
                <w:rFonts w:ascii="Arial" w:hAnsi="Arial" w:cs="Arial"/>
                <w:lang w:eastAsia="zh-CN"/>
              </w:rPr>
              <w:t xml:space="preserve"> </w:t>
            </w:r>
            <w:proofErr w:type="spellStart"/>
            <w:r w:rsidRPr="00A018F3">
              <w:rPr>
                <w:rFonts w:ascii="Arial" w:hAnsi="Arial" w:cs="Arial"/>
                <w:lang w:eastAsia="zh-CN"/>
              </w:rPr>
              <w:t>v_RoutingInfoDL</w:t>
            </w:r>
            <w:proofErr w:type="spellEnd"/>
            <w:r w:rsidRPr="00A018F3">
              <w:rPr>
                <w:rFonts w:ascii="Arial" w:hAnsi="Arial" w:cs="Arial"/>
                <w:lang w:eastAsia="zh-CN"/>
              </w:rPr>
              <w:t>;</w:t>
            </w:r>
            <w:r w:rsidRPr="00A018F3">
              <w:rPr>
                <w:rFonts w:ascii="Arial" w:hAnsi="Arial" w:cs="Arial"/>
                <w:lang w:eastAsia="zh-CN"/>
              </w:rPr>
              <w:br/>
              <w:t xml:space="preserve">var </w:t>
            </w:r>
            <w:proofErr w:type="spellStart"/>
            <w:r w:rsidRPr="00A018F3">
              <w:rPr>
                <w:rFonts w:ascii="Arial" w:hAnsi="Arial" w:cs="Arial"/>
                <w:lang w:eastAsia="zh-CN"/>
              </w:rPr>
              <w:t>charstring</w:t>
            </w:r>
            <w:proofErr w:type="spellEnd"/>
            <w:r w:rsidRPr="00A018F3">
              <w:rPr>
                <w:rFonts w:ascii="Arial" w:hAnsi="Arial" w:cs="Arial"/>
                <w:lang w:eastAsia="zh-CN"/>
              </w:rPr>
              <w:t xml:space="preserve"> </w:t>
            </w:r>
            <w:proofErr w:type="spellStart"/>
            <w:r w:rsidRPr="00A018F3">
              <w:rPr>
                <w:rFonts w:ascii="Arial" w:hAnsi="Arial" w:cs="Arial"/>
                <w:lang w:eastAsia="zh-CN"/>
              </w:rPr>
              <w:t>v_Expires</w:t>
            </w:r>
            <w:proofErr w:type="spellEnd"/>
            <w:r w:rsidRPr="00A018F3">
              <w:rPr>
                <w:rFonts w:ascii="Arial" w:hAnsi="Arial" w:cs="Arial"/>
                <w:lang w:eastAsia="zh-CN"/>
              </w:rPr>
              <w:t>;</w:t>
            </w:r>
            <w:r w:rsidRPr="00A018F3">
              <w:rPr>
                <w:rFonts w:ascii="Arial" w:hAnsi="Arial" w:cs="Arial"/>
                <w:lang w:eastAsia="zh-CN"/>
              </w:rPr>
              <w:br/>
              <w:t xml:space="preserve">var float </w:t>
            </w:r>
            <w:proofErr w:type="spellStart"/>
            <w:r w:rsidRPr="00A018F3">
              <w:rPr>
                <w:rFonts w:ascii="Arial" w:hAnsi="Arial" w:cs="Arial"/>
                <w:lang w:eastAsia="zh-CN"/>
              </w:rPr>
              <w:t>v_TimerVal</w:t>
            </w:r>
            <w:proofErr w:type="spellEnd"/>
            <w:r w:rsidRPr="00A018F3">
              <w:rPr>
                <w:rFonts w:ascii="Arial" w:hAnsi="Arial" w:cs="Arial"/>
                <w:lang w:eastAsia="zh-CN"/>
              </w:rPr>
              <w:t>;</w:t>
            </w:r>
            <w:r w:rsidRPr="00A018F3">
              <w:rPr>
                <w:rFonts w:ascii="Arial" w:hAnsi="Arial" w:cs="Arial"/>
                <w:lang w:eastAsia="zh-CN"/>
              </w:rPr>
              <w:br/>
              <w:t xml:space="preserve">var </w:t>
            </w:r>
            <w:proofErr w:type="spellStart"/>
            <w:r w:rsidRPr="00A018F3">
              <w:rPr>
                <w:rFonts w:ascii="Arial" w:hAnsi="Arial" w:cs="Arial"/>
                <w:lang w:eastAsia="zh-CN"/>
              </w:rPr>
              <w:t>SipUrl</w:t>
            </w:r>
            <w:proofErr w:type="spellEnd"/>
            <w:r w:rsidRPr="00A018F3">
              <w:rPr>
                <w:rFonts w:ascii="Arial" w:hAnsi="Arial" w:cs="Arial"/>
                <w:lang w:eastAsia="zh-CN"/>
              </w:rPr>
              <w:t xml:space="preserve"> </w:t>
            </w:r>
            <w:proofErr w:type="spellStart"/>
            <w:r w:rsidRPr="00A018F3">
              <w:rPr>
                <w:rFonts w:ascii="Arial" w:hAnsi="Arial" w:cs="Arial"/>
                <w:lang w:eastAsia="zh-CN"/>
              </w:rPr>
              <w:t>v_ContactUrl</w:t>
            </w:r>
            <w:proofErr w:type="spellEnd"/>
            <w:r w:rsidRPr="00A018F3">
              <w:rPr>
                <w:rFonts w:ascii="Arial" w:hAnsi="Arial" w:cs="Arial"/>
                <w:lang w:eastAsia="zh-CN"/>
              </w:rPr>
              <w:t>;</w:t>
            </w:r>
            <w:r w:rsidRPr="00A018F3">
              <w:rPr>
                <w:rFonts w:ascii="Arial" w:hAnsi="Arial" w:cs="Arial"/>
                <w:lang w:eastAsia="zh-CN"/>
              </w:rPr>
              <w:br/>
              <w:t xml:space="preserve">var template (value) </w:t>
            </w:r>
            <w:proofErr w:type="spellStart"/>
            <w:r w:rsidRPr="00A018F3">
              <w:rPr>
                <w:rFonts w:ascii="Arial" w:hAnsi="Arial" w:cs="Arial"/>
                <w:lang w:eastAsia="zh-CN"/>
              </w:rPr>
              <w:t>RegInfo_RegistrationList_Type</w:t>
            </w:r>
            <w:proofErr w:type="spellEnd"/>
            <w:r w:rsidRPr="00A018F3">
              <w:rPr>
                <w:rFonts w:ascii="Arial" w:hAnsi="Arial" w:cs="Arial"/>
                <w:lang w:eastAsia="zh-CN"/>
              </w:rPr>
              <w:t xml:space="preserve"> </w:t>
            </w:r>
            <w:proofErr w:type="spellStart"/>
            <w:r w:rsidRPr="00A018F3">
              <w:rPr>
                <w:rFonts w:ascii="Arial" w:hAnsi="Arial" w:cs="Arial"/>
                <w:lang w:eastAsia="zh-CN"/>
              </w:rPr>
              <w:t>v_RegistrationList</w:t>
            </w:r>
            <w:proofErr w:type="spellEnd"/>
            <w:r w:rsidRPr="00A018F3">
              <w:rPr>
                <w:rFonts w:ascii="Arial" w:hAnsi="Arial" w:cs="Arial"/>
                <w:lang w:eastAsia="zh-CN"/>
              </w:rPr>
              <w:t>;</w:t>
            </w:r>
            <w:r w:rsidRPr="00A018F3">
              <w:rPr>
                <w:rFonts w:ascii="Arial" w:hAnsi="Arial" w:cs="Arial"/>
                <w:lang w:eastAsia="zh-CN"/>
              </w:rPr>
              <w:br/>
              <w:t xml:space="preserve">var </w:t>
            </w:r>
            <w:proofErr w:type="spellStart"/>
            <w:r w:rsidRPr="00A018F3">
              <w:rPr>
                <w:rFonts w:ascii="Arial" w:hAnsi="Arial" w:cs="Arial"/>
                <w:lang w:eastAsia="zh-CN"/>
              </w:rPr>
              <w:t>charstring</w:t>
            </w:r>
            <w:proofErr w:type="spellEnd"/>
            <w:r w:rsidRPr="00A018F3">
              <w:rPr>
                <w:rFonts w:ascii="Arial" w:hAnsi="Arial" w:cs="Arial"/>
                <w:lang w:eastAsia="zh-CN"/>
              </w:rPr>
              <w:t xml:space="preserve"> </w:t>
            </w:r>
            <w:proofErr w:type="spellStart"/>
            <w:r w:rsidRPr="00A018F3">
              <w:rPr>
                <w:rFonts w:ascii="Arial" w:hAnsi="Arial" w:cs="Arial"/>
                <w:lang w:eastAsia="zh-CN"/>
              </w:rPr>
              <w:t>v_PublicUserId</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r>
            <w:proofErr w:type="spellStart"/>
            <w:r w:rsidRPr="00A018F3">
              <w:rPr>
                <w:rFonts w:ascii="Arial" w:hAnsi="Arial" w:cs="Arial"/>
                <w:lang w:eastAsia="zh-CN"/>
              </w:rPr>
              <w:t>f_IMS_CC_StartSignalling</w:t>
            </w:r>
            <w:proofErr w:type="spellEnd"/>
            <w:r w:rsidRPr="00A018F3">
              <w:rPr>
                <w:rFonts w:ascii="Arial" w:hAnsi="Arial" w:cs="Arial"/>
                <w:lang w:eastAsia="zh-CN"/>
              </w:rPr>
              <w:t>(</w:t>
            </w:r>
            <w:proofErr w:type="spellStart"/>
            <w:r w:rsidRPr="00A018F3">
              <w:rPr>
                <w:rFonts w:ascii="Arial" w:hAnsi="Arial" w:cs="Arial"/>
                <w:lang w:eastAsia="zh-CN"/>
              </w:rPr>
              <w:t>IPCAN_MO_IMS_Signalling</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r>
            <w:proofErr w:type="spellStart"/>
            <w:r w:rsidRPr="00A018F3">
              <w:rPr>
                <w:rFonts w:ascii="Arial" w:hAnsi="Arial" w:cs="Arial"/>
                <w:lang w:eastAsia="zh-CN"/>
              </w:rPr>
              <w:t>v_IMS_REGISTER_REQ</w:t>
            </w:r>
            <w:proofErr w:type="spellEnd"/>
            <w:r w:rsidRPr="00A018F3">
              <w:rPr>
                <w:rFonts w:ascii="Arial" w:hAnsi="Arial" w:cs="Arial"/>
                <w:lang w:eastAsia="zh-CN"/>
              </w:rPr>
              <w:t xml:space="preserve"> := </w:t>
            </w:r>
            <w:proofErr w:type="spellStart"/>
            <w:r w:rsidRPr="00A018F3">
              <w:rPr>
                <w:rFonts w:ascii="Arial" w:hAnsi="Arial" w:cs="Arial"/>
                <w:lang w:eastAsia="zh-CN"/>
              </w:rPr>
              <w:t>f_IMS_PTC_ReRegistration_WaitForRegistration</w:t>
            </w:r>
            <w:proofErr w:type="spellEnd"/>
            <w:r w:rsidRPr="00A018F3">
              <w:rPr>
                <w:rFonts w:ascii="Arial" w:hAnsi="Arial" w:cs="Arial"/>
                <w:lang w:eastAsia="zh-CN"/>
              </w:rPr>
              <w:t>(</w:t>
            </w:r>
            <w:proofErr w:type="spellStart"/>
            <w:r w:rsidRPr="00A018F3">
              <w:rPr>
                <w:rFonts w:ascii="Arial" w:hAnsi="Arial" w:cs="Arial"/>
                <w:lang w:eastAsia="zh-CN"/>
              </w:rPr>
              <w:t>p_TRegExpireMin</w:t>
            </w:r>
            <w:proofErr w:type="spellEnd"/>
            <w:r w:rsidRPr="00A018F3">
              <w:rPr>
                <w:rFonts w:ascii="Arial" w:hAnsi="Arial" w:cs="Arial"/>
                <w:lang w:eastAsia="zh-CN"/>
              </w:rPr>
              <w:t xml:space="preserve">, </w:t>
            </w:r>
            <w:proofErr w:type="spellStart"/>
            <w:r w:rsidRPr="00A018F3">
              <w:rPr>
                <w:rFonts w:ascii="Arial" w:hAnsi="Arial" w:cs="Arial"/>
                <w:lang w:eastAsia="zh-CN"/>
              </w:rPr>
              <w:t>p_TRegExpireMax</w:t>
            </w:r>
            <w:proofErr w:type="spellEnd"/>
            <w:r w:rsidRPr="00A018F3">
              <w:rPr>
                <w:rFonts w:ascii="Arial" w:hAnsi="Arial" w:cs="Arial"/>
                <w:lang w:eastAsia="zh-CN"/>
              </w:rPr>
              <w:t xml:space="preserve">, </w:t>
            </w:r>
            <w:proofErr w:type="spellStart"/>
            <w:r w:rsidRPr="00A018F3">
              <w:rPr>
                <w:rFonts w:ascii="Arial" w:hAnsi="Arial" w:cs="Arial"/>
                <w:lang w:eastAsia="zh-CN"/>
              </w:rPr>
              <w:t>p_NonceCount</w:t>
            </w:r>
            <w:proofErr w:type="spellEnd"/>
            <w:r w:rsidRPr="00A018F3">
              <w:rPr>
                <w:rFonts w:ascii="Arial" w:hAnsi="Arial" w:cs="Arial"/>
                <w:lang w:eastAsia="zh-CN"/>
              </w:rPr>
              <w:t xml:space="preserve">, </w:t>
            </w:r>
            <w:proofErr w:type="spellStart"/>
            <w:r w:rsidRPr="00A018F3">
              <w:rPr>
                <w:rFonts w:ascii="Arial" w:hAnsi="Arial" w:cs="Arial"/>
                <w:lang w:eastAsia="zh-CN"/>
              </w:rPr>
              <w:t>p_RegisterExpire</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v_RegisterReq</w:t>
            </w:r>
            <w:proofErr w:type="spellEnd"/>
            <w:r w:rsidRPr="00A018F3">
              <w:rPr>
                <w:rFonts w:ascii="Arial" w:hAnsi="Arial" w:cs="Arial"/>
                <w:lang w:eastAsia="zh-CN"/>
              </w:rPr>
              <w:t xml:space="preserve"> := </w:t>
            </w:r>
            <w:proofErr w:type="spellStart"/>
            <w:r w:rsidRPr="00A018F3">
              <w:rPr>
                <w:rFonts w:ascii="Arial" w:hAnsi="Arial" w:cs="Arial"/>
                <w:lang w:eastAsia="zh-CN"/>
              </w:rPr>
              <w:t>v_IMS_REGISTER_REQ.Request.Register</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v_RoutingInfoDL</w:t>
            </w:r>
            <w:proofErr w:type="spellEnd"/>
            <w:r w:rsidRPr="00A018F3">
              <w:rPr>
                <w:rFonts w:ascii="Arial" w:hAnsi="Arial" w:cs="Arial"/>
                <w:lang w:eastAsia="zh-CN"/>
              </w:rPr>
              <w:t xml:space="preserve"> := </w:t>
            </w:r>
            <w:proofErr w:type="spellStart"/>
            <w:r w:rsidRPr="00A018F3">
              <w:rPr>
                <w:rFonts w:ascii="Arial" w:hAnsi="Arial" w:cs="Arial"/>
                <w:lang w:eastAsia="zh-CN"/>
              </w:rPr>
              <w:t>f_IMS_RoutingInfo_ULtoDL</w:t>
            </w:r>
            <w:proofErr w:type="spellEnd"/>
            <w:r w:rsidRPr="00A018F3">
              <w:rPr>
                <w:rFonts w:ascii="Arial" w:hAnsi="Arial" w:cs="Arial"/>
                <w:lang w:eastAsia="zh-CN"/>
              </w:rPr>
              <w:t>(</w:t>
            </w:r>
            <w:proofErr w:type="spellStart"/>
            <w:r w:rsidRPr="00A018F3">
              <w:rPr>
                <w:rFonts w:ascii="Arial" w:hAnsi="Arial" w:cs="Arial"/>
                <w:lang w:eastAsia="zh-CN"/>
              </w:rPr>
              <w:t>v_IMS_REGISTER_REQ.RoutingInfo</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t>if (</w:t>
            </w:r>
            <w:proofErr w:type="spellStart"/>
            <w:r w:rsidRPr="00A018F3">
              <w:rPr>
                <w:rFonts w:ascii="Arial" w:hAnsi="Arial" w:cs="Arial"/>
                <w:lang w:eastAsia="zh-CN"/>
              </w:rPr>
              <w:t>isvalue</w:t>
            </w:r>
            <w:proofErr w:type="spellEnd"/>
            <w:r w:rsidRPr="00A018F3">
              <w:rPr>
                <w:rFonts w:ascii="Arial" w:hAnsi="Arial" w:cs="Arial"/>
                <w:lang w:eastAsia="zh-CN"/>
              </w:rPr>
              <w:t>(</w:t>
            </w:r>
            <w:proofErr w:type="spellStart"/>
            <w:r w:rsidRPr="00A018F3">
              <w:rPr>
                <w:rFonts w:ascii="Arial" w:hAnsi="Arial" w:cs="Arial"/>
                <w:lang w:eastAsia="zh-CN"/>
              </w:rPr>
              <w:t>p_PrevSecurityClientParams</w:t>
            </w:r>
            <w:proofErr w:type="spellEnd"/>
            <w:r w:rsidRPr="00A018F3">
              <w:rPr>
                <w:rFonts w:ascii="Arial" w:hAnsi="Arial" w:cs="Arial"/>
                <w:lang w:eastAsia="zh-CN"/>
              </w:rPr>
              <w:t>)) {</w:t>
            </w:r>
            <w:r w:rsidRPr="00A018F3">
              <w:rPr>
                <w:rFonts w:ascii="Arial" w:hAnsi="Arial" w:cs="Arial"/>
                <w:lang w:eastAsia="zh-CN"/>
              </w:rPr>
              <w:br/>
              <w:t xml:space="preserve">f_IMS_PTC_ReRegistration_SecurityClientParamsCheck(v_RegisterReq, </w:t>
            </w:r>
            <w:proofErr w:type="spellStart"/>
            <w:r w:rsidRPr="00A018F3">
              <w:rPr>
                <w:rFonts w:ascii="Arial" w:hAnsi="Arial" w:cs="Arial"/>
                <w:lang w:eastAsia="zh-CN"/>
              </w:rPr>
              <w:t>valueof</w:t>
            </w:r>
            <w:proofErr w:type="spellEnd"/>
            <w:r w:rsidRPr="00A018F3">
              <w:rPr>
                <w:rFonts w:ascii="Arial" w:hAnsi="Arial" w:cs="Arial"/>
                <w:lang w:eastAsia="zh-CN"/>
              </w:rPr>
              <w:t>(</w:t>
            </w:r>
            <w:proofErr w:type="spellStart"/>
            <w:r w:rsidRPr="00A018F3">
              <w:rPr>
                <w:rFonts w:ascii="Arial" w:hAnsi="Arial" w:cs="Arial"/>
                <w:lang w:eastAsia="zh-CN"/>
              </w:rPr>
              <w:t>p_PrevSecurityClientParams</w:t>
            </w:r>
            <w:proofErr w:type="spellEnd"/>
            <w:r w:rsidRPr="00A018F3">
              <w:rPr>
                <w:rFonts w:ascii="Arial" w:hAnsi="Arial" w:cs="Arial"/>
                <w:lang w:eastAsia="zh-CN"/>
              </w:rPr>
              <w:t>));</w:t>
            </w:r>
            <w:r w:rsidRPr="00A018F3">
              <w:rPr>
                <w:rFonts w:ascii="Arial" w:hAnsi="Arial" w:cs="Arial"/>
                <w:lang w:eastAsia="zh-CN"/>
              </w:rPr>
              <w:br/>
              <w:t>}</w:t>
            </w:r>
            <w:r w:rsidRPr="00A018F3">
              <w:rPr>
                <w:rFonts w:ascii="Arial" w:hAnsi="Arial" w:cs="Arial"/>
                <w:lang w:eastAsia="zh-CN"/>
              </w:rPr>
              <w:br/>
            </w:r>
            <w:r w:rsidRPr="00A018F3">
              <w:rPr>
                <w:rFonts w:ascii="Arial" w:hAnsi="Arial" w:cs="Arial"/>
                <w:lang w:eastAsia="zh-CN"/>
              </w:rPr>
              <w:br/>
              <w:t>select (</w:t>
            </w:r>
            <w:proofErr w:type="spellStart"/>
            <w:r w:rsidRPr="00A018F3">
              <w:rPr>
                <w:rFonts w:ascii="Arial" w:hAnsi="Arial" w:cs="Arial"/>
                <w:lang w:eastAsia="zh-CN"/>
              </w:rPr>
              <w:t>p_StatusCode</w:t>
            </w:r>
            <w:proofErr w:type="spellEnd"/>
            <w:r w:rsidRPr="00A018F3">
              <w:rPr>
                <w:rFonts w:ascii="Arial" w:hAnsi="Arial" w:cs="Arial"/>
                <w:lang w:eastAsia="zh-CN"/>
              </w:rPr>
              <w:t>) {</w:t>
            </w:r>
            <w:r w:rsidRPr="00A018F3">
              <w:rPr>
                <w:rFonts w:ascii="Arial" w:hAnsi="Arial" w:cs="Arial"/>
                <w:lang w:eastAsia="zh-CN"/>
              </w:rPr>
              <w:br/>
              <w:t>case (500) {</w:t>
            </w:r>
            <w:r w:rsidRPr="00A018F3">
              <w:rPr>
                <w:rFonts w:ascii="Arial" w:hAnsi="Arial" w:cs="Arial"/>
                <w:lang w:eastAsia="zh-CN"/>
              </w:rPr>
              <w:br/>
              <w:t xml:space="preserve">// @siclog "Step 11"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IMS_Server.send</w:t>
            </w:r>
            <w:proofErr w:type="spellEnd"/>
            <w:r w:rsidRPr="00A018F3">
              <w:rPr>
                <w:rFonts w:ascii="Arial" w:hAnsi="Arial" w:cs="Arial"/>
                <w:lang w:eastAsia="zh-CN"/>
              </w:rPr>
              <w:t>(</w:t>
            </w:r>
            <w:proofErr w:type="spellStart"/>
            <w:r w:rsidRPr="00A018F3">
              <w:rPr>
                <w:rFonts w:ascii="Arial" w:hAnsi="Arial" w:cs="Arial"/>
                <w:lang w:eastAsia="zh-CN"/>
              </w:rPr>
              <w:t>cas_IMS_DATA_RSP</w:t>
            </w:r>
            <w:proofErr w:type="spellEnd"/>
            <w:r w:rsidRPr="00A018F3">
              <w:rPr>
                <w:rFonts w:ascii="Arial" w:hAnsi="Arial" w:cs="Arial"/>
                <w:lang w:eastAsia="zh-CN"/>
              </w:rPr>
              <w:t>(</w:t>
            </w:r>
            <w:proofErr w:type="spellStart"/>
            <w:r w:rsidRPr="00A018F3">
              <w:rPr>
                <w:rFonts w:ascii="Arial" w:hAnsi="Arial" w:cs="Arial"/>
                <w:lang w:eastAsia="zh-CN"/>
              </w:rPr>
              <w:t>v_RoutingInfoDL</w:t>
            </w:r>
            <w:proofErr w:type="spellEnd"/>
            <w:r w:rsidRPr="00A018F3">
              <w:rPr>
                <w:rFonts w:ascii="Arial" w:hAnsi="Arial" w:cs="Arial"/>
                <w:lang w:eastAsia="zh-CN"/>
              </w:rPr>
              <w:t xml:space="preserve">, </w:t>
            </w:r>
            <w:proofErr w:type="spellStart"/>
            <w:r w:rsidRPr="00A018F3">
              <w:rPr>
                <w:rFonts w:ascii="Arial" w:hAnsi="Arial" w:cs="Arial"/>
                <w:lang w:eastAsia="zh-CN"/>
              </w:rPr>
              <w:t>cs_Response</w:t>
            </w:r>
            <w:proofErr w:type="spellEnd"/>
            <w:r w:rsidRPr="00A018F3">
              <w:rPr>
                <w:rFonts w:ascii="Arial" w:hAnsi="Arial" w:cs="Arial"/>
                <w:lang w:eastAsia="zh-CN"/>
              </w:rPr>
              <w:t>(c_statusLine500, f_IMS_CommonResponse_500_MessageHeaderTX(v_RegisterReq.msgHeader))));</w:t>
            </w:r>
            <w:r w:rsidRPr="00A018F3">
              <w:rPr>
                <w:rFonts w:ascii="Arial" w:hAnsi="Arial" w:cs="Arial"/>
                <w:lang w:eastAsia="zh-CN"/>
              </w:rPr>
              <w:br/>
              <w:t>}</w:t>
            </w:r>
            <w:r w:rsidRPr="00A018F3">
              <w:rPr>
                <w:rFonts w:ascii="Arial" w:hAnsi="Arial" w:cs="Arial"/>
                <w:lang w:eastAsia="zh-CN"/>
              </w:rPr>
              <w:br/>
              <w:t>case (200) {</w:t>
            </w:r>
            <w:r w:rsidRPr="00A018F3">
              <w:rPr>
                <w:rFonts w:ascii="Arial" w:hAnsi="Arial" w:cs="Arial"/>
                <w:lang w:eastAsia="zh-CN"/>
              </w:rPr>
              <w:br/>
              <w:t xml:space="preserve">// @siclog "Step 21"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v_Expires</w:t>
            </w:r>
            <w:proofErr w:type="spellEnd"/>
            <w:r w:rsidRPr="00A018F3">
              <w:rPr>
                <w:rFonts w:ascii="Arial" w:hAnsi="Arial" w:cs="Arial"/>
                <w:lang w:eastAsia="zh-CN"/>
              </w:rPr>
              <w:t xml:space="preserve"> := "1600";</w:t>
            </w:r>
            <w:r w:rsidRPr="00A018F3">
              <w:rPr>
                <w:rFonts w:ascii="Arial" w:hAnsi="Arial" w:cs="Arial"/>
                <w:lang w:eastAsia="zh-CN"/>
              </w:rPr>
              <w:br/>
            </w:r>
            <w:proofErr w:type="spellStart"/>
            <w:r w:rsidRPr="00A018F3">
              <w:rPr>
                <w:rFonts w:ascii="Arial" w:hAnsi="Arial" w:cs="Arial"/>
                <w:lang w:eastAsia="zh-CN"/>
              </w:rPr>
              <w:t>v_TimerVal</w:t>
            </w:r>
            <w:proofErr w:type="spellEnd"/>
            <w:r w:rsidRPr="00A018F3">
              <w:rPr>
                <w:rFonts w:ascii="Arial" w:hAnsi="Arial" w:cs="Arial"/>
                <w:lang w:eastAsia="zh-CN"/>
              </w:rPr>
              <w:t xml:space="preserve"> := 1000.0;</w:t>
            </w:r>
            <w:r w:rsidRPr="00A018F3">
              <w:rPr>
                <w:rFonts w:ascii="Arial" w:hAnsi="Arial" w:cs="Arial"/>
                <w:lang w:eastAsia="zh-CN"/>
              </w:rPr>
              <w:br/>
            </w:r>
            <w:proofErr w:type="spellStart"/>
            <w:r w:rsidRPr="00A018F3">
              <w:rPr>
                <w:rFonts w:ascii="Arial" w:hAnsi="Arial" w:cs="Arial"/>
                <w:lang w:eastAsia="zh-CN"/>
              </w:rPr>
              <w:t>p_TRegExpireMin.start</w:t>
            </w:r>
            <w:proofErr w:type="spellEnd"/>
            <w:r w:rsidRPr="00A018F3">
              <w:rPr>
                <w:rFonts w:ascii="Arial" w:hAnsi="Arial" w:cs="Arial"/>
                <w:lang w:eastAsia="zh-CN"/>
              </w:rPr>
              <w:t>(</w:t>
            </w:r>
            <w:proofErr w:type="spellStart"/>
            <w:r w:rsidRPr="00A018F3">
              <w:rPr>
                <w:rFonts w:ascii="Arial" w:hAnsi="Arial" w:cs="Arial"/>
                <w:lang w:eastAsia="zh-CN"/>
              </w:rPr>
              <w:t>f_IMS_SetTimerToleranceMin</w:t>
            </w:r>
            <w:proofErr w:type="spellEnd"/>
            <w:r w:rsidRPr="00A018F3">
              <w:rPr>
                <w:rFonts w:ascii="Arial" w:hAnsi="Arial" w:cs="Arial"/>
                <w:lang w:eastAsia="zh-CN"/>
              </w:rPr>
              <w:t>(</w:t>
            </w:r>
            <w:proofErr w:type="spellStart"/>
            <w:r w:rsidRPr="00A018F3">
              <w:rPr>
                <w:rFonts w:ascii="Arial" w:hAnsi="Arial" w:cs="Arial"/>
                <w:lang w:eastAsia="zh-CN"/>
              </w:rPr>
              <w:t>v_TimerVal</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p_TRegExpireMax.start</w:t>
            </w:r>
            <w:proofErr w:type="spellEnd"/>
            <w:r w:rsidRPr="00A018F3">
              <w:rPr>
                <w:rFonts w:ascii="Arial" w:hAnsi="Arial" w:cs="Arial"/>
                <w:lang w:eastAsia="zh-CN"/>
              </w:rPr>
              <w:t>(</w:t>
            </w:r>
            <w:proofErr w:type="spellStart"/>
            <w:r w:rsidRPr="00A018F3">
              <w:rPr>
                <w:rFonts w:ascii="Arial" w:hAnsi="Arial" w:cs="Arial"/>
                <w:lang w:eastAsia="zh-CN"/>
              </w:rPr>
              <w:t>f_IMS_SetTimerToleranceMax</w:t>
            </w:r>
            <w:proofErr w:type="spellEnd"/>
            <w:r w:rsidRPr="00A018F3">
              <w:rPr>
                <w:rFonts w:ascii="Arial" w:hAnsi="Arial" w:cs="Arial"/>
                <w:lang w:eastAsia="zh-CN"/>
              </w:rPr>
              <w:t>(</w:t>
            </w:r>
            <w:proofErr w:type="spellStart"/>
            <w:r w:rsidRPr="00A018F3">
              <w:rPr>
                <w:rFonts w:ascii="Arial" w:hAnsi="Arial" w:cs="Arial"/>
                <w:lang w:eastAsia="zh-CN"/>
              </w:rPr>
              <w:t>v_TimerVal</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r>
            <w:proofErr w:type="spellStart"/>
            <w:r w:rsidRPr="00A018F3">
              <w:rPr>
                <w:rFonts w:ascii="Arial" w:hAnsi="Arial" w:cs="Arial"/>
                <w:lang w:eastAsia="zh-CN"/>
              </w:rPr>
              <w:t>IMS_Server.send</w:t>
            </w:r>
            <w:proofErr w:type="spellEnd"/>
            <w:r w:rsidRPr="00A018F3">
              <w:rPr>
                <w:rFonts w:ascii="Arial" w:hAnsi="Arial" w:cs="Arial"/>
                <w:lang w:eastAsia="zh-CN"/>
              </w:rPr>
              <w:t>(</w:t>
            </w:r>
            <w:proofErr w:type="spellStart"/>
            <w:r w:rsidRPr="00A018F3">
              <w:rPr>
                <w:rFonts w:ascii="Arial" w:hAnsi="Arial" w:cs="Arial"/>
                <w:lang w:eastAsia="zh-CN"/>
              </w:rPr>
              <w:t>cas_IMS_DATA_RSP</w:t>
            </w:r>
            <w:proofErr w:type="spellEnd"/>
            <w:r w:rsidRPr="00A018F3">
              <w:rPr>
                <w:rFonts w:ascii="Arial" w:hAnsi="Arial" w:cs="Arial"/>
                <w:lang w:eastAsia="zh-CN"/>
              </w:rPr>
              <w:t>(</w:t>
            </w:r>
            <w:proofErr w:type="spellStart"/>
            <w:r w:rsidRPr="00A018F3">
              <w:rPr>
                <w:rFonts w:ascii="Arial" w:hAnsi="Arial" w:cs="Arial"/>
                <w:lang w:eastAsia="zh-CN"/>
              </w:rPr>
              <w:t>v_RoutingInfoDL</w:t>
            </w:r>
            <w:proofErr w:type="spellEnd"/>
            <w:r w:rsidRPr="00A018F3">
              <w:rPr>
                <w:rFonts w:ascii="Arial" w:hAnsi="Arial" w:cs="Arial"/>
                <w:lang w:eastAsia="zh-CN"/>
              </w:rPr>
              <w:t xml:space="preserve">, </w:t>
            </w:r>
            <w:proofErr w:type="spellStart"/>
            <w:r w:rsidRPr="00A018F3">
              <w:rPr>
                <w:rFonts w:ascii="Arial" w:hAnsi="Arial" w:cs="Arial"/>
                <w:lang w:eastAsia="zh-CN"/>
              </w:rPr>
              <w:t>cs_Response</w:t>
            </w:r>
            <w:proofErr w:type="spellEnd"/>
            <w:r w:rsidRPr="00A018F3">
              <w:rPr>
                <w:rFonts w:ascii="Arial" w:hAnsi="Arial" w:cs="Arial"/>
                <w:lang w:eastAsia="zh-CN"/>
              </w:rPr>
              <w:t>(c_statusLine200, f_IMS_RegisterResponse_200_MessageHeaderTX(</w:t>
            </w:r>
            <w:proofErr w:type="spellStart"/>
            <w:r w:rsidRPr="00A018F3">
              <w:rPr>
                <w:rFonts w:ascii="Arial" w:hAnsi="Arial" w:cs="Arial"/>
                <w:lang w:eastAsia="zh-CN"/>
              </w:rPr>
              <w:t>v_RegisterReq</w:t>
            </w:r>
            <w:proofErr w:type="spellEnd"/>
            <w:r w:rsidRPr="00A018F3">
              <w:rPr>
                <w:rFonts w:ascii="Arial" w:hAnsi="Arial" w:cs="Arial"/>
                <w:lang w:eastAsia="zh-CN"/>
              </w:rPr>
              <w:t xml:space="preserve">, -, </w:t>
            </w:r>
            <w:proofErr w:type="spellStart"/>
            <w:r w:rsidRPr="00A018F3">
              <w:rPr>
                <w:rFonts w:ascii="Arial" w:hAnsi="Arial" w:cs="Arial"/>
                <w:lang w:eastAsia="zh-CN"/>
              </w:rPr>
              <w:t>v_Expires</w:t>
            </w:r>
            <w:proofErr w:type="spellEnd"/>
            <w:r w:rsidRPr="00A018F3">
              <w:rPr>
                <w:rFonts w:ascii="Arial" w:hAnsi="Arial" w:cs="Arial"/>
                <w:lang w:eastAsia="zh-CN"/>
              </w:rPr>
              <w:t>))));</w:t>
            </w:r>
            <w:r w:rsidRPr="00A018F3">
              <w:rPr>
                <w:rFonts w:ascii="Arial" w:hAnsi="Arial" w:cs="Arial"/>
                <w:lang w:eastAsia="zh-CN"/>
              </w:rPr>
              <w:br/>
              <w:t>}</w:t>
            </w:r>
            <w:r w:rsidRPr="00A018F3">
              <w:rPr>
                <w:rFonts w:ascii="Arial" w:hAnsi="Arial" w:cs="Arial"/>
                <w:lang w:eastAsia="zh-CN"/>
              </w:rPr>
              <w:br/>
              <w:t>case (423) {</w:t>
            </w:r>
            <w:r w:rsidRPr="00A018F3">
              <w:rPr>
                <w:rFonts w:ascii="Arial" w:hAnsi="Arial" w:cs="Arial"/>
                <w:lang w:eastAsia="zh-CN"/>
              </w:rPr>
              <w:br/>
              <w:t xml:space="preserve">// @siclog "Step 23"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v_Expires</w:t>
            </w:r>
            <w:proofErr w:type="spellEnd"/>
            <w:r w:rsidRPr="00A018F3">
              <w:rPr>
                <w:rFonts w:ascii="Arial" w:hAnsi="Arial" w:cs="Arial"/>
                <w:lang w:eastAsia="zh-CN"/>
              </w:rPr>
              <w:t xml:space="preserve"> := "800000";</w:t>
            </w:r>
            <w:r w:rsidRPr="00A018F3">
              <w:rPr>
                <w:rFonts w:ascii="Arial" w:hAnsi="Arial" w:cs="Arial"/>
                <w:lang w:eastAsia="zh-CN"/>
              </w:rPr>
              <w:br/>
            </w:r>
            <w:proofErr w:type="spellStart"/>
            <w:r w:rsidRPr="00A018F3">
              <w:rPr>
                <w:rFonts w:ascii="Arial" w:hAnsi="Arial" w:cs="Arial"/>
                <w:lang w:eastAsia="zh-CN"/>
              </w:rPr>
              <w:t>IMS_Server.send</w:t>
            </w:r>
            <w:proofErr w:type="spellEnd"/>
            <w:r w:rsidRPr="00A018F3">
              <w:rPr>
                <w:rFonts w:ascii="Arial" w:hAnsi="Arial" w:cs="Arial"/>
                <w:lang w:eastAsia="zh-CN"/>
              </w:rPr>
              <w:t>(</w:t>
            </w:r>
            <w:proofErr w:type="spellStart"/>
            <w:r w:rsidRPr="00A018F3">
              <w:rPr>
                <w:rFonts w:ascii="Arial" w:hAnsi="Arial" w:cs="Arial"/>
                <w:lang w:eastAsia="zh-CN"/>
              </w:rPr>
              <w:t>cas_IMS_DATA_RSP</w:t>
            </w:r>
            <w:proofErr w:type="spellEnd"/>
            <w:r w:rsidRPr="00A018F3">
              <w:rPr>
                <w:rFonts w:ascii="Arial" w:hAnsi="Arial" w:cs="Arial"/>
                <w:lang w:eastAsia="zh-CN"/>
              </w:rPr>
              <w:t>(</w:t>
            </w:r>
            <w:proofErr w:type="spellStart"/>
            <w:r w:rsidRPr="00A018F3">
              <w:rPr>
                <w:rFonts w:ascii="Arial" w:hAnsi="Arial" w:cs="Arial"/>
                <w:lang w:eastAsia="zh-CN"/>
              </w:rPr>
              <w:t>v_RoutingInfoDL</w:t>
            </w:r>
            <w:proofErr w:type="spellEnd"/>
            <w:r w:rsidRPr="00A018F3">
              <w:rPr>
                <w:rFonts w:ascii="Arial" w:hAnsi="Arial" w:cs="Arial"/>
                <w:lang w:eastAsia="zh-CN"/>
              </w:rPr>
              <w:t xml:space="preserve">, </w:t>
            </w:r>
            <w:proofErr w:type="spellStart"/>
            <w:r w:rsidRPr="00A018F3">
              <w:rPr>
                <w:rFonts w:ascii="Arial" w:hAnsi="Arial" w:cs="Arial"/>
                <w:lang w:eastAsia="zh-CN"/>
              </w:rPr>
              <w:t>cs_Response</w:t>
            </w:r>
            <w:proofErr w:type="spellEnd"/>
            <w:r w:rsidRPr="00A018F3">
              <w:rPr>
                <w:rFonts w:ascii="Arial" w:hAnsi="Arial" w:cs="Arial"/>
                <w:lang w:eastAsia="zh-CN"/>
              </w:rPr>
              <w:t>(c_statusLine423, f_IMS_RegisterResponse_423_MessageHeaderTX(</w:t>
            </w:r>
            <w:proofErr w:type="spellStart"/>
            <w:r w:rsidRPr="00A018F3">
              <w:rPr>
                <w:rFonts w:ascii="Arial" w:hAnsi="Arial" w:cs="Arial"/>
                <w:lang w:eastAsia="zh-CN"/>
              </w:rPr>
              <w:t>v_RegisterReq</w:t>
            </w:r>
            <w:proofErr w:type="spellEnd"/>
            <w:r w:rsidRPr="00A018F3">
              <w:rPr>
                <w:rFonts w:ascii="Arial" w:hAnsi="Arial" w:cs="Arial"/>
                <w:lang w:eastAsia="zh-CN"/>
              </w:rPr>
              <w:t xml:space="preserve">, </w:t>
            </w:r>
            <w:proofErr w:type="spellStart"/>
            <w:r w:rsidRPr="00A018F3">
              <w:rPr>
                <w:rFonts w:ascii="Arial" w:hAnsi="Arial" w:cs="Arial"/>
                <w:lang w:eastAsia="zh-CN"/>
              </w:rPr>
              <w:t>v_Expires</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t xml:space="preserve">// @siclog "Step 24"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v_IMS_REGISTER_REQ</w:t>
            </w:r>
            <w:proofErr w:type="spellEnd"/>
            <w:r w:rsidRPr="00A018F3">
              <w:rPr>
                <w:rFonts w:ascii="Arial" w:hAnsi="Arial" w:cs="Arial"/>
                <w:lang w:eastAsia="zh-CN"/>
              </w:rPr>
              <w:t xml:space="preserve"> := </w:t>
            </w:r>
            <w:proofErr w:type="spellStart"/>
            <w:r w:rsidRPr="00A018F3">
              <w:rPr>
                <w:rFonts w:ascii="Arial" w:hAnsi="Arial" w:cs="Arial"/>
                <w:lang w:eastAsia="zh-CN"/>
              </w:rPr>
              <w:t>f_IMS_REGISTER_SubsequentRequest</w:t>
            </w:r>
            <w:proofErr w:type="spellEnd"/>
            <w:r w:rsidRPr="00A018F3">
              <w:rPr>
                <w:rFonts w:ascii="Arial" w:hAnsi="Arial" w:cs="Arial"/>
                <w:lang w:eastAsia="zh-CN"/>
              </w:rPr>
              <w:t xml:space="preserve">(-, -, -, p_NonceCount+1, </w:t>
            </w:r>
            <w:proofErr w:type="spellStart"/>
            <w:r w:rsidRPr="00A018F3">
              <w:rPr>
                <w:rFonts w:ascii="Arial" w:hAnsi="Arial" w:cs="Arial"/>
                <w:lang w:eastAsia="zh-CN"/>
              </w:rPr>
              <w:t>v_Expires</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v_RoutingInfoDL</w:t>
            </w:r>
            <w:proofErr w:type="spellEnd"/>
            <w:r w:rsidRPr="00A018F3">
              <w:rPr>
                <w:rFonts w:ascii="Arial" w:hAnsi="Arial" w:cs="Arial"/>
                <w:lang w:eastAsia="zh-CN"/>
              </w:rPr>
              <w:t xml:space="preserve"> := </w:t>
            </w:r>
            <w:proofErr w:type="spellStart"/>
            <w:r w:rsidRPr="00A018F3">
              <w:rPr>
                <w:rFonts w:ascii="Arial" w:hAnsi="Arial" w:cs="Arial"/>
                <w:lang w:eastAsia="zh-CN"/>
              </w:rPr>
              <w:t>f_IMS_RoutingInfo_ULtoDL</w:t>
            </w:r>
            <w:proofErr w:type="spellEnd"/>
            <w:r w:rsidRPr="00A018F3">
              <w:rPr>
                <w:rFonts w:ascii="Arial" w:hAnsi="Arial" w:cs="Arial"/>
                <w:lang w:eastAsia="zh-CN"/>
              </w:rPr>
              <w:t>(</w:t>
            </w:r>
            <w:proofErr w:type="spellStart"/>
            <w:r w:rsidRPr="00A018F3">
              <w:rPr>
                <w:rFonts w:ascii="Arial" w:hAnsi="Arial" w:cs="Arial"/>
                <w:lang w:eastAsia="zh-CN"/>
              </w:rPr>
              <w:t>v_IMS_REGISTER_REQ.RoutingInfo</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v_RegisterReq</w:t>
            </w:r>
            <w:proofErr w:type="spellEnd"/>
            <w:r w:rsidRPr="00A018F3">
              <w:rPr>
                <w:rFonts w:ascii="Arial" w:hAnsi="Arial" w:cs="Arial"/>
                <w:lang w:eastAsia="zh-CN"/>
              </w:rPr>
              <w:t xml:space="preserve"> := </w:t>
            </w:r>
            <w:proofErr w:type="spellStart"/>
            <w:r w:rsidRPr="00A018F3">
              <w:rPr>
                <w:rFonts w:ascii="Arial" w:hAnsi="Arial" w:cs="Arial"/>
                <w:lang w:eastAsia="zh-CN"/>
              </w:rPr>
              <w:t>v_IMS_REGISTER_REQ.Request.Register</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t xml:space="preserve">// @siclog "Step 25"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IMS_Server.send</w:t>
            </w:r>
            <w:proofErr w:type="spellEnd"/>
            <w:r w:rsidRPr="00A018F3">
              <w:rPr>
                <w:rFonts w:ascii="Arial" w:hAnsi="Arial" w:cs="Arial"/>
                <w:lang w:eastAsia="zh-CN"/>
              </w:rPr>
              <w:t>(</w:t>
            </w:r>
            <w:proofErr w:type="spellStart"/>
            <w:r w:rsidRPr="00A018F3">
              <w:rPr>
                <w:rFonts w:ascii="Arial" w:hAnsi="Arial" w:cs="Arial"/>
                <w:lang w:eastAsia="zh-CN"/>
              </w:rPr>
              <w:t>cas_IMS_DATA_RSP</w:t>
            </w:r>
            <w:proofErr w:type="spellEnd"/>
            <w:r w:rsidRPr="00A018F3">
              <w:rPr>
                <w:rFonts w:ascii="Arial" w:hAnsi="Arial" w:cs="Arial"/>
                <w:lang w:eastAsia="zh-CN"/>
              </w:rPr>
              <w:t>(</w:t>
            </w:r>
            <w:proofErr w:type="spellStart"/>
            <w:r w:rsidRPr="00A018F3">
              <w:rPr>
                <w:rFonts w:ascii="Arial" w:hAnsi="Arial" w:cs="Arial"/>
                <w:lang w:eastAsia="zh-CN"/>
              </w:rPr>
              <w:t>v_RoutingInfoDL</w:t>
            </w:r>
            <w:proofErr w:type="spellEnd"/>
            <w:r w:rsidRPr="00A018F3">
              <w:rPr>
                <w:rFonts w:ascii="Arial" w:hAnsi="Arial" w:cs="Arial"/>
                <w:lang w:eastAsia="zh-CN"/>
              </w:rPr>
              <w:t xml:space="preserve">, </w:t>
            </w:r>
            <w:proofErr w:type="spellStart"/>
            <w:r w:rsidRPr="00A018F3">
              <w:rPr>
                <w:rFonts w:ascii="Arial" w:hAnsi="Arial" w:cs="Arial"/>
                <w:lang w:eastAsia="zh-CN"/>
              </w:rPr>
              <w:t>cs_Response</w:t>
            </w:r>
            <w:proofErr w:type="spellEnd"/>
            <w:r w:rsidRPr="00A018F3">
              <w:rPr>
                <w:rFonts w:ascii="Arial" w:hAnsi="Arial" w:cs="Arial"/>
                <w:lang w:eastAsia="zh-CN"/>
              </w:rPr>
              <w:t>(c_statusLine200, f_IMS_RegisterResponse_200_MessageHeaderTX(</w:t>
            </w:r>
            <w:proofErr w:type="spellStart"/>
            <w:r w:rsidRPr="00A018F3">
              <w:rPr>
                <w:rFonts w:ascii="Arial" w:hAnsi="Arial" w:cs="Arial"/>
                <w:lang w:eastAsia="zh-CN"/>
              </w:rPr>
              <w:t>v_RegisterReq</w:t>
            </w:r>
            <w:proofErr w:type="spellEnd"/>
            <w:r w:rsidRPr="00A018F3">
              <w:rPr>
                <w:rFonts w:ascii="Arial" w:hAnsi="Arial" w:cs="Arial"/>
                <w:lang w:eastAsia="zh-CN"/>
              </w:rPr>
              <w:t xml:space="preserve">, -, </w:t>
            </w:r>
            <w:proofErr w:type="spellStart"/>
            <w:r w:rsidRPr="00A018F3">
              <w:rPr>
                <w:rFonts w:ascii="Arial" w:hAnsi="Arial" w:cs="Arial"/>
                <w:lang w:eastAsia="zh-CN"/>
              </w:rPr>
              <w:t>v_Expires</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t xml:space="preserve">// @siclog "Step 26 - 27"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v_Expires</w:t>
            </w:r>
            <w:proofErr w:type="spellEnd"/>
            <w:r w:rsidRPr="00A018F3">
              <w:rPr>
                <w:rFonts w:ascii="Arial" w:hAnsi="Arial" w:cs="Arial"/>
                <w:lang w:eastAsia="zh-CN"/>
              </w:rPr>
              <w:t xml:space="preserve"> := "60";</w:t>
            </w:r>
            <w:r w:rsidRPr="00A018F3">
              <w:rPr>
                <w:rFonts w:ascii="Arial" w:hAnsi="Arial" w:cs="Arial"/>
                <w:lang w:eastAsia="zh-CN"/>
              </w:rPr>
              <w:br/>
            </w:r>
            <w:proofErr w:type="spellStart"/>
            <w:r w:rsidRPr="00A018F3">
              <w:rPr>
                <w:rFonts w:ascii="Arial" w:hAnsi="Arial" w:cs="Arial"/>
                <w:lang w:eastAsia="zh-CN"/>
              </w:rPr>
              <w:t>v_TimerVal</w:t>
            </w:r>
            <w:proofErr w:type="spellEnd"/>
            <w:r w:rsidRPr="00A018F3">
              <w:rPr>
                <w:rFonts w:ascii="Arial" w:hAnsi="Arial" w:cs="Arial"/>
                <w:lang w:eastAsia="zh-CN"/>
              </w:rPr>
              <w:t xml:space="preserve"> := 30.0;</w:t>
            </w:r>
            <w:r w:rsidRPr="00A018F3">
              <w:rPr>
                <w:rFonts w:ascii="Arial" w:hAnsi="Arial" w:cs="Arial"/>
                <w:lang w:eastAsia="zh-CN"/>
              </w:rPr>
              <w:br/>
            </w:r>
            <w:proofErr w:type="spellStart"/>
            <w:r w:rsidRPr="00A018F3">
              <w:rPr>
                <w:rFonts w:ascii="Arial" w:hAnsi="Arial" w:cs="Arial"/>
                <w:lang w:eastAsia="zh-CN"/>
              </w:rPr>
              <w:t>p_TRegExpireMin.start</w:t>
            </w:r>
            <w:proofErr w:type="spellEnd"/>
            <w:r w:rsidRPr="00A018F3">
              <w:rPr>
                <w:rFonts w:ascii="Arial" w:hAnsi="Arial" w:cs="Arial"/>
                <w:lang w:eastAsia="zh-CN"/>
              </w:rPr>
              <w:t>(</w:t>
            </w:r>
            <w:proofErr w:type="spellStart"/>
            <w:r w:rsidRPr="00A018F3">
              <w:rPr>
                <w:rFonts w:ascii="Arial" w:hAnsi="Arial" w:cs="Arial"/>
                <w:lang w:eastAsia="zh-CN"/>
              </w:rPr>
              <w:t>f_IMS_SetTimerToleranceMin</w:t>
            </w:r>
            <w:proofErr w:type="spellEnd"/>
            <w:r w:rsidRPr="00A018F3">
              <w:rPr>
                <w:rFonts w:ascii="Arial" w:hAnsi="Arial" w:cs="Arial"/>
                <w:lang w:eastAsia="zh-CN"/>
              </w:rPr>
              <w:t>(</w:t>
            </w:r>
            <w:proofErr w:type="spellStart"/>
            <w:r w:rsidRPr="00A018F3">
              <w:rPr>
                <w:rFonts w:ascii="Arial" w:hAnsi="Arial" w:cs="Arial"/>
                <w:lang w:eastAsia="zh-CN"/>
              </w:rPr>
              <w:t>v_TimerVal</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p_TRegExpireMax.start</w:t>
            </w:r>
            <w:proofErr w:type="spellEnd"/>
            <w:r w:rsidRPr="00A018F3">
              <w:rPr>
                <w:rFonts w:ascii="Arial" w:hAnsi="Arial" w:cs="Arial"/>
                <w:lang w:eastAsia="zh-CN"/>
              </w:rPr>
              <w:t>(</w:t>
            </w:r>
            <w:proofErr w:type="spellStart"/>
            <w:r w:rsidRPr="00A018F3">
              <w:rPr>
                <w:rFonts w:ascii="Arial" w:hAnsi="Arial" w:cs="Arial"/>
                <w:lang w:eastAsia="zh-CN"/>
              </w:rPr>
              <w:t>f_IMS_SetTimerToleranceMax</w:t>
            </w:r>
            <w:proofErr w:type="spellEnd"/>
            <w:r w:rsidRPr="00A018F3">
              <w:rPr>
                <w:rFonts w:ascii="Arial" w:hAnsi="Arial" w:cs="Arial"/>
                <w:lang w:eastAsia="zh-CN"/>
              </w:rPr>
              <w:t>(</w:t>
            </w:r>
            <w:proofErr w:type="spellStart"/>
            <w:r w:rsidRPr="00A018F3">
              <w:rPr>
                <w:rFonts w:ascii="Arial" w:hAnsi="Arial" w:cs="Arial"/>
                <w:lang w:eastAsia="zh-CN"/>
              </w:rPr>
              <w:t>v_TimerVal</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r>
            <w:proofErr w:type="spellStart"/>
            <w:r w:rsidRPr="00A018F3">
              <w:rPr>
                <w:rFonts w:ascii="Arial" w:hAnsi="Arial" w:cs="Arial"/>
                <w:lang w:eastAsia="zh-CN"/>
              </w:rPr>
              <w:t>v_ContactUrl</w:t>
            </w:r>
            <w:proofErr w:type="spellEnd"/>
            <w:r w:rsidRPr="00A018F3">
              <w:rPr>
                <w:rFonts w:ascii="Arial" w:hAnsi="Arial" w:cs="Arial"/>
                <w:lang w:eastAsia="zh-CN"/>
              </w:rPr>
              <w:t xml:space="preserve"> := </w:t>
            </w:r>
            <w:proofErr w:type="spellStart"/>
            <w:r w:rsidRPr="00A018F3">
              <w:rPr>
                <w:rFonts w:ascii="Arial" w:hAnsi="Arial" w:cs="Arial"/>
                <w:lang w:eastAsia="zh-CN"/>
              </w:rPr>
              <w:t>f_MessageHeader_GetContactSipUrl</w:t>
            </w:r>
            <w:proofErr w:type="spellEnd"/>
            <w:r w:rsidRPr="00A018F3">
              <w:rPr>
                <w:rFonts w:ascii="Arial" w:hAnsi="Arial" w:cs="Arial"/>
                <w:lang w:eastAsia="zh-CN"/>
              </w:rPr>
              <w:t>(</w:t>
            </w:r>
            <w:proofErr w:type="spellStart"/>
            <w:r w:rsidRPr="00A018F3">
              <w:rPr>
                <w:rFonts w:ascii="Arial" w:hAnsi="Arial" w:cs="Arial"/>
                <w:lang w:eastAsia="zh-CN"/>
              </w:rPr>
              <w:t>v_RegisterReq.msgHeader</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v_PublicUserId</w:t>
            </w:r>
            <w:proofErr w:type="spellEnd"/>
            <w:r w:rsidRPr="00A018F3">
              <w:rPr>
                <w:rFonts w:ascii="Arial" w:hAnsi="Arial" w:cs="Arial"/>
                <w:lang w:eastAsia="zh-CN"/>
              </w:rPr>
              <w:t xml:space="preserve"> := </w:t>
            </w:r>
            <w:proofErr w:type="spellStart"/>
            <w:r w:rsidRPr="00A018F3">
              <w:rPr>
                <w:rFonts w:ascii="Arial" w:hAnsi="Arial" w:cs="Arial"/>
                <w:lang w:eastAsia="zh-CN"/>
              </w:rPr>
              <w:t>f_IMS_PTC_ImsInfo_GetUriString</w:t>
            </w:r>
            <w:proofErr w:type="spellEnd"/>
            <w:r w:rsidRPr="00A018F3">
              <w:rPr>
                <w:rFonts w:ascii="Arial" w:hAnsi="Arial" w:cs="Arial"/>
                <w:lang w:eastAsia="zh-CN"/>
              </w:rPr>
              <w:t>(</w:t>
            </w:r>
            <w:proofErr w:type="spellStart"/>
            <w:r w:rsidRPr="00A018F3">
              <w:rPr>
                <w:rFonts w:ascii="Arial" w:hAnsi="Arial" w:cs="Arial"/>
                <w:lang w:eastAsia="zh-CN"/>
              </w:rPr>
              <w:t>firstId</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v_RegistrationList</w:t>
            </w:r>
            <w:proofErr w:type="spellEnd"/>
            <w:r w:rsidRPr="00A018F3">
              <w:rPr>
                <w:rFonts w:ascii="Arial" w:hAnsi="Arial" w:cs="Arial"/>
                <w:lang w:eastAsia="zh-CN"/>
              </w:rPr>
              <w:t xml:space="preserve"> := { </w:t>
            </w:r>
            <w:proofErr w:type="spellStart"/>
            <w:r w:rsidRPr="00A018F3">
              <w:rPr>
                <w:rFonts w:ascii="Arial" w:hAnsi="Arial" w:cs="Arial"/>
                <w:lang w:eastAsia="zh-CN"/>
              </w:rPr>
              <w:t>f_XML_RegistrationInfo</w:t>
            </w:r>
            <w:proofErr w:type="spellEnd"/>
            <w:r w:rsidRPr="00A018F3">
              <w:rPr>
                <w:rFonts w:ascii="Arial" w:hAnsi="Arial" w:cs="Arial"/>
                <w:lang w:eastAsia="zh-CN"/>
              </w:rPr>
              <w:t>(</w:t>
            </w:r>
            <w:proofErr w:type="spellStart"/>
            <w:r w:rsidRPr="00A018F3">
              <w:rPr>
                <w:rFonts w:ascii="Arial" w:hAnsi="Arial" w:cs="Arial"/>
                <w:lang w:eastAsia="zh-CN"/>
              </w:rPr>
              <w:t>v_RegisterReq</w:t>
            </w:r>
            <w:proofErr w:type="spellEnd"/>
            <w:r w:rsidRPr="00A018F3">
              <w:rPr>
                <w:rFonts w:ascii="Arial" w:hAnsi="Arial" w:cs="Arial"/>
                <w:lang w:eastAsia="zh-CN"/>
              </w:rPr>
              <w:t xml:space="preserve">, </w:t>
            </w:r>
            <w:proofErr w:type="spellStart"/>
            <w:r w:rsidRPr="00A018F3">
              <w:rPr>
                <w:rFonts w:ascii="Arial" w:hAnsi="Arial" w:cs="Arial"/>
                <w:lang w:eastAsia="zh-CN"/>
              </w:rPr>
              <w:t>v_PublicUserId</w:t>
            </w:r>
            <w:proofErr w:type="spellEnd"/>
            <w:r w:rsidRPr="00A018F3">
              <w:rPr>
                <w:rFonts w:ascii="Arial" w:hAnsi="Arial" w:cs="Arial"/>
                <w:lang w:eastAsia="zh-CN"/>
              </w:rPr>
              <w:t>, "a100", "980", -, shortened, str2int(</w:t>
            </w:r>
            <w:proofErr w:type="spellStart"/>
            <w:r w:rsidRPr="00A018F3">
              <w:rPr>
                <w:rFonts w:ascii="Arial" w:hAnsi="Arial" w:cs="Arial"/>
                <w:lang w:eastAsia="zh-CN"/>
              </w:rPr>
              <w:t>v_Expires</w:t>
            </w:r>
            <w:proofErr w:type="spellEnd"/>
            <w:r w:rsidRPr="00A018F3">
              <w:rPr>
                <w:rFonts w:ascii="Arial" w:hAnsi="Arial" w:cs="Arial"/>
                <w:lang w:eastAsia="zh-CN"/>
              </w:rPr>
              <w:t>)) };</w:t>
            </w:r>
            <w:r w:rsidRPr="00A018F3">
              <w:rPr>
                <w:rFonts w:ascii="Arial" w:hAnsi="Arial" w:cs="Arial"/>
                <w:lang w:eastAsia="zh-CN"/>
              </w:rPr>
              <w:br/>
            </w:r>
            <w:proofErr w:type="spellStart"/>
            <w:r w:rsidRPr="00A018F3">
              <w:rPr>
                <w:rFonts w:ascii="Arial" w:hAnsi="Arial" w:cs="Arial"/>
                <w:lang w:eastAsia="zh-CN"/>
              </w:rPr>
              <w:t>f_IMS_Register_Notify</w:t>
            </w:r>
            <w:proofErr w:type="spellEnd"/>
            <w:r w:rsidRPr="00A018F3">
              <w:rPr>
                <w:rFonts w:ascii="Arial" w:hAnsi="Arial" w:cs="Arial"/>
                <w:lang w:eastAsia="zh-CN"/>
              </w:rPr>
              <w:t>(</w:t>
            </w:r>
            <w:proofErr w:type="spellStart"/>
            <w:r w:rsidRPr="00A018F3">
              <w:rPr>
                <w:rFonts w:ascii="Arial" w:hAnsi="Arial" w:cs="Arial"/>
                <w:lang w:eastAsia="zh-CN"/>
              </w:rPr>
              <w:t>v_ContactUrl</w:t>
            </w:r>
            <w:proofErr w:type="spellEnd"/>
            <w:r w:rsidRPr="00A018F3">
              <w:rPr>
                <w:rFonts w:ascii="Arial" w:hAnsi="Arial" w:cs="Arial"/>
                <w:lang w:eastAsia="zh-CN"/>
              </w:rPr>
              <w:t xml:space="preserve">, </w:t>
            </w:r>
            <w:proofErr w:type="spellStart"/>
            <w:r w:rsidRPr="00A018F3">
              <w:rPr>
                <w:rFonts w:ascii="Arial" w:hAnsi="Arial" w:cs="Arial"/>
                <w:lang w:eastAsia="zh-CN"/>
              </w:rPr>
              <w:t>f_XML_RegInfo</w:t>
            </w:r>
            <w:proofErr w:type="spellEnd"/>
            <w:r w:rsidRPr="00A018F3">
              <w:rPr>
                <w:rFonts w:ascii="Arial" w:hAnsi="Arial" w:cs="Arial"/>
                <w:lang w:eastAsia="zh-CN"/>
              </w:rPr>
              <w:t xml:space="preserve">(partial, 1, </w:t>
            </w:r>
            <w:proofErr w:type="spellStart"/>
            <w:r w:rsidRPr="00A018F3">
              <w:rPr>
                <w:rFonts w:ascii="Arial" w:hAnsi="Arial" w:cs="Arial"/>
                <w:lang w:eastAsia="zh-CN"/>
              </w:rPr>
              <w:t>v_RegistrationList</w:t>
            </w:r>
            <w:proofErr w:type="spellEnd"/>
            <w:r w:rsidRPr="00A018F3">
              <w:rPr>
                <w:rFonts w:ascii="Arial" w:hAnsi="Arial" w:cs="Arial"/>
                <w:lang w:eastAsia="zh-CN"/>
              </w:rPr>
              <w:t>));</w:t>
            </w:r>
            <w:r w:rsidRPr="00A018F3">
              <w:rPr>
                <w:rFonts w:ascii="Arial" w:hAnsi="Arial" w:cs="Arial"/>
                <w:lang w:eastAsia="zh-CN"/>
              </w:rPr>
              <w:br/>
              <w:t>}</w:t>
            </w:r>
            <w:r w:rsidRPr="00A018F3">
              <w:rPr>
                <w:rFonts w:ascii="Arial" w:hAnsi="Arial" w:cs="Arial"/>
                <w:lang w:eastAsia="zh-CN"/>
              </w:rPr>
              <w:br/>
              <w:t>case (401) {</w:t>
            </w:r>
            <w:r w:rsidRPr="00A018F3">
              <w:rPr>
                <w:rFonts w:ascii="Arial" w:hAnsi="Arial" w:cs="Arial"/>
                <w:lang w:eastAsia="zh-CN"/>
              </w:rPr>
              <w:br/>
              <w:t xml:space="preserve">// @siclog "Step 29"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f_IMS_Register_SecurityInit</w:t>
            </w:r>
            <w:proofErr w:type="spellEnd"/>
            <w:r w:rsidRPr="00A018F3">
              <w:rPr>
                <w:rFonts w:ascii="Arial" w:hAnsi="Arial" w:cs="Arial"/>
                <w:lang w:eastAsia="zh-CN"/>
              </w:rPr>
              <w:t>(</w:t>
            </w:r>
            <w:proofErr w:type="spellStart"/>
            <w:r w:rsidRPr="00A018F3">
              <w:rPr>
                <w:rFonts w:ascii="Arial" w:hAnsi="Arial" w:cs="Arial"/>
                <w:lang w:eastAsia="zh-CN"/>
              </w:rPr>
              <w:t>v_RegisterReq</w:t>
            </w:r>
            <w:proofErr w:type="spellEnd"/>
            <w:r w:rsidRPr="00A018F3">
              <w:rPr>
                <w:rFonts w:ascii="Arial" w:hAnsi="Arial" w:cs="Arial"/>
                <w:lang w:eastAsia="zh-CN"/>
              </w:rPr>
              <w:t xml:space="preserve">, not4b </w:t>
            </w:r>
            <w:proofErr w:type="spellStart"/>
            <w:r w:rsidRPr="00A018F3">
              <w:rPr>
                <w:rFonts w:ascii="Arial" w:hAnsi="Arial" w:cs="Arial"/>
                <w:lang w:eastAsia="zh-CN"/>
              </w:rPr>
              <w:t>tsc_IMS_AuthRAND</w:t>
            </w:r>
            <w:proofErr w:type="spellEnd"/>
            <w:r w:rsidRPr="00A018F3">
              <w:rPr>
                <w:rFonts w:ascii="Arial" w:hAnsi="Arial" w:cs="Arial"/>
                <w:lang w:eastAsia="zh-CN"/>
              </w:rPr>
              <w:t>); // =&gt; 2nd security context</w:t>
            </w:r>
            <w:r w:rsidRPr="00A018F3">
              <w:rPr>
                <w:rFonts w:ascii="Arial" w:hAnsi="Arial" w:cs="Arial"/>
                <w:lang w:eastAsia="zh-CN"/>
              </w:rPr>
              <w:br/>
            </w:r>
            <w:proofErr w:type="spellStart"/>
            <w:r w:rsidRPr="00A018F3">
              <w:rPr>
                <w:rFonts w:ascii="Arial" w:hAnsi="Arial" w:cs="Arial"/>
                <w:lang w:eastAsia="zh-CN"/>
              </w:rPr>
              <w:t>IMS_Server.send</w:t>
            </w:r>
            <w:proofErr w:type="spellEnd"/>
            <w:r w:rsidRPr="00A018F3">
              <w:rPr>
                <w:rFonts w:ascii="Arial" w:hAnsi="Arial" w:cs="Arial"/>
                <w:lang w:eastAsia="zh-CN"/>
              </w:rPr>
              <w:t>(</w:t>
            </w:r>
            <w:proofErr w:type="spellStart"/>
            <w:r w:rsidRPr="00A018F3">
              <w:rPr>
                <w:rFonts w:ascii="Arial" w:hAnsi="Arial" w:cs="Arial"/>
                <w:lang w:eastAsia="zh-CN"/>
              </w:rPr>
              <w:t>cas_IMS_DATA_RSP</w:t>
            </w:r>
            <w:proofErr w:type="spellEnd"/>
            <w:r w:rsidRPr="00A018F3">
              <w:rPr>
                <w:rFonts w:ascii="Arial" w:hAnsi="Arial" w:cs="Arial"/>
                <w:lang w:eastAsia="zh-CN"/>
              </w:rPr>
              <w:t>(</w:t>
            </w:r>
            <w:proofErr w:type="spellStart"/>
            <w:r w:rsidRPr="00A018F3">
              <w:rPr>
                <w:rFonts w:ascii="Arial" w:hAnsi="Arial" w:cs="Arial"/>
                <w:lang w:eastAsia="zh-CN"/>
              </w:rPr>
              <w:t>v_RoutingInfoDL</w:t>
            </w:r>
            <w:proofErr w:type="spellEnd"/>
            <w:r w:rsidRPr="00A018F3">
              <w:rPr>
                <w:rFonts w:ascii="Arial" w:hAnsi="Arial" w:cs="Arial"/>
                <w:lang w:eastAsia="zh-CN"/>
              </w:rPr>
              <w:t xml:space="preserve">, </w:t>
            </w:r>
            <w:proofErr w:type="spellStart"/>
            <w:r w:rsidRPr="00A018F3">
              <w:rPr>
                <w:rFonts w:ascii="Arial" w:hAnsi="Arial" w:cs="Arial"/>
                <w:lang w:eastAsia="zh-CN"/>
              </w:rPr>
              <w:t>cs_Response</w:t>
            </w:r>
            <w:proofErr w:type="spellEnd"/>
            <w:r w:rsidRPr="00A018F3">
              <w:rPr>
                <w:rFonts w:ascii="Arial" w:hAnsi="Arial" w:cs="Arial"/>
                <w:lang w:eastAsia="zh-CN"/>
              </w:rPr>
              <w:t>(c_statusLine401, f_IMS_RegisterResponse_401_MessageHeaderTX(</w:t>
            </w:r>
            <w:proofErr w:type="spellStart"/>
            <w:r w:rsidRPr="00A018F3">
              <w:rPr>
                <w:rFonts w:ascii="Arial" w:hAnsi="Arial" w:cs="Arial"/>
                <w:lang w:eastAsia="zh-CN"/>
              </w:rPr>
              <w:t>v_RegisterReq</w:t>
            </w:r>
            <w:proofErr w:type="spellEnd"/>
            <w:r w:rsidRPr="00A018F3">
              <w:rPr>
                <w:rFonts w:ascii="Arial" w:hAnsi="Arial" w:cs="Arial"/>
                <w:lang w:eastAsia="zh-CN"/>
              </w:rPr>
              <w:t>))));</w:t>
            </w:r>
            <w:r w:rsidRPr="00A018F3">
              <w:rPr>
                <w:rFonts w:ascii="Arial" w:hAnsi="Arial" w:cs="Arial"/>
                <w:lang w:eastAsia="zh-CN"/>
              </w:rPr>
              <w:br/>
              <w:t xml:space="preserve">// @siclog "Step 30"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v_IMS_REGISTER_REQ</w:t>
            </w:r>
            <w:proofErr w:type="spellEnd"/>
            <w:r w:rsidRPr="00A018F3">
              <w:rPr>
                <w:rFonts w:ascii="Arial" w:hAnsi="Arial" w:cs="Arial"/>
                <w:lang w:eastAsia="zh-CN"/>
              </w:rPr>
              <w:t xml:space="preserve"> := </w:t>
            </w:r>
            <w:proofErr w:type="spellStart"/>
            <w:r w:rsidRPr="00A018F3">
              <w:rPr>
                <w:rFonts w:ascii="Arial" w:hAnsi="Arial" w:cs="Arial"/>
                <w:lang w:eastAsia="zh-CN"/>
              </w:rPr>
              <w:t>f_IMS_REGISTER_SubsequentRequest</w:t>
            </w:r>
            <w:proofErr w:type="spellEnd"/>
            <w:r w:rsidRPr="00A018F3">
              <w:rPr>
                <w:rFonts w:ascii="Arial" w:hAnsi="Arial" w:cs="Arial"/>
                <w:lang w:eastAsia="zh-CN"/>
              </w:rPr>
              <w:t xml:space="preserve">(-, -, -, -, </w:t>
            </w:r>
            <w:proofErr w:type="spellStart"/>
            <w:r w:rsidRPr="00A018F3">
              <w:rPr>
                <w:rFonts w:ascii="Arial" w:hAnsi="Arial" w:cs="Arial"/>
                <w:lang w:eastAsia="zh-CN"/>
              </w:rPr>
              <w:t>p_RegisterExpire</w:t>
            </w:r>
            <w:proofErr w:type="spellEnd"/>
            <w:r w:rsidRPr="00A018F3">
              <w:rPr>
                <w:rFonts w:ascii="Arial" w:hAnsi="Arial" w:cs="Arial"/>
                <w:lang w:eastAsia="zh-CN"/>
              </w:rPr>
              <w:t>); // nonce-count starts from 1 again</w:t>
            </w:r>
            <w:r w:rsidRPr="00A018F3">
              <w:rPr>
                <w:rFonts w:ascii="Arial" w:hAnsi="Arial" w:cs="Arial"/>
                <w:lang w:eastAsia="zh-CN"/>
              </w:rPr>
              <w:br/>
            </w:r>
            <w:proofErr w:type="spellStart"/>
            <w:r w:rsidRPr="00A018F3">
              <w:rPr>
                <w:rFonts w:ascii="Arial" w:hAnsi="Arial" w:cs="Arial"/>
                <w:lang w:eastAsia="zh-CN"/>
              </w:rPr>
              <w:t>v_RoutingInfoDL</w:t>
            </w:r>
            <w:proofErr w:type="spellEnd"/>
            <w:r w:rsidRPr="00A018F3">
              <w:rPr>
                <w:rFonts w:ascii="Arial" w:hAnsi="Arial" w:cs="Arial"/>
                <w:lang w:eastAsia="zh-CN"/>
              </w:rPr>
              <w:t xml:space="preserve"> := </w:t>
            </w:r>
            <w:proofErr w:type="spellStart"/>
            <w:r w:rsidRPr="00A018F3">
              <w:rPr>
                <w:rFonts w:ascii="Arial" w:hAnsi="Arial" w:cs="Arial"/>
                <w:lang w:eastAsia="zh-CN"/>
              </w:rPr>
              <w:t>f_IMS_RoutingInfo_ULtoDL</w:t>
            </w:r>
            <w:proofErr w:type="spellEnd"/>
            <w:r w:rsidRPr="00A018F3">
              <w:rPr>
                <w:rFonts w:ascii="Arial" w:hAnsi="Arial" w:cs="Arial"/>
                <w:lang w:eastAsia="zh-CN"/>
              </w:rPr>
              <w:t>(</w:t>
            </w:r>
            <w:proofErr w:type="spellStart"/>
            <w:r w:rsidRPr="00A018F3">
              <w:rPr>
                <w:rFonts w:ascii="Arial" w:hAnsi="Arial" w:cs="Arial"/>
                <w:lang w:eastAsia="zh-CN"/>
              </w:rPr>
              <w:t>v_IMS_REGISTER_REQ.RoutingInfo</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v_RegisterReq</w:t>
            </w:r>
            <w:proofErr w:type="spellEnd"/>
            <w:r w:rsidRPr="00A018F3">
              <w:rPr>
                <w:rFonts w:ascii="Arial" w:hAnsi="Arial" w:cs="Arial"/>
                <w:lang w:eastAsia="zh-CN"/>
              </w:rPr>
              <w:t xml:space="preserve"> := </w:t>
            </w:r>
            <w:proofErr w:type="spellStart"/>
            <w:r w:rsidRPr="00A018F3">
              <w:rPr>
                <w:rFonts w:ascii="Arial" w:hAnsi="Arial" w:cs="Arial"/>
                <w:lang w:eastAsia="zh-CN"/>
              </w:rPr>
              <w:t>v_IMS_REGISTER_REQ.Request.Register</w:t>
            </w:r>
            <w:proofErr w:type="spellEnd"/>
            <w:r w:rsidRPr="00A018F3">
              <w:rPr>
                <w:rFonts w:ascii="Arial" w:hAnsi="Arial" w:cs="Arial"/>
                <w:lang w:eastAsia="zh-CN"/>
              </w:rPr>
              <w:t>;</w:t>
            </w:r>
            <w:r w:rsidRPr="00A018F3">
              <w:rPr>
                <w:rFonts w:ascii="Arial" w:hAnsi="Arial" w:cs="Arial"/>
                <w:lang w:eastAsia="zh-CN"/>
              </w:rPr>
              <w:br/>
            </w:r>
            <w:r w:rsidRPr="00A018F3">
              <w:rPr>
                <w:rFonts w:ascii="Arial" w:hAnsi="Arial" w:cs="Arial"/>
                <w:lang w:eastAsia="zh-CN"/>
              </w:rPr>
              <w:br/>
              <w:t xml:space="preserve">// @siclog "Step 31" </w:t>
            </w:r>
            <w:proofErr w:type="spellStart"/>
            <w:r w:rsidRPr="00A018F3">
              <w:rPr>
                <w:rFonts w:ascii="Arial" w:hAnsi="Arial" w:cs="Arial"/>
                <w:lang w:eastAsia="zh-CN"/>
              </w:rPr>
              <w:t>siclog</w:t>
            </w:r>
            <w:proofErr w:type="spellEnd"/>
            <w:r w:rsidRPr="00A018F3">
              <w:rPr>
                <w:rFonts w:ascii="Arial" w:hAnsi="Arial" w:cs="Arial"/>
                <w:lang w:eastAsia="zh-CN"/>
              </w:rPr>
              <w:t>@</w:t>
            </w:r>
            <w:r w:rsidRPr="00A018F3">
              <w:rPr>
                <w:rFonts w:ascii="Arial" w:hAnsi="Arial" w:cs="Arial"/>
                <w:lang w:eastAsia="zh-CN"/>
              </w:rPr>
              <w:br/>
            </w:r>
            <w:proofErr w:type="spellStart"/>
            <w:r w:rsidRPr="00A018F3">
              <w:rPr>
                <w:rFonts w:ascii="Arial" w:hAnsi="Arial" w:cs="Arial"/>
                <w:lang w:eastAsia="zh-CN"/>
              </w:rPr>
              <w:t>IMS_Server.send</w:t>
            </w:r>
            <w:proofErr w:type="spellEnd"/>
            <w:r w:rsidRPr="00A018F3">
              <w:rPr>
                <w:rFonts w:ascii="Arial" w:hAnsi="Arial" w:cs="Arial"/>
                <w:lang w:eastAsia="zh-CN"/>
              </w:rPr>
              <w:t>(</w:t>
            </w:r>
            <w:proofErr w:type="spellStart"/>
            <w:r w:rsidRPr="00A018F3">
              <w:rPr>
                <w:rFonts w:ascii="Arial" w:hAnsi="Arial" w:cs="Arial"/>
                <w:lang w:eastAsia="zh-CN"/>
              </w:rPr>
              <w:t>cas_IMS_DATA_RSP</w:t>
            </w:r>
            <w:proofErr w:type="spellEnd"/>
            <w:r w:rsidRPr="00A018F3">
              <w:rPr>
                <w:rFonts w:ascii="Arial" w:hAnsi="Arial" w:cs="Arial"/>
                <w:lang w:eastAsia="zh-CN"/>
              </w:rPr>
              <w:t>(</w:t>
            </w:r>
            <w:proofErr w:type="spellStart"/>
            <w:r w:rsidRPr="00A018F3">
              <w:rPr>
                <w:rFonts w:ascii="Arial" w:hAnsi="Arial" w:cs="Arial"/>
                <w:lang w:eastAsia="zh-CN"/>
              </w:rPr>
              <w:t>v_RoutingInfoDL</w:t>
            </w:r>
            <w:proofErr w:type="spellEnd"/>
            <w:r w:rsidRPr="00A018F3">
              <w:rPr>
                <w:rFonts w:ascii="Arial" w:hAnsi="Arial" w:cs="Arial"/>
                <w:lang w:eastAsia="zh-CN"/>
              </w:rPr>
              <w:t xml:space="preserve">, </w:t>
            </w:r>
            <w:proofErr w:type="spellStart"/>
            <w:r w:rsidRPr="00A018F3">
              <w:rPr>
                <w:rFonts w:ascii="Arial" w:hAnsi="Arial" w:cs="Arial"/>
                <w:lang w:eastAsia="zh-CN"/>
              </w:rPr>
              <w:t>cs_Response</w:t>
            </w:r>
            <w:proofErr w:type="spellEnd"/>
            <w:r w:rsidRPr="00A018F3">
              <w:rPr>
                <w:rFonts w:ascii="Arial" w:hAnsi="Arial" w:cs="Arial"/>
                <w:lang w:eastAsia="zh-CN"/>
              </w:rPr>
              <w:t>(c_statusLine200, f_IMS_RegisterResponse_200_MessageHeaderTX(</w:t>
            </w:r>
            <w:proofErr w:type="spellStart"/>
            <w:r w:rsidRPr="00A018F3">
              <w:rPr>
                <w:rFonts w:ascii="Arial" w:hAnsi="Arial" w:cs="Arial"/>
                <w:lang w:eastAsia="zh-CN"/>
              </w:rPr>
              <w:t>v_RegisterReq</w:t>
            </w:r>
            <w:proofErr w:type="spellEnd"/>
            <w:r w:rsidRPr="00A018F3">
              <w:rPr>
                <w:rFonts w:ascii="Arial" w:hAnsi="Arial" w:cs="Arial"/>
                <w:lang w:eastAsia="zh-CN"/>
              </w:rPr>
              <w:t>))));</w:t>
            </w:r>
            <w:r w:rsidRPr="00A018F3">
              <w:rPr>
                <w:rFonts w:ascii="Arial" w:hAnsi="Arial" w:cs="Arial"/>
                <w:lang w:eastAsia="zh-CN"/>
              </w:rPr>
              <w:br/>
              <w:t>}</w:t>
            </w:r>
            <w:r w:rsidRPr="00A018F3">
              <w:rPr>
                <w:rFonts w:ascii="Arial" w:hAnsi="Arial" w:cs="Arial"/>
                <w:lang w:eastAsia="zh-CN"/>
              </w:rPr>
              <w:br/>
              <w:t>}</w:t>
            </w:r>
            <w:r w:rsidRPr="00A018F3">
              <w:rPr>
                <w:rFonts w:ascii="Arial" w:hAnsi="Arial" w:cs="Arial"/>
                <w:lang w:eastAsia="zh-CN"/>
              </w:rPr>
              <w:br/>
            </w:r>
            <w:proofErr w:type="spellStart"/>
            <w:r w:rsidRPr="00A018F3">
              <w:rPr>
                <w:rFonts w:ascii="Arial" w:hAnsi="Arial" w:cs="Arial"/>
                <w:lang w:eastAsia="zh-CN"/>
              </w:rPr>
              <w:t>f_IMS_CC_ReleaseConnection</w:t>
            </w:r>
            <w:proofErr w:type="spellEnd"/>
            <w:r w:rsidRPr="00A018F3">
              <w:rPr>
                <w:rFonts w:ascii="Arial" w:hAnsi="Arial" w:cs="Arial"/>
                <w:lang w:eastAsia="zh-CN"/>
              </w:rPr>
              <w:t>(</w:t>
            </w:r>
            <w:proofErr w:type="spellStart"/>
            <w:r w:rsidRPr="00A018F3">
              <w:rPr>
                <w:rFonts w:ascii="Arial" w:hAnsi="Arial" w:cs="Arial"/>
                <w:lang w:eastAsia="zh-CN"/>
              </w:rPr>
              <w:t>IPCAN_MO_IMS_Signalling</w:t>
            </w:r>
            <w:proofErr w:type="spellEnd"/>
            <w:r w:rsidRPr="00A018F3">
              <w:rPr>
                <w:rFonts w:ascii="Arial" w:hAnsi="Arial" w:cs="Arial"/>
                <w:lang w:eastAsia="zh-CN"/>
              </w:rPr>
              <w:t>);</w:t>
            </w:r>
            <w:r w:rsidRPr="00A018F3">
              <w:rPr>
                <w:rFonts w:ascii="Arial" w:hAnsi="Arial" w:cs="Arial"/>
                <w:lang w:eastAsia="zh-CN"/>
              </w:rPr>
              <w:br/>
              <w:t>}</w:t>
            </w:r>
          </w:p>
        </w:tc>
      </w:tr>
    </w:tbl>
    <w:p w14:paraId="5190DCCD" w14:textId="77777777" w:rsidR="00074608" w:rsidRDefault="00074608" w:rsidP="00074608">
      <w:pPr>
        <w:spacing w:after="0"/>
        <w:rPr>
          <w:rFonts w:ascii="Arial" w:hAnsi="Arial"/>
          <w:b/>
          <w:lang w:eastAsia="en-GB"/>
        </w:rPr>
      </w:pPr>
    </w:p>
    <w:p w14:paraId="3D738F8C" w14:textId="77777777" w:rsidR="00074608" w:rsidRDefault="00074608" w:rsidP="00074608">
      <w:pPr>
        <w:spacing w:after="0"/>
        <w:rPr>
          <w:rFonts w:ascii="Arial" w:hAnsi="Arial"/>
          <w:b/>
          <w:lang w:eastAsia="en-GB"/>
        </w:rPr>
      </w:pPr>
    </w:p>
    <w:p w14:paraId="1556B6FE" w14:textId="77777777" w:rsidR="00074608" w:rsidRDefault="00074608" w:rsidP="00074608">
      <w:pPr>
        <w:spacing w:after="0"/>
        <w:rPr>
          <w:rFonts w:ascii="Arial" w:hAnsi="Arial"/>
          <w:b/>
          <w:lang w:eastAsia="en-GB"/>
        </w:rPr>
      </w:pPr>
    </w:p>
    <w:p w14:paraId="3AB6EC8A" w14:textId="77777777" w:rsidR="00074608" w:rsidRDefault="00074608" w:rsidP="00074608">
      <w:pPr>
        <w:spacing w:after="0"/>
        <w:rPr>
          <w:rFonts w:ascii="Arial" w:hAnsi="Arial"/>
          <w:b/>
          <w:lang w:eastAsia="en-GB"/>
        </w:rPr>
      </w:pPr>
    </w:p>
    <w:p w14:paraId="169D41CD" w14:textId="77777777" w:rsidR="00074608" w:rsidRDefault="00074608" w:rsidP="0007460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4608" w14:paraId="484AC18C" w14:textId="77777777" w:rsidTr="007B6389">
        <w:tc>
          <w:tcPr>
            <w:tcW w:w="9855" w:type="dxa"/>
            <w:tcBorders>
              <w:top w:val="single" w:sz="4" w:space="0" w:color="auto"/>
              <w:left w:val="single" w:sz="4" w:space="0" w:color="auto"/>
              <w:bottom w:val="single" w:sz="4" w:space="0" w:color="auto"/>
              <w:right w:val="single" w:sz="4" w:space="0" w:color="auto"/>
            </w:tcBorders>
          </w:tcPr>
          <w:p w14:paraId="29F21CE2" w14:textId="77777777" w:rsidR="00074608" w:rsidRPr="001C599F" w:rsidRDefault="00074608" w:rsidP="007B6389">
            <w:pPr>
              <w:autoSpaceDE w:val="0"/>
              <w:autoSpaceDN w:val="0"/>
              <w:adjustRightInd w:val="0"/>
              <w:spacing w:after="0"/>
              <w:rPr>
                <w:rFonts w:ascii="Arial" w:hAnsi="Arial"/>
                <w:noProof/>
              </w:rPr>
            </w:pPr>
            <w:r w:rsidRPr="00A018F3">
              <w:rPr>
                <w:rFonts w:ascii="Arial" w:hAnsi="Arial" w:cs="Arial"/>
                <w:lang w:eastAsia="en-GB"/>
              </w:rPr>
              <w:t xml:space="preserve">function fl_TC_6_3_ReRegistration(timer </w:t>
            </w:r>
            <w:proofErr w:type="spellStart"/>
            <w:r w:rsidRPr="00A018F3">
              <w:rPr>
                <w:rFonts w:ascii="Arial" w:hAnsi="Arial" w:cs="Arial"/>
                <w:lang w:eastAsia="en-GB"/>
              </w:rPr>
              <w:t>p_TRegExpireMin</w:t>
            </w:r>
            <w:proofErr w:type="spellEnd"/>
            <w:r w:rsidRPr="00A018F3">
              <w:rPr>
                <w:rFonts w:ascii="Arial" w:hAnsi="Arial" w:cs="Arial"/>
                <w:lang w:eastAsia="en-GB"/>
              </w:rPr>
              <w:t>,</w:t>
            </w:r>
            <w:r w:rsidRPr="00A018F3">
              <w:rPr>
                <w:rFonts w:ascii="Arial" w:hAnsi="Arial" w:cs="Arial"/>
                <w:lang w:eastAsia="en-GB"/>
              </w:rPr>
              <w:br/>
              <w:t xml:space="preserve">timer </w:t>
            </w:r>
            <w:proofErr w:type="spellStart"/>
            <w:r w:rsidRPr="00A018F3">
              <w:rPr>
                <w:rFonts w:ascii="Arial" w:hAnsi="Arial" w:cs="Arial"/>
                <w:lang w:eastAsia="en-GB"/>
              </w:rPr>
              <w:t>p_TRegExpireMax</w:t>
            </w:r>
            <w:proofErr w:type="spellEnd"/>
            <w:r w:rsidRPr="00A018F3">
              <w:rPr>
                <w:rFonts w:ascii="Arial" w:hAnsi="Arial" w:cs="Arial"/>
                <w:lang w:eastAsia="en-GB"/>
              </w:rPr>
              <w:t>,</w:t>
            </w:r>
            <w:r w:rsidRPr="00A018F3">
              <w:rPr>
                <w:rFonts w:ascii="Arial" w:hAnsi="Arial" w:cs="Arial"/>
                <w:lang w:eastAsia="en-GB"/>
              </w:rPr>
              <w:br/>
              <w:t xml:space="preserve">integer </w:t>
            </w:r>
            <w:proofErr w:type="spellStart"/>
            <w:r w:rsidRPr="00A018F3">
              <w:rPr>
                <w:rFonts w:ascii="Arial" w:hAnsi="Arial" w:cs="Arial"/>
                <w:lang w:eastAsia="en-GB"/>
              </w:rPr>
              <w:t>p_NonceCount</w:t>
            </w:r>
            <w:proofErr w:type="spellEnd"/>
            <w:r w:rsidRPr="00A018F3">
              <w:rPr>
                <w:rFonts w:ascii="Arial" w:hAnsi="Arial" w:cs="Arial"/>
                <w:lang w:eastAsia="en-GB"/>
              </w:rPr>
              <w:t>,</w:t>
            </w:r>
            <w:r w:rsidRPr="00A018F3">
              <w:rPr>
                <w:rFonts w:ascii="Arial" w:hAnsi="Arial" w:cs="Arial"/>
                <w:lang w:eastAsia="en-GB"/>
              </w:rPr>
              <w:br/>
              <w:t xml:space="preserve">integer </w:t>
            </w:r>
            <w:proofErr w:type="spellStart"/>
            <w:r w:rsidRPr="00A018F3">
              <w:rPr>
                <w:rFonts w:ascii="Arial" w:hAnsi="Arial" w:cs="Arial"/>
                <w:lang w:eastAsia="en-GB"/>
              </w:rPr>
              <w:t>p_StatusCode</w:t>
            </w:r>
            <w:proofErr w:type="spellEnd"/>
            <w:r w:rsidRPr="00A018F3">
              <w:rPr>
                <w:rFonts w:ascii="Arial" w:hAnsi="Arial" w:cs="Arial"/>
                <w:lang w:eastAsia="en-GB"/>
              </w:rPr>
              <w:t>,</w:t>
            </w:r>
            <w:r w:rsidRPr="00A018F3">
              <w:rPr>
                <w:rFonts w:ascii="Arial" w:hAnsi="Arial" w:cs="Arial"/>
                <w:lang w:eastAsia="en-GB"/>
              </w:rPr>
              <w:br/>
              <w:t xml:space="preserve">template (omit) </w:t>
            </w:r>
            <w:proofErr w:type="spellStart"/>
            <w:r w:rsidRPr="00A018F3">
              <w:rPr>
                <w:rFonts w:ascii="Arial" w:hAnsi="Arial" w:cs="Arial"/>
                <w:lang w:eastAsia="en-GB"/>
              </w:rPr>
              <w:t>SecurityClientParams_Type</w:t>
            </w:r>
            <w:proofErr w:type="spellEnd"/>
            <w:r w:rsidRPr="00A018F3">
              <w:rPr>
                <w:rFonts w:ascii="Arial" w:hAnsi="Arial" w:cs="Arial"/>
                <w:lang w:eastAsia="en-GB"/>
              </w:rPr>
              <w:t xml:space="preserve"> </w:t>
            </w:r>
            <w:proofErr w:type="spellStart"/>
            <w:r w:rsidRPr="00A018F3">
              <w:rPr>
                <w:rFonts w:ascii="Arial" w:hAnsi="Arial" w:cs="Arial"/>
                <w:lang w:eastAsia="en-GB"/>
              </w:rPr>
              <w:t>p_PrevSecurityClientParams</w:t>
            </w:r>
            <w:proofErr w:type="spellEnd"/>
            <w:r w:rsidRPr="00A018F3">
              <w:rPr>
                <w:rFonts w:ascii="Arial" w:hAnsi="Arial" w:cs="Arial"/>
                <w:lang w:eastAsia="en-GB"/>
              </w:rPr>
              <w:t xml:space="preserve"> := omit,</w:t>
            </w:r>
            <w:r w:rsidRPr="00A018F3">
              <w:rPr>
                <w:rFonts w:ascii="Arial" w:hAnsi="Arial" w:cs="Arial"/>
                <w:lang w:eastAsia="en-GB"/>
              </w:rPr>
              <w:br/>
              <w:t xml:space="preserve">template (omit) </w:t>
            </w:r>
            <w:proofErr w:type="spellStart"/>
            <w:r w:rsidRPr="00A018F3">
              <w:rPr>
                <w:rFonts w:ascii="Arial" w:hAnsi="Arial" w:cs="Arial"/>
                <w:lang w:eastAsia="en-GB"/>
              </w:rPr>
              <w:t>charstring</w:t>
            </w:r>
            <w:proofErr w:type="spellEnd"/>
            <w:r w:rsidRPr="00A018F3">
              <w:rPr>
                <w:rFonts w:ascii="Arial" w:hAnsi="Arial" w:cs="Arial"/>
                <w:lang w:eastAsia="en-GB"/>
              </w:rPr>
              <w:t xml:space="preserve"> </w:t>
            </w:r>
            <w:proofErr w:type="spellStart"/>
            <w:r w:rsidRPr="00A018F3">
              <w:rPr>
                <w:rFonts w:ascii="Arial" w:hAnsi="Arial" w:cs="Arial"/>
                <w:lang w:eastAsia="en-GB"/>
              </w:rPr>
              <w:t>p_RegisterExpire</w:t>
            </w:r>
            <w:proofErr w:type="spellEnd"/>
            <w:r w:rsidRPr="00A018F3">
              <w:rPr>
                <w:rFonts w:ascii="Arial" w:hAnsi="Arial" w:cs="Arial"/>
                <w:lang w:eastAsia="en-GB"/>
              </w:rPr>
              <w:t xml:space="preserve"> := omit) runs on IMS_PTC</w:t>
            </w:r>
            <w:r w:rsidRPr="00A018F3">
              <w:rPr>
                <w:rFonts w:ascii="Arial" w:hAnsi="Arial" w:cs="Arial"/>
                <w:lang w:eastAsia="en-GB"/>
              </w:rPr>
              <w:br/>
              <w:t xml:space="preserve">{ /* @sic R5s201611 Change 3: </w:t>
            </w:r>
            <w:proofErr w:type="spellStart"/>
            <w:r w:rsidRPr="00A018F3">
              <w:rPr>
                <w:rFonts w:ascii="Arial" w:hAnsi="Arial" w:cs="Arial"/>
                <w:lang w:eastAsia="en-GB"/>
              </w:rPr>
              <w:t>p_RegisterExpire</w:t>
            </w:r>
            <w:proofErr w:type="spellEnd"/>
            <w:r w:rsidRPr="00A018F3">
              <w:rPr>
                <w:rFonts w:ascii="Arial" w:hAnsi="Arial" w:cs="Arial"/>
                <w:lang w:eastAsia="en-GB"/>
              </w:rPr>
              <w:t xml:space="preserve"> sic@ */</w:t>
            </w:r>
            <w:r w:rsidRPr="00A018F3">
              <w:rPr>
                <w:rFonts w:ascii="Arial" w:hAnsi="Arial" w:cs="Arial"/>
                <w:lang w:eastAsia="en-GB"/>
              </w:rPr>
              <w:br/>
              <w:t xml:space="preserve">var IMS_DATA_REQ </w:t>
            </w:r>
            <w:proofErr w:type="spellStart"/>
            <w:r w:rsidRPr="00A018F3">
              <w:rPr>
                <w:rFonts w:ascii="Arial" w:hAnsi="Arial" w:cs="Arial"/>
                <w:lang w:eastAsia="en-GB"/>
              </w:rPr>
              <w:t>v_IMS_REGISTER_REQ</w:t>
            </w:r>
            <w:proofErr w:type="spellEnd"/>
            <w:r w:rsidRPr="00A018F3">
              <w:rPr>
                <w:rFonts w:ascii="Arial" w:hAnsi="Arial" w:cs="Arial"/>
                <w:lang w:eastAsia="en-GB"/>
              </w:rPr>
              <w:t>;</w:t>
            </w:r>
            <w:r w:rsidRPr="00A018F3">
              <w:rPr>
                <w:rFonts w:ascii="Arial" w:hAnsi="Arial" w:cs="Arial"/>
                <w:lang w:eastAsia="en-GB"/>
              </w:rPr>
              <w:br/>
              <w:t xml:space="preserve">var </w:t>
            </w:r>
            <w:proofErr w:type="spellStart"/>
            <w:r w:rsidRPr="00A018F3">
              <w:rPr>
                <w:rFonts w:ascii="Arial" w:hAnsi="Arial" w:cs="Arial"/>
                <w:lang w:eastAsia="en-GB"/>
              </w:rPr>
              <w:t>REGISTER_Request</w:t>
            </w:r>
            <w:proofErr w:type="spellEnd"/>
            <w:r w:rsidRPr="00A018F3">
              <w:rPr>
                <w:rFonts w:ascii="Arial" w:hAnsi="Arial" w:cs="Arial"/>
                <w:lang w:eastAsia="en-GB"/>
              </w:rPr>
              <w:t xml:space="preserve"> </w:t>
            </w:r>
            <w:proofErr w:type="spellStart"/>
            <w:r w:rsidRPr="00A018F3">
              <w:rPr>
                <w:rFonts w:ascii="Arial" w:hAnsi="Arial" w:cs="Arial"/>
                <w:lang w:eastAsia="en-GB"/>
              </w:rPr>
              <w:t>v_RegisterReq</w:t>
            </w:r>
            <w:proofErr w:type="spellEnd"/>
            <w:r w:rsidRPr="00A018F3">
              <w:rPr>
                <w:rFonts w:ascii="Arial" w:hAnsi="Arial" w:cs="Arial"/>
                <w:lang w:eastAsia="en-GB"/>
              </w:rPr>
              <w:t>;</w:t>
            </w:r>
            <w:r w:rsidRPr="00A018F3">
              <w:rPr>
                <w:rFonts w:ascii="Arial" w:hAnsi="Arial" w:cs="Arial"/>
                <w:lang w:eastAsia="en-GB"/>
              </w:rPr>
              <w:br/>
              <w:t xml:space="preserve">var template (value) </w:t>
            </w:r>
            <w:proofErr w:type="spellStart"/>
            <w:r w:rsidRPr="00A018F3">
              <w:rPr>
                <w:rFonts w:ascii="Arial" w:hAnsi="Arial" w:cs="Arial"/>
                <w:lang w:eastAsia="en-GB"/>
              </w:rPr>
              <w:t>IMS_RoutingInfo_Type</w:t>
            </w:r>
            <w:proofErr w:type="spellEnd"/>
            <w:r w:rsidRPr="00A018F3">
              <w:rPr>
                <w:rFonts w:ascii="Arial" w:hAnsi="Arial" w:cs="Arial"/>
                <w:lang w:eastAsia="en-GB"/>
              </w:rPr>
              <w:t xml:space="preserve"> </w:t>
            </w:r>
            <w:proofErr w:type="spellStart"/>
            <w:r w:rsidRPr="00A018F3">
              <w:rPr>
                <w:rFonts w:ascii="Arial" w:hAnsi="Arial" w:cs="Arial"/>
                <w:lang w:eastAsia="en-GB"/>
              </w:rPr>
              <w:t>v_RoutingInfoDL</w:t>
            </w:r>
            <w:proofErr w:type="spellEnd"/>
            <w:r w:rsidRPr="00A018F3">
              <w:rPr>
                <w:rFonts w:ascii="Arial" w:hAnsi="Arial" w:cs="Arial"/>
                <w:lang w:eastAsia="en-GB"/>
              </w:rPr>
              <w:t>;</w:t>
            </w:r>
            <w:r w:rsidRPr="00A018F3">
              <w:rPr>
                <w:rFonts w:ascii="Arial" w:hAnsi="Arial" w:cs="Arial"/>
                <w:lang w:eastAsia="en-GB"/>
              </w:rPr>
              <w:br/>
              <w:t xml:space="preserve">var </w:t>
            </w:r>
            <w:proofErr w:type="spellStart"/>
            <w:r w:rsidRPr="00A018F3">
              <w:rPr>
                <w:rFonts w:ascii="Arial" w:hAnsi="Arial" w:cs="Arial"/>
                <w:lang w:eastAsia="en-GB"/>
              </w:rPr>
              <w:t>charstring</w:t>
            </w:r>
            <w:proofErr w:type="spellEnd"/>
            <w:r w:rsidRPr="00A018F3">
              <w:rPr>
                <w:rFonts w:ascii="Arial" w:hAnsi="Arial" w:cs="Arial"/>
                <w:lang w:eastAsia="en-GB"/>
              </w:rPr>
              <w:t xml:space="preserve"> </w:t>
            </w:r>
            <w:proofErr w:type="spellStart"/>
            <w:r w:rsidRPr="00A018F3">
              <w:rPr>
                <w:rFonts w:ascii="Arial" w:hAnsi="Arial" w:cs="Arial"/>
                <w:lang w:eastAsia="en-GB"/>
              </w:rPr>
              <w:t>v_Expires</w:t>
            </w:r>
            <w:proofErr w:type="spellEnd"/>
            <w:r w:rsidRPr="00A018F3">
              <w:rPr>
                <w:rFonts w:ascii="Arial" w:hAnsi="Arial" w:cs="Arial"/>
                <w:lang w:eastAsia="en-GB"/>
              </w:rPr>
              <w:t>;</w:t>
            </w:r>
            <w:r w:rsidRPr="00A018F3">
              <w:rPr>
                <w:rFonts w:ascii="Arial" w:hAnsi="Arial" w:cs="Arial"/>
                <w:lang w:eastAsia="en-GB"/>
              </w:rPr>
              <w:br/>
              <w:t xml:space="preserve">var float </w:t>
            </w:r>
            <w:proofErr w:type="spellStart"/>
            <w:r w:rsidRPr="00A018F3">
              <w:rPr>
                <w:rFonts w:ascii="Arial" w:hAnsi="Arial" w:cs="Arial"/>
                <w:lang w:eastAsia="en-GB"/>
              </w:rPr>
              <w:t>v_TimerVal</w:t>
            </w:r>
            <w:proofErr w:type="spellEnd"/>
            <w:r w:rsidRPr="00A018F3">
              <w:rPr>
                <w:rFonts w:ascii="Arial" w:hAnsi="Arial" w:cs="Arial"/>
                <w:lang w:eastAsia="en-GB"/>
              </w:rPr>
              <w:t>;</w:t>
            </w:r>
            <w:r w:rsidRPr="00A018F3">
              <w:rPr>
                <w:rFonts w:ascii="Arial" w:hAnsi="Arial" w:cs="Arial"/>
                <w:lang w:eastAsia="en-GB"/>
              </w:rPr>
              <w:br/>
              <w:t xml:space="preserve">var </w:t>
            </w:r>
            <w:proofErr w:type="spellStart"/>
            <w:r w:rsidRPr="00A018F3">
              <w:rPr>
                <w:rFonts w:ascii="Arial" w:hAnsi="Arial" w:cs="Arial"/>
                <w:lang w:eastAsia="en-GB"/>
              </w:rPr>
              <w:t>SipUrl</w:t>
            </w:r>
            <w:proofErr w:type="spellEnd"/>
            <w:r w:rsidRPr="00A018F3">
              <w:rPr>
                <w:rFonts w:ascii="Arial" w:hAnsi="Arial" w:cs="Arial"/>
                <w:lang w:eastAsia="en-GB"/>
              </w:rPr>
              <w:t xml:space="preserve"> </w:t>
            </w:r>
            <w:proofErr w:type="spellStart"/>
            <w:r w:rsidRPr="00A018F3">
              <w:rPr>
                <w:rFonts w:ascii="Arial" w:hAnsi="Arial" w:cs="Arial"/>
                <w:lang w:eastAsia="en-GB"/>
              </w:rPr>
              <w:t>v_ContactUrl</w:t>
            </w:r>
            <w:proofErr w:type="spellEnd"/>
            <w:r w:rsidRPr="00A018F3">
              <w:rPr>
                <w:rFonts w:ascii="Arial" w:hAnsi="Arial" w:cs="Arial"/>
                <w:lang w:eastAsia="en-GB"/>
              </w:rPr>
              <w:t>;</w:t>
            </w:r>
            <w:r w:rsidRPr="00A018F3">
              <w:rPr>
                <w:rFonts w:ascii="Arial" w:hAnsi="Arial" w:cs="Arial"/>
                <w:lang w:eastAsia="en-GB"/>
              </w:rPr>
              <w:br/>
              <w:t xml:space="preserve">var template (value) </w:t>
            </w:r>
            <w:proofErr w:type="spellStart"/>
            <w:r w:rsidRPr="00A018F3">
              <w:rPr>
                <w:rFonts w:ascii="Arial" w:hAnsi="Arial" w:cs="Arial"/>
                <w:lang w:eastAsia="en-GB"/>
              </w:rPr>
              <w:t>RegInfo_RegistrationList_Type</w:t>
            </w:r>
            <w:proofErr w:type="spellEnd"/>
            <w:r w:rsidRPr="00A018F3">
              <w:rPr>
                <w:rFonts w:ascii="Arial" w:hAnsi="Arial" w:cs="Arial"/>
                <w:lang w:eastAsia="en-GB"/>
              </w:rPr>
              <w:t xml:space="preserve"> </w:t>
            </w:r>
            <w:proofErr w:type="spellStart"/>
            <w:r w:rsidRPr="00A018F3">
              <w:rPr>
                <w:rFonts w:ascii="Arial" w:hAnsi="Arial" w:cs="Arial"/>
                <w:lang w:eastAsia="en-GB"/>
              </w:rPr>
              <w:t>v_RegistrationList</w:t>
            </w:r>
            <w:proofErr w:type="spellEnd"/>
            <w:r w:rsidRPr="00A018F3">
              <w:rPr>
                <w:rFonts w:ascii="Arial" w:hAnsi="Arial" w:cs="Arial"/>
                <w:lang w:eastAsia="en-GB"/>
              </w:rPr>
              <w:t>;</w:t>
            </w:r>
            <w:r w:rsidRPr="00A018F3">
              <w:rPr>
                <w:rFonts w:ascii="Arial" w:hAnsi="Arial" w:cs="Arial"/>
                <w:lang w:eastAsia="en-GB"/>
              </w:rPr>
              <w:br/>
              <w:t xml:space="preserve">var </w:t>
            </w:r>
            <w:proofErr w:type="spellStart"/>
            <w:r w:rsidRPr="00A018F3">
              <w:rPr>
                <w:rFonts w:ascii="Arial" w:hAnsi="Arial" w:cs="Arial"/>
                <w:lang w:eastAsia="en-GB"/>
              </w:rPr>
              <w:t>charstring</w:t>
            </w:r>
            <w:proofErr w:type="spellEnd"/>
            <w:r w:rsidRPr="00A018F3">
              <w:rPr>
                <w:rFonts w:ascii="Arial" w:hAnsi="Arial" w:cs="Arial"/>
                <w:lang w:eastAsia="en-GB"/>
              </w:rPr>
              <w:t xml:space="preserve"> </w:t>
            </w:r>
            <w:proofErr w:type="spellStart"/>
            <w:r w:rsidRPr="00A018F3">
              <w:rPr>
                <w:rFonts w:ascii="Arial" w:hAnsi="Arial" w:cs="Arial"/>
                <w:lang w:eastAsia="en-GB"/>
              </w:rPr>
              <w:t>v_PublicUserId</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r>
            <w:proofErr w:type="spellStart"/>
            <w:r w:rsidRPr="00A018F3">
              <w:rPr>
                <w:rFonts w:ascii="Arial" w:hAnsi="Arial" w:cs="Arial"/>
                <w:lang w:eastAsia="en-GB"/>
              </w:rPr>
              <w:t>f_IMS_CC_StartSignalling</w:t>
            </w:r>
            <w:proofErr w:type="spellEnd"/>
            <w:r w:rsidRPr="00A018F3">
              <w:rPr>
                <w:rFonts w:ascii="Arial" w:hAnsi="Arial" w:cs="Arial"/>
                <w:lang w:eastAsia="en-GB"/>
              </w:rPr>
              <w:t>(</w:t>
            </w:r>
            <w:proofErr w:type="spellStart"/>
            <w:r w:rsidRPr="00A018F3">
              <w:rPr>
                <w:rFonts w:ascii="Arial" w:hAnsi="Arial" w:cs="Arial"/>
                <w:lang w:eastAsia="en-GB"/>
              </w:rPr>
              <w:t>IPCAN_MO_IMS_Signalling</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r>
            <w:proofErr w:type="spellStart"/>
            <w:r w:rsidRPr="00A018F3">
              <w:rPr>
                <w:rFonts w:ascii="Arial" w:hAnsi="Arial" w:cs="Arial"/>
                <w:lang w:eastAsia="en-GB"/>
              </w:rPr>
              <w:t>v_IMS_REGISTER_REQ</w:t>
            </w:r>
            <w:proofErr w:type="spellEnd"/>
            <w:r w:rsidRPr="00A018F3">
              <w:rPr>
                <w:rFonts w:ascii="Arial" w:hAnsi="Arial" w:cs="Arial"/>
                <w:lang w:eastAsia="en-GB"/>
              </w:rPr>
              <w:t xml:space="preserve"> := </w:t>
            </w:r>
            <w:proofErr w:type="spellStart"/>
            <w:r w:rsidRPr="00A018F3">
              <w:rPr>
                <w:rFonts w:ascii="Arial" w:hAnsi="Arial" w:cs="Arial"/>
                <w:lang w:eastAsia="en-GB"/>
              </w:rPr>
              <w:t>f_IMS_PTC_ReRegistration_WaitForRegistration</w:t>
            </w:r>
            <w:proofErr w:type="spellEnd"/>
            <w:r w:rsidRPr="00A018F3">
              <w:rPr>
                <w:rFonts w:ascii="Arial" w:hAnsi="Arial" w:cs="Arial"/>
                <w:lang w:eastAsia="en-GB"/>
              </w:rPr>
              <w:t>(</w:t>
            </w:r>
            <w:proofErr w:type="spellStart"/>
            <w:r w:rsidRPr="00A018F3">
              <w:rPr>
                <w:rFonts w:ascii="Arial" w:hAnsi="Arial" w:cs="Arial"/>
                <w:lang w:eastAsia="en-GB"/>
              </w:rPr>
              <w:t>p_TRegExpireMin</w:t>
            </w:r>
            <w:proofErr w:type="spellEnd"/>
            <w:r w:rsidRPr="00A018F3">
              <w:rPr>
                <w:rFonts w:ascii="Arial" w:hAnsi="Arial" w:cs="Arial"/>
                <w:lang w:eastAsia="en-GB"/>
              </w:rPr>
              <w:t xml:space="preserve">, </w:t>
            </w:r>
            <w:proofErr w:type="spellStart"/>
            <w:r w:rsidRPr="00A018F3">
              <w:rPr>
                <w:rFonts w:ascii="Arial" w:hAnsi="Arial" w:cs="Arial"/>
                <w:lang w:eastAsia="en-GB"/>
              </w:rPr>
              <w:t>p_TRegExpireMax</w:t>
            </w:r>
            <w:proofErr w:type="spellEnd"/>
            <w:r w:rsidRPr="00A018F3">
              <w:rPr>
                <w:rFonts w:ascii="Arial" w:hAnsi="Arial" w:cs="Arial"/>
                <w:lang w:eastAsia="en-GB"/>
              </w:rPr>
              <w:t xml:space="preserve">, </w:t>
            </w:r>
            <w:proofErr w:type="spellStart"/>
            <w:r w:rsidRPr="00A018F3">
              <w:rPr>
                <w:rFonts w:ascii="Arial" w:hAnsi="Arial" w:cs="Arial"/>
                <w:lang w:eastAsia="en-GB"/>
              </w:rPr>
              <w:t>p_NonceCount</w:t>
            </w:r>
            <w:proofErr w:type="spellEnd"/>
            <w:r w:rsidRPr="00A018F3">
              <w:rPr>
                <w:rFonts w:ascii="Arial" w:hAnsi="Arial" w:cs="Arial"/>
                <w:lang w:eastAsia="en-GB"/>
              </w:rPr>
              <w:t xml:space="preserve">, </w:t>
            </w:r>
            <w:proofErr w:type="spellStart"/>
            <w:r w:rsidRPr="00A018F3">
              <w:rPr>
                <w:rFonts w:ascii="Arial" w:hAnsi="Arial" w:cs="Arial"/>
                <w:lang w:eastAsia="en-GB"/>
              </w:rPr>
              <w:t>p_RegisterExpire</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v_RegisterReq</w:t>
            </w:r>
            <w:proofErr w:type="spellEnd"/>
            <w:r w:rsidRPr="00A018F3">
              <w:rPr>
                <w:rFonts w:ascii="Arial" w:hAnsi="Arial" w:cs="Arial"/>
                <w:lang w:eastAsia="en-GB"/>
              </w:rPr>
              <w:t xml:space="preserve"> := </w:t>
            </w:r>
            <w:proofErr w:type="spellStart"/>
            <w:r w:rsidRPr="00A018F3">
              <w:rPr>
                <w:rFonts w:ascii="Arial" w:hAnsi="Arial" w:cs="Arial"/>
                <w:lang w:eastAsia="en-GB"/>
              </w:rPr>
              <w:t>v_IMS_REGISTER_REQ.Request.Register</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v_RoutingInfoDL</w:t>
            </w:r>
            <w:proofErr w:type="spellEnd"/>
            <w:r w:rsidRPr="00A018F3">
              <w:rPr>
                <w:rFonts w:ascii="Arial" w:hAnsi="Arial" w:cs="Arial"/>
                <w:lang w:eastAsia="en-GB"/>
              </w:rPr>
              <w:t xml:space="preserve"> := </w:t>
            </w:r>
            <w:proofErr w:type="spellStart"/>
            <w:r w:rsidRPr="00A018F3">
              <w:rPr>
                <w:rFonts w:ascii="Arial" w:hAnsi="Arial" w:cs="Arial"/>
                <w:lang w:eastAsia="en-GB"/>
              </w:rPr>
              <w:t>f_IMS_RoutingInfo_ULtoDL</w:t>
            </w:r>
            <w:proofErr w:type="spellEnd"/>
            <w:r w:rsidRPr="00A018F3">
              <w:rPr>
                <w:rFonts w:ascii="Arial" w:hAnsi="Arial" w:cs="Arial"/>
                <w:lang w:eastAsia="en-GB"/>
              </w:rPr>
              <w:t>(</w:t>
            </w:r>
            <w:proofErr w:type="spellStart"/>
            <w:r w:rsidRPr="00A018F3">
              <w:rPr>
                <w:rFonts w:ascii="Arial" w:hAnsi="Arial" w:cs="Arial"/>
                <w:lang w:eastAsia="en-GB"/>
              </w:rPr>
              <w:t>v_IMS_REGISTER_REQ.RoutingInfo</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t>if (</w:t>
            </w:r>
            <w:proofErr w:type="spellStart"/>
            <w:r w:rsidRPr="00A018F3">
              <w:rPr>
                <w:rFonts w:ascii="Arial" w:hAnsi="Arial" w:cs="Arial"/>
                <w:lang w:eastAsia="en-GB"/>
              </w:rPr>
              <w:t>isvalue</w:t>
            </w:r>
            <w:proofErr w:type="spellEnd"/>
            <w:r w:rsidRPr="00A018F3">
              <w:rPr>
                <w:rFonts w:ascii="Arial" w:hAnsi="Arial" w:cs="Arial"/>
                <w:lang w:eastAsia="en-GB"/>
              </w:rPr>
              <w:t>(</w:t>
            </w:r>
            <w:proofErr w:type="spellStart"/>
            <w:r w:rsidRPr="00A018F3">
              <w:rPr>
                <w:rFonts w:ascii="Arial" w:hAnsi="Arial" w:cs="Arial"/>
                <w:lang w:eastAsia="en-GB"/>
              </w:rPr>
              <w:t>p_PrevSecurityClientParams</w:t>
            </w:r>
            <w:proofErr w:type="spellEnd"/>
            <w:r w:rsidRPr="00A018F3">
              <w:rPr>
                <w:rFonts w:ascii="Arial" w:hAnsi="Arial" w:cs="Arial"/>
                <w:lang w:eastAsia="en-GB"/>
              </w:rPr>
              <w:t>)) {</w:t>
            </w:r>
            <w:r w:rsidRPr="00A018F3">
              <w:rPr>
                <w:rFonts w:ascii="Arial" w:hAnsi="Arial" w:cs="Arial"/>
                <w:lang w:eastAsia="en-GB"/>
              </w:rPr>
              <w:br/>
              <w:t xml:space="preserve">f_IMS_PTC_ReRegistration_SecurityClientParamsCheck(v_RegisterReq, </w:t>
            </w:r>
            <w:proofErr w:type="spellStart"/>
            <w:r w:rsidRPr="00A018F3">
              <w:rPr>
                <w:rFonts w:ascii="Arial" w:hAnsi="Arial" w:cs="Arial"/>
                <w:lang w:eastAsia="en-GB"/>
              </w:rPr>
              <w:t>valueof</w:t>
            </w:r>
            <w:proofErr w:type="spellEnd"/>
            <w:r w:rsidRPr="00A018F3">
              <w:rPr>
                <w:rFonts w:ascii="Arial" w:hAnsi="Arial" w:cs="Arial"/>
                <w:lang w:eastAsia="en-GB"/>
              </w:rPr>
              <w:t>(</w:t>
            </w:r>
            <w:proofErr w:type="spellStart"/>
            <w:r w:rsidRPr="00A018F3">
              <w:rPr>
                <w:rFonts w:ascii="Arial" w:hAnsi="Arial" w:cs="Arial"/>
                <w:lang w:eastAsia="en-GB"/>
              </w:rPr>
              <w:t>p_PrevSecurityClientParams</w:t>
            </w:r>
            <w:proofErr w:type="spellEnd"/>
            <w:r w:rsidRPr="00A018F3">
              <w:rPr>
                <w:rFonts w:ascii="Arial" w:hAnsi="Arial" w:cs="Arial"/>
                <w:lang w:eastAsia="en-GB"/>
              </w:rPr>
              <w:t>));</w:t>
            </w:r>
            <w:r w:rsidRPr="00A018F3">
              <w:rPr>
                <w:rFonts w:ascii="Arial" w:hAnsi="Arial" w:cs="Arial"/>
                <w:lang w:eastAsia="en-GB"/>
              </w:rPr>
              <w:br/>
              <w:t>}</w:t>
            </w:r>
            <w:r w:rsidRPr="00A018F3">
              <w:rPr>
                <w:rFonts w:ascii="Arial" w:hAnsi="Arial" w:cs="Arial"/>
                <w:lang w:eastAsia="en-GB"/>
              </w:rPr>
              <w:br/>
            </w:r>
            <w:r w:rsidRPr="00A018F3">
              <w:rPr>
                <w:rFonts w:ascii="Arial" w:hAnsi="Arial" w:cs="Arial"/>
                <w:lang w:eastAsia="en-GB"/>
              </w:rPr>
              <w:br/>
              <w:t>select (</w:t>
            </w:r>
            <w:proofErr w:type="spellStart"/>
            <w:r w:rsidRPr="00A018F3">
              <w:rPr>
                <w:rFonts w:ascii="Arial" w:hAnsi="Arial" w:cs="Arial"/>
                <w:lang w:eastAsia="en-GB"/>
              </w:rPr>
              <w:t>p_StatusCode</w:t>
            </w:r>
            <w:proofErr w:type="spellEnd"/>
            <w:r w:rsidRPr="00A018F3">
              <w:rPr>
                <w:rFonts w:ascii="Arial" w:hAnsi="Arial" w:cs="Arial"/>
                <w:lang w:eastAsia="en-GB"/>
              </w:rPr>
              <w:t>) {</w:t>
            </w:r>
            <w:r w:rsidRPr="00A018F3">
              <w:rPr>
                <w:rFonts w:ascii="Arial" w:hAnsi="Arial" w:cs="Arial"/>
                <w:lang w:eastAsia="en-GB"/>
              </w:rPr>
              <w:br/>
              <w:t>case (500) {</w:t>
            </w:r>
            <w:r w:rsidRPr="00A018F3">
              <w:rPr>
                <w:rFonts w:ascii="Arial" w:hAnsi="Arial" w:cs="Arial"/>
                <w:lang w:eastAsia="en-GB"/>
              </w:rPr>
              <w:br/>
              <w:t xml:space="preserve">// @siclog "Step 11"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IMS_Server.send</w:t>
            </w:r>
            <w:proofErr w:type="spellEnd"/>
            <w:r w:rsidRPr="00A018F3">
              <w:rPr>
                <w:rFonts w:ascii="Arial" w:hAnsi="Arial" w:cs="Arial"/>
                <w:lang w:eastAsia="en-GB"/>
              </w:rPr>
              <w:t>(</w:t>
            </w:r>
            <w:proofErr w:type="spellStart"/>
            <w:r w:rsidRPr="00A018F3">
              <w:rPr>
                <w:rFonts w:ascii="Arial" w:hAnsi="Arial" w:cs="Arial"/>
                <w:lang w:eastAsia="en-GB"/>
              </w:rPr>
              <w:t>cas_IMS_DATA_RSP</w:t>
            </w:r>
            <w:proofErr w:type="spellEnd"/>
            <w:r w:rsidRPr="00A018F3">
              <w:rPr>
                <w:rFonts w:ascii="Arial" w:hAnsi="Arial" w:cs="Arial"/>
                <w:lang w:eastAsia="en-GB"/>
              </w:rPr>
              <w:t>(</w:t>
            </w:r>
            <w:proofErr w:type="spellStart"/>
            <w:r w:rsidRPr="00A018F3">
              <w:rPr>
                <w:rFonts w:ascii="Arial" w:hAnsi="Arial" w:cs="Arial"/>
                <w:lang w:eastAsia="en-GB"/>
              </w:rPr>
              <w:t>v_RoutingInfoDL</w:t>
            </w:r>
            <w:proofErr w:type="spellEnd"/>
            <w:r w:rsidRPr="00A018F3">
              <w:rPr>
                <w:rFonts w:ascii="Arial" w:hAnsi="Arial" w:cs="Arial"/>
                <w:lang w:eastAsia="en-GB"/>
              </w:rPr>
              <w:t xml:space="preserve">, </w:t>
            </w:r>
            <w:proofErr w:type="spellStart"/>
            <w:r w:rsidRPr="00A018F3">
              <w:rPr>
                <w:rFonts w:ascii="Arial" w:hAnsi="Arial" w:cs="Arial"/>
                <w:lang w:eastAsia="en-GB"/>
              </w:rPr>
              <w:t>cs_Response</w:t>
            </w:r>
            <w:proofErr w:type="spellEnd"/>
            <w:r w:rsidRPr="00A018F3">
              <w:rPr>
                <w:rFonts w:ascii="Arial" w:hAnsi="Arial" w:cs="Arial"/>
                <w:lang w:eastAsia="en-GB"/>
              </w:rPr>
              <w:t>(c_statusLine500, f_IMS_CommonResponse_500_MessageHeaderTX(v_RegisterReq.msgHeader))));</w:t>
            </w:r>
            <w:r w:rsidRPr="00A018F3">
              <w:rPr>
                <w:rFonts w:ascii="Arial" w:hAnsi="Arial" w:cs="Arial"/>
                <w:lang w:eastAsia="en-GB"/>
              </w:rPr>
              <w:br/>
              <w:t>}</w:t>
            </w:r>
            <w:r w:rsidRPr="00A018F3">
              <w:rPr>
                <w:rFonts w:ascii="Arial" w:hAnsi="Arial" w:cs="Arial"/>
                <w:lang w:eastAsia="en-GB"/>
              </w:rPr>
              <w:br/>
              <w:t>case (200) {</w:t>
            </w:r>
            <w:r w:rsidRPr="00A018F3">
              <w:rPr>
                <w:rFonts w:ascii="Arial" w:hAnsi="Arial" w:cs="Arial"/>
                <w:lang w:eastAsia="en-GB"/>
              </w:rPr>
              <w:br/>
              <w:t xml:space="preserve">// @siclog "Step 21"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v_Expires</w:t>
            </w:r>
            <w:proofErr w:type="spellEnd"/>
            <w:r w:rsidRPr="00A018F3">
              <w:rPr>
                <w:rFonts w:ascii="Arial" w:hAnsi="Arial" w:cs="Arial"/>
                <w:lang w:eastAsia="en-GB"/>
              </w:rPr>
              <w:t xml:space="preserve"> := "1600";</w:t>
            </w:r>
            <w:r w:rsidRPr="00A018F3">
              <w:rPr>
                <w:rFonts w:ascii="Arial" w:hAnsi="Arial" w:cs="Arial"/>
                <w:lang w:eastAsia="en-GB"/>
              </w:rPr>
              <w:br/>
            </w:r>
            <w:proofErr w:type="spellStart"/>
            <w:r w:rsidRPr="00A018F3">
              <w:rPr>
                <w:rFonts w:ascii="Arial" w:hAnsi="Arial" w:cs="Arial"/>
                <w:lang w:eastAsia="en-GB"/>
              </w:rPr>
              <w:t>v_TimerVal</w:t>
            </w:r>
            <w:proofErr w:type="spellEnd"/>
            <w:r w:rsidRPr="00A018F3">
              <w:rPr>
                <w:rFonts w:ascii="Arial" w:hAnsi="Arial" w:cs="Arial"/>
                <w:lang w:eastAsia="en-GB"/>
              </w:rPr>
              <w:t xml:space="preserve"> := 1000.0;</w:t>
            </w:r>
            <w:r w:rsidRPr="00A018F3">
              <w:rPr>
                <w:rFonts w:ascii="Arial" w:hAnsi="Arial" w:cs="Arial"/>
                <w:lang w:eastAsia="en-GB"/>
              </w:rPr>
              <w:br/>
            </w:r>
            <w:proofErr w:type="spellStart"/>
            <w:r w:rsidRPr="00A018F3">
              <w:rPr>
                <w:rFonts w:ascii="Arial" w:hAnsi="Arial" w:cs="Arial"/>
                <w:lang w:eastAsia="en-GB"/>
              </w:rPr>
              <w:t>p_TRegExpireMin.start</w:t>
            </w:r>
            <w:proofErr w:type="spellEnd"/>
            <w:r w:rsidRPr="00A018F3">
              <w:rPr>
                <w:rFonts w:ascii="Arial" w:hAnsi="Arial" w:cs="Arial"/>
                <w:lang w:eastAsia="en-GB"/>
              </w:rPr>
              <w:t>(</w:t>
            </w:r>
            <w:proofErr w:type="spellStart"/>
            <w:r w:rsidRPr="00A018F3">
              <w:rPr>
                <w:rFonts w:ascii="Arial" w:hAnsi="Arial" w:cs="Arial"/>
                <w:lang w:eastAsia="en-GB"/>
              </w:rPr>
              <w:t>f_IMS_SetTimerToleranceMin</w:t>
            </w:r>
            <w:proofErr w:type="spellEnd"/>
            <w:r w:rsidRPr="00A018F3">
              <w:rPr>
                <w:rFonts w:ascii="Arial" w:hAnsi="Arial" w:cs="Arial"/>
                <w:lang w:eastAsia="en-GB"/>
              </w:rPr>
              <w:t>(</w:t>
            </w:r>
            <w:proofErr w:type="spellStart"/>
            <w:r w:rsidRPr="00A018F3">
              <w:rPr>
                <w:rFonts w:ascii="Arial" w:hAnsi="Arial" w:cs="Arial"/>
                <w:lang w:eastAsia="en-GB"/>
              </w:rPr>
              <w:t>v_TimerVal</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p_TRegExpireMax.start</w:t>
            </w:r>
            <w:proofErr w:type="spellEnd"/>
            <w:r w:rsidRPr="00A018F3">
              <w:rPr>
                <w:rFonts w:ascii="Arial" w:hAnsi="Arial" w:cs="Arial"/>
                <w:lang w:eastAsia="en-GB"/>
              </w:rPr>
              <w:t>(</w:t>
            </w:r>
            <w:proofErr w:type="spellStart"/>
            <w:r w:rsidRPr="00A018F3">
              <w:rPr>
                <w:rFonts w:ascii="Arial" w:hAnsi="Arial" w:cs="Arial"/>
                <w:lang w:eastAsia="en-GB"/>
              </w:rPr>
              <w:t>f_IMS_SetTimerToleranceMax</w:t>
            </w:r>
            <w:proofErr w:type="spellEnd"/>
            <w:r w:rsidRPr="00A018F3">
              <w:rPr>
                <w:rFonts w:ascii="Arial" w:hAnsi="Arial" w:cs="Arial"/>
                <w:lang w:eastAsia="en-GB"/>
              </w:rPr>
              <w:t>(</w:t>
            </w:r>
            <w:proofErr w:type="spellStart"/>
            <w:r w:rsidRPr="00A018F3">
              <w:rPr>
                <w:rFonts w:ascii="Arial" w:hAnsi="Arial" w:cs="Arial"/>
                <w:lang w:eastAsia="en-GB"/>
              </w:rPr>
              <w:t>v_TimerVal</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r>
            <w:proofErr w:type="spellStart"/>
            <w:r w:rsidRPr="00A018F3">
              <w:rPr>
                <w:rFonts w:ascii="Arial" w:hAnsi="Arial" w:cs="Arial"/>
                <w:lang w:eastAsia="en-GB"/>
              </w:rPr>
              <w:t>IMS_Server.send</w:t>
            </w:r>
            <w:proofErr w:type="spellEnd"/>
            <w:r w:rsidRPr="00A018F3">
              <w:rPr>
                <w:rFonts w:ascii="Arial" w:hAnsi="Arial" w:cs="Arial"/>
                <w:lang w:eastAsia="en-GB"/>
              </w:rPr>
              <w:t>(</w:t>
            </w:r>
            <w:proofErr w:type="spellStart"/>
            <w:r w:rsidRPr="00A018F3">
              <w:rPr>
                <w:rFonts w:ascii="Arial" w:hAnsi="Arial" w:cs="Arial"/>
                <w:lang w:eastAsia="en-GB"/>
              </w:rPr>
              <w:t>cas_IMS_DATA_RSP</w:t>
            </w:r>
            <w:proofErr w:type="spellEnd"/>
            <w:r w:rsidRPr="00A018F3">
              <w:rPr>
                <w:rFonts w:ascii="Arial" w:hAnsi="Arial" w:cs="Arial"/>
                <w:lang w:eastAsia="en-GB"/>
              </w:rPr>
              <w:t>(</w:t>
            </w:r>
            <w:proofErr w:type="spellStart"/>
            <w:r w:rsidRPr="00A018F3">
              <w:rPr>
                <w:rFonts w:ascii="Arial" w:hAnsi="Arial" w:cs="Arial"/>
                <w:lang w:eastAsia="en-GB"/>
              </w:rPr>
              <w:t>v_RoutingInfoDL</w:t>
            </w:r>
            <w:proofErr w:type="spellEnd"/>
            <w:r w:rsidRPr="00A018F3">
              <w:rPr>
                <w:rFonts w:ascii="Arial" w:hAnsi="Arial" w:cs="Arial"/>
                <w:lang w:eastAsia="en-GB"/>
              </w:rPr>
              <w:t xml:space="preserve">, </w:t>
            </w:r>
            <w:proofErr w:type="spellStart"/>
            <w:r w:rsidRPr="00A018F3">
              <w:rPr>
                <w:rFonts w:ascii="Arial" w:hAnsi="Arial" w:cs="Arial"/>
                <w:lang w:eastAsia="en-GB"/>
              </w:rPr>
              <w:t>cs_Response</w:t>
            </w:r>
            <w:proofErr w:type="spellEnd"/>
            <w:r w:rsidRPr="00A018F3">
              <w:rPr>
                <w:rFonts w:ascii="Arial" w:hAnsi="Arial" w:cs="Arial"/>
                <w:lang w:eastAsia="en-GB"/>
              </w:rPr>
              <w:t>(c_statusLine200, f_IMS_RegisterResponse_200_MessageHeaderTX(</w:t>
            </w:r>
            <w:proofErr w:type="spellStart"/>
            <w:r w:rsidRPr="00A018F3">
              <w:rPr>
                <w:rFonts w:ascii="Arial" w:hAnsi="Arial" w:cs="Arial"/>
                <w:lang w:eastAsia="en-GB"/>
              </w:rPr>
              <w:t>v_RegisterReq</w:t>
            </w:r>
            <w:proofErr w:type="spellEnd"/>
            <w:r w:rsidRPr="00A018F3">
              <w:rPr>
                <w:rFonts w:ascii="Arial" w:hAnsi="Arial" w:cs="Arial"/>
                <w:lang w:eastAsia="en-GB"/>
              </w:rPr>
              <w:t xml:space="preserve">, -, </w:t>
            </w:r>
            <w:proofErr w:type="spellStart"/>
            <w:r w:rsidRPr="00A018F3">
              <w:rPr>
                <w:rFonts w:ascii="Arial" w:hAnsi="Arial" w:cs="Arial"/>
                <w:lang w:eastAsia="en-GB"/>
              </w:rPr>
              <w:t>v_Expires</w:t>
            </w:r>
            <w:proofErr w:type="spellEnd"/>
            <w:r w:rsidRPr="00A018F3">
              <w:rPr>
                <w:rFonts w:ascii="Arial" w:hAnsi="Arial" w:cs="Arial"/>
                <w:lang w:eastAsia="en-GB"/>
              </w:rPr>
              <w:t>))));</w:t>
            </w:r>
            <w:r w:rsidRPr="00A018F3">
              <w:rPr>
                <w:rFonts w:ascii="Arial" w:hAnsi="Arial" w:cs="Arial"/>
                <w:lang w:eastAsia="en-GB"/>
              </w:rPr>
              <w:br/>
              <w:t>}</w:t>
            </w:r>
            <w:r w:rsidRPr="00A018F3">
              <w:rPr>
                <w:rFonts w:ascii="Arial" w:hAnsi="Arial" w:cs="Arial"/>
                <w:lang w:eastAsia="en-GB"/>
              </w:rPr>
              <w:br/>
              <w:t>case (423) {</w:t>
            </w:r>
            <w:r w:rsidRPr="00A018F3">
              <w:rPr>
                <w:rFonts w:ascii="Arial" w:hAnsi="Arial" w:cs="Arial"/>
                <w:lang w:eastAsia="en-GB"/>
              </w:rPr>
              <w:br/>
              <w:t xml:space="preserve">// @siclog "Step 23"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v_Expires</w:t>
            </w:r>
            <w:proofErr w:type="spellEnd"/>
            <w:r w:rsidRPr="00A018F3">
              <w:rPr>
                <w:rFonts w:ascii="Arial" w:hAnsi="Arial" w:cs="Arial"/>
                <w:lang w:eastAsia="en-GB"/>
              </w:rPr>
              <w:t xml:space="preserve"> := "800000";</w:t>
            </w:r>
            <w:r w:rsidRPr="00A018F3">
              <w:rPr>
                <w:rFonts w:ascii="Arial" w:hAnsi="Arial" w:cs="Arial"/>
                <w:lang w:eastAsia="en-GB"/>
              </w:rPr>
              <w:br/>
            </w:r>
            <w:proofErr w:type="spellStart"/>
            <w:r w:rsidRPr="00A018F3">
              <w:rPr>
                <w:rFonts w:ascii="Arial" w:hAnsi="Arial" w:cs="Arial"/>
                <w:lang w:eastAsia="en-GB"/>
              </w:rPr>
              <w:t>IMS_Server.send</w:t>
            </w:r>
            <w:proofErr w:type="spellEnd"/>
            <w:r w:rsidRPr="00A018F3">
              <w:rPr>
                <w:rFonts w:ascii="Arial" w:hAnsi="Arial" w:cs="Arial"/>
                <w:lang w:eastAsia="en-GB"/>
              </w:rPr>
              <w:t>(</w:t>
            </w:r>
            <w:proofErr w:type="spellStart"/>
            <w:r w:rsidRPr="00A018F3">
              <w:rPr>
                <w:rFonts w:ascii="Arial" w:hAnsi="Arial" w:cs="Arial"/>
                <w:lang w:eastAsia="en-GB"/>
              </w:rPr>
              <w:t>cas_IMS_DATA_RSP</w:t>
            </w:r>
            <w:proofErr w:type="spellEnd"/>
            <w:r w:rsidRPr="00A018F3">
              <w:rPr>
                <w:rFonts w:ascii="Arial" w:hAnsi="Arial" w:cs="Arial"/>
                <w:lang w:eastAsia="en-GB"/>
              </w:rPr>
              <w:t>(</w:t>
            </w:r>
            <w:proofErr w:type="spellStart"/>
            <w:r w:rsidRPr="00A018F3">
              <w:rPr>
                <w:rFonts w:ascii="Arial" w:hAnsi="Arial" w:cs="Arial"/>
                <w:lang w:eastAsia="en-GB"/>
              </w:rPr>
              <w:t>v_RoutingInfoDL</w:t>
            </w:r>
            <w:proofErr w:type="spellEnd"/>
            <w:r w:rsidRPr="00A018F3">
              <w:rPr>
                <w:rFonts w:ascii="Arial" w:hAnsi="Arial" w:cs="Arial"/>
                <w:lang w:eastAsia="en-GB"/>
              </w:rPr>
              <w:t xml:space="preserve">, </w:t>
            </w:r>
            <w:proofErr w:type="spellStart"/>
            <w:r w:rsidRPr="00A018F3">
              <w:rPr>
                <w:rFonts w:ascii="Arial" w:hAnsi="Arial" w:cs="Arial"/>
                <w:lang w:eastAsia="en-GB"/>
              </w:rPr>
              <w:t>cs_Response</w:t>
            </w:r>
            <w:proofErr w:type="spellEnd"/>
            <w:r w:rsidRPr="00A018F3">
              <w:rPr>
                <w:rFonts w:ascii="Arial" w:hAnsi="Arial" w:cs="Arial"/>
                <w:lang w:eastAsia="en-GB"/>
              </w:rPr>
              <w:t>(c_statusLine423, f_IMS_RegisterResponse_423_MessageHeaderTX(</w:t>
            </w:r>
            <w:proofErr w:type="spellStart"/>
            <w:r w:rsidRPr="00A018F3">
              <w:rPr>
                <w:rFonts w:ascii="Arial" w:hAnsi="Arial" w:cs="Arial"/>
                <w:lang w:eastAsia="en-GB"/>
              </w:rPr>
              <w:t>v_RegisterReq</w:t>
            </w:r>
            <w:proofErr w:type="spellEnd"/>
            <w:r w:rsidRPr="00A018F3">
              <w:rPr>
                <w:rFonts w:ascii="Arial" w:hAnsi="Arial" w:cs="Arial"/>
                <w:lang w:eastAsia="en-GB"/>
              </w:rPr>
              <w:t xml:space="preserve">, </w:t>
            </w:r>
            <w:proofErr w:type="spellStart"/>
            <w:r w:rsidRPr="00A018F3">
              <w:rPr>
                <w:rFonts w:ascii="Arial" w:hAnsi="Arial" w:cs="Arial"/>
                <w:lang w:eastAsia="en-GB"/>
              </w:rPr>
              <w:t>v_Expires</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t xml:space="preserve">// @siclog "Step 24"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v_IMS_REGISTER_REQ</w:t>
            </w:r>
            <w:proofErr w:type="spellEnd"/>
            <w:r w:rsidRPr="00A018F3">
              <w:rPr>
                <w:rFonts w:ascii="Arial" w:hAnsi="Arial" w:cs="Arial"/>
                <w:lang w:eastAsia="en-GB"/>
              </w:rPr>
              <w:t xml:space="preserve"> := </w:t>
            </w:r>
            <w:proofErr w:type="spellStart"/>
            <w:r w:rsidRPr="00A018F3">
              <w:rPr>
                <w:rFonts w:ascii="Arial" w:hAnsi="Arial" w:cs="Arial"/>
                <w:lang w:eastAsia="en-GB"/>
              </w:rPr>
              <w:t>f_IMS_REGISTER_SubsequentRequest</w:t>
            </w:r>
            <w:proofErr w:type="spellEnd"/>
            <w:r w:rsidRPr="00A018F3">
              <w:rPr>
                <w:rFonts w:ascii="Arial" w:hAnsi="Arial" w:cs="Arial"/>
                <w:lang w:eastAsia="en-GB"/>
              </w:rPr>
              <w:t xml:space="preserve">(-, -, -, p_NonceCount+1, </w:t>
            </w:r>
            <w:proofErr w:type="spellStart"/>
            <w:r w:rsidRPr="00A018F3">
              <w:rPr>
                <w:rFonts w:ascii="Arial" w:hAnsi="Arial" w:cs="Arial"/>
                <w:lang w:eastAsia="en-GB"/>
              </w:rPr>
              <w:t>v_Expires</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v_RoutingInfoDL</w:t>
            </w:r>
            <w:proofErr w:type="spellEnd"/>
            <w:r w:rsidRPr="00A018F3">
              <w:rPr>
                <w:rFonts w:ascii="Arial" w:hAnsi="Arial" w:cs="Arial"/>
                <w:lang w:eastAsia="en-GB"/>
              </w:rPr>
              <w:t xml:space="preserve"> := </w:t>
            </w:r>
            <w:proofErr w:type="spellStart"/>
            <w:r w:rsidRPr="00A018F3">
              <w:rPr>
                <w:rFonts w:ascii="Arial" w:hAnsi="Arial" w:cs="Arial"/>
                <w:lang w:eastAsia="en-GB"/>
              </w:rPr>
              <w:t>f_IMS_RoutingInfo_ULtoDL</w:t>
            </w:r>
            <w:proofErr w:type="spellEnd"/>
            <w:r w:rsidRPr="00A018F3">
              <w:rPr>
                <w:rFonts w:ascii="Arial" w:hAnsi="Arial" w:cs="Arial"/>
                <w:lang w:eastAsia="en-GB"/>
              </w:rPr>
              <w:t>(</w:t>
            </w:r>
            <w:proofErr w:type="spellStart"/>
            <w:r w:rsidRPr="00A018F3">
              <w:rPr>
                <w:rFonts w:ascii="Arial" w:hAnsi="Arial" w:cs="Arial"/>
                <w:lang w:eastAsia="en-GB"/>
              </w:rPr>
              <w:t>v_IMS_REGISTER_REQ.RoutingInfo</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v_RegisterReq</w:t>
            </w:r>
            <w:proofErr w:type="spellEnd"/>
            <w:r w:rsidRPr="00A018F3">
              <w:rPr>
                <w:rFonts w:ascii="Arial" w:hAnsi="Arial" w:cs="Arial"/>
                <w:lang w:eastAsia="en-GB"/>
              </w:rPr>
              <w:t xml:space="preserve"> := </w:t>
            </w:r>
            <w:proofErr w:type="spellStart"/>
            <w:r w:rsidRPr="00A018F3">
              <w:rPr>
                <w:rFonts w:ascii="Arial" w:hAnsi="Arial" w:cs="Arial"/>
                <w:lang w:eastAsia="en-GB"/>
              </w:rPr>
              <w:t>v_IMS_REGISTER_REQ.Request.Register</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t xml:space="preserve">// @siclog "Step 25"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IMS_Server.send</w:t>
            </w:r>
            <w:proofErr w:type="spellEnd"/>
            <w:r w:rsidRPr="00A018F3">
              <w:rPr>
                <w:rFonts w:ascii="Arial" w:hAnsi="Arial" w:cs="Arial"/>
                <w:lang w:eastAsia="en-GB"/>
              </w:rPr>
              <w:t>(</w:t>
            </w:r>
            <w:proofErr w:type="spellStart"/>
            <w:r w:rsidRPr="00A018F3">
              <w:rPr>
                <w:rFonts w:ascii="Arial" w:hAnsi="Arial" w:cs="Arial"/>
                <w:lang w:eastAsia="en-GB"/>
              </w:rPr>
              <w:t>cas_IMS_DATA_RSP</w:t>
            </w:r>
            <w:proofErr w:type="spellEnd"/>
            <w:r w:rsidRPr="00A018F3">
              <w:rPr>
                <w:rFonts w:ascii="Arial" w:hAnsi="Arial" w:cs="Arial"/>
                <w:lang w:eastAsia="en-GB"/>
              </w:rPr>
              <w:t>(</w:t>
            </w:r>
            <w:proofErr w:type="spellStart"/>
            <w:r w:rsidRPr="00A018F3">
              <w:rPr>
                <w:rFonts w:ascii="Arial" w:hAnsi="Arial" w:cs="Arial"/>
                <w:lang w:eastAsia="en-GB"/>
              </w:rPr>
              <w:t>v_RoutingInfoDL</w:t>
            </w:r>
            <w:proofErr w:type="spellEnd"/>
            <w:r w:rsidRPr="00A018F3">
              <w:rPr>
                <w:rFonts w:ascii="Arial" w:hAnsi="Arial" w:cs="Arial"/>
                <w:lang w:eastAsia="en-GB"/>
              </w:rPr>
              <w:t xml:space="preserve">, </w:t>
            </w:r>
            <w:proofErr w:type="spellStart"/>
            <w:r w:rsidRPr="00A018F3">
              <w:rPr>
                <w:rFonts w:ascii="Arial" w:hAnsi="Arial" w:cs="Arial"/>
                <w:lang w:eastAsia="en-GB"/>
              </w:rPr>
              <w:t>cs_Response</w:t>
            </w:r>
            <w:proofErr w:type="spellEnd"/>
            <w:r w:rsidRPr="00A018F3">
              <w:rPr>
                <w:rFonts w:ascii="Arial" w:hAnsi="Arial" w:cs="Arial"/>
                <w:lang w:eastAsia="en-GB"/>
              </w:rPr>
              <w:t>(c_statusLine200, f_IMS_RegisterResponse_200_MessageHeaderTX(</w:t>
            </w:r>
            <w:proofErr w:type="spellStart"/>
            <w:r w:rsidRPr="00A018F3">
              <w:rPr>
                <w:rFonts w:ascii="Arial" w:hAnsi="Arial" w:cs="Arial"/>
                <w:lang w:eastAsia="en-GB"/>
              </w:rPr>
              <w:t>v_RegisterReq</w:t>
            </w:r>
            <w:proofErr w:type="spellEnd"/>
            <w:r w:rsidRPr="00A018F3">
              <w:rPr>
                <w:rFonts w:ascii="Arial" w:hAnsi="Arial" w:cs="Arial"/>
                <w:lang w:eastAsia="en-GB"/>
              </w:rPr>
              <w:t xml:space="preserve">, -, </w:t>
            </w:r>
            <w:proofErr w:type="spellStart"/>
            <w:r w:rsidRPr="00A018F3">
              <w:rPr>
                <w:rFonts w:ascii="Arial" w:hAnsi="Arial" w:cs="Arial"/>
                <w:lang w:eastAsia="en-GB"/>
              </w:rPr>
              <w:t>v_Expires</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t xml:space="preserve">// @siclog "Step 26 - 27"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v_Expires</w:t>
            </w:r>
            <w:proofErr w:type="spellEnd"/>
            <w:r w:rsidRPr="00A018F3">
              <w:rPr>
                <w:rFonts w:ascii="Arial" w:hAnsi="Arial" w:cs="Arial"/>
                <w:lang w:eastAsia="en-GB"/>
              </w:rPr>
              <w:t xml:space="preserve"> := "60";</w:t>
            </w:r>
            <w:r w:rsidRPr="00A018F3">
              <w:rPr>
                <w:rFonts w:ascii="Arial" w:hAnsi="Arial" w:cs="Arial"/>
                <w:lang w:eastAsia="en-GB"/>
              </w:rPr>
              <w:br/>
            </w:r>
            <w:proofErr w:type="spellStart"/>
            <w:r w:rsidRPr="00A018F3">
              <w:rPr>
                <w:rFonts w:ascii="Arial" w:hAnsi="Arial" w:cs="Arial"/>
                <w:lang w:eastAsia="en-GB"/>
              </w:rPr>
              <w:t>v_TimerVal</w:t>
            </w:r>
            <w:proofErr w:type="spellEnd"/>
            <w:r w:rsidRPr="00A018F3">
              <w:rPr>
                <w:rFonts w:ascii="Arial" w:hAnsi="Arial" w:cs="Arial"/>
                <w:lang w:eastAsia="en-GB"/>
              </w:rPr>
              <w:t xml:space="preserve"> := 30.0;</w:t>
            </w:r>
            <w:r w:rsidRPr="00A018F3">
              <w:rPr>
                <w:rFonts w:ascii="Arial" w:hAnsi="Arial" w:cs="Arial"/>
                <w:lang w:eastAsia="en-GB"/>
              </w:rPr>
              <w:br/>
            </w:r>
            <w:proofErr w:type="spellStart"/>
            <w:r w:rsidRPr="00A018F3">
              <w:rPr>
                <w:rFonts w:ascii="Arial" w:hAnsi="Arial" w:cs="Arial"/>
                <w:lang w:eastAsia="en-GB"/>
              </w:rPr>
              <w:t>p_TRegExpireMin.start</w:t>
            </w:r>
            <w:proofErr w:type="spellEnd"/>
            <w:r w:rsidRPr="00A018F3">
              <w:rPr>
                <w:rFonts w:ascii="Arial" w:hAnsi="Arial" w:cs="Arial"/>
                <w:lang w:eastAsia="en-GB"/>
              </w:rPr>
              <w:t>(</w:t>
            </w:r>
            <w:proofErr w:type="spellStart"/>
            <w:r w:rsidRPr="00A018F3">
              <w:rPr>
                <w:rFonts w:ascii="Arial" w:hAnsi="Arial" w:cs="Arial"/>
                <w:lang w:eastAsia="en-GB"/>
              </w:rPr>
              <w:t>f_IMS_SetTimerToleranceMin</w:t>
            </w:r>
            <w:proofErr w:type="spellEnd"/>
            <w:r w:rsidRPr="00A018F3">
              <w:rPr>
                <w:rFonts w:ascii="Arial" w:hAnsi="Arial" w:cs="Arial"/>
                <w:lang w:eastAsia="en-GB"/>
              </w:rPr>
              <w:t>(</w:t>
            </w:r>
            <w:proofErr w:type="spellStart"/>
            <w:r w:rsidRPr="00A018F3">
              <w:rPr>
                <w:rFonts w:ascii="Arial" w:hAnsi="Arial" w:cs="Arial"/>
                <w:lang w:eastAsia="en-GB"/>
              </w:rPr>
              <w:t>v_TimerVal</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p_TRegExpireMax.start</w:t>
            </w:r>
            <w:proofErr w:type="spellEnd"/>
            <w:r w:rsidRPr="00A018F3">
              <w:rPr>
                <w:rFonts w:ascii="Arial" w:hAnsi="Arial" w:cs="Arial"/>
                <w:lang w:eastAsia="en-GB"/>
              </w:rPr>
              <w:t>(</w:t>
            </w:r>
            <w:proofErr w:type="spellStart"/>
            <w:r w:rsidRPr="00A018F3">
              <w:rPr>
                <w:rFonts w:ascii="Arial" w:hAnsi="Arial" w:cs="Arial"/>
                <w:lang w:eastAsia="en-GB"/>
              </w:rPr>
              <w:t>f_IMS_SetTimerToleranceMax</w:t>
            </w:r>
            <w:proofErr w:type="spellEnd"/>
            <w:r w:rsidRPr="00A018F3">
              <w:rPr>
                <w:rFonts w:ascii="Arial" w:hAnsi="Arial" w:cs="Arial"/>
                <w:lang w:eastAsia="en-GB"/>
              </w:rPr>
              <w:t>(</w:t>
            </w:r>
            <w:proofErr w:type="spellStart"/>
            <w:r w:rsidRPr="00A018F3">
              <w:rPr>
                <w:rFonts w:ascii="Arial" w:hAnsi="Arial" w:cs="Arial"/>
                <w:lang w:eastAsia="en-GB"/>
              </w:rPr>
              <w:t>v_TimerVal</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r>
            <w:proofErr w:type="spellStart"/>
            <w:r w:rsidRPr="00A018F3">
              <w:rPr>
                <w:rFonts w:ascii="Arial" w:hAnsi="Arial" w:cs="Arial"/>
                <w:lang w:eastAsia="en-GB"/>
              </w:rPr>
              <w:t>v_ContactUrl</w:t>
            </w:r>
            <w:proofErr w:type="spellEnd"/>
            <w:r w:rsidRPr="00A018F3">
              <w:rPr>
                <w:rFonts w:ascii="Arial" w:hAnsi="Arial" w:cs="Arial"/>
                <w:lang w:eastAsia="en-GB"/>
              </w:rPr>
              <w:t xml:space="preserve"> := </w:t>
            </w:r>
            <w:proofErr w:type="spellStart"/>
            <w:r w:rsidRPr="00A018F3">
              <w:rPr>
                <w:rFonts w:ascii="Arial" w:hAnsi="Arial" w:cs="Arial"/>
                <w:lang w:eastAsia="en-GB"/>
              </w:rPr>
              <w:t>f_MessageHeader_GetContactSipUrl</w:t>
            </w:r>
            <w:proofErr w:type="spellEnd"/>
            <w:r w:rsidRPr="00A018F3">
              <w:rPr>
                <w:rFonts w:ascii="Arial" w:hAnsi="Arial" w:cs="Arial"/>
                <w:lang w:eastAsia="en-GB"/>
              </w:rPr>
              <w:t>(</w:t>
            </w:r>
            <w:proofErr w:type="spellStart"/>
            <w:r w:rsidRPr="00A018F3">
              <w:rPr>
                <w:rFonts w:ascii="Arial" w:hAnsi="Arial" w:cs="Arial"/>
                <w:lang w:eastAsia="en-GB"/>
              </w:rPr>
              <w:t>v_RegisterReq.msgHeader</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v_PublicUserId</w:t>
            </w:r>
            <w:proofErr w:type="spellEnd"/>
            <w:r w:rsidRPr="00A018F3">
              <w:rPr>
                <w:rFonts w:ascii="Arial" w:hAnsi="Arial" w:cs="Arial"/>
                <w:lang w:eastAsia="en-GB"/>
              </w:rPr>
              <w:t xml:space="preserve"> := </w:t>
            </w:r>
            <w:proofErr w:type="spellStart"/>
            <w:r w:rsidRPr="00A018F3">
              <w:rPr>
                <w:rFonts w:ascii="Arial" w:hAnsi="Arial" w:cs="Arial"/>
                <w:lang w:eastAsia="en-GB"/>
              </w:rPr>
              <w:t>f_IMS_PTC_ImsInfo_GetUriString</w:t>
            </w:r>
            <w:proofErr w:type="spellEnd"/>
            <w:r w:rsidRPr="00A018F3">
              <w:rPr>
                <w:rFonts w:ascii="Arial" w:hAnsi="Arial" w:cs="Arial"/>
                <w:lang w:eastAsia="en-GB"/>
              </w:rPr>
              <w:t>(</w:t>
            </w:r>
            <w:proofErr w:type="spellStart"/>
            <w:r w:rsidRPr="00A018F3">
              <w:rPr>
                <w:rFonts w:ascii="Arial" w:hAnsi="Arial" w:cs="Arial"/>
                <w:lang w:eastAsia="en-GB"/>
              </w:rPr>
              <w:t>firstId</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v_RegistrationList</w:t>
            </w:r>
            <w:proofErr w:type="spellEnd"/>
            <w:r w:rsidRPr="00A018F3">
              <w:rPr>
                <w:rFonts w:ascii="Arial" w:hAnsi="Arial" w:cs="Arial"/>
                <w:lang w:eastAsia="en-GB"/>
              </w:rPr>
              <w:t xml:space="preserve"> := { </w:t>
            </w:r>
            <w:proofErr w:type="spellStart"/>
            <w:r w:rsidRPr="00A018F3">
              <w:rPr>
                <w:rFonts w:ascii="Arial" w:hAnsi="Arial" w:cs="Arial"/>
                <w:lang w:eastAsia="en-GB"/>
              </w:rPr>
              <w:t>f_XML_RegistrationInfo</w:t>
            </w:r>
            <w:proofErr w:type="spellEnd"/>
            <w:r w:rsidRPr="00A018F3">
              <w:rPr>
                <w:rFonts w:ascii="Arial" w:hAnsi="Arial" w:cs="Arial"/>
                <w:lang w:eastAsia="en-GB"/>
              </w:rPr>
              <w:t>(</w:t>
            </w:r>
            <w:proofErr w:type="spellStart"/>
            <w:r w:rsidRPr="00A018F3">
              <w:rPr>
                <w:rFonts w:ascii="Arial" w:hAnsi="Arial" w:cs="Arial"/>
                <w:lang w:eastAsia="en-GB"/>
              </w:rPr>
              <w:t>v_RegisterReq</w:t>
            </w:r>
            <w:proofErr w:type="spellEnd"/>
            <w:r w:rsidRPr="00A018F3">
              <w:rPr>
                <w:rFonts w:ascii="Arial" w:hAnsi="Arial" w:cs="Arial"/>
                <w:lang w:eastAsia="en-GB"/>
              </w:rPr>
              <w:t xml:space="preserve">, </w:t>
            </w:r>
            <w:proofErr w:type="spellStart"/>
            <w:r w:rsidRPr="00A018F3">
              <w:rPr>
                <w:rFonts w:ascii="Arial" w:hAnsi="Arial" w:cs="Arial"/>
                <w:lang w:eastAsia="en-GB"/>
              </w:rPr>
              <w:t>v_PublicUserId</w:t>
            </w:r>
            <w:proofErr w:type="spellEnd"/>
            <w:r w:rsidRPr="00A018F3">
              <w:rPr>
                <w:rFonts w:ascii="Arial" w:hAnsi="Arial" w:cs="Arial"/>
                <w:lang w:eastAsia="en-GB"/>
              </w:rPr>
              <w:t>, "a100", "980", -, shortened, str2int(</w:t>
            </w:r>
            <w:proofErr w:type="spellStart"/>
            <w:r w:rsidRPr="00A018F3">
              <w:rPr>
                <w:rFonts w:ascii="Arial" w:hAnsi="Arial" w:cs="Arial"/>
                <w:lang w:eastAsia="en-GB"/>
              </w:rPr>
              <w:t>v_Expires</w:t>
            </w:r>
            <w:proofErr w:type="spellEnd"/>
            <w:r w:rsidRPr="00A018F3">
              <w:rPr>
                <w:rFonts w:ascii="Arial" w:hAnsi="Arial" w:cs="Arial"/>
                <w:lang w:eastAsia="en-GB"/>
              </w:rPr>
              <w:t>)) };</w:t>
            </w:r>
            <w:r w:rsidRPr="00A018F3">
              <w:rPr>
                <w:rFonts w:ascii="Arial" w:hAnsi="Arial" w:cs="Arial"/>
                <w:lang w:eastAsia="en-GB"/>
              </w:rPr>
              <w:br/>
            </w:r>
            <w:proofErr w:type="spellStart"/>
            <w:r w:rsidRPr="00A018F3">
              <w:rPr>
                <w:rFonts w:ascii="Arial" w:hAnsi="Arial" w:cs="Arial"/>
                <w:lang w:eastAsia="en-GB"/>
              </w:rPr>
              <w:t>f_IMS_Register_Notify</w:t>
            </w:r>
            <w:proofErr w:type="spellEnd"/>
            <w:r w:rsidRPr="00A018F3">
              <w:rPr>
                <w:rFonts w:ascii="Arial" w:hAnsi="Arial" w:cs="Arial"/>
                <w:lang w:eastAsia="en-GB"/>
              </w:rPr>
              <w:t>(</w:t>
            </w:r>
            <w:proofErr w:type="spellStart"/>
            <w:r w:rsidRPr="00A018F3">
              <w:rPr>
                <w:rFonts w:ascii="Arial" w:hAnsi="Arial" w:cs="Arial"/>
                <w:lang w:eastAsia="en-GB"/>
              </w:rPr>
              <w:t>v_ContactUrl</w:t>
            </w:r>
            <w:proofErr w:type="spellEnd"/>
            <w:r w:rsidRPr="00A018F3">
              <w:rPr>
                <w:rFonts w:ascii="Arial" w:hAnsi="Arial" w:cs="Arial"/>
                <w:lang w:eastAsia="en-GB"/>
              </w:rPr>
              <w:t xml:space="preserve">, </w:t>
            </w:r>
            <w:proofErr w:type="spellStart"/>
            <w:r w:rsidRPr="00A018F3">
              <w:rPr>
                <w:rFonts w:ascii="Arial" w:hAnsi="Arial" w:cs="Arial"/>
                <w:lang w:eastAsia="en-GB"/>
              </w:rPr>
              <w:t>f_XML_RegInfo</w:t>
            </w:r>
            <w:proofErr w:type="spellEnd"/>
            <w:r w:rsidRPr="00A018F3">
              <w:rPr>
                <w:rFonts w:ascii="Arial" w:hAnsi="Arial" w:cs="Arial"/>
                <w:lang w:eastAsia="en-GB"/>
              </w:rPr>
              <w:t xml:space="preserve">(partial, 1, </w:t>
            </w:r>
            <w:proofErr w:type="spellStart"/>
            <w:r w:rsidRPr="00A018F3">
              <w:rPr>
                <w:rFonts w:ascii="Arial" w:hAnsi="Arial" w:cs="Arial"/>
                <w:lang w:eastAsia="en-GB"/>
              </w:rPr>
              <w:t>v_RegistrationList</w:t>
            </w:r>
            <w:proofErr w:type="spellEnd"/>
            <w:r w:rsidRPr="00A018F3">
              <w:rPr>
                <w:rFonts w:ascii="Arial" w:hAnsi="Arial" w:cs="Arial"/>
                <w:lang w:eastAsia="en-GB"/>
              </w:rPr>
              <w:t>));</w:t>
            </w:r>
            <w:r w:rsidRPr="00A018F3">
              <w:rPr>
                <w:rFonts w:ascii="Arial" w:hAnsi="Arial" w:cs="Arial"/>
                <w:lang w:eastAsia="en-GB"/>
              </w:rPr>
              <w:br/>
              <w:t>}</w:t>
            </w:r>
            <w:r w:rsidRPr="00A018F3">
              <w:rPr>
                <w:rFonts w:ascii="Arial" w:hAnsi="Arial" w:cs="Arial"/>
                <w:lang w:eastAsia="en-GB"/>
              </w:rPr>
              <w:br/>
              <w:t>case (401) {</w:t>
            </w:r>
            <w:r w:rsidRPr="00A018F3">
              <w:rPr>
                <w:rFonts w:ascii="Arial" w:hAnsi="Arial" w:cs="Arial"/>
                <w:lang w:eastAsia="en-GB"/>
              </w:rPr>
              <w:br/>
              <w:t xml:space="preserve">// @siclog "Step 29"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f_IMS_Register_SecurityInit</w:t>
            </w:r>
            <w:proofErr w:type="spellEnd"/>
            <w:r w:rsidRPr="00A018F3">
              <w:rPr>
                <w:rFonts w:ascii="Arial" w:hAnsi="Arial" w:cs="Arial"/>
                <w:lang w:eastAsia="en-GB"/>
              </w:rPr>
              <w:t>(</w:t>
            </w:r>
            <w:proofErr w:type="spellStart"/>
            <w:r w:rsidRPr="00A018F3">
              <w:rPr>
                <w:rFonts w:ascii="Arial" w:hAnsi="Arial" w:cs="Arial"/>
                <w:lang w:eastAsia="en-GB"/>
              </w:rPr>
              <w:t>v_RegisterReq</w:t>
            </w:r>
            <w:proofErr w:type="spellEnd"/>
            <w:r w:rsidRPr="00A018F3">
              <w:rPr>
                <w:rFonts w:ascii="Arial" w:hAnsi="Arial" w:cs="Arial"/>
                <w:lang w:eastAsia="en-GB"/>
              </w:rPr>
              <w:t xml:space="preserve">, not4b </w:t>
            </w:r>
            <w:proofErr w:type="spellStart"/>
            <w:r w:rsidRPr="00A018F3">
              <w:rPr>
                <w:rFonts w:ascii="Arial" w:hAnsi="Arial" w:cs="Arial"/>
                <w:lang w:eastAsia="en-GB"/>
              </w:rPr>
              <w:t>tsc_IMS_AuthRAND</w:t>
            </w:r>
            <w:proofErr w:type="spellEnd"/>
            <w:r w:rsidRPr="00A018F3">
              <w:rPr>
                <w:rFonts w:ascii="Arial" w:hAnsi="Arial" w:cs="Arial"/>
                <w:lang w:eastAsia="en-GB"/>
              </w:rPr>
              <w:t>); // =&gt; 2nd security context</w:t>
            </w:r>
            <w:r w:rsidRPr="00A018F3">
              <w:rPr>
                <w:rFonts w:ascii="Arial" w:hAnsi="Arial" w:cs="Arial"/>
                <w:lang w:eastAsia="en-GB"/>
              </w:rPr>
              <w:br/>
            </w:r>
            <w:proofErr w:type="spellStart"/>
            <w:r w:rsidRPr="00A018F3">
              <w:rPr>
                <w:rFonts w:ascii="Arial" w:hAnsi="Arial" w:cs="Arial"/>
                <w:lang w:eastAsia="en-GB"/>
              </w:rPr>
              <w:t>IMS_Server.send</w:t>
            </w:r>
            <w:proofErr w:type="spellEnd"/>
            <w:r w:rsidRPr="00A018F3">
              <w:rPr>
                <w:rFonts w:ascii="Arial" w:hAnsi="Arial" w:cs="Arial"/>
                <w:lang w:eastAsia="en-GB"/>
              </w:rPr>
              <w:t>(</w:t>
            </w:r>
            <w:proofErr w:type="spellStart"/>
            <w:r w:rsidRPr="00A018F3">
              <w:rPr>
                <w:rFonts w:ascii="Arial" w:hAnsi="Arial" w:cs="Arial"/>
                <w:lang w:eastAsia="en-GB"/>
              </w:rPr>
              <w:t>cas_IMS_DATA_RSP</w:t>
            </w:r>
            <w:proofErr w:type="spellEnd"/>
            <w:r w:rsidRPr="00A018F3">
              <w:rPr>
                <w:rFonts w:ascii="Arial" w:hAnsi="Arial" w:cs="Arial"/>
                <w:lang w:eastAsia="en-GB"/>
              </w:rPr>
              <w:t>(</w:t>
            </w:r>
            <w:proofErr w:type="spellStart"/>
            <w:r w:rsidRPr="00A018F3">
              <w:rPr>
                <w:rFonts w:ascii="Arial" w:hAnsi="Arial" w:cs="Arial"/>
                <w:lang w:eastAsia="en-GB"/>
              </w:rPr>
              <w:t>v_RoutingInfoDL</w:t>
            </w:r>
            <w:proofErr w:type="spellEnd"/>
            <w:r w:rsidRPr="00A018F3">
              <w:rPr>
                <w:rFonts w:ascii="Arial" w:hAnsi="Arial" w:cs="Arial"/>
                <w:lang w:eastAsia="en-GB"/>
              </w:rPr>
              <w:t xml:space="preserve">, </w:t>
            </w:r>
            <w:proofErr w:type="spellStart"/>
            <w:r w:rsidRPr="00A018F3">
              <w:rPr>
                <w:rFonts w:ascii="Arial" w:hAnsi="Arial" w:cs="Arial"/>
                <w:lang w:eastAsia="en-GB"/>
              </w:rPr>
              <w:t>cs_Response</w:t>
            </w:r>
            <w:proofErr w:type="spellEnd"/>
            <w:r w:rsidRPr="00A018F3">
              <w:rPr>
                <w:rFonts w:ascii="Arial" w:hAnsi="Arial" w:cs="Arial"/>
                <w:lang w:eastAsia="en-GB"/>
              </w:rPr>
              <w:t>(c_statusLine401, f_IMS_RegisterResponse_401_MessageHeaderTX(</w:t>
            </w:r>
            <w:proofErr w:type="spellStart"/>
            <w:r w:rsidRPr="00A018F3">
              <w:rPr>
                <w:rFonts w:ascii="Arial" w:hAnsi="Arial" w:cs="Arial"/>
                <w:lang w:eastAsia="en-GB"/>
              </w:rPr>
              <w:t>v_RegisterReq</w:t>
            </w:r>
            <w:proofErr w:type="spellEnd"/>
            <w:r w:rsidRPr="00A018F3">
              <w:rPr>
                <w:rFonts w:ascii="Arial" w:hAnsi="Arial" w:cs="Arial"/>
                <w:lang w:eastAsia="en-GB"/>
              </w:rPr>
              <w:t>))));</w:t>
            </w:r>
            <w:r w:rsidRPr="00A018F3">
              <w:rPr>
                <w:rFonts w:ascii="Arial" w:hAnsi="Arial" w:cs="Arial"/>
                <w:lang w:eastAsia="en-GB"/>
              </w:rPr>
              <w:br/>
              <w:t xml:space="preserve">// @siclog "Step 30"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v_IMS_REGISTER_REQ</w:t>
            </w:r>
            <w:proofErr w:type="spellEnd"/>
            <w:r w:rsidRPr="00A018F3">
              <w:rPr>
                <w:rFonts w:ascii="Arial" w:hAnsi="Arial" w:cs="Arial"/>
                <w:lang w:eastAsia="en-GB"/>
              </w:rPr>
              <w:t xml:space="preserve"> := </w:t>
            </w:r>
            <w:proofErr w:type="spellStart"/>
            <w:r w:rsidRPr="00A018F3">
              <w:rPr>
                <w:rFonts w:ascii="Arial" w:hAnsi="Arial" w:cs="Arial"/>
                <w:lang w:eastAsia="en-GB"/>
              </w:rPr>
              <w:t>f_IMS_REGISTER_SubsequentRequest</w:t>
            </w:r>
            <w:proofErr w:type="spellEnd"/>
            <w:r w:rsidRPr="00A018F3">
              <w:rPr>
                <w:rFonts w:ascii="Arial" w:hAnsi="Arial" w:cs="Arial"/>
                <w:lang w:eastAsia="en-GB"/>
              </w:rPr>
              <w:t xml:space="preserve">(-, -, -, -, </w:t>
            </w:r>
            <w:proofErr w:type="spellStart"/>
            <w:r w:rsidRPr="00A018F3">
              <w:rPr>
                <w:rFonts w:ascii="Arial" w:hAnsi="Arial" w:cs="Arial"/>
                <w:lang w:eastAsia="en-GB"/>
              </w:rPr>
              <w:t>p_RegisterExpire</w:t>
            </w:r>
            <w:proofErr w:type="spellEnd"/>
            <w:r w:rsidRPr="00A018F3">
              <w:rPr>
                <w:rFonts w:ascii="Arial" w:hAnsi="Arial" w:cs="Arial"/>
                <w:lang w:eastAsia="en-GB"/>
              </w:rPr>
              <w:t>); // nonce-count starts from 1 again</w:t>
            </w:r>
            <w:r w:rsidRPr="00A018F3">
              <w:rPr>
                <w:rFonts w:ascii="Arial" w:hAnsi="Arial" w:cs="Arial"/>
                <w:lang w:eastAsia="en-GB"/>
              </w:rPr>
              <w:br/>
            </w:r>
            <w:proofErr w:type="spellStart"/>
            <w:r w:rsidRPr="00A018F3">
              <w:rPr>
                <w:rFonts w:ascii="Arial" w:hAnsi="Arial" w:cs="Arial"/>
                <w:lang w:eastAsia="en-GB"/>
              </w:rPr>
              <w:t>v_RoutingInfoDL</w:t>
            </w:r>
            <w:proofErr w:type="spellEnd"/>
            <w:r w:rsidRPr="00A018F3">
              <w:rPr>
                <w:rFonts w:ascii="Arial" w:hAnsi="Arial" w:cs="Arial"/>
                <w:lang w:eastAsia="en-GB"/>
              </w:rPr>
              <w:t xml:space="preserve"> := </w:t>
            </w:r>
            <w:proofErr w:type="spellStart"/>
            <w:r w:rsidRPr="00A018F3">
              <w:rPr>
                <w:rFonts w:ascii="Arial" w:hAnsi="Arial" w:cs="Arial"/>
                <w:lang w:eastAsia="en-GB"/>
              </w:rPr>
              <w:t>f_IMS_RoutingInfo_ULtoDL</w:t>
            </w:r>
            <w:proofErr w:type="spellEnd"/>
            <w:r w:rsidRPr="00A018F3">
              <w:rPr>
                <w:rFonts w:ascii="Arial" w:hAnsi="Arial" w:cs="Arial"/>
                <w:lang w:eastAsia="en-GB"/>
              </w:rPr>
              <w:t>(</w:t>
            </w:r>
            <w:proofErr w:type="spellStart"/>
            <w:r w:rsidRPr="00A018F3">
              <w:rPr>
                <w:rFonts w:ascii="Arial" w:hAnsi="Arial" w:cs="Arial"/>
                <w:lang w:eastAsia="en-GB"/>
              </w:rPr>
              <w:t>v_IMS_REGISTER_REQ.RoutingInfo</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v_RegisterReq</w:t>
            </w:r>
            <w:proofErr w:type="spellEnd"/>
            <w:r w:rsidRPr="00A018F3">
              <w:rPr>
                <w:rFonts w:ascii="Arial" w:hAnsi="Arial" w:cs="Arial"/>
                <w:lang w:eastAsia="en-GB"/>
              </w:rPr>
              <w:t xml:space="preserve"> := </w:t>
            </w:r>
            <w:proofErr w:type="spellStart"/>
            <w:r w:rsidRPr="00A018F3">
              <w:rPr>
                <w:rFonts w:ascii="Arial" w:hAnsi="Arial" w:cs="Arial"/>
                <w:lang w:eastAsia="en-GB"/>
              </w:rPr>
              <w:t>v_IMS_REGISTER_REQ.Request.Register</w:t>
            </w:r>
            <w:proofErr w:type="spellEnd"/>
            <w:r w:rsidRPr="00A018F3">
              <w:rPr>
                <w:rFonts w:ascii="Arial" w:hAnsi="Arial" w:cs="Arial"/>
                <w:lang w:eastAsia="en-GB"/>
              </w:rPr>
              <w:t>;</w:t>
            </w:r>
            <w:r w:rsidRPr="00A018F3">
              <w:rPr>
                <w:rFonts w:ascii="Arial" w:hAnsi="Arial" w:cs="Arial"/>
                <w:lang w:eastAsia="en-GB"/>
              </w:rPr>
              <w:br/>
            </w:r>
            <w:r w:rsidRPr="00A018F3">
              <w:rPr>
                <w:rFonts w:ascii="Arial" w:hAnsi="Arial" w:cs="Arial"/>
                <w:lang w:eastAsia="en-GB"/>
              </w:rPr>
              <w:br/>
              <w:t xml:space="preserve">// @siclog "Step 31" </w:t>
            </w:r>
            <w:proofErr w:type="spellStart"/>
            <w:r w:rsidRPr="00A018F3">
              <w:rPr>
                <w:rFonts w:ascii="Arial" w:hAnsi="Arial" w:cs="Arial"/>
                <w:lang w:eastAsia="en-GB"/>
              </w:rPr>
              <w:t>siclog</w:t>
            </w:r>
            <w:proofErr w:type="spellEnd"/>
            <w:r w:rsidRPr="00A018F3">
              <w:rPr>
                <w:rFonts w:ascii="Arial" w:hAnsi="Arial" w:cs="Arial"/>
                <w:lang w:eastAsia="en-GB"/>
              </w:rPr>
              <w:t>@</w:t>
            </w:r>
            <w:r w:rsidRPr="00A018F3">
              <w:rPr>
                <w:rFonts w:ascii="Arial" w:hAnsi="Arial" w:cs="Arial"/>
                <w:lang w:eastAsia="en-GB"/>
              </w:rPr>
              <w:br/>
            </w:r>
            <w:proofErr w:type="spellStart"/>
            <w:r w:rsidRPr="00A018F3">
              <w:rPr>
                <w:rFonts w:ascii="Arial" w:hAnsi="Arial" w:cs="Arial"/>
                <w:lang w:eastAsia="en-GB"/>
              </w:rPr>
              <w:t>IMS_Server.send</w:t>
            </w:r>
            <w:proofErr w:type="spellEnd"/>
            <w:r w:rsidRPr="00A018F3">
              <w:rPr>
                <w:rFonts w:ascii="Arial" w:hAnsi="Arial" w:cs="Arial"/>
                <w:lang w:eastAsia="en-GB"/>
              </w:rPr>
              <w:t>(</w:t>
            </w:r>
            <w:proofErr w:type="spellStart"/>
            <w:r w:rsidRPr="00A018F3">
              <w:rPr>
                <w:rFonts w:ascii="Arial" w:hAnsi="Arial" w:cs="Arial"/>
                <w:lang w:eastAsia="en-GB"/>
              </w:rPr>
              <w:t>cas_IMS_DATA_RSP</w:t>
            </w:r>
            <w:proofErr w:type="spellEnd"/>
            <w:r w:rsidRPr="00A018F3">
              <w:rPr>
                <w:rFonts w:ascii="Arial" w:hAnsi="Arial" w:cs="Arial"/>
                <w:lang w:eastAsia="en-GB"/>
              </w:rPr>
              <w:t>(</w:t>
            </w:r>
            <w:proofErr w:type="spellStart"/>
            <w:r w:rsidRPr="00A018F3">
              <w:rPr>
                <w:rFonts w:ascii="Arial" w:hAnsi="Arial" w:cs="Arial"/>
                <w:lang w:eastAsia="en-GB"/>
              </w:rPr>
              <w:t>v_RoutingInfoDL</w:t>
            </w:r>
            <w:proofErr w:type="spellEnd"/>
            <w:r w:rsidRPr="00A018F3">
              <w:rPr>
                <w:rFonts w:ascii="Arial" w:hAnsi="Arial" w:cs="Arial"/>
                <w:lang w:eastAsia="en-GB"/>
              </w:rPr>
              <w:t xml:space="preserve">, </w:t>
            </w:r>
            <w:proofErr w:type="spellStart"/>
            <w:r w:rsidRPr="00A018F3">
              <w:rPr>
                <w:rFonts w:ascii="Arial" w:hAnsi="Arial" w:cs="Arial"/>
                <w:lang w:eastAsia="en-GB"/>
              </w:rPr>
              <w:t>cs_Response</w:t>
            </w:r>
            <w:proofErr w:type="spellEnd"/>
            <w:r w:rsidRPr="00A018F3">
              <w:rPr>
                <w:rFonts w:ascii="Arial" w:hAnsi="Arial" w:cs="Arial"/>
                <w:lang w:eastAsia="en-GB"/>
              </w:rPr>
              <w:t>(c_statusLine200, f_IMS_RegisterResponse_200_MessageHeaderTX(</w:t>
            </w:r>
            <w:proofErr w:type="spellStart"/>
            <w:r w:rsidRPr="00A018F3">
              <w:rPr>
                <w:rFonts w:ascii="Arial" w:hAnsi="Arial" w:cs="Arial"/>
                <w:lang w:eastAsia="en-GB"/>
              </w:rPr>
              <w:t>v_RegisterReq</w:t>
            </w:r>
            <w:proofErr w:type="spellEnd"/>
            <w:r w:rsidRPr="00A018F3">
              <w:rPr>
                <w:rFonts w:ascii="Arial" w:hAnsi="Arial" w:cs="Arial"/>
                <w:lang w:eastAsia="en-GB"/>
              </w:rPr>
              <w:t>))));</w:t>
            </w:r>
            <w:r w:rsidRPr="00A018F3">
              <w:rPr>
                <w:rFonts w:ascii="Arial" w:hAnsi="Arial" w:cs="Arial"/>
                <w:lang w:eastAsia="en-GB"/>
              </w:rPr>
              <w:br/>
              <w:t>}</w:t>
            </w:r>
            <w:r w:rsidRPr="00A018F3">
              <w:rPr>
                <w:rFonts w:ascii="Arial" w:hAnsi="Arial" w:cs="Arial"/>
                <w:lang w:eastAsia="en-GB"/>
              </w:rPr>
              <w:br/>
              <w:t>}</w:t>
            </w:r>
            <w:r w:rsidRPr="00A018F3">
              <w:rPr>
                <w:rFonts w:ascii="Arial" w:hAnsi="Arial" w:cs="Arial"/>
                <w:lang w:eastAsia="en-GB"/>
              </w:rPr>
              <w:br/>
              <w:t>f_IMS_CC_ReleaseConnection(IPCAN_MO_IMS_Signalling</w:t>
            </w:r>
            <w:r w:rsidRPr="00A018F3">
              <w:rPr>
                <w:rFonts w:ascii="Arial" w:hAnsi="Arial" w:cs="Arial"/>
                <w:highlight w:val="yellow"/>
                <w:lang w:eastAsia="en-GB"/>
              </w:rPr>
              <w:t>,waitAndClose</w:t>
            </w:r>
            <w:r w:rsidRPr="00A018F3">
              <w:rPr>
                <w:rFonts w:ascii="Arial" w:hAnsi="Arial" w:cs="Arial"/>
                <w:lang w:eastAsia="en-GB"/>
              </w:rPr>
              <w:t>);</w:t>
            </w:r>
            <w:r w:rsidRPr="00A018F3">
              <w:rPr>
                <w:rFonts w:ascii="Arial" w:hAnsi="Arial" w:cs="Arial"/>
                <w:lang w:eastAsia="en-GB"/>
              </w:rPr>
              <w:br/>
              <w:t>}</w:t>
            </w:r>
          </w:p>
        </w:tc>
      </w:tr>
    </w:tbl>
    <w:p w14:paraId="76F00195" w14:textId="77777777" w:rsidR="00074608" w:rsidRDefault="00074608" w:rsidP="00074608">
      <w:pPr>
        <w:rPr>
          <w:lang w:val="en-US" w:eastAsia="zh-CN"/>
        </w:rPr>
      </w:pPr>
    </w:p>
    <w:p w14:paraId="677C4C22" w14:textId="77777777" w:rsidR="00305794" w:rsidRDefault="00305794" w:rsidP="00305794">
      <w:bookmarkStart w:id="8" w:name="_Hlk99979147"/>
    </w:p>
    <w:p w14:paraId="2681A6D8" w14:textId="77777777" w:rsidR="00305794" w:rsidRPr="00D07F25" w:rsidRDefault="00305794" w:rsidP="00305794">
      <w:pPr>
        <w:spacing w:after="0"/>
        <w:rPr>
          <w:rFonts w:ascii="Arial" w:hAnsi="Arial"/>
          <w:b/>
          <w:lang w:eastAsia="en-GB"/>
        </w:rPr>
      </w:pPr>
      <w:r w:rsidRPr="00D07F25">
        <w:rPr>
          <w:rFonts w:ascii="Arial" w:hAnsi="Arial"/>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305794" w:rsidRPr="003956D5" w14:paraId="7B94745F" w14:textId="77777777" w:rsidTr="00E766C4">
        <w:tc>
          <w:tcPr>
            <w:tcW w:w="21532" w:type="dxa"/>
            <w:tcMar>
              <w:top w:w="113" w:type="dxa"/>
              <w:bottom w:w="113" w:type="dxa"/>
            </w:tcMar>
          </w:tcPr>
          <w:p w14:paraId="5249F9F0"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function f_TC_6_3_NR5GC_IMS1() runs on IMS_PTC</w:t>
            </w:r>
          </w:p>
          <w:p w14:paraId="7B0640B4"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
          <w:p w14:paraId="39ED3566"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var </w:t>
            </w:r>
            <w:proofErr w:type="spellStart"/>
            <w:r w:rsidRPr="00305794">
              <w:rPr>
                <w:rFonts w:ascii="Courier New" w:hAnsi="Courier New" w:cs="Courier New"/>
                <w:sz w:val="16"/>
                <w:szCs w:val="16"/>
              </w:rPr>
              <w:t>SecurityClientParams_Type</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v_SecurityClientParams</w:t>
            </w:r>
            <w:proofErr w:type="spellEnd"/>
            <w:r w:rsidRPr="00305794">
              <w:rPr>
                <w:rFonts w:ascii="Courier New" w:hAnsi="Courier New" w:cs="Courier New"/>
                <w:sz w:val="16"/>
                <w:szCs w:val="16"/>
              </w:rPr>
              <w:t>;</w:t>
            </w:r>
          </w:p>
          <w:p w14:paraId="5C265535"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var </w:t>
            </w:r>
            <w:proofErr w:type="spellStart"/>
            <w:r w:rsidRPr="00305794">
              <w:rPr>
                <w:rFonts w:ascii="Courier New" w:hAnsi="Courier New" w:cs="Courier New"/>
                <w:sz w:val="16"/>
                <w:szCs w:val="16"/>
              </w:rPr>
              <w:t>charstring</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v_Expires</w:t>
            </w:r>
            <w:proofErr w:type="spellEnd"/>
            <w:r w:rsidRPr="00305794">
              <w:rPr>
                <w:rFonts w:ascii="Courier New" w:hAnsi="Courier New" w:cs="Courier New"/>
                <w:sz w:val="16"/>
                <w:szCs w:val="16"/>
              </w:rPr>
              <w:t>;</w:t>
            </w:r>
          </w:p>
          <w:p w14:paraId="459FB336"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var float </w:t>
            </w:r>
            <w:proofErr w:type="spellStart"/>
            <w:r w:rsidRPr="00305794">
              <w:rPr>
                <w:rFonts w:ascii="Courier New" w:hAnsi="Courier New" w:cs="Courier New"/>
                <w:sz w:val="16"/>
                <w:szCs w:val="16"/>
              </w:rPr>
              <w:t>v_TimerVal</w:t>
            </w:r>
            <w:proofErr w:type="spellEnd"/>
            <w:r w:rsidRPr="00305794">
              <w:rPr>
                <w:rFonts w:ascii="Courier New" w:hAnsi="Courier New" w:cs="Courier New"/>
                <w:sz w:val="16"/>
                <w:szCs w:val="16"/>
              </w:rPr>
              <w:t>;</w:t>
            </w:r>
          </w:p>
          <w:p w14:paraId="1AAAFA1B"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var integer </w:t>
            </w:r>
            <w:proofErr w:type="spellStart"/>
            <w:r w:rsidRPr="00305794">
              <w:rPr>
                <w:rFonts w:ascii="Courier New" w:hAnsi="Courier New" w:cs="Courier New"/>
                <w:sz w:val="16"/>
                <w:szCs w:val="16"/>
              </w:rPr>
              <w:t>v_NonceCount</w:t>
            </w:r>
            <w:proofErr w:type="spellEnd"/>
            <w:r w:rsidRPr="00305794">
              <w:rPr>
                <w:rFonts w:ascii="Courier New" w:hAnsi="Courier New" w:cs="Courier New"/>
                <w:sz w:val="16"/>
                <w:szCs w:val="16"/>
              </w:rPr>
              <w:t>;</w:t>
            </w:r>
          </w:p>
          <w:p w14:paraId="2C49AF55"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var integer </w:t>
            </w:r>
            <w:proofErr w:type="spellStart"/>
            <w:r w:rsidRPr="00305794">
              <w:rPr>
                <w:rFonts w:ascii="Courier New" w:hAnsi="Courier New" w:cs="Courier New"/>
                <w:sz w:val="16"/>
                <w:szCs w:val="16"/>
              </w:rPr>
              <w:t>v_StatusCode</w:t>
            </w:r>
            <w:proofErr w:type="spellEnd"/>
            <w:r w:rsidRPr="00305794">
              <w:rPr>
                <w:rFonts w:ascii="Courier New" w:hAnsi="Courier New" w:cs="Courier New"/>
                <w:sz w:val="16"/>
                <w:szCs w:val="16"/>
              </w:rPr>
              <w:t>;</w:t>
            </w:r>
          </w:p>
          <w:p w14:paraId="56DCF2F7" w14:textId="77777777" w:rsidR="006D1CC6" w:rsidRPr="006D1CC6" w:rsidRDefault="00305794" w:rsidP="006D1CC6">
            <w:pPr>
              <w:spacing w:after="0"/>
              <w:rPr>
                <w:ins w:id="9" w:author="MCC160" w:date="2025-03-07T14:32:00Z" w16du:dateUtc="2025-03-07T13:32:00Z"/>
                <w:rFonts w:ascii="Courier New" w:hAnsi="Courier New" w:cs="Courier New"/>
                <w:sz w:val="16"/>
                <w:szCs w:val="16"/>
              </w:rPr>
            </w:pPr>
            <w:r w:rsidRPr="00305794">
              <w:rPr>
                <w:rFonts w:ascii="Courier New" w:hAnsi="Courier New" w:cs="Courier New"/>
                <w:sz w:val="16"/>
                <w:szCs w:val="16"/>
              </w:rPr>
              <w:t xml:space="preserve">    var integer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NumOfIPAddressesToAllocate</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2;    /* @sic R5-244794/R5s240470: NG session establishment with 2nd P-CSCF sic@ */</w:t>
            </w:r>
          </w:p>
          <w:p w14:paraId="21D81B55" w14:textId="7561CB03" w:rsidR="00305794" w:rsidRPr="00305794" w:rsidRDefault="006D1CC6" w:rsidP="006D1CC6">
            <w:pPr>
              <w:spacing w:after="0"/>
              <w:rPr>
                <w:rFonts w:ascii="Courier New" w:hAnsi="Courier New" w:cs="Courier New"/>
                <w:sz w:val="16"/>
                <w:szCs w:val="16"/>
              </w:rPr>
            </w:pPr>
            <w:ins w:id="10" w:author="MCC160" w:date="2025-03-07T14:32:00Z" w16du:dateUtc="2025-03-07T13:32:00Z">
              <w:r w:rsidRPr="006D1CC6">
                <w:rPr>
                  <w:rFonts w:ascii="Courier New" w:hAnsi="Courier New" w:cs="Courier New"/>
                  <w:sz w:val="16"/>
                  <w:szCs w:val="16"/>
                </w:rPr>
                <w:t xml:space="preserve">    var </w:t>
              </w:r>
              <w:proofErr w:type="spellStart"/>
              <w:r w:rsidRPr="006D1CC6">
                <w:rPr>
                  <w:rFonts w:ascii="Courier New" w:hAnsi="Courier New" w:cs="Courier New"/>
                  <w:sz w:val="16"/>
                  <w:szCs w:val="16"/>
                </w:rPr>
                <w:t>boolean</w:t>
              </w:r>
              <w:proofErr w:type="spellEnd"/>
              <w:r w:rsidRPr="006D1CC6">
                <w:rPr>
                  <w:rFonts w:ascii="Courier New" w:hAnsi="Courier New" w:cs="Courier New"/>
                  <w:sz w:val="16"/>
                  <w:szCs w:val="16"/>
                </w:rPr>
                <w:t xml:space="preserve"> </w:t>
              </w:r>
              <w:proofErr w:type="spellStart"/>
              <w:r w:rsidRPr="006D1CC6">
                <w:rPr>
                  <w:rFonts w:ascii="Courier New" w:hAnsi="Courier New" w:cs="Courier New"/>
                  <w:sz w:val="16"/>
                  <w:szCs w:val="16"/>
                </w:rPr>
                <w:t>v_WaitForCNF</w:t>
              </w:r>
              <w:proofErr w:type="spellEnd"/>
              <w:r w:rsidRPr="006D1CC6">
                <w:rPr>
                  <w:rFonts w:ascii="Courier New" w:hAnsi="Courier New" w:cs="Courier New"/>
                  <w:sz w:val="16"/>
                  <w:szCs w:val="16"/>
                </w:rPr>
                <w:t>;</w:t>
              </w:r>
            </w:ins>
          </w:p>
          <w:p w14:paraId="7A9D6258" w14:textId="77777777" w:rsidR="00305794" w:rsidRPr="00305794" w:rsidRDefault="00305794" w:rsidP="00305794">
            <w:pPr>
              <w:spacing w:after="0"/>
              <w:rPr>
                <w:rFonts w:ascii="Courier New" w:hAnsi="Courier New" w:cs="Courier New"/>
                <w:sz w:val="16"/>
                <w:szCs w:val="16"/>
              </w:rPr>
            </w:pPr>
          </w:p>
          <w:p w14:paraId="02D2BB57"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timer </w:t>
            </w:r>
            <w:proofErr w:type="spellStart"/>
            <w:r w:rsidRPr="00305794">
              <w:rPr>
                <w:rFonts w:ascii="Courier New" w:hAnsi="Courier New" w:cs="Courier New"/>
                <w:sz w:val="16"/>
                <w:szCs w:val="16"/>
              </w:rPr>
              <w:t>t_TRegExpireMin</w:t>
            </w:r>
            <w:proofErr w:type="spellEnd"/>
            <w:r w:rsidRPr="00305794">
              <w:rPr>
                <w:rFonts w:ascii="Courier New" w:hAnsi="Courier New" w:cs="Courier New"/>
                <w:sz w:val="16"/>
                <w:szCs w:val="16"/>
              </w:rPr>
              <w:t>;</w:t>
            </w:r>
          </w:p>
          <w:p w14:paraId="6969A556"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timer </w:t>
            </w:r>
            <w:proofErr w:type="spellStart"/>
            <w:r w:rsidRPr="00305794">
              <w:rPr>
                <w:rFonts w:ascii="Courier New" w:hAnsi="Courier New" w:cs="Courier New"/>
                <w:sz w:val="16"/>
                <w:szCs w:val="16"/>
              </w:rPr>
              <w:t>t_TRegExpireMax</w:t>
            </w:r>
            <w:proofErr w:type="spellEnd"/>
            <w:r w:rsidRPr="00305794">
              <w:rPr>
                <w:rFonts w:ascii="Courier New" w:hAnsi="Courier New" w:cs="Courier New"/>
                <w:sz w:val="16"/>
                <w:szCs w:val="16"/>
              </w:rPr>
              <w:t>;</w:t>
            </w:r>
          </w:p>
          <w:p w14:paraId="14F8BEF2"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
          <w:p w14:paraId="25C20735"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f_IMS_CC_</w:t>
            </w:r>
            <w:proofErr w:type="gramStart"/>
            <w:r w:rsidRPr="00305794">
              <w:rPr>
                <w:rFonts w:ascii="Courier New" w:hAnsi="Courier New" w:cs="Courier New"/>
                <w:sz w:val="16"/>
                <w:szCs w:val="16"/>
              </w:rPr>
              <w:t>Preamble</w:t>
            </w:r>
            <w:proofErr w:type="spellEnd"/>
            <w:r w:rsidRPr="00305794">
              <w:rPr>
                <w:rFonts w:ascii="Courier New" w:hAnsi="Courier New" w:cs="Courier New"/>
                <w:sz w:val="16"/>
                <w:szCs w:val="16"/>
              </w:rPr>
              <w:t>(</w:t>
            </w:r>
            <w:proofErr w:type="spellStart"/>
            <w:proofErr w:type="gramEnd"/>
            <w:r w:rsidRPr="00305794">
              <w:rPr>
                <w:rFonts w:ascii="Courier New" w:hAnsi="Courier New" w:cs="Courier New"/>
                <w:sz w:val="16"/>
                <w:szCs w:val="16"/>
              </w:rPr>
              <w:t>IPCAN_SignallingOnly</w:t>
            </w:r>
            <w:proofErr w:type="spellEnd"/>
            <w:r w:rsidRPr="00305794">
              <w:rPr>
                <w:rFonts w:ascii="Courier New" w:hAnsi="Courier New" w:cs="Courier New"/>
                <w:sz w:val="16"/>
                <w:szCs w:val="16"/>
              </w:rPr>
              <w:t xml:space="preserve">, IMS_NULL, </w:t>
            </w:r>
            <w:proofErr w:type="spellStart"/>
            <w:r w:rsidRPr="00305794">
              <w:rPr>
                <w:rFonts w:ascii="Courier New" w:hAnsi="Courier New" w:cs="Courier New"/>
                <w:sz w:val="16"/>
                <w:szCs w:val="16"/>
              </w:rPr>
              <w:t>IMS_Security</w:t>
            </w:r>
            <w:proofErr w:type="spellEnd"/>
            <w:r w:rsidRPr="00305794">
              <w:rPr>
                <w:rFonts w:ascii="Courier New" w:hAnsi="Courier New" w:cs="Courier New"/>
                <w:sz w:val="16"/>
                <w:szCs w:val="16"/>
              </w:rPr>
              <w:t xml:space="preserve">, -, -, </w:t>
            </w:r>
            <w:proofErr w:type="spellStart"/>
            <w:r w:rsidRPr="00305794">
              <w:rPr>
                <w:rFonts w:ascii="Courier New" w:hAnsi="Courier New" w:cs="Courier New"/>
                <w:sz w:val="16"/>
                <w:szCs w:val="16"/>
              </w:rPr>
              <w:t>v_NumOfIPAddressesToAllocate</w:t>
            </w:r>
            <w:proofErr w:type="spellEnd"/>
            <w:r w:rsidRPr="00305794">
              <w:rPr>
                <w:rFonts w:ascii="Courier New" w:hAnsi="Courier New" w:cs="Courier New"/>
                <w:sz w:val="16"/>
                <w:szCs w:val="16"/>
              </w:rPr>
              <w:t>);    /* @sic R5-244794/R5s240470: NG session establishment with 2nd P-CSCF sic@ */</w:t>
            </w:r>
          </w:p>
          <w:p w14:paraId="1F9B4610" w14:textId="77777777" w:rsidR="00305794" w:rsidRPr="00305794" w:rsidRDefault="00305794" w:rsidP="00305794">
            <w:pPr>
              <w:spacing w:after="0"/>
              <w:rPr>
                <w:rFonts w:ascii="Courier New" w:hAnsi="Courier New" w:cs="Courier New"/>
                <w:sz w:val="16"/>
                <w:szCs w:val="16"/>
              </w:rPr>
            </w:pPr>
          </w:p>
          <w:p w14:paraId="22DB8412"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f_IMS_TestBody_Set</w:t>
            </w:r>
            <w:proofErr w:type="spellEnd"/>
            <w:r w:rsidRPr="00305794">
              <w:rPr>
                <w:rFonts w:ascii="Courier New" w:hAnsi="Courier New" w:cs="Courier New"/>
                <w:sz w:val="16"/>
                <w:szCs w:val="16"/>
              </w:rPr>
              <w:t>(true);</w:t>
            </w:r>
          </w:p>
          <w:p w14:paraId="5A66591D" w14:textId="77777777" w:rsidR="00305794" w:rsidRPr="00305794" w:rsidRDefault="00305794" w:rsidP="00305794">
            <w:pPr>
              <w:spacing w:after="0"/>
              <w:rPr>
                <w:rFonts w:ascii="Courier New" w:hAnsi="Courier New" w:cs="Courier New"/>
                <w:sz w:val="16"/>
                <w:szCs w:val="16"/>
              </w:rPr>
            </w:pPr>
          </w:p>
          <w:p w14:paraId="23759EAE"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 @siclog "Step 1 - 9" </w:t>
            </w:r>
            <w:proofErr w:type="spellStart"/>
            <w:r w:rsidRPr="00305794">
              <w:rPr>
                <w:rFonts w:ascii="Courier New" w:hAnsi="Courier New" w:cs="Courier New"/>
                <w:sz w:val="16"/>
                <w:szCs w:val="16"/>
              </w:rPr>
              <w:t>siclog</w:t>
            </w:r>
            <w:proofErr w:type="spellEnd"/>
            <w:r w:rsidRPr="00305794">
              <w:rPr>
                <w:rFonts w:ascii="Courier New" w:hAnsi="Courier New" w:cs="Courier New"/>
                <w:sz w:val="16"/>
                <w:szCs w:val="16"/>
              </w:rPr>
              <w:t>@</w:t>
            </w:r>
          </w:p>
          <w:p w14:paraId="72553753"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Expires</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"120";</w:t>
            </w:r>
          </w:p>
          <w:p w14:paraId="4A385B3F"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TimerVal</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60.0;</w:t>
            </w:r>
          </w:p>
          <w:p w14:paraId="6F114F88"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fl_TC_6_3_</w:t>
            </w:r>
            <w:proofErr w:type="gramStart"/>
            <w:r w:rsidRPr="00305794">
              <w:rPr>
                <w:rFonts w:ascii="Courier New" w:hAnsi="Courier New" w:cs="Courier New"/>
                <w:sz w:val="16"/>
                <w:szCs w:val="16"/>
              </w:rPr>
              <w:t>InitialRegistration(</w:t>
            </w:r>
            <w:proofErr w:type="spellStart"/>
            <w:proofErr w:type="gramEnd"/>
            <w:r w:rsidRPr="00305794">
              <w:rPr>
                <w:rFonts w:ascii="Courier New" w:hAnsi="Courier New" w:cs="Courier New"/>
                <w:sz w:val="16"/>
                <w:szCs w:val="16"/>
              </w:rPr>
              <w:t>IPCAN_InitialRegistration</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t_TRegExpireMin</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t_TRegExpireMax</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v_Expires</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v_TimerVal</w:t>
            </w:r>
            <w:proofErr w:type="spellEnd"/>
            <w:r w:rsidRPr="00305794">
              <w:rPr>
                <w:rFonts w:ascii="Courier New" w:hAnsi="Courier New" w:cs="Courier New"/>
                <w:sz w:val="16"/>
                <w:szCs w:val="16"/>
              </w:rPr>
              <w:t>);</w:t>
            </w:r>
          </w:p>
          <w:p w14:paraId="062517D6"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
          <w:p w14:paraId="581010EE"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 @siclog "Step 10 - 11" </w:t>
            </w:r>
            <w:proofErr w:type="spellStart"/>
            <w:r w:rsidRPr="00305794">
              <w:rPr>
                <w:rFonts w:ascii="Courier New" w:hAnsi="Courier New" w:cs="Courier New"/>
                <w:sz w:val="16"/>
                <w:szCs w:val="16"/>
              </w:rPr>
              <w:t>siclog</w:t>
            </w:r>
            <w:proofErr w:type="spellEnd"/>
            <w:r w:rsidRPr="00305794">
              <w:rPr>
                <w:rFonts w:ascii="Courier New" w:hAnsi="Courier New" w:cs="Courier New"/>
                <w:sz w:val="16"/>
                <w:szCs w:val="16"/>
              </w:rPr>
              <w:t>@</w:t>
            </w:r>
          </w:p>
          <w:p w14:paraId="7B667065"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NonceCount</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2;</w:t>
            </w:r>
          </w:p>
          <w:p w14:paraId="23F2CF26"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StatusCode</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500;</w:t>
            </w:r>
          </w:p>
          <w:p w14:paraId="3501B368"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SecurityClientParams</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f_IMS_PTC_ReRegistration_SecurityClientParamsGet</w:t>
            </w:r>
            <w:proofErr w:type="spellEnd"/>
            <w:r w:rsidRPr="00305794">
              <w:rPr>
                <w:rFonts w:ascii="Courier New" w:hAnsi="Courier New" w:cs="Courier New"/>
                <w:sz w:val="16"/>
                <w:szCs w:val="16"/>
              </w:rPr>
              <w:t>();</w:t>
            </w:r>
          </w:p>
          <w:p w14:paraId="1D4C6504"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fl_TC_6_3_</w:t>
            </w:r>
            <w:proofErr w:type="gramStart"/>
            <w:r w:rsidRPr="00305794">
              <w:rPr>
                <w:rFonts w:ascii="Courier New" w:hAnsi="Courier New" w:cs="Courier New"/>
                <w:sz w:val="16"/>
                <w:szCs w:val="16"/>
              </w:rPr>
              <w:t>ReRegistration(</w:t>
            </w:r>
            <w:proofErr w:type="spellStart"/>
            <w:proofErr w:type="gramEnd"/>
            <w:r w:rsidRPr="00305794">
              <w:rPr>
                <w:rFonts w:ascii="Courier New" w:hAnsi="Courier New" w:cs="Courier New"/>
                <w:sz w:val="16"/>
                <w:szCs w:val="16"/>
              </w:rPr>
              <w:t>t_TRegExpireMin</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t_TRegExpireMax</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v_NonceCount</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v_StatusCode</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v_SecurityClientParams</w:t>
            </w:r>
            <w:proofErr w:type="spellEnd"/>
            <w:r w:rsidRPr="00305794">
              <w:rPr>
                <w:rFonts w:ascii="Courier New" w:hAnsi="Courier New" w:cs="Courier New"/>
                <w:sz w:val="16"/>
                <w:szCs w:val="16"/>
              </w:rPr>
              <w:t>);</w:t>
            </w:r>
          </w:p>
          <w:p w14:paraId="47DFBDE0" w14:textId="77777777" w:rsidR="006D1CC6" w:rsidRPr="006D1CC6" w:rsidRDefault="00305794" w:rsidP="006D1CC6">
            <w:pPr>
              <w:spacing w:after="0"/>
              <w:rPr>
                <w:ins w:id="11" w:author="MCC160" w:date="2025-03-07T14:31:00Z" w16du:dateUtc="2025-03-07T13:31:00Z"/>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f_IMS_</w:t>
            </w:r>
            <w:proofErr w:type="gramStart"/>
            <w:r w:rsidRPr="00305794">
              <w:rPr>
                <w:rFonts w:ascii="Courier New" w:hAnsi="Courier New" w:cs="Courier New"/>
                <w:sz w:val="16"/>
                <w:szCs w:val="16"/>
              </w:rPr>
              <w:t>PreliminaryPass</w:t>
            </w:r>
            <w:proofErr w:type="spellEnd"/>
            <w:r w:rsidRPr="00305794">
              <w:rPr>
                <w:rFonts w:ascii="Courier New" w:hAnsi="Courier New" w:cs="Courier New"/>
                <w:sz w:val="16"/>
                <w:szCs w:val="16"/>
              </w:rPr>
              <w:t>(</w:t>
            </w:r>
            <w:proofErr w:type="gramEnd"/>
            <w:r w:rsidRPr="00305794">
              <w:rPr>
                <w:rFonts w:ascii="Courier New" w:hAnsi="Courier New" w:cs="Courier New"/>
                <w:sz w:val="16"/>
                <w:szCs w:val="16"/>
              </w:rPr>
              <w:t>__FILE__, __LINE__, "Step 10");</w:t>
            </w:r>
          </w:p>
          <w:p w14:paraId="16CC01D4" w14:textId="34C24AC9" w:rsidR="00305794" w:rsidRPr="00305794" w:rsidRDefault="006D1CC6" w:rsidP="006D1CC6">
            <w:pPr>
              <w:spacing w:after="0"/>
              <w:rPr>
                <w:rFonts w:ascii="Courier New" w:hAnsi="Courier New" w:cs="Courier New"/>
                <w:sz w:val="16"/>
                <w:szCs w:val="16"/>
              </w:rPr>
            </w:pPr>
            <w:ins w:id="12" w:author="MCC160" w:date="2025-03-07T14:31:00Z" w16du:dateUtc="2025-03-07T13:31:00Z">
              <w:r w:rsidRPr="006D1CC6">
                <w:rPr>
                  <w:rFonts w:ascii="Courier New" w:hAnsi="Courier New" w:cs="Courier New"/>
                  <w:sz w:val="16"/>
                  <w:szCs w:val="16"/>
                </w:rPr>
                <w:t xml:space="preserve">    </w:t>
              </w:r>
              <w:proofErr w:type="spellStart"/>
              <w:r w:rsidRPr="006D1CC6">
                <w:rPr>
                  <w:rFonts w:ascii="Courier New" w:hAnsi="Courier New" w:cs="Courier New"/>
                  <w:sz w:val="16"/>
                  <w:szCs w:val="16"/>
                </w:rPr>
                <w:t>v_</w:t>
              </w:r>
              <w:proofErr w:type="gramStart"/>
              <w:r w:rsidRPr="006D1CC6">
                <w:rPr>
                  <w:rFonts w:ascii="Courier New" w:hAnsi="Courier New" w:cs="Courier New"/>
                  <w:sz w:val="16"/>
                  <w:szCs w:val="16"/>
                </w:rPr>
                <w:t>WaitForCNF</w:t>
              </w:r>
              <w:proofErr w:type="spellEnd"/>
              <w:r w:rsidRPr="006D1CC6">
                <w:rPr>
                  <w:rFonts w:ascii="Courier New" w:hAnsi="Courier New" w:cs="Courier New"/>
                  <w:sz w:val="16"/>
                  <w:szCs w:val="16"/>
                </w:rPr>
                <w:t xml:space="preserve"> :</w:t>
              </w:r>
              <w:proofErr w:type="gramEnd"/>
              <w:r w:rsidRPr="006D1CC6">
                <w:rPr>
                  <w:rFonts w:ascii="Courier New" w:hAnsi="Courier New" w:cs="Courier New"/>
                  <w:sz w:val="16"/>
                  <w:szCs w:val="16"/>
                </w:rPr>
                <w:t>= true;</w:t>
              </w:r>
            </w:ins>
          </w:p>
          <w:p w14:paraId="2B6EDE69" w14:textId="391F8BE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f_IMS_</w:t>
            </w:r>
            <w:proofErr w:type="gramStart"/>
            <w:r w:rsidRPr="00305794">
              <w:rPr>
                <w:rFonts w:ascii="Courier New" w:hAnsi="Courier New" w:cs="Courier New"/>
                <w:sz w:val="16"/>
                <w:szCs w:val="16"/>
              </w:rPr>
              <w:t>GlobalRelease</w:t>
            </w:r>
            <w:proofErr w:type="spellEnd"/>
            <w:r w:rsidRPr="00305794">
              <w:rPr>
                <w:rFonts w:ascii="Courier New" w:hAnsi="Courier New" w:cs="Courier New"/>
                <w:sz w:val="16"/>
                <w:szCs w:val="16"/>
              </w:rPr>
              <w:t>(</w:t>
            </w:r>
            <w:proofErr w:type="gramEnd"/>
            <w:ins w:id="13" w:author="MCC160" w:date="2025-03-07T14:32:00Z" w16du:dateUtc="2025-03-07T13:32:00Z">
              <w:r w:rsidR="006D1CC6" w:rsidRPr="006D1CC6">
                <w:rPr>
                  <w:rFonts w:ascii="Courier New" w:hAnsi="Courier New" w:cs="Courier New"/>
                  <w:sz w:val="16"/>
                  <w:szCs w:val="16"/>
                </w:rPr>
                <w:t xml:space="preserve">-, </w:t>
              </w:r>
              <w:proofErr w:type="spellStart"/>
              <w:r w:rsidR="006D1CC6" w:rsidRPr="006D1CC6">
                <w:rPr>
                  <w:rFonts w:ascii="Courier New" w:hAnsi="Courier New" w:cs="Courier New"/>
                  <w:sz w:val="16"/>
                  <w:szCs w:val="16"/>
                  <w:highlight w:val="cyan"/>
                </w:rPr>
                <w:t>v_WaitForCNF</w:t>
              </w:r>
            </w:ins>
            <w:proofErr w:type="spellEnd"/>
            <w:r w:rsidRPr="00305794">
              <w:rPr>
                <w:rFonts w:ascii="Courier New" w:hAnsi="Courier New" w:cs="Courier New"/>
                <w:sz w:val="16"/>
                <w:szCs w:val="16"/>
              </w:rPr>
              <w:t>);</w:t>
            </w:r>
          </w:p>
          <w:p w14:paraId="5757250E"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f_IMS_</w:t>
            </w:r>
            <w:proofErr w:type="gramStart"/>
            <w:r w:rsidRPr="00305794">
              <w:rPr>
                <w:rFonts w:ascii="Courier New" w:hAnsi="Courier New" w:cs="Courier New"/>
                <w:sz w:val="16"/>
                <w:szCs w:val="16"/>
              </w:rPr>
              <w:t>RestartPCSCF</w:t>
            </w:r>
            <w:proofErr w:type="spellEnd"/>
            <w:r w:rsidRPr="00305794">
              <w:rPr>
                <w:rFonts w:ascii="Courier New" w:hAnsi="Courier New" w:cs="Courier New"/>
                <w:sz w:val="16"/>
                <w:szCs w:val="16"/>
              </w:rPr>
              <w:t>(</w:t>
            </w:r>
            <w:proofErr w:type="gramEnd"/>
            <w:r w:rsidRPr="00305794">
              <w:rPr>
                <w:rFonts w:ascii="Courier New" w:hAnsi="Courier New" w:cs="Courier New"/>
                <w:sz w:val="16"/>
                <w:szCs w:val="16"/>
              </w:rPr>
              <w:t>PDN_1, px_IPv4_Address_Other, px_IPv6_Address_Other);    /* @sic R5-244794/R5s240470: 2nd P-CSCF - px_IPv4_Address_Other, px_IPv6_Address_Other as used in f_NR5GC_PDUSessionEstablishment_InnerLoop sic@ */</w:t>
            </w:r>
          </w:p>
          <w:p w14:paraId="45356BCB" w14:textId="77777777" w:rsidR="00305794" w:rsidRPr="00305794" w:rsidRDefault="00305794" w:rsidP="00305794">
            <w:pPr>
              <w:spacing w:after="0"/>
              <w:rPr>
                <w:rFonts w:ascii="Courier New" w:hAnsi="Courier New" w:cs="Courier New"/>
                <w:sz w:val="16"/>
                <w:szCs w:val="16"/>
              </w:rPr>
            </w:pPr>
          </w:p>
          <w:p w14:paraId="2D751F31"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 @siclog "Step 12 - 19" </w:t>
            </w:r>
            <w:proofErr w:type="spellStart"/>
            <w:r w:rsidRPr="00305794">
              <w:rPr>
                <w:rFonts w:ascii="Courier New" w:hAnsi="Courier New" w:cs="Courier New"/>
                <w:sz w:val="16"/>
                <w:szCs w:val="16"/>
              </w:rPr>
              <w:t>siclog</w:t>
            </w:r>
            <w:proofErr w:type="spellEnd"/>
            <w:r w:rsidRPr="00305794">
              <w:rPr>
                <w:rFonts w:ascii="Courier New" w:hAnsi="Courier New" w:cs="Courier New"/>
                <w:sz w:val="16"/>
                <w:szCs w:val="16"/>
              </w:rPr>
              <w:t>@</w:t>
            </w:r>
          </w:p>
          <w:p w14:paraId="013A697B"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Expires</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"360";</w:t>
            </w:r>
          </w:p>
          <w:p w14:paraId="38ED3C85"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TimerVal</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180.0;</w:t>
            </w:r>
          </w:p>
          <w:p w14:paraId="003793F0"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fl_TC_6_3_</w:t>
            </w:r>
            <w:proofErr w:type="gramStart"/>
            <w:r w:rsidRPr="00305794">
              <w:rPr>
                <w:rFonts w:ascii="Courier New" w:hAnsi="Courier New" w:cs="Courier New"/>
                <w:sz w:val="16"/>
                <w:szCs w:val="16"/>
              </w:rPr>
              <w:t>InitialRegistration(</w:t>
            </w:r>
            <w:proofErr w:type="spellStart"/>
            <w:proofErr w:type="gramEnd"/>
            <w:r w:rsidRPr="00305794">
              <w:rPr>
                <w:rFonts w:ascii="Courier New" w:hAnsi="Courier New" w:cs="Courier New"/>
                <w:sz w:val="16"/>
                <w:szCs w:val="16"/>
              </w:rPr>
              <w:t>IPCAN_MO_IMS_Signalling</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t_TRegExpireMin</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t_TRegExpireMax</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v_Expires</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v_TimerVal</w:t>
            </w:r>
            <w:proofErr w:type="spellEnd"/>
            <w:r w:rsidRPr="00305794">
              <w:rPr>
                <w:rFonts w:ascii="Courier New" w:hAnsi="Courier New" w:cs="Courier New"/>
                <w:sz w:val="16"/>
                <w:szCs w:val="16"/>
              </w:rPr>
              <w:t xml:space="preserve">);   // @sic R5s201611 Change 2: </w:t>
            </w:r>
            <w:proofErr w:type="spellStart"/>
            <w:r w:rsidRPr="00305794">
              <w:rPr>
                <w:rFonts w:ascii="Courier New" w:hAnsi="Courier New" w:cs="Courier New"/>
                <w:sz w:val="16"/>
                <w:szCs w:val="16"/>
              </w:rPr>
              <w:t>IPCAN_MO_IMS_Signalling</w:t>
            </w:r>
            <w:proofErr w:type="spellEnd"/>
            <w:r w:rsidRPr="00305794">
              <w:rPr>
                <w:rFonts w:ascii="Courier New" w:hAnsi="Courier New" w:cs="Courier New"/>
                <w:sz w:val="16"/>
                <w:szCs w:val="16"/>
              </w:rPr>
              <w:t xml:space="preserve"> sic@</w:t>
            </w:r>
          </w:p>
          <w:p w14:paraId="6F33000D"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f_IMS_</w:t>
            </w:r>
            <w:proofErr w:type="gramStart"/>
            <w:r w:rsidRPr="00305794">
              <w:rPr>
                <w:rFonts w:ascii="Courier New" w:hAnsi="Courier New" w:cs="Courier New"/>
                <w:sz w:val="16"/>
                <w:szCs w:val="16"/>
              </w:rPr>
              <w:t>PreliminaryPass</w:t>
            </w:r>
            <w:proofErr w:type="spellEnd"/>
            <w:r w:rsidRPr="00305794">
              <w:rPr>
                <w:rFonts w:ascii="Courier New" w:hAnsi="Courier New" w:cs="Courier New"/>
                <w:sz w:val="16"/>
                <w:szCs w:val="16"/>
              </w:rPr>
              <w:t>(</w:t>
            </w:r>
            <w:proofErr w:type="gramEnd"/>
            <w:r w:rsidRPr="00305794">
              <w:rPr>
                <w:rFonts w:ascii="Courier New" w:hAnsi="Courier New" w:cs="Courier New"/>
                <w:sz w:val="16"/>
                <w:szCs w:val="16"/>
              </w:rPr>
              <w:t>__FILE__, __LINE__, "Step 12");</w:t>
            </w:r>
          </w:p>
          <w:p w14:paraId="1295F6D3"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
          <w:p w14:paraId="1E2AC782"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 @siclog "Step 20 - 21" </w:t>
            </w:r>
            <w:proofErr w:type="spellStart"/>
            <w:r w:rsidRPr="00305794">
              <w:rPr>
                <w:rFonts w:ascii="Courier New" w:hAnsi="Courier New" w:cs="Courier New"/>
                <w:sz w:val="16"/>
                <w:szCs w:val="16"/>
              </w:rPr>
              <w:t>siclog</w:t>
            </w:r>
            <w:proofErr w:type="spellEnd"/>
            <w:r w:rsidRPr="00305794">
              <w:rPr>
                <w:rFonts w:ascii="Courier New" w:hAnsi="Courier New" w:cs="Courier New"/>
                <w:sz w:val="16"/>
                <w:szCs w:val="16"/>
              </w:rPr>
              <w:t>@</w:t>
            </w:r>
          </w:p>
          <w:p w14:paraId="6A348B4F"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NonceCount</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2;</w:t>
            </w:r>
          </w:p>
          <w:p w14:paraId="7CD141AB"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StatusCode</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200;</w:t>
            </w:r>
          </w:p>
          <w:p w14:paraId="02D13383"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SecurityClientParams</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f_IMS_PTC_ReRegistration_SecurityClientParamsGet</w:t>
            </w:r>
            <w:proofErr w:type="spellEnd"/>
            <w:r w:rsidRPr="00305794">
              <w:rPr>
                <w:rFonts w:ascii="Courier New" w:hAnsi="Courier New" w:cs="Courier New"/>
                <w:sz w:val="16"/>
                <w:szCs w:val="16"/>
              </w:rPr>
              <w:t>();</w:t>
            </w:r>
          </w:p>
          <w:p w14:paraId="2EB1DBC4"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fl_TC_6_3_</w:t>
            </w:r>
            <w:proofErr w:type="gramStart"/>
            <w:r w:rsidRPr="00305794">
              <w:rPr>
                <w:rFonts w:ascii="Courier New" w:hAnsi="Courier New" w:cs="Courier New"/>
                <w:sz w:val="16"/>
                <w:szCs w:val="16"/>
              </w:rPr>
              <w:t>ReRegistration(</w:t>
            </w:r>
            <w:proofErr w:type="spellStart"/>
            <w:proofErr w:type="gramEnd"/>
            <w:r w:rsidRPr="00305794">
              <w:rPr>
                <w:rFonts w:ascii="Courier New" w:hAnsi="Courier New" w:cs="Courier New"/>
                <w:sz w:val="16"/>
                <w:szCs w:val="16"/>
              </w:rPr>
              <w:t>t_TRegExpireMin</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t_TRegExpireMax</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v_NonceCount</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v_StatusCode</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v_SecurityClientParams</w:t>
            </w:r>
            <w:proofErr w:type="spellEnd"/>
            <w:r w:rsidRPr="00305794">
              <w:rPr>
                <w:rFonts w:ascii="Courier New" w:hAnsi="Courier New" w:cs="Courier New"/>
                <w:sz w:val="16"/>
                <w:szCs w:val="16"/>
              </w:rPr>
              <w:t>);</w:t>
            </w:r>
          </w:p>
          <w:p w14:paraId="7848CA5D"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f_IMS_</w:t>
            </w:r>
            <w:proofErr w:type="gramStart"/>
            <w:r w:rsidRPr="00305794">
              <w:rPr>
                <w:rFonts w:ascii="Courier New" w:hAnsi="Courier New" w:cs="Courier New"/>
                <w:sz w:val="16"/>
                <w:szCs w:val="16"/>
              </w:rPr>
              <w:t>PreliminaryPass</w:t>
            </w:r>
            <w:proofErr w:type="spellEnd"/>
            <w:r w:rsidRPr="00305794">
              <w:rPr>
                <w:rFonts w:ascii="Courier New" w:hAnsi="Courier New" w:cs="Courier New"/>
                <w:sz w:val="16"/>
                <w:szCs w:val="16"/>
              </w:rPr>
              <w:t>(</w:t>
            </w:r>
            <w:proofErr w:type="gramEnd"/>
            <w:r w:rsidRPr="00305794">
              <w:rPr>
                <w:rFonts w:ascii="Courier New" w:hAnsi="Courier New" w:cs="Courier New"/>
                <w:sz w:val="16"/>
                <w:szCs w:val="16"/>
              </w:rPr>
              <w:t>__FILE__, __LINE__, "Step 20");</w:t>
            </w:r>
          </w:p>
          <w:p w14:paraId="1B8852AA" w14:textId="77777777" w:rsidR="00305794" w:rsidRPr="00305794" w:rsidRDefault="00305794" w:rsidP="00305794">
            <w:pPr>
              <w:spacing w:after="0"/>
              <w:rPr>
                <w:rFonts w:ascii="Courier New" w:hAnsi="Courier New" w:cs="Courier New"/>
                <w:sz w:val="16"/>
                <w:szCs w:val="16"/>
              </w:rPr>
            </w:pPr>
          </w:p>
          <w:p w14:paraId="57D8076B"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 @siclog "Step 22 - 27" </w:t>
            </w:r>
            <w:proofErr w:type="spellStart"/>
            <w:r w:rsidRPr="00305794">
              <w:rPr>
                <w:rFonts w:ascii="Courier New" w:hAnsi="Courier New" w:cs="Courier New"/>
                <w:sz w:val="16"/>
                <w:szCs w:val="16"/>
              </w:rPr>
              <w:t>siclog</w:t>
            </w:r>
            <w:proofErr w:type="spellEnd"/>
            <w:r w:rsidRPr="00305794">
              <w:rPr>
                <w:rFonts w:ascii="Courier New" w:hAnsi="Courier New" w:cs="Courier New"/>
                <w:sz w:val="16"/>
                <w:szCs w:val="16"/>
              </w:rPr>
              <w:t>@</w:t>
            </w:r>
          </w:p>
          <w:p w14:paraId="15A16E8A"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NonceCount</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3;</w:t>
            </w:r>
          </w:p>
          <w:p w14:paraId="6D1A4F5D"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StatusCode</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423;</w:t>
            </w:r>
          </w:p>
          <w:p w14:paraId="25639B92"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SecurityClientParams</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f_IMS_PTC_ReRegistration_SecurityClientParamsGet</w:t>
            </w:r>
            <w:proofErr w:type="spellEnd"/>
            <w:r w:rsidRPr="00305794">
              <w:rPr>
                <w:rFonts w:ascii="Courier New" w:hAnsi="Courier New" w:cs="Courier New"/>
                <w:sz w:val="16"/>
                <w:szCs w:val="16"/>
              </w:rPr>
              <w:t>();</w:t>
            </w:r>
          </w:p>
          <w:p w14:paraId="79540262"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fl_TC_6_3_</w:t>
            </w:r>
            <w:proofErr w:type="gramStart"/>
            <w:r w:rsidRPr="00305794">
              <w:rPr>
                <w:rFonts w:ascii="Courier New" w:hAnsi="Courier New" w:cs="Courier New"/>
                <w:sz w:val="16"/>
                <w:szCs w:val="16"/>
              </w:rPr>
              <w:t>ReRegistration(</w:t>
            </w:r>
            <w:proofErr w:type="spellStart"/>
            <w:proofErr w:type="gramEnd"/>
            <w:r w:rsidRPr="00305794">
              <w:rPr>
                <w:rFonts w:ascii="Courier New" w:hAnsi="Courier New" w:cs="Courier New"/>
                <w:sz w:val="16"/>
                <w:szCs w:val="16"/>
              </w:rPr>
              <w:t>t_TRegExpireMin</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t_TRegExpireMax</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v_NonceCount</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v_StatusCode</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v_SecurityClientParams</w:t>
            </w:r>
            <w:proofErr w:type="spellEnd"/>
            <w:r w:rsidRPr="00305794">
              <w:rPr>
                <w:rFonts w:ascii="Courier New" w:hAnsi="Courier New" w:cs="Courier New"/>
                <w:sz w:val="16"/>
                <w:szCs w:val="16"/>
              </w:rPr>
              <w:t>);</w:t>
            </w:r>
          </w:p>
          <w:p w14:paraId="26EC5B58"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f_IMS_</w:t>
            </w:r>
            <w:proofErr w:type="gramStart"/>
            <w:r w:rsidRPr="00305794">
              <w:rPr>
                <w:rFonts w:ascii="Courier New" w:hAnsi="Courier New" w:cs="Courier New"/>
                <w:sz w:val="16"/>
                <w:szCs w:val="16"/>
              </w:rPr>
              <w:t>PreliminaryPass</w:t>
            </w:r>
            <w:proofErr w:type="spellEnd"/>
            <w:r w:rsidRPr="00305794">
              <w:rPr>
                <w:rFonts w:ascii="Courier New" w:hAnsi="Courier New" w:cs="Courier New"/>
                <w:sz w:val="16"/>
                <w:szCs w:val="16"/>
              </w:rPr>
              <w:t>(</w:t>
            </w:r>
            <w:proofErr w:type="gramEnd"/>
            <w:r w:rsidRPr="00305794">
              <w:rPr>
                <w:rFonts w:ascii="Courier New" w:hAnsi="Courier New" w:cs="Courier New"/>
                <w:sz w:val="16"/>
                <w:szCs w:val="16"/>
              </w:rPr>
              <w:t>__FILE__, __LINE__, "Step 22");</w:t>
            </w:r>
          </w:p>
          <w:p w14:paraId="54790E9E" w14:textId="77777777" w:rsidR="00305794" w:rsidRPr="00305794" w:rsidRDefault="00305794" w:rsidP="00305794">
            <w:pPr>
              <w:spacing w:after="0"/>
              <w:rPr>
                <w:rFonts w:ascii="Courier New" w:hAnsi="Courier New" w:cs="Courier New"/>
                <w:sz w:val="16"/>
                <w:szCs w:val="16"/>
              </w:rPr>
            </w:pPr>
          </w:p>
          <w:p w14:paraId="4332A076"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 @siclog "Step 28 - 31" </w:t>
            </w:r>
            <w:proofErr w:type="spellStart"/>
            <w:r w:rsidRPr="00305794">
              <w:rPr>
                <w:rFonts w:ascii="Courier New" w:hAnsi="Courier New" w:cs="Courier New"/>
                <w:sz w:val="16"/>
                <w:szCs w:val="16"/>
              </w:rPr>
              <w:t>siclog</w:t>
            </w:r>
            <w:proofErr w:type="spellEnd"/>
            <w:r w:rsidRPr="00305794">
              <w:rPr>
                <w:rFonts w:ascii="Courier New" w:hAnsi="Courier New" w:cs="Courier New"/>
                <w:sz w:val="16"/>
                <w:szCs w:val="16"/>
              </w:rPr>
              <w:t>@</w:t>
            </w:r>
          </w:p>
          <w:p w14:paraId="08429946"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NonceCount</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5;</w:t>
            </w:r>
          </w:p>
          <w:p w14:paraId="7DFED410"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StatusCode</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401;</w:t>
            </w:r>
          </w:p>
          <w:p w14:paraId="341A6E83"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w:t>
            </w:r>
            <w:proofErr w:type="gramStart"/>
            <w:r w:rsidRPr="00305794">
              <w:rPr>
                <w:rFonts w:ascii="Courier New" w:hAnsi="Courier New" w:cs="Courier New"/>
                <w:sz w:val="16"/>
                <w:szCs w:val="16"/>
              </w:rPr>
              <w:t>Expires</w:t>
            </w:r>
            <w:proofErr w:type="spellEnd"/>
            <w:r w:rsidRPr="00305794">
              <w:rPr>
                <w:rFonts w:ascii="Courier New" w:hAnsi="Courier New" w:cs="Courier New"/>
                <w:sz w:val="16"/>
                <w:szCs w:val="16"/>
              </w:rPr>
              <w:t xml:space="preserve"> :</w:t>
            </w:r>
            <w:proofErr w:type="gramEnd"/>
            <w:r w:rsidRPr="00305794">
              <w:rPr>
                <w:rFonts w:ascii="Courier New" w:hAnsi="Courier New" w:cs="Courier New"/>
                <w:sz w:val="16"/>
                <w:szCs w:val="16"/>
              </w:rPr>
              <w:t>= "800000";</w:t>
            </w:r>
          </w:p>
          <w:p w14:paraId="750E6570"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fl_TC_6_3_</w:t>
            </w:r>
            <w:proofErr w:type="gramStart"/>
            <w:r w:rsidRPr="00305794">
              <w:rPr>
                <w:rFonts w:ascii="Courier New" w:hAnsi="Courier New" w:cs="Courier New"/>
                <w:sz w:val="16"/>
                <w:szCs w:val="16"/>
              </w:rPr>
              <w:t>ReRegistration(</w:t>
            </w:r>
            <w:proofErr w:type="spellStart"/>
            <w:proofErr w:type="gramEnd"/>
            <w:r w:rsidRPr="00305794">
              <w:rPr>
                <w:rFonts w:ascii="Courier New" w:hAnsi="Courier New" w:cs="Courier New"/>
                <w:sz w:val="16"/>
                <w:szCs w:val="16"/>
              </w:rPr>
              <w:t>t_TRegExpireMin</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t_TRegExpireMax</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v_NonceCount</w:t>
            </w:r>
            <w:proofErr w:type="spellEnd"/>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v_StatusCode</w:t>
            </w:r>
            <w:proofErr w:type="spellEnd"/>
            <w:r w:rsidRPr="00305794">
              <w:rPr>
                <w:rFonts w:ascii="Courier New" w:hAnsi="Courier New" w:cs="Courier New"/>
                <w:sz w:val="16"/>
                <w:szCs w:val="16"/>
              </w:rPr>
              <w:t xml:space="preserve">, -, </w:t>
            </w:r>
            <w:proofErr w:type="spellStart"/>
            <w:r w:rsidRPr="00305794">
              <w:rPr>
                <w:rFonts w:ascii="Courier New" w:hAnsi="Courier New" w:cs="Courier New"/>
                <w:sz w:val="16"/>
                <w:szCs w:val="16"/>
              </w:rPr>
              <w:t>v_Expires</w:t>
            </w:r>
            <w:proofErr w:type="spellEnd"/>
            <w:r w:rsidRPr="00305794">
              <w:rPr>
                <w:rFonts w:ascii="Courier New" w:hAnsi="Courier New" w:cs="Courier New"/>
                <w:sz w:val="16"/>
                <w:szCs w:val="16"/>
              </w:rPr>
              <w:t>);</w:t>
            </w:r>
          </w:p>
          <w:p w14:paraId="44566F53"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f_IMS_</w:t>
            </w:r>
            <w:proofErr w:type="gramStart"/>
            <w:r w:rsidRPr="00305794">
              <w:rPr>
                <w:rFonts w:ascii="Courier New" w:hAnsi="Courier New" w:cs="Courier New"/>
                <w:sz w:val="16"/>
                <w:szCs w:val="16"/>
              </w:rPr>
              <w:t>PreliminaryPass</w:t>
            </w:r>
            <w:proofErr w:type="spellEnd"/>
            <w:r w:rsidRPr="00305794">
              <w:rPr>
                <w:rFonts w:ascii="Courier New" w:hAnsi="Courier New" w:cs="Courier New"/>
                <w:sz w:val="16"/>
                <w:szCs w:val="16"/>
              </w:rPr>
              <w:t>(</w:t>
            </w:r>
            <w:proofErr w:type="gramEnd"/>
            <w:r w:rsidRPr="00305794">
              <w:rPr>
                <w:rFonts w:ascii="Courier New" w:hAnsi="Courier New" w:cs="Courier New"/>
                <w:sz w:val="16"/>
                <w:szCs w:val="16"/>
              </w:rPr>
              <w:t>__FILE__, __LINE__, "Step 28");</w:t>
            </w:r>
          </w:p>
          <w:p w14:paraId="42F9A3E3" w14:textId="77777777" w:rsidR="00305794" w:rsidRPr="00305794" w:rsidRDefault="00305794" w:rsidP="00305794">
            <w:pPr>
              <w:spacing w:after="0"/>
              <w:rPr>
                <w:rFonts w:ascii="Courier New" w:hAnsi="Courier New" w:cs="Courier New"/>
                <w:sz w:val="16"/>
                <w:szCs w:val="16"/>
              </w:rPr>
            </w:pPr>
          </w:p>
          <w:p w14:paraId="7E11020B"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f_IMS_TestBody_Set</w:t>
            </w:r>
            <w:proofErr w:type="spellEnd"/>
            <w:r w:rsidRPr="00305794">
              <w:rPr>
                <w:rFonts w:ascii="Courier New" w:hAnsi="Courier New" w:cs="Courier New"/>
                <w:sz w:val="16"/>
                <w:szCs w:val="16"/>
              </w:rPr>
              <w:t>(false);</w:t>
            </w:r>
          </w:p>
          <w:p w14:paraId="6D88643E" w14:textId="77777777" w:rsidR="00305794" w:rsidRPr="00305794" w:rsidRDefault="00305794" w:rsidP="00305794">
            <w:pPr>
              <w:spacing w:after="0"/>
              <w:rPr>
                <w:rFonts w:ascii="Courier New" w:hAnsi="Courier New" w:cs="Courier New"/>
                <w:sz w:val="16"/>
                <w:szCs w:val="16"/>
              </w:rPr>
            </w:pPr>
          </w:p>
          <w:p w14:paraId="247A8F4B" w14:textId="77777777" w:rsidR="00305794" w:rsidRPr="00305794"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roofErr w:type="spellStart"/>
            <w:r w:rsidRPr="00305794">
              <w:rPr>
                <w:rFonts w:ascii="Courier New" w:hAnsi="Courier New" w:cs="Courier New"/>
                <w:sz w:val="16"/>
                <w:szCs w:val="16"/>
              </w:rPr>
              <w:t>f_IMS_CC_</w:t>
            </w:r>
            <w:proofErr w:type="gramStart"/>
            <w:r w:rsidRPr="00305794">
              <w:rPr>
                <w:rFonts w:ascii="Courier New" w:hAnsi="Courier New" w:cs="Courier New"/>
                <w:sz w:val="16"/>
                <w:szCs w:val="16"/>
              </w:rPr>
              <w:t>Postamble</w:t>
            </w:r>
            <w:proofErr w:type="spellEnd"/>
            <w:r w:rsidRPr="00305794">
              <w:rPr>
                <w:rFonts w:ascii="Courier New" w:hAnsi="Courier New" w:cs="Courier New"/>
                <w:sz w:val="16"/>
                <w:szCs w:val="16"/>
              </w:rPr>
              <w:t>(</w:t>
            </w:r>
            <w:proofErr w:type="gramEnd"/>
            <w:r w:rsidRPr="00305794">
              <w:rPr>
                <w:rFonts w:ascii="Courier New" w:hAnsi="Courier New" w:cs="Courier New"/>
                <w:sz w:val="16"/>
                <w:szCs w:val="16"/>
              </w:rPr>
              <w:t>);    // @sic R5s201611: no test procedure as connection is already released in fl_TC_6_3_ReRegistration sic@</w:t>
            </w:r>
          </w:p>
          <w:p w14:paraId="56EA74EC" w14:textId="0CD7F1F6" w:rsidR="00305794" w:rsidRPr="00996C8A" w:rsidRDefault="00305794" w:rsidP="00305794">
            <w:pPr>
              <w:spacing w:after="0"/>
              <w:rPr>
                <w:rFonts w:ascii="Courier New" w:hAnsi="Courier New" w:cs="Courier New"/>
                <w:sz w:val="16"/>
                <w:szCs w:val="16"/>
              </w:rPr>
            </w:pPr>
            <w:r w:rsidRPr="00305794">
              <w:rPr>
                <w:rFonts w:ascii="Courier New" w:hAnsi="Courier New" w:cs="Courier New"/>
                <w:sz w:val="16"/>
                <w:szCs w:val="16"/>
              </w:rPr>
              <w:t xml:space="preserve">  }</w:t>
            </w:r>
          </w:p>
        </w:tc>
      </w:tr>
    </w:tbl>
    <w:p w14:paraId="09415D45" w14:textId="77777777" w:rsidR="00305794" w:rsidRDefault="00305794" w:rsidP="00305794"/>
    <w:bookmarkEnd w:id="8"/>
    <w:p w14:paraId="70799648" w14:textId="77777777" w:rsidR="00074608" w:rsidRDefault="00074608" w:rsidP="00074608">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0B27D" w14:textId="77777777" w:rsidR="00832566" w:rsidRDefault="00832566">
      <w:r>
        <w:separator/>
      </w:r>
    </w:p>
  </w:endnote>
  <w:endnote w:type="continuationSeparator" w:id="0">
    <w:p w14:paraId="01BE65BC" w14:textId="77777777" w:rsidR="00832566" w:rsidRDefault="0083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76F3F" w14:textId="77777777" w:rsidR="00832566" w:rsidRDefault="00832566">
      <w:r>
        <w:separator/>
      </w:r>
    </w:p>
  </w:footnote>
  <w:footnote w:type="continuationSeparator" w:id="0">
    <w:p w14:paraId="320F2858" w14:textId="77777777" w:rsidR="00832566" w:rsidRDefault="00832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4214117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02905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608"/>
    <w:rsid w:val="000A6394"/>
    <w:rsid w:val="000B7FED"/>
    <w:rsid w:val="000C038A"/>
    <w:rsid w:val="000C6598"/>
    <w:rsid w:val="000D44B3"/>
    <w:rsid w:val="001273D6"/>
    <w:rsid w:val="00145D43"/>
    <w:rsid w:val="00156DF3"/>
    <w:rsid w:val="00192C46"/>
    <w:rsid w:val="001A08B3"/>
    <w:rsid w:val="001A7B60"/>
    <w:rsid w:val="001B52F0"/>
    <w:rsid w:val="001B7A65"/>
    <w:rsid w:val="001E41F3"/>
    <w:rsid w:val="0026004D"/>
    <w:rsid w:val="002640DD"/>
    <w:rsid w:val="00275D12"/>
    <w:rsid w:val="00284FEB"/>
    <w:rsid w:val="002860C4"/>
    <w:rsid w:val="002A05F0"/>
    <w:rsid w:val="002B5741"/>
    <w:rsid w:val="002E472E"/>
    <w:rsid w:val="00305409"/>
    <w:rsid w:val="00305794"/>
    <w:rsid w:val="003609EF"/>
    <w:rsid w:val="0036231A"/>
    <w:rsid w:val="00374DD4"/>
    <w:rsid w:val="0037697A"/>
    <w:rsid w:val="003E1A36"/>
    <w:rsid w:val="00410371"/>
    <w:rsid w:val="004242F1"/>
    <w:rsid w:val="00482FD4"/>
    <w:rsid w:val="00497BCA"/>
    <w:rsid w:val="004B75B7"/>
    <w:rsid w:val="005141D9"/>
    <w:rsid w:val="0051580D"/>
    <w:rsid w:val="00547111"/>
    <w:rsid w:val="00590270"/>
    <w:rsid w:val="00592D74"/>
    <w:rsid w:val="005B0BCA"/>
    <w:rsid w:val="005E2070"/>
    <w:rsid w:val="005E2C44"/>
    <w:rsid w:val="00621188"/>
    <w:rsid w:val="006257ED"/>
    <w:rsid w:val="00653DE4"/>
    <w:rsid w:val="00665C47"/>
    <w:rsid w:val="00695808"/>
    <w:rsid w:val="006A2681"/>
    <w:rsid w:val="006B46FB"/>
    <w:rsid w:val="006D1CC6"/>
    <w:rsid w:val="006E21FB"/>
    <w:rsid w:val="0078342B"/>
    <w:rsid w:val="00792342"/>
    <w:rsid w:val="007977A8"/>
    <w:rsid w:val="007B512A"/>
    <w:rsid w:val="007C2097"/>
    <w:rsid w:val="007D6A07"/>
    <w:rsid w:val="007F7259"/>
    <w:rsid w:val="008040A8"/>
    <w:rsid w:val="008279FA"/>
    <w:rsid w:val="00832566"/>
    <w:rsid w:val="008626E7"/>
    <w:rsid w:val="00867920"/>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37E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01F"/>
    <w:rsid w:val="00C66BA2"/>
    <w:rsid w:val="00C870F6"/>
    <w:rsid w:val="00C907B5"/>
    <w:rsid w:val="00C95985"/>
    <w:rsid w:val="00CC5026"/>
    <w:rsid w:val="00CC68D0"/>
    <w:rsid w:val="00D03F9A"/>
    <w:rsid w:val="00D06D51"/>
    <w:rsid w:val="00D24991"/>
    <w:rsid w:val="00D400BC"/>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74608"/>
    <w:rPr>
      <w:rFonts w:ascii="Arial" w:hAnsi="Arial"/>
      <w:lang w:val="en-GB" w:eastAsia="en-US"/>
    </w:rPr>
  </w:style>
  <w:style w:type="character" w:styleId="Emphasis">
    <w:name w:val="Emphasis"/>
    <w:qFormat/>
    <w:rsid w:val="00074608"/>
    <w:rPr>
      <w:i/>
      <w:iCs/>
    </w:rPr>
  </w:style>
  <w:style w:type="paragraph" w:styleId="Title">
    <w:name w:val="Title"/>
    <w:basedOn w:val="Normal"/>
    <w:next w:val="Normal"/>
    <w:link w:val="TitleChar"/>
    <w:qFormat/>
    <w:rsid w:val="00074608"/>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74608"/>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D400BC"/>
    <w:rPr>
      <w:color w:val="605E5C"/>
      <w:shd w:val="clear" w:color="auto" w:fill="E1DFDD"/>
    </w:rPr>
  </w:style>
  <w:style w:type="paragraph" w:styleId="Revision">
    <w:name w:val="Revision"/>
    <w:hidden/>
    <w:uiPriority w:val="99"/>
    <w:semiHidden/>
    <w:rsid w:val="006D1C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1299</Words>
  <Characters>13978</Characters>
  <Application>Microsoft Office Word</Application>
  <DocSecurity>0</DocSecurity>
  <Lines>116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1900-01-01T00:00:00Z</cp:lastPrinted>
  <dcterms:created xsi:type="dcterms:W3CDTF">2025-03-07T12:50:00Z</dcterms:created>
  <dcterms:modified xsi:type="dcterms:W3CDTF">2025-03-07T13:45:00Z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R5s240659</vt:lpwstr>
  </property>
  <property fmtid="{D5CDD505-2E9C-101B-9397-08002B2CF9AE}" pid="10" name="Spec#">
    <vt:lpwstr>34.229-5</vt:lpwstr>
  </property>
  <property fmtid="{D5CDD505-2E9C-101B-9397-08002B2CF9AE}" pid="11" name="Cr#">
    <vt:lpwstr>0618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IMS Re-Registration test case  6.3</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2024-11-11</vt:lpwstr>
  </property>
  <property fmtid="{D5CDD505-2E9C-101B-9397-08002B2CF9AE}" pid="20" name="Release">
    <vt:lpwstr>Rel-17</vt:lpwstr>
  </property>
</Properties>
</file>