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FED261" w14:textId="77777777" w:rsidR="001F595A" w:rsidRDefault="001F595A" w:rsidP="001F5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R5s240637</w:t>
        </w:r>
      </w:fldSimple>
    </w:p>
    <w:p w14:paraId="1DD9C91A" w14:textId="77777777" w:rsidR="001F595A" w:rsidRDefault="001F595A" w:rsidP="001F59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95A" w14:paraId="1B52C88F" w14:textId="77777777" w:rsidTr="008A48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4B9A5" w14:textId="77777777" w:rsidR="001F595A" w:rsidRDefault="001F595A" w:rsidP="008A48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F595A" w14:paraId="52749C3B" w14:textId="77777777" w:rsidTr="008A48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4D2B7" w14:textId="77777777" w:rsidR="001F595A" w:rsidRDefault="001F595A" w:rsidP="008A48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95A" w14:paraId="66D02BDF" w14:textId="77777777" w:rsidTr="008A48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9A76E6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5026E374" w14:textId="77777777" w:rsidTr="008A4834">
        <w:tc>
          <w:tcPr>
            <w:tcW w:w="142" w:type="dxa"/>
            <w:tcBorders>
              <w:left w:val="single" w:sz="4" w:space="0" w:color="auto"/>
            </w:tcBorders>
          </w:tcPr>
          <w:p w14:paraId="5B2FED71" w14:textId="77777777" w:rsidR="001F595A" w:rsidRDefault="001F595A" w:rsidP="008A48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B4E350" w14:textId="77777777" w:rsidR="001F595A" w:rsidRPr="00410371" w:rsidRDefault="001F595A" w:rsidP="008A48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1570B" w14:textId="77777777" w:rsidR="001F595A" w:rsidRDefault="001F595A" w:rsidP="008A48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F518D0" w14:textId="77777777" w:rsidR="001F595A" w:rsidRPr="00410371" w:rsidRDefault="001F595A" w:rsidP="008A483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3565</w:t>
              </w:r>
            </w:fldSimple>
          </w:p>
        </w:tc>
        <w:tc>
          <w:tcPr>
            <w:tcW w:w="709" w:type="dxa"/>
          </w:tcPr>
          <w:p w14:paraId="7FC5B8E7" w14:textId="77777777" w:rsidR="001F595A" w:rsidRDefault="001F595A" w:rsidP="008A48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5371D9" w14:textId="77777777" w:rsidR="001F595A" w:rsidRPr="00410371" w:rsidRDefault="001F595A" w:rsidP="008A48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F437C75" w14:textId="77777777" w:rsidR="001F595A" w:rsidRDefault="001F595A" w:rsidP="008A48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A5A2F" w14:textId="77777777" w:rsidR="001F595A" w:rsidRPr="00410371" w:rsidRDefault="001F595A" w:rsidP="008A48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32BA6E" w14:textId="77777777" w:rsidR="001F595A" w:rsidRDefault="001F595A" w:rsidP="008A4834">
            <w:pPr>
              <w:pStyle w:val="CRCoverPage"/>
              <w:spacing w:after="0"/>
              <w:rPr>
                <w:noProof/>
              </w:rPr>
            </w:pPr>
          </w:p>
        </w:tc>
      </w:tr>
      <w:tr w:rsidR="001F595A" w14:paraId="7481E82B" w14:textId="77777777" w:rsidTr="008A48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F0BCA4" w14:textId="77777777" w:rsidR="001F595A" w:rsidRDefault="001F595A" w:rsidP="008A4834">
            <w:pPr>
              <w:pStyle w:val="CRCoverPage"/>
              <w:spacing w:after="0"/>
              <w:rPr>
                <w:noProof/>
              </w:rPr>
            </w:pPr>
          </w:p>
        </w:tc>
      </w:tr>
      <w:tr w:rsidR="001F595A" w14:paraId="4F0D1C9B" w14:textId="77777777" w:rsidTr="008A48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B4BEEB" w14:textId="77777777" w:rsidR="001F595A" w:rsidRPr="00F25D98" w:rsidRDefault="001F595A" w:rsidP="008A48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595A" w14:paraId="74566C66" w14:textId="77777777" w:rsidTr="008A4834">
        <w:tc>
          <w:tcPr>
            <w:tcW w:w="9641" w:type="dxa"/>
            <w:gridSpan w:val="9"/>
          </w:tcPr>
          <w:p w14:paraId="450F3AFA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96E41" w14:textId="77777777" w:rsidR="001F595A" w:rsidRDefault="001F595A" w:rsidP="001F59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95A" w14:paraId="3DC7184D" w14:textId="77777777" w:rsidTr="008A4834">
        <w:tc>
          <w:tcPr>
            <w:tcW w:w="2835" w:type="dxa"/>
          </w:tcPr>
          <w:p w14:paraId="5D578E5A" w14:textId="77777777" w:rsidR="001F595A" w:rsidRDefault="001F595A" w:rsidP="008A48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FCEB44" w14:textId="77777777" w:rsidR="001F595A" w:rsidRDefault="001F595A" w:rsidP="008A4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DA37A4" w14:textId="77777777" w:rsidR="001F595A" w:rsidRDefault="001F595A" w:rsidP="008A4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95614D" w14:textId="77777777" w:rsidR="001F595A" w:rsidRDefault="001F595A" w:rsidP="008A48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C2A5D5" w14:textId="77777777" w:rsidR="001F595A" w:rsidRDefault="001F595A" w:rsidP="008A4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60B493" w14:textId="77777777" w:rsidR="001F595A" w:rsidRDefault="001F595A" w:rsidP="008A48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FC16DC" w14:textId="77777777" w:rsidR="001F595A" w:rsidRDefault="001F595A" w:rsidP="008A4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05DD3F" w14:textId="77777777" w:rsidR="001F595A" w:rsidRDefault="001F595A" w:rsidP="008A4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5A63B" w14:textId="77777777" w:rsidR="001F595A" w:rsidRDefault="001F595A" w:rsidP="008A48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FC06E9" w14:textId="77777777" w:rsidR="001F595A" w:rsidRDefault="001F595A" w:rsidP="001F59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95A" w14:paraId="7EC18BB0" w14:textId="77777777" w:rsidTr="008A4834">
        <w:tc>
          <w:tcPr>
            <w:tcW w:w="9640" w:type="dxa"/>
            <w:gridSpan w:val="11"/>
          </w:tcPr>
          <w:p w14:paraId="74A1D050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3CAB3D53" w14:textId="77777777" w:rsidTr="008A48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8DE3D" w14:textId="77777777" w:rsidR="001F595A" w:rsidRDefault="001F595A" w:rsidP="008A4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2BB60" w14:textId="77777777" w:rsidR="001F595A" w:rsidRDefault="001F595A" w:rsidP="008A48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6.3.1.1</w:t>
              </w:r>
            </w:fldSimple>
          </w:p>
        </w:tc>
      </w:tr>
      <w:tr w:rsidR="001F595A" w14:paraId="3F1B819B" w14:textId="77777777" w:rsidTr="008A4834">
        <w:tc>
          <w:tcPr>
            <w:tcW w:w="1843" w:type="dxa"/>
            <w:tcBorders>
              <w:left w:val="single" w:sz="4" w:space="0" w:color="auto"/>
            </w:tcBorders>
          </w:tcPr>
          <w:p w14:paraId="105C5EEA" w14:textId="77777777" w:rsidR="001F595A" w:rsidRDefault="001F595A" w:rsidP="008A4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B1EE9B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42FAE73A" w14:textId="77777777" w:rsidTr="008A4834">
        <w:tc>
          <w:tcPr>
            <w:tcW w:w="1843" w:type="dxa"/>
            <w:tcBorders>
              <w:left w:val="single" w:sz="4" w:space="0" w:color="auto"/>
            </w:tcBorders>
          </w:tcPr>
          <w:p w14:paraId="1D47F439" w14:textId="77777777" w:rsidR="001F595A" w:rsidRDefault="001F595A" w:rsidP="008A4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70EB2C" w14:textId="77777777" w:rsidR="001F595A" w:rsidRDefault="001F595A" w:rsidP="008A48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F595A" w14:paraId="50CFA821" w14:textId="77777777" w:rsidTr="008A4834">
        <w:tc>
          <w:tcPr>
            <w:tcW w:w="1843" w:type="dxa"/>
            <w:tcBorders>
              <w:left w:val="single" w:sz="4" w:space="0" w:color="auto"/>
            </w:tcBorders>
          </w:tcPr>
          <w:p w14:paraId="2E8579CF" w14:textId="77777777" w:rsidR="001F595A" w:rsidRDefault="001F595A" w:rsidP="008A4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EB697" w14:textId="66A34E7F" w:rsidR="001F595A" w:rsidRDefault="001F595A" w:rsidP="008A4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F595A" w14:paraId="73A4D0D8" w14:textId="77777777" w:rsidTr="008A4834">
        <w:tc>
          <w:tcPr>
            <w:tcW w:w="1843" w:type="dxa"/>
            <w:tcBorders>
              <w:left w:val="single" w:sz="4" w:space="0" w:color="auto"/>
            </w:tcBorders>
          </w:tcPr>
          <w:p w14:paraId="4971DBB2" w14:textId="77777777" w:rsidR="001F595A" w:rsidRDefault="001F595A" w:rsidP="008A4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6101C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7ECDD4C3" w14:textId="77777777" w:rsidTr="008A4834">
        <w:tc>
          <w:tcPr>
            <w:tcW w:w="1843" w:type="dxa"/>
            <w:tcBorders>
              <w:left w:val="single" w:sz="4" w:space="0" w:color="auto"/>
            </w:tcBorders>
          </w:tcPr>
          <w:p w14:paraId="14ECE409" w14:textId="77777777" w:rsidR="001F595A" w:rsidRDefault="001F595A" w:rsidP="008A4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4E098" w14:textId="77777777" w:rsidR="001F595A" w:rsidRDefault="001F595A" w:rsidP="008A48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591150" w14:textId="77777777" w:rsidR="001F595A" w:rsidRDefault="001F595A" w:rsidP="008A48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A320F" w14:textId="77777777" w:rsidR="001F595A" w:rsidRDefault="001F595A" w:rsidP="008A4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F3700" w14:textId="77777777" w:rsidR="001F595A" w:rsidRDefault="001F595A" w:rsidP="008A48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2024-10-13</w:t>
              </w:r>
            </w:fldSimple>
          </w:p>
        </w:tc>
      </w:tr>
      <w:tr w:rsidR="001F595A" w14:paraId="3E1A9875" w14:textId="77777777" w:rsidTr="008A4834">
        <w:tc>
          <w:tcPr>
            <w:tcW w:w="1843" w:type="dxa"/>
            <w:tcBorders>
              <w:left w:val="single" w:sz="4" w:space="0" w:color="auto"/>
            </w:tcBorders>
          </w:tcPr>
          <w:p w14:paraId="39682DE8" w14:textId="77777777" w:rsidR="001F595A" w:rsidRDefault="001F595A" w:rsidP="008A4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B5FADD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65EB78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0725C0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3FF158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384775DC" w14:textId="77777777" w:rsidTr="008A48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579207" w14:textId="77777777" w:rsidR="001F595A" w:rsidRDefault="001F595A" w:rsidP="008A4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89E1FF" w14:textId="77777777" w:rsidR="001F595A" w:rsidRDefault="001F595A" w:rsidP="008A48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AFCA1B" w14:textId="77777777" w:rsidR="001F595A" w:rsidRDefault="001F595A" w:rsidP="008A48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938D0" w14:textId="77777777" w:rsidR="001F595A" w:rsidRDefault="001F595A" w:rsidP="008A48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55696" w14:textId="77777777" w:rsidR="001F595A" w:rsidRDefault="001F595A" w:rsidP="008A48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F595A" w14:paraId="1A0FA03F" w14:textId="77777777" w:rsidTr="008A48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8149B2" w14:textId="77777777" w:rsidR="001F595A" w:rsidRDefault="001F595A" w:rsidP="008A4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F5042A" w14:textId="77777777" w:rsidR="001F595A" w:rsidRDefault="001F595A" w:rsidP="008A48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AD7236" w14:textId="77777777" w:rsidR="001F595A" w:rsidRDefault="001F595A" w:rsidP="008A48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348E0" w14:textId="77777777" w:rsidR="001F595A" w:rsidRPr="007C2097" w:rsidRDefault="001F595A" w:rsidP="008A48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F595A" w14:paraId="20340F1D" w14:textId="77777777" w:rsidTr="008A4834">
        <w:tc>
          <w:tcPr>
            <w:tcW w:w="1843" w:type="dxa"/>
          </w:tcPr>
          <w:p w14:paraId="64834436" w14:textId="77777777" w:rsidR="001F595A" w:rsidRDefault="001F595A" w:rsidP="008A4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DCB5B8" w14:textId="77777777" w:rsidR="001F595A" w:rsidRDefault="001F595A" w:rsidP="008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5480054A" w14:textId="77777777" w:rsidTr="008A48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49904" w14:textId="77777777" w:rsidR="001F595A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8597E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26A55">
              <w:rPr>
                <w:noProof/>
              </w:rPr>
              <w:t>fl_TC_6_3_1_</w:t>
            </w:r>
            <w:r>
              <w:rPr>
                <w:noProof/>
              </w:rPr>
              <w:t>1</w:t>
            </w:r>
            <w:r w:rsidRPr="00126A55">
              <w:rPr>
                <w:noProof/>
              </w:rPr>
              <w:t>_TestBody</w:t>
            </w:r>
            <w:r>
              <w:rPr>
                <w:noProof/>
              </w:rPr>
              <w:t xml:space="preserve"> at Step 17 the template </w:t>
            </w:r>
            <w:r w:rsidRPr="00B44CAB">
              <w:rPr>
                <w:noProof/>
              </w:rPr>
              <w:t>cr_NG_SOR_Header</w:t>
            </w:r>
            <w:r>
              <w:rPr>
                <w:noProof/>
              </w:rPr>
              <w:t xml:space="preserve"> is used.</w:t>
            </w:r>
          </w:p>
          <w:p w14:paraId="796DEA9F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</w:p>
          <w:p w14:paraId="08CECA47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template expects the IE </w:t>
            </w:r>
            <w:r w:rsidRPr="00B44CAB">
              <w:rPr>
                <w:noProof/>
              </w:rPr>
              <w:t>msSSNPNSILS</w:t>
            </w:r>
            <w:r>
              <w:rPr>
                <w:noProof/>
              </w:rPr>
              <w:t xml:space="preserve"> to be present.</w:t>
            </w:r>
          </w:p>
          <w:p w14:paraId="0032CAA8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</w:p>
          <w:p w14:paraId="37953FBC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this IE has been introduced for a Rel-18 device (24.501v18.8.0 cl 9.11.3.51.6). A REl-17 compliant device need not include this IE (24.501 v17.12.0 cl 9.11.3.51.6).</w:t>
            </w:r>
          </w:p>
          <w:p w14:paraId="73BAEBAF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</w:p>
          <w:p w14:paraId="64F07F60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implementation will fail a conformant Rel-17 UE at Step 17, and later at Step 20 – 21.</w:t>
            </w:r>
          </w:p>
          <w:p w14:paraId="64DEDAE2" w14:textId="795367CE" w:rsidR="001F595A" w:rsidRDefault="001F595A" w:rsidP="001F5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needs to be addressed. </w:t>
            </w:r>
          </w:p>
        </w:tc>
      </w:tr>
      <w:tr w:rsidR="001F595A" w14:paraId="3CE26F51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7C505" w14:textId="77777777" w:rsidR="001F595A" w:rsidRDefault="001F595A" w:rsidP="001F59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E2231" w14:textId="77777777" w:rsidR="001F595A" w:rsidRDefault="001F595A" w:rsidP="001F59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6D2FA928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55522" w14:textId="77777777" w:rsidR="001F595A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23330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Declared a variable </w:t>
            </w:r>
            <w:r w:rsidRPr="00B44CAB">
              <w:rPr>
                <w:noProof/>
              </w:rPr>
              <w:t>v_AccessStratumRelease</w:t>
            </w:r>
            <w:r>
              <w:rPr>
                <w:noProof/>
              </w:rPr>
              <w:t>, and checked the accessStratumReleaseIndicator before Step 17.</w:t>
            </w:r>
          </w:p>
          <w:p w14:paraId="28327AE7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accessStratumReleaseindicator, performed checks for the IEs of template </w:t>
            </w:r>
            <w:r w:rsidRPr="00B44CAB">
              <w:rPr>
                <w:noProof/>
              </w:rPr>
              <w:t>cr_NG_SOR_Header</w:t>
            </w:r>
            <w:r>
              <w:rPr>
                <w:noProof/>
              </w:rPr>
              <w:t>.</w:t>
            </w:r>
          </w:p>
          <w:p w14:paraId="33A1A7D1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updated the implementation of function </w:t>
            </w:r>
            <w:r w:rsidRPr="00B44CAB">
              <w:rPr>
                <w:noProof/>
              </w:rPr>
              <w:t>f_NR5GC_SorRegistration_Step5_20</w:t>
            </w:r>
            <w:r>
              <w:rPr>
                <w:noProof/>
              </w:rPr>
              <w:t xml:space="preserve"> for similar reasons. </w:t>
            </w:r>
          </w:p>
          <w:p w14:paraId="742FE9F7" w14:textId="5BAFC3BB" w:rsidR="001F595A" w:rsidRDefault="001F595A" w:rsidP="001F5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changes.</w:t>
            </w:r>
          </w:p>
        </w:tc>
      </w:tr>
      <w:tr w:rsidR="001F595A" w14:paraId="0B87E488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94A42" w14:textId="77777777" w:rsidR="001F595A" w:rsidRDefault="001F595A" w:rsidP="001F59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2A104" w14:textId="77777777" w:rsidR="001F595A" w:rsidRDefault="001F595A" w:rsidP="001F59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4F93553B" w14:textId="77777777" w:rsidTr="008A48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56F338" w14:textId="77777777" w:rsidR="001F595A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DA5ED" w14:textId="00F4CFBA" w:rsidR="001F595A" w:rsidRDefault="001F595A" w:rsidP="001F5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1F595A" w14:paraId="5E939752" w14:textId="77777777" w:rsidTr="008A4834">
        <w:tc>
          <w:tcPr>
            <w:tcW w:w="2694" w:type="dxa"/>
            <w:gridSpan w:val="2"/>
          </w:tcPr>
          <w:p w14:paraId="623993FF" w14:textId="77777777" w:rsidR="001F595A" w:rsidRDefault="001F595A" w:rsidP="001F59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EF7620" w14:textId="77777777" w:rsidR="001F595A" w:rsidRDefault="001F595A" w:rsidP="001F59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46D7CAA8" w14:textId="77777777" w:rsidTr="008A48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0FBA1" w14:textId="77777777" w:rsidR="001F595A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23D56" w14:textId="4AD1D089" w:rsidR="001F595A" w:rsidRDefault="001F595A" w:rsidP="001F5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6.3.1.1.NR5GC</w:t>
            </w:r>
          </w:p>
        </w:tc>
      </w:tr>
      <w:tr w:rsidR="001F595A" w14:paraId="4C5977CC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674A2" w14:textId="77777777" w:rsidR="001F595A" w:rsidRDefault="001F595A" w:rsidP="001F59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55061" w14:textId="77777777" w:rsidR="001F595A" w:rsidRDefault="001F595A" w:rsidP="001F59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5A" w14:paraId="518ECEEE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5AFCB" w14:textId="77777777" w:rsidR="001F595A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5BAB1" w14:textId="77777777" w:rsidR="001F595A" w:rsidRDefault="001F595A" w:rsidP="001F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17D7C4" w14:textId="77777777" w:rsidR="001F595A" w:rsidRDefault="001F595A" w:rsidP="001F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D4E45" w14:textId="77777777" w:rsidR="001F595A" w:rsidRDefault="001F595A" w:rsidP="001F59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0A5A0" w14:textId="77777777" w:rsidR="001F595A" w:rsidRDefault="001F595A" w:rsidP="001F59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95A" w14:paraId="43806951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55833" w14:textId="77777777" w:rsidR="001F595A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9144" w14:textId="77777777" w:rsidR="001F595A" w:rsidRDefault="001F595A" w:rsidP="001F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2B78B" w14:textId="27C39D12" w:rsidR="001F595A" w:rsidRDefault="001F595A" w:rsidP="001F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18212B" w14:textId="77777777" w:rsidR="001F595A" w:rsidRDefault="001F595A" w:rsidP="001F59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D4803" w14:textId="22074D42" w:rsidR="001F595A" w:rsidRDefault="001F595A" w:rsidP="001F59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95A" w14:paraId="04757B8D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5142E" w14:textId="77777777" w:rsidR="001F595A" w:rsidRDefault="001F595A" w:rsidP="001F59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3F4B0" w14:textId="77777777" w:rsidR="001F595A" w:rsidRDefault="001F595A" w:rsidP="001F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E4D3" w14:textId="166D8499" w:rsidR="001F595A" w:rsidRDefault="001F595A" w:rsidP="001F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D20CF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7AD8" w14:textId="0D2B9EC4" w:rsidR="001F595A" w:rsidRDefault="001F595A" w:rsidP="001F59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95A" w14:paraId="2207456D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183DA" w14:textId="77777777" w:rsidR="001F595A" w:rsidRDefault="001F595A" w:rsidP="001F59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BFB70" w14:textId="77777777" w:rsidR="001F595A" w:rsidRDefault="001F595A" w:rsidP="001F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9EF32" w14:textId="028498E2" w:rsidR="001F595A" w:rsidRDefault="001F595A" w:rsidP="001F59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A4693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26772" w14:textId="5D768B1C" w:rsidR="001F595A" w:rsidRDefault="001F595A" w:rsidP="001F59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95A" w14:paraId="1988AE81" w14:textId="77777777" w:rsidTr="008A48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F253E" w14:textId="77777777" w:rsidR="001F595A" w:rsidRDefault="001F595A" w:rsidP="001F59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4694E" w14:textId="77777777" w:rsidR="001F595A" w:rsidRDefault="001F595A" w:rsidP="001F595A">
            <w:pPr>
              <w:pStyle w:val="CRCoverPage"/>
              <w:spacing w:after="0"/>
              <w:rPr>
                <w:noProof/>
              </w:rPr>
            </w:pPr>
          </w:p>
        </w:tc>
      </w:tr>
      <w:tr w:rsidR="001F595A" w14:paraId="7F1BFDA7" w14:textId="77777777" w:rsidTr="008A48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B442F" w14:textId="77777777" w:rsidR="001F595A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39730" w14:textId="77777777" w:rsidR="001F595A" w:rsidRDefault="001F595A" w:rsidP="001F59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595A" w:rsidRPr="008863B9" w14:paraId="31703C16" w14:textId="77777777" w:rsidTr="008A48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DEDB30" w14:textId="77777777" w:rsidR="001F595A" w:rsidRPr="008863B9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8BB374" w14:textId="77777777" w:rsidR="001F595A" w:rsidRPr="008863B9" w:rsidRDefault="001F595A" w:rsidP="001F59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95A" w14:paraId="4B26CFD9" w14:textId="77777777" w:rsidTr="008A48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DF4C1" w14:textId="77777777" w:rsidR="001F595A" w:rsidRDefault="001F595A" w:rsidP="001F5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36502" w14:textId="77777777" w:rsidR="001F595A" w:rsidRDefault="001F595A" w:rsidP="001F59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0094AB" w14:textId="77777777" w:rsidR="001F595A" w:rsidRDefault="001F595A" w:rsidP="001F595A">
      <w:pPr>
        <w:pStyle w:val="CRCoverPage"/>
        <w:spacing w:after="0"/>
        <w:rPr>
          <w:noProof/>
          <w:sz w:val="8"/>
          <w:szCs w:val="8"/>
        </w:rPr>
      </w:pPr>
    </w:p>
    <w:p w14:paraId="4B27748C" w14:textId="77777777" w:rsidR="001F595A" w:rsidRDefault="001F595A" w:rsidP="001F595A">
      <w:pPr>
        <w:rPr>
          <w:noProof/>
        </w:rPr>
      </w:pPr>
    </w:p>
    <w:p w14:paraId="1DE3C44B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45EE3FB2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7052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974878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0B1CC52" w14:textId="10815E5E" w:rsidR="001F595A" w:rsidRDefault="0044648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1F595A" w:rsidRPr="00D67E46">
        <w:rPr>
          <w:rFonts w:ascii="Arial" w:hAnsi="Arial" w:cs="Arial"/>
          <w:iCs/>
        </w:rPr>
        <w:t>Table of Contents</w:t>
      </w:r>
      <w:r w:rsidR="001F595A">
        <w:tab/>
      </w:r>
      <w:r w:rsidR="001F595A">
        <w:fldChar w:fldCharType="begin"/>
      </w:r>
      <w:r w:rsidR="001F595A">
        <w:instrText xml:space="preserve"> PAGEREF _Toc179748789 \h </w:instrText>
      </w:r>
      <w:r w:rsidR="001F595A">
        <w:fldChar w:fldCharType="separate"/>
      </w:r>
      <w:r w:rsidR="001F595A">
        <w:t>3</w:t>
      </w:r>
      <w:r w:rsidR="001F595A">
        <w:fldChar w:fldCharType="end"/>
      </w:r>
    </w:p>
    <w:p w14:paraId="3FF806C2" w14:textId="5C7829E1" w:rsidR="001F595A" w:rsidRDefault="001F595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67E46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67E46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_Toc179748790 \h </w:instrText>
      </w:r>
      <w:r>
        <w:fldChar w:fldCharType="separate"/>
      </w:r>
      <w:r>
        <w:t>4</w:t>
      </w:r>
      <w:r>
        <w:fldChar w:fldCharType="end"/>
      </w:r>
    </w:p>
    <w:p w14:paraId="29281752" w14:textId="7144BFEB" w:rsidR="001F595A" w:rsidRDefault="001F595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67E46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67E46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_Toc179748791 \h </w:instrText>
      </w:r>
      <w:r>
        <w:fldChar w:fldCharType="separate"/>
      </w:r>
      <w:r>
        <w:t>4</w:t>
      </w:r>
      <w:r>
        <w:fldChar w:fldCharType="end"/>
      </w:r>
    </w:p>
    <w:p w14:paraId="021377BD" w14:textId="04023C54" w:rsidR="001F595A" w:rsidRDefault="001F595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67E4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67E46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_Toc179748792 \h </w:instrText>
      </w:r>
      <w:r>
        <w:fldChar w:fldCharType="separate"/>
      </w:r>
      <w:r>
        <w:t>4</w:t>
      </w:r>
      <w:r>
        <w:fldChar w:fldCharType="end"/>
      </w:r>
    </w:p>
    <w:p w14:paraId="3FE5440F" w14:textId="336D1994" w:rsidR="001F595A" w:rsidRDefault="001F595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67E4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67E46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_Toc179748793 \h </w:instrText>
      </w:r>
      <w:r>
        <w:fldChar w:fldCharType="separate"/>
      </w:r>
      <w:r>
        <w:t>8</w:t>
      </w:r>
      <w:r>
        <w:fldChar w:fldCharType="end"/>
      </w:r>
    </w:p>
    <w:p w14:paraId="133625EB" w14:textId="5970C85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1F5973E7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79748790"/>
      <w:r w:rsidRPr="00D268E5">
        <w:rPr>
          <w:rFonts w:cs="Arial"/>
        </w:rPr>
        <w:lastRenderedPageBreak/>
        <w:t>Overview</w:t>
      </w:r>
      <w:bookmarkEnd w:id="1"/>
      <w:bookmarkEnd w:id="2"/>
    </w:p>
    <w:p w14:paraId="45C01BFE" w14:textId="14B25FF5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 xml:space="preserve">This document lists all the essential changes needed to correct problems in the </w:t>
      </w:r>
      <w:r w:rsidR="00016AB1" w:rsidRPr="004F2142">
        <w:rPr>
          <w:rFonts w:cs="Arial"/>
        </w:rPr>
        <w:t xml:space="preserve">iwd-TTCN3-B2024-06_D24wk37 </w:t>
      </w:r>
      <w:r w:rsidRPr="0072258E">
        <w:rPr>
          <w:rFonts w:cs="Arial"/>
          <w:sz w:val="24"/>
          <w:lang w:eastAsia="ja-JP"/>
        </w:rPr>
        <w:t>related to the title of this CR.</w:t>
      </w:r>
    </w:p>
    <w:p w14:paraId="75FEA627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45391FED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5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3B8AA762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51441DBD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</w:p>
    <w:p w14:paraId="3D35ABE9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79748791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4F10D1BA" w14:textId="1CE274DB" w:rsidR="00F84478" w:rsidRPr="008974E7" w:rsidRDefault="0078061E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79748792"/>
      <w:bookmarkStart w:id="7" w:name="_Toc122434493"/>
      <w:bookmarkStart w:id="8" w:name="_Toc295288970"/>
      <w:bookmarkStart w:id="9" w:name="_Toc325725665"/>
      <w:r>
        <w:rPr>
          <w:rFonts w:cs="Arial"/>
          <w:b/>
          <w:color w:val="000000"/>
          <w:lang w:eastAsia="en-GB"/>
        </w:rPr>
        <w:t>Change 1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54C84CF7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9C5E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AD25" w14:textId="1CEAF88D" w:rsidR="00F84478" w:rsidRPr="005E2E04" w:rsidRDefault="00EB390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EB3909">
              <w:rPr>
                <w:noProof/>
              </w:rPr>
              <w:t>fl_TC_6_3_1_</w:t>
            </w:r>
            <w:r w:rsidR="00885809">
              <w:rPr>
                <w:noProof/>
              </w:rPr>
              <w:t>1</w:t>
            </w:r>
            <w:r w:rsidRPr="00EB3909">
              <w:rPr>
                <w:noProof/>
              </w:rPr>
              <w:t>_TestBody</w:t>
            </w:r>
          </w:p>
        </w:tc>
      </w:tr>
      <w:tr w:rsidR="00C32625" w:rsidRPr="00D268E5" w14:paraId="47DD86EF" w14:textId="77777777" w:rsidTr="00E521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888F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8342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26A55">
              <w:rPr>
                <w:noProof/>
              </w:rPr>
              <w:t>fl_TC_6_3_1_</w:t>
            </w:r>
            <w:r>
              <w:rPr>
                <w:noProof/>
              </w:rPr>
              <w:t>1</w:t>
            </w:r>
            <w:r w:rsidRPr="00126A55">
              <w:rPr>
                <w:noProof/>
              </w:rPr>
              <w:t>_TestBody</w:t>
            </w:r>
            <w:r>
              <w:rPr>
                <w:noProof/>
              </w:rPr>
              <w:t xml:space="preserve"> at Step 17 the template </w:t>
            </w:r>
            <w:r w:rsidRPr="00B44CAB">
              <w:rPr>
                <w:noProof/>
              </w:rPr>
              <w:t>cr_NG_SOR_Header</w:t>
            </w:r>
            <w:r>
              <w:rPr>
                <w:noProof/>
              </w:rPr>
              <w:t xml:space="preserve"> is used.</w:t>
            </w:r>
          </w:p>
          <w:p w14:paraId="48944801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</w:p>
          <w:p w14:paraId="7B9B1DB6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template expects the IE </w:t>
            </w:r>
            <w:r w:rsidRPr="00B44CAB">
              <w:rPr>
                <w:noProof/>
              </w:rPr>
              <w:t>msSSNPNSILS</w:t>
            </w:r>
            <w:r>
              <w:rPr>
                <w:noProof/>
              </w:rPr>
              <w:t xml:space="preserve"> to be present.</w:t>
            </w:r>
          </w:p>
          <w:p w14:paraId="08CFB6AC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</w:p>
          <w:p w14:paraId="239F9929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this IE has been introduced for a Rel-18 device (24.501v18.8.0 cl 9.11.3.51.6). A REl-17 compliant device need not include this IE (24.501 v17.12.0 cl 9.11.3.51.6).</w:t>
            </w:r>
          </w:p>
          <w:p w14:paraId="3CC387F8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</w:p>
          <w:p w14:paraId="34441946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implementation will fail a conformant Rel-17 UE at Step 17, and later at Step 20 – 21.</w:t>
            </w:r>
          </w:p>
          <w:p w14:paraId="66939C3C" w14:textId="338A66A6" w:rsidR="00C32625" w:rsidRPr="00C32625" w:rsidRDefault="00A550A5" w:rsidP="00A550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C32625" w:rsidRPr="00D268E5" w14:paraId="1DA86003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5033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33EF" w14:textId="77777777" w:rsidR="00FB4A31" w:rsidRDefault="00FB4A31" w:rsidP="00FB4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Declared a variable </w:t>
            </w:r>
            <w:r w:rsidRPr="00B44CAB">
              <w:rPr>
                <w:noProof/>
              </w:rPr>
              <w:t>v_AccessStratumRelease</w:t>
            </w:r>
            <w:r>
              <w:rPr>
                <w:noProof/>
              </w:rPr>
              <w:t>, and checked the accessStratumReleaseIndicator before Step 17.</w:t>
            </w:r>
          </w:p>
          <w:p w14:paraId="76CF33FC" w14:textId="77777777" w:rsidR="00FB4A31" w:rsidRDefault="00FB4A31" w:rsidP="00FB4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accessStratumReleaseindicator, performed checks for the IEs of template </w:t>
            </w:r>
            <w:r w:rsidRPr="00B44CAB">
              <w:rPr>
                <w:noProof/>
              </w:rPr>
              <w:t>cr_NG_SOR_Header</w:t>
            </w:r>
            <w:r>
              <w:rPr>
                <w:noProof/>
              </w:rPr>
              <w:t>.</w:t>
            </w:r>
          </w:p>
          <w:p w14:paraId="00CEEEB6" w14:textId="4732437C" w:rsidR="00C32625" w:rsidRPr="00C32625" w:rsidRDefault="00FB4A31" w:rsidP="00EB3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</w:t>
            </w:r>
          </w:p>
        </w:tc>
      </w:tr>
      <w:tr w:rsidR="00C32625" w:rsidRPr="001D039E" w14:paraId="6FA63B94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06CA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6577" w14:textId="3C674FCB" w:rsidR="00C32625" w:rsidRPr="00C32625" w:rsidRDefault="00325933" w:rsidP="00C3262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SOR_NR5GC.ttcn</w:t>
            </w:r>
          </w:p>
        </w:tc>
      </w:tr>
      <w:tr w:rsidR="00C32625" w:rsidRPr="00D268E5" w14:paraId="40277913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8331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455" w14:textId="074E3269" w:rsidR="00C32625" w:rsidRPr="00327664" w:rsidRDefault="00327664" w:rsidP="00C32625">
            <w:pPr>
              <w:rPr>
                <w:rFonts w:ascii="Arial" w:hAnsi="Arial"/>
                <w:sz w:val="18"/>
                <w:szCs w:val="18"/>
                <w:lang w:eastAsia="zh-CN"/>
              </w:rPr>
            </w:pPr>
            <w:r w:rsidRPr="00327664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Alternative solution implemented.  </w:t>
            </w:r>
            <w:r w:rsidRPr="00327664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The prose does not specify that this bit should be checked</w:t>
            </w:r>
            <w:r w:rsidRPr="00327664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so set the non-checked bits to ?</w:t>
            </w:r>
          </w:p>
        </w:tc>
      </w:tr>
    </w:tbl>
    <w:p w14:paraId="455CB095" w14:textId="77777777" w:rsidR="00F84478" w:rsidRDefault="00F84478" w:rsidP="00F84478">
      <w:pPr>
        <w:rPr>
          <w:lang w:eastAsia="en-GB"/>
        </w:rPr>
      </w:pPr>
    </w:p>
    <w:p w14:paraId="0FEF2670" w14:textId="77777777" w:rsidR="00F84478" w:rsidRPr="00551EAD" w:rsidRDefault="00F84478" w:rsidP="00F84478">
      <w:pPr>
        <w:spacing w:after="0"/>
        <w:rPr>
          <w:rFonts w:ascii="Arial" w:hAnsi="Arial"/>
          <w:b/>
          <w:lang w:eastAsia="en-GB"/>
        </w:rPr>
      </w:pPr>
      <w:r w:rsidRPr="00551EA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4B3282E4" w14:textId="77777777" w:rsidTr="00A73F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EB16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fl_TC_6_3_1_1_TestBody() runs on NR5GC_PTC</w:t>
            </w:r>
          </w:p>
          <w:p w14:paraId="109D59E7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7F8E9B27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NR_SRB_COMMON_IND v_ReceivedAsp;</w:t>
            </w:r>
          </w:p>
          <w:p w14:paraId="1CE315C4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GMM_MobilityInfo_Type v_GMM_MobilityInfo;//@sic R5-202596 sic@</w:t>
            </w:r>
          </w:p>
          <w:p w14:paraId="4EC6B793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NG_NAS_MSG_Indication_Type v_ReceivedMsg;//@sic R5-202596 sic@</w:t>
            </w:r>
          </w:p>
          <w:p w14:paraId="387D6529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TypeOfRegistration_Type v_TypeOfRegistration;//@sic R5-202596 sic@</w:t>
            </w:r>
          </w:p>
          <w:p w14:paraId="3D9E98CE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O16_Type v_Mac_UE;</w:t>
            </w:r>
          </w:p>
          <w:p w14:paraId="0858F88C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NAS_PlmnId v_PlmnID_2 := f_NR_Asn2Nas_PlmnId(f_NR_CellInfo_GetPLMN (nr_Cell11));</w:t>
            </w:r>
          </w:p>
          <w:p w14:paraId="5843C0F0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O2_Type v_AccessTechId :='0800'O;//@sic R5s200663 sic@</w:t>
            </w:r>
          </w:p>
          <w:p w14:paraId="3A4DAC3A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octetstring v_Data := v_PlmnID_2 &amp; v_AccessTechId;</w:t>
            </w:r>
          </w:p>
          <w:p w14:paraId="50D4FC45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(value) SOR_Header v_Header := cs_NG_SOR_HeaderType0('1'B,'1'B,'1'B,'0'B);  // Jun24 @sic R5s240531 Baseline Moving sic@</w:t>
            </w:r>
          </w:p>
          <w:p w14:paraId="15DEBCAF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>timer t_Tmax;</w:t>
            </w:r>
          </w:p>
          <w:p w14:paraId="1CF94258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  timer t_Wait:= 10.0;</w:t>
            </w:r>
          </w:p>
          <w:p w14:paraId="2172E95C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</w:t>
            </w:r>
          </w:p>
          <w:p w14:paraId="506F3B86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  </w:t>
            </w: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>//@siclog "Step 1" siclog@</w:t>
            </w:r>
          </w:p>
          <w:p w14:paraId="564B59FF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//Power on the UE</w:t>
            </w:r>
          </w:p>
          <w:p w14:paraId="23C86F12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f_UT_SwitchOnUE(UT);</w:t>
            </w:r>
          </w:p>
          <w:p w14:paraId="5B59BA70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2-14" siclog@</w:t>
            </w:r>
          </w:p>
          <w:p w14:paraId="1C523DAC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1 to 13 of the registration procedure described in TS 38.508-1 subclause 4.5.2.2-2 are performed on NR Cell 13</w:t>
            </w:r>
          </w:p>
          <w:p w14:paraId="1A14A0F1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15" siclog@</w:t>
            </w:r>
          </w:p>
          <w:p w14:paraId="246EEC88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SS transmits an DLInformationTransfer message and an REGISTRATION ACCEPT message containing</w:t>
            </w:r>
          </w:p>
          <w:p w14:paraId="4E74F2F9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//steering of roaming information indicating list of preferred PLMN/access technology combination provided with acknowledgment requested from the UE for successful reception</w:t>
            </w:r>
          </w:p>
          <w:p w14:paraId="779A24ED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v_Mac_UE:=f_NR5GC_SorRegistration(nr_Cell13,v_Data,v_Header,-,-,(tsc_SHT_NoSecurityProtection, tsc_SHT_IntegrityProtected));//@sic R5s210658 R5s211298 sic@</w:t>
            </w:r>
          </w:p>
          <w:p w14:paraId="6F879C91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16" siclog@</w:t>
            </w:r>
          </w:p>
          <w:p w14:paraId="408E6C46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starts timer of tmax =(6 minutes + cell selection time) (Note 1, 2 and 3)</w:t>
            </w:r>
          </w:p>
          <w:p w14:paraId="32DC8E2D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t_Tmax.start(f_NR_SetTimerToleranceMax(nr_Cell13, nonProtocolTimer, 660.0));</w:t>
            </w:r>
          </w:p>
          <w:p w14:paraId="52471888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17" siclog@</w:t>
            </w:r>
          </w:p>
          <w:p w14:paraId="0C84FE7D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transmits an ULInformationTransfer message and REGISTRATION COMPLETE message carrying acknowledgement of successful reception of the steering of roaming information</w:t>
            </w:r>
          </w:p>
          <w:p w14:paraId="6523B628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SRB.receive(car_NR_SRB_NasPdu_IND(nr_Cell13, tsc_NR_RbId_SRB1, cr_NG_NAS_Ind(tsc_SHT_IntegrityProtected_Ciphered))) -&gt; value v_ReceivedAsp;</w:t>
            </w:r>
          </w:p>
          <w:p w14:paraId="261017F1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if (not match (v_ReceivedAsp.Signalling.Nas[0].Pdu.Msg, cr_NG_REGISTRATION_COMPLETE(cr_NG_SORTransparentContainer(cr_NG_SOR_Header('0'B,'0'B,?,'1'B),v_Mac_UE)))) {//@sic R5s230347 R5s230547 sic@</w:t>
            </w:r>
          </w:p>
          <w:p w14:paraId="5273323F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f_NR_SetVerdictFailOrInconc(__FILE__, __LINE__, "Registration Complete Message Failed");</w:t>
            </w:r>
          </w:p>
          <w:p w14:paraId="285B6F7C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56D09E4B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//EXCEPTION: Step 18a1 is performed in pc_noOf_PDUsSameConnection &gt; 0.//@sic R5-211379 sic@</w:t>
            </w:r>
          </w:p>
          <w:p w14:paraId="1C559092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18a1" siclog@//@sic R5-211379 sic@</w:t>
            </w:r>
          </w:p>
          <w:p w14:paraId="1997E50B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The generic procedure for UE-requested PDU session establishmentspecified in subclause 4.5A.2,</w:t>
            </w:r>
          </w:p>
          <w:p w14:paraId="733A8CB8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//takes place performing establishment of UE-requested PDU session(s) with ExpectedNumberOfNewPDUSessions = pc_noOf_PDUsSameConnection.</w:t>
            </w:r>
          </w:p>
          <w:p w14:paraId="283551C0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(pc_noOf_PDUsSameConnection &gt; 0 ){</w:t>
            </w:r>
          </w:p>
          <w:p w14:paraId="208E039A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f_NR5GC_PDUSessionEstablishment (nr_Cell13,-,tsc_NR_RbId_SRB1);//@sic R5s210576 sic@</w:t>
            </w:r>
          </w:p>
          <w:p w14:paraId="1A912FE2" w14:textId="032CDE0D" w:rsid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4ECA8A90" w14:textId="042BACCF" w:rsidR="009F7DAC" w:rsidRPr="00C32625" w:rsidRDefault="00B43CFD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6BD430BA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465E4FD9" w14:textId="77777777" w:rsidR="00F84478" w:rsidRPr="00551EAD" w:rsidRDefault="00F84478" w:rsidP="00F84478">
      <w:pPr>
        <w:spacing w:after="0"/>
        <w:rPr>
          <w:rFonts w:ascii="Arial" w:hAnsi="Arial"/>
          <w:b/>
          <w:color w:val="000000"/>
          <w:lang w:eastAsia="en-GB"/>
        </w:rPr>
      </w:pPr>
      <w:r w:rsidRPr="00551EA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84478" w:rsidRPr="00D268E5" w14:paraId="60673178" w14:textId="77777777" w:rsidTr="00BB31DC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5A0D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function fl_TC_6_3_1_1_TestBody() runs on NR5GC_PTC</w:t>
            </w:r>
          </w:p>
          <w:p w14:paraId="5A4D5B92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4BEC861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061A1100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GMM_MobilityInfo_Type v_GMM_MobilityInfo;//@sic R5-202596 sic@</w:t>
            </w:r>
          </w:p>
          <w:p w14:paraId="310AE5B9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v_ReceivedMsg;//@sic R5-202596 sic@</w:t>
            </w:r>
          </w:p>
          <w:p w14:paraId="0A1BB0F1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TypeOfRegistration_Type v_TypeOfRegistration;//@sic R5-202596 sic@</w:t>
            </w:r>
          </w:p>
          <w:p w14:paraId="635FD302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O16_Type v_Mac_UE;</w:t>
            </w:r>
          </w:p>
          <w:p w14:paraId="6E2EDC2D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NAS_PlmnId v_PlmnID_2 := f_NR_Asn2Nas_PlmnId(f_NR_CellInfo_GetPLMN (nr_Cell11));</w:t>
            </w:r>
          </w:p>
          <w:p w14:paraId="16C18C22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O2_Type v_AccessTechId :='0800'O;//@sic R5s200663 sic@</w:t>
            </w:r>
          </w:p>
          <w:p w14:paraId="1A29A97A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v_Data := v_PlmnID_2 &amp; v_AccessTechId;</w:t>
            </w:r>
          </w:p>
          <w:p w14:paraId="4B577ED8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AccessStratumRelease v_AccessStratumRelease; //WA#WI1342492 WA#6_3_1_1</w:t>
            </w:r>
          </w:p>
          <w:p w14:paraId="76A9EFEB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SOR_Header v_Header := cs_NG_SOR_HeaderType0('1'B,'1'B,'1'B,'0'B);  // Jun24 @sic R5s240531 Baseline Moving sic@</w:t>
            </w:r>
          </w:p>
          <w:p w14:paraId="70660733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>timer t_Tmax;</w:t>
            </w:r>
          </w:p>
          <w:p w14:paraId="152F210C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t_Wait:= 10.0;</w:t>
            </w:r>
          </w:p>
          <w:p w14:paraId="4C138407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</w:t>
            </w:r>
          </w:p>
          <w:p w14:paraId="23BCE300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>//@siclog "Step 1" siclog@</w:t>
            </w:r>
          </w:p>
          <w:p w14:paraId="205D4467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//Power on the UE</w:t>
            </w:r>
          </w:p>
          <w:p w14:paraId="3515EF3F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f_UT_SwitchOnUE(UT);    </w:t>
            </w:r>
          </w:p>
          <w:p w14:paraId="258816D6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2-14" siclog@</w:t>
            </w:r>
          </w:p>
          <w:p w14:paraId="70E0C623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13 of the registration procedure described in TS 38.508-1 subclause 4.5.2.2-2 are performed on NR Cell 13</w:t>
            </w:r>
          </w:p>
          <w:p w14:paraId="7A1E27F8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14:paraId="71F04DA7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DLInformationTransfer message and an REGISTRATION ACCEPT message containing</w:t>
            </w:r>
          </w:p>
          <w:p w14:paraId="2ADFE38D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//steering of roaming information indicating list of preferred PLMN/access technology combination provided with acknowledgment requested from the UE for successful reception</w:t>
            </w:r>
          </w:p>
          <w:p w14:paraId="6A2950A4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v_Mac_UE:=f_NR5GC_SorRegistration(nr_Cell13,v_Data,v_Header,-,-,(tsc_SHT_NoSecurityProtection, tsc_SHT_IntegrityProtected));//@sic R5s210658 R5s211298 sic@</w:t>
            </w:r>
          </w:p>
          <w:p w14:paraId="4E079B2A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v_AccessStratumRelease:= f_NR_MobileInfo_NRCap_Get_AccessStratumRelease(); //WA#WI1342492 WA#6_3_1_1</w:t>
            </w:r>
          </w:p>
          <w:p w14:paraId="14D87034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14:paraId="4E553B7A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//SS starts timer of tmax =(6 minutes + cell selection time) (Note 1, 2 and 3)</w:t>
            </w:r>
          </w:p>
          <w:p w14:paraId="36D7A730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t_Tmax.start(f_NR_SetTimerToleranceMax(nr_Cell13, nonProtocolTimer, 660.0));</w:t>
            </w:r>
          </w:p>
          <w:p w14:paraId="0A35BD8C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14:paraId="4AB566EB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ULInformationTransfer message and REGISTRATION COMPLETE message carrying acknowledgement of successful reception of the steering of roaming information</w:t>
            </w:r>
          </w:p>
          <w:p w14:paraId="2C3A3504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SRB.receive(car_NR_SRB_NasPdu_IND(nr_Cell13, tsc_NR_RbId_SRB1, cr_NG_NAS_Ind(tsc_SHT_IntegrityProtected_Ciphered))) -&gt; value v_ReceivedAsp;</w:t>
            </w:r>
          </w:p>
          <w:p w14:paraId="5010A6A8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/*WA#WI1342492 WA#6_3_1_1 </w:t>
            </w:r>
            <w:r w:rsidRPr="00B43CFD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</w:p>
          <w:p w14:paraId="29D64A75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(not match (v_ReceivedAsp.Signalling.Nas[0].Pdu.Msg, cr_NG_REGISTRATION_COMPLETE(cr_NG_SORTransparentContainer(cr_NG_SOR_Header('0'B,'0'B,?,'1'B),v_Mac_UE)))) {//@sic R5s230347 R5s230547 sic@</w:t>
            </w:r>
          </w:p>
          <w:p w14:paraId="1CF332AA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f_NR_SetVerdictFailOrInconc(__FILE__, __LINE__, "Registration Complete Message Failed");</w:t>
            </w:r>
          </w:p>
          <w:p w14:paraId="38EB542A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37088FC6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*/</w:t>
            </w:r>
          </w:p>
          <w:p w14:paraId="5E806177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if (not match (v_ReceivedAsp.Signalling.Nas[0].Pdu.Msg, cr_NG_REGISTRATION_COMPLETE)) {</w:t>
            </w:r>
          </w:p>
          <w:p w14:paraId="7E27F775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f_NR_SetVerdictFailOrInconc(__FILE__, __LINE__, "Registration Complete Message Failed");</w:t>
            </w:r>
          </w:p>
          <w:p w14:paraId="5E4D2C8D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51B31089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 not match (v_ReceivedAsp.Signalling.Nas[0].Pdu.Msg.registration_Complete.sorTransparentContainer.mac , v_Mac_UE)) {</w:t>
            </w:r>
          </w:p>
          <w:p w14:paraId="5D8E4683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f_NR_SetVerdictFailOrInconc(__FILE__, __LINE__, "Registration Complete Message Failed");</w:t>
            </w:r>
          </w:p>
          <w:p w14:paraId="3633FB43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 </w:t>
            </w:r>
          </w:p>
          <w:p w14:paraId="033B13DB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(not ispresent(v_ReceivedAsp.Signalling.Nas[0].Pdu.Msg.registration_Complete.sorTransparentContainer.header.dataType1.msSI)) {</w:t>
            </w:r>
          </w:p>
          <w:p w14:paraId="0C757C39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f_NR_SetVerdictFailOrInconc(__FILE__, __LINE__, "Registration Complete Message Failed, msSI not present in sorTransparentContainer");</w:t>
            </w:r>
          </w:p>
          <w:p w14:paraId="122B4B03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21E97452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(not (v_ReceivedAsp.Signalling.Nas[0].Pdu.Msg.registration_Complete.sorTransparentContainer.header.dataType1.msSNPNSI == '0'B)) {</w:t>
            </w:r>
          </w:p>
          <w:p w14:paraId="142027E6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f_NR_SetVerdictFailOrInconc(__FILE__, __LINE__, "Registration Complete Message Failed, msSNPNSI in sorTransparentContainer not matching");</w:t>
            </w:r>
          </w:p>
          <w:p w14:paraId="30A763EE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20B17A97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(not (v_ReceivedAsp.Signalling.Nas[0].Pdu.Msg.registration_Complete.sorTransparentContainer.header.dataType1.dataType == '1'B)) {</w:t>
            </w:r>
          </w:p>
          <w:p w14:paraId="53B8BBDF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f_NR_SetVerdictFailOrInconc(__FILE__, __LINE__, "Registration Complete Message Failed, dataType in sorTransparentContainer not matching");</w:t>
            </w:r>
          </w:p>
          <w:p w14:paraId="710C475E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lastRenderedPageBreak/>
              <w:t xml:space="preserve">    }</w:t>
            </w:r>
          </w:p>
          <w:p w14:paraId="7F1AD223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(v_AccessStratumRelease == rel18) {</w:t>
            </w:r>
          </w:p>
          <w:p w14:paraId="42FC859F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if (not ispresent(v_ReceivedAsp.Signalling.Nas[0].Pdu.Msg.registration_Complete.sorTransparentContainer.header.dataType1.msSSNPNSILS)) {</w:t>
            </w:r>
          </w:p>
          <w:p w14:paraId="6C9EF6CE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f_NR_SetVerdictFailOrInconc(__FILE__, __LINE__, "Registration Complete Message Failed, msSSNPNSILS in sorTransparentContainer missing");</w:t>
            </w:r>
          </w:p>
          <w:p w14:paraId="296F3912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}</w:t>
            </w:r>
          </w:p>
          <w:p w14:paraId="2AED214F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623AF42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0775D6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Step 18a1 is performed in pc_noOf_PDUsSameConnection &gt; 0.//@sic R5-211379 sic@</w:t>
            </w:r>
          </w:p>
          <w:p w14:paraId="734033B5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18a1" siclog@//@sic R5-211379 sic@</w:t>
            </w:r>
          </w:p>
          <w:p w14:paraId="010CA3F7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 The generic procedure for UE-requested PDU session establishmentspecified in subclause 4.5A.2,</w:t>
            </w:r>
          </w:p>
          <w:p w14:paraId="5CFAF2DA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//takes place performing establishment of UE-requested PDU session(s) with ExpectedNumberOfNewPDUSessions = pc_noOf_PDUsSameConnection.</w:t>
            </w:r>
          </w:p>
          <w:p w14:paraId="224370E9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if (pc_noOf_PDUsSameConnection &gt; 0 ){</w:t>
            </w:r>
          </w:p>
          <w:p w14:paraId="104F662D" w14:textId="77777777" w:rsidR="00B43CFD" w:rsidRP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(nr_Cell13,-,tsc_NR_RbId_SRB1);//@sic R5s210576 sic@</w:t>
            </w:r>
          </w:p>
          <w:p w14:paraId="60784DBE" w14:textId="510F836B" w:rsidR="00B43CFD" w:rsidRDefault="00B43CFD" w:rsidP="00B43C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3CF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49C6F50" w14:textId="568C53D1" w:rsidR="009F7DAC" w:rsidRPr="000E7AD7" w:rsidRDefault="00B43CFD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503ABA6E" w14:textId="77312983" w:rsidR="003D32B2" w:rsidRPr="003D32B2" w:rsidRDefault="003D32B2" w:rsidP="003D32B2">
      <w:pPr>
        <w:pStyle w:val="Heading4"/>
        <w:rPr>
          <w:b/>
          <w:bCs/>
          <w:lang w:eastAsia="en-GB"/>
        </w:rPr>
      </w:pPr>
      <w:bookmarkStart w:id="10" w:name="_Toc179748793"/>
      <w:bookmarkEnd w:id="7"/>
      <w:bookmarkEnd w:id="8"/>
      <w:bookmarkEnd w:id="9"/>
      <w:r w:rsidRPr="003D32B2">
        <w:rPr>
          <w:b/>
          <w:bCs/>
          <w:highlight w:val="cyan"/>
          <w:lang w:eastAsia="en-GB"/>
        </w:rPr>
        <w:lastRenderedPageBreak/>
        <w:t>MCC160 Implementation</w:t>
      </w:r>
    </w:p>
    <w:p w14:paraId="57497DD2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00389609" w14:textId="3C384F5D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</w:t>
      </w:r>
      <w:r>
        <w:rPr>
          <w:lang w:eastAsia="en-GB"/>
        </w:rPr>
        <w:t>...</w:t>
      </w:r>
    </w:p>
    <w:p w14:paraId="62824FB2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616170C8" w14:textId="15E08CB2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t_Tmax.start(f_NR_SetTimerToleranceMax(nr_Cell13, nonProtocolTimer, 660.0));</w:t>
      </w:r>
    </w:p>
    <w:p w14:paraId="723095E6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17" siclog@</w:t>
      </w:r>
    </w:p>
    <w:p w14:paraId="4CF39250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//The UE transmits an ULInformationTransfer message and REGISTRATION COMPLETE message carrying acknowledgement of successful reception of the steering of roaming information</w:t>
      </w:r>
    </w:p>
    <w:p w14:paraId="3740E759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SRB.receive(car_NR_SRB_NasPdu_IND(nr_Cell13, tsc_NR_RbId_SRB1, cr_NG_NAS_Ind(tsc_SHT_IntegrityProtected_Ciphered))) -&gt; value v_ReceivedAsp;</w:t>
      </w:r>
    </w:p>
    <w:p w14:paraId="4FF80478" w14:textId="544DCE1E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(not match (v_ReceivedAsp.Signalling.Nas[0].Pdu.Msg, cr_NG_REGISTRATION_COMPLETE(cr_NG_SORTransparentContainer(cr_NG_SOR_Header(</w:t>
      </w:r>
      <w:ins w:id="11" w:author="MCC TF160" w:date="2024-10-16T12:06:00Z" w16du:dateUtc="2024-10-16T11:06:00Z">
        <w:r w:rsidR="00327664" w:rsidRPr="00327664">
          <w:rPr>
            <w:lang w:eastAsia="en-GB"/>
          </w:rPr>
          <w:t>?, ?</w:t>
        </w:r>
      </w:ins>
      <w:del w:id="12" w:author="MCC TF160" w:date="2024-10-16T12:06:00Z" w16du:dateUtc="2024-10-16T11:06:00Z">
        <w:r w:rsidDel="00327664">
          <w:rPr>
            <w:lang w:eastAsia="en-GB"/>
          </w:rPr>
          <w:delText>'0'B,'0'B</w:delText>
        </w:r>
      </w:del>
      <w:r>
        <w:rPr>
          <w:lang w:eastAsia="en-GB"/>
        </w:rPr>
        <w:t>,?,'1'B),v_Mac_UE)))) {//@sic R5s230347 R5s230547 sic@</w:t>
      </w:r>
    </w:p>
    <w:p w14:paraId="78D03FD7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f_NR_SetVerdictFailOrInconc(__FILE__, __LINE__, "Registration Complete Message Failed");</w:t>
      </w:r>
    </w:p>
    <w:p w14:paraId="682E098C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4931362C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//EXCEPTION: Step 18a1 is performed in pc_noOf_PDUsSameConnection &gt; 0.//@sic R5-211379 sic@</w:t>
      </w:r>
    </w:p>
    <w:p w14:paraId="7FF8088D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18a1" siclog@//@sic R5-211379 sic@</w:t>
      </w:r>
    </w:p>
    <w:p w14:paraId="696D0FDE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generic procedure for UE-requested PDU session establishmentspecified in subclause 4.5A.2,</w:t>
      </w:r>
    </w:p>
    <w:p w14:paraId="1806A13A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//takes place performing establishment of UE-requested PDU session(s) with ExpectedNumberOfNewPDUSessions = pc_noOf_PDUsSameConnection.</w:t>
      </w:r>
    </w:p>
    <w:p w14:paraId="5163DEEC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(pc_noOf_PDUsSameConnection &gt; 0 ){</w:t>
      </w:r>
    </w:p>
    <w:p w14:paraId="7F6BEE0E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f_NR5GC_PDUSessionEstablishment (nr_Cell13,-,tsc_NR_RbId_SRB1);//@sic R5s210576 sic@</w:t>
      </w:r>
    </w:p>
    <w:p w14:paraId="6A98859F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784B0C62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"Steps 18a2-18a5a1" void siclog@//@sic R5-211379 sic@</w:t>
      </w:r>
    </w:p>
    <w:p w14:paraId="722713D2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18A" siclog@</w:t>
      </w:r>
    </w:p>
    <w:p w14:paraId="603041D1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//The SS transmits an RRCRelease message.</w:t>
      </w:r>
    </w:p>
    <w:p w14:paraId="3659E9BC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f_NR_RRCRelease(nr_Cell13);</w:t>
      </w:r>
    </w:p>
    <w:p w14:paraId="32689FF9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//EXCEPTION: Step 18Ba1 is performed if pc_noOf_PDUsNewConnection &gt; 0 and the UE starts PDU session establishment automatically</w:t>
      </w:r>
    </w:p>
    <w:p w14:paraId="72CDE2A7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18Ba1" siclog@//@sic R5-211379 sic@</w:t>
      </w:r>
    </w:p>
    <w:p w14:paraId="5F7D20A5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//The generic procedure for UE-requested PDU session establishment, specified in subclause 4.5.2.2-4, takes place from step 2 to 9a1 performing establishment of UE-requested PDU session(s) with ExpectedNumberOfNewPDUSessions = pc_noOf_PDUsNewConnection and then release the RRC Connection.</w:t>
      </w:r>
    </w:p>
    <w:p w14:paraId="5E5A3D12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(pc_noOf_PDUsNewConnection &gt; 0 ){</w:t>
      </w:r>
    </w:p>
    <w:p w14:paraId="46E5C14B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t_Wait.start;</w:t>
      </w:r>
    </w:p>
    <w:p w14:paraId="77352758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alt {</w:t>
      </w:r>
    </w:p>
    <w:p w14:paraId="4D3357A6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[] SRB.check(receive(car_NR_SRB0_RrcPdu_IND(nr_Cell13, cr_38508_RRCSetupRequest(cr_NR_EstablishmentCause_Any))))</w:t>
      </w:r>
    </w:p>
    <w:p w14:paraId="45B65EBC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{</w:t>
      </w:r>
    </w:p>
    <w:p w14:paraId="005D2D90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t_Wait.stop;</w:t>
      </w:r>
    </w:p>
    <w:p w14:paraId="11A9A9EF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f_NR5GC_ExIdlePDUsession(nr_Cell13);</w:t>
      </w:r>
    </w:p>
    <w:p w14:paraId="34E8E748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}</w:t>
      </w:r>
    </w:p>
    <w:p w14:paraId="65FD7280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[] SRB.check(receive(car_NR_SRB0_RrcPdu_IND(nr_Cell11, cr_38508_RRCSetupRequest(cr_NR_EstablishmentCause_Any))))</w:t>
      </w:r>
    </w:p>
    <w:p w14:paraId="471E9781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{</w:t>
      </w:r>
    </w:p>
    <w:p w14:paraId="7BA70521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t_Wait.stop;</w:t>
      </w:r>
    </w:p>
    <w:p w14:paraId="517CB7F3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}</w:t>
      </w:r>
    </w:p>
    <w:p w14:paraId="38A9D3F2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[] t_Wait.timeout{}</w:t>
      </w:r>
    </w:p>
    <w:p w14:paraId="6634CF9E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130DBF09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11667F8F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19" siclog@</w:t>
      </w:r>
    </w:p>
    <w:p w14:paraId="243848C6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//Check: Does the UE transmits an RRCSetupRequest on NR Cell 11 before tmax expires?</w:t>
      </w:r>
    </w:p>
    <w:p w14:paraId="1E4C93C5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alt { //@sic R5s201466 sic@</w:t>
      </w:r>
    </w:p>
    <w:p w14:paraId="7ACDBD1C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[] SRB.check(receive(car_NR_SRB0_RrcPdu_IND(nr_Cell11, cr_38508_RRCSetupRequest(cr_NR_EstablishmentCause_Any))))</w:t>
      </w:r>
    </w:p>
    <w:p w14:paraId="41DCE57D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{</w:t>
      </w:r>
    </w:p>
    <w:p w14:paraId="525CD23D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t_Tmax.stop;</w:t>
      </w:r>
    </w:p>
    <w:p w14:paraId="4DFA423B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f_NR_PreliminaryPass (__FILE__, __LINE__, "Step 19 PASS");</w:t>
      </w:r>
    </w:p>
    <w:p w14:paraId="14CBA3A2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63513B4A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[] t_Tmax.timeout</w:t>
      </w:r>
    </w:p>
    <w:p w14:paraId="3E5C83FD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{</w:t>
      </w:r>
    </w:p>
    <w:p w14:paraId="7E404F48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f_NR_SetVerdictFailOrInconc (__FILE__, __LINE__, "Step 19 Failed");</w:t>
      </w:r>
    </w:p>
    <w:p w14:paraId="042E7D36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0686446E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67FBF232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78757E2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20-21" siclog@</w:t>
      </w:r>
    </w:p>
    <w:p w14:paraId="2E434C46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//Steps 3 to 4 of the registration procedure described in TS 38.508-1 subclause 4.5.2.2-2 are performed on NR Cell 11.</w:t>
      </w:r>
    </w:p>
    <w:p w14:paraId="66D1E4BB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 R5-202596 sic@</w:t>
      </w:r>
    </w:p>
    <w:p w14:paraId="1D40C8D4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v_TypeOfRegistration := f_NR5GC_InitialOrMobilityRegistrationRequest (v_GMM_MobilityInfo, v_ReceivedMsg, nr_Cell11);</w:t>
      </w:r>
    </w:p>
    <w:p w14:paraId="59654042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(v_TypeOfRegistration == Initial_Secure) {</w:t>
      </w:r>
    </w:p>
    <w:p w14:paraId="1C5F1C9D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// @siclog "Steps 22a1 - 22a16a1" siclog@//@sic R5-202596 sic@</w:t>
      </w:r>
    </w:p>
    <w:p w14:paraId="07D97773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// IF 5GS registration type is set as Initial Registration in step 21, THEN steps 5 to 20a1 of the registration procedure described in TS 38.508-1 [4] Table 4.5.2.2-2 are performed on NR Cell 11.</w:t>
      </w:r>
    </w:p>
    <w:p w14:paraId="3CC82409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//@sic R5-204407 R5s201043 sic@</w:t>
      </w:r>
    </w:p>
    <w:p w14:paraId="651B3C04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f_NR5GC_SorRegistration_Step5_20(nr_Cell11,</w:t>
      </w:r>
    </w:p>
    <w:p w14:paraId="60DA61FB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v_Data,</w:t>
      </w:r>
    </w:p>
    <w:p w14:paraId="34EDD60B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v_Header,</w:t>
      </w:r>
    </w:p>
    <w:p w14:paraId="23392124" w14:textId="17BA9096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cr_NG_SOR_Header(</w:t>
      </w:r>
      <w:ins w:id="13" w:author="MCC TF160" w:date="2024-10-16T12:05:00Z" w16du:dateUtc="2024-10-16T11:05:00Z">
        <w:r w:rsidR="00327664" w:rsidRPr="00327664">
          <w:rPr>
            <w:lang w:eastAsia="en-GB"/>
          </w:rPr>
          <w:t>?, ?, ?,</w:t>
        </w:r>
      </w:ins>
      <w:del w:id="14" w:author="MCC TF160" w:date="2024-10-16T12:05:00Z" w16du:dateUtc="2024-10-16T11:05:00Z">
        <w:r w:rsidDel="00327664">
          <w:rPr>
            <w:lang w:eastAsia="en-GB"/>
          </w:rPr>
          <w:delText>'0'B,'0'B,'0'B</w:delText>
        </w:r>
      </w:del>
      <w:r>
        <w:rPr>
          <w:lang w:eastAsia="en-GB"/>
        </w:rPr>
        <w:t>,'1'B),      //@sic R5-206314, R5s240531 sic@</w:t>
      </w:r>
    </w:p>
    <w:p w14:paraId="61B91DF2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-,</w:t>
      </w:r>
    </w:p>
    <w:p w14:paraId="15BEABC7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Initial_Secure,</w:t>
      </w:r>
    </w:p>
    <w:p w14:paraId="4ED0A31F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v_GMM_MobilityInfo,</w:t>
      </w:r>
    </w:p>
    <w:p w14:paraId="350EAE16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v_ReceivedMsg);</w:t>
      </w:r>
    </w:p>
    <w:p w14:paraId="0F3942F5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22CA76FD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else if(v_TypeOfRegistration == Mobility){</w:t>
      </w:r>
    </w:p>
    <w:p w14:paraId="4C439469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// @siclog "Steps 22b1 - 22b2a1" siclog@//@sic R5-202596 sic@</w:t>
      </w:r>
    </w:p>
    <w:p w14:paraId="57A16B71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//ELSE IF 5GS registration type is set as Mobility Registration in step 21, THEN steps 5 to 6a1 of the generic test procedure in TS 38.508-1 [4] Table 4.9.5.2.2-1 are performed on NR Cell 11.</w:t>
      </w:r>
    </w:p>
    <w:p w14:paraId="66A3AC15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f_NR5GC_MobilityRegistration_Steps4_6(nr_Cell11,v_GMM_MobilityInfo);</w:t>
      </w:r>
    </w:p>
    <w:p w14:paraId="300DA042" w14:textId="77777777" w:rsidR="003D32B2" w:rsidRDefault="003D32B2" w:rsidP="003D32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70B12031" w14:textId="77777777" w:rsidR="003D32B2" w:rsidRDefault="003D32B2" w:rsidP="003D32B2">
      <w:pPr>
        <w:pStyle w:val="PL"/>
        <w:rPr>
          <w:lang w:eastAsia="en-GB"/>
        </w:rPr>
      </w:pPr>
    </w:p>
    <w:p w14:paraId="4235DA0C" w14:textId="780EF3EF" w:rsidR="00266040" w:rsidRPr="008974E7" w:rsidRDefault="00266040" w:rsidP="0026604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2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66040" w:rsidRPr="00D268E5" w14:paraId="6D8C0FDA" w14:textId="77777777" w:rsidTr="008A48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D581" w14:textId="77777777" w:rsidR="00266040" w:rsidRPr="005E2E04" w:rsidRDefault="00266040" w:rsidP="008A483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72DA" w14:textId="7E6FAE1D" w:rsidR="00266040" w:rsidRPr="005E2E04" w:rsidRDefault="00FB4A31" w:rsidP="008A483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FB4A31">
              <w:rPr>
                <w:noProof/>
              </w:rPr>
              <w:t>f_NR5GC_SorRegistration_Step5_20</w:t>
            </w:r>
          </w:p>
        </w:tc>
      </w:tr>
      <w:tr w:rsidR="00266040" w:rsidRPr="00D268E5" w14:paraId="05946ECA" w14:textId="77777777" w:rsidTr="008A483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055F" w14:textId="77777777" w:rsidR="00266040" w:rsidRPr="005E2E04" w:rsidRDefault="00266040" w:rsidP="008A483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DD5B" w14:textId="4B9A095C" w:rsidR="00A550A5" w:rsidRDefault="00266040" w:rsidP="00A5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550A5">
              <w:rPr>
                <w:noProof/>
              </w:rPr>
              <w:t xml:space="preserve">In the current TTCN implementation of function </w:t>
            </w:r>
            <w:r w:rsidR="00FB4A31" w:rsidRPr="00126A55">
              <w:rPr>
                <w:noProof/>
              </w:rPr>
              <w:t>fl_TC_6_3_1_</w:t>
            </w:r>
            <w:r w:rsidR="00FB4A31">
              <w:rPr>
                <w:noProof/>
              </w:rPr>
              <w:t>1</w:t>
            </w:r>
            <w:r w:rsidR="00FB4A31" w:rsidRPr="00126A55">
              <w:rPr>
                <w:noProof/>
              </w:rPr>
              <w:t>_TestBody</w:t>
            </w:r>
            <w:r w:rsidR="00FB4A31">
              <w:rPr>
                <w:noProof/>
              </w:rPr>
              <w:t xml:space="preserve">  </w:t>
            </w:r>
            <w:r w:rsidR="00FB4A31">
              <w:rPr>
                <w:noProof/>
              </w:rPr>
              <w:sym w:font="Wingdings" w:char="F0E0"/>
            </w:r>
            <w:r w:rsidR="00FB4A31">
              <w:rPr>
                <w:noProof/>
              </w:rPr>
              <w:t xml:space="preserve"> </w:t>
            </w:r>
            <w:r w:rsidR="00FB4A31" w:rsidRPr="00FB4A31">
              <w:rPr>
                <w:noProof/>
              </w:rPr>
              <w:t>f_NR5GC_SorRegistration_Step5_20</w:t>
            </w:r>
            <w:r w:rsidR="00FB4A31">
              <w:rPr>
                <w:noProof/>
              </w:rPr>
              <w:t xml:space="preserve">, </w:t>
            </w:r>
            <w:r w:rsidR="00A550A5">
              <w:rPr>
                <w:noProof/>
              </w:rPr>
              <w:t xml:space="preserve">at Step </w:t>
            </w:r>
            <w:r w:rsidR="00FB4A31">
              <w:rPr>
                <w:noProof/>
              </w:rPr>
              <w:t>21</w:t>
            </w:r>
            <w:r w:rsidR="00A550A5">
              <w:rPr>
                <w:noProof/>
              </w:rPr>
              <w:t xml:space="preserve"> the template </w:t>
            </w:r>
            <w:r w:rsidR="00A550A5" w:rsidRPr="00B44CAB">
              <w:rPr>
                <w:noProof/>
              </w:rPr>
              <w:t>cr_NG_SOR_Header</w:t>
            </w:r>
            <w:r w:rsidR="00A550A5">
              <w:rPr>
                <w:noProof/>
              </w:rPr>
              <w:t xml:space="preserve"> is used.</w:t>
            </w:r>
          </w:p>
          <w:p w14:paraId="0195B2A5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</w:p>
          <w:p w14:paraId="66F31B76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template expects the IE </w:t>
            </w:r>
            <w:r w:rsidRPr="00B44CAB">
              <w:rPr>
                <w:noProof/>
              </w:rPr>
              <w:t>msSSNPNSILS</w:t>
            </w:r>
            <w:r>
              <w:rPr>
                <w:noProof/>
              </w:rPr>
              <w:t xml:space="preserve"> to be present.</w:t>
            </w:r>
          </w:p>
          <w:p w14:paraId="17716E90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</w:p>
          <w:p w14:paraId="75AB5071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this IE has been introduced for a Rel-18 device (24.501v18.8.0 cl 9.11.3.51.6). A REl-17 compliant device need not include this IE (24.501 v17.12.0 cl 9.11.3.51.6).</w:t>
            </w:r>
          </w:p>
          <w:p w14:paraId="4839FFDA" w14:textId="77777777" w:rsidR="00A550A5" w:rsidRDefault="00A550A5" w:rsidP="00A550A5">
            <w:pPr>
              <w:pStyle w:val="CRCoverPage"/>
              <w:spacing w:after="0"/>
              <w:rPr>
                <w:noProof/>
              </w:rPr>
            </w:pPr>
          </w:p>
          <w:p w14:paraId="74193153" w14:textId="5448DFFD" w:rsidR="00A550A5" w:rsidRDefault="00A550A5" w:rsidP="00A5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implementation will fail a conformant Rel-17 UE at 21.</w:t>
            </w:r>
          </w:p>
          <w:p w14:paraId="404A831B" w14:textId="058622E9" w:rsidR="00266040" w:rsidRPr="00C32625" w:rsidRDefault="00A550A5" w:rsidP="00A550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266040" w:rsidRPr="00D268E5" w14:paraId="1A3938F6" w14:textId="77777777" w:rsidTr="008A48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F5E7" w14:textId="77777777" w:rsidR="00266040" w:rsidRPr="005E2E04" w:rsidRDefault="00266040" w:rsidP="008A483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F37A" w14:textId="77777777" w:rsidR="00FB4A31" w:rsidRDefault="00FB4A31" w:rsidP="00FB4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Declared a variable </w:t>
            </w:r>
            <w:r w:rsidRPr="00B44CAB">
              <w:rPr>
                <w:noProof/>
              </w:rPr>
              <w:t>v_AccessStratumRelease</w:t>
            </w:r>
            <w:r>
              <w:rPr>
                <w:noProof/>
              </w:rPr>
              <w:t>, and checked the accessStratumReleaseIndicator before Step 17.</w:t>
            </w:r>
          </w:p>
          <w:p w14:paraId="7A433C9E" w14:textId="77777777" w:rsidR="00266040" w:rsidRDefault="00FB4A31" w:rsidP="00FB4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accessStratumReleaseindicator, performed checks for the IEs of template </w:t>
            </w:r>
            <w:r w:rsidRPr="00B44CAB">
              <w:rPr>
                <w:noProof/>
              </w:rPr>
              <w:t>cr_NG_SOR_Header</w:t>
            </w:r>
            <w:r>
              <w:rPr>
                <w:noProof/>
              </w:rPr>
              <w:t>.</w:t>
            </w:r>
          </w:p>
          <w:p w14:paraId="16216555" w14:textId="1BF4A12A" w:rsidR="00FB4A31" w:rsidRPr="00C32625" w:rsidRDefault="00FB4A31" w:rsidP="00FB4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</w:t>
            </w:r>
          </w:p>
        </w:tc>
      </w:tr>
      <w:tr w:rsidR="00266040" w:rsidRPr="001D039E" w14:paraId="4C41AA40" w14:textId="77777777" w:rsidTr="008A48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E8FF" w14:textId="77777777" w:rsidR="00266040" w:rsidRPr="005E2E04" w:rsidRDefault="00266040" w:rsidP="008A483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7E1" w14:textId="49F55C00" w:rsidR="00266040" w:rsidRPr="00C32625" w:rsidRDefault="00A55762" w:rsidP="008A483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SOR_NR5GC.ttcn</w:t>
            </w:r>
          </w:p>
        </w:tc>
      </w:tr>
      <w:tr w:rsidR="00266040" w:rsidRPr="00D268E5" w14:paraId="5F9714AD" w14:textId="77777777" w:rsidTr="008A48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284D" w14:textId="77777777" w:rsidR="00266040" w:rsidRPr="005E2E04" w:rsidRDefault="00266040" w:rsidP="008A483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DDA6" w14:textId="0299F6BD" w:rsidR="00266040" w:rsidRPr="003D32B2" w:rsidRDefault="003D32B2" w:rsidP="008A4834">
            <w:pPr>
              <w:rPr>
                <w:rFonts w:ascii="Arial" w:hAnsi="Arial"/>
                <w:sz w:val="18"/>
                <w:szCs w:val="18"/>
                <w:highlight w:val="red"/>
                <w:lang w:eastAsia="zh-CN"/>
              </w:rPr>
            </w:pPr>
            <w:r w:rsidRPr="003D32B2">
              <w:rPr>
                <w:rFonts w:ascii="Arial" w:hAnsi="Arial"/>
                <w:sz w:val="18"/>
                <w:szCs w:val="18"/>
                <w:highlight w:val="red"/>
                <w:lang w:eastAsia="zh-CN"/>
              </w:rPr>
              <w:t>Not Needed.  The prose does not specify that this bit should be checked.</w:t>
            </w:r>
          </w:p>
        </w:tc>
      </w:tr>
    </w:tbl>
    <w:p w14:paraId="420115ED" w14:textId="77777777" w:rsidR="00266040" w:rsidRDefault="00266040" w:rsidP="00266040">
      <w:pPr>
        <w:rPr>
          <w:lang w:eastAsia="en-GB"/>
        </w:rPr>
      </w:pPr>
    </w:p>
    <w:p w14:paraId="3EB30036" w14:textId="77777777" w:rsidR="00266040" w:rsidRPr="00551EAD" w:rsidRDefault="00266040" w:rsidP="00266040">
      <w:pPr>
        <w:spacing w:after="0"/>
        <w:rPr>
          <w:rFonts w:ascii="Arial" w:hAnsi="Arial"/>
          <w:b/>
          <w:lang w:eastAsia="en-GB"/>
        </w:rPr>
      </w:pPr>
      <w:r w:rsidRPr="00551EA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6040" w:rsidRPr="00D268E5" w14:paraId="51FC7E87" w14:textId="77777777" w:rsidTr="008A483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DA57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f_NR5GC_SorRegistration_Step5_20(NR_CellId_Type p_NR_CellId,</w:t>
            </w:r>
          </w:p>
          <w:p w14:paraId="79D01A3D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octetstring p_Data,</w:t>
            </w:r>
          </w:p>
          <w:p w14:paraId="3F8B7FCF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template (value) SOR_Header p_Header,</w:t>
            </w:r>
          </w:p>
          <w:p w14:paraId="65B30688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template (present) SOR_Header p_Header_UE := ?,</w:t>
            </w:r>
          </w:p>
          <w:p w14:paraId="200E838C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boolean p_MacError:= false,</w:t>
            </w:r>
          </w:p>
          <w:p w14:paraId="67D95A2A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TypeOfRegistration_Type p_RegType := Initial_NoSecurity,</w:t>
            </w:r>
          </w:p>
          <w:p w14:paraId="1864E1F7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GMM_MobilityInfo_Type p_GMM_MobilityInfo,</w:t>
            </w:r>
          </w:p>
          <w:p w14:paraId="713D7900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NG_NAS_MSG_Indication_Type p_ReceivedMsg,</w:t>
            </w:r>
          </w:p>
          <w:p w14:paraId="5E57DEA6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boolean p_AckSor:= true) runs on NR5GC_PTC</w:t>
            </w:r>
          </w:p>
          <w:p w14:paraId="6C0564A3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//@sic R5s230902 sic@</w:t>
            </w:r>
          </w:p>
          <w:p w14:paraId="25F2B55B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var NR_SRB_COMMON_IND v_ReceivedAsp;</w:t>
            </w:r>
          </w:p>
          <w:p w14:paraId="6B242C83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O16_Type v_Mac_UE;</w:t>
            </w:r>
          </w:p>
          <w:p w14:paraId="65CC903A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3C5FDF9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v_Mac_UE:=f_NR5GC_SorRegistration_Step5_13 (p_NR_CellId,</w:t>
            </w:r>
          </w:p>
          <w:p w14:paraId="0DAD31CC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p_GMM_MobilityInfo,</w:t>
            </w:r>
          </w:p>
          <w:p w14:paraId="485C07CC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p_ReceivedMsg,</w:t>
            </w:r>
          </w:p>
          <w:p w14:paraId="0DA3E8CA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p_Data,</w:t>
            </w:r>
          </w:p>
          <w:p w14:paraId="64265264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p_Header,</w:t>
            </w:r>
          </w:p>
          <w:p w14:paraId="2D33AB55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p_RegType,</w:t>
            </w:r>
          </w:p>
          <w:p w14:paraId="3240B006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p_MacError); //@sic R5s210236 sic@</w:t>
            </w:r>
          </w:p>
          <w:p w14:paraId="76ADAF57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02CA2A8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if(p_AckSor)</w:t>
            </w:r>
          </w:p>
          <w:p w14:paraId="4B68B8DC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{</w:t>
            </w:r>
          </w:p>
          <w:p w14:paraId="0B88A1C0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SRB.receive(car_NR_SRB_NasPdu_IND(p_NR_CellId, tsc_NR_RbId_SRB1, cr_NG_NAS_Ind(tsc_SHT_IntegrityProtected_Ciphered))) -&gt; value v_ReceivedAsp;</w:t>
            </w:r>
          </w:p>
          <w:p w14:paraId="13B1EBBD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if (not match (v_ReceivedAsp.Signalling.Nas[0].Pdu.Msg, cr_NG_REGISTRATION_COMPLETE(cr_NG_SORTransparentContainer(p_Header_UE,v_Mac_UE)))) {</w:t>
            </w:r>
          </w:p>
          <w:p w14:paraId="2BAD72D9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f_NR_SetVerdictFailOrInconc(__FILE__, __LINE__, "Registration Complete Message Failed");</w:t>
            </w:r>
          </w:p>
          <w:p w14:paraId="381BC9B9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1D167E59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f_NR5GC_RRC_Idle_Steps16_20(p_NR_CellId,-, TESTMode_OFF,rrcConnectionRelease);</w:t>
            </w:r>
          </w:p>
          <w:p w14:paraId="02F9E265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}</w:t>
            </w:r>
          </w:p>
          <w:p w14:paraId="476EE9CC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else{</w:t>
            </w:r>
          </w:p>
          <w:p w14:paraId="050C1E4B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f_NR5GC_RRC_Idle_Steps15_20(p_NR_CellId, TESTMode_OFF, rrcConnectionRelease);</w:t>
            </w:r>
          </w:p>
          <w:p w14:paraId="3CF2CBEF" w14:textId="77777777" w:rsidR="0060593B" w:rsidRPr="0060593B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4E0C894F" w14:textId="49865B80" w:rsidR="00266040" w:rsidRPr="00C32625" w:rsidRDefault="0060593B" w:rsidP="006059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0593B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5E8EF149" w14:textId="77777777" w:rsidR="00266040" w:rsidRPr="00D268E5" w:rsidRDefault="00266040" w:rsidP="00266040">
      <w:pPr>
        <w:spacing w:after="0"/>
        <w:rPr>
          <w:rFonts w:ascii="Arial" w:hAnsi="Arial"/>
          <w:color w:val="000000"/>
          <w:lang w:eastAsia="en-GB"/>
        </w:rPr>
      </w:pPr>
    </w:p>
    <w:p w14:paraId="2CCB5B1B" w14:textId="77777777" w:rsidR="00266040" w:rsidRPr="00551EAD" w:rsidRDefault="00266040" w:rsidP="00266040">
      <w:pPr>
        <w:spacing w:after="0"/>
        <w:rPr>
          <w:rFonts w:ascii="Arial" w:hAnsi="Arial"/>
          <w:b/>
          <w:color w:val="000000"/>
          <w:lang w:eastAsia="en-GB"/>
        </w:rPr>
      </w:pPr>
      <w:r w:rsidRPr="00551EA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66040" w:rsidRPr="00D268E5" w14:paraId="14339B9C" w14:textId="77777777" w:rsidTr="008A4834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BD91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>function f_NR5GC_SorRegistration_Step5_20(NR_CellId_Type p_NR_CellId,</w:t>
            </w:r>
          </w:p>
          <w:p w14:paraId="2F5B4CF4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octetstring p_Data,</w:t>
            </w:r>
          </w:p>
          <w:p w14:paraId="5CA3E7FB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(value) SOR_Header p_Header,</w:t>
            </w:r>
          </w:p>
          <w:p w14:paraId="170782FE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(present) SOR_Header p_Header_UE := ?,</w:t>
            </w:r>
          </w:p>
          <w:p w14:paraId="163918F3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boolean p_MacError:= false,</w:t>
            </w:r>
          </w:p>
          <w:p w14:paraId="277EF17A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TypeOfRegistration_Type p_RegType := Initial_NoSecurity,</w:t>
            </w:r>
          </w:p>
          <w:p w14:paraId="4C02AEEF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GMM_MobilityInfo_Type p_GMM_MobilityInfo,</w:t>
            </w:r>
          </w:p>
          <w:p w14:paraId="1DFDE9F5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NG_NAS_MSG_Indication_Type p_ReceivedMsg,</w:t>
            </w:r>
          </w:p>
          <w:p w14:paraId="31051B65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boolean p_AckSor:= true) runs on NR5GC_PTC</w:t>
            </w:r>
          </w:p>
          <w:p w14:paraId="2BF8BECB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R5s230902 sic@</w:t>
            </w:r>
          </w:p>
          <w:p w14:paraId="00BC4811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5225713E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var AccessStratumRelease v_AccessStratumRelease; //WA#WI1342492 WA#6_3_1_1</w:t>
            </w:r>
          </w:p>
          <w:p w14:paraId="017632CB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var O16_Type v_Mac_UE;</w:t>
            </w:r>
          </w:p>
          <w:p w14:paraId="2E873777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67A009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v_Mac_UE:=f_NR5GC_SorRegistration_Step5_13 (p_NR_CellId,</w:t>
            </w:r>
          </w:p>
          <w:p w14:paraId="6673230A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p_GMM_MobilityInfo,</w:t>
            </w:r>
          </w:p>
          <w:p w14:paraId="6A142DCE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p_ReceivedMsg,</w:t>
            </w:r>
          </w:p>
          <w:p w14:paraId="232E210A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p_Data,</w:t>
            </w:r>
          </w:p>
          <w:p w14:paraId="3BB63102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p_Header,</w:t>
            </w:r>
          </w:p>
          <w:p w14:paraId="5782F24A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p_RegType,</w:t>
            </w:r>
          </w:p>
          <w:p w14:paraId="5595F58C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p_MacError); //@sic R5s210236 sic@</w:t>
            </w:r>
          </w:p>
          <w:p w14:paraId="74F9CE94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76F1FD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if(p_AckSor)</w:t>
            </w:r>
          </w:p>
          <w:p w14:paraId="242E31E1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B3C5CB5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SRB.receive(car_NR_SRB_NasPdu_IND(p_NR_CellId, tsc_NR_RbId_SRB1, cr_NG_NAS_Ind(tsc_SHT_IntegrityProtected_Ciphered))) -&gt; value v_ReceivedAsp;</w:t>
            </w:r>
          </w:p>
          <w:p w14:paraId="75BD48AB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/*WA#WI1342492 WA#6_3_1_1  </w:t>
            </w:r>
            <w:r w:rsidRPr="002546F3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</w:p>
          <w:p w14:paraId="7999BBCF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(not match (v_ReceivedAsp.Signalling.Nas[0].Pdu.Msg, cr_NG_REGISTRATION_COMPLETE(cr_NG_SORTransparentContainer(p_Header_UE,v_Mac_UE)))) {</w:t>
            </w:r>
          </w:p>
          <w:p w14:paraId="19C6DF6D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f_NR_SetVerdictFailOrInconc(__FILE__, __LINE__, "Registration Complete Message Failed");</w:t>
            </w:r>
          </w:p>
          <w:p w14:paraId="7D76095F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34528B3B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*/</w:t>
            </w:r>
          </w:p>
          <w:p w14:paraId="5DB42AE0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//WA#WI1342492 WA#6_3_1_1 : Changes start</w:t>
            </w:r>
          </w:p>
          <w:p w14:paraId="63DDC869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v_AccessStratumRelease:= f_NR_MobileInfo_NRCap_Get_AccessStratumRelease();</w:t>
            </w:r>
          </w:p>
          <w:p w14:paraId="4E5E59B5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(not match (v_ReceivedAsp.Signalling.Nas[0].Pdu.Msg, cr_NG_REGISTRATION_COMPLETE)) {</w:t>
            </w:r>
          </w:p>
          <w:p w14:paraId="14A44E5F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f_NR_SetVerdictFailOrInconc(__FILE__, __LINE__, "Registration Complete Message Failed");</w:t>
            </w:r>
          </w:p>
          <w:p w14:paraId="7E5F4F46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29713C8C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 not match (v_ReceivedAsp.Signalling.Nas[0].Pdu.Msg.registration_Complete.sorTransparentContainer.mac , v_Mac_UE)) {</w:t>
            </w:r>
          </w:p>
          <w:p w14:paraId="782C941B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f_NR_SetVerdictFailOrInconc(__FILE__, __LINE__, "Registration Complete Message Failed");</w:t>
            </w:r>
          </w:p>
          <w:p w14:paraId="613ADA6D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 </w:t>
            </w:r>
          </w:p>
          <w:p w14:paraId="29DA62F0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(not match (v_ReceivedAsp.Signalling.Nas[0].Pdu.Msg.registration_Complete.sorTransparentContainer.header.dataType1.msSI, p_Header.dataType1.msSI)) {</w:t>
            </w:r>
          </w:p>
          <w:p w14:paraId="3A1254C6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f_NR_SetVerdictFailOrInconc(__FILE__, __LINE__, "Registration Complete Message Failed, msSI in sorTransparentContainer not matching");</w:t>
            </w:r>
          </w:p>
          <w:p w14:paraId="6C4B039F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14D6E6D9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(not match (v_ReceivedAsp.Signalling.Nas[0].Pdu.Msg.registration_Complete.sorTransparentContainer.header.dataType1.msSNPNSI, p_Header.dataType1.msSNPNSI)) {</w:t>
            </w:r>
          </w:p>
          <w:p w14:paraId="1362BE85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f_NR_SetVerdictFailOrInconc(__FILE__, __LINE__, "Registration Complete Message Failed, msSNPNSI in sorTransparentContainer not matching");</w:t>
            </w:r>
          </w:p>
          <w:p w14:paraId="4E33A3D2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2E208F46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(not match (v_ReceivedAsp.Signalling.Nas[0].Pdu.Msg.registration_Complete.sorTransparentContainer.header.dataType1.dataType, p_Header.dataType1.dataType)) {</w:t>
            </w:r>
          </w:p>
          <w:p w14:paraId="32253E0E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lastRenderedPageBreak/>
              <w:t xml:space="preserve">        f_NR_SetVerdictFailOrInconc(__FILE__, __LINE__, "Registration Complete Message Failed, dataType in sorTransparentContainer not matching");</w:t>
            </w:r>
          </w:p>
          <w:p w14:paraId="59CA7FD1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489661DF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if (v_AccessStratumRelease == rel18) {</w:t>
            </w:r>
          </w:p>
          <w:p w14:paraId="4C3585E5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if (not ispresent(v_ReceivedAsp.Signalling.Nas[0].Pdu.Msg.registration_Complete.sorTransparentContainer.header.dataType1.msSSNPNSILS)) {</w:t>
            </w:r>
          </w:p>
          <w:p w14:paraId="3C5E92E2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f_NR_SetVerdictFailOrInconc(__FILE__, __LINE__, "Registration Complete Message Failed, msSSNPNSILS in sorTransparentContainer missing");</w:t>
            </w:r>
          </w:p>
          <w:p w14:paraId="1335C923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}</w:t>
            </w:r>
          </w:p>
          <w:p w14:paraId="1171FFCF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5D6F7599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//WA#WI1342492 WA#6_3_1_1 : Changes stop</w:t>
            </w: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7FF60C7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3B305EE0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f_NR5GC_RRC_Idle_Steps16_20(p_NR_CellId,-, TESTMode_OFF,rrcConnectionRelease);</w:t>
            </w:r>
          </w:p>
          <w:p w14:paraId="49B49423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2FA3D79C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14:paraId="3B934DCB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f_NR5GC_RRC_Idle_Steps15_20(p_NR_CellId, TESTMode_OFF, rrcConnectionRelease);</w:t>
            </w:r>
          </w:p>
          <w:p w14:paraId="1D1C4196" w14:textId="77777777" w:rsidR="002546F3" w:rsidRPr="002546F3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AC149A8" w14:textId="600CCCFD" w:rsidR="00266040" w:rsidRPr="000E7AD7" w:rsidRDefault="002546F3" w:rsidP="002546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46F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AE56087" w14:textId="77777777" w:rsidR="00266040" w:rsidRDefault="00266040" w:rsidP="00266040">
      <w:pPr>
        <w:rPr>
          <w:lang w:eastAsia="en-GB"/>
        </w:rPr>
      </w:pPr>
    </w:p>
    <w:p w14:paraId="71E1A786" w14:textId="77777777"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0353C" w14:textId="77777777" w:rsidR="0096186F" w:rsidRDefault="0096186F">
      <w:r>
        <w:separator/>
      </w:r>
    </w:p>
  </w:endnote>
  <w:endnote w:type="continuationSeparator" w:id="0">
    <w:p w14:paraId="003BCC5C" w14:textId="77777777" w:rsidR="0096186F" w:rsidRDefault="0096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794E9" w14:textId="77777777" w:rsidR="0096186F" w:rsidRDefault="0096186F">
      <w:r>
        <w:separator/>
      </w:r>
    </w:p>
  </w:footnote>
  <w:footnote w:type="continuationSeparator" w:id="0">
    <w:p w14:paraId="6ABB341C" w14:textId="77777777" w:rsidR="0096186F" w:rsidRDefault="0096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9D331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7EA471B" wp14:editId="21B6C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60FE3A27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EA471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0FE3A27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A674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AE736A" wp14:editId="4B8EB5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58BC4F5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E736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8BC4F5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470E4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CE327EA" wp14:editId="717F0CE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7EEE869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E327E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EEE869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C153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21FE6E5" wp14:editId="0CE9B0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75F4B6A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FE6E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5F4B6A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D45B9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1EC894" wp14:editId="4401C0D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275EC1A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1EC89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75EC1A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41D2B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24FC150" wp14:editId="18B7DF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02563103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4FC15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563103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36673006">
    <w:abstractNumId w:val="1"/>
  </w:num>
  <w:num w:numId="2" w16cid:durableId="830020483">
    <w:abstractNumId w:val="0"/>
  </w:num>
  <w:num w:numId="3" w16cid:durableId="1387333085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16AB1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1C3"/>
    <w:rsid w:val="0004231C"/>
    <w:rsid w:val="000439AF"/>
    <w:rsid w:val="00043E99"/>
    <w:rsid w:val="00045D2F"/>
    <w:rsid w:val="00046544"/>
    <w:rsid w:val="00046CBB"/>
    <w:rsid w:val="0004713F"/>
    <w:rsid w:val="00047CA3"/>
    <w:rsid w:val="00052147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1F23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E7AD7"/>
    <w:rsid w:val="000F0F9C"/>
    <w:rsid w:val="000F101F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6A55"/>
    <w:rsid w:val="00135459"/>
    <w:rsid w:val="0013583B"/>
    <w:rsid w:val="00135F8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2F5D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595A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6F3"/>
    <w:rsid w:val="00254E96"/>
    <w:rsid w:val="002559FA"/>
    <w:rsid w:val="00256302"/>
    <w:rsid w:val="0026004D"/>
    <w:rsid w:val="002622E0"/>
    <w:rsid w:val="002640DD"/>
    <w:rsid w:val="00265539"/>
    <w:rsid w:val="00266040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129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39BC"/>
    <w:rsid w:val="002C4A21"/>
    <w:rsid w:val="002C4A26"/>
    <w:rsid w:val="002C4CC8"/>
    <w:rsid w:val="002C55E9"/>
    <w:rsid w:val="002D0164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7B"/>
    <w:rsid w:val="003143DA"/>
    <w:rsid w:val="003220BE"/>
    <w:rsid w:val="00325933"/>
    <w:rsid w:val="00327664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2B2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9A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FA2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29B5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917"/>
    <w:rsid w:val="00546F7D"/>
    <w:rsid w:val="00547111"/>
    <w:rsid w:val="00547A09"/>
    <w:rsid w:val="00547CAE"/>
    <w:rsid w:val="00550693"/>
    <w:rsid w:val="00550859"/>
    <w:rsid w:val="00551EAD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366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CB7"/>
    <w:rsid w:val="005C09C4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4F0E"/>
    <w:rsid w:val="005F6E82"/>
    <w:rsid w:val="0060014C"/>
    <w:rsid w:val="00600608"/>
    <w:rsid w:val="006022D5"/>
    <w:rsid w:val="00602A22"/>
    <w:rsid w:val="006039DF"/>
    <w:rsid w:val="0060593B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5E8"/>
    <w:rsid w:val="00633813"/>
    <w:rsid w:val="00633F3C"/>
    <w:rsid w:val="00634C17"/>
    <w:rsid w:val="00635C3A"/>
    <w:rsid w:val="0064033A"/>
    <w:rsid w:val="006414BF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15FD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35A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6FE1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61E"/>
    <w:rsid w:val="00780D4E"/>
    <w:rsid w:val="00783BE8"/>
    <w:rsid w:val="00787C24"/>
    <w:rsid w:val="00792342"/>
    <w:rsid w:val="00793FBC"/>
    <w:rsid w:val="007960A3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69F6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584D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809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7E2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CDA"/>
    <w:rsid w:val="00905D0D"/>
    <w:rsid w:val="00906206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186F"/>
    <w:rsid w:val="0096383A"/>
    <w:rsid w:val="00963A8A"/>
    <w:rsid w:val="00964DBB"/>
    <w:rsid w:val="0097074A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3DBF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152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9F7DAC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50A5"/>
    <w:rsid w:val="00A55762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3CFD"/>
    <w:rsid w:val="00B44CAB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18F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4440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10E0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2625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3176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FBD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1F26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A5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584D"/>
    <w:rsid w:val="00D66520"/>
    <w:rsid w:val="00D718D9"/>
    <w:rsid w:val="00D743EC"/>
    <w:rsid w:val="00D747CA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A7B5D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2BFD"/>
    <w:rsid w:val="00E13F3D"/>
    <w:rsid w:val="00E14B0C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21F5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3909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138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A31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C72092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69F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ui-provider">
    <w:name w:val="ui-provider"/>
    <w:basedOn w:val="DefaultParagraphFont"/>
    <w:rsid w:val="008E67E2"/>
  </w:style>
  <w:style w:type="character" w:customStyle="1" w:styleId="B1Char1">
    <w:name w:val="B1 Char1"/>
    <w:link w:val="B1"/>
    <w:locked/>
    <w:rsid w:val="0054691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2766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AE08D-1088-412A-BC42-A4216B319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3507</Words>
  <Characters>19993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23454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2024-10-16T11:14:00Z</dcterms:created>
  <dcterms:modified xsi:type="dcterms:W3CDTF">2024-10-16T11:14:00Z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