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EPS Fallback test case 11.1.2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B482ED" w:rsidR="001E41F3" w:rsidRDefault="00204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74BA9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 w:rsidRPr="00913296">
              <w:rPr>
                <w:noProof/>
              </w:rPr>
              <w:t>The test case fails in multi-PDN scenario as the test control seems to be moving too quickly to f_EUTRA38_MultiPDN_ActivateDedicatedEpsBearer_Speech() before the default handler could be activated to handle additional PDN connections.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D80D9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 w:rsidRPr="00913296">
              <w:rPr>
                <w:noProof/>
              </w:rPr>
              <w:t>Added a delay of 0.5sec to allow the activation of default handler for additional PDN connections.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88013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 w:rsidRPr="00913296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F61AC0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2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3296" w:rsidRDefault="00913296" w:rsidP="00913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E5F390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3296" w:rsidRDefault="00913296" w:rsidP="009132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3296" w:rsidRDefault="00913296" w:rsidP="00913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2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3296" w:rsidRDefault="00913296" w:rsidP="009132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D91F0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3296" w:rsidRDefault="00913296" w:rsidP="00913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3296" w:rsidRDefault="00913296" w:rsidP="00913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2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3296" w:rsidRDefault="00913296" w:rsidP="009132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4679F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3296" w:rsidRDefault="00913296" w:rsidP="00913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3296" w:rsidRDefault="00913296" w:rsidP="00913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4FB83F" w14:textId="77777777" w:rsidR="006B6EA2" w:rsidRPr="00D83A7A" w:rsidRDefault="006B6EA2" w:rsidP="006B6EA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93089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F721386" w14:textId="7BAE346A" w:rsidR="00913296" w:rsidRDefault="006B6EA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3296" w:rsidRPr="003E01D5">
        <w:rPr>
          <w:rFonts w:cs="Arial"/>
          <w:iCs/>
        </w:rPr>
        <w:t>Table of Contents</w:t>
      </w:r>
      <w:r w:rsidR="00913296">
        <w:tab/>
      </w:r>
      <w:r w:rsidR="00913296">
        <w:fldChar w:fldCharType="begin"/>
      </w:r>
      <w:r w:rsidR="00913296">
        <w:instrText xml:space="preserve"> PAGEREF _Toc179308952 \h </w:instrText>
      </w:r>
      <w:r w:rsidR="00913296">
        <w:fldChar w:fldCharType="separate"/>
      </w:r>
      <w:r w:rsidR="00913296">
        <w:t>2</w:t>
      </w:r>
      <w:r w:rsidR="00913296">
        <w:fldChar w:fldCharType="end"/>
      </w:r>
    </w:p>
    <w:p w14:paraId="3663D90B" w14:textId="7A0F3D0B" w:rsidR="00913296" w:rsidRDefault="009132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1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1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_Toc179308953 \h </w:instrText>
      </w:r>
      <w:r>
        <w:fldChar w:fldCharType="separate"/>
      </w:r>
      <w:r>
        <w:t>3</w:t>
      </w:r>
      <w:r>
        <w:fldChar w:fldCharType="end"/>
      </w:r>
    </w:p>
    <w:p w14:paraId="2F8A3AE9" w14:textId="51D7D0C8" w:rsidR="00913296" w:rsidRDefault="009132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1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1D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_Toc179308954 \h </w:instrText>
      </w:r>
      <w:r>
        <w:fldChar w:fldCharType="separate"/>
      </w:r>
      <w:r>
        <w:t>3</w:t>
      </w:r>
      <w:r>
        <w:fldChar w:fldCharType="end"/>
      </w:r>
    </w:p>
    <w:p w14:paraId="6502D429" w14:textId="672F9E90" w:rsidR="00913296" w:rsidRDefault="0091329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1D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1D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_Toc179308955 \h </w:instrText>
      </w:r>
      <w:r>
        <w:fldChar w:fldCharType="separate"/>
      </w:r>
      <w:r>
        <w:t>3</w:t>
      </w:r>
      <w:r>
        <w:fldChar w:fldCharType="end"/>
      </w:r>
    </w:p>
    <w:p w14:paraId="28C71D55" w14:textId="389208BB" w:rsidR="006B6EA2" w:rsidRDefault="006B6EA2" w:rsidP="006B6EA2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9BD15E6" w14:textId="77777777" w:rsidR="006B6EA2" w:rsidRDefault="006B6EA2" w:rsidP="006B6EA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9308953"/>
      <w:r>
        <w:rPr>
          <w:b/>
          <w:lang w:eastAsia="ja-JP"/>
        </w:rPr>
        <w:t>Overview</w:t>
      </w:r>
      <w:bookmarkEnd w:id="2"/>
      <w:bookmarkEnd w:id="3"/>
    </w:p>
    <w:p w14:paraId="65FE1875" w14:textId="320A8534" w:rsidR="006B6EA2" w:rsidRDefault="006B6EA2" w:rsidP="006B6E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204F5F" w:rsidRPr="00F83126">
        <w:rPr>
          <w:rFonts w:cs="Arial"/>
        </w:rPr>
        <w:t>iwd-TTCN3-B2024-06_D24wk37</w:t>
      </w:r>
      <w:r w:rsidR="00204F5F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FFD1CBD" w14:textId="6DFD2993" w:rsidR="006B6EA2" w:rsidRDefault="006B6EA2" w:rsidP="006B6E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1F0173" w:rsidRPr="00B3249A">
          <w:rPr>
            <w:rStyle w:val="Hyperlink"/>
            <w:rFonts w:cs="Arial"/>
            <w:lang w:eastAsia="ja-JP"/>
          </w:rPr>
          <w:t>mohit.kanchan@keysight.com</w:t>
        </w:r>
      </w:hyperlink>
      <w:r w:rsidR="001F0173">
        <w:rPr>
          <w:rFonts w:cs="Arial"/>
          <w:lang w:eastAsia="ja-JP"/>
        </w:rPr>
        <w:t xml:space="preserve"> </w:t>
      </w:r>
    </w:p>
    <w:p w14:paraId="0C446F81" w14:textId="77777777" w:rsidR="006B6EA2" w:rsidRPr="00854C55" w:rsidRDefault="006B6EA2" w:rsidP="006B6EA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9308954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38767078" w14:textId="77777777" w:rsidR="006B6EA2" w:rsidRDefault="006B6EA2" w:rsidP="006B6EA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9308955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B6EA2" w14:paraId="669E557A" w14:textId="77777777" w:rsidTr="004B7832">
        <w:trPr>
          <w:trHeight w:val="447"/>
        </w:trPr>
        <w:tc>
          <w:tcPr>
            <w:tcW w:w="1985" w:type="dxa"/>
          </w:tcPr>
          <w:p w14:paraId="32C585CF" w14:textId="77777777" w:rsidR="006B6EA2" w:rsidRPr="00E751F5" w:rsidRDefault="006B6EA2" w:rsidP="004B78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AB2459" w14:textId="159A7EA1" w:rsidR="006B6EA2" w:rsidRPr="002D56A7" w:rsidRDefault="006B6EA2" w:rsidP="004B7832">
            <w:pPr>
              <w:spacing w:after="0"/>
            </w:pPr>
            <w:r w:rsidRPr="00846D1C">
              <w:rPr>
                <w:rFonts w:ascii="Arial" w:hAnsi="Arial" w:cs="Arial"/>
                <w:lang w:eastAsia="zh-CN"/>
              </w:rPr>
              <w:t xml:space="preserve">fl_TC_11_1_2_NR5GC_EUTRA_TestBody() </w:t>
            </w:r>
          </w:p>
        </w:tc>
      </w:tr>
      <w:tr w:rsidR="006B6EA2" w14:paraId="36A74F4D" w14:textId="77777777" w:rsidTr="004B7832">
        <w:trPr>
          <w:trHeight w:val="452"/>
        </w:trPr>
        <w:tc>
          <w:tcPr>
            <w:tcW w:w="1985" w:type="dxa"/>
          </w:tcPr>
          <w:p w14:paraId="63421FC8" w14:textId="77777777" w:rsidR="006B6EA2" w:rsidRPr="00E751F5" w:rsidRDefault="006B6EA2" w:rsidP="006B6EA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CA1C29" w14:textId="6FAB15E3" w:rsidR="006B6EA2" w:rsidRPr="0022675A" w:rsidRDefault="0095541D" w:rsidP="006B6EA2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test case fails in multi-PDN scenario as the test control seems to be moving too quickly to </w:t>
            </w:r>
            <w:r w:rsidRPr="0095541D">
              <w:rPr>
                <w:rFonts w:ascii="Arial" w:hAnsi="Arial" w:cs="Arial"/>
                <w:lang w:eastAsia="zh-CN"/>
              </w:rPr>
              <w:t>f_EUTRA38_MultiPDN_ActivateDedicatedEpsBearer_Speech</w:t>
            </w:r>
            <w:r>
              <w:rPr>
                <w:rFonts w:ascii="Arial" w:hAnsi="Arial" w:cs="Arial"/>
                <w:lang w:eastAsia="zh-CN"/>
              </w:rPr>
              <w:t>() before the default handler could be activated to handle additional PDN connections.</w:t>
            </w:r>
          </w:p>
        </w:tc>
      </w:tr>
      <w:tr w:rsidR="006B6EA2" w14:paraId="41873E1D" w14:textId="77777777" w:rsidTr="004B7832">
        <w:tc>
          <w:tcPr>
            <w:tcW w:w="1985" w:type="dxa"/>
          </w:tcPr>
          <w:p w14:paraId="4B9A00EF" w14:textId="77777777" w:rsidR="006B6EA2" w:rsidRPr="00E751F5" w:rsidRDefault="006B6EA2" w:rsidP="006B6EA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22A0FF" w14:textId="48B0E7F1" w:rsidR="006B6EA2" w:rsidRPr="000352E9" w:rsidRDefault="006B6EA2" w:rsidP="006B6EA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</w:t>
            </w:r>
            <w:r w:rsidRPr="007E52D6">
              <w:rPr>
                <w:noProof/>
              </w:rPr>
              <w:t>dd</w:t>
            </w:r>
            <w:r w:rsidR="0095541D">
              <w:rPr>
                <w:noProof/>
              </w:rPr>
              <w:t xml:space="preserve">ed a </w:t>
            </w:r>
            <w:r w:rsidRPr="007E52D6">
              <w:rPr>
                <w:noProof/>
              </w:rPr>
              <w:t>delay</w:t>
            </w:r>
            <w:r>
              <w:rPr>
                <w:noProof/>
              </w:rPr>
              <w:t xml:space="preserve"> of 0.5sec </w:t>
            </w:r>
            <w:r w:rsidR="0095541D">
              <w:rPr>
                <w:noProof/>
              </w:rPr>
              <w:t xml:space="preserve">to allow the activation of default handler for </w:t>
            </w:r>
            <w:r w:rsidR="0095541D">
              <w:rPr>
                <w:rFonts w:cs="Arial"/>
                <w:lang w:eastAsia="zh-CN"/>
              </w:rPr>
              <w:t>additional PDN connections</w:t>
            </w:r>
            <w:r>
              <w:rPr>
                <w:noProof/>
              </w:rPr>
              <w:t>.</w:t>
            </w:r>
          </w:p>
        </w:tc>
      </w:tr>
      <w:tr w:rsidR="006B6EA2" w14:paraId="2EC5ECC7" w14:textId="77777777" w:rsidTr="004B7832">
        <w:tc>
          <w:tcPr>
            <w:tcW w:w="1985" w:type="dxa"/>
          </w:tcPr>
          <w:p w14:paraId="7C66B287" w14:textId="77777777" w:rsidR="006B6EA2" w:rsidRPr="00E751F5" w:rsidRDefault="006B6EA2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DBD6A3" w14:textId="77777777" w:rsidR="006B6EA2" w:rsidRPr="00E751F5" w:rsidRDefault="006B6EA2" w:rsidP="004B7832">
            <w:pPr>
              <w:spacing w:after="0"/>
              <w:rPr>
                <w:rFonts w:ascii="Arial" w:hAnsi="Arial" w:cs="Arial"/>
                <w:noProof/>
              </w:rPr>
            </w:pPr>
            <w:r w:rsidRPr="00846D1C">
              <w:rPr>
                <w:rFonts w:ascii="Arial" w:hAnsi="Arial" w:cs="Arial"/>
                <w:lang w:eastAsia="zh-CN"/>
              </w:rPr>
              <w:t>EPS_Fallback_NR5GC_EUTRA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6B6EA2" w:rsidRPr="00E751F5" w14:paraId="19F2C341" w14:textId="77777777" w:rsidTr="004B7832">
        <w:tc>
          <w:tcPr>
            <w:tcW w:w="1985" w:type="dxa"/>
          </w:tcPr>
          <w:p w14:paraId="7A1965A8" w14:textId="77777777" w:rsidR="006B6EA2" w:rsidRPr="00E751F5" w:rsidRDefault="006B6EA2" w:rsidP="004B783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A26F33A" w14:textId="77777777" w:rsidR="00B00A30" w:rsidRPr="00B00A30" w:rsidRDefault="00B00A30" w:rsidP="004B7832">
            <w:pPr>
              <w:rPr>
                <w:rFonts w:ascii="Arial" w:hAnsi="Arial"/>
                <w:highlight w:val="green"/>
              </w:rPr>
            </w:pPr>
            <w:r w:rsidRPr="00B00A30">
              <w:rPr>
                <w:rFonts w:ascii="Arial" w:hAnsi="Arial"/>
                <w:highlight w:val="green"/>
              </w:rPr>
              <w:t>The dedicated bearer can only be activated once the IMS PDN has been configured – which may not be the first PDN in a multi-PDN scenario.</w:t>
            </w:r>
          </w:p>
          <w:p w14:paraId="3B5DD64B" w14:textId="2E374A37" w:rsidR="006B6EA2" w:rsidRPr="00E751F5" w:rsidRDefault="0026440D" w:rsidP="004B7832">
            <w:pPr>
              <w:rPr>
                <w:rFonts w:ascii="Arial" w:hAnsi="Arial"/>
                <w:highlight w:val="cyan"/>
              </w:rPr>
            </w:pPr>
            <w:r w:rsidRPr="00B00A30">
              <w:rPr>
                <w:rFonts w:ascii="Arial" w:hAnsi="Arial"/>
                <w:highlight w:val="green"/>
              </w:rPr>
              <w:t xml:space="preserve">Alternative solution implemented: moved </w:t>
            </w:r>
            <w:r w:rsidR="00265020" w:rsidRPr="00B00A30">
              <w:rPr>
                <w:rFonts w:ascii="Arial" w:hAnsi="Arial"/>
                <w:highlight w:val="green"/>
              </w:rPr>
              <w:t xml:space="preserve">the configuration of additional PDNs before </w:t>
            </w:r>
            <w:r w:rsidR="00265020" w:rsidRPr="00B00A30">
              <w:rPr>
                <w:rFonts w:ascii="Arial" w:hAnsi="Arial"/>
                <w:highlight w:val="green"/>
              </w:rPr>
              <w:t xml:space="preserve">activation </w:t>
            </w:r>
            <w:r w:rsidR="00265020" w:rsidRPr="00B00A30">
              <w:rPr>
                <w:rFonts w:ascii="Arial" w:hAnsi="Arial"/>
                <w:highlight w:val="green"/>
              </w:rPr>
              <w:t>of the</w:t>
            </w:r>
            <w:r w:rsidR="00265020" w:rsidRPr="00B00A30">
              <w:rPr>
                <w:rFonts w:ascii="Arial" w:hAnsi="Arial"/>
                <w:highlight w:val="green"/>
              </w:rPr>
              <w:t xml:space="preserve"> dedicated bearer</w:t>
            </w:r>
            <w:r w:rsidR="00265020" w:rsidRPr="00B00A30">
              <w:rPr>
                <w:rFonts w:ascii="Arial" w:hAnsi="Arial"/>
                <w:highlight w:val="green"/>
              </w:rPr>
              <w:t>.  As this function is now being called immediately after activating the default behaviour, removed the if statement before it as there’s no time to receive anything.</w:t>
            </w:r>
          </w:p>
        </w:tc>
      </w:tr>
    </w:tbl>
    <w:p w14:paraId="11395D72" w14:textId="77777777" w:rsidR="006B6EA2" w:rsidRDefault="006B6EA2" w:rsidP="006B6EA2">
      <w:pPr>
        <w:rPr>
          <w:noProof/>
        </w:rPr>
      </w:pPr>
    </w:p>
    <w:p w14:paraId="60C2A72B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B6EA2" w14:paraId="7AC45AF7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04C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  <w:r w:rsidRPr="00192A39">
              <w:rPr>
                <w:rFonts w:ascii="Arial" w:hAnsi="Arial" w:cs="Arial"/>
                <w:lang w:val="en-US" w:eastAsia="en-GB"/>
              </w:rPr>
              <w:t xml:space="preserve">  function fl_TC_11_1_2_NR5GC_EUTRA_TestBody() runs on EUTRA_Multi5GS_PTC // @sic R5-204399 sic@</w:t>
            </w:r>
          </w:p>
          <w:p w14:paraId="1787E5D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3892EA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integer v_EPSBearerId;</w:t>
            </w:r>
          </w:p>
          <w:p w14:paraId="50CF12A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EUTRA_NR_PduSessionInfoList_Type v_PduSessionInfoList;</w:t>
            </w:r>
          </w:p>
          <w:p w14:paraId="330AAE8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default v_MyDefaultVar := null;</w:t>
            </w:r>
          </w:p>
          <w:p w14:paraId="3BD5B361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04F574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4ED3D36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f_EUTRA_NR_SendSysinfoCoOrd(NR, f_EUTRA38_IRAT_ListOfFrequencies({eutra_Cell1}));</w:t>
            </w:r>
          </w:p>
          <w:p w14:paraId="2F61C80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5434B1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f_EUTRA_NR_WaitForCoOrd_Trigger (NR, "Change Power Level");  // @sic R5-216190 sic@</w:t>
            </w:r>
          </w:p>
          <w:p w14:paraId="11A4CB69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5AA" siclog@</w:t>
            </w:r>
          </w:p>
          <w:p w14:paraId="7A1C4000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f_EUTRA38_SetCellPower(eutra_Cell1, tsc_Suitable_NeighbourIntraFreq_CellRS_EPRE, tsc_Suitable_NeighbourIntraFreq_CellRS_EPRE);</w:t>
            </w:r>
          </w:p>
          <w:p w14:paraId="28D03D6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7D1817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v_PduSessionInfoList := f_TAUReject_AttachWithoutN26 (eutra_Cell1); // @sic R5s230015 sic@</w:t>
            </w:r>
          </w:p>
          <w:p w14:paraId="1B61CB7E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1C858E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First clear store of previously received messages</w:t>
            </w:r>
          </w:p>
          <w:p w14:paraId="4E0724E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f_EUTRA38_MsgInDefault_ResetStoreOfPDNConnectivityReq(); // @sic R5-231581 sic@</w:t>
            </w:r>
          </w:p>
          <w:p w14:paraId="031F9859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Then activate store for any new msgs received  @sic R5-231581 sic@</w:t>
            </w:r>
          </w:p>
          <w:p w14:paraId="6E244D6B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v_MyDefaultVar := activate(a_EUTRA38_AdditionalPDNConnectivityReq(eutra_Cell1, cr_PDNConnReqAdditionalPDN(f_GetPdnType(), omit, '010'B)));</w:t>
            </w:r>
          </w:p>
          <w:p w14:paraId="01BAFFD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24A - 24C" siclog@</w:t>
            </w:r>
          </w:p>
          <w:p w14:paraId="7DF53F7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 R5-223430 sic@</w:t>
            </w:r>
          </w:p>
          <w:p w14:paraId="4490445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v_EPSBearerId := f_EUTRA38_MultiPDN_ActivateDedicatedEpsBearer_Speech(eutra_Cell1); // @sic R5s220448 sic@</w:t>
            </w:r>
          </w:p>
          <w:p w14:paraId="6D9BCB6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D6EE8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"Parallel Behaviour" siclog@</w:t>
            </w:r>
          </w:p>
          <w:p w14:paraId="2C8AAA0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if (f_EUTRA38_MsgInDefault_GetNumOfPDNConnectivityReq() &gt; 0) { // @sic R5-231581 sic@</w:t>
            </w:r>
          </w:p>
          <w:p w14:paraId="5EA8E23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f_EUTRA38_MultiPDN_EstAddPDNs_DefaultActivated (eutra_Cell1,</w:t>
            </w:r>
          </w:p>
          <w:p w14:paraId="0FFA7F5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lengthof(v_PduSessionInfoList),  // @sic R5-231581 sic@</w:t>
            </w:r>
          </w:p>
          <w:p w14:paraId="17F40B0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false,</w:t>
            </w:r>
          </w:p>
          <w:p w14:paraId="08576D3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tsc_SRB2,</w:t>
            </w:r>
          </w:p>
          <w:p w14:paraId="1D0501B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641F883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'010'B,</w:t>
            </w:r>
          </w:p>
          <w:p w14:paraId="28B8C14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-, -, v_PduSessionInfoList); // @sic R5-216188, R5s230015 sic@</w:t>
            </w:r>
          </w:p>
          <w:p w14:paraId="52DB95D6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D1012CD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CAE1710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/*****************Skipping code ***************************************************/</w:t>
            </w:r>
          </w:p>
          <w:p w14:paraId="3DB7C3CA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  <w:p w14:paraId="4DDEE357" w14:textId="77777777" w:rsidR="006B6EA2" w:rsidRPr="008B4B2C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59E2B82E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69C09FB0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1DBB211F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2EF2513E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21238D18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B6EA2" w14:paraId="5B380B57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95D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function fl_TC_11_1_2_NR5GC_EUTRA_TestBody() runs on EUTRA_Multi5GS_PTC // @sic R5-204399 sic@</w:t>
            </w:r>
          </w:p>
          <w:p w14:paraId="54C8C420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518DED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integer v_EPSBearerId;</w:t>
            </w:r>
          </w:p>
          <w:p w14:paraId="162A729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EUTRA_NR_PduSessionInfoList_Type v_PduSessionInfoList;</w:t>
            </w:r>
          </w:p>
          <w:p w14:paraId="757AEE6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default v_MyDefaultVar := null;</w:t>
            </w:r>
          </w:p>
          <w:p w14:paraId="081A018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B94C6A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27B57D70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f_EUTRA_NR_SendSysinfoCoOrd(NR, f_EUTRA38_IRAT_ListOfFrequencies({eutra_Cell1}));</w:t>
            </w:r>
          </w:p>
          <w:p w14:paraId="7899FFF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6FE5FA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f_EUTRA_NR_WaitForCoOrd_Trigger (NR, "Change Power Level");  // @sic R5-216190 sic@</w:t>
            </w:r>
          </w:p>
          <w:p w14:paraId="27A791B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5AA" siclog@</w:t>
            </w:r>
          </w:p>
          <w:p w14:paraId="628DAE0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f_EUTRA38_SetCellPower(eutra_Cell1, tsc_Suitable_NeighbourIntraFreq_CellRS_EPRE, tsc_Suitable_NeighbourIntraFreq_CellRS_EPRE);</w:t>
            </w:r>
          </w:p>
          <w:p w14:paraId="70597A1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3AD856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v_PduSessionInfoList := f_TAUReject_AttachWithoutN26 (eutra_Cell1); // @sic R5s230015 sic@</w:t>
            </w:r>
          </w:p>
          <w:p w14:paraId="22E340A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333C25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First clear store of previously received messages</w:t>
            </w:r>
          </w:p>
          <w:p w14:paraId="73B2AF7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f_EUTRA38_MsgInDefault_ResetStoreOfPDNConnectivityReq(); // @sic R5-231581 sic@</w:t>
            </w:r>
          </w:p>
          <w:p w14:paraId="29021C6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Then activate store for any new msgs received  @sic R5-231581 sic@</w:t>
            </w:r>
          </w:p>
          <w:p w14:paraId="5107B65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v_MyDefaultVar := activate(a_EUTRA38_AdditionalPDNConnectivityReq(eutra_Cell1, cr_PDNConnReqAdditionalPDN(f_GetPdnType(), omit, '010'B)));</w:t>
            </w:r>
          </w:p>
          <w:p w14:paraId="2FEB002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ab/>
            </w:r>
            <w:r w:rsidRPr="00192A39">
              <w:rPr>
                <w:rFonts w:ascii="Arial" w:hAnsi="Arial" w:cs="Arial"/>
                <w:highlight w:val="yellow"/>
                <w:lang w:val="en-US" w:eastAsia="en-GB"/>
              </w:rPr>
              <w:t>f_Delay(0.5);//KS@24xxxx</w:t>
            </w:r>
          </w:p>
          <w:p w14:paraId="6572664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24A - 24C" siclog@</w:t>
            </w:r>
          </w:p>
          <w:p w14:paraId="70CAD13D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 R5-223430 sic@</w:t>
            </w:r>
          </w:p>
          <w:p w14:paraId="2FC9FF6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v_EPSBearerId := f_EUTRA38_MultiPDN_ActivateDedicatedEpsBearer_Speech(eutra_Cell1); // @sic R5s220448 sic@</w:t>
            </w:r>
          </w:p>
          <w:p w14:paraId="73570D91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B07201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"Parallel Behaviour" siclog@</w:t>
            </w:r>
          </w:p>
          <w:p w14:paraId="251273C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if (f_EUTRA38_MsgInDefault_GetNumOfPDNConnectivityReq() &gt; 0) { // @sic R5-231581 sic@</w:t>
            </w:r>
          </w:p>
          <w:p w14:paraId="4FF10E1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f_EUTRA38_MultiPDN_EstAddPDNs_DefaultActivated (eutra_Cell1,</w:t>
            </w:r>
          </w:p>
          <w:p w14:paraId="6DB6259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lengthof(v_PduSessionInfoList),  // @sic R5-231581 sic@</w:t>
            </w:r>
          </w:p>
          <w:p w14:paraId="7FCC727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false,</w:t>
            </w:r>
          </w:p>
          <w:p w14:paraId="614FEEA9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tsc_SRB2,</w:t>
            </w:r>
          </w:p>
          <w:p w14:paraId="5283A27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1EFD47C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'010'B,</w:t>
            </w:r>
          </w:p>
          <w:p w14:paraId="75B6E01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-, -, v_PduSessionInfoList); // @sic R5-216188, R5s230015 sic@</w:t>
            </w:r>
          </w:p>
          <w:p w14:paraId="03BF29C0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7B14D24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E9463A" w14:textId="77777777" w:rsidR="006B6EA2" w:rsidRPr="0051242A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/***************Skipping code*********************/</w:t>
            </w:r>
          </w:p>
        </w:tc>
      </w:tr>
    </w:tbl>
    <w:p w14:paraId="1017F481" w14:textId="77777777" w:rsidR="006B6EA2" w:rsidRDefault="006B6EA2" w:rsidP="006B6EA2">
      <w:pPr>
        <w:rPr>
          <w:lang w:val="pt-BR"/>
        </w:rPr>
      </w:pPr>
    </w:p>
    <w:p w14:paraId="68C9CD36" w14:textId="64EFA7F9" w:rsidR="001E41F3" w:rsidRPr="00265020" w:rsidRDefault="0026440D" w:rsidP="00265020">
      <w:pPr>
        <w:pStyle w:val="Heading4"/>
        <w:rPr>
          <w:b/>
          <w:bCs/>
          <w:noProof/>
        </w:rPr>
      </w:pPr>
      <w:r w:rsidRPr="00265020">
        <w:rPr>
          <w:b/>
          <w:bCs/>
          <w:noProof/>
          <w:highlight w:val="cyan"/>
        </w:rPr>
        <w:t>MCC160 Implementation</w:t>
      </w:r>
    </w:p>
    <w:p w14:paraId="281187FD" w14:textId="77777777" w:rsidR="00265020" w:rsidRDefault="0026440D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 w:rsidR="00265020">
        <w:t xml:space="preserve">  function fl_TC_11_1_2_NR5GC_EUTRA_TestBody() runs on EUTRA_Multi5GS_PTC // @sic R5-204399 sic@</w:t>
      </w:r>
    </w:p>
    <w:p w14:paraId="439AB533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21265087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integer v_EPSBearerId;</w:t>
      </w:r>
    </w:p>
    <w:p w14:paraId="55EC0D34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EUTRA_NR_PduSessionInfoList_Type v_PduSessionInfoList;</w:t>
      </w:r>
    </w:p>
    <w:p w14:paraId="5BC36CA4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default v_MyDefaultVar := null;</w:t>
      </w:r>
    </w:p>
    <w:p w14:paraId="732BA6DE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AD83F0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Send EUTRA frequency to NR and wait for NR info</w:t>
      </w:r>
    </w:p>
    <w:p w14:paraId="57AB809A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f_EUTRA_NR_SendSysinfoCoOrd(NR, f_EUTRA38_IRAT_ListOfFrequencies({eutra_Cell1}));</w:t>
      </w:r>
    </w:p>
    <w:p w14:paraId="69717BDE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41A9F161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f_EUTRA_NR_WaitForCoOrd_Trigger (NR, "Change Power Level");  // @sic R5-216190 sic@</w:t>
      </w:r>
    </w:p>
    <w:p w14:paraId="2F9DE823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5AA" siclog@</w:t>
      </w:r>
    </w:p>
    <w:p w14:paraId="57DF4EA5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f_EUTRA38_SetCellPower(eutra_Cell1, tsc_Suitable_NeighbourIntraFreq_CellRS_EPRE, tsc_Suitable_NeighbourIntraFreq_CellRS_EPRE);</w:t>
      </w:r>
    </w:p>
    <w:p w14:paraId="2CD8F82B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1AB55680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v_PduSessionInfoList := f_TAUReject_AttachWithoutN26 (eutra_Cell1); // @sic R5s230015 sic@</w:t>
      </w:r>
    </w:p>
    <w:p w14:paraId="39C42DEA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36223370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First clear store of previously received messages</w:t>
      </w:r>
    </w:p>
    <w:p w14:paraId="591C29D3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f_EUTRA38_MsgInDefault_ResetStoreOfPDNConnectivityReq(); // @sic R5-231581 sic@</w:t>
      </w:r>
    </w:p>
    <w:p w14:paraId="287D7133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Then activate store for any new msgs received  @sic R5-231581 sic@</w:t>
      </w:r>
    </w:p>
    <w:p w14:paraId="6F6C7A6E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v_MyDefaultVar := activate(a_EUTRA38_AdditionalPDNConnectivityReq(eutra_Cell1, cr_PDNConnReqAdditionalPDN(f_GetPdnType(), omit, '010'B)));</w:t>
      </w:r>
    </w:p>
    <w:p w14:paraId="2FA1C40D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BEAE463" w14:textId="35F139BA" w:rsidR="00265020" w:rsidDel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" w:author="MCC TF160" w:date="2024-12-06T12:39:00Z" w16du:dateUtc="2024-12-06T12:39:00Z"/>
        </w:rPr>
      </w:pPr>
      <w:del w:id="9" w:author="MCC TF160" w:date="2024-12-06T12:39:00Z" w16du:dateUtc="2024-12-06T12:39:00Z">
        <w:r w:rsidDel="00265020">
          <w:delText xml:space="preserve">    // @siclog "Step 24A - 24C" siclog@</w:delText>
        </w:r>
      </w:del>
    </w:p>
    <w:p w14:paraId="2D48969D" w14:textId="0240777B" w:rsidR="00265020" w:rsidDel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" w:author="MCC TF160" w:date="2024-12-06T12:39:00Z" w16du:dateUtc="2024-12-06T12:39:00Z"/>
        </w:rPr>
      </w:pPr>
      <w:del w:id="11" w:author="MCC TF160" w:date="2024-12-06T12:39:00Z" w16du:dateUtc="2024-12-06T12:39:00Z">
        <w:r w:rsidDel="00265020">
          <w:delText xml:space="preserve">    // @sic R5-223430 sic@</w:delText>
        </w:r>
      </w:del>
    </w:p>
    <w:p w14:paraId="54C6C732" w14:textId="7E34542A" w:rsidR="00265020" w:rsidDel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" w:author="MCC TF160" w:date="2024-12-06T12:39:00Z" w16du:dateUtc="2024-12-06T12:39:00Z"/>
        </w:rPr>
      </w:pPr>
      <w:del w:id="13" w:author="MCC TF160" w:date="2024-12-06T12:39:00Z" w16du:dateUtc="2024-12-06T12:39:00Z">
        <w:r w:rsidDel="00265020">
          <w:delText xml:space="preserve">    v_EPSBearerId := f_EUTRA38_MultiPDN_ActivateDedicatedEpsBearer_Speech(eutra_Cell1); // @sic R5s220448 sic@</w:delText>
        </w:r>
      </w:del>
    </w:p>
    <w:p w14:paraId="68D4B1E9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42BA354D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"Parallel Behaviour" siclog@</w:t>
      </w:r>
    </w:p>
    <w:p w14:paraId="7C9B95E6" w14:textId="70E0EF9A" w:rsidR="00265020" w:rsidDel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" w:author="MCC TF160" w:date="2024-12-06T12:39:00Z" w16du:dateUtc="2024-12-06T12:39:00Z"/>
        </w:rPr>
      </w:pPr>
      <w:del w:id="15" w:author="MCC TF160" w:date="2024-12-06T12:39:00Z" w16du:dateUtc="2024-12-06T12:39:00Z">
        <w:r w:rsidDel="00265020">
          <w:delText xml:space="preserve">    if (f_EUTRA38_MsgInDefault_GetNumOfPDNConnectivityReq() &gt; 0) { // @sic R5-231581 sic@</w:delText>
        </w:r>
      </w:del>
    </w:p>
    <w:p w14:paraId="77D28AF8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f_EUTRA38_MultiPDN_EstAddPDNs_DefaultActivated (eutra_Cell1,</w:t>
      </w:r>
    </w:p>
    <w:p w14:paraId="632A3404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lengthof(v_PduSessionInfoList),  // @sic R5-231581 sic@</w:t>
      </w:r>
    </w:p>
    <w:p w14:paraId="651A7B41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false,</w:t>
      </w:r>
    </w:p>
    <w:p w14:paraId="43F76BD7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tsc_SRB2,</w:t>
      </w:r>
    </w:p>
    <w:p w14:paraId="05F10148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omit,</w:t>
      </w:r>
    </w:p>
    <w:p w14:paraId="09CAE966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'010'B,</w:t>
      </w:r>
    </w:p>
    <w:p w14:paraId="4868910C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-, -, v_PduSessionInfoList); // @sic R5-216188, R5s230015 sic@</w:t>
      </w:r>
    </w:p>
    <w:p w14:paraId="6E914C87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del w:id="16" w:author="MCC TF160" w:date="2024-12-06T12:39:00Z" w16du:dateUtc="2024-12-06T12:39:00Z">
        <w:r w:rsidDel="00265020">
          <w:delText>}</w:delText>
        </w:r>
      </w:del>
    </w:p>
    <w:p w14:paraId="5731C8B5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all expected msgs have been processed,  so deactivate the extra default</w:t>
      </w:r>
    </w:p>
    <w:p w14:paraId="2BEDB6B9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deactivate(v_MyDefaultVar);</w:t>
      </w:r>
    </w:p>
    <w:p w14:paraId="5987B16B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01D2B300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4-12-06T12:40:00Z" w16du:dateUtc="2024-12-06T12:40:00Z"/>
        </w:rPr>
      </w:pPr>
      <w:ins w:id="18" w:author="MCC TF160" w:date="2024-12-06T12:40:00Z" w16du:dateUtc="2024-12-06T12:40:00Z">
        <w:r>
          <w:t xml:space="preserve">    // @siclog "Step 24A - 24C" siclog@</w:t>
        </w:r>
      </w:ins>
    </w:p>
    <w:p w14:paraId="0B29C2B9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4-12-06T12:40:00Z" w16du:dateUtc="2024-12-06T12:40:00Z"/>
        </w:rPr>
      </w:pPr>
      <w:ins w:id="20" w:author="MCC TF160" w:date="2024-12-06T12:40:00Z" w16du:dateUtc="2024-12-06T12:40:00Z">
        <w:r>
          <w:t xml:space="preserve">    // @sic R5-223430 sic@</w:t>
        </w:r>
      </w:ins>
    </w:p>
    <w:p w14:paraId="5C1FDDC4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4-12-06T12:40:00Z" w16du:dateUtc="2024-12-06T12:40:00Z"/>
        </w:rPr>
      </w:pPr>
      <w:ins w:id="22" w:author="MCC TF160" w:date="2024-12-06T12:40:00Z" w16du:dateUtc="2024-12-06T12:40:00Z">
        <w:r>
          <w:t xml:space="preserve">    v_EPSBearerId := f_EUTRA38_MultiPDN_ActivateDedicatedEpsBearer_Speech(eutra_Cell1); // @sic R5s220448 sic@</w:t>
        </w:r>
      </w:ins>
    </w:p>
    <w:p w14:paraId="07592584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4-12-06T12:40:00Z" w16du:dateUtc="2024-12-06T12:40:00Z"/>
        </w:rPr>
      </w:pPr>
    </w:p>
    <w:p w14:paraId="45AE4A62" w14:textId="7B22F68B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Test body finishes on IMS PTC</w:t>
      </w:r>
    </w:p>
    <w:p w14:paraId="4A687CC0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f_IMS_IPCAN_WaitForTrigger(IMS[tsc_Index_IMS1]);</w:t>
      </w:r>
    </w:p>
    <w:p w14:paraId="2586A1DA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f_EUTRA_DeactivateEPS_BearerContext (eutra_Cell1, int2hex(v_EPSBearerId, 1)); // @sic R5s220448 sic@</w:t>
      </w:r>
    </w:p>
    <w:p w14:paraId="38FBE257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f_EUTRA_NR_SendCoOrd (NR, cms_EUTRA_NR_Trigger("Postamble"));</w:t>
      </w:r>
    </w:p>
    <w:p w14:paraId="3226FBA6" w14:textId="77777777" w:rsidR="00265020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0B5050C7" w14:textId="1C90D331" w:rsidR="0026440D" w:rsidRDefault="00265020" w:rsidP="0026502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sectPr w:rsidR="0026440D" w:rsidSect="006B6EA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84A61" w14:textId="77777777" w:rsidR="00B91217" w:rsidRDefault="00B91217">
      <w:r>
        <w:separator/>
      </w:r>
    </w:p>
  </w:endnote>
  <w:endnote w:type="continuationSeparator" w:id="0">
    <w:p w14:paraId="4F516CBE" w14:textId="77777777" w:rsidR="00B91217" w:rsidRDefault="00B9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54827" w14:textId="77777777" w:rsidR="00B91217" w:rsidRDefault="00B91217">
      <w:r>
        <w:separator/>
      </w:r>
    </w:p>
  </w:footnote>
  <w:footnote w:type="continuationSeparator" w:id="0">
    <w:p w14:paraId="23003CB0" w14:textId="77777777" w:rsidR="00B91217" w:rsidRDefault="00B91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BC1E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B3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7C5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294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173"/>
    <w:rsid w:val="00204F5F"/>
    <w:rsid w:val="0026004D"/>
    <w:rsid w:val="002636C2"/>
    <w:rsid w:val="002640DD"/>
    <w:rsid w:val="0026440D"/>
    <w:rsid w:val="0026502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71E7"/>
    <w:rsid w:val="00592D74"/>
    <w:rsid w:val="005A3F12"/>
    <w:rsid w:val="005E2C44"/>
    <w:rsid w:val="00621188"/>
    <w:rsid w:val="006257ED"/>
    <w:rsid w:val="00653DE4"/>
    <w:rsid w:val="00665C47"/>
    <w:rsid w:val="00695808"/>
    <w:rsid w:val="006B46FB"/>
    <w:rsid w:val="006B6EA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504"/>
    <w:rsid w:val="008D168E"/>
    <w:rsid w:val="008D3CCC"/>
    <w:rsid w:val="008F3789"/>
    <w:rsid w:val="008F686C"/>
    <w:rsid w:val="00913296"/>
    <w:rsid w:val="009148DE"/>
    <w:rsid w:val="00941E30"/>
    <w:rsid w:val="009531B0"/>
    <w:rsid w:val="0095541D"/>
    <w:rsid w:val="009741B3"/>
    <w:rsid w:val="009777D9"/>
    <w:rsid w:val="00991B88"/>
    <w:rsid w:val="009A5753"/>
    <w:rsid w:val="009A579D"/>
    <w:rsid w:val="009E3297"/>
    <w:rsid w:val="009F734F"/>
    <w:rsid w:val="00A02592"/>
    <w:rsid w:val="00A246B6"/>
    <w:rsid w:val="00A47E70"/>
    <w:rsid w:val="00A50CF0"/>
    <w:rsid w:val="00A7671C"/>
    <w:rsid w:val="00AA26B2"/>
    <w:rsid w:val="00AA2CBC"/>
    <w:rsid w:val="00AC5820"/>
    <w:rsid w:val="00AD1CD8"/>
    <w:rsid w:val="00AF5905"/>
    <w:rsid w:val="00B00A30"/>
    <w:rsid w:val="00B258BB"/>
    <w:rsid w:val="00B67B97"/>
    <w:rsid w:val="00B731DE"/>
    <w:rsid w:val="00B9121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6B6EA2"/>
    <w:rPr>
      <w:rFonts w:ascii="Arial" w:hAnsi="Arial"/>
      <w:lang w:val="en-GB" w:eastAsia="en-US"/>
    </w:rPr>
  </w:style>
  <w:style w:type="character" w:styleId="Emphasis">
    <w:name w:val="Emphasis"/>
    <w:qFormat/>
    <w:rsid w:val="006B6EA2"/>
    <w:rPr>
      <w:i/>
      <w:iCs/>
    </w:rPr>
  </w:style>
  <w:style w:type="paragraph" w:styleId="Title">
    <w:name w:val="Title"/>
    <w:basedOn w:val="Normal"/>
    <w:next w:val="Normal"/>
    <w:link w:val="TitleChar"/>
    <w:qFormat/>
    <w:rsid w:val="006B6EA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B6EA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017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64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1607</Words>
  <Characters>9163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2024-12-06T12:33:00Z</dcterms:created>
  <dcterms:modified xsi:type="dcterms:W3CDTF">2024-12-06T12:52:00Z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R5s240631</vt:lpwstr>
  </property>
  <property fmtid="{D5CDD505-2E9C-101B-9397-08002B2CF9AE}" pid="10" name="Spec#">
    <vt:lpwstr>38.523-3</vt:lpwstr>
  </property>
  <property fmtid="{D5CDD505-2E9C-101B-9397-08002B2CF9AE}" pid="11" name="Cr#">
    <vt:lpwstr>3562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EPS Fallback test case 11.1.2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2024-10-08</vt:lpwstr>
  </property>
  <property fmtid="{D5CDD505-2E9C-101B-9397-08002B2CF9AE}" pid="20" name="Release">
    <vt:lpwstr>Rel-18</vt:lpwstr>
  </property>
</Properties>
</file>