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2024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R5s240631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3562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NR5GC EPS Fallback test case 11.1.2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Keysight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B482ED" w:rsidR="001E41F3" w:rsidRDefault="00204F5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2024-10-08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4F74BA9" w:rsidR="001E41F3" w:rsidRDefault="00913296">
            <w:pPr>
              <w:pStyle w:val="CRCoverPage"/>
              <w:spacing w:after="0"/>
              <w:ind w:left="100"/>
              <w:rPr>
                <w:noProof/>
              </w:rPr>
            </w:pPr>
            <w:r w:rsidRPr="00913296">
              <w:rPr>
                <w:noProof/>
              </w:rPr>
              <w:t>The test case fails in multi-PDN scenario as the test control seems to be moving too quickly to f_EUTRA38_MultiPDN_ActivateDedicatedEpsBearer_Speech() before the default handler could be activated to handle additional PDN connections.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1D80D9" w:rsidR="001E41F3" w:rsidRDefault="00913296">
            <w:pPr>
              <w:pStyle w:val="CRCoverPage"/>
              <w:spacing w:after="0"/>
              <w:ind w:left="100"/>
              <w:rPr>
                <w:noProof/>
              </w:rPr>
            </w:pPr>
            <w:r w:rsidRPr="00913296">
              <w:rPr>
                <w:noProof/>
              </w:rPr>
              <w:t>Added a delay of 0.5sec to allow the activation of default handler for additional PDN connections.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288013" w:rsidR="001E41F3" w:rsidRDefault="00913296">
            <w:pPr>
              <w:pStyle w:val="CRCoverPage"/>
              <w:spacing w:after="0"/>
              <w:ind w:left="100"/>
              <w:rPr>
                <w:noProof/>
              </w:rPr>
            </w:pPr>
            <w:r w:rsidRPr="00913296"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F61AC0" w:rsidR="001E41F3" w:rsidRDefault="009132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11.1.2.NR5GC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1329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13296" w:rsidRDefault="00913296" w:rsidP="009132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13296" w:rsidRDefault="00913296" w:rsidP="009132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E5F390" w:rsidR="00913296" w:rsidRDefault="00913296" w:rsidP="009132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13296" w:rsidRDefault="00913296" w:rsidP="009132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13296" w:rsidRDefault="00913296" w:rsidP="009132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329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13296" w:rsidRDefault="00913296" w:rsidP="009132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13296" w:rsidRDefault="00913296" w:rsidP="009132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BD91F0" w:rsidR="00913296" w:rsidRDefault="00913296" w:rsidP="009132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13296" w:rsidRDefault="00913296" w:rsidP="009132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13296" w:rsidRDefault="00913296" w:rsidP="009132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329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13296" w:rsidRDefault="00913296" w:rsidP="009132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13296" w:rsidRDefault="00913296" w:rsidP="009132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394679F" w:rsidR="00913296" w:rsidRDefault="00913296" w:rsidP="009132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13296" w:rsidRDefault="00913296" w:rsidP="009132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13296" w:rsidRDefault="00913296" w:rsidP="009132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4FB83F" w14:textId="77777777" w:rsidR="006B6EA2" w:rsidRPr="00D83A7A" w:rsidRDefault="006B6EA2" w:rsidP="006B6EA2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7930895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5F721386" w14:textId="7BAE346A" w:rsidR="00913296" w:rsidRDefault="006B6EA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13296" w:rsidRPr="003E01D5">
        <w:rPr>
          <w:rFonts w:cs="Arial"/>
          <w:iCs/>
        </w:rPr>
        <w:t>Table of Contents</w:t>
      </w:r>
      <w:r w:rsidR="00913296">
        <w:tab/>
      </w:r>
      <w:r w:rsidR="00913296">
        <w:fldChar w:fldCharType="begin"/>
      </w:r>
      <w:r w:rsidR="00913296">
        <w:instrText xml:space="preserve"> PAGEREF _Toc179308952 \h </w:instrText>
      </w:r>
      <w:r w:rsidR="00913296">
        <w:fldChar w:fldCharType="separate"/>
      </w:r>
      <w:r w:rsidR="00913296">
        <w:t>2</w:t>
      </w:r>
      <w:r w:rsidR="00913296">
        <w:fldChar w:fldCharType="end"/>
      </w:r>
    </w:p>
    <w:p w14:paraId="3663D90B" w14:textId="7A0F3D0B" w:rsidR="00913296" w:rsidRDefault="0091329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3E01D5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3E01D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_Toc179308953 \h </w:instrText>
      </w:r>
      <w:r>
        <w:fldChar w:fldCharType="separate"/>
      </w:r>
      <w:r>
        <w:t>3</w:t>
      </w:r>
      <w:r>
        <w:fldChar w:fldCharType="end"/>
      </w:r>
    </w:p>
    <w:p w14:paraId="2F8A3AE9" w14:textId="51D7D0C8" w:rsidR="00913296" w:rsidRDefault="0091329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3E01D5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3E01D5">
        <w:rPr>
          <w:b/>
        </w:rPr>
        <w:t>Corrections required.</w:t>
      </w:r>
      <w:r>
        <w:tab/>
      </w:r>
      <w:r>
        <w:fldChar w:fldCharType="begin"/>
      </w:r>
      <w:r>
        <w:instrText xml:space="preserve"> PAGEREF _Toc179308954 \h </w:instrText>
      </w:r>
      <w:r>
        <w:fldChar w:fldCharType="separate"/>
      </w:r>
      <w:r>
        <w:t>3</w:t>
      </w:r>
      <w:r>
        <w:fldChar w:fldCharType="end"/>
      </w:r>
    </w:p>
    <w:p w14:paraId="6502D429" w14:textId="672F9E90" w:rsidR="00913296" w:rsidRDefault="0091329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3E01D5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3E01D5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_Toc179308955 \h </w:instrText>
      </w:r>
      <w:r>
        <w:fldChar w:fldCharType="separate"/>
      </w:r>
      <w:r>
        <w:t>3</w:t>
      </w:r>
      <w:r>
        <w:fldChar w:fldCharType="end"/>
      </w:r>
    </w:p>
    <w:p w14:paraId="28C71D55" w14:textId="389208BB" w:rsidR="006B6EA2" w:rsidRDefault="006B6EA2" w:rsidP="006B6EA2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79BD15E6" w14:textId="77777777" w:rsidR="006B6EA2" w:rsidRDefault="006B6EA2" w:rsidP="006B6EA2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79308953"/>
      <w:r>
        <w:rPr>
          <w:b/>
          <w:lang w:eastAsia="ja-JP"/>
        </w:rPr>
        <w:lastRenderedPageBreak/>
        <w:t>Overview</w:t>
      </w:r>
      <w:bookmarkEnd w:id="2"/>
      <w:bookmarkEnd w:id="3"/>
    </w:p>
    <w:p w14:paraId="65FE1875" w14:textId="320A8534" w:rsidR="006B6EA2" w:rsidRDefault="006B6EA2" w:rsidP="006B6EA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204F5F" w:rsidRPr="00F83126">
        <w:rPr>
          <w:rFonts w:cs="Arial"/>
        </w:rPr>
        <w:t>iwd-TTCN3-B2024-06_D24wk37</w:t>
      </w:r>
      <w:r w:rsidR="00204F5F"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5FFD1CBD" w14:textId="6DFD2993" w:rsidR="006B6EA2" w:rsidRDefault="006B6EA2" w:rsidP="006B6EA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="001F0173" w:rsidRPr="00B3249A">
          <w:rPr>
            <w:rStyle w:val="Hyperlink"/>
            <w:rFonts w:cs="Arial"/>
            <w:lang w:eastAsia="ja-JP"/>
          </w:rPr>
          <w:t>mohit.kanchan@keysight.com</w:t>
        </w:r>
      </w:hyperlink>
      <w:r w:rsidR="001F0173">
        <w:rPr>
          <w:rFonts w:cs="Arial"/>
          <w:lang w:eastAsia="ja-JP"/>
        </w:rPr>
        <w:t xml:space="preserve"> </w:t>
      </w:r>
    </w:p>
    <w:p w14:paraId="0C446F81" w14:textId="77777777" w:rsidR="006B6EA2" w:rsidRPr="00854C55" w:rsidRDefault="006B6EA2" w:rsidP="006B6EA2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79308954"/>
      <w:r w:rsidRPr="00854C55">
        <w:rPr>
          <w:b/>
        </w:rPr>
        <w:t xml:space="preserve">Corrections </w:t>
      </w:r>
      <w:bookmarkEnd w:id="4"/>
      <w:bookmarkEnd w:id="5"/>
      <w:r w:rsidRPr="00854C55">
        <w:rPr>
          <w:b/>
        </w:rPr>
        <w:t>required.</w:t>
      </w:r>
      <w:bookmarkEnd w:id="6"/>
    </w:p>
    <w:p w14:paraId="38767078" w14:textId="77777777" w:rsidR="006B6EA2" w:rsidRDefault="006B6EA2" w:rsidP="006B6EA2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79308955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6B6EA2" w14:paraId="669E557A" w14:textId="77777777" w:rsidTr="004B7832">
        <w:trPr>
          <w:trHeight w:val="447"/>
        </w:trPr>
        <w:tc>
          <w:tcPr>
            <w:tcW w:w="1985" w:type="dxa"/>
          </w:tcPr>
          <w:p w14:paraId="32C585CF" w14:textId="77777777" w:rsidR="006B6EA2" w:rsidRPr="00E751F5" w:rsidRDefault="006B6EA2" w:rsidP="004B783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EAB2459" w14:textId="159A7EA1" w:rsidR="006B6EA2" w:rsidRPr="002D56A7" w:rsidRDefault="006B6EA2" w:rsidP="004B7832">
            <w:pPr>
              <w:spacing w:after="0"/>
            </w:pPr>
            <w:r w:rsidRPr="00846D1C">
              <w:rPr>
                <w:rFonts w:ascii="Arial" w:hAnsi="Arial" w:cs="Arial"/>
                <w:lang w:eastAsia="zh-CN"/>
              </w:rPr>
              <w:t xml:space="preserve">fl_TC_11_1_2_NR5GC_EUTRA_TestBody() </w:t>
            </w:r>
          </w:p>
        </w:tc>
      </w:tr>
      <w:tr w:rsidR="006B6EA2" w14:paraId="36A74F4D" w14:textId="77777777" w:rsidTr="004B7832">
        <w:trPr>
          <w:trHeight w:val="452"/>
        </w:trPr>
        <w:tc>
          <w:tcPr>
            <w:tcW w:w="1985" w:type="dxa"/>
          </w:tcPr>
          <w:p w14:paraId="63421FC8" w14:textId="77777777" w:rsidR="006B6EA2" w:rsidRPr="00E751F5" w:rsidRDefault="006B6EA2" w:rsidP="006B6EA2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ACA1C29" w14:textId="6FAB15E3" w:rsidR="006B6EA2" w:rsidRPr="0022675A" w:rsidRDefault="0095541D" w:rsidP="006B6EA2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The test case fails in multi-PDN scenario as the test control seems to be moving too quickly to </w:t>
            </w:r>
            <w:r w:rsidRPr="0095541D">
              <w:rPr>
                <w:rFonts w:ascii="Arial" w:hAnsi="Arial" w:cs="Arial"/>
                <w:lang w:eastAsia="zh-CN"/>
              </w:rPr>
              <w:t>f_EUTRA38_MultiPDN_ActivateDedicatedEpsBearer_Speech</w:t>
            </w:r>
            <w:r>
              <w:rPr>
                <w:rFonts w:ascii="Arial" w:hAnsi="Arial" w:cs="Arial"/>
                <w:lang w:eastAsia="zh-CN"/>
              </w:rPr>
              <w:t>() before the default handler could be activated to handle additional PDN connections.</w:t>
            </w:r>
          </w:p>
        </w:tc>
      </w:tr>
      <w:tr w:rsidR="006B6EA2" w14:paraId="41873E1D" w14:textId="77777777" w:rsidTr="004B7832">
        <w:tc>
          <w:tcPr>
            <w:tcW w:w="1985" w:type="dxa"/>
          </w:tcPr>
          <w:p w14:paraId="4B9A00EF" w14:textId="77777777" w:rsidR="006B6EA2" w:rsidRPr="00E751F5" w:rsidRDefault="006B6EA2" w:rsidP="006B6EA2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E22A0FF" w14:textId="48B0E7F1" w:rsidR="006B6EA2" w:rsidRPr="000352E9" w:rsidRDefault="006B6EA2" w:rsidP="006B6EA2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noProof/>
              </w:rPr>
              <w:t>A</w:t>
            </w:r>
            <w:r w:rsidRPr="007E52D6">
              <w:rPr>
                <w:noProof/>
              </w:rPr>
              <w:t>dd</w:t>
            </w:r>
            <w:r w:rsidR="0095541D">
              <w:rPr>
                <w:noProof/>
              </w:rPr>
              <w:t xml:space="preserve">ed a </w:t>
            </w:r>
            <w:r w:rsidRPr="007E52D6">
              <w:rPr>
                <w:noProof/>
              </w:rPr>
              <w:t>delay</w:t>
            </w:r>
            <w:r>
              <w:rPr>
                <w:noProof/>
              </w:rPr>
              <w:t xml:space="preserve"> of 0.5sec </w:t>
            </w:r>
            <w:r w:rsidR="0095541D">
              <w:rPr>
                <w:noProof/>
              </w:rPr>
              <w:t xml:space="preserve">to allow the activation of default handler for </w:t>
            </w:r>
            <w:r w:rsidR="0095541D">
              <w:rPr>
                <w:rFonts w:cs="Arial"/>
                <w:lang w:eastAsia="zh-CN"/>
              </w:rPr>
              <w:t>additional PDN connections</w:t>
            </w:r>
            <w:r>
              <w:rPr>
                <w:noProof/>
              </w:rPr>
              <w:t>.</w:t>
            </w:r>
          </w:p>
        </w:tc>
      </w:tr>
      <w:tr w:rsidR="006B6EA2" w14:paraId="2EC5ECC7" w14:textId="77777777" w:rsidTr="004B7832">
        <w:tc>
          <w:tcPr>
            <w:tcW w:w="1985" w:type="dxa"/>
          </w:tcPr>
          <w:p w14:paraId="7C66B287" w14:textId="77777777" w:rsidR="006B6EA2" w:rsidRPr="00E751F5" w:rsidRDefault="006B6EA2" w:rsidP="004B7832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ADBD6A3" w14:textId="77777777" w:rsidR="006B6EA2" w:rsidRPr="00E751F5" w:rsidRDefault="006B6EA2" w:rsidP="004B7832">
            <w:pPr>
              <w:spacing w:after="0"/>
              <w:rPr>
                <w:rFonts w:ascii="Arial" w:hAnsi="Arial" w:cs="Arial"/>
                <w:noProof/>
              </w:rPr>
            </w:pPr>
            <w:r w:rsidRPr="00846D1C">
              <w:rPr>
                <w:rFonts w:ascii="Arial" w:hAnsi="Arial" w:cs="Arial"/>
                <w:lang w:eastAsia="zh-CN"/>
              </w:rPr>
              <w:t>EPS_Fallback_NR5GC_EUTRA</w:t>
            </w:r>
            <w:r w:rsidRPr="00956F25">
              <w:rPr>
                <w:rFonts w:ascii="Arial" w:hAnsi="Arial" w:cs="Arial"/>
                <w:lang w:eastAsia="zh-CN"/>
              </w:rPr>
              <w:t>.ttcn</w:t>
            </w:r>
          </w:p>
        </w:tc>
      </w:tr>
      <w:tr w:rsidR="006B6EA2" w:rsidRPr="00E751F5" w14:paraId="19F2C341" w14:textId="77777777" w:rsidTr="004B7832">
        <w:tc>
          <w:tcPr>
            <w:tcW w:w="1985" w:type="dxa"/>
          </w:tcPr>
          <w:p w14:paraId="7A1965A8" w14:textId="77777777" w:rsidR="006B6EA2" w:rsidRPr="00E751F5" w:rsidRDefault="006B6EA2" w:rsidP="004B7832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3B5DD64B" w14:textId="5D54562D" w:rsidR="006B6EA2" w:rsidRPr="00E751F5" w:rsidRDefault="0026440D" w:rsidP="004B7832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Alternative solution implemented as an improvement: moved activation of default to before the call t</w:t>
            </w:r>
            <w:r w:rsidRPr="0026440D">
              <w:rPr>
                <w:rFonts w:ascii="Arial" w:hAnsi="Arial"/>
                <w:highlight w:val="cyan"/>
              </w:rPr>
              <w:t xml:space="preserve">o </w:t>
            </w:r>
            <w:r w:rsidRPr="0026440D">
              <w:rPr>
                <w:rFonts w:ascii="Arial" w:hAnsi="Arial"/>
                <w:highlight w:val="cyan"/>
              </w:rPr>
              <w:t>f_TAUReject_AttachWithoutN26</w:t>
            </w:r>
          </w:p>
        </w:tc>
      </w:tr>
    </w:tbl>
    <w:p w14:paraId="11395D72" w14:textId="77777777" w:rsidR="006B6EA2" w:rsidRDefault="006B6EA2" w:rsidP="006B6EA2">
      <w:pPr>
        <w:rPr>
          <w:noProof/>
        </w:rPr>
      </w:pPr>
    </w:p>
    <w:p w14:paraId="60C2A72B" w14:textId="77777777" w:rsidR="006B6EA2" w:rsidRDefault="006B6EA2" w:rsidP="006B6EA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B6EA2" w14:paraId="7AC45AF7" w14:textId="77777777" w:rsidTr="004B7832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404C6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B257A">
              <w:rPr>
                <w:rFonts w:ascii="Arial" w:hAnsi="Arial" w:cs="Arial"/>
                <w:lang w:val="en-US" w:eastAsia="en-GB"/>
              </w:rPr>
              <w:t xml:space="preserve">  </w:t>
            </w:r>
            <w:r w:rsidRPr="00192A39">
              <w:rPr>
                <w:rFonts w:ascii="Arial" w:hAnsi="Arial" w:cs="Arial"/>
                <w:lang w:val="en-US" w:eastAsia="en-GB"/>
              </w:rPr>
              <w:t xml:space="preserve">  function fl_TC_11_1_2_NR5GC_EUTRA_TestBody() runs on EUTRA_Multi5GS_PTC // @sic R5-204399 sic@</w:t>
            </w:r>
          </w:p>
          <w:p w14:paraId="1787E5D7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53892EA3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var integer v_EPSBearerId;</w:t>
            </w:r>
          </w:p>
          <w:p w14:paraId="50CF12A2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var EUTRA_NR_PduSessionInfoList_Type v_PduSessionInfoList;</w:t>
            </w:r>
          </w:p>
          <w:p w14:paraId="330AAE83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var default v_MyDefaultVar := null;</w:t>
            </w:r>
          </w:p>
          <w:p w14:paraId="3BD5B361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04F5746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// Send EUTRA frequency to NR and wait for NR info</w:t>
            </w:r>
          </w:p>
          <w:p w14:paraId="4ED3D366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f_EUTRA_NR_SendSysinfoCoOrd(NR, f_EUTRA38_IRAT_ListOfFrequencies({eutra_Cell1}));</w:t>
            </w:r>
          </w:p>
          <w:p w14:paraId="2F61C806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55434B18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f_EUTRA_NR_WaitForCoOrd_Trigger (NR, "Change Power Level");  // @sic R5-216190 sic@</w:t>
            </w:r>
          </w:p>
          <w:p w14:paraId="11A4CB69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// @siclog "Step 5AA" siclog@</w:t>
            </w:r>
          </w:p>
          <w:p w14:paraId="7A1C4000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f_EUTRA38_SetCellPower(eutra_Cell1, tsc_Suitable_NeighbourIntraFreq_CellRS_EPRE, tsc_Suitable_NeighbourIntraFreq_CellRS_EPRE);</w:t>
            </w:r>
          </w:p>
          <w:p w14:paraId="28D03D6F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57D1817F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v_PduSessionInfoList := f_TAUReject_AttachWithoutN26 (eutra_Cell1); // @sic R5s230015 sic@</w:t>
            </w:r>
          </w:p>
          <w:p w14:paraId="1B61CB7E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11C858E6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// First clear store of previously received messages</w:t>
            </w:r>
          </w:p>
          <w:p w14:paraId="4E0724E7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f_EUTRA38_MsgInDefault_ResetStoreOfPDNConnectivityReq(); // @sic R5-231581 sic@</w:t>
            </w:r>
          </w:p>
          <w:p w14:paraId="031F9859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// Then activate store for any new msgs received  @sic R5-231581 sic@</w:t>
            </w:r>
          </w:p>
          <w:p w14:paraId="6E244D6B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v_MyDefaultVar := activate(a_EUTRA38_AdditionalPDNConnectivityReq(eutra_Cell1, cr_PDNConnReqAdditionalPDN(f_GetPdnType(), omit, '010'B)));</w:t>
            </w:r>
          </w:p>
          <w:p w14:paraId="01BAFFD5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// @siclog "Step 24A - 24C" siclog@</w:t>
            </w:r>
          </w:p>
          <w:p w14:paraId="7DF53F74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// @sic R5-223430 sic@</w:t>
            </w:r>
          </w:p>
          <w:p w14:paraId="4490445F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v_EPSBearerId := f_EUTRA38_MultiPDN_ActivateDedicatedEpsBearer_Speech(eutra_Cell1); // @sic R5s220448 sic@</w:t>
            </w:r>
          </w:p>
          <w:p w14:paraId="6D9BCB66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0CD6EE8F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// @siclog "Parallel Behaviour" siclog@</w:t>
            </w:r>
          </w:p>
          <w:p w14:paraId="2C8AAA02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if (f_EUTRA38_MsgInDefault_GetNumOfPDNConnectivityReq() &gt; 0) { // @sic R5-231581 sic@</w:t>
            </w:r>
          </w:p>
          <w:p w14:paraId="5EA8E232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  f_EUTRA38_MultiPDN_EstAddPDNs_DefaultActivated (eutra_Cell1,</w:t>
            </w:r>
          </w:p>
          <w:p w14:paraId="0FFA7F58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lastRenderedPageBreak/>
              <w:t xml:space="preserve">                                                lengthof(v_PduSessionInfoList),  // @sic R5-231581 sic@</w:t>
            </w:r>
          </w:p>
          <w:p w14:paraId="17F40B05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                                            false,</w:t>
            </w:r>
          </w:p>
          <w:p w14:paraId="08576D33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                                            tsc_SRB2,</w:t>
            </w:r>
          </w:p>
          <w:p w14:paraId="1D0501B7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                                            omit,</w:t>
            </w:r>
          </w:p>
          <w:p w14:paraId="641F8832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                                            '010'B,</w:t>
            </w:r>
          </w:p>
          <w:p w14:paraId="28B8C147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                                            -, -, v_PduSessionInfoList); // @sic R5-216188, R5s230015 sic@</w:t>
            </w:r>
          </w:p>
          <w:p w14:paraId="52DB95D6" w14:textId="77777777" w:rsidR="006B6EA2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4D1012CD" w14:textId="77777777" w:rsidR="006B6EA2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CAE1710" w14:textId="77777777" w:rsidR="006B6EA2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/*****************Skipping code ***************************************************/</w:t>
            </w:r>
          </w:p>
          <w:p w14:paraId="3DB7C3CA" w14:textId="77777777" w:rsidR="006B6EA2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>
              <w:rPr>
                <w:rFonts w:ascii="Arial" w:hAnsi="Arial" w:cs="Arial"/>
                <w:lang w:val="en-US" w:eastAsia="de-DE"/>
              </w:rPr>
              <w:t>}</w:t>
            </w:r>
          </w:p>
          <w:p w14:paraId="4DDEE357" w14:textId="77777777" w:rsidR="006B6EA2" w:rsidRPr="008B4B2C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</w:tc>
      </w:tr>
    </w:tbl>
    <w:p w14:paraId="59E2B82E" w14:textId="77777777" w:rsidR="006B6EA2" w:rsidRDefault="006B6EA2" w:rsidP="006B6EA2">
      <w:pPr>
        <w:spacing w:after="0"/>
        <w:rPr>
          <w:rFonts w:ascii="Arial" w:hAnsi="Arial"/>
          <w:b/>
          <w:lang w:eastAsia="en-GB"/>
        </w:rPr>
      </w:pPr>
    </w:p>
    <w:p w14:paraId="69C09FB0" w14:textId="77777777" w:rsidR="006B6EA2" w:rsidRDefault="006B6EA2" w:rsidP="006B6EA2">
      <w:pPr>
        <w:spacing w:after="0"/>
        <w:rPr>
          <w:rFonts w:ascii="Arial" w:hAnsi="Arial"/>
          <w:b/>
          <w:lang w:eastAsia="en-GB"/>
        </w:rPr>
      </w:pPr>
    </w:p>
    <w:p w14:paraId="1DBB211F" w14:textId="77777777" w:rsidR="006B6EA2" w:rsidRDefault="006B6EA2" w:rsidP="006B6EA2">
      <w:pPr>
        <w:spacing w:after="0"/>
        <w:rPr>
          <w:rFonts w:ascii="Arial" w:hAnsi="Arial"/>
          <w:b/>
          <w:lang w:eastAsia="en-GB"/>
        </w:rPr>
      </w:pPr>
    </w:p>
    <w:p w14:paraId="2EF2513E" w14:textId="77777777" w:rsidR="006B6EA2" w:rsidRDefault="006B6EA2" w:rsidP="006B6EA2">
      <w:pPr>
        <w:spacing w:after="0"/>
        <w:rPr>
          <w:rFonts w:ascii="Arial" w:hAnsi="Arial"/>
          <w:b/>
          <w:lang w:eastAsia="en-GB"/>
        </w:rPr>
      </w:pPr>
    </w:p>
    <w:p w14:paraId="21238D18" w14:textId="77777777" w:rsidR="006B6EA2" w:rsidRDefault="006B6EA2" w:rsidP="006B6EA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B6EA2" w14:paraId="5B380B57" w14:textId="77777777" w:rsidTr="004B7832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895D4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function fl_TC_11_1_2_NR5GC_EUTRA_TestBody() runs on EUTRA_Multi5GS_PTC // @sic R5-204399 sic@</w:t>
            </w:r>
          </w:p>
          <w:p w14:paraId="54C8C420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3518DEDC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var integer v_EPSBearerId;</w:t>
            </w:r>
          </w:p>
          <w:p w14:paraId="162A7298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var EUTRA_NR_PduSessionInfoList_Type v_PduSessionInfoList;</w:t>
            </w:r>
          </w:p>
          <w:p w14:paraId="757AEE6F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var default v_MyDefaultVar := null;</w:t>
            </w:r>
          </w:p>
          <w:p w14:paraId="081A0187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8B94C6A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// Send EUTRA frequency to NR and wait for NR info</w:t>
            </w:r>
          </w:p>
          <w:p w14:paraId="27B57D70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f_EUTRA_NR_SendSysinfoCoOrd(NR, f_EUTRA38_IRAT_ListOfFrequencies({eutra_Cell1}));</w:t>
            </w:r>
          </w:p>
          <w:p w14:paraId="7899FFFC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46FE5FA2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f_EUTRA_NR_WaitForCoOrd_Trigger (NR, "Change Power Level");  // @sic R5-216190 sic@</w:t>
            </w:r>
          </w:p>
          <w:p w14:paraId="27A791B6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// @siclog "Step 5AA" siclog@</w:t>
            </w:r>
          </w:p>
          <w:p w14:paraId="628DAE02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f_EUTRA38_SetCellPower(eutra_Cell1, tsc_Suitable_NeighbourIntraFreq_CellRS_EPRE, tsc_Suitable_NeighbourIntraFreq_CellRS_EPRE);</w:t>
            </w:r>
          </w:p>
          <w:p w14:paraId="70597A16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33AD8565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v_PduSessionInfoList := f_TAUReject_AttachWithoutN26 (eutra_Cell1); // @sic R5s230015 sic@</w:t>
            </w:r>
          </w:p>
          <w:p w14:paraId="22E340A5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0333C254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// First clear store of previously received messages</w:t>
            </w:r>
          </w:p>
          <w:p w14:paraId="73B2AF75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f_EUTRA38_MsgInDefault_ResetStoreOfPDNConnectivityReq(); // @sic R5-231581 sic@</w:t>
            </w:r>
          </w:p>
          <w:p w14:paraId="29021C62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// Then activate store for any new msgs received  @sic R5-231581 sic@</w:t>
            </w:r>
          </w:p>
          <w:p w14:paraId="5107B657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v_MyDefaultVar := activate(a_EUTRA38_AdditionalPDNConnectivityReq(eutra_Cell1, cr_PDNConnReqAdditionalPDN(f_GetPdnType(), omit, '010'B)));</w:t>
            </w:r>
          </w:p>
          <w:p w14:paraId="2FEB002C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ab/>
            </w:r>
            <w:r w:rsidRPr="00192A39">
              <w:rPr>
                <w:rFonts w:ascii="Arial" w:hAnsi="Arial" w:cs="Arial"/>
                <w:highlight w:val="yellow"/>
                <w:lang w:val="en-US" w:eastAsia="en-GB"/>
              </w:rPr>
              <w:t>f_Delay(0.5);//KS@24xxxx</w:t>
            </w:r>
          </w:p>
          <w:p w14:paraId="65726648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// @siclog "Step 24A - 24C" siclog@</w:t>
            </w:r>
          </w:p>
          <w:p w14:paraId="70CAD13D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// @sic R5-223430 sic@</w:t>
            </w:r>
          </w:p>
          <w:p w14:paraId="2FC9FF62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v_EPSBearerId := f_EUTRA38_MultiPDN_ActivateDedicatedEpsBearer_Speech(eutra_Cell1); // @sic R5s220448 sic@</w:t>
            </w:r>
          </w:p>
          <w:p w14:paraId="73570D91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6DB07201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// @siclog "Parallel Behaviour" siclog@</w:t>
            </w:r>
          </w:p>
          <w:p w14:paraId="251273CC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if (f_EUTRA38_MsgInDefault_GetNumOfPDNConnectivityReq() &gt; 0) { // @sic R5-231581 sic@</w:t>
            </w:r>
          </w:p>
          <w:p w14:paraId="4FF10E15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  f_EUTRA38_MultiPDN_EstAddPDNs_DefaultActivated (eutra_Cell1,</w:t>
            </w:r>
          </w:p>
          <w:p w14:paraId="6DB62593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                                            lengthof(v_PduSessionInfoList),  // @sic R5-231581 sic@</w:t>
            </w:r>
          </w:p>
          <w:p w14:paraId="7FCC7275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                                            false,</w:t>
            </w:r>
          </w:p>
          <w:p w14:paraId="614FEEA9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                                            tsc_SRB2,</w:t>
            </w:r>
          </w:p>
          <w:p w14:paraId="5283A27C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                                            omit,</w:t>
            </w:r>
          </w:p>
          <w:p w14:paraId="1EFD47C4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                                            '010'B,</w:t>
            </w:r>
          </w:p>
          <w:p w14:paraId="75B6E013" w14:textId="77777777" w:rsidR="006B6EA2" w:rsidRPr="00192A39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                                            -, -, v_PduSessionInfoList); // @sic R5-216188, R5s230015 sic@</w:t>
            </w:r>
          </w:p>
          <w:p w14:paraId="03BF29C0" w14:textId="77777777" w:rsidR="006B6EA2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92A39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57B14D24" w14:textId="77777777" w:rsidR="006B6EA2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7E9463A" w14:textId="77777777" w:rsidR="006B6EA2" w:rsidRPr="0051242A" w:rsidRDefault="006B6EA2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>
              <w:rPr>
                <w:rFonts w:ascii="Arial" w:hAnsi="Arial" w:cs="Arial"/>
                <w:lang w:val="en-US" w:eastAsia="de-DE"/>
              </w:rPr>
              <w:t>/***************Skipping code*********************/</w:t>
            </w:r>
          </w:p>
        </w:tc>
      </w:tr>
    </w:tbl>
    <w:p w14:paraId="1017F481" w14:textId="77777777" w:rsidR="006B6EA2" w:rsidRDefault="006B6EA2" w:rsidP="006B6EA2">
      <w:pPr>
        <w:rPr>
          <w:lang w:val="pt-BR"/>
        </w:rPr>
      </w:pPr>
    </w:p>
    <w:p w14:paraId="68C9CD36" w14:textId="64EFA7F9" w:rsidR="001E41F3" w:rsidRDefault="0026440D">
      <w:pPr>
        <w:rPr>
          <w:noProof/>
        </w:rPr>
      </w:pPr>
      <w:r>
        <w:rPr>
          <w:noProof/>
        </w:rPr>
        <w:t>MCC160 Implementation</w:t>
      </w:r>
    </w:p>
    <w:p w14:paraId="435BED79" w14:textId="793EA29F" w:rsidR="0026440D" w:rsidRDefault="0026440D" w:rsidP="0026440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t>...</w:t>
      </w:r>
    </w:p>
    <w:p w14:paraId="3E46BC0F" w14:textId="77777777" w:rsidR="0026440D" w:rsidRDefault="0026440D" w:rsidP="0026440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8B225E1" w14:textId="2D83D31C" w:rsidR="0026440D" w:rsidDel="0026440D" w:rsidRDefault="0026440D" w:rsidP="0026440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" w:author="MCC TF160" w:date="2024-10-21T14:44:00Z" w16du:dateUtc="2024-10-21T13:44:00Z"/>
        </w:rPr>
      </w:pPr>
      <w:r>
        <w:lastRenderedPageBreak/>
        <w:t xml:space="preserve">    </w:t>
      </w:r>
      <w:del w:id="9" w:author="MCC TF160" w:date="2024-10-21T14:44:00Z" w16du:dateUtc="2024-10-21T13:44:00Z">
        <w:r w:rsidDel="0026440D">
          <w:delText>v_PduSessionInfoList := f_TAUReject_AttachWithoutN26 (eutra_Cell1); // @sic R5s230015 sic@</w:delText>
        </w:r>
      </w:del>
    </w:p>
    <w:p w14:paraId="25640A4C" w14:textId="3546B183" w:rsidR="0026440D" w:rsidRDefault="0026440D" w:rsidP="0026440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del w:id="10" w:author="MCC TF160" w:date="2024-10-21T14:44:00Z" w16du:dateUtc="2024-10-21T13:44:00Z">
        <w:r w:rsidDel="0026440D">
          <w:delText xml:space="preserve">    </w:delText>
        </w:r>
      </w:del>
    </w:p>
    <w:p w14:paraId="09EBCC1F" w14:textId="77777777" w:rsidR="0026440D" w:rsidRDefault="0026440D" w:rsidP="0026440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// First clear store of previously received messages</w:t>
      </w:r>
    </w:p>
    <w:p w14:paraId="360271D1" w14:textId="77777777" w:rsidR="0026440D" w:rsidRDefault="0026440D" w:rsidP="0026440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f_EUTRA38_MsgInDefault_ResetStoreOfPDNConnectivityReq(); // @sic R5-231581 sic@</w:t>
      </w:r>
    </w:p>
    <w:p w14:paraId="16D52D61" w14:textId="77777777" w:rsidR="0026440D" w:rsidRDefault="0026440D" w:rsidP="0026440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// Then activate store for any new msgs received  @sic R5-231581 sic@</w:t>
      </w:r>
    </w:p>
    <w:p w14:paraId="36B7AE22" w14:textId="0B3A9C89" w:rsidR="0026440D" w:rsidRDefault="0026440D" w:rsidP="0026440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v_MyDefaultVar := activate(a_EUTRA38_AdditionalPDNConnectivityReq(eutra_Cell1, cr_PDNConnReqAdditionalPDN(f_GetPdnType(), omit, '010'B)));</w:t>
      </w:r>
    </w:p>
    <w:p w14:paraId="0F941A13" w14:textId="77777777" w:rsidR="0026440D" w:rsidRDefault="0026440D" w:rsidP="0026440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1" w:author="MCC TF160" w:date="2024-10-21T14:44:00Z" w16du:dateUtc="2024-10-21T13:44:00Z"/>
        </w:rPr>
      </w:pPr>
    </w:p>
    <w:p w14:paraId="680292BB" w14:textId="77777777" w:rsidR="0026440D" w:rsidRDefault="0026440D" w:rsidP="0026440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2" w:author="MCC TF160" w:date="2024-10-21T14:44:00Z" w16du:dateUtc="2024-10-21T13:44:00Z"/>
        </w:rPr>
      </w:pPr>
      <w:ins w:id="13" w:author="MCC TF160" w:date="2024-10-21T14:44:00Z" w16du:dateUtc="2024-10-21T13:44:00Z">
        <w:r>
          <w:t>v_PduSessionInfoList := f_TAUReject_AttachWithoutN26 (eutra_Cell1); // @sic R5s230015 sic@</w:t>
        </w:r>
      </w:ins>
    </w:p>
    <w:p w14:paraId="78374BC9" w14:textId="45C3FEC1" w:rsidR="0026440D" w:rsidRDefault="0026440D" w:rsidP="0026440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ins w:id="14" w:author="MCC TF160" w:date="2024-10-21T14:44:00Z" w16du:dateUtc="2024-10-21T13:44:00Z">
        <w:r>
          <w:t xml:space="preserve">    </w:t>
        </w:r>
      </w:ins>
    </w:p>
    <w:p w14:paraId="396AC53C" w14:textId="33C90BDB" w:rsidR="0026440D" w:rsidRDefault="0026440D" w:rsidP="0026440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...</w:t>
      </w:r>
    </w:p>
    <w:p w14:paraId="0B5050C7" w14:textId="77777777" w:rsidR="0026440D" w:rsidRDefault="0026440D" w:rsidP="0026440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sectPr w:rsidR="0026440D" w:rsidSect="006B6EA2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5F310B" w14:textId="77777777" w:rsidR="000A294C" w:rsidRDefault="000A294C">
      <w:r>
        <w:separator/>
      </w:r>
    </w:p>
  </w:endnote>
  <w:endnote w:type="continuationSeparator" w:id="0">
    <w:p w14:paraId="3EE55A0E" w14:textId="77777777" w:rsidR="000A294C" w:rsidRDefault="000A29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308804" w14:textId="77777777" w:rsidR="000A294C" w:rsidRDefault="000A294C">
      <w:r>
        <w:separator/>
      </w:r>
    </w:p>
  </w:footnote>
  <w:footnote w:type="continuationSeparator" w:id="0">
    <w:p w14:paraId="12680DC6" w14:textId="77777777" w:rsidR="000A294C" w:rsidRDefault="000A29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0BC1E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5B38B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F7C54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294C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0173"/>
    <w:rsid w:val="00204F5F"/>
    <w:rsid w:val="0026004D"/>
    <w:rsid w:val="002636C2"/>
    <w:rsid w:val="002640DD"/>
    <w:rsid w:val="0026440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871E7"/>
    <w:rsid w:val="00592D74"/>
    <w:rsid w:val="005E2C44"/>
    <w:rsid w:val="00621188"/>
    <w:rsid w:val="006257ED"/>
    <w:rsid w:val="00653DE4"/>
    <w:rsid w:val="00665C47"/>
    <w:rsid w:val="00695808"/>
    <w:rsid w:val="006B46FB"/>
    <w:rsid w:val="006B6EA2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168E"/>
    <w:rsid w:val="008D3CCC"/>
    <w:rsid w:val="008F3789"/>
    <w:rsid w:val="008F686C"/>
    <w:rsid w:val="00913296"/>
    <w:rsid w:val="009148DE"/>
    <w:rsid w:val="00941E30"/>
    <w:rsid w:val="009531B0"/>
    <w:rsid w:val="0095541D"/>
    <w:rsid w:val="009741B3"/>
    <w:rsid w:val="009777D9"/>
    <w:rsid w:val="00991B88"/>
    <w:rsid w:val="009A5753"/>
    <w:rsid w:val="009A579D"/>
    <w:rsid w:val="009E3297"/>
    <w:rsid w:val="009F734F"/>
    <w:rsid w:val="00A02592"/>
    <w:rsid w:val="00A246B6"/>
    <w:rsid w:val="00A47E70"/>
    <w:rsid w:val="00A50CF0"/>
    <w:rsid w:val="00A7671C"/>
    <w:rsid w:val="00AA26B2"/>
    <w:rsid w:val="00AA2CBC"/>
    <w:rsid w:val="00AC5820"/>
    <w:rsid w:val="00AD1CD8"/>
    <w:rsid w:val="00B258BB"/>
    <w:rsid w:val="00B67B97"/>
    <w:rsid w:val="00B731DE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C1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6B6EA2"/>
    <w:rPr>
      <w:rFonts w:ascii="Arial" w:hAnsi="Arial"/>
      <w:lang w:val="en-GB" w:eastAsia="en-US"/>
    </w:rPr>
  </w:style>
  <w:style w:type="character" w:styleId="Emphasis">
    <w:name w:val="Emphasis"/>
    <w:qFormat/>
    <w:rsid w:val="006B6EA2"/>
    <w:rPr>
      <w:i/>
      <w:iCs/>
    </w:rPr>
  </w:style>
  <w:style w:type="paragraph" w:styleId="Title">
    <w:name w:val="Title"/>
    <w:basedOn w:val="Normal"/>
    <w:next w:val="Normal"/>
    <w:link w:val="TitleChar"/>
    <w:qFormat/>
    <w:rsid w:val="006B6EA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B6EA2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F017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26440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5</Pages>
  <Words>1277</Words>
  <Characters>7279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2024-10-21T13:46:00Z</dcterms:created>
  <dcterms:modified xsi:type="dcterms:W3CDTF">2024-10-21T13:46:00Z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R5s240631</vt:lpwstr>
  </property>
  <property fmtid="{D5CDD505-2E9C-101B-9397-08002B2CF9AE}" pid="10" name="Spec#">
    <vt:lpwstr>38.523-3</vt:lpwstr>
  </property>
  <property fmtid="{D5CDD505-2E9C-101B-9397-08002B2CF9AE}" pid="11" name="Cr#">
    <vt:lpwstr>3562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Correction to NR5GC EPS Fallback test case 11.1.2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2024-10-08</vt:lpwstr>
  </property>
  <property fmtid="{D5CDD505-2E9C-101B-9397-08002B2CF9AE}" pid="20" name="Release">
    <vt:lpwstr>Rel-18</vt:lpwstr>
  </property>
</Properties>
</file>