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5A60D" w14:textId="77777777" w:rsidR="00C365FE" w:rsidRDefault="00C365FE" w:rsidP="00C365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R5s240573</w:t>
        </w:r>
      </w:fldSimple>
    </w:p>
    <w:p w14:paraId="4E20365C" w14:textId="77777777" w:rsidR="00C365FE" w:rsidRDefault="00C365FE" w:rsidP="00C365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65FE" w14:paraId="52212D5F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24801" w14:textId="77777777" w:rsidR="00C365FE" w:rsidRDefault="00C365FE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365FE" w14:paraId="08520C29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7BA3" w14:textId="77777777"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65FE" w14:paraId="4E6D199C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9429B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0A0C5C5E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4A7C65B0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55FFFC" w14:textId="77777777" w:rsidR="00C365FE" w:rsidRPr="00410371" w:rsidRDefault="00C365FE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B4A215D" w14:textId="77777777"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EDD2D" w14:textId="77777777" w:rsidR="00C365FE" w:rsidRPr="00410371" w:rsidRDefault="00C365FE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3532</w:t>
              </w:r>
            </w:fldSimple>
          </w:p>
        </w:tc>
        <w:tc>
          <w:tcPr>
            <w:tcW w:w="709" w:type="dxa"/>
          </w:tcPr>
          <w:p w14:paraId="17A7F2DF" w14:textId="77777777" w:rsidR="00C365FE" w:rsidRDefault="00C365FE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1D2197" w14:textId="77777777" w:rsidR="00C365FE" w:rsidRPr="00410371" w:rsidRDefault="00C365FE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9E69C1" w14:textId="77777777" w:rsidR="00C365FE" w:rsidRDefault="00C365FE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C1164" w14:textId="77777777" w:rsidR="00C365FE" w:rsidRPr="00410371" w:rsidRDefault="00C365FE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401F8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13A6E033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02A63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387C4950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F3BBE7" w14:textId="77777777" w:rsidR="00C365FE" w:rsidRPr="00F25D98" w:rsidRDefault="00C365FE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65FE" w14:paraId="3203E62A" w14:textId="77777777" w:rsidTr="00213506">
        <w:tc>
          <w:tcPr>
            <w:tcW w:w="9641" w:type="dxa"/>
            <w:gridSpan w:val="9"/>
          </w:tcPr>
          <w:p w14:paraId="131544FA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A1ADB3" w14:textId="77777777" w:rsidR="00C365FE" w:rsidRDefault="00C365FE" w:rsidP="00C365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65FE" w14:paraId="355D72A6" w14:textId="77777777" w:rsidTr="00213506">
        <w:tc>
          <w:tcPr>
            <w:tcW w:w="2835" w:type="dxa"/>
          </w:tcPr>
          <w:p w14:paraId="0791A112" w14:textId="77777777" w:rsidR="00C365FE" w:rsidRDefault="00C365FE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DCD85F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65B47D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CA028B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04DE3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48CA91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FF2FF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69DDB4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B1DA7" w14:textId="77777777" w:rsidR="00C365FE" w:rsidRDefault="00C365FE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042232" w14:textId="77777777" w:rsidR="00C365FE" w:rsidRDefault="00C365FE" w:rsidP="00C365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65FE" w14:paraId="6A387DC4" w14:textId="77777777" w:rsidTr="00213506">
        <w:tc>
          <w:tcPr>
            <w:tcW w:w="9640" w:type="dxa"/>
            <w:gridSpan w:val="11"/>
          </w:tcPr>
          <w:p w14:paraId="02A0B47B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23F243FD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3DB30E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AEB51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f_EUTRA_RRC_Procedure_Latency</w:t>
            </w:r>
            <w:proofErr w:type="spellEnd"/>
            <w:r>
              <w:fldChar w:fldCharType="end"/>
            </w:r>
          </w:p>
        </w:tc>
      </w:tr>
      <w:tr w:rsidR="00C365FE" w14:paraId="7174A73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0271847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DB2DB1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7288F8B6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3406AA9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8A258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365FE" w14:paraId="712B82D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BBA49F1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364B7" w14:textId="424233AA" w:rsidR="00C365FE" w:rsidRDefault="00154F1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365FE" w14:paraId="1DE21F9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D4855F1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5C98E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68620AD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6E3610B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0E8D67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53A147" w14:textId="77777777" w:rsidR="00C365FE" w:rsidRDefault="00C365FE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EFA1B" w14:textId="77777777"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DCB6E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2024-09-18</w:t>
              </w:r>
            </w:fldSimple>
          </w:p>
        </w:tc>
      </w:tr>
      <w:tr w:rsidR="00C365FE" w14:paraId="354D359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4467F59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375F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A920A4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55E110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A7E01B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4027649B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E9EA6" w14:textId="77777777"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9459C" w14:textId="77777777" w:rsidR="00C365FE" w:rsidRDefault="00C365FE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203C87" w14:textId="77777777"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BECC20" w14:textId="77777777" w:rsidR="00C365FE" w:rsidRDefault="00C365FE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9D398" w14:textId="77777777" w:rsidR="00C365FE" w:rsidRDefault="00C365FE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365FE" w14:paraId="2408423F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B67D9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DBCBFE" w14:textId="77777777" w:rsidR="00C365FE" w:rsidRDefault="00C365FE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DB926" w14:textId="77777777" w:rsidR="00C365FE" w:rsidRDefault="00C365FE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4B389" w14:textId="77777777" w:rsidR="00C365FE" w:rsidRPr="007C2097" w:rsidRDefault="00C365FE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65FE" w14:paraId="0C04BEE9" w14:textId="77777777" w:rsidTr="00213506">
        <w:tc>
          <w:tcPr>
            <w:tcW w:w="1843" w:type="dxa"/>
          </w:tcPr>
          <w:p w14:paraId="6BE23C8E" w14:textId="77777777"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3A1356" w14:textId="77777777"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087C009B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9D01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B5190" w14:textId="77777777" w:rsidR="00C365FE" w:rsidRDefault="00C365FE" w:rsidP="00C365F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AD52F9">
              <w:rPr>
                <w:rFonts w:cs="Arial"/>
                <w:noProof/>
                <w:lang w:val="en-SG"/>
              </w:rPr>
              <w:t>f_EUTRA_RRC_Procedure_Latency</w:t>
            </w:r>
            <w:r>
              <w:rPr>
                <w:rFonts w:cs="Arial"/>
                <w:noProof/>
                <w:lang w:val="en-SG"/>
              </w:rPr>
              <w:t>,</w:t>
            </w:r>
            <w:r>
              <w:t xml:space="preserve"> </w:t>
            </w:r>
            <w:r w:rsidRPr="00AD52F9">
              <w:rPr>
                <w:rFonts w:cs="Arial"/>
                <w:noProof/>
                <w:lang w:val="en-SG"/>
              </w:rPr>
              <w:t>t_Timer</w:t>
            </w:r>
            <w:r>
              <w:rPr>
                <w:rFonts w:cs="Arial"/>
                <w:noProof/>
                <w:lang w:val="en-SG"/>
              </w:rPr>
              <w:t xml:space="preserve"> is started with buffer time of 50 ms . </w:t>
            </w:r>
          </w:p>
          <w:p w14:paraId="4F34B9BC" w14:textId="77777777" w:rsidR="00C365FE" w:rsidRDefault="00C365FE" w:rsidP="00C365FE">
            <w:pPr>
              <w:pStyle w:val="CRCoverPage"/>
              <w:spacing w:after="0"/>
              <w:ind w:left="184"/>
              <w:rPr>
                <w:rFonts w:cs="Arial"/>
                <w:noProof/>
                <w:lang w:val="en-SG"/>
              </w:rPr>
            </w:pPr>
          </w:p>
          <w:p w14:paraId="34C63285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improve the stability of this case and also take care of Harq  retransmissions it is proposed to increase the buffer time from 50ms to 150ms . </w:t>
            </w:r>
          </w:p>
          <w:p w14:paraId="328CEE43" w14:textId="77777777" w:rsidR="00C365FE" w:rsidRDefault="00C365FE" w:rsidP="00C365FE">
            <w:pPr>
              <w:pStyle w:val="CRCoverPage"/>
              <w:spacing w:after="0"/>
              <w:ind w:left="184"/>
              <w:rPr>
                <w:noProof/>
              </w:rPr>
            </w:pPr>
          </w:p>
          <w:p w14:paraId="3DBFF738" w14:textId="639D40ED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Increasing this timer does not affect the test purpose , as the latency check is in place to make sure the correct delay is used between Harq ACK reception and SRB COMMON IND Uplink message.</w:t>
            </w:r>
          </w:p>
        </w:tc>
      </w:tr>
      <w:tr w:rsidR="00C365FE" w14:paraId="3785D59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FE4F2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D8F5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3E8DA95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F09A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E14B9" w14:textId="22D0B3F8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It is proposed to increase the buffer time of the </w:t>
            </w:r>
            <w:r w:rsidRPr="00D74308">
              <w:rPr>
                <w:rFonts w:cs="Arial"/>
                <w:noProof/>
                <w:lang w:val="en-SG"/>
              </w:rPr>
              <w:t>t_Watchdog</w:t>
            </w:r>
            <w:r>
              <w:rPr>
                <w:rFonts w:cs="Arial"/>
                <w:noProof/>
                <w:lang w:val="en-SG"/>
              </w:rPr>
              <w:t xml:space="preserve"> from 50ms to 150ms.</w:t>
            </w:r>
          </w:p>
        </w:tc>
      </w:tr>
      <w:tr w:rsidR="00C365FE" w14:paraId="5200B32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647EB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1EFFE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0830EA34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58467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56E30" w14:textId="3B94EBD7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will remain unstable and may fail a conformant UE</w:t>
            </w:r>
          </w:p>
        </w:tc>
      </w:tr>
      <w:tr w:rsidR="00C365FE" w14:paraId="31D63B89" w14:textId="77777777" w:rsidTr="00213506">
        <w:tc>
          <w:tcPr>
            <w:tcW w:w="2694" w:type="dxa"/>
            <w:gridSpan w:val="2"/>
          </w:tcPr>
          <w:p w14:paraId="57957A4C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81924C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7291A89B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6CD04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3C88D" w14:textId="5B285A2A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8.2.6.2.1.ENDC</w:t>
            </w:r>
          </w:p>
        </w:tc>
      </w:tr>
      <w:tr w:rsidR="00C365FE" w14:paraId="331CF639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E3BEB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D78B8" w14:textId="77777777"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14:paraId="55BCCF8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EB834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D9861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1B93E3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52C5A" w14:textId="77777777"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835E14" w14:textId="77777777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5E8E8A1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2329A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C1F82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15E60" w14:textId="2BBD6F0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E396F" w14:textId="77777777" w:rsidR="00C365FE" w:rsidRDefault="00C365FE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E1669" w14:textId="27EF6F10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7B35277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48D4B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D302A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DA4C2" w14:textId="1D593484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676B9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585A6" w14:textId="27849401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4FEEC91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7EB3A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7F899" w14:textId="77777777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8C7F7" w14:textId="02405EAF" w:rsidR="00C365FE" w:rsidRDefault="00C365FE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C4C63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3CF8" w14:textId="242EA004" w:rsidR="00C365FE" w:rsidRDefault="00C365FE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FE" w14:paraId="622680D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64144" w14:textId="77777777"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29E7B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14:paraId="4154B0FA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8AB3D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E47CA" w14:textId="77777777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5FE" w:rsidRPr="008863B9" w14:paraId="550DFBCD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6412F" w14:textId="77777777" w:rsidR="00C365FE" w:rsidRPr="008863B9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CF842A" w14:textId="77777777" w:rsidR="00C365FE" w:rsidRPr="008863B9" w:rsidRDefault="00C365FE" w:rsidP="00C3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65FE" w14:paraId="551BC1CE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1B853" w14:textId="77777777"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8FB41" w14:textId="77777777" w:rsidR="00C365FE" w:rsidRDefault="00C365FE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E6E9D5" w14:textId="77777777" w:rsidR="00C365FE" w:rsidRDefault="00C365FE" w:rsidP="00C365FE">
      <w:pPr>
        <w:pStyle w:val="CRCoverPage"/>
        <w:spacing w:after="0"/>
        <w:rPr>
          <w:noProof/>
          <w:sz w:val="8"/>
          <w:szCs w:val="8"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56895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B83533B" w14:textId="40B6B3FA" w:rsidR="00C365FE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65FE" w:rsidRPr="00BD5F80">
        <w:rPr>
          <w:rFonts w:ascii="Arial" w:hAnsi="Arial" w:cs="Arial"/>
          <w:iCs/>
        </w:rPr>
        <w:t>Table of Contents</w:t>
      </w:r>
      <w:r w:rsidR="00C365FE">
        <w:tab/>
      </w:r>
      <w:r w:rsidR="00C365FE">
        <w:fldChar w:fldCharType="begin"/>
      </w:r>
      <w:r w:rsidR="00C365FE">
        <w:instrText xml:space="preserve"> PAGEREF _Toc177568955 \h </w:instrText>
      </w:r>
      <w:r w:rsidR="00C365FE">
        <w:fldChar w:fldCharType="separate"/>
      </w:r>
      <w:r w:rsidR="00C365FE">
        <w:t>2</w:t>
      </w:r>
      <w:r w:rsidR="00C365FE">
        <w:fldChar w:fldCharType="end"/>
      </w:r>
    </w:p>
    <w:p w14:paraId="281CF14D" w14:textId="12F9418F" w:rsidR="00C365FE" w:rsidRDefault="00C365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D5F8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D5F8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_Toc177568956 \h </w:instrText>
      </w:r>
      <w:r>
        <w:fldChar w:fldCharType="separate"/>
      </w:r>
      <w:r>
        <w:t>2</w:t>
      </w:r>
      <w:r>
        <w:fldChar w:fldCharType="end"/>
      </w:r>
    </w:p>
    <w:p w14:paraId="7961DBFA" w14:textId="160F507E" w:rsidR="00C365FE" w:rsidRDefault="00C365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D5F8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D5F8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_Toc177568957 \h </w:instrText>
      </w:r>
      <w:r>
        <w:fldChar w:fldCharType="separate"/>
      </w:r>
      <w:r>
        <w:t>2</w:t>
      </w:r>
      <w:r>
        <w:fldChar w:fldCharType="end"/>
      </w:r>
    </w:p>
    <w:p w14:paraId="3A411130" w14:textId="17A96B90" w:rsidR="00C365FE" w:rsidRDefault="00C365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D5F8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D5F80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_Toc177568958 \h </w:instrText>
      </w:r>
      <w:r>
        <w:fldChar w:fldCharType="separate"/>
      </w:r>
      <w:r>
        <w:t>2</w:t>
      </w:r>
      <w:r>
        <w:fldChar w:fldCharType="end"/>
      </w:r>
    </w:p>
    <w:p w14:paraId="1E7482B4" w14:textId="6D3D3294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7568956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568957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568958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4AD22C13" w:rsidR="004A40D5" w:rsidRPr="00E13853" w:rsidRDefault="00F866B0" w:rsidP="00206ED0">
            <w:pPr>
              <w:pStyle w:val="CRCoverPage"/>
              <w:spacing w:after="0"/>
              <w:rPr>
                <w:noProof/>
              </w:rPr>
            </w:pPr>
            <w:r w:rsidRPr="00AD52F9">
              <w:rPr>
                <w:rFonts w:cs="Arial"/>
                <w:noProof/>
                <w:lang w:val="en-SG"/>
              </w:rPr>
              <w:t>f_EUTRA_RRC_Procedure_Latency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D98B" w14:textId="77777777" w:rsidR="00C365FE" w:rsidRDefault="00C365FE" w:rsidP="00C365F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AD52F9">
              <w:rPr>
                <w:rFonts w:cs="Arial"/>
                <w:noProof/>
                <w:lang w:val="en-SG"/>
              </w:rPr>
              <w:t>f_EUTRA_RRC_Procedure_Latency</w:t>
            </w:r>
            <w:r>
              <w:rPr>
                <w:rFonts w:cs="Arial"/>
                <w:noProof/>
                <w:lang w:val="en-SG"/>
              </w:rPr>
              <w:t>,</w:t>
            </w:r>
            <w:r>
              <w:t xml:space="preserve"> </w:t>
            </w:r>
            <w:r w:rsidRPr="00AD52F9">
              <w:rPr>
                <w:rFonts w:cs="Arial"/>
                <w:noProof/>
                <w:lang w:val="en-SG"/>
              </w:rPr>
              <w:t>t_Timer</w:t>
            </w:r>
            <w:r>
              <w:rPr>
                <w:rFonts w:cs="Arial"/>
                <w:noProof/>
                <w:lang w:val="en-SG"/>
              </w:rPr>
              <w:t xml:space="preserve"> is started with buffer time of 50 ms . </w:t>
            </w:r>
          </w:p>
          <w:p w14:paraId="546695EB" w14:textId="77777777" w:rsidR="00C365FE" w:rsidRDefault="00C365FE" w:rsidP="00C365FE">
            <w:pPr>
              <w:pStyle w:val="CRCoverPage"/>
              <w:spacing w:after="0"/>
              <w:ind w:left="184"/>
              <w:rPr>
                <w:rFonts w:cs="Arial"/>
                <w:noProof/>
                <w:lang w:val="en-SG"/>
              </w:rPr>
            </w:pPr>
          </w:p>
          <w:p w14:paraId="7E922BEA" w14:textId="77777777" w:rsidR="00C365FE" w:rsidRDefault="00C365FE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improve the stability of this case and also take care of Harq  retransmissions it is proposed to increase the buffer time from 50ms to 150ms . </w:t>
            </w:r>
          </w:p>
          <w:p w14:paraId="48AB9E27" w14:textId="77777777" w:rsidR="00C365FE" w:rsidRDefault="00C365FE" w:rsidP="00C365FE">
            <w:pPr>
              <w:pStyle w:val="CRCoverPage"/>
              <w:spacing w:after="0"/>
              <w:ind w:left="184"/>
              <w:rPr>
                <w:noProof/>
              </w:rPr>
            </w:pPr>
          </w:p>
          <w:p w14:paraId="40D410A0" w14:textId="7ADF189A" w:rsidR="006E31A3" w:rsidRPr="00803546" w:rsidRDefault="00C365FE" w:rsidP="00C365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Increasing this timer does not affect the test purpose , as the latency check is in place to make sure the correct delay is used between Harq ACK reception and SRB COMMON IND Uplink message.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1FC98E5B" w:rsidR="006C61D0" w:rsidRPr="00FB2EB7" w:rsidRDefault="00C365FE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It is proposed to increase the buffer time of the </w:t>
            </w:r>
            <w:r w:rsidRPr="00D74308">
              <w:rPr>
                <w:rFonts w:cs="Arial"/>
                <w:noProof/>
                <w:lang w:val="en-SG"/>
              </w:rPr>
              <w:t>t_Watchdog</w:t>
            </w:r>
            <w:r>
              <w:rPr>
                <w:rFonts w:cs="Arial"/>
                <w:noProof/>
                <w:lang w:val="en-SG"/>
              </w:rPr>
              <w:t xml:space="preserve"> from 50ms to 150ms.</w:t>
            </w: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1159A2CA" w:rsidR="006C61D0" w:rsidRPr="00CC39F9" w:rsidRDefault="002D36AE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D36AE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2D36AE">
              <w:rPr>
                <w:rFonts w:ascii="Arial" w:hAnsi="Arial" w:cs="Arial"/>
                <w:lang w:eastAsia="en-GB"/>
              </w:rPr>
              <w:t>/develop/Common/EUTRA/</w:t>
            </w:r>
            <w:proofErr w:type="spellStart"/>
            <w:r w:rsidRPr="002D36AE">
              <w:rPr>
                <w:rFonts w:ascii="Arial" w:hAnsi="Arial" w:cs="Arial"/>
                <w:lang w:eastAsia="en-GB"/>
              </w:rPr>
              <w:t>EUTRA_CommonProcedures.ttcn</w:t>
            </w:r>
            <w:proofErr w:type="spellEnd"/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42AF" w14:textId="77777777" w:rsidR="000D77CC" w:rsidRDefault="000D77CC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</w:t>
            </w:r>
          </w:p>
          <w:p w14:paraId="182338A5" w14:textId="77777777" w:rsidR="006C61D0" w:rsidRDefault="000D77CC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Further improvements:</w:t>
            </w:r>
          </w:p>
          <w:p w14:paraId="51FCD191" w14:textId="77777777" w:rsidR="000D77CC" w:rsidRDefault="000D77CC" w:rsidP="000D77CC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Handling of additional UL HARCK acks after the first ack</w:t>
            </w:r>
          </w:p>
          <w:p w14:paraId="1E276F76" w14:textId="7EFFDE8F" w:rsidR="000D77CC" w:rsidRPr="000D77CC" w:rsidRDefault="003D05BF" w:rsidP="000D77CC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Activation of HARQ error reporting where not done yet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9954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f_EUTRA_RRC_Procedure_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Latency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25E3CA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value)   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SRB_COMMON_REQ p_SRB_COMMON_REQ_1,</w:t>
            </w:r>
          </w:p>
          <w:p w14:paraId="0DA07FAC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omit)   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SRB_COMMON_REQ p_SRB_COMMON_REQ_2 := omit,</w:t>
            </w:r>
          </w:p>
          <w:p w14:paraId="614EA14E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(present) SRB_COMMON_IND p_SRB_COMMON_IND_1,</w:t>
            </w:r>
          </w:p>
          <w:p w14:paraId="208F138A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          SRB_COMMON_IND p_SRB_COMMON_IND_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BED65A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p_IsFDD,</w:t>
            </w:r>
          </w:p>
          <w:p w14:paraId="4D62A82A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DA38E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p_TestcaseStep,</w:t>
            </w:r>
          </w:p>
          <w:p w14:paraId="3AC71552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p_UE_Cat,</w:t>
            </w:r>
          </w:p>
          <w:p w14:paraId="0289C53B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//@sic R5-153973 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to  be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set to true for UE capability sic@</w:t>
            </w:r>
          </w:p>
          <w:p w14:paraId="7A60251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BigULGrant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557D1B69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DelayGrantToDataAddition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0) // @sic R5s230223 sic@</w:t>
            </w:r>
          </w:p>
          <w:p w14:paraId="3B91735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runs on EUTRA_PTC return SRB_COMMON_IND</w:t>
            </w:r>
          </w:p>
          <w:p w14:paraId="0B58D348" w14:textId="77777777" w:rsid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2D3D4F0" w14:textId="05113492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…………….</w:t>
            </w:r>
          </w:p>
          <w:p w14:paraId="1D645F42" w14:textId="6489BAE5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A73940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v_T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f_EUTRA_TimingInfoAdd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(v_T0, ((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v_GrantCycle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v_NoOfGrants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- 1)) +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)); // @sic R5s200666 sic@  /* T5: last UL grant is sent out; @sic R5s130951 sic@ */</w:t>
            </w:r>
          </w:p>
          <w:p w14:paraId="604C10A8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Tnow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f_EUTRA_GetCurrentTiming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27F703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53C2334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t_Timer.start</w:t>
            </w:r>
            <w:proofErr w:type="spellEnd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 xml:space="preserve"> (int2</w:t>
            </w:r>
            <w:proofErr w:type="gramStart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float(</w:t>
            </w:r>
            <w:proofErr w:type="spellStart"/>
            <w:proofErr w:type="gramEnd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v_Tnow</w:t>
            </w:r>
            <w:proofErr w:type="spellEnd"/>
            <w:r w:rsidRPr="00C84805">
              <w:rPr>
                <w:rFonts w:ascii="Courier New" w:hAnsi="Courier New" w:cs="Courier New"/>
                <w:color w:val="000000"/>
                <w:lang w:eastAsia="de-DE"/>
              </w:rPr>
              <w:t>, v_T5) + 50) / 1000.0);     /* 50ms added to be at the safe side */</w:t>
            </w:r>
          </w:p>
          <w:p w14:paraId="5892DD5D" w14:textId="7F1F580E" w:rsidR="00CC70AB" w:rsidRPr="00CC70AB" w:rsidRDefault="002D36AE" w:rsidP="002D36A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C70AB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6D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f_EUTRA_RRC_Procedure_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Latency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EUTRA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D326BE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value)   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SRB_COMMON_REQ p_SRB_COMMON_REQ_1,</w:t>
            </w:r>
          </w:p>
          <w:p w14:paraId="66821911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omit)   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SRB_COMMON_REQ p_SRB_COMMON_REQ_2 := omit,</w:t>
            </w:r>
          </w:p>
          <w:p w14:paraId="28089D69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template (present) SRB_COMMON_IND p_SRB_COMMON_IND_1,</w:t>
            </w:r>
          </w:p>
          <w:p w14:paraId="6D8B7EC3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          SRB_COMMON_IND p_SRB_COMMON_IND_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B8AF2D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p_IsFDD,</w:t>
            </w:r>
          </w:p>
          <w:p w14:paraId="3C928FC0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A17F5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p_TestcaseStep,</w:t>
            </w:r>
          </w:p>
          <w:p w14:paraId="179EBDC4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p_UE_Cat,</w:t>
            </w:r>
          </w:p>
          <w:p w14:paraId="3FE2D288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//@sic R5-153973 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to  be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set to true for UE capability sic@</w:t>
            </w:r>
          </w:p>
          <w:p w14:paraId="7BB38C6F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BigULGrant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321F872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integer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DelayGrantToDataAddition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= 0) // @sic R5s230223 sic@</w:t>
            </w:r>
          </w:p>
          <w:p w14:paraId="7E9063FD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runs on EUTRA_PTC return SRB_COMMON_IND</w:t>
            </w:r>
          </w:p>
          <w:p w14:paraId="1777E582" w14:textId="63BF0A63" w:rsid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32FE64D6" w14:textId="646F3CA8" w:rsid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76EDD9" w14:textId="4D666083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…………….</w:t>
            </w:r>
          </w:p>
          <w:p w14:paraId="6DAC6445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8FA62D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v_T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f_EUTRA_TimingInfoAdd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(v_T0, ((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v_GrantCycle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v_NoOfGrants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- 1)) +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)); // @sic R5s200666 sic@  /* T5: last UL grant is sent out; @sic R5s130951 sic@ */</w:t>
            </w:r>
          </w:p>
          <w:p w14:paraId="66E6D09B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Tnow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f_EUTRA_GetCurrentTiming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DDB65B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7A9980D" w14:textId="77777777" w:rsidR="002D36AE" w:rsidRPr="002D36AE" w:rsidRDefault="002D36AE" w:rsidP="002D36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t_Timer.start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(int2</w:t>
            </w:r>
            <w:proofErr w:type="gramStart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float(</w:t>
            </w:r>
            <w:proofErr w:type="spellStart"/>
            <w:proofErr w:type="gramEnd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f_SubFrameTiming_Duration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v_Tnow</w:t>
            </w:r>
            <w:proofErr w:type="spellEnd"/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v_T5) + </w:t>
            </w:r>
            <w:r w:rsidRPr="002D36AE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1</w:t>
            </w:r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50) / 1000.0);     /* </w:t>
            </w:r>
            <w:r w:rsidRPr="002D36AE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1</w:t>
            </w:r>
            <w:r w:rsidRPr="002D36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50ms added to be at the safe side */ //WA#WI=1318859</w:t>
            </w:r>
          </w:p>
          <w:p w14:paraId="6B750E3B" w14:textId="003B0025" w:rsidR="0049088A" w:rsidRPr="00CC70AB" w:rsidRDefault="002D36AE" w:rsidP="002D36A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9088A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DD51B98" w14:textId="77777777" w:rsidR="000D77CC" w:rsidRDefault="000D77CC" w:rsidP="000D77CC">
      <w:pPr>
        <w:rPr>
          <w:lang w:eastAsia="en-GB"/>
        </w:rPr>
      </w:pPr>
    </w:p>
    <w:p w14:paraId="329E5C53" w14:textId="77777777" w:rsidR="000D77CC" w:rsidRPr="00CC2CC3" w:rsidRDefault="000D77CC" w:rsidP="00CC2CC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color w:val="000000"/>
          <w:lang w:val="en-US" w:eastAsia="en-GB"/>
        </w:rPr>
      </w:pPr>
      <w:r w:rsidRPr="00CC2CC3">
        <w:rPr>
          <w:rFonts w:cs="Arial"/>
          <w:b/>
          <w:bCs/>
          <w:color w:val="000000"/>
          <w:highlight w:val="cyan"/>
          <w:lang w:val="en-US"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D77CC" w:rsidRPr="003956D5" w14:paraId="7EA05848" w14:textId="77777777" w:rsidTr="00A32C74">
        <w:tc>
          <w:tcPr>
            <w:tcW w:w="21532" w:type="dxa"/>
            <w:tcMar>
              <w:top w:w="113" w:type="dxa"/>
              <w:bottom w:w="113" w:type="dxa"/>
            </w:tcMar>
          </w:tcPr>
          <w:p w14:paraId="41E32087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f_EUTRA_RRC_Procedure_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Latency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(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EUTRA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_CellId_Type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163A84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template (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value)   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SRB_COMMON_REQ p_SRB_COMMON_REQ_1,</w:t>
            </w:r>
          </w:p>
          <w:p w14:paraId="273C2981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template (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omit)   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SRB_COMMON_REQ p_SRB_COMMON_REQ_2 := omit,</w:t>
            </w:r>
          </w:p>
          <w:p w14:paraId="4A10EEB0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template (present) SRB_COMMON_IND p_SRB_COMMON_IND_1,</w:t>
            </w:r>
          </w:p>
          <w:p w14:paraId="06A1B1F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template           SRB_COMMON_IND p_SRB_COMMON_IND_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2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0434933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p_IsFDD,</w:t>
            </w:r>
          </w:p>
          <w:p w14:paraId="700079F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integer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D53385E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p_TestcaseStep,</w:t>
            </w:r>
          </w:p>
          <w:p w14:paraId="5CA646F0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p_UE_Cat,</w:t>
            </w:r>
          </w:p>
          <w:p w14:paraId="71FC486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//@sic R5-153973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to  be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set to true for UE capability sic@</w:t>
            </w:r>
          </w:p>
          <w:p w14:paraId="7672110C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BigULGrant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false,</w:t>
            </w:r>
          </w:p>
          <w:p w14:paraId="1104E8C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integer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DelayGrantToDataAddition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0) // @sic R5s230223 sic@</w:t>
            </w:r>
          </w:p>
          <w:p w14:paraId="0462F80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runs on EUTRA_PTC return SRB_COMMON_IND</w:t>
            </w:r>
          </w:p>
          <w:p w14:paraId="63D2074C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/@sic R5-152105 sic@ @sic R5s150734 R5-153973 R5-167569: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p_UE_Cat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-&gt;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0B6ED7E3" w14:textId="2D65A481" w:rsidR="000D77CC" w:rsidRPr="000D77CC" w:rsidDel="00641109" w:rsidRDefault="000D77CC" w:rsidP="000D77CC">
            <w:pPr>
              <w:spacing w:after="0"/>
              <w:rPr>
                <w:del w:id="26" w:author="MCC160" w:date="2024-10-04T14:13:00Z" w16du:dateUtc="2024-10-04T12:13:00Z"/>
                <w:rFonts w:ascii="Courier New" w:hAnsi="Courier New" w:cs="Courier New"/>
                <w:sz w:val="16"/>
                <w:szCs w:val="16"/>
              </w:rPr>
            </w:pPr>
            <w:del w:id="27" w:author="MCC160" w:date="2024-10-04T14:13:00Z" w16du:dateUtc="2024-10-04T12:13:00Z">
              <w:r w:rsidRPr="000D77CC" w:rsidDel="00641109">
                <w:rPr>
                  <w:rFonts w:ascii="Courier New" w:hAnsi="Courier New" w:cs="Courier New"/>
                  <w:sz w:val="16"/>
                  <w:szCs w:val="16"/>
                </w:rPr>
                <w:delText xml:space="preserve">    var integer v_DL_RetransmissionCnt := 0;</w:delText>
              </w:r>
            </w:del>
          </w:p>
          <w:p w14:paraId="365CDACF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SYSTEM_IND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v_SYSTEM_IND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3430BA5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SRB_COMMON_IND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v_SRB_COMMON_IND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E22879D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NasFlag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(p_SRB_COMMON_REQ_1.Signalling.Nas);// @sic R5s200666 sic@</w:t>
            </w:r>
          </w:p>
          <w:p w14:paraId="6DB9879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v_T1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Flag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false;</w:t>
            </w:r>
          </w:p>
          <w:p w14:paraId="0193D23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v_T3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Flag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false;</w:t>
            </w:r>
          </w:p>
          <w:p w14:paraId="1EF3AB4C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v_T4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Flag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(not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(p_SRB_COMMON_REQ_2));     // we only check for a second UL PDU when there is a second DL PDU</w:t>
            </w:r>
          </w:p>
          <w:p w14:paraId="04FF4201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NoOfGrants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5;</w:t>
            </w:r>
          </w:p>
          <w:p w14:paraId="4F93D29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v_GrantCycle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0342E9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v_DelayGrantToData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92AC87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SubFrameTiming_Type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v_T0; // Sending of DL RRC PDU(s)</w:t>
            </w:r>
          </w:p>
          <w:p w14:paraId="1958BB85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SubFrameTiming_Type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v_T1; // HARQ ACK for DL RRC PDU(s)</w:t>
            </w:r>
          </w:p>
          <w:p w14:paraId="7C1EABB0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SubFrameTiming_Type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v_T2; // First UL grant</w:t>
            </w:r>
          </w:p>
          <w:p w14:paraId="3FAD7EFE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SubFrameTiming_Type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v_T3; // First UL RRC PDU received</w:t>
            </w:r>
          </w:p>
          <w:p w14:paraId="7DED9A15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SubFrameTiming_Type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v_T4; // Second UL RRC PDU received</w:t>
            </w:r>
          </w:p>
          <w:p w14:paraId="1F3D003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SubFrameTiming_Type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v_T5; // Last UL grant</w:t>
            </w:r>
          </w:p>
          <w:p w14:paraId="023EA0C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SubFrameTiming_Type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v_Tnow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AB388E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TimingInfo_Type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v_TimingInfo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EA56AE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v_UlGrantOffset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 //@sic R5-144678 R5s141213 sic@</w:t>
            </w:r>
          </w:p>
          <w:p w14:paraId="6B028C5C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v_I_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MCS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:=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0;      // Modulation and Coding Scheme Index @sic R5s150734 sic@</w:t>
            </w:r>
          </w:p>
          <w:p w14:paraId="5BCF95F6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v_N_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PRB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:=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1;      // PRBS @sic R5s150734 sic@</w:t>
            </w:r>
          </w:p>
          <w:p w14:paraId="45B8F7F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40E0417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t_Timer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8BFD12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1C6B29C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p_IsFDD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EBED96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GrantCycle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8;          // HARQ RTT = 8</w:t>
            </w:r>
          </w:p>
          <w:p w14:paraId="7AA7DA66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pc_FDD_TypeB_HalfDuplex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) //@sic R5-182302 R5s180242 sic@</w:t>
            </w:r>
          </w:p>
          <w:p w14:paraId="14727710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064E6BF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GrantCycle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10;</w:t>
            </w:r>
          </w:p>
          <w:p w14:paraId="0990C3B1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1B0126E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DelayGrantToData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5  +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p_DelayGrantToDataAddition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 // UL data is always sent 4 + 1 TTIs after the corresponding grant @sic R5-144678, R5s230223 sic@</w:t>
            </w:r>
          </w:p>
          <w:p w14:paraId="2ABFB11F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UlGrantOffset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1;      //@sic R5-144678  1 TTI added due toR5-144678 sic@</w:t>
            </w:r>
          </w:p>
          <w:p w14:paraId="16FABDB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2C4CEBF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GrantCycle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10;         // HARQ RTT = 10 for SN = 6</w:t>
            </w:r>
          </w:p>
          <w:p w14:paraId="1E04944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DelayGrantToData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8;    // UL data is sent 4 + 3 + 1 TTIs after the corresponding grant @sic R5-144678 sic@</w:t>
            </w:r>
          </w:p>
          <w:p w14:paraId="30B9612E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UlGrantOffset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2;      /* @sic R5-144678 R5s141213 1 TTI added due toR5-144678, but that results in sub frame =5 not suitable for grant in TDD config 1, hence 1 more sub frame added to result in SN 6  sic@ */</w:t>
            </w:r>
          </w:p>
          <w:p w14:paraId="52D1DF1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867D30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217F92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//Get timing reference for calculating expected HARQ ACK i.e. when the performance measurement start</w:t>
            </w:r>
          </w:p>
          <w:p w14:paraId="0CBD404E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TimingInfo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(p_SRB_COMMON_REQ_1.Common.TimingInfo);</w:t>
            </w:r>
          </w:p>
          <w:p w14:paraId="5358B79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v_T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0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v_TimingInfo.SubFrame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 /* T0: DL PDU is sent the first time; subframe number shall be 4</w:t>
            </w:r>
          </w:p>
          <w:p w14:paraId="0D881219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*     =&gt; possible retransmissions are at</w:t>
            </w:r>
          </w:p>
          <w:p w14:paraId="382AEE5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*        T0 +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8,  T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0 + 16, T0 + 24, T0 + 32    for FDD</w:t>
            </w:r>
          </w:p>
          <w:p w14:paraId="6205A431" w14:textId="77777777" w:rsidR="000D77CC" w:rsidRPr="003D05BF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  <w:rPrChange w:id="28" w:author="MCC160" w:date="2024-10-07T17:33:00Z" w16du:dateUtc="2024-10-07T15:33:00Z">
                  <w:rPr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</w:t>
            </w:r>
            <w:r w:rsidRPr="003D05BF">
              <w:rPr>
                <w:rFonts w:ascii="Courier New" w:hAnsi="Courier New" w:cs="Courier New"/>
                <w:sz w:val="16"/>
                <w:szCs w:val="16"/>
                <w:rPrChange w:id="29" w:author="MCC160" w:date="2024-10-07T17:33:00Z" w16du:dateUtc="2024-10-07T15:33:00Z">
                  <w:rPr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  <w:t>*        T0 + 10, T0 + 20, T0 + 30, T0 + 40    for TDD */</w:t>
            </w:r>
          </w:p>
          <w:p w14:paraId="0D78D4EE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D05BF">
              <w:rPr>
                <w:rFonts w:ascii="Courier New" w:hAnsi="Courier New" w:cs="Courier New"/>
                <w:sz w:val="16"/>
                <w:szCs w:val="16"/>
                <w:rPrChange w:id="30" w:author="MCC160" w:date="2024-10-07T17:33:00Z" w16du:dateUtc="2024-10-07T15:33:00Z">
                  <w:rPr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  <w:t xml:space="preserve">    </w:t>
            </w:r>
            <w:r w:rsidRPr="000D77CC">
              <w:rPr>
                <w:rFonts w:ascii="Courier New" w:hAnsi="Courier New" w:cs="Courier New"/>
                <w:sz w:val="16"/>
                <w:szCs w:val="16"/>
              </w:rPr>
              <w:t>if (pc_ue_CategoryDL_M1) //@sic R5-182302 R5s180242 sic@</w:t>
            </w:r>
          </w:p>
          <w:p w14:paraId="6F8D5BDD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{</w:t>
            </w:r>
          </w:p>
          <w:p w14:paraId="1D0A3056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p_SRB_COMMON_REQ_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1.Common.TimingInfo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.SubFrame.Subframe.Number := 9;</w:t>
            </w:r>
          </w:p>
          <w:p w14:paraId="2AED213F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(p_SRB_COMMON_REQ_2))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/@sic R5s180409 sic@</w:t>
            </w:r>
          </w:p>
          <w:p w14:paraId="662124B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p_SRB_COMMON_REQ_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2.Common.TimingInfo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.SubFrame.Subframe.Number := 9;</w:t>
            </w:r>
          </w:p>
          <w:p w14:paraId="208B18A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33D04F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v_T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0.Subframe.Number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:= 1;</w:t>
            </w:r>
          </w:p>
          <w:p w14:paraId="26F4A38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v_T0.SFN.Number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(v_T0.SFN.Number + 1) mod 1024;  //@sic R5s180439 sic@</w:t>
            </w:r>
          </w:p>
          <w:p w14:paraId="1232D23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2B7E6E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v_T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2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f_EUTRA_TimingInfoAdd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(v_T0, p_N +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v_UlGrantOffset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);            /* T2: first UL grant is assigned; sub-sequent UL grants are to cope with DL retransmissions</w:t>
            </w:r>
          </w:p>
          <w:p w14:paraId="2421A14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                         @sic R5-144678 R5s141213 sic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@  *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/</w:t>
            </w:r>
          </w:p>
          <w:p w14:paraId="3935029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if(pc_ue_CategoryDL_M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1){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/* If calculation of the activation time results in SF7 for the configuration of the UL grant the UE would schedule PUSCH in SF1 of the next SFN.</w:t>
            </w:r>
          </w:p>
          <w:p w14:paraId="41B09CD1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resulting in a collision with PRACH occupying lowest physical resource blocks 4-9 in SF1. @sic R5s190054 sic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@  *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/</w:t>
            </w:r>
          </w:p>
          <w:p w14:paraId="2F7CC87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if(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v_T2.Subframe.Number == 7){</w:t>
            </w:r>
          </w:p>
          <w:p w14:paraId="6123E641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v_T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2.Subframe.Number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:= v_T2.Subframe.Number + 1;</w:t>
            </w:r>
          </w:p>
          <w:p w14:paraId="3945481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1EAA911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264B271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C1E548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//@sic R5s170303 int2char -&gt; int2str sic@</w:t>
            </w:r>
          </w:p>
          <w:p w14:paraId="729E3AE0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//@sic R5s180538 function rearrangement to make savings sic@</w:t>
            </w:r>
          </w:p>
          <w:p w14:paraId="3B45902C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p_UE_Cat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// Table 7.1.7.1.1.3.2-1: Maximum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TBsize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for different UE categories @sic R5s150734 sic@</w:t>
            </w:r>
          </w:p>
          <w:p w14:paraId="76B8B7EE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//@sic R5-151413 sic@</w:t>
            </w:r>
          </w:p>
          <w:p w14:paraId="27751E66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case (int2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str(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0), "m1") { // MAX TB size 1000 64QAM Not supported @sic R5s170220 change 1sic@</w:t>
            </w:r>
          </w:p>
          <w:p w14:paraId="531BE920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v_I_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MCS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14 ;          //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Itbs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= 13</w:t>
            </w:r>
          </w:p>
          <w:p w14:paraId="70CB41B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v_N_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PRB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4;            // results in TB size of 1000</w:t>
            </w:r>
          </w:p>
          <w:p w14:paraId="40A43809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7067A2C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case (int2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str(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1), "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oneBis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") { // MAX TB size 5160 64QAM Not supported @sic R5s190996 sic@</w:t>
            </w:r>
          </w:p>
          <w:p w14:paraId="4E89E01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v_I_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MCS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15;          //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Itbs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= 14</w:t>
            </w:r>
          </w:p>
          <w:p w14:paraId="1A65F69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v_N_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PRB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18;          // results in TB size of 5160</w:t>
            </w:r>
          </w:p>
          <w:p w14:paraId="54B1055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626032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1B543D1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p_BigULGrant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/@sic R5-153973 sic@</w:t>
            </w:r>
          </w:p>
          <w:p w14:paraId="09B7BB1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v_I_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MCS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20; //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ITbs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=19, 16 QAM modulation</w:t>
            </w:r>
          </w:p>
          <w:p w14:paraId="6890921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v_N_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PRB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f_ConvertUL_BandwidthToInteger(f_EUTRA_CellInfo_GetUL_ChBandwidth(p_CellId));</w:t>
            </w:r>
          </w:p>
          <w:p w14:paraId="0D4102B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if (str2int(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p_UE_Cat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) == 2 and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v_N_PRB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&gt; 50)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/ the MAX UL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TBsize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supported by Cat 2 is 25456</w:t>
            </w:r>
          </w:p>
          <w:p w14:paraId="12125DE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v_N_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PRB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58; //truncate N_PRB allocated to result in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TBsize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of 25456</w:t>
            </w:r>
          </w:p>
          <w:p w14:paraId="65A959EE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2CEBF8B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} else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/Normal grant</w:t>
            </w:r>
          </w:p>
          <w:p w14:paraId="73B09A7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v_I_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MCS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20;</w:t>
            </w:r>
          </w:p>
          <w:p w14:paraId="5922538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v_N_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PRB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25;</w:t>
            </w:r>
          </w:p>
          <w:p w14:paraId="14EAE711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2AF312C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5FE2F16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361517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77FCA81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f_EUTRA_ULGrantConfiguration_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Common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C88832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cs_TimingInfo_EUTRA_NB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(v_T2),</w:t>
            </w:r>
          </w:p>
          <w:p w14:paraId="4C1BD27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cs_DciInfo_CcchDcchDtchUL_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Explicit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v_I_MCS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v_N_PRB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,-,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f_EUTRA_FirstRB_UL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)), //@sic R5s120099r1  R5s130903 R5s140497 R5s150734 R5s170438 sic@</w:t>
            </w:r>
          </w:p>
          <w:p w14:paraId="62663011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cs_UplinkTimeAlignment_Synch_Auto_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Def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,/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/@sic R5s201232 sic@</w:t>
            </w:r>
          </w:p>
          <w:p w14:paraId="054EDA4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cs_UL_GrantConfig_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NoOfGrants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v_GrantCycle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v_NoOfGrants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3D1901C1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3651DC9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f_SS_ConfigUL_HARQ_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IndMode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, tsc_L1Mac_IndicationMode_Enable,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v_TimingInfo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);       /* enable indication of HARQ ack/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nack</w:t>
            </w:r>
            <w:proofErr w:type="spellEnd"/>
          </w:p>
          <w:p w14:paraId="5934653C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@sic R5s120024: scheduled configuration sic@ */</w:t>
            </w:r>
          </w:p>
          <w:p w14:paraId="4A1C97FF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//@sic R5s120769 sic@</w:t>
            </w:r>
          </w:p>
          <w:p w14:paraId="45FFEC60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SRB.send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(p_SRB_COMMON_REQ_1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/* send (first) DL PDU at T0 */</w:t>
            </w:r>
          </w:p>
          <w:p w14:paraId="061BF77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(p_SRB_COMMON_REQ_2)) {</w:t>
            </w:r>
          </w:p>
          <w:p w14:paraId="79F07859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SRB.send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(p_SRB_COMMON_REQ_2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/* send second DL PDU at T0 */</w:t>
            </w:r>
          </w:p>
          <w:p w14:paraId="1945E76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9CBBBB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7EDAFD5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v_T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5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f_EUTRA_TimingInfoAdd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(v_T0, ((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v_GrantCycle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*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v_NoOfGrants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- 1)) +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)); // @sic R5s200666 sic@  /* T5: last UL grant is sent out; @sic R5s130951 sic@ */</w:t>
            </w:r>
          </w:p>
          <w:p w14:paraId="447F290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Tnow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f_EUTRA_GetCurrentTiming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D553F7D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2A7191BA" w14:textId="1594EE1F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t_Timer.start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(int2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float(</w:t>
            </w:r>
            <w:proofErr w:type="spellStart"/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f_SubFrameTiming_Duration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v_Tnow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, v_T5) + </w:t>
            </w:r>
            <w:ins w:id="31" w:author="MCC160" w:date="2024-10-04T14:14:00Z" w16du:dateUtc="2024-10-04T12:14:00Z">
              <w:r w:rsidR="00641109">
                <w:rPr>
                  <w:rFonts w:ascii="Courier New" w:hAnsi="Courier New" w:cs="Courier New"/>
                  <w:sz w:val="16"/>
                  <w:szCs w:val="16"/>
                </w:rPr>
                <w:t>1</w:t>
              </w:r>
            </w:ins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50) / 1000.0);     /* </w:t>
            </w:r>
            <w:ins w:id="32" w:author="MCC160" w:date="2024-10-04T14:14:00Z" w16du:dateUtc="2024-10-04T12:14:00Z">
              <w:r w:rsidR="00641109">
                <w:rPr>
                  <w:rFonts w:ascii="Courier New" w:hAnsi="Courier New" w:cs="Courier New"/>
                  <w:sz w:val="16"/>
                  <w:szCs w:val="16"/>
                </w:rPr>
                <w:t>1</w:t>
              </w:r>
            </w:ins>
            <w:r w:rsidRPr="000D77CC">
              <w:rPr>
                <w:rFonts w:ascii="Courier New" w:hAnsi="Courier New" w:cs="Courier New"/>
                <w:sz w:val="16"/>
                <w:szCs w:val="16"/>
              </w:rPr>
              <w:t>50ms added to be at the safe side */</w:t>
            </w:r>
          </w:p>
          <w:p w14:paraId="61F054F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BF7D9F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alt {</w:t>
            </w:r>
          </w:p>
          <w:p w14:paraId="4E7119CA" w14:textId="48C8E6B2" w:rsidR="000D77CC" w:rsidRPr="000D77CC" w:rsidDel="00641109" w:rsidRDefault="000D77CC" w:rsidP="000D77CC">
            <w:pPr>
              <w:spacing w:after="0"/>
              <w:rPr>
                <w:del w:id="33" w:author="MCC160" w:date="2024-10-04T14:13:00Z" w16du:dateUtc="2024-10-04T12:13:00Z"/>
                <w:rFonts w:ascii="Courier New" w:hAnsi="Courier New" w:cs="Courier New"/>
                <w:sz w:val="16"/>
                <w:szCs w:val="16"/>
              </w:rPr>
            </w:pPr>
            <w:del w:id="34" w:author="MCC160" w:date="2024-10-04T14:13:00Z" w16du:dateUtc="2024-10-04T12:13:00Z">
              <w:r w:rsidRPr="000D77CC" w:rsidDel="00641109">
                <w:rPr>
                  <w:rFonts w:ascii="Courier New" w:hAnsi="Courier New" w:cs="Courier New"/>
                  <w:sz w:val="16"/>
                  <w:szCs w:val="16"/>
                </w:rPr>
                <w:delText xml:space="preserve">      [] SYSIND.receive (car_UL_HARQ_IND(p_CellId, ?, nack)) {                                                 /* HARQ NACK */</w:delText>
              </w:r>
            </w:del>
          </w:p>
          <w:p w14:paraId="63F74468" w14:textId="5E470EA8" w:rsidR="000D77CC" w:rsidRPr="000D77CC" w:rsidDel="00641109" w:rsidRDefault="000D77CC" w:rsidP="000D77CC">
            <w:pPr>
              <w:spacing w:after="0"/>
              <w:rPr>
                <w:del w:id="35" w:author="MCC160" w:date="2024-10-04T14:13:00Z" w16du:dateUtc="2024-10-04T12:13:00Z"/>
                <w:rFonts w:ascii="Courier New" w:hAnsi="Courier New" w:cs="Courier New"/>
                <w:sz w:val="16"/>
                <w:szCs w:val="16"/>
              </w:rPr>
            </w:pPr>
            <w:del w:id="36" w:author="MCC160" w:date="2024-10-04T14:13:00Z" w16du:dateUtc="2024-10-04T12:13:00Z">
              <w:r w:rsidRPr="000D77CC" w:rsidDel="00641109">
                <w:rPr>
                  <w:rFonts w:ascii="Courier New" w:hAnsi="Courier New" w:cs="Courier New"/>
                  <w:sz w:val="16"/>
                  <w:szCs w:val="16"/>
                </w:rPr>
                <w:delText xml:space="preserve">        v_DL_RetransmissionCnt := v_DL_RetransmissionCnt + 1;</w:delText>
              </w:r>
            </w:del>
          </w:p>
          <w:p w14:paraId="20082472" w14:textId="670A349F" w:rsidR="000D77CC" w:rsidRPr="000D77CC" w:rsidDel="00641109" w:rsidRDefault="000D77CC" w:rsidP="000D77CC">
            <w:pPr>
              <w:spacing w:after="0"/>
              <w:rPr>
                <w:del w:id="37" w:author="MCC160" w:date="2024-10-04T14:13:00Z" w16du:dateUtc="2024-10-04T12:13:00Z"/>
                <w:rFonts w:ascii="Courier New" w:hAnsi="Courier New" w:cs="Courier New"/>
                <w:sz w:val="16"/>
                <w:szCs w:val="16"/>
              </w:rPr>
            </w:pPr>
            <w:del w:id="38" w:author="MCC160" w:date="2024-10-04T14:13:00Z" w16du:dateUtc="2024-10-04T12:13:00Z">
              <w:r w:rsidRPr="000D77CC" w:rsidDel="00641109">
                <w:rPr>
                  <w:rFonts w:ascii="Courier New" w:hAnsi="Courier New" w:cs="Courier New"/>
                  <w:sz w:val="16"/>
                  <w:szCs w:val="16"/>
                </w:rPr>
                <w:delText xml:space="preserve">        repeat;</w:delText>
              </w:r>
            </w:del>
          </w:p>
          <w:p w14:paraId="736AFB02" w14:textId="0D919FB1" w:rsidR="000D77CC" w:rsidRPr="000D77CC" w:rsidDel="00641109" w:rsidRDefault="000D77CC" w:rsidP="000D77CC">
            <w:pPr>
              <w:spacing w:after="0"/>
              <w:rPr>
                <w:del w:id="39" w:author="MCC160" w:date="2024-10-04T14:13:00Z" w16du:dateUtc="2024-10-04T12:13:00Z"/>
                <w:rFonts w:ascii="Courier New" w:hAnsi="Courier New" w:cs="Courier New"/>
                <w:sz w:val="16"/>
                <w:szCs w:val="16"/>
              </w:rPr>
            </w:pPr>
            <w:del w:id="40" w:author="MCC160" w:date="2024-10-04T14:13:00Z" w16du:dateUtc="2024-10-04T12:13:00Z">
              <w:r w:rsidRPr="000D77CC" w:rsidDel="00641109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6A2C748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[]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SYSIND.receive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car_HarqError_IND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)) -&gt; value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v_SYSTEM_IND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/* HARQ error indication */</w:t>
            </w:r>
          </w:p>
          <w:p w14:paraId="467E97F0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v_SYSTEM_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IND.Indication.HarqError.UL</w:t>
            </w:r>
            <w:proofErr w:type="spellEnd"/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1979D9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SetVerdictInconc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__FILE__, __LINE__,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p_TestcaseStep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&amp; "HARQ error for UL transmission in latency test");</w:t>
            </w:r>
          </w:p>
          <w:p w14:paraId="3084932D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690EF479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repeat;</w:t>
            </w:r>
          </w:p>
          <w:p w14:paraId="7DC5A41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2356F6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6FED8D7" w14:textId="0FE6D246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[</w:t>
            </w:r>
            <w:del w:id="41" w:author="MCC160" w:date="2024-10-04T14:15:00Z" w16du:dateUtc="2024-10-04T12:15:00Z">
              <w:r w:rsidRPr="000D77CC" w:rsidDel="00641109">
                <w:rPr>
                  <w:rFonts w:ascii="Courier New" w:hAnsi="Courier New" w:cs="Courier New"/>
                  <w:sz w:val="16"/>
                  <w:szCs w:val="16"/>
                </w:rPr>
                <w:delText>not v_T1Flag</w:delText>
              </w:r>
            </w:del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]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SYSIND.receive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car_UL_HARQ_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, ?</w:t>
            </w:r>
            <w:ins w:id="42" w:author="MCC160" w:date="2024-10-04T14:15:00Z" w16du:dateUtc="2024-10-04T12:15:00Z">
              <w:r w:rsidR="00641109">
                <w:rPr>
                  <w:rFonts w:ascii="Courier New" w:hAnsi="Courier New" w:cs="Courier New"/>
                  <w:sz w:val="16"/>
                  <w:szCs w:val="16"/>
                </w:rPr>
                <w:t>, ?</w:t>
              </w:r>
            </w:ins>
            <w:del w:id="43" w:author="MCC160" w:date="2024-10-04T14:15:00Z" w16du:dateUtc="2024-10-04T12:15:00Z">
              <w:r w:rsidRPr="000D77CC" w:rsidDel="00641109">
                <w:rPr>
                  <w:rFonts w:ascii="Courier New" w:hAnsi="Courier New" w:cs="Courier New"/>
                  <w:sz w:val="16"/>
                  <w:szCs w:val="16"/>
                </w:rPr>
                <w:delText>, ack</w:delText>
              </w:r>
            </w:del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)) -&gt; value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v_SYSTEM_IND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{                /* HARQ ACK =&gt; T1 */</w:t>
            </w:r>
          </w:p>
          <w:p w14:paraId="66B24A79" w14:textId="7D787452" w:rsidR="00641109" w:rsidRDefault="00641109" w:rsidP="000D77CC">
            <w:pPr>
              <w:spacing w:after="0"/>
              <w:rPr>
                <w:ins w:id="44" w:author="MCC160" w:date="2024-10-04T14:16:00Z" w16du:dateUtc="2024-10-04T12:16:00Z"/>
                <w:rFonts w:ascii="Courier New" w:hAnsi="Courier New" w:cs="Courier New"/>
                <w:sz w:val="16"/>
                <w:szCs w:val="16"/>
              </w:rPr>
            </w:pPr>
            <w:ins w:id="45" w:author="MCC160" w:date="2024-10-04T14:16:00Z" w16du:dateUtc="2024-10-04T12:16:00Z">
              <w:r w:rsidRPr="00641109">
                <w:rPr>
                  <w:rFonts w:ascii="Courier New" w:hAnsi="Courier New" w:cs="Courier New"/>
                  <w:sz w:val="16"/>
                  <w:szCs w:val="16"/>
                </w:rPr>
                <w:t xml:space="preserve">        if (not v_T1Flag and (</w:t>
              </w:r>
              <w:proofErr w:type="spellStart"/>
              <w:r w:rsidRPr="00641109">
                <w:rPr>
                  <w:rFonts w:ascii="Courier New" w:hAnsi="Courier New" w:cs="Courier New"/>
                  <w:sz w:val="16"/>
                  <w:szCs w:val="16"/>
                </w:rPr>
                <w:t>v_SYSTEM_</w:t>
              </w:r>
              <w:proofErr w:type="gramStart"/>
              <w:r w:rsidRPr="00641109">
                <w:rPr>
                  <w:rFonts w:ascii="Courier New" w:hAnsi="Courier New" w:cs="Courier New"/>
                  <w:sz w:val="16"/>
                  <w:szCs w:val="16"/>
                </w:rPr>
                <w:t>IND.Indication.UL</w:t>
              </w:r>
              <w:proofErr w:type="gramEnd"/>
              <w:r w:rsidRPr="00641109">
                <w:rPr>
                  <w:rFonts w:ascii="Courier New" w:hAnsi="Courier New" w:cs="Courier New"/>
                  <w:sz w:val="16"/>
                  <w:szCs w:val="16"/>
                </w:rPr>
                <w:t>_HARQ</w:t>
              </w:r>
              <w:proofErr w:type="spellEnd"/>
              <w:r w:rsidRPr="00641109">
                <w:rPr>
                  <w:rFonts w:ascii="Courier New" w:hAnsi="Courier New" w:cs="Courier New"/>
                  <w:sz w:val="16"/>
                  <w:szCs w:val="16"/>
                </w:rPr>
                <w:t xml:space="preserve"> == ack)) {                              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 </w:t>
              </w:r>
              <w:r w:rsidRPr="00641109">
                <w:rPr>
                  <w:rFonts w:ascii="Courier New" w:hAnsi="Courier New" w:cs="Courier New"/>
                  <w:sz w:val="16"/>
                  <w:szCs w:val="16"/>
                </w:rPr>
                <w:t>/* (first) UL HARQ ACK =&gt; T1 */</w:t>
              </w:r>
            </w:ins>
          </w:p>
          <w:p w14:paraId="29D1B2EF" w14:textId="340047D1" w:rsidR="000D77CC" w:rsidRPr="000D77CC" w:rsidRDefault="00641109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6" w:author="MCC160" w:date="2024-10-04T14:16:00Z" w16du:dateUtc="2024-10-04T12:16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 xml:space="preserve">        v_T</w:t>
            </w:r>
            <w:proofErr w:type="gramStart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1 :</w:t>
            </w:r>
            <w:proofErr w:type="gramEnd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v_SYSTEM_IND.Common.TimingInfo.SubFrame</w:t>
            </w:r>
            <w:proofErr w:type="spellEnd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CCA33FE" w14:textId="0DCEDC36" w:rsidR="000D77CC" w:rsidRPr="000D77CC" w:rsidRDefault="00641109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7" w:author="MCC160" w:date="2024-10-04T14:16:00Z" w16du:dateUtc="2024-10-04T12:16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f_SS_ConfigUL_HARQ_</w:t>
            </w:r>
            <w:proofErr w:type="gramStart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IndMode</w:t>
            </w:r>
            <w:proofErr w:type="spellEnd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 xml:space="preserve">, tsc_L1Mac_IndicationMode_Disable, -, </w:t>
            </w:r>
            <w:proofErr w:type="spellStart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tsc_NoCnfReq</w:t>
            </w:r>
            <w:proofErr w:type="spellEnd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);               /* disable indication of HARQ ack/</w:t>
            </w:r>
            <w:proofErr w:type="spellStart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nack</w:t>
            </w:r>
            <w:proofErr w:type="spellEnd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; @sic R5s120201: no confirmation requested sic@ */</w:t>
            </w:r>
          </w:p>
          <w:p w14:paraId="243987D1" w14:textId="495748C0" w:rsidR="000D77CC" w:rsidRDefault="00641109" w:rsidP="000D77CC">
            <w:pPr>
              <w:spacing w:after="0"/>
              <w:rPr>
                <w:ins w:id="48" w:author="MCC160" w:date="2024-10-04T14:16:00Z" w16du:dateUtc="2024-10-04T12:16:00Z"/>
                <w:rFonts w:ascii="Courier New" w:hAnsi="Courier New" w:cs="Courier New"/>
                <w:sz w:val="16"/>
                <w:szCs w:val="16"/>
              </w:rPr>
            </w:pPr>
            <w:ins w:id="49" w:author="MCC160" w:date="2024-10-04T14:16:00Z" w16du:dateUtc="2024-10-04T12:16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 xml:space="preserve">        v_T1</w:t>
            </w:r>
            <w:proofErr w:type="gramStart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Flag :</w:t>
            </w:r>
            <w:proofErr w:type="gramEnd"/>
            <w:r w:rsidR="000D77CC" w:rsidRPr="000D77CC">
              <w:rPr>
                <w:rFonts w:ascii="Courier New" w:hAnsi="Courier New" w:cs="Courier New"/>
                <w:sz w:val="16"/>
                <w:szCs w:val="16"/>
              </w:rPr>
              <w:t>= true;</w:t>
            </w:r>
          </w:p>
          <w:p w14:paraId="1638D01B" w14:textId="30DCCE7A" w:rsidR="00641109" w:rsidRPr="000D77CC" w:rsidRDefault="00641109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0" w:author="MCC160" w:date="2024-10-04T14:16:00Z" w16du:dateUtc="2024-10-04T12:16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</w:t>
              </w:r>
            </w:ins>
            <w:ins w:id="51" w:author="MCC160" w:date="2024-10-04T14:17:00Z" w16du:dateUtc="2024-10-04T12:1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}</w:t>
              </w:r>
            </w:ins>
          </w:p>
          <w:p w14:paraId="4E1C302C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repeat;</w:t>
            </w:r>
          </w:p>
          <w:p w14:paraId="2A70DA4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671DA6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[not v_T3Flag]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SRB.receive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(p_SRB_COMMON_IND_1) -&gt; value v_SRB_COMMON_IND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/* First UL RRC PDU =&gt; T3 */</w:t>
            </w:r>
          </w:p>
          <w:p w14:paraId="18D3DB96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v_T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3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v_SRB_COMMON_IND.Common.TimingInfo.SubFrame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9BD83F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v_T3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Flag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true;</w:t>
            </w:r>
          </w:p>
          <w:p w14:paraId="7FC398B0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repeat;   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// =&gt; wait for timeout to be sure that there are no UL grants pending anymore</w:t>
            </w:r>
          </w:p>
          <w:p w14:paraId="0DC593CC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FC3B65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[not v_T4Flag]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SRB.receive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(p_SRB_COMMON_IND_2) -&gt; value v_SRB_COMMON_IND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/* Second UL RRC PDU =&gt; T4 */</w:t>
            </w:r>
          </w:p>
          <w:p w14:paraId="4236775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if (not v_T3Flag) {</w:t>
            </w:r>
          </w:p>
          <w:p w14:paraId="3E8D926F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f_EUTRA_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__FILE__, __LINE__,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p_TestcaseStep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&amp; "Incorrect order of UL PDUs");</w:t>
            </w:r>
          </w:p>
          <w:p w14:paraId="583784E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4F1ED20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v_T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4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v_SRB_COMMON_IND.Common.TimingInfo.SubFrame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022DDB6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v_T4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Flag :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= true;</w:t>
            </w:r>
          </w:p>
          <w:p w14:paraId="44A056F9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repeat;   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// =&gt; wait for timeout to be sure that there are no UL grants pending anymore</w:t>
            </w:r>
          </w:p>
          <w:p w14:paraId="56356FB7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B0B907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[v_T3Flag and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v_NasFlag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]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SRB.receive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(car_SRB2_NasPdu_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IND(</w:t>
            </w:r>
            <w:proofErr w:type="spellStart"/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cr_NAS_Indication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tsc_SHT_IntegrityProtected_Ciphered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, ?))) {</w:t>
            </w:r>
          </w:p>
          <w:p w14:paraId="65B27FB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repeat;</w:t>
            </w:r>
          </w:p>
          <w:p w14:paraId="0BDAA929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}// @sic R5s200666 sic@</w:t>
            </w:r>
          </w:p>
          <w:p w14:paraId="5E985246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[]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t_Timer.timeout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/* timeout =&gt; after T5 */</w:t>
            </w:r>
          </w:p>
          <w:p w14:paraId="1499331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// exit the alt</w:t>
            </w:r>
          </w:p>
          <w:p w14:paraId="544A46F5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0910F07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7FA5A35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A6374D9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if (not v_T1Flag) {</w:t>
            </w:r>
          </w:p>
          <w:p w14:paraId="5486A19E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SetVerdictInconc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__FILE__, __LINE__,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p_TestcaseStep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&amp; "no HARQ ACK for DL PDU");</w:t>
            </w:r>
          </w:p>
          <w:p w14:paraId="4BF2FCBF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3D6F6C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8C58CB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if (not v_T3Flag) {</w:t>
            </w:r>
          </w:p>
          <w:p w14:paraId="3DB3A48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f_EUTRA_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__FILE__, __LINE__,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p_TestcaseStep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&amp; "no UL PDU");</w:t>
            </w:r>
          </w:p>
          <w:p w14:paraId="2FBB2E9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AF78AD5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595F2C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if (not v_T4Flag) {</w:t>
            </w:r>
          </w:p>
          <w:p w14:paraId="248ECD1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f_EUTRA_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__FILE__, __LINE__,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p_TestcaseStep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&amp; "no second UL PDU");</w:t>
            </w:r>
          </w:p>
          <w:p w14:paraId="155F230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DCEBEEB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7F2A3D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// Latency check:</w:t>
            </w:r>
          </w:p>
          <w:p w14:paraId="4C84638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if ((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f_SubFrameTiming_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Duration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v_T1, v_T3) &gt;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+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v_DelayGrantToData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) or                                     /* check first RRC procedure regarding latency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requirenments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0DEA9473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 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(p_SRB_COMMON_REQ_2) and (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f_SubFrameTiming_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Duration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v_T1, v_T4) &gt;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p_N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+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v_DelayGrantToData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))) {   /* check second RRC procedure regarding latency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requirenments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7B4DBCEA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f_EUTRA_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__FILE__, __LINE__,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p_TestcaseStep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0556599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1727A3E2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f_EUTRA_</w:t>
            </w:r>
            <w:proofErr w:type="gramStart"/>
            <w:r w:rsidRPr="000D77CC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__FILE__, __LINE__,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p_TestcaseStep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6C6CDF8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3D89E20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8371534" w14:textId="77777777" w:rsidR="000D77CC" w:rsidRPr="000D77CC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0D77CC">
              <w:rPr>
                <w:rFonts w:ascii="Courier New" w:hAnsi="Courier New" w:cs="Courier New"/>
                <w:sz w:val="16"/>
                <w:szCs w:val="16"/>
              </w:rPr>
              <w:t>v_SRB_COMMON_IND</w:t>
            </w:r>
            <w:proofErr w:type="spellEnd"/>
            <w:r w:rsidRPr="000D77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048A9A2" w14:textId="5435552A" w:rsidR="000D77CC" w:rsidRPr="00996C8A" w:rsidRDefault="000D77CC" w:rsidP="000D77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77C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867B758" w14:textId="77777777" w:rsidR="000D77CC" w:rsidRDefault="000D77CC" w:rsidP="000D77CC"/>
    <w:p w14:paraId="473A6736" w14:textId="41836054" w:rsidR="00CC2CC3" w:rsidRPr="00CC2CC3" w:rsidRDefault="00CC2CC3" w:rsidP="00CC2CC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color w:val="000000"/>
          <w:lang w:val="en-US" w:eastAsia="en-GB"/>
        </w:rPr>
      </w:pPr>
      <w:r w:rsidRPr="00CC2CC3">
        <w:rPr>
          <w:rFonts w:cs="Arial"/>
          <w:b/>
          <w:bCs/>
          <w:color w:val="000000"/>
          <w:highlight w:val="cyan"/>
          <w:lang w:val="en-US" w:eastAsia="en-GB"/>
        </w:rPr>
        <w:t>Further Improvements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C2CC3" w:rsidRPr="003956D5" w14:paraId="14A78B2B" w14:textId="77777777" w:rsidTr="00A32C74">
        <w:tc>
          <w:tcPr>
            <w:tcW w:w="21532" w:type="dxa"/>
            <w:tcMar>
              <w:top w:w="113" w:type="dxa"/>
              <w:bottom w:w="113" w:type="dxa"/>
            </w:tcMar>
          </w:tcPr>
          <w:p w14:paraId="467FCF9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function fl_TC_8_2_6_2_1_ENDC_EUTRA_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TestBody(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) runs on EUTRA_5GS_PTC</w:t>
            </w:r>
          </w:p>
          <w:p w14:paraId="304C73B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/ Processing delay /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addition / SCG DRB / Success / Latency check / EN-DC</w:t>
            </w:r>
          </w:p>
          <w:p w14:paraId="0000A18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v_NR_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SCGConfig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334194A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v_NR_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RBConfig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75F0B7F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RadioResourceConfigDedicated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v_RadioResourceConfigDedicated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ECF4D1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NAS_MSG_RequestList_Type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ActivateBearer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61CC24D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(omit) RRCConnectionReconfiguration_v890_IEs v_RRCConnectionReconfiguration_v890_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IEs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6FAF527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EUTRA_FDD_TDD_Mode_Type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v_EUTRA_FDD_TDD_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Mode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f_EUTRA_CellInfo_GetFDD_TDD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(eutra_Cell1);</w:t>
            </w:r>
          </w:p>
          <w:p w14:paraId="33FC1FD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v_UE_CategoryExtn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A5F196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SubFrameTiming_Type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D5E867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E5A763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v_IsFDD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7567F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SRB_COMMON_IND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v_ReceivedMsg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622DFC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RRCConnectionReconfigurationComplete_v8a0_IEs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v_RRCReconfigCompleteExtn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2EF95B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EUTRA38_SecurityParamsExtd_Type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v_Security_Params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C5008D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v_NR_MRDC_Freqs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;// @sic R5s200666 sic@</w:t>
            </w:r>
          </w:p>
          <w:p w14:paraId="3570EFA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B0CA819" w14:textId="77777777" w:rsidR="00CC2CC3" w:rsidRPr="00CC2CC3" w:rsidRDefault="00CC2CC3" w:rsidP="00CC2CC3">
            <w:pPr>
              <w:spacing w:after="0"/>
              <w:rPr>
                <w:ins w:id="52" w:author="MCC160" w:date="2024-10-04T15:14:00Z" w16du:dateUtc="2024-10-04T13:14:00Z"/>
                <w:rFonts w:ascii="Courier New" w:hAnsi="Courier New" w:cs="Courier New"/>
                <w:sz w:val="16"/>
                <w:szCs w:val="16"/>
              </w:rPr>
            </w:pPr>
            <w:ins w:id="53" w:author="MCC160" w:date="2024-10-04T15:14:00Z" w16du:dateUtc="2024-10-04T13:14:00Z">
              <w:r w:rsidRPr="00CC2CC3">
                <w:rPr>
                  <w:rFonts w:ascii="Courier New" w:hAnsi="Courier New" w:cs="Courier New"/>
                  <w:sz w:val="16"/>
                  <w:szCs w:val="16"/>
                </w:rPr>
                <w:t xml:space="preserve">    // enable reporting of HARQ errors</w:t>
              </w:r>
            </w:ins>
          </w:p>
          <w:p w14:paraId="48A60287" w14:textId="5F99C1F6" w:rsidR="00CC2CC3" w:rsidRDefault="00CC2CC3" w:rsidP="00CC2CC3">
            <w:pPr>
              <w:spacing w:after="0"/>
              <w:rPr>
                <w:ins w:id="54" w:author="MCC160" w:date="2024-10-04T15:14:00Z" w16du:dateUtc="2024-10-04T13:14:00Z"/>
                <w:rFonts w:ascii="Courier New" w:hAnsi="Courier New" w:cs="Courier New"/>
                <w:sz w:val="16"/>
                <w:szCs w:val="16"/>
              </w:rPr>
            </w:pPr>
            <w:ins w:id="55" w:author="MCC160" w:date="2024-10-04T15:14:00Z" w16du:dateUtc="2024-10-04T13:14:00Z">
              <w:r w:rsidRPr="00CC2CC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6" w:author="MCC160" w:date="2024-10-04T15:14:00Z" w16du:dateUtc="2024-10-04T13:1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f_EUTRA_SS_CommonL1</w:t>
              </w:r>
              <w:proofErr w:type="gramStart"/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4-10-04T15:14:00Z" w16du:dateUtc="2024-10-04T13:1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MacIndCtrlConfig(</w:t>
              </w:r>
              <w:proofErr w:type="gramEnd"/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8" w:author="MCC160" w:date="2024-10-04T15:14:00Z" w16du:dateUtc="2024-10-04T13:1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eutra_Cell1, </w:t>
              </w:r>
              <w:proofErr w:type="spellStart"/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9" w:author="MCC160" w:date="2024-10-04T15:14:00Z" w16du:dateUtc="2024-10-04T13:1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cas_HarqErrorIndication_REQ</w:t>
              </w:r>
              <w:proofErr w:type="spellEnd"/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0" w:author="MCC160" w:date="2024-10-04T15:14:00Z" w16du:dateUtc="2024-10-04T13:1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(eutra_Cell1));</w:t>
              </w:r>
            </w:ins>
          </w:p>
          <w:p w14:paraId="48E1483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3BBC55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IsFDD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v_EUTRA_FDD_TDD_Mode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== FDD);</w:t>
            </w:r>
          </w:p>
          <w:p w14:paraId="758F763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BB64E3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//Get extended UE category</w:t>
            </w:r>
          </w:p>
          <w:p w14:paraId="3BE30C6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v_UE_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CategoryExtn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f_EUTRA_MobileInfo_GetUECapability_UECategoryExtn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0600B1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F9616E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BF9291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//The SS transmits an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message to add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with SCG DRB</w:t>
            </w:r>
          </w:p>
          <w:p w14:paraId="30AAC97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2FF160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@siclog "Step 2"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EFD98F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/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/  Check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: Does the UE transmit an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RRCConnectionReconfigurationComplete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message within 25 (FDD)/28 (TDD) subframes after successful completion of step 1? (Note 2)</w:t>
            </w:r>
          </w:p>
          <w:p w14:paraId="51E1DD9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0FF145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Initiate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SgNB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Keys:</w:t>
            </w:r>
          </w:p>
          <w:p w14:paraId="34BB4A2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v_Security_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Params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f_EUTRA38_ENDC_InitiateAndSendS_gNBKeys(NR);</w:t>
            </w:r>
          </w:p>
          <w:p w14:paraId="1019AFF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481384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RadioResourceConfigDedicated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f_EUTRA38_BuildEUTRA_RadioResourceConfigDedicated(eutra_Cell1, MCG_SCG, RRC_CONNECTED);</w:t>
            </w:r>
          </w:p>
          <w:p w14:paraId="2C57EA0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3BB102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v_NR_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SCGConfig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f_EUTRA_NR_WaitForCoOrd_Data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(NR, "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Reconfig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7A666AD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v_NR_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RBConfig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f_EUTRA_NR_WaitForCoOrd_Data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(NR, "RB");</w:t>
            </w:r>
          </w:p>
          <w:p w14:paraId="461CFA4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0B9E5D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v_RRCConnectionReconfiguration_v890_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IEs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f_EUTRA38_508_BuildRRCConnReconfig_NR_Config_Setup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v_NR_SCGConfig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6B3022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v_NR_RBConfig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C659F7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v_Security_Params.SK_Counter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1A2FB7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4959AE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f_EUTRA_GetNextSendOccasion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( eutra_Cell1 );</w:t>
            </w:r>
          </w:p>
          <w:p w14:paraId="2A659E1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20;</w:t>
            </w:r>
          </w:p>
          <w:p w14:paraId="176E952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ReceivedMsg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f_EUTRA_RRC_Procedure_Latency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(eutra_Cell1,</w:t>
            </w:r>
          </w:p>
          <w:p w14:paraId="085BAC0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cas_SRB1_RrcNasPduList_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REQ(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eutra_Cell1,</w:t>
            </w:r>
          </w:p>
          <w:p w14:paraId="3FE2E28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cs_TimingInfo_EUTRA_NB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7E1A37E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cs_RRCConnectionReconfiguration_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Common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tsc_RRC_TI_Def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EDF7C5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omit,</w:t>
            </w:r>
          </w:p>
          <w:p w14:paraId="6EB23DA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omit,</w:t>
            </w:r>
          </w:p>
          <w:p w14:paraId="46F4B31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v_RadioResourceConfigDedicated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4868D6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omit,</w:t>
            </w:r>
          </w:p>
          <w:p w14:paraId="28EACC4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v_RRCConnectionReconfiguration_v890_IEs),</w:t>
            </w:r>
          </w:p>
          <w:p w14:paraId="52AAC9C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v_ActivateBearer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7D0BD44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-,</w:t>
            </w:r>
          </w:p>
          <w:p w14:paraId="49DB5A5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car_SRB1_RrcPdu_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IND(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eutra_Cell1,</w:t>
            </w:r>
          </w:p>
          <w:p w14:paraId="7F26B95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cr_RRCConnectionReconfigurationComplete_r15),</w:t>
            </w:r>
          </w:p>
          <w:p w14:paraId="0BA2103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-,</w:t>
            </w:r>
          </w:p>
          <w:p w14:paraId="6355938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v_IsFDD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50A8C8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BEA82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"Test Case 8.2.6.2.1 Step 2",</w:t>
            </w:r>
          </w:p>
          <w:p w14:paraId="0D45E37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v_UE_CategoryExtn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D3348E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37FCFF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If the 38.331 RRC Configuration Complete message is present, send it to NR for checking</w:t>
            </w:r>
          </w:p>
          <w:p w14:paraId="195AADC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(v_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ReceivedMsg.Signalling.Rrc.Dcch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.message_.c1.rrcConnectionReconfigurationComplete.criticalExtensions.rrcConnectionReconfigurationComplete_r8.nonCriticalExtension)) {</w:t>
            </w:r>
          </w:p>
          <w:p w14:paraId="46C9336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RRCReconfigCompleteExtn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v_ReceivedMsg.Signalling.Rrc.Dcch.message_.c1.rrcConnectionReconfigurationComplete.criticalExtensions.rrcConnectionReconfigurationComplete_r8.nonCriticalExtension;</w:t>
            </w:r>
          </w:p>
          <w:p w14:paraId="2FC5281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(v_RRCReconfigCompleteExtn.nonCriticalExtension.nonCriticalExtension.nonCriticalExtension.nonCriticalExtension.nonCriticalExtension.scg_ConfigResponseNR_r15)) {</w:t>
            </w:r>
          </w:p>
          <w:p w14:paraId="39A0E7D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f_EUTRA_NR_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SendCoOrd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NR,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cms_EUTRA_NR_OctetData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(v_RRCReconfigCompleteExtn.nonCriticalExtension.nonCriticalExtension.nonCriticalExtension.nonCriticalExtension.nonCriticalExtension.scg_ConfigResponseNR_r15, "Complete"));</w:t>
            </w:r>
          </w:p>
          <w:p w14:paraId="6CEB980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534D5E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6FE0A8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AE7C00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@siclog "Step 3"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7BFA43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The SS sends E-UTRA RRC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UECapabilityEnquiry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message including RAT-Type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eutra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-nr</w:t>
            </w:r>
          </w:p>
          <w:p w14:paraId="0E0C991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45AEF8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@siclog "Step 4"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FA43A3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//Check: Does the UE transmit an E-UTRA RRC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UECapabilityInformation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message within 85 (FDD)/88 (TDD) subframes after successful completion of step 3? (Note 2)</w:t>
            </w:r>
          </w:p>
          <w:p w14:paraId="5A5AACA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f_EUTRA_NR_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SendCoOrd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NR,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cms_EUTRA_NR_OctetData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(int2oct(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f_EUTRA_CellInfo_GetBand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(eutra_Cell1), 1), "EUTRA Band")); // @sic R5s200666 sic@</w:t>
            </w:r>
          </w:p>
          <w:p w14:paraId="639E0D3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v_NR_MRDC_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Freqs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f_EUTRA_NR_WaitForCoOrd_Data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(NR, "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MRDC_Freq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"); // @sic R5s200666 sic@</w:t>
            </w:r>
          </w:p>
          <w:p w14:paraId="416E81B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773889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f_EUTRA_GetNextSendOccasion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( eutra_Cell1 );</w:t>
            </w:r>
          </w:p>
          <w:p w14:paraId="364D239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80;</w:t>
            </w:r>
          </w:p>
          <w:p w14:paraId="485C0E6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f_EUTRA_RRC_Procedure_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Latency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eutra_Cell1,</w:t>
            </w:r>
          </w:p>
          <w:p w14:paraId="0EA28E5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cas_SRB1_RrcPdu_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REQ(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eutra_Cell1,</w:t>
            </w:r>
          </w:p>
          <w:p w14:paraId="0D3B8D8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cs_TimingInfo_EUTRA_NB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40B1396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cs_508_UeCapabilityEnquiry_MRDC_r15(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tsc_RRC_TI_Def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cs_UE_CapabilityRequest_EUTRA_NR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v_NR_MRDC_Freqs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),/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 @sic R5s200666 sic@</w:t>
            </w:r>
          </w:p>
          <w:p w14:paraId="69F4EC1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-,</w:t>
            </w:r>
          </w:p>
          <w:p w14:paraId="7411A12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car_SRB1_RrcPdu_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IND(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eutra_Cell1, cr_508_UeCapabilityInformation(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tsc_RRC_TI_Def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cr_EUTRA_NRCapInfo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6360C9A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-,</w:t>
            </w:r>
          </w:p>
          <w:p w14:paraId="1325268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v_IsFDD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3448DA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7FAC30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"Test Case 8.2.6.2.1 Step 4",</w:t>
            </w:r>
          </w:p>
          <w:p w14:paraId="7A19372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v_UE_CategoryExtn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465381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true )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A26C13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</w:p>
          <w:p w14:paraId="6FB52DB6" w14:textId="2BCF77E2" w:rsidR="00CC2CC3" w:rsidRPr="00996C8A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C2CC3" w:rsidRPr="003956D5" w14:paraId="50258B45" w14:textId="77777777" w:rsidTr="00A32C74">
        <w:tc>
          <w:tcPr>
            <w:tcW w:w="21532" w:type="dxa"/>
            <w:tcMar>
              <w:top w:w="113" w:type="dxa"/>
              <w:bottom w:w="113" w:type="dxa"/>
            </w:tcMar>
          </w:tcPr>
          <w:p w14:paraId="16E7199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f_TC_8_2_2_3_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Common(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EUTRA_CellId_Type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p_PCellId,</w:t>
            </w:r>
          </w:p>
          <w:p w14:paraId="3ACCAC7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EUTRA_CellId_Type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p_SCellId,</w:t>
            </w:r>
          </w:p>
          <w:p w14:paraId="5900199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CA_Tested_Type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p_CA_Type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 runs on EUTRA_PTC</w:t>
            </w:r>
          </w:p>
          <w:p w14:paraId="73E23B3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/@sic R5-153722 sic@</w:t>
            </w:r>
          </w:p>
          <w:p w14:paraId="4907E31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PhysCellId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v_PhysicalCellIdentity_Scell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E9F9EE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EUTRA_FDD_TDD_Mode_Type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v_EUTRA_FDD_TDD_Mode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CA0E56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Frequency_IE_Type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v_Frequency_IE_Scell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38E860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ChannelBandwidthDependency_Type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v_ChBandDependency_SCell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B9797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v_UL_CA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 //@sic R5s170752 sic@</w:t>
            </w:r>
          </w:p>
          <w:p w14:paraId="3F7499E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DL_DCCH_Message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v_RRCConnectionReconfiguration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41E39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v_Arfcn_SCell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5C46D5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SCell_DL_Bandwidth_Type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v_SCell_DL_Bandwidth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BA4AFC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DedicatedSCell_UL_Configuration_Type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v_DedicatedSCell_UL_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07F9209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EUTRA_FDD_TDD_CellInfo_Type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B6427E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TDD_Config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v_TDD_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omit;  // omitted in FDD</w:t>
            </w:r>
          </w:p>
          <w:p w14:paraId="4C5AD99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//var template (value)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CarrierFreqEUTRA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v_CarrierFreq_Scell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459B98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(value) PUCCH_ConfigDedicated_v1020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v_PUCCH_ConfigDedicated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12FB48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RadioResourceConfigCommonSIB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v_RadioResourceConfigCommonSIB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E2C9CB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EUTRA_CellSysInfo_Type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v_EUTRA_CellSysInfo_Type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08603B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Scell_Capability_Type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v_Scell_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Capability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DlOnly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04A0D8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3F6B44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v_IsFDD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A6F3B4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RachProcedureConfig_Type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v_RachProcedureConfig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840BAD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CommonSCell_UL_Configuration_Type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v_CommonSCell_UL_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164D044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(value) SCellToAddMod_r10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v_SCellToAddMod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3AAE64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SubFrameTiming_Type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E50DF4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SubFrameTiming_Type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v_TimingInfo2;</w:t>
            </w:r>
          </w:p>
          <w:p w14:paraId="2F92641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v_UE_CategoryExtn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; // @sic R5s150734 sic@</w:t>
            </w:r>
          </w:p>
          <w:p w14:paraId="1E1669F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v_FeatrGrp_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113 ;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//@sic R5-150557  sic@</w:t>
            </w:r>
          </w:p>
          <w:p w14:paraId="5CEB4D7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EUTRA_FDD_TDD_CellInfo_Type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PCell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;</w:t>
            </w:r>
            <w:proofErr w:type="gramEnd"/>
          </w:p>
          <w:p w14:paraId="4A07C54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 R5-171366 sic@</w:t>
            </w:r>
          </w:p>
          <w:p w14:paraId="272899C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template (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omit)  LAA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_SCellConfiguration_r13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v_LAA_SCellConfiguration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5BA01E5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v_LAA_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;</w:t>
            </w:r>
            <w:proofErr w:type="gramEnd"/>
          </w:p>
          <w:p w14:paraId="28B9C30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</w:p>
          <w:p w14:paraId="797BDD4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f_EUTRA_Init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(c3);</w:t>
            </w:r>
          </w:p>
          <w:p w14:paraId="1FE5B32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f_EUTRA_CA_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InitCells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{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},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p_CA_Type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 c3);</w:t>
            </w:r>
          </w:p>
          <w:p w14:paraId="4A17CE3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f_EUTRA_MobileInfo_GetUL_CA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(); //@sic R5s170752 sic@</w:t>
            </w:r>
          </w:p>
          <w:p w14:paraId="0E4FF4E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C72BCE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//Get cell dependant parameters</w:t>
            </w:r>
          </w:p>
          <w:p w14:paraId="48C596E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v_LAA_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f_EUTRA_CellInfo_IsLAA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F39E89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if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v_LAA_Scell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4B9DB5B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{</w:t>
            </w:r>
          </w:p>
          <w:p w14:paraId="7C4FF4E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v_LAA_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cs_508_LAA_SCellConfiguration;</w:t>
            </w:r>
          </w:p>
          <w:p w14:paraId="2274400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0CA1AA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46D29A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v_PhysicalCellIdentity_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f_EUTRA_CellInfo_GetPhyCellId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AE47D6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v_Frequency_IE_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f_EUTRA_CellInfo_GetFrequencyIEs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AAE08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v_ChBandDependency_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f_EUTRA_BandDependentParam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v_Frequency_IE_Scell.DL_ChBandwidth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874A9A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v_Frequency_IE_Scell.UL_ChBandwidth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E9C78B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 R5-165892 sic@</w:t>
            </w:r>
          </w:p>
          <w:p w14:paraId="73D05F5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v_CarrierFreq_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 cs_CarrierFreqEUTRA(v_Frequency_IE_Scell.UL_DL_Earfcn.dl_CarrierFreq,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v_Frequency_IE_Scell.UL_DL_Earfcn.ul_CarrierFreq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BE6A2C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9FEECF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v_EUTRA_FDD_TDD_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Mode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f_EUTRA_CellInfo_GetFDD_TDD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3D6205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8A47F3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IsFDD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v_EUTRA_FDD_TDD_Mode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== FDD);</w:t>
            </w:r>
          </w:p>
          <w:p w14:paraId="29B0CB8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E7DBC0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8A2861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E00349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//Set C-RNTI to be used in s-cell creation</w:t>
            </w:r>
          </w:p>
          <w:p w14:paraId="78EE832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f_EUTRA_CellInfo_SetC_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RNTI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tsc_C_RNTI_Def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12B855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DA7C17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//Create and configure all cells</w:t>
            </w:r>
          </w:p>
          <w:p w14:paraId="17B597C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f_EUTRA_CellConfig_Pcell_Def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C8C3A7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f_EUTRA_CellConfig_Scell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 //No DRB's created</w:t>
            </w:r>
          </w:p>
          <w:p w14:paraId="1AAC595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0EB9A6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ring UE to initial state</w:t>
            </w:r>
          </w:p>
          <w:p w14:paraId="498FEFD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Preamble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 STATE2_IDLEUPDATE);</w:t>
            </w:r>
          </w:p>
          <w:p w14:paraId="31F0ACF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f_EUTRA_RbEst_Def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928AA3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815FC8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//Get extended UE category</w:t>
            </w:r>
          </w:p>
          <w:p w14:paraId="6E86BD0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v_UE_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CategoryExtn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f_EUTRA_MobileInfo_GetUECapability_UECategoryExtn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();// @sic R5s150734 sic@</w:t>
            </w:r>
          </w:p>
          <w:p w14:paraId="420DE55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A2539D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@sic R5s150852 sic@</w:t>
            </w:r>
          </w:p>
          <w:p w14:paraId="7129B0A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SetCellPower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 -91);//Make S Cell on</w:t>
            </w:r>
          </w:p>
          <w:p w14:paraId="676A903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7E2B8BE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7A436A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f_EUTRA_TestBody_Set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21D07A0F" w14:textId="77777777" w:rsidR="00CC2CC3" w:rsidRDefault="00CC2CC3" w:rsidP="00CC2CC3">
            <w:pPr>
              <w:spacing w:after="0"/>
              <w:rPr>
                <w:ins w:id="61" w:author="MCC160" w:date="2024-10-04T15:18:00Z" w16du:dateUtc="2024-10-04T13:18:00Z"/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E72ACBF" w14:textId="77777777" w:rsidR="00CC2CC3" w:rsidRPr="00CC2CC3" w:rsidRDefault="00CC2CC3" w:rsidP="00CC2CC3">
            <w:pPr>
              <w:spacing w:after="0"/>
              <w:rPr>
                <w:ins w:id="62" w:author="MCC160" w:date="2024-10-04T15:19:00Z" w16du:dateUtc="2024-10-04T13:19:00Z"/>
                <w:rFonts w:ascii="Courier New" w:hAnsi="Courier New" w:cs="Courier New"/>
                <w:sz w:val="16"/>
                <w:szCs w:val="16"/>
              </w:rPr>
            </w:pPr>
            <w:ins w:id="63" w:author="MCC160" w:date="2024-10-04T15:19:00Z" w16du:dateUtc="2024-10-04T13:19:00Z">
              <w:r w:rsidRPr="00CC2CC3">
                <w:rPr>
                  <w:rFonts w:ascii="Courier New" w:hAnsi="Courier New" w:cs="Courier New"/>
                  <w:sz w:val="16"/>
                  <w:szCs w:val="16"/>
                </w:rPr>
                <w:t xml:space="preserve">    // enable reporting of HARQ errors</w:t>
              </w:r>
            </w:ins>
          </w:p>
          <w:p w14:paraId="0D1B95F2" w14:textId="405A1D9D" w:rsidR="00CC2CC3" w:rsidRDefault="00CC2CC3" w:rsidP="00CC2CC3">
            <w:pPr>
              <w:spacing w:after="0"/>
              <w:rPr>
                <w:ins w:id="64" w:author="MCC160" w:date="2024-10-04T15:19:00Z" w16du:dateUtc="2024-10-04T13:19:00Z"/>
                <w:rFonts w:ascii="Courier New" w:hAnsi="Courier New" w:cs="Courier New"/>
                <w:sz w:val="16"/>
                <w:szCs w:val="16"/>
              </w:rPr>
            </w:pPr>
            <w:ins w:id="65" w:author="MCC160" w:date="2024-10-04T15:19:00Z" w16du:dateUtc="2024-10-04T13:19:00Z">
              <w:r w:rsidRPr="00CC2CC3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6" w:author="MCC160" w:date="2024-10-04T15:19:00Z" w16du:dateUtc="2024-10-04T13:1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f_EUTRA_SS_CommonL1</w:t>
              </w:r>
              <w:proofErr w:type="gramStart"/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7" w:author="MCC160" w:date="2024-10-04T15:19:00Z" w16du:dateUtc="2024-10-04T13:1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MacIndCtrlConfig(</w:t>
              </w:r>
              <w:proofErr w:type="spellStart"/>
              <w:proofErr w:type="gramEnd"/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8" w:author="MCC160" w:date="2024-10-04T15:19:00Z" w16du:dateUtc="2024-10-04T13:1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p_PCellId</w:t>
              </w:r>
              <w:proofErr w:type="spellEnd"/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9" w:author="MCC160" w:date="2024-10-04T15:19:00Z" w16du:dateUtc="2024-10-04T13:1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, </w:t>
              </w:r>
              <w:proofErr w:type="spellStart"/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0" w:author="MCC160" w:date="2024-10-04T15:19:00Z" w16du:dateUtc="2024-10-04T13:1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cas_HarqErrorIndication_REQ</w:t>
              </w:r>
              <w:proofErr w:type="spellEnd"/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1" w:author="MCC160" w:date="2024-10-04T15:19:00Z" w16du:dateUtc="2024-10-04T13:1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2" w:author="MCC160" w:date="2024-10-04T15:19:00Z" w16du:dateUtc="2024-10-04T13:1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p_PCellId</w:t>
              </w:r>
              <w:proofErr w:type="spellEnd"/>
              <w:r w:rsidRPr="00CC2CC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3" w:author="MCC160" w:date="2024-10-04T15:19:00Z" w16du:dateUtc="2024-10-04T13:1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));</w:t>
              </w:r>
            </w:ins>
          </w:p>
          <w:p w14:paraId="383DD72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5E7546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//@siclog "Step 1-4 Void"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69F0F0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F0F435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796963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//@siclog "Step 5 - 6"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70D149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//The SS transmits an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message containing an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sCellToAddModList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with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Cell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3  addition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  <w:p w14:paraId="4BDAEA0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//Check: Does the UE transmit an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RRCConnectionReconfigurationComplete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message within 25 (FDD)/28 (TDD)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subframes  ?</w:t>
            </w:r>
            <w:proofErr w:type="gramEnd"/>
          </w:p>
          <w:p w14:paraId="2851B37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 r5-165892 sic@</w:t>
            </w:r>
          </w:p>
          <w:p w14:paraId="615DAAC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v_Arfcn_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f_EUTRA_CellInfo_GetEARFCN_DL_r9(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16E4F8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v_SCell_DL_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Bandwidth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f_EUTRA_CellInfo_GetSCell_DL_ChBandwidth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FED5B0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v_EUTRA_CellSysInfo_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Type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f_EUTRA_CellInfo_GetSYSINFO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FC956A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RadioResourceConfigCommonSIB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v_EUTRA_CellSysInfo_Type.BCCH_Info.SIs[0].message_.c1.systemInformation.criticalExtensions.systemInformation_r8.sib_TypeAndInfo[0].sib2.radioResourceConfigCommon;</w:t>
            </w:r>
          </w:p>
          <w:p w14:paraId="5A0F542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91D7C6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TDDInfo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f_EUTRA_CellInfo_GetFDD_TDD_Info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B3A090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PCell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f_EUTRA_CellInfo_GetFDD_TDD_Info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C7A3A2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if ((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v_FDD_TDDInfo.FDD_TDD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== TDD) and not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v_LAA_Scell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/@sic R5-169501 R5-171732 sic@</w:t>
            </w:r>
          </w:p>
          <w:p w14:paraId="18168CE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v_TDD_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cs_TDD_ConfigDef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v_FDD_TDDInfo.TDD_SubframeAssignment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    // Value omitted in FDD</w:t>
            </w:r>
          </w:p>
          <w:p w14:paraId="3427D7A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789E14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//@sic R5-169501 R5s170064 sic@</w:t>
            </w:r>
          </w:p>
          <w:p w14:paraId="7F958F4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if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( 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v_FDD_TDDInfo_PCell.FDD_TDD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== TDD) and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v_FDD_TDDInfo.FDD_TDD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== FDD) ) { //TDD FDD</w:t>
            </w:r>
          </w:p>
          <w:p w14:paraId="27A59EA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v_PUCCH_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cs_508_PUCCH_ConfigDedicated_v1020_TDD_FDD_CA;</w:t>
            </w:r>
          </w:p>
          <w:p w14:paraId="17C572F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} else    if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v_FDD_TDDInfo.FDD_TDD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== TDD)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{ 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/ initialise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-Configuration  to be used in</w:t>
            </w:r>
          </w:p>
          <w:p w14:paraId="0CD8744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v_PUCCH_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cs_508_PUCCH_ConfigDedicated_v1020_2TX(cs_N1PUCCH_AN_CS_r10_FDD_1TX, cs_N1PUCCH_AN_CS_r10_FDD_2TX);</w:t>
            </w:r>
          </w:p>
          <w:p w14:paraId="66F2908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} else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/FDD</w:t>
            </w:r>
          </w:p>
          <w:p w14:paraId="029E793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v_PUCCH_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cs_508_PUCCH_ConfigDedicated_v1020_1TX(cs_N1PUCCH_AN_CS_r10_FDD_1TX);</w:t>
            </w:r>
          </w:p>
          <w:p w14:paraId="149DBA8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208BA3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 R5s170064 R5s170602 sic@</w:t>
            </w:r>
          </w:p>
          <w:p w14:paraId="23DB8D5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/*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f_EUTRA_SS_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CommonCellConfig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cas_CellConfig_PUCCH_Dedicated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8C93A0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AC370E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v_FDD_TDDInfo_PCell.pucch_Config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6CF831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v_PUCCH_ConfigDedicated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)); */</w:t>
            </w:r>
          </w:p>
          <w:p w14:paraId="71E5117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v_UL_CA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BDD36E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//@sic R5-160646 sic@</w:t>
            </w:r>
          </w:p>
          <w:p w14:paraId="7090798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v_Scell_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Capability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UL_DL;</w:t>
            </w:r>
          </w:p>
          <w:p w14:paraId="719458F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v_CommonSCell_UL_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cs_RadioResourceConfigCommonSCell_UL_Configuration_DEFAULT(v_ChBandDependency_SCell.Pusch_HoppingOffset,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v_RadioResourceConfigCommonSIB.soundingRS_UL_ConfigCommon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325B28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v_DedicatedSCell_UL_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cs_RadioResourceConfigDedicatedSCell_UL_Configuration_DEFAULT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83DD05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66D518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ADE427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SCellToAddMod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cs_SCellToAddMod_r10(1,</w:t>
            </w:r>
          </w:p>
          <w:p w14:paraId="5BA8006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v_PhysicalCellIdentity_Scell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7246C5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v_Arfcn_SCell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B5C7E2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cs_508_RadioResourceConfigCommonSCell_r10_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DEFAULT(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v_SCell_DL_Bandwidth, tsc_P_b_1Tx,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v_CommonSCell_UL_Configuration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v_TDD_Config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165F608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cs_RadioResourceConfigDedicatedSCell_r10(cs_PhysicalConfigDedicatedSCell_r10_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DEFAULT(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v_DedicatedSCell_UL_Configuration,-,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v_LAA_SCellConfiguration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))); //@sic R5-1171366 sic@</w:t>
            </w:r>
          </w:p>
          <w:p w14:paraId="6406D8C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5B7644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cs_508_RRCConnectionReconfiguration_SCell_AddModRelease(tsc_RRC_TI_Def,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v_SCellToAddMod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v_PUCCH_ConfigDedicated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 -, infinity_);</w:t>
            </w:r>
          </w:p>
          <w:p w14:paraId="178E8F5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31D182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RachProcedureConfig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cs_RachProcedureConfig_CRNTI(f_EUTRA_CellInfo_GetRAR_TA(p_SCellId),</w:t>
            </w:r>
          </w:p>
          <w:p w14:paraId="1E336D9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f_EUTRA_CellInfo_GetDL_ChBandwidth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35FF741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415B8C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f_EUTRA_GetNextSendOccasion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500); // 500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ms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later to send RRC message</w:t>
            </w:r>
          </w:p>
          <w:p w14:paraId="705F628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v_TimingInfo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2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f_EUTRA_TimingInfoAdd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15); // 15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ms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later for configuration</w:t>
            </w:r>
          </w:p>
          <w:p w14:paraId="16535E3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751113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f_EUTRA_Configure_Before_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AddScell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C0DF9D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{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},</w:t>
            </w:r>
          </w:p>
          <w:p w14:paraId="5F359F6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v_RRCConnectionReconfiguration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731933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v_Scell_Capability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3E908B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v_RachProcedureConfig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E00DBC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-,</w:t>
            </w:r>
          </w:p>
          <w:p w14:paraId="51FC461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-, //@sic R5s160035 sic@</w:t>
            </w:r>
          </w:p>
          <w:p w14:paraId="5619062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cs_DciInfo_CcchDcchDtchUL_Def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90D789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cs_UL_GrantConfig_OnSR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4D8B0D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cs_TimingInfo_EUTRA_NB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(v_TimingInfo2));</w:t>
            </w:r>
          </w:p>
          <w:p w14:paraId="7806175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CB9D3D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20;</w:t>
            </w:r>
          </w:p>
          <w:p w14:paraId="2000051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f_EUTRA_RRC_Procedure_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Latency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BD123F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cas_SRB1_RrcPdu_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REQ(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15DB34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cs_TimingInfo_EUTRA_NB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62B401A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v_RRCConnectionReconfiguration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2EB194A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-,</w:t>
            </w:r>
          </w:p>
          <w:p w14:paraId="6DA1A59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car_SRB1_RrcPdu_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IND(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D5A452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cr_508_RRCConnectionReconfigurationComplete(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tsc_RRC_TI_Def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3B1CDFE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-,</w:t>
            </w:r>
          </w:p>
          <w:p w14:paraId="5DC5C9C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v_IsFDD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7DAA79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A5D277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"Test Case 8.2.2.3.x Step 6",</w:t>
            </w:r>
          </w:p>
          <w:p w14:paraId="12BF327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v_UE_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CategoryExtn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 @sic R5s150734 sic@</w:t>
            </w:r>
          </w:p>
          <w:p w14:paraId="4BFF778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298C19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//Start Default grant for rest of test case</w:t>
            </w:r>
          </w:p>
          <w:p w14:paraId="5947B85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 R5s150680 sic@</w:t>
            </w:r>
          </w:p>
          <w:p w14:paraId="2F78A0F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f_EUTRA_StartDefULGrantTransmission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1C369F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0C4DA7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v_Arfcn_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f_EUTRA_CellInfo_GetEARFCN_DL_r9(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FE91E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v_PhysicalCellIdentity_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f_EUTRA_CellInfo_GetPhyCellId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330100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v_SCell_DL_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Bandwidth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f_EUTRA_CellInfo_GetSCell_DL_ChBandwidth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5E2C77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TDDInfo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f_EUTRA_CellInfo_GetFDD_TDD_Info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80B4BA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v_FDD_TDDInfo.FDD_TDD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== TDD)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/@sic R5-169501 sic@</w:t>
            </w:r>
          </w:p>
          <w:p w14:paraId="6461396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if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( not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v_LAA_Scell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 {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v_TDD_Config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cs_TDD_ConfigDef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v_FDD_TDDInfo.TDD_SubframeAssignment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);}    // Value omitted in FDD and LAA</w:t>
            </w:r>
          </w:p>
          <w:p w14:paraId="00E3FD1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v_FeatrGrp_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113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pc_FeatrGrp_113_T; //@sic R5-150557  sic@</w:t>
            </w:r>
          </w:p>
          <w:p w14:paraId="456FFDB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74654A7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v_FeatrGrp_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113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pc_FeatrGrp_113_F; //@sic R5-150557  sic@</w:t>
            </w:r>
          </w:p>
          <w:p w14:paraId="6CE5CB1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6ADC6F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//@sic R5-169501 sic@</w:t>
            </w:r>
          </w:p>
          <w:p w14:paraId="13B6CAD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v_FDD_TDDInfo.FDD_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!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v_FDD_TDDInfo_PCell.FDD_TDD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 { //FDD TDD</w:t>
            </w:r>
          </w:p>
          <w:p w14:paraId="668FB30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v_PUCCH_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cs_508_PUCCH_ConfigDedicated_v1020_TDD_FDD_CA;</w:t>
            </w:r>
          </w:p>
          <w:p w14:paraId="31D3099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} else   if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v_FDD_TDDInfo.FDD_TDD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== TDD)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{ 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/ initialise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-Configuration  to be used in</w:t>
            </w:r>
          </w:p>
          <w:p w14:paraId="0824236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v_PUCCH_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cs_508_PUCCH_ConfigDedicated_v1020_2TX(cs_N1PUCCH_AN_CS_r10_FDD_1TX, cs_N1PUCCH_AN_CS_r10_FDD_2TX); //@sic R5-133275 sic@</w:t>
            </w:r>
          </w:p>
          <w:p w14:paraId="6D6FD53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} else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/FDD</w:t>
            </w:r>
          </w:p>
          <w:p w14:paraId="7653061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v_PUCCH_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cs_508_PUCCH_ConfigDedicated_v1020_1TX(cs_N1PUCCH_AN_CS_r10_FDD_1TX);</w:t>
            </w:r>
          </w:p>
          <w:p w14:paraId="6A1E07F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1D242D3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FE7E12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DB4D81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v_UL_CA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DD335D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//@sic R5-160646 sic@</w:t>
            </w:r>
          </w:p>
          <w:p w14:paraId="1AC61FA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v_FDD_TDDInfo.FDD_TDD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== TDD) {</w:t>
            </w:r>
          </w:p>
          <w:p w14:paraId="3DB8FE4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if (v_FeatrGrp_113)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/@sic R5-150557  sic@</w:t>
            </w:r>
          </w:p>
          <w:p w14:paraId="7CFF642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v_DedicatedSCell_UL_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cs_RadioResourceConfigDedicatedSCell_UL_Configuration_DEFAULT(-,//@sic R5s150070 sic@</w:t>
            </w:r>
          </w:p>
          <w:p w14:paraId="6CB2D44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       cs_AntennaInfoUL_r10,</w:t>
            </w:r>
          </w:p>
          <w:p w14:paraId="2386C85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cds_SoundingRsUl_ConfigDedicated_8223_TDD,</w:t>
            </w:r>
          </w:p>
          <w:p w14:paraId="04C17B8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cs_SoundingRS_UL_ConfigDedicated_v1020_8223);</w:t>
            </w:r>
          </w:p>
          <w:p w14:paraId="0DAC47B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5487D1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else {</w:t>
            </w:r>
          </w:p>
          <w:p w14:paraId="68F2CE7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v_DedicatedSCell_UL_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cs_RadioResourceConfigDedicatedSCell_UL_Configuration_DEFAULT(-,//@sic R5s150070 sic@</w:t>
            </w:r>
          </w:p>
          <w:p w14:paraId="45E87F0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cs_AntennaInfoUL_r10);</w:t>
            </w:r>
          </w:p>
          <w:p w14:paraId="035E25C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DDC354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13F4096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418B75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else {</w:t>
            </w:r>
          </w:p>
          <w:p w14:paraId="133F3E8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if (v_FeatrGrp_113)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/@sic R5-150557  sic@</w:t>
            </w:r>
          </w:p>
          <w:p w14:paraId="7C4FAA4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v_DedicatedSCell_UL_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cs_RadioResourceConfigDedicatedSCell_UL_Configuration_DEFAULT(-,//@sic R5s150070 sic@</w:t>
            </w:r>
          </w:p>
          <w:p w14:paraId="17440D5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cs_AntennaInfoUL_r10,</w:t>
            </w:r>
          </w:p>
          <w:p w14:paraId="28C1324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cs_SoundingRsUl_ConfigDedicated_8223_FDD,</w:t>
            </w:r>
          </w:p>
          <w:p w14:paraId="16B3907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cs_SoundingRS_UL_ConfigDedicated_v1020_8223);</w:t>
            </w:r>
          </w:p>
          <w:p w14:paraId="01B8D1B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A51EF5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else {</w:t>
            </w:r>
          </w:p>
          <w:p w14:paraId="245877C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v_DedicatedSCell_UL_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cs_RadioResourceConfigDedicatedSCell_UL_Configuration_DEFAULT(-,//@sic R5s150070 sic@</w:t>
            </w:r>
          </w:p>
          <w:p w14:paraId="70F74E6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cs_AntennaInfoUL_r10);</w:t>
            </w:r>
          </w:p>
          <w:p w14:paraId="5A889C9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5EC236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F16D20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984257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cs_508_RRCConnectionReconfiguration_SCell_AddModRelease(tsc_RRC_TI_Def,</w:t>
            </w:r>
          </w:p>
          <w:p w14:paraId="5D9D442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cs_SCellToMod_r10(1,</w:t>
            </w:r>
          </w:p>
          <w:p w14:paraId="754C7FC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cs_RadioResourceConfigDedicatedSCell_r10(cs_PhysicalConfigDedicatedSCell_r10_DEFAULT(v_DedicatedSCell_UL_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Configuration,-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,v_LAA_SCellConfiguration))), //@sic R5-171732 sic@</w:t>
            </w:r>
          </w:p>
          <w:p w14:paraId="12CEFFE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v_PUCCH_ConfigDedicated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A3C68F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-,</w:t>
            </w:r>
          </w:p>
          <w:p w14:paraId="6A944F2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-,</w:t>
            </w:r>
          </w:p>
          <w:p w14:paraId="56AC9F0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-,</w:t>
            </w:r>
          </w:p>
          <w:p w14:paraId="375E651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cs_MeasConfig(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omit,omit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,omit,omit,omit,omit,omit,cs_MeasGapConfig_release)//release GAP @sic R5s140010 R5s140205 sic@</w:t>
            </w:r>
          </w:p>
          <w:p w14:paraId="3B58825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</w:p>
          <w:p w14:paraId="4D8C0CE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);</w:t>
            </w:r>
          </w:p>
          <w:p w14:paraId="10D8E67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if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v_UL_CA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C0D710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if (v_FeatrGrp_113) {//@sic R5-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150557  sic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AB66D5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f_EUTRA_SS_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CommonCellConfig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cas_CellConfig_ScellModSRS_AntennaInfo_REQ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f_EUTRA_CellInfo_GetSounding_ConfigCommon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238E75C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  <w:p w14:paraId="2B4A44B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else {</w:t>
            </w:r>
          </w:p>
          <w:p w14:paraId="5B3A008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f_EUTRA_SS_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CommonCellConfig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cas_CellConfig_ScellModSRS_AntennaInfo_REQ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f_EUTRA_CellInfo_GetSounding_ConfigCommon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5B325CA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}</w:t>
            </w:r>
          </w:p>
          <w:p w14:paraId="361891C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79DAB2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//@siclog "Step 7 - 8"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6BCD16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//Transmit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</w:t>
            </w:r>
            <w:proofErr w:type="spellEnd"/>
          </w:p>
          <w:p w14:paraId="34BA90D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//Receive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RRCConnectionReconfigurationComplete</w:t>
            </w:r>
            <w:proofErr w:type="spellEnd"/>
          </w:p>
          <w:p w14:paraId="7453974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5DFF682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f_EUTRA_508RRC_AddMod_1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C00A02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F0E056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1, 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 SCellIndex_r10</w:t>
            </w:r>
          </w:p>
          <w:p w14:paraId="57F375C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//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p_CA_Type</w:t>
            </w:r>
            <w:proofErr w:type="spellEnd"/>
          </w:p>
          <w:p w14:paraId="31FA0FE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v_UL_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CA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,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// UL CA desired,</w:t>
            </w:r>
          </w:p>
          <w:p w14:paraId="6141357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-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, 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/ C_RNTI     default        :=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tsc_C_RNTI_Def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DACC53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cs_MeasGapConfig_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release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 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/release GAP @sic R5s140010 sic@</w:t>
            </w:r>
          </w:p>
          <w:p w14:paraId="08167E3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v_RRCConnectionReconfiguration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1F3BB8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E6EC7F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RRCConnectionReconfigurationComplete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received on Cell 3</w:t>
            </w:r>
          </w:p>
          <w:p w14:paraId="5AFA545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__FILE__, __LINE__, "Test Case 8.2.2.3 Step 8");</w:t>
            </w:r>
          </w:p>
          <w:p w14:paraId="5081EF2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3C1C1A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//@siclog "Step 9-10 Void"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B2F0CD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 R5-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153722  sic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70D7B6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B435D8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267F8B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cs_508_RRCConnectionReconfiguration_SCell_Release(tsc_RRC_TI_Def,</w:t>
            </w:r>
          </w:p>
          <w:p w14:paraId="69BD0A79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{1}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);  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Rel</w:t>
            </w:r>
            <w:proofErr w:type="spellEnd"/>
          </w:p>
          <w:p w14:paraId="1447B22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f_EUTRA_GetNextSendOccasion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200); // 200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ms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later to send RRC message</w:t>
            </w:r>
          </w:p>
          <w:p w14:paraId="1D8B609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v_TimingInfo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2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f_EUTRA_TimingInfoAdd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5); // 5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ms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later for configuration</w:t>
            </w:r>
          </w:p>
          <w:p w14:paraId="0706089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Pre configure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as a normal serving cell</w:t>
            </w:r>
          </w:p>
          <w:p w14:paraId="0D84E42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f_EUTRA_ConfigPcellAsNormalServingCell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E3238D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cs_TimingInfo_EUTRA_NB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(v_TimingInfo2),</w:t>
            </w:r>
          </w:p>
          <w:p w14:paraId="27BC37B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v_FDD_TDDInfo_PCell.pucch_Config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AB1977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tsc_NoCnfReq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A0C3DA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Pre configure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as a normal non serving cell</w:t>
            </w:r>
          </w:p>
          <w:p w14:paraId="12A5AA34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f_EUTRA_SS_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CommonCellConfig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cas_ServingCellRelease_REQ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p_SCellId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cs_TimingInfo_EUTRA_NB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(v_TimingInfo2),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tsc_NoCnfReq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787F366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//@siclog "Step 11 - 12"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356D90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//Transmit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</w:t>
            </w:r>
            <w:proofErr w:type="spellEnd"/>
          </w:p>
          <w:p w14:paraId="75D0794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//Receive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RRCConnectionReconfigurationComplete</w:t>
            </w:r>
            <w:proofErr w:type="spellEnd"/>
          </w:p>
          <w:p w14:paraId="59CA225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= 20;</w:t>
            </w:r>
          </w:p>
          <w:p w14:paraId="3A94334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f_EUTRA_RRC_Procedure_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Latency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27F21A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cas_SRB1_RrcPdu_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REQ(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23BB44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cs_TimingInfo_EUTRA_NB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v_Timing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077EE34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v_RRCConnectionReconfiguration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29E0EC9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-,</w:t>
            </w:r>
          </w:p>
          <w:p w14:paraId="34E1044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car_SRB1_RrcPdu_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IND(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76D936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cr_508_RRCConnectionReconfigurationComplete(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tsc_RRC_TI_Def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)),</w:t>
            </w:r>
          </w:p>
          <w:p w14:paraId="01BB8838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-,</w:t>
            </w:r>
          </w:p>
          <w:p w14:paraId="1265849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v_IsFDD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B9D64AF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02C82C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"Test Case 8.2.2.3.x Step 12",</w:t>
            </w:r>
          </w:p>
          <w:p w14:paraId="06A14FFB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v_UE_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CategoryExtn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);/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/</w:t>
            </w:r>
          </w:p>
          <w:p w14:paraId="7585FB31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 Release DRX and Measurement config on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</w:t>
            </w:r>
            <w:proofErr w:type="spellEnd"/>
          </w:p>
          <w:p w14:paraId="30026AA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//Configure for default grant</w:t>
            </w:r>
          </w:p>
          <w:p w14:paraId="67C373F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f_EUTRA_ConfigScellAsNormalCell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SCellId,tsc</w:t>
            </w:r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_NoCnfReq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045CED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1DA3D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 R5s150852 sic@</w:t>
            </w:r>
          </w:p>
          <w:p w14:paraId="09243C3E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f_EUTRA_StartDefULGrantTransmission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E27B9A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50A8FD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//@siclog "Step 13"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13DFAB5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//Check if UE is in state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RRC_Connected</w:t>
            </w:r>
            <w:proofErr w:type="spellEnd"/>
          </w:p>
          <w:p w14:paraId="21C7E166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f_EUTRA_508Check_ConnectedState(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C1ED24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574FD67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42A2093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///////////////////////</w:t>
            </w:r>
          </w:p>
          <w:p w14:paraId="1F307E2C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//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Postamble</w:t>
            </w:r>
            <w:proofErr w:type="spellEnd"/>
          </w:p>
          <w:p w14:paraId="22651E8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///////////////////////</w:t>
            </w:r>
          </w:p>
          <w:p w14:paraId="1C4FD70A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f_EUTRA_TestBody_Set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3DF9598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1EB4630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//Switch/power off UE</w:t>
            </w:r>
          </w:p>
          <w:p w14:paraId="59F06C3D" w14:textId="77777777" w:rsidR="00CC2CC3" w:rsidRPr="00CC2CC3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C2CC3">
              <w:rPr>
                <w:rFonts w:ascii="Courier New" w:hAnsi="Courier New" w:cs="Courier New"/>
                <w:sz w:val="16"/>
                <w:szCs w:val="16"/>
              </w:rPr>
              <w:t>f_EUTRA_</w:t>
            </w:r>
            <w:proofErr w:type="gramStart"/>
            <w:r w:rsidRPr="00CC2CC3">
              <w:rPr>
                <w:rFonts w:ascii="Courier New" w:hAnsi="Courier New" w:cs="Courier New"/>
                <w:sz w:val="16"/>
                <w:szCs w:val="16"/>
              </w:rPr>
              <w:t>Postamble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C2CC3">
              <w:rPr>
                <w:rFonts w:ascii="Courier New" w:hAnsi="Courier New" w:cs="Courier New"/>
                <w:sz w:val="16"/>
                <w:szCs w:val="16"/>
              </w:rPr>
              <w:t>p_PCellId</w:t>
            </w:r>
            <w:proofErr w:type="spellEnd"/>
            <w:r w:rsidRPr="00CC2CC3">
              <w:rPr>
                <w:rFonts w:ascii="Courier New" w:hAnsi="Courier New" w:cs="Courier New"/>
                <w:sz w:val="16"/>
                <w:szCs w:val="16"/>
              </w:rPr>
              <w:t>, E2_CONNECTED);</w:t>
            </w:r>
          </w:p>
          <w:p w14:paraId="0C08FED9" w14:textId="777540F7" w:rsidR="00CC2CC3" w:rsidRPr="00996C8A" w:rsidRDefault="00CC2CC3" w:rsidP="00CC2CC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C2CC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8EBB768" w14:textId="77777777" w:rsidR="00CC2CC3" w:rsidRDefault="00CC2CC3" w:rsidP="000D77CC"/>
    <w:p w14:paraId="5DB63865" w14:textId="77777777" w:rsidR="000D77CC" w:rsidRPr="000D77CC" w:rsidRDefault="000D77CC" w:rsidP="000D77CC">
      <w:pPr>
        <w:rPr>
          <w:lang w:eastAsia="en-GB"/>
        </w:rPr>
      </w:pPr>
    </w:p>
    <w:sectPr w:rsidR="000D77CC" w:rsidRPr="000D77CC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3CA7D4" w14:textId="77777777" w:rsidR="00AF3C34" w:rsidRDefault="00AF3C34">
      <w:r>
        <w:separator/>
      </w:r>
    </w:p>
  </w:endnote>
  <w:endnote w:type="continuationSeparator" w:id="0">
    <w:p w14:paraId="6851644B" w14:textId="77777777" w:rsidR="00AF3C34" w:rsidRDefault="00AF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F4B3D" w14:textId="77777777" w:rsidR="00AF3C34" w:rsidRDefault="00AF3C34">
      <w:r>
        <w:separator/>
      </w:r>
    </w:p>
  </w:footnote>
  <w:footnote w:type="continuationSeparator" w:id="0">
    <w:p w14:paraId="75B96AB0" w14:textId="77777777" w:rsidR="00AF3C34" w:rsidRDefault="00AF3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41B41"/>
    <w:multiLevelType w:val="hybridMultilevel"/>
    <w:tmpl w:val="80467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0"/>
  </w:num>
  <w:num w:numId="3" w16cid:durableId="1528254974">
    <w:abstractNumId w:val="8"/>
  </w:num>
  <w:num w:numId="4" w16cid:durableId="504830206">
    <w:abstractNumId w:val="38"/>
  </w:num>
  <w:num w:numId="5" w16cid:durableId="1881747532">
    <w:abstractNumId w:val="29"/>
  </w:num>
  <w:num w:numId="6" w16cid:durableId="1693652700">
    <w:abstractNumId w:val="35"/>
  </w:num>
  <w:num w:numId="7" w16cid:durableId="861822496">
    <w:abstractNumId w:val="11"/>
  </w:num>
  <w:num w:numId="8" w16cid:durableId="1772898517">
    <w:abstractNumId w:val="36"/>
  </w:num>
  <w:num w:numId="9" w16cid:durableId="75906941">
    <w:abstractNumId w:val="19"/>
  </w:num>
  <w:num w:numId="10" w16cid:durableId="784076845">
    <w:abstractNumId w:val="24"/>
  </w:num>
  <w:num w:numId="11" w16cid:durableId="1160150236">
    <w:abstractNumId w:val="0"/>
  </w:num>
  <w:num w:numId="12" w16cid:durableId="1363743640">
    <w:abstractNumId w:val="10"/>
  </w:num>
  <w:num w:numId="13" w16cid:durableId="1880705480">
    <w:abstractNumId w:val="40"/>
  </w:num>
  <w:num w:numId="14" w16cid:durableId="1280646080">
    <w:abstractNumId w:val="5"/>
  </w:num>
  <w:num w:numId="15" w16cid:durableId="1220090604">
    <w:abstractNumId w:val="27"/>
  </w:num>
  <w:num w:numId="16" w16cid:durableId="1162041359">
    <w:abstractNumId w:val="23"/>
  </w:num>
  <w:num w:numId="17" w16cid:durableId="714504038">
    <w:abstractNumId w:val="26"/>
  </w:num>
  <w:num w:numId="18" w16cid:durableId="199637287">
    <w:abstractNumId w:val="15"/>
  </w:num>
  <w:num w:numId="19" w16cid:durableId="774403850">
    <w:abstractNumId w:val="37"/>
  </w:num>
  <w:num w:numId="20" w16cid:durableId="1210805730">
    <w:abstractNumId w:val="31"/>
  </w:num>
  <w:num w:numId="21" w16cid:durableId="836069223">
    <w:abstractNumId w:val="39"/>
  </w:num>
  <w:num w:numId="22" w16cid:durableId="1806659038">
    <w:abstractNumId w:val="28"/>
  </w:num>
  <w:num w:numId="23" w16cid:durableId="517082668">
    <w:abstractNumId w:val="16"/>
  </w:num>
  <w:num w:numId="24" w16cid:durableId="1664970033">
    <w:abstractNumId w:val="21"/>
  </w:num>
  <w:num w:numId="25" w16cid:durableId="1869490779">
    <w:abstractNumId w:val="6"/>
  </w:num>
  <w:num w:numId="26" w16cid:durableId="1684433798">
    <w:abstractNumId w:val="13"/>
  </w:num>
  <w:num w:numId="27" w16cid:durableId="1535995560">
    <w:abstractNumId w:val="18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7"/>
  </w:num>
  <w:num w:numId="31" w16cid:durableId="439687926">
    <w:abstractNumId w:val="34"/>
  </w:num>
  <w:num w:numId="32" w16cid:durableId="780028746">
    <w:abstractNumId w:val="4"/>
  </w:num>
  <w:num w:numId="33" w16cid:durableId="1018388189">
    <w:abstractNumId w:val="9"/>
  </w:num>
  <w:num w:numId="34" w16cid:durableId="616988446">
    <w:abstractNumId w:val="7"/>
  </w:num>
  <w:num w:numId="35" w16cid:durableId="2069641514">
    <w:abstractNumId w:val="3"/>
  </w:num>
  <w:num w:numId="36" w16cid:durableId="462233261">
    <w:abstractNumId w:val="30"/>
  </w:num>
  <w:num w:numId="37" w16cid:durableId="785199202">
    <w:abstractNumId w:val="12"/>
  </w:num>
  <w:num w:numId="38" w16cid:durableId="592711396">
    <w:abstractNumId w:val="22"/>
  </w:num>
  <w:num w:numId="39" w16cid:durableId="1559895265">
    <w:abstractNumId w:val="14"/>
  </w:num>
  <w:num w:numId="40" w16cid:durableId="545020627">
    <w:abstractNumId w:val="25"/>
  </w:num>
  <w:num w:numId="41" w16cid:durableId="1341079669">
    <w:abstractNumId w:val="32"/>
  </w:num>
  <w:num w:numId="42" w16cid:durableId="2002197354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D77CC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2D55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5BF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109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3C34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82A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5D1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CC3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1D33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64110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16</Pages>
  <Words>6249</Words>
  <Characters>35624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41790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5</cp:revision>
  <cp:lastPrinted>1900-01-01T00:00:00Z</cp:lastPrinted>
  <dcterms:created xsi:type="dcterms:W3CDTF">2024-10-04T11:41:00Z</dcterms:created>
  <dcterms:modified xsi:type="dcterms:W3CDTF">2024-10-07T15:39:00Z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