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0E1EE" w14:textId="08FA6B9C" w:rsidR="009C5645" w:rsidRDefault="009C5645" w:rsidP="001B136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Pr>
            <w:b/>
            <w:noProof/>
            <w:sz w:val="24"/>
          </w:rPr>
          <w:t>4</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R5-24</w:t>
        </w:r>
        <w:r>
          <w:rPr>
            <w:b/>
            <w:i/>
            <w:noProof/>
            <w:sz w:val="28"/>
          </w:rPr>
          <w:t>XXXX</w:t>
        </w:r>
      </w:fldSimple>
    </w:p>
    <w:p w14:paraId="05A844C0" w14:textId="77777777" w:rsidR="009C5645" w:rsidRDefault="009C5645" w:rsidP="009C5645">
      <w:pPr>
        <w:pStyle w:val="CRCoverPage"/>
        <w:outlineLvl w:val="0"/>
        <w:rPr>
          <w:b/>
          <w:noProof/>
          <w:sz w:val="24"/>
        </w:rPr>
      </w:pPr>
      <w:r w:rsidRPr="00777AC8">
        <w:rPr>
          <w:b/>
          <w:noProof/>
          <w:sz w:val="24"/>
        </w:rPr>
        <w:t>Maastricht , NL</w:t>
      </w:r>
      <w:r>
        <w:rPr>
          <w:b/>
          <w:noProof/>
          <w:sz w:val="24"/>
        </w:rPr>
        <w:t xml:space="preserve">, </w:t>
      </w:r>
      <w:r>
        <w:rPr>
          <w:b/>
          <w:noProof/>
          <w:sz w:val="24"/>
        </w:rPr>
        <w:fldChar w:fldCharType="begin"/>
      </w:r>
      <w:r w:rsidRPr="00777AC8">
        <w:rPr>
          <w:b/>
          <w:noProof/>
          <w:sz w:val="24"/>
        </w:rPr>
        <w:instrText xml:space="preserve"> DOCPROPERTY  StartDate  \* MERGEFORMAT </w:instrText>
      </w:r>
      <w:r>
        <w:rPr>
          <w:b/>
          <w:noProof/>
          <w:sz w:val="24"/>
        </w:rPr>
        <w:fldChar w:fldCharType="separate"/>
      </w:r>
      <w:r>
        <w:rPr>
          <w:b/>
          <w:noProof/>
          <w:sz w:val="24"/>
        </w:rPr>
        <w:t>19</w:t>
      </w:r>
      <w:r w:rsidRPr="00BA51D9">
        <w:rPr>
          <w:b/>
          <w:noProof/>
          <w:sz w:val="24"/>
        </w:rPr>
        <w:t xml:space="preserve">th </w:t>
      </w:r>
      <w:r>
        <w:rPr>
          <w:b/>
          <w:noProof/>
          <w:sz w:val="24"/>
        </w:rPr>
        <w:t>Aug</w:t>
      </w:r>
      <w:r w:rsidRPr="00BA51D9">
        <w:rPr>
          <w:b/>
          <w:noProof/>
          <w:sz w:val="24"/>
        </w:rPr>
        <w:t xml:space="preserve"> 2024</w:t>
      </w:r>
      <w:r>
        <w:rPr>
          <w:b/>
          <w:noProof/>
          <w:sz w:val="24"/>
        </w:rPr>
        <w:fldChar w:fldCharType="end"/>
      </w:r>
      <w:r>
        <w:rPr>
          <w:b/>
          <w:noProof/>
          <w:sz w:val="24"/>
        </w:rPr>
        <w:t xml:space="preserve"> – </w:t>
      </w:r>
      <w:fldSimple w:instr=" DOCPROPERTY  EndDate  \* MERGEFORMAT ">
        <w:r w:rsidRPr="00BA51D9">
          <w:rPr>
            <w:b/>
            <w:noProof/>
            <w:sz w:val="24"/>
          </w:rPr>
          <w:t>2</w:t>
        </w:r>
        <w:r>
          <w:rPr>
            <w:b/>
            <w:noProof/>
            <w:sz w:val="24"/>
          </w:rPr>
          <w:t>3rd</w:t>
        </w:r>
        <w:r w:rsidRPr="00BA51D9">
          <w:rPr>
            <w:b/>
            <w:noProof/>
            <w:sz w:val="24"/>
          </w:rPr>
          <w:t xml:space="preserve"> </w:t>
        </w:r>
        <w:r>
          <w:rPr>
            <w:b/>
            <w:noProof/>
            <w:sz w:val="24"/>
          </w:rPr>
          <w:t>Aug</w:t>
        </w:r>
        <w:r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F49EB"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258DA0"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F49E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BA9118" w:rsidR="001E41F3" w:rsidRPr="00410371" w:rsidRDefault="00BF49EB">
            <w:pPr>
              <w:pStyle w:val="CRCoverPage"/>
              <w:spacing w:after="0"/>
              <w:jc w:val="center"/>
              <w:rPr>
                <w:noProof/>
                <w:sz w:val="28"/>
              </w:rPr>
            </w:pPr>
            <w:fldSimple w:instr=" DOCPROPERTY  Version  \* MERGEFORMAT ">
              <w:r w:rsidR="00E13F3D" w:rsidRPr="00410371">
                <w:rPr>
                  <w:b/>
                  <w:noProof/>
                  <w:sz w:val="28"/>
                </w:rPr>
                <w:t>17.</w:t>
              </w:r>
              <w:r w:rsidR="00AC60D7">
                <w:rPr>
                  <w:b/>
                  <w:noProof/>
                  <w:sz w:val="28"/>
                </w:rPr>
                <w:t>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eNS test case 10.1.8.1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C169FD" w:rsidR="001E41F3" w:rsidRDefault="00BF49EB">
            <w:pPr>
              <w:pStyle w:val="CRCoverPage"/>
              <w:spacing w:after="0"/>
              <w:ind w:left="100"/>
              <w:rPr>
                <w:noProof/>
              </w:rPr>
            </w:pPr>
            <w:fldSimple w:instr=" DOCPROPERTY  SourceIfWg  \* MERGEFORMAT ">
              <w:r w:rsidR="00E13F3D">
                <w:rPr>
                  <w:noProof/>
                </w:rPr>
                <w:t>Anritsu EMEA Ltd</w:t>
              </w:r>
            </w:fldSimple>
            <w:r w:rsidR="00A935A4">
              <w:rPr>
                <w:noProof/>
              </w:rPr>
              <w:t>,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D80799" w:rsidR="001E41F3" w:rsidRDefault="00E62B96"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380136" w:rsidR="001E41F3" w:rsidRDefault="003E337F">
            <w:pPr>
              <w:pStyle w:val="CRCoverPage"/>
              <w:spacing w:after="0"/>
              <w:ind w:left="100"/>
              <w:rPr>
                <w:noProof/>
              </w:rPr>
            </w:pPr>
            <w: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10F7EC" w:rsidR="001E41F3" w:rsidRDefault="00BF49EB">
            <w:pPr>
              <w:pStyle w:val="CRCoverPage"/>
              <w:spacing w:after="0"/>
              <w:ind w:left="100"/>
              <w:rPr>
                <w:noProof/>
              </w:rPr>
            </w:pPr>
            <w:fldSimple w:instr=" DOCPROPERTY  ResDate  \* MERGEFORMAT ">
              <w:r w:rsidR="00D24991">
                <w:rPr>
                  <w:noProof/>
                </w:rPr>
                <w:t>2024-0</w:t>
              </w:r>
              <w:r w:rsidR="009C5645">
                <w:rPr>
                  <w:noProof/>
                </w:rPr>
                <w:t>7</w:t>
              </w:r>
              <w:r w:rsidR="00D24991">
                <w:rPr>
                  <w:noProof/>
                </w:rPr>
                <w:t>-0</w:t>
              </w:r>
              <w:r w:rsidR="009C5645">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F49E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F49EB">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3C245" w14:textId="77777777" w:rsidR="00E62B96" w:rsidRDefault="00E62B96" w:rsidP="00E62B96">
            <w:pPr>
              <w:pStyle w:val="CRCoverPage"/>
              <w:spacing w:after="0"/>
              <w:ind w:left="100"/>
              <w:rPr>
                <w:noProof/>
                <w:lang w:eastAsia="zh-CN"/>
              </w:rPr>
            </w:pPr>
            <w:r>
              <w:rPr>
                <w:noProof/>
                <w:lang w:eastAsia="zh-CN"/>
              </w:rPr>
              <w:t>As per TS 23.501 Cl. 5.6.1, it`s allowable for a UE to setup different PDUs with same DNN or different DNN but it not mandatory for the UE to suppport different PDUs on same DNN:</w:t>
            </w:r>
          </w:p>
          <w:p w14:paraId="02609255" w14:textId="77777777" w:rsidR="00E62B96" w:rsidRDefault="00E62B96" w:rsidP="00E62B96">
            <w:pPr>
              <w:pStyle w:val="CRCoverPage"/>
              <w:spacing w:after="0"/>
              <w:ind w:left="100"/>
              <w:rPr>
                <w:noProof/>
                <w:lang w:eastAsia="zh-CN"/>
              </w:rPr>
            </w:pPr>
          </w:p>
          <w:p w14:paraId="4DDA825F" w14:textId="77777777" w:rsidR="00E62B96" w:rsidRDefault="00E62B96" w:rsidP="00E62B96">
            <w:pPr>
              <w:pStyle w:val="CRCoverPage"/>
              <w:spacing w:after="0"/>
              <w:ind w:left="100"/>
              <w:rPr>
                <w:noProof/>
                <w:lang w:eastAsia="zh-CN"/>
              </w:rPr>
            </w:pPr>
            <w:r>
              <w:rPr>
                <w:noProof/>
                <w:lang w:eastAsia="zh-CN"/>
              </w:rPr>
              <w:t>[23.501, cl.5.6.1]</w:t>
            </w:r>
          </w:p>
          <w:p w14:paraId="52C86464" w14:textId="77777777" w:rsidR="00E62B96" w:rsidRDefault="00E62B96" w:rsidP="00E62B96">
            <w:pPr>
              <w:ind w:firstLine="720"/>
              <w:rPr>
                <w:i/>
                <w:iCs/>
                <w:sz w:val="24"/>
                <w:szCs w:val="24"/>
                <w:lang w:val="en-US" w:eastAsia="zh-CN"/>
              </w:rPr>
            </w:pPr>
            <w:r>
              <w:rPr>
                <w:i/>
                <w:iCs/>
                <w:sz w:val="24"/>
                <w:szCs w:val="24"/>
                <w:lang w:val="en-US" w:eastAsia="zh-CN"/>
              </w:rPr>
              <w:t xml:space="preserve">The user plane paths of </w:t>
            </w:r>
            <w:r>
              <w:rPr>
                <w:i/>
                <w:iCs/>
                <w:sz w:val="24"/>
                <w:szCs w:val="24"/>
                <w:highlight w:val="yellow"/>
                <w:lang w:val="en-US" w:eastAsia="zh-CN"/>
              </w:rPr>
              <w:t>different PDU Sessions (to the same or to different DNN) belonging to the same UE</w:t>
            </w:r>
            <w:r>
              <w:rPr>
                <w:i/>
                <w:iCs/>
                <w:sz w:val="24"/>
                <w:szCs w:val="24"/>
                <w:lang w:val="en-US" w:eastAsia="zh-CN"/>
              </w:rPr>
              <w:t xml:space="preserve"> may be completely disjoint between the AN and the UPF interfacing with the DN.</w:t>
            </w:r>
          </w:p>
          <w:p w14:paraId="6CC034CE" w14:textId="77777777" w:rsidR="00E62B96" w:rsidRDefault="00E62B96" w:rsidP="00E62B96">
            <w:pPr>
              <w:pStyle w:val="CRCoverPage"/>
              <w:spacing w:after="0"/>
              <w:ind w:left="100"/>
              <w:rPr>
                <w:noProof/>
                <w:lang w:eastAsia="zh-CN"/>
              </w:rPr>
            </w:pPr>
          </w:p>
          <w:p w14:paraId="7E21C03C" w14:textId="37F9AF61" w:rsidR="001E41F3" w:rsidRDefault="00A17E8B" w:rsidP="00E62B96">
            <w:pPr>
              <w:pStyle w:val="CRCoverPage"/>
              <w:spacing w:after="0"/>
              <w:ind w:left="100"/>
              <w:rPr>
                <w:noProof/>
                <w:lang w:eastAsia="zh-CN"/>
              </w:rPr>
            </w:pPr>
            <w:r>
              <w:rPr>
                <w:noProof/>
                <w:lang w:eastAsia="zh-CN"/>
              </w:rPr>
              <w:t>I</w:t>
            </w:r>
            <w:r w:rsidR="00E62B96">
              <w:rPr>
                <w:noProof/>
                <w:lang w:eastAsia="zh-CN"/>
              </w:rPr>
              <w:t>t is UE implementation specific to support same DNN with different PDU sessions.</w:t>
            </w:r>
            <w:r>
              <w:rPr>
                <w:noProof/>
                <w:lang w:eastAsia="zh-CN"/>
              </w:rPr>
              <w:t xml:space="preserve"> </w:t>
            </w:r>
          </w:p>
          <w:p w14:paraId="00C9F9C1" w14:textId="5F7F0899" w:rsidR="00A17E8B" w:rsidRDefault="00A17E8B" w:rsidP="00E62B96">
            <w:pPr>
              <w:pStyle w:val="CRCoverPage"/>
              <w:spacing w:after="0"/>
              <w:ind w:left="100"/>
              <w:rPr>
                <w:noProof/>
                <w:lang w:eastAsia="zh-CN"/>
              </w:rPr>
            </w:pPr>
          </w:p>
          <w:p w14:paraId="2779CB39" w14:textId="149FE055" w:rsidR="00A17E8B" w:rsidRDefault="00A17E8B" w:rsidP="00E62B96">
            <w:pPr>
              <w:pStyle w:val="CRCoverPage"/>
              <w:spacing w:after="0"/>
              <w:ind w:left="100"/>
              <w:rPr>
                <w:noProof/>
                <w:lang w:eastAsia="zh-CN"/>
              </w:rPr>
            </w:pPr>
            <w:r>
              <w:rPr>
                <w:noProof/>
                <w:lang w:eastAsia="zh-CN"/>
              </w:rPr>
              <w:t>As per above reference, in R5-242773 during RAN5#103, different PDN than premable is configured at step1, 3A, 9, 11</w:t>
            </w:r>
          </w:p>
          <w:p w14:paraId="69E0ED9A" w14:textId="77777777" w:rsidR="00A17E8B" w:rsidRDefault="00A17E8B" w:rsidP="00E62B96">
            <w:pPr>
              <w:pStyle w:val="CRCoverPage"/>
              <w:spacing w:after="0"/>
              <w:ind w:left="100"/>
              <w:rPr>
                <w:noProof/>
                <w:lang w:eastAsia="zh-CN"/>
              </w:rPr>
            </w:pPr>
          </w:p>
          <w:p w14:paraId="708AA7DE" w14:textId="6F412D12" w:rsidR="00A17E8B" w:rsidRDefault="00A17E8B" w:rsidP="00E62B96">
            <w:pPr>
              <w:pStyle w:val="CRCoverPage"/>
              <w:spacing w:after="0"/>
              <w:ind w:left="100"/>
              <w:rPr>
                <w:noProof/>
              </w:rPr>
            </w:pPr>
            <w:r>
              <w:rPr>
                <w:noProof/>
                <w:lang w:eastAsia="zh-CN"/>
              </w:rPr>
              <w:t>However, at step 13, UE already have active PDU session for internet (</w:t>
            </w:r>
            <w:r w:rsidRPr="00260F34">
              <w:rPr>
                <w:noProof/>
                <w:lang w:eastAsia="zh-CN"/>
              </w:rPr>
              <w:t>pc_APN_ID_Internet</w:t>
            </w:r>
            <w:r>
              <w:rPr>
                <w:noProof/>
                <w:lang w:eastAsia="zh-CN"/>
              </w:rPr>
              <w:t>) and random DNN (</w:t>
            </w:r>
            <w:r w:rsidRPr="00260F34">
              <w:rPr>
                <w:noProof/>
                <w:lang w:eastAsia="zh-CN"/>
              </w:rPr>
              <w:t>tsc_RandomAPN</w:t>
            </w:r>
            <w:r>
              <w:rPr>
                <w:noProof/>
                <w:lang w:eastAsia="zh-CN"/>
              </w:rPr>
              <w:t>). Therefore, step 14 and step 16A requires further update to exclude DNN used at step 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CA6186" w:rsidR="001E41F3" w:rsidRDefault="00A17E8B">
            <w:pPr>
              <w:pStyle w:val="CRCoverPage"/>
              <w:spacing w:after="0"/>
              <w:ind w:left="100"/>
              <w:rPr>
                <w:noProof/>
              </w:rPr>
            </w:pPr>
            <w:r>
              <w:rPr>
                <w:noProof/>
                <w:lang w:eastAsia="zh-CN"/>
              </w:rPr>
              <w:t>Different PDN than established PDN is configured at step14 and step16a.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0D1696" w:rsidR="001E41F3" w:rsidRDefault="00E62B96">
            <w:pPr>
              <w:pStyle w:val="CRCoverPage"/>
              <w:spacing w:after="0"/>
              <w:ind w:left="100"/>
              <w:rPr>
                <w:noProof/>
              </w:rPr>
            </w:pPr>
            <w:r>
              <w:rPr>
                <w:noProof/>
              </w:rPr>
              <w:t>A conformant UE will fail this case unfairly.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71E1D" w:rsidR="001E41F3" w:rsidRDefault="00E62B96">
            <w:pPr>
              <w:pStyle w:val="CRCoverPage"/>
              <w:spacing w:after="0"/>
              <w:ind w:left="100"/>
              <w:rPr>
                <w:noProof/>
              </w:rPr>
            </w:pPr>
            <w:r>
              <w:rPr>
                <w:noProof/>
              </w:rPr>
              <w:t>10.1.8.1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FB241D" w:rsidR="001E41F3" w:rsidRDefault="00E62B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A5233C" w:rsidR="001E41F3" w:rsidRDefault="00E62B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457F33" w:rsidR="001E41F3" w:rsidRDefault="00E62B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DBD6B25" w:rsidR="001E41F3" w:rsidRDefault="00E62B96">
      <w:pPr>
        <w:rPr>
          <w:noProof/>
        </w:rPr>
      </w:pPr>
      <w:r>
        <w:rPr>
          <w:noProof/>
        </w:rPr>
        <w:lastRenderedPageBreak/>
        <w:t>&lt;Start of Change&gt;</w:t>
      </w:r>
    </w:p>
    <w:p w14:paraId="76EE9C9D" w14:textId="73D5270E" w:rsidR="00E62B96" w:rsidRPr="001E44F3" w:rsidRDefault="00E62B96" w:rsidP="00E62B96">
      <w:pPr>
        <w:pStyle w:val="Heading4"/>
        <w:rPr>
          <w:lang w:eastAsia="zh-CN"/>
        </w:rPr>
      </w:pPr>
      <w:r w:rsidRPr="001E44F3">
        <w:rPr>
          <w:lang w:eastAsia="zh-CN"/>
        </w:rPr>
        <w:t>10.1.8.1</w:t>
      </w:r>
      <w:r w:rsidRPr="001E44F3">
        <w:tab/>
        <w:t xml:space="preserve">PDU session establishment reject / Maximum number of PDU sessions reached / Back-off timer is neither zero nor deactivated </w:t>
      </w:r>
    </w:p>
    <w:p w14:paraId="3AFB1E1C" w14:textId="77777777" w:rsidR="00E62B96" w:rsidRPr="001E44F3" w:rsidRDefault="00E62B96" w:rsidP="00E62B96">
      <w:pPr>
        <w:pStyle w:val="H6"/>
      </w:pPr>
      <w:r w:rsidRPr="001E44F3">
        <w:rPr>
          <w:lang w:eastAsia="zh-CN"/>
        </w:rPr>
        <w:t>10.1.8.1.1</w:t>
      </w:r>
      <w:r w:rsidRPr="001E44F3">
        <w:tab/>
        <w:t>Test Purpose (TP)</w:t>
      </w:r>
    </w:p>
    <w:p w14:paraId="4EBEE160" w14:textId="77777777" w:rsidR="00E62B96" w:rsidRPr="001E44F3" w:rsidRDefault="00E62B96" w:rsidP="00E62B96">
      <w:pPr>
        <w:pStyle w:val="H6"/>
      </w:pPr>
      <w:r w:rsidRPr="001E44F3">
        <w:t>(1)</w:t>
      </w:r>
    </w:p>
    <w:p w14:paraId="0BD90B7A" w14:textId="77777777" w:rsidR="00E62B96" w:rsidRPr="001E44F3" w:rsidRDefault="00E62B96" w:rsidP="00E62B96">
      <w:pPr>
        <w:pStyle w:val="PL"/>
        <w:rPr>
          <w:noProof w:val="0"/>
        </w:rPr>
      </w:pPr>
      <w:r w:rsidRPr="001E44F3">
        <w:rPr>
          <w:b/>
          <w:noProof w:val="0"/>
        </w:rPr>
        <w:t>with</w:t>
      </w:r>
      <w:r w:rsidRPr="001E44F3">
        <w:rPr>
          <w:noProof w:val="0"/>
        </w:rPr>
        <w:t xml:space="preserve"> {  UE is establishing UE-requested PDU session by sending PDU Session establishment Request message with S-NSSAI }</w:t>
      </w:r>
    </w:p>
    <w:p w14:paraId="2099F481" w14:textId="77777777" w:rsidR="00E62B96" w:rsidRPr="001E44F3" w:rsidRDefault="00E62B96" w:rsidP="00E62B96">
      <w:pPr>
        <w:pStyle w:val="PL"/>
        <w:rPr>
          <w:noProof w:val="0"/>
        </w:rPr>
      </w:pPr>
      <w:r w:rsidRPr="001E44F3">
        <w:rPr>
          <w:b/>
          <w:noProof w:val="0"/>
        </w:rPr>
        <w:t>ensure that</w:t>
      </w:r>
      <w:r w:rsidRPr="001E44F3">
        <w:rPr>
          <w:noProof w:val="0"/>
        </w:rPr>
        <w:t xml:space="preserve"> {</w:t>
      </w:r>
    </w:p>
    <w:p w14:paraId="4D45C0A5" w14:textId="77777777" w:rsidR="00E62B96" w:rsidRPr="001E44F3" w:rsidRDefault="00E62B96" w:rsidP="00E62B96">
      <w:pPr>
        <w:pStyle w:val="PL"/>
        <w:rPr>
          <w:noProof w:val="0"/>
        </w:rPr>
      </w:pPr>
      <w:r w:rsidRPr="001E44F3">
        <w:rPr>
          <w:noProof w:val="0"/>
        </w:rPr>
        <w:t xml:space="preserve">  </w:t>
      </w:r>
      <w:r w:rsidRPr="001E44F3">
        <w:rPr>
          <w:b/>
          <w:noProof w:val="0"/>
        </w:rPr>
        <w:t>when</w:t>
      </w:r>
      <w:r w:rsidRPr="001E44F3">
        <w:rPr>
          <w:noProof w:val="0"/>
        </w:rPr>
        <w:t xml:space="preserve"> { UE receives PDU SESSION ESTABLISHMENT REJECT with 5GSM cause value #69 "insufficient resources for specific slice" and Back-off timer value which is neither zero nor deactivated }</w:t>
      </w:r>
    </w:p>
    <w:p w14:paraId="07FC543C" w14:textId="77777777" w:rsidR="00E62B96" w:rsidRPr="001E44F3" w:rsidRDefault="00E62B96" w:rsidP="00E62B96">
      <w:pPr>
        <w:pStyle w:val="PL"/>
        <w:rPr>
          <w:noProof w:val="0"/>
        </w:rPr>
      </w:pPr>
      <w:r w:rsidRPr="001E44F3">
        <w:rPr>
          <w:noProof w:val="0"/>
        </w:rPr>
        <w:t xml:space="preserve">    </w:t>
      </w:r>
      <w:r w:rsidRPr="001E44F3">
        <w:rPr>
          <w:b/>
          <w:noProof w:val="0"/>
        </w:rPr>
        <w:t>then</w:t>
      </w:r>
      <w:r w:rsidRPr="001E44F3">
        <w:rPr>
          <w:noProof w:val="0"/>
        </w:rPr>
        <w:t xml:space="preserve"> { </w:t>
      </w:r>
      <w:r w:rsidRPr="001E44F3">
        <w:rPr>
          <w:rFonts w:cs="Courier New"/>
          <w:noProof w:val="0"/>
          <w:szCs w:val="16"/>
        </w:rPr>
        <w:t xml:space="preserve">UE shall start timer T3585 and shall not send another PDU SESSION ESTABLISHMENT REQUEST message for the same S-NSSAI </w:t>
      </w:r>
      <w:r w:rsidRPr="001E44F3">
        <w:rPr>
          <w:noProof w:val="0"/>
        </w:rPr>
        <w:t>}</w:t>
      </w:r>
    </w:p>
    <w:p w14:paraId="7638308D" w14:textId="77777777" w:rsidR="00E62B96" w:rsidRPr="001E44F3" w:rsidRDefault="00E62B96" w:rsidP="00E62B96">
      <w:pPr>
        <w:pStyle w:val="PL"/>
        <w:rPr>
          <w:noProof w:val="0"/>
          <w:lang w:eastAsia="zh-CN"/>
        </w:rPr>
      </w:pPr>
      <w:r w:rsidRPr="001E44F3">
        <w:rPr>
          <w:noProof w:val="0"/>
        </w:rPr>
        <w:t xml:space="preserve">            }</w:t>
      </w:r>
    </w:p>
    <w:p w14:paraId="64AB783F" w14:textId="77777777" w:rsidR="00E62B96" w:rsidRPr="001E44F3" w:rsidRDefault="00E62B96" w:rsidP="00E62B96">
      <w:pPr>
        <w:pStyle w:val="PL"/>
        <w:rPr>
          <w:noProof w:val="0"/>
          <w:lang w:eastAsia="zh-CN"/>
        </w:rPr>
      </w:pPr>
    </w:p>
    <w:p w14:paraId="2130FFCD" w14:textId="77777777" w:rsidR="00E62B96" w:rsidRPr="001E44F3" w:rsidRDefault="00E62B96" w:rsidP="00E62B96">
      <w:pPr>
        <w:pStyle w:val="H6"/>
      </w:pPr>
      <w:r w:rsidRPr="001E44F3">
        <w:t>(</w:t>
      </w:r>
      <w:r w:rsidRPr="001E44F3">
        <w:rPr>
          <w:lang w:eastAsia="zh-CN"/>
        </w:rPr>
        <w:t>2</w:t>
      </w:r>
      <w:r w:rsidRPr="001E44F3">
        <w:t>)</w:t>
      </w:r>
    </w:p>
    <w:p w14:paraId="6FD21910" w14:textId="77777777" w:rsidR="00E62B96" w:rsidRPr="001E44F3" w:rsidRDefault="00E62B96" w:rsidP="00E62B96">
      <w:pPr>
        <w:pStyle w:val="PL"/>
        <w:rPr>
          <w:noProof w:val="0"/>
        </w:rPr>
      </w:pPr>
      <w:r w:rsidRPr="001E44F3">
        <w:rPr>
          <w:b/>
          <w:noProof w:val="0"/>
        </w:rPr>
        <w:t>with</w:t>
      </w:r>
      <w:r w:rsidRPr="001E44F3">
        <w:rPr>
          <w:noProof w:val="0"/>
        </w:rPr>
        <w:t xml:space="preserve"> {  The timer T3585 associated with a S-NSSAI is running }</w:t>
      </w:r>
    </w:p>
    <w:p w14:paraId="6A18607D" w14:textId="77777777" w:rsidR="00E62B96" w:rsidRPr="001E44F3" w:rsidRDefault="00E62B96" w:rsidP="00E62B96">
      <w:pPr>
        <w:pStyle w:val="PL"/>
        <w:rPr>
          <w:noProof w:val="0"/>
        </w:rPr>
      </w:pPr>
      <w:r w:rsidRPr="001E44F3">
        <w:rPr>
          <w:b/>
          <w:noProof w:val="0"/>
        </w:rPr>
        <w:t>ensure that</w:t>
      </w:r>
      <w:r w:rsidRPr="001E44F3">
        <w:rPr>
          <w:noProof w:val="0"/>
        </w:rPr>
        <w:t xml:space="preserve"> {</w:t>
      </w:r>
    </w:p>
    <w:p w14:paraId="443A87FB" w14:textId="77777777" w:rsidR="00E62B96" w:rsidRPr="001E44F3" w:rsidRDefault="00E62B96" w:rsidP="00E62B96">
      <w:pPr>
        <w:pStyle w:val="PL"/>
        <w:rPr>
          <w:noProof w:val="0"/>
        </w:rPr>
      </w:pPr>
      <w:r w:rsidRPr="001E44F3">
        <w:rPr>
          <w:noProof w:val="0"/>
        </w:rPr>
        <w:t xml:space="preserve">  </w:t>
      </w:r>
      <w:r w:rsidRPr="001E44F3">
        <w:rPr>
          <w:b/>
          <w:noProof w:val="0"/>
        </w:rPr>
        <w:t>when</w:t>
      </w:r>
      <w:r w:rsidRPr="001E44F3">
        <w:rPr>
          <w:noProof w:val="0"/>
        </w:rPr>
        <w:t xml:space="preserve"> { UE is switched off and switched on }</w:t>
      </w:r>
    </w:p>
    <w:p w14:paraId="147F8998" w14:textId="77777777" w:rsidR="00E62B96" w:rsidRPr="001E44F3" w:rsidRDefault="00E62B96" w:rsidP="00E62B96">
      <w:pPr>
        <w:pStyle w:val="PL"/>
        <w:rPr>
          <w:noProof w:val="0"/>
        </w:rPr>
      </w:pPr>
      <w:r w:rsidRPr="001E44F3">
        <w:rPr>
          <w:noProof w:val="0"/>
        </w:rPr>
        <w:t xml:space="preserve">    </w:t>
      </w:r>
      <w:r w:rsidRPr="001E44F3">
        <w:rPr>
          <w:b/>
          <w:noProof w:val="0"/>
        </w:rPr>
        <w:t>then</w:t>
      </w:r>
      <w:r w:rsidRPr="001E44F3">
        <w:rPr>
          <w:noProof w:val="0"/>
        </w:rPr>
        <w:t xml:space="preserve"> { </w:t>
      </w:r>
      <w:r w:rsidRPr="001E44F3">
        <w:rPr>
          <w:rFonts w:cs="Courier New"/>
          <w:noProof w:val="0"/>
          <w:szCs w:val="16"/>
        </w:rPr>
        <w:t xml:space="preserve">UE shall restart the timer T3585 if the time remaining for T3585 timeout at switch off is greater than the time elapsed between switch off and switch on </w:t>
      </w:r>
      <w:r w:rsidRPr="001E44F3">
        <w:rPr>
          <w:noProof w:val="0"/>
        </w:rPr>
        <w:t>}</w:t>
      </w:r>
    </w:p>
    <w:p w14:paraId="7BCE44C9" w14:textId="77777777" w:rsidR="00E62B96" w:rsidRPr="001E44F3" w:rsidRDefault="00E62B96" w:rsidP="00E62B96">
      <w:pPr>
        <w:pStyle w:val="PL"/>
        <w:rPr>
          <w:noProof w:val="0"/>
          <w:lang w:eastAsia="zh-CN"/>
        </w:rPr>
      </w:pPr>
      <w:r w:rsidRPr="001E44F3">
        <w:rPr>
          <w:noProof w:val="0"/>
        </w:rPr>
        <w:t xml:space="preserve">            }</w:t>
      </w:r>
    </w:p>
    <w:p w14:paraId="3331D88B" w14:textId="77777777" w:rsidR="00E62B96" w:rsidRPr="001E44F3" w:rsidRDefault="00E62B96" w:rsidP="00E62B96">
      <w:pPr>
        <w:pStyle w:val="PL"/>
        <w:rPr>
          <w:noProof w:val="0"/>
          <w:lang w:eastAsia="zh-CN"/>
        </w:rPr>
      </w:pPr>
    </w:p>
    <w:p w14:paraId="1A4D1A59" w14:textId="77777777" w:rsidR="00E62B96" w:rsidRPr="001E44F3" w:rsidRDefault="00E62B96" w:rsidP="00E62B96">
      <w:pPr>
        <w:pStyle w:val="H6"/>
      </w:pPr>
      <w:r w:rsidRPr="001E44F3">
        <w:t>(</w:t>
      </w:r>
      <w:r w:rsidRPr="001E44F3">
        <w:rPr>
          <w:lang w:eastAsia="zh-CN"/>
        </w:rPr>
        <w:t>3</w:t>
      </w:r>
      <w:r w:rsidRPr="001E44F3">
        <w:t>)</w:t>
      </w:r>
    </w:p>
    <w:p w14:paraId="1AF8979C" w14:textId="77777777" w:rsidR="00E62B96" w:rsidRPr="001E44F3" w:rsidRDefault="00E62B96" w:rsidP="00E62B96">
      <w:pPr>
        <w:pStyle w:val="PL"/>
        <w:rPr>
          <w:noProof w:val="0"/>
        </w:rPr>
      </w:pPr>
      <w:r w:rsidRPr="001E44F3">
        <w:rPr>
          <w:b/>
          <w:noProof w:val="0"/>
        </w:rPr>
        <w:t>with</w:t>
      </w:r>
      <w:r w:rsidRPr="001E44F3">
        <w:rPr>
          <w:noProof w:val="0"/>
        </w:rPr>
        <w:t xml:space="preserve"> {  UE in 5GMM-REGISTERED state }</w:t>
      </w:r>
    </w:p>
    <w:p w14:paraId="4DDCF5E4" w14:textId="77777777" w:rsidR="00E62B96" w:rsidRPr="001E44F3" w:rsidRDefault="00E62B96" w:rsidP="00E62B96">
      <w:pPr>
        <w:pStyle w:val="PL"/>
        <w:rPr>
          <w:noProof w:val="0"/>
        </w:rPr>
      </w:pPr>
      <w:r w:rsidRPr="001E44F3">
        <w:rPr>
          <w:b/>
          <w:noProof w:val="0"/>
        </w:rPr>
        <w:t>ensure that</w:t>
      </w:r>
      <w:r w:rsidRPr="001E44F3">
        <w:rPr>
          <w:noProof w:val="0"/>
        </w:rPr>
        <w:t xml:space="preserve"> {</w:t>
      </w:r>
    </w:p>
    <w:p w14:paraId="30D20AD7" w14:textId="77777777" w:rsidR="00E62B96" w:rsidRPr="001E44F3" w:rsidRDefault="00E62B96" w:rsidP="00E62B96">
      <w:pPr>
        <w:pStyle w:val="PL"/>
        <w:rPr>
          <w:noProof w:val="0"/>
        </w:rPr>
      </w:pPr>
      <w:r w:rsidRPr="001E44F3">
        <w:rPr>
          <w:noProof w:val="0"/>
        </w:rPr>
        <w:t xml:space="preserve">  </w:t>
      </w:r>
      <w:r w:rsidRPr="001E44F3">
        <w:rPr>
          <w:b/>
          <w:noProof w:val="0"/>
        </w:rPr>
        <w:t>when</w:t>
      </w:r>
      <w:r w:rsidRPr="001E44F3">
        <w:rPr>
          <w:noProof w:val="0"/>
        </w:rPr>
        <w:t xml:space="preserve"> { The timer T3585 associated with the S-NSSAI expires }</w:t>
      </w:r>
    </w:p>
    <w:p w14:paraId="04F699E0" w14:textId="77777777" w:rsidR="00E62B96" w:rsidRPr="001E44F3" w:rsidRDefault="00E62B96" w:rsidP="00E62B96">
      <w:pPr>
        <w:pStyle w:val="PL"/>
        <w:rPr>
          <w:noProof w:val="0"/>
        </w:rPr>
      </w:pPr>
      <w:r w:rsidRPr="001E44F3">
        <w:rPr>
          <w:noProof w:val="0"/>
        </w:rPr>
        <w:t xml:space="preserve">    </w:t>
      </w:r>
      <w:r w:rsidRPr="001E44F3">
        <w:rPr>
          <w:b/>
          <w:noProof w:val="0"/>
        </w:rPr>
        <w:t>then</w:t>
      </w:r>
      <w:r w:rsidRPr="001E44F3">
        <w:rPr>
          <w:noProof w:val="0"/>
        </w:rPr>
        <w:t xml:space="preserve"> { </w:t>
      </w:r>
      <w:r w:rsidRPr="001E44F3">
        <w:rPr>
          <w:rFonts w:cs="Courier New"/>
          <w:noProof w:val="0"/>
          <w:szCs w:val="16"/>
        </w:rPr>
        <w:t xml:space="preserve">UE could initiate PDU session establishment request with the S-NSSAI </w:t>
      </w:r>
      <w:r w:rsidRPr="001E44F3">
        <w:rPr>
          <w:noProof w:val="0"/>
        </w:rPr>
        <w:t>}</w:t>
      </w:r>
    </w:p>
    <w:p w14:paraId="0379C998" w14:textId="77777777" w:rsidR="00E62B96" w:rsidRPr="001E44F3" w:rsidRDefault="00E62B96" w:rsidP="00E62B96">
      <w:pPr>
        <w:pStyle w:val="PL"/>
        <w:rPr>
          <w:noProof w:val="0"/>
          <w:lang w:eastAsia="zh-CN"/>
        </w:rPr>
      </w:pPr>
      <w:r w:rsidRPr="001E44F3">
        <w:rPr>
          <w:noProof w:val="0"/>
        </w:rPr>
        <w:t xml:space="preserve">            }</w:t>
      </w:r>
    </w:p>
    <w:p w14:paraId="72378DEE" w14:textId="77777777" w:rsidR="00E62B96" w:rsidRPr="001E44F3" w:rsidRDefault="00E62B96" w:rsidP="00E62B96">
      <w:pPr>
        <w:pStyle w:val="PL"/>
        <w:rPr>
          <w:noProof w:val="0"/>
          <w:lang w:eastAsia="zh-CN"/>
        </w:rPr>
      </w:pPr>
    </w:p>
    <w:p w14:paraId="584CC8C3" w14:textId="77777777" w:rsidR="00E62B96" w:rsidRPr="001E44F3" w:rsidRDefault="00E62B96" w:rsidP="00E62B96">
      <w:pPr>
        <w:pStyle w:val="H6"/>
      </w:pPr>
      <w:r w:rsidRPr="001E44F3">
        <w:t>(</w:t>
      </w:r>
      <w:r w:rsidRPr="001E44F3">
        <w:rPr>
          <w:lang w:eastAsia="zh-CN"/>
        </w:rPr>
        <w:t>4</w:t>
      </w:r>
      <w:r w:rsidRPr="001E44F3">
        <w:t>)</w:t>
      </w:r>
    </w:p>
    <w:p w14:paraId="14BED0DC" w14:textId="77777777" w:rsidR="00E62B96" w:rsidRPr="001E44F3" w:rsidRDefault="00E62B96" w:rsidP="00E62B96">
      <w:pPr>
        <w:pStyle w:val="PL"/>
        <w:rPr>
          <w:noProof w:val="0"/>
        </w:rPr>
      </w:pPr>
      <w:r w:rsidRPr="001E44F3">
        <w:rPr>
          <w:b/>
          <w:noProof w:val="0"/>
        </w:rPr>
        <w:t>with</w:t>
      </w:r>
      <w:r w:rsidRPr="001E44F3">
        <w:rPr>
          <w:noProof w:val="0"/>
        </w:rPr>
        <w:t xml:space="preserve"> {  UE is establishing UE-requested PDU session by sending PDU Session establishment Request message with no S-NSSAI provided }</w:t>
      </w:r>
    </w:p>
    <w:p w14:paraId="775F5099" w14:textId="77777777" w:rsidR="00E62B96" w:rsidRPr="001E44F3" w:rsidRDefault="00E62B96" w:rsidP="00E62B96">
      <w:pPr>
        <w:pStyle w:val="PL"/>
        <w:rPr>
          <w:noProof w:val="0"/>
        </w:rPr>
      </w:pPr>
      <w:r w:rsidRPr="001E44F3">
        <w:rPr>
          <w:b/>
          <w:noProof w:val="0"/>
        </w:rPr>
        <w:t>ensure that</w:t>
      </w:r>
      <w:r w:rsidRPr="001E44F3">
        <w:rPr>
          <w:noProof w:val="0"/>
        </w:rPr>
        <w:t xml:space="preserve"> {</w:t>
      </w:r>
    </w:p>
    <w:p w14:paraId="1EA40521" w14:textId="77777777" w:rsidR="00E62B96" w:rsidRPr="001E44F3" w:rsidRDefault="00E62B96" w:rsidP="00E62B96">
      <w:pPr>
        <w:pStyle w:val="PL"/>
        <w:rPr>
          <w:noProof w:val="0"/>
        </w:rPr>
      </w:pPr>
      <w:r w:rsidRPr="001E44F3">
        <w:rPr>
          <w:noProof w:val="0"/>
        </w:rPr>
        <w:t xml:space="preserve">  </w:t>
      </w:r>
      <w:r w:rsidRPr="001E44F3">
        <w:rPr>
          <w:b/>
          <w:noProof w:val="0"/>
        </w:rPr>
        <w:t>when</w:t>
      </w:r>
      <w:r w:rsidRPr="001E44F3">
        <w:rPr>
          <w:noProof w:val="0"/>
        </w:rPr>
        <w:t xml:space="preserve"> { UE receives PDU SESSION ESTABLISHMENT REJECT with 5GSM cause value #69 "insufficient resources for specific slice" and Back-off timer value which is neither zero nor deactivated }</w:t>
      </w:r>
    </w:p>
    <w:p w14:paraId="15658D18" w14:textId="77777777" w:rsidR="00E62B96" w:rsidRPr="001E44F3" w:rsidRDefault="00E62B96" w:rsidP="00E62B96">
      <w:pPr>
        <w:pStyle w:val="PL"/>
        <w:rPr>
          <w:noProof w:val="0"/>
        </w:rPr>
      </w:pPr>
      <w:r w:rsidRPr="001E44F3">
        <w:rPr>
          <w:noProof w:val="0"/>
        </w:rPr>
        <w:t xml:space="preserve">    </w:t>
      </w:r>
      <w:r w:rsidRPr="001E44F3">
        <w:rPr>
          <w:b/>
          <w:noProof w:val="0"/>
        </w:rPr>
        <w:t>then</w:t>
      </w:r>
      <w:r w:rsidRPr="001E44F3">
        <w:rPr>
          <w:noProof w:val="0"/>
        </w:rPr>
        <w:t xml:space="preserve"> { </w:t>
      </w:r>
      <w:r w:rsidRPr="001E44F3">
        <w:rPr>
          <w:rFonts w:cs="Courier New"/>
          <w:noProof w:val="0"/>
          <w:szCs w:val="16"/>
        </w:rPr>
        <w:t xml:space="preserve">UE shall start timer T3585 and shall not send another PDU SESSION ESTABLISHMENT REQUEST message without an S-NSSAI </w:t>
      </w:r>
      <w:r w:rsidRPr="001E44F3">
        <w:rPr>
          <w:noProof w:val="0"/>
        </w:rPr>
        <w:t>}</w:t>
      </w:r>
    </w:p>
    <w:p w14:paraId="73E29DD8" w14:textId="77777777" w:rsidR="00E62B96" w:rsidRPr="001E44F3" w:rsidRDefault="00E62B96" w:rsidP="00E62B96">
      <w:pPr>
        <w:pStyle w:val="PL"/>
        <w:rPr>
          <w:noProof w:val="0"/>
          <w:lang w:eastAsia="zh-CN"/>
        </w:rPr>
      </w:pPr>
      <w:r w:rsidRPr="001E44F3">
        <w:rPr>
          <w:noProof w:val="0"/>
        </w:rPr>
        <w:t xml:space="preserve">            }</w:t>
      </w:r>
    </w:p>
    <w:p w14:paraId="57CE5649" w14:textId="77777777" w:rsidR="00E62B96" w:rsidRPr="001E44F3" w:rsidRDefault="00E62B96" w:rsidP="00E62B96">
      <w:pPr>
        <w:pStyle w:val="PL"/>
        <w:rPr>
          <w:noProof w:val="0"/>
          <w:lang w:eastAsia="zh-CN"/>
        </w:rPr>
      </w:pPr>
    </w:p>
    <w:p w14:paraId="21D1213D" w14:textId="77777777" w:rsidR="00E62B96" w:rsidRPr="001E44F3" w:rsidRDefault="00E62B96" w:rsidP="00E62B96">
      <w:pPr>
        <w:pStyle w:val="H6"/>
      </w:pPr>
      <w:r w:rsidRPr="001E44F3">
        <w:rPr>
          <w:lang w:eastAsia="zh-CN"/>
        </w:rPr>
        <w:t>10.1.8.1.2</w:t>
      </w:r>
      <w:r w:rsidRPr="001E44F3">
        <w:tab/>
        <w:t>Conformance requirements</w:t>
      </w:r>
    </w:p>
    <w:p w14:paraId="6EF4D828" w14:textId="22286FB3" w:rsidR="00E62B96" w:rsidRPr="001E44F3" w:rsidRDefault="00E62B96" w:rsidP="00E62B96">
      <w:pPr>
        <w:rPr>
          <w:lang w:eastAsia="zh-CN"/>
        </w:rPr>
      </w:pPr>
      <w:r w:rsidRPr="001E44F3">
        <w:t xml:space="preserve">References: The conformance requirements covered in the present TC are specified in: TS </w:t>
      </w:r>
      <w:r w:rsidRPr="001E44F3">
        <w:rPr>
          <w:lang w:eastAsia="zh-CN"/>
        </w:rPr>
        <w:t>24.501</w:t>
      </w:r>
      <w:r w:rsidRPr="001E44F3">
        <w:t xml:space="preserve">, clause </w:t>
      </w:r>
      <w:r w:rsidRPr="001E44F3">
        <w:rPr>
          <w:lang w:eastAsia="zh-CN"/>
        </w:rPr>
        <w:t>6.4.1.4.</w:t>
      </w:r>
      <w:r w:rsidR="000F09B3">
        <w:rPr>
          <w:lang w:eastAsia="zh-CN"/>
        </w:rPr>
        <w:t xml:space="preserve"> </w:t>
      </w:r>
      <w:r w:rsidRPr="001E44F3">
        <w:t>Unless otherwise stated these are Rel-</w:t>
      </w:r>
      <w:r w:rsidR="000F09B3">
        <w:t xml:space="preserve">15 </w:t>
      </w:r>
      <w:r w:rsidRPr="001E44F3">
        <w:t xml:space="preserve">requirements. </w:t>
      </w:r>
    </w:p>
    <w:p w14:paraId="557A57A6" w14:textId="59596546" w:rsidR="00E62B96" w:rsidRPr="001E44F3" w:rsidRDefault="00E62B96" w:rsidP="00E62B96">
      <w:pPr>
        <w:rPr>
          <w:lang w:eastAsia="zh-CN"/>
        </w:rPr>
      </w:pPr>
      <w:r w:rsidRPr="001E44F3">
        <w:t xml:space="preserve">[TS </w:t>
      </w:r>
      <w:r w:rsidRPr="001E44F3">
        <w:rPr>
          <w:lang w:eastAsia="zh-CN"/>
        </w:rPr>
        <w:t>24.501</w:t>
      </w:r>
      <w:r w:rsidRPr="001E44F3">
        <w:t xml:space="preserve">, clause </w:t>
      </w:r>
      <w:r w:rsidRPr="001E44F3">
        <w:rPr>
          <w:lang w:eastAsia="zh-CN"/>
        </w:rPr>
        <w:t>6.4.1.4</w:t>
      </w:r>
      <w:r w:rsidRPr="001E44F3">
        <w:t>]</w:t>
      </w:r>
    </w:p>
    <w:p w14:paraId="18265683" w14:textId="624259D2" w:rsidR="000F09B3" w:rsidRDefault="000F09B3" w:rsidP="000F09B3">
      <w:pPr>
        <w:pStyle w:val="NO"/>
      </w:pPr>
    </w:p>
    <w:p w14:paraId="701F7056" w14:textId="77777777" w:rsidR="000F09B3" w:rsidRDefault="000F09B3" w:rsidP="000F09B3">
      <w:r w:rsidRPr="00105C82">
        <w:t>If</w:t>
      </w:r>
      <w:r>
        <w:t>:</w:t>
      </w:r>
    </w:p>
    <w:p w14:paraId="012595B2" w14:textId="77777777" w:rsidR="000F09B3" w:rsidRDefault="000F09B3" w:rsidP="000F09B3">
      <w:pPr>
        <w:pStyle w:val="B1"/>
      </w:pPr>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19EC8A49" w14:textId="77777777" w:rsidR="000F09B3" w:rsidRDefault="000F09B3" w:rsidP="000F09B3">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14:paraId="2281C3FA" w14:textId="77777777" w:rsidR="000F09B3" w:rsidRDefault="000F09B3" w:rsidP="000F09B3">
      <w:r>
        <w:t>the UE shall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14:paraId="6748084D" w14:textId="77777777" w:rsidR="000F09B3" w:rsidRPr="00B65E20" w:rsidRDefault="000F09B3" w:rsidP="000F09B3">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lastRenderedPageBreak/>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14:paraId="51735630" w14:textId="77777777" w:rsidR="000F09B3" w:rsidRPr="00B6068D" w:rsidRDefault="000F09B3" w:rsidP="000F09B3">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14:paraId="50BE5A49" w14:textId="77777777" w:rsidR="000F09B3" w:rsidRPr="00B65E20" w:rsidRDefault="000F09B3" w:rsidP="000F09B3">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14:paraId="319A7D1C" w14:textId="77777777" w:rsidR="000F09B3" w:rsidRPr="000E4BAC" w:rsidRDefault="000F09B3" w:rsidP="000F09B3">
      <w:pPr>
        <w:pStyle w:val="B2"/>
      </w:pPr>
      <w:r w:rsidRPr="00B65E20">
        <w:t xml:space="preserve">The UE shall not stop timer </w:t>
      </w:r>
      <w:r>
        <w:t>T3585</w:t>
      </w:r>
      <w:r w:rsidRPr="000E4BAC">
        <w:t xml:space="preserve"> upon a PLMN change or inter-system change;</w:t>
      </w:r>
    </w:p>
    <w:p w14:paraId="0EBE65CE" w14:textId="77777777" w:rsidR="000F09B3" w:rsidRDefault="000F09B3" w:rsidP="000F09B3">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14:paraId="39544004" w14:textId="77777777" w:rsidR="000F09B3" w:rsidRDefault="000F09B3" w:rsidP="000F09B3">
      <w:pPr>
        <w:pStyle w:val="B2"/>
      </w:pPr>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14:paraId="7028AB6C" w14:textId="77777777" w:rsidR="000F09B3" w:rsidRDefault="000F09B3" w:rsidP="000F09B3">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6345437F" w14:textId="77777777" w:rsidR="000F09B3" w:rsidRDefault="000F09B3" w:rsidP="000F09B3">
      <w:pPr>
        <w:pStyle w:val="B2"/>
      </w:pPr>
      <w:r w:rsidRPr="000E4BAC">
        <w:t xml:space="preserve">The timer </w:t>
      </w:r>
      <w:r>
        <w:t>T3585</w:t>
      </w:r>
      <w:r w:rsidRPr="000E4BAC">
        <w:t xml:space="preserve"> remains deactivated upon a PLMN change or inter-system change; and</w:t>
      </w:r>
    </w:p>
    <w:p w14:paraId="733B4350" w14:textId="77777777" w:rsidR="000F09B3" w:rsidRDefault="000F09B3" w:rsidP="000F09B3">
      <w:pPr>
        <w:pStyle w:val="B1"/>
      </w:pPr>
      <w:r>
        <w:t>c</w:t>
      </w:r>
      <w:r>
        <w:rPr>
          <w:rFonts w:hint="eastAsia"/>
        </w:rPr>
        <w:t>)</w:t>
      </w:r>
      <w:r>
        <w:rPr>
          <w:rFonts w:hint="eastAsia"/>
        </w:rPr>
        <w:tab/>
      </w:r>
      <w:r w:rsidRPr="000E4BAC">
        <w:t>if the timer value indicates zero, the UE:</w:t>
      </w:r>
    </w:p>
    <w:p w14:paraId="43924EA5" w14:textId="77777777" w:rsidR="000F09B3" w:rsidRDefault="000F09B3" w:rsidP="000F09B3">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5EDFF013" w14:textId="77777777" w:rsidR="000F09B3" w:rsidRPr="00205E1B" w:rsidRDefault="000F09B3" w:rsidP="000F09B3">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5009E477" w14:textId="77777777" w:rsidR="000F09B3" w:rsidRDefault="000F09B3" w:rsidP="000F09B3">
      <w:r>
        <w:lastRenderedPageBreak/>
        <w:t>If the 5GSM congestion re-attempt indicator IE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268E81B9" w14:textId="77777777" w:rsidR="000F09B3" w:rsidRPr="00AA7B31" w:rsidRDefault="000F09B3" w:rsidP="000F09B3">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14:paraId="44135D8A" w14:textId="77777777" w:rsidR="000F09B3" w:rsidRDefault="000F09B3" w:rsidP="000F09B3">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5F84DFA" w14:textId="77777777" w:rsidR="000F09B3" w:rsidRPr="00960722" w:rsidRDefault="000F09B3" w:rsidP="000F09B3">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14:paraId="11D4374E" w14:textId="77777777" w:rsidR="000F09B3" w:rsidRDefault="000F09B3" w:rsidP="000F09B3">
      <w:r>
        <w:t>If the UE is switched off when the timer T3585 is running, and if the USIM in the UE remains the same when the UE is switched on, the UE shall behave as follows:</w:t>
      </w:r>
    </w:p>
    <w:p w14:paraId="155A69C1" w14:textId="77777777" w:rsidR="000F09B3" w:rsidRPr="00C01A2F" w:rsidRDefault="000F09B3" w:rsidP="000F09B3">
      <w:pPr>
        <w:pStyle w:val="B1"/>
        <w:rPr>
          <w:lang w:eastAsia="zh-CN"/>
        </w:rPr>
      </w:pP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54FC5A42" w14:textId="74FC3A62" w:rsidR="000F09B3" w:rsidRPr="000F09B3" w:rsidRDefault="000F09B3" w:rsidP="000F09B3">
      <w:pPr>
        <w:pStyle w:val="NO"/>
      </w:pPr>
      <w:r>
        <w:t>NOTE 2</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w:t>
      </w:r>
      <w:proofErr w:type="gramStart"/>
      <w:r w:rsidRPr="00F73166">
        <w:t>Thus</w:t>
      </w:r>
      <w:proofErr w:type="gramEnd"/>
      <w:r w:rsidRPr="00F73166">
        <w:t xml:space="preserve">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7C22CAEB" w14:textId="77777777" w:rsidR="00E62B96" w:rsidRPr="001E44F3" w:rsidRDefault="00E62B96" w:rsidP="00E62B96">
      <w:r w:rsidRPr="001E44F3">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5DCFA6AF" w14:textId="77777777" w:rsidR="00E62B96" w:rsidRPr="001E44F3" w:rsidRDefault="00E62B96" w:rsidP="00E62B96">
      <w:pPr>
        <w:rPr>
          <w:lang w:eastAsia="zh-CN"/>
        </w:rPr>
      </w:pPr>
      <w:r w:rsidRPr="001E44F3">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023A7799" w14:textId="77777777" w:rsidR="00E62B96" w:rsidRPr="001E44F3" w:rsidRDefault="00E62B96" w:rsidP="00E62B96">
      <w:pPr>
        <w:pStyle w:val="H6"/>
        <w:rPr>
          <w:lang w:eastAsia="zh-CN"/>
        </w:rPr>
      </w:pPr>
      <w:r w:rsidRPr="001E44F3">
        <w:rPr>
          <w:lang w:eastAsia="zh-CN"/>
        </w:rPr>
        <w:t>10.1.8.1.3</w:t>
      </w:r>
      <w:r w:rsidRPr="001E44F3">
        <w:tab/>
        <w:t>Test description</w:t>
      </w:r>
    </w:p>
    <w:p w14:paraId="180ACAE7" w14:textId="77777777" w:rsidR="00E62B96" w:rsidRPr="001E44F3" w:rsidRDefault="00E62B96" w:rsidP="00E62B96">
      <w:pPr>
        <w:pStyle w:val="H6"/>
      </w:pPr>
      <w:r w:rsidRPr="001E44F3">
        <w:rPr>
          <w:lang w:eastAsia="zh-CN"/>
        </w:rPr>
        <w:t>10.1.8.1.3.1</w:t>
      </w:r>
      <w:r w:rsidRPr="001E44F3">
        <w:tab/>
        <w:t>Pre-test conditions</w:t>
      </w:r>
    </w:p>
    <w:p w14:paraId="7116BABD" w14:textId="77777777" w:rsidR="00E62B96" w:rsidRPr="001E44F3" w:rsidRDefault="00E62B96" w:rsidP="00E62B96">
      <w:pPr>
        <w:pStyle w:val="H6"/>
      </w:pPr>
      <w:r w:rsidRPr="001E44F3">
        <w:t>System Simulator:</w:t>
      </w:r>
    </w:p>
    <w:p w14:paraId="1006C5B2" w14:textId="77777777" w:rsidR="00E62B96" w:rsidRPr="001E44F3" w:rsidRDefault="00E62B96" w:rsidP="00E62B96">
      <w:pPr>
        <w:pStyle w:val="B1"/>
        <w:rPr>
          <w:lang w:eastAsia="zh-CN"/>
        </w:rPr>
      </w:pPr>
      <w:r w:rsidRPr="001E44F3">
        <w:t>-</w:t>
      </w:r>
      <w:r w:rsidRPr="001E44F3">
        <w:tab/>
        <w:t>NGC Cell A.</w:t>
      </w:r>
    </w:p>
    <w:p w14:paraId="6EDAF9D4" w14:textId="77777777" w:rsidR="00E62B96" w:rsidRPr="001E44F3" w:rsidRDefault="00E62B96" w:rsidP="00E62B96">
      <w:pPr>
        <w:pStyle w:val="H6"/>
      </w:pPr>
      <w:r w:rsidRPr="001E44F3">
        <w:t>UE:</w:t>
      </w:r>
    </w:p>
    <w:p w14:paraId="61AF34BF" w14:textId="77777777" w:rsidR="00E62B96" w:rsidRPr="001E44F3" w:rsidRDefault="00E62B96" w:rsidP="00E62B96">
      <w:pPr>
        <w:pStyle w:val="B1"/>
        <w:rPr>
          <w:lang w:eastAsia="zh-CN"/>
        </w:rPr>
      </w:pPr>
      <w:r w:rsidRPr="001E44F3">
        <w:t>-</w:t>
      </w:r>
      <w:r w:rsidRPr="001E44F3">
        <w:tab/>
        <w:t>None.</w:t>
      </w:r>
    </w:p>
    <w:p w14:paraId="1987719C" w14:textId="77777777" w:rsidR="00E62B96" w:rsidRPr="001E44F3" w:rsidRDefault="00E62B96" w:rsidP="00E62B96">
      <w:pPr>
        <w:pStyle w:val="H6"/>
      </w:pPr>
      <w:r w:rsidRPr="001E44F3">
        <w:t>Preamble:</w:t>
      </w:r>
    </w:p>
    <w:p w14:paraId="7C1E2890" w14:textId="77777777" w:rsidR="00E62B96" w:rsidRPr="001E44F3" w:rsidRDefault="00E62B96" w:rsidP="00E62B96">
      <w:pPr>
        <w:pStyle w:val="B1"/>
        <w:rPr>
          <w:lang w:eastAsia="zh-CN"/>
        </w:rPr>
      </w:pPr>
      <w:r w:rsidRPr="001E44F3">
        <w:t>-</w:t>
      </w:r>
      <w:r w:rsidRPr="001E44F3">
        <w:tab/>
        <w:t>The UE is in state 3N-A on NGC Cell A according to TS 38.508-1 [4]</w:t>
      </w:r>
      <w:r w:rsidRPr="001E44F3">
        <w:rPr>
          <w:lang w:eastAsia="zh-CN"/>
        </w:rPr>
        <w:t>.</w:t>
      </w:r>
    </w:p>
    <w:p w14:paraId="2C0713AD" w14:textId="77777777" w:rsidR="00E62B96" w:rsidRPr="001E44F3" w:rsidRDefault="00E62B96" w:rsidP="00E62B96">
      <w:pPr>
        <w:pStyle w:val="H6"/>
        <w:rPr>
          <w:lang w:eastAsia="zh-CN"/>
        </w:rPr>
      </w:pPr>
      <w:r w:rsidRPr="001E44F3">
        <w:rPr>
          <w:lang w:eastAsia="zh-CN"/>
        </w:rPr>
        <w:t>10.1.8.1.3.2</w:t>
      </w:r>
      <w:r w:rsidRPr="001E44F3">
        <w:tab/>
        <w:t>Test procedure sequence</w:t>
      </w:r>
    </w:p>
    <w:p w14:paraId="268A94F6" w14:textId="77777777" w:rsidR="00E62B96" w:rsidRPr="001E44F3" w:rsidRDefault="00E62B96" w:rsidP="00E62B96">
      <w:pPr>
        <w:widowControl w:val="0"/>
        <w:jc w:val="center"/>
        <w:rPr>
          <w:rFonts w:ascii="Arial" w:hAnsi="Arial"/>
          <w:b/>
        </w:rPr>
      </w:pPr>
      <w:r w:rsidRPr="001E44F3">
        <w:rPr>
          <w:rFonts w:ascii="Arial" w:hAnsi="Arial"/>
          <w:b/>
        </w:rPr>
        <w:t xml:space="preserve">Table </w:t>
      </w:r>
      <w:r w:rsidRPr="001E44F3">
        <w:rPr>
          <w:rFonts w:ascii="Arial" w:hAnsi="Arial"/>
          <w:b/>
          <w:lang w:eastAsia="zh-CN"/>
        </w:rPr>
        <w:t>10.1.8.1.3.2-1</w:t>
      </w:r>
      <w:r w:rsidRPr="001E44F3">
        <w:rPr>
          <w:rFonts w:ascii="Arial" w:hAnsi="Arial"/>
          <w:b/>
        </w:rPr>
        <w:t>: Main behaviour</w:t>
      </w:r>
    </w:p>
    <w:tbl>
      <w:tblPr>
        <w:tblW w:w="9606" w:type="dxa"/>
        <w:tblLayout w:type="fixed"/>
        <w:tblLook w:val="04A0" w:firstRow="1" w:lastRow="0" w:firstColumn="1" w:lastColumn="0" w:noHBand="0" w:noVBand="1"/>
      </w:tblPr>
      <w:tblGrid>
        <w:gridCol w:w="534"/>
        <w:gridCol w:w="3685"/>
        <w:gridCol w:w="709"/>
        <w:gridCol w:w="3260"/>
        <w:gridCol w:w="568"/>
        <w:gridCol w:w="850"/>
      </w:tblGrid>
      <w:tr w:rsidR="00E62B96" w:rsidRPr="001E44F3" w14:paraId="702D4B76" w14:textId="77777777" w:rsidTr="00F16A92">
        <w:tc>
          <w:tcPr>
            <w:tcW w:w="534" w:type="dxa"/>
            <w:tcBorders>
              <w:top w:val="single" w:sz="4" w:space="0" w:color="auto"/>
              <w:left w:val="single" w:sz="4" w:space="0" w:color="auto"/>
              <w:bottom w:val="nil"/>
              <w:right w:val="single" w:sz="4" w:space="0" w:color="auto"/>
            </w:tcBorders>
          </w:tcPr>
          <w:p w14:paraId="2D81754A" w14:textId="77777777" w:rsidR="00E62B96" w:rsidRPr="001E44F3" w:rsidRDefault="00E62B96" w:rsidP="00F16A92">
            <w:pPr>
              <w:widowControl w:val="0"/>
              <w:spacing w:after="0"/>
              <w:jc w:val="center"/>
              <w:rPr>
                <w:rFonts w:ascii="Arial" w:hAnsi="Arial"/>
                <w:b/>
                <w:sz w:val="18"/>
              </w:rPr>
            </w:pPr>
            <w:r w:rsidRPr="001E44F3">
              <w:rPr>
                <w:rFonts w:ascii="Arial" w:hAnsi="Arial"/>
                <w:b/>
                <w:sz w:val="18"/>
              </w:rPr>
              <w:t>St</w:t>
            </w:r>
          </w:p>
        </w:tc>
        <w:tc>
          <w:tcPr>
            <w:tcW w:w="3685" w:type="dxa"/>
            <w:tcBorders>
              <w:top w:val="single" w:sz="4" w:space="0" w:color="auto"/>
              <w:left w:val="single" w:sz="4" w:space="0" w:color="auto"/>
              <w:bottom w:val="nil"/>
              <w:right w:val="single" w:sz="4" w:space="0" w:color="auto"/>
            </w:tcBorders>
          </w:tcPr>
          <w:p w14:paraId="5A7D5C24" w14:textId="77777777" w:rsidR="00E62B96" w:rsidRPr="001E44F3" w:rsidRDefault="00E62B96" w:rsidP="00F16A92">
            <w:pPr>
              <w:widowControl w:val="0"/>
              <w:spacing w:after="0"/>
              <w:jc w:val="center"/>
              <w:rPr>
                <w:rFonts w:ascii="Arial" w:hAnsi="Arial"/>
                <w:b/>
                <w:sz w:val="18"/>
              </w:rPr>
            </w:pPr>
            <w:r w:rsidRPr="001E44F3">
              <w:rPr>
                <w:rFonts w:ascii="Arial" w:hAnsi="Arial"/>
                <w:b/>
                <w:sz w:val="18"/>
              </w:rPr>
              <w:t>Procedure</w:t>
            </w:r>
          </w:p>
        </w:tc>
        <w:tc>
          <w:tcPr>
            <w:tcW w:w="3969" w:type="dxa"/>
            <w:gridSpan w:val="2"/>
            <w:tcBorders>
              <w:top w:val="single" w:sz="4" w:space="0" w:color="auto"/>
              <w:left w:val="single" w:sz="4" w:space="0" w:color="auto"/>
              <w:bottom w:val="nil"/>
              <w:right w:val="single" w:sz="4" w:space="0" w:color="auto"/>
            </w:tcBorders>
          </w:tcPr>
          <w:p w14:paraId="1644BD21" w14:textId="77777777" w:rsidR="00E62B96" w:rsidRPr="001E44F3" w:rsidRDefault="00E62B96" w:rsidP="00F16A92">
            <w:pPr>
              <w:widowControl w:val="0"/>
              <w:spacing w:after="0"/>
              <w:jc w:val="center"/>
              <w:rPr>
                <w:rFonts w:ascii="Arial" w:hAnsi="Arial"/>
                <w:b/>
                <w:sz w:val="18"/>
              </w:rPr>
            </w:pPr>
            <w:r w:rsidRPr="001E44F3">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tcPr>
          <w:p w14:paraId="66184B9D" w14:textId="77777777" w:rsidR="00E62B96" w:rsidRPr="001E44F3" w:rsidRDefault="00E62B96" w:rsidP="00F16A92">
            <w:pPr>
              <w:widowControl w:val="0"/>
              <w:spacing w:after="0"/>
              <w:jc w:val="center"/>
              <w:rPr>
                <w:rFonts w:ascii="Arial" w:hAnsi="Arial"/>
                <w:b/>
                <w:sz w:val="18"/>
              </w:rPr>
            </w:pPr>
            <w:r w:rsidRPr="001E44F3">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4D19C1D1" w14:textId="77777777" w:rsidR="00E62B96" w:rsidRPr="001E44F3" w:rsidRDefault="00E62B96" w:rsidP="00F16A92">
            <w:pPr>
              <w:widowControl w:val="0"/>
              <w:spacing w:after="0"/>
              <w:jc w:val="center"/>
              <w:rPr>
                <w:rFonts w:ascii="Arial" w:hAnsi="Arial"/>
                <w:b/>
                <w:sz w:val="18"/>
              </w:rPr>
            </w:pPr>
            <w:r w:rsidRPr="001E44F3">
              <w:rPr>
                <w:rFonts w:ascii="Arial" w:hAnsi="Arial"/>
                <w:b/>
                <w:sz w:val="18"/>
              </w:rPr>
              <w:t>Verdict</w:t>
            </w:r>
          </w:p>
        </w:tc>
      </w:tr>
      <w:tr w:rsidR="00E62B96" w:rsidRPr="001E44F3" w14:paraId="72B518EE" w14:textId="77777777" w:rsidTr="00F16A92">
        <w:tc>
          <w:tcPr>
            <w:tcW w:w="534" w:type="dxa"/>
            <w:tcBorders>
              <w:top w:val="nil"/>
              <w:left w:val="single" w:sz="4" w:space="0" w:color="auto"/>
              <w:bottom w:val="single" w:sz="4" w:space="0" w:color="auto"/>
              <w:right w:val="single" w:sz="4" w:space="0" w:color="auto"/>
            </w:tcBorders>
          </w:tcPr>
          <w:p w14:paraId="14B4D439" w14:textId="77777777" w:rsidR="00E62B96" w:rsidRPr="001E44F3" w:rsidRDefault="00E62B96" w:rsidP="00F16A92">
            <w:pPr>
              <w:widowControl w:val="0"/>
              <w:spacing w:after="0"/>
              <w:jc w:val="center"/>
              <w:rPr>
                <w:rFonts w:ascii="Arial" w:hAnsi="Arial"/>
                <w:b/>
                <w:sz w:val="18"/>
              </w:rPr>
            </w:pPr>
          </w:p>
        </w:tc>
        <w:tc>
          <w:tcPr>
            <w:tcW w:w="3685" w:type="dxa"/>
            <w:tcBorders>
              <w:top w:val="nil"/>
              <w:left w:val="single" w:sz="4" w:space="0" w:color="auto"/>
              <w:bottom w:val="single" w:sz="4" w:space="0" w:color="auto"/>
              <w:right w:val="single" w:sz="4" w:space="0" w:color="auto"/>
            </w:tcBorders>
          </w:tcPr>
          <w:p w14:paraId="783E46FA" w14:textId="77777777" w:rsidR="00E62B96" w:rsidRPr="001E44F3" w:rsidRDefault="00E62B96" w:rsidP="00F16A92">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0835CE79" w14:textId="77777777" w:rsidR="00E62B96" w:rsidRPr="001E44F3" w:rsidRDefault="00E62B96" w:rsidP="00F16A92">
            <w:pPr>
              <w:widowControl w:val="0"/>
              <w:spacing w:after="0"/>
              <w:jc w:val="center"/>
              <w:rPr>
                <w:rFonts w:ascii="Arial" w:hAnsi="Arial"/>
                <w:b/>
                <w:sz w:val="18"/>
              </w:rPr>
            </w:pPr>
            <w:r w:rsidRPr="001E44F3">
              <w:rPr>
                <w:rFonts w:ascii="Arial" w:hAnsi="Arial"/>
                <w:b/>
                <w:sz w:val="18"/>
              </w:rPr>
              <w:t>U - S</w:t>
            </w:r>
          </w:p>
        </w:tc>
        <w:tc>
          <w:tcPr>
            <w:tcW w:w="3260" w:type="dxa"/>
            <w:tcBorders>
              <w:top w:val="single" w:sz="4" w:space="0" w:color="auto"/>
              <w:left w:val="single" w:sz="4" w:space="0" w:color="auto"/>
              <w:bottom w:val="single" w:sz="4" w:space="0" w:color="auto"/>
              <w:right w:val="single" w:sz="4" w:space="0" w:color="auto"/>
            </w:tcBorders>
          </w:tcPr>
          <w:p w14:paraId="133EAFEE" w14:textId="77777777" w:rsidR="00E62B96" w:rsidRPr="001E44F3" w:rsidRDefault="00E62B96" w:rsidP="00F16A92">
            <w:pPr>
              <w:widowControl w:val="0"/>
              <w:spacing w:after="0"/>
              <w:jc w:val="center"/>
              <w:rPr>
                <w:rFonts w:ascii="Arial" w:hAnsi="Arial"/>
                <w:b/>
                <w:sz w:val="18"/>
              </w:rPr>
            </w:pPr>
            <w:r w:rsidRPr="001E44F3">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14:paraId="66F00B3C" w14:textId="77777777" w:rsidR="00E62B96" w:rsidRPr="001E44F3" w:rsidRDefault="00E62B96" w:rsidP="00F16A92">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21EBEB78" w14:textId="77777777" w:rsidR="00E62B96" w:rsidRPr="001E44F3" w:rsidRDefault="00E62B96" w:rsidP="00F16A92">
            <w:pPr>
              <w:widowControl w:val="0"/>
              <w:spacing w:after="0"/>
              <w:jc w:val="center"/>
              <w:rPr>
                <w:rFonts w:ascii="Arial" w:hAnsi="Arial"/>
                <w:b/>
                <w:sz w:val="18"/>
              </w:rPr>
            </w:pPr>
          </w:p>
        </w:tc>
      </w:tr>
      <w:tr w:rsidR="00E62B96" w:rsidRPr="001E44F3" w14:paraId="2FBCB696" w14:textId="77777777" w:rsidTr="00F16A92">
        <w:trPr>
          <w:trHeight w:val="820"/>
        </w:trPr>
        <w:tc>
          <w:tcPr>
            <w:tcW w:w="534" w:type="dxa"/>
            <w:tcBorders>
              <w:top w:val="single" w:sz="4" w:space="0" w:color="auto"/>
              <w:left w:val="single" w:sz="4" w:space="0" w:color="auto"/>
              <w:bottom w:val="single" w:sz="6" w:space="0" w:color="auto"/>
              <w:right w:val="single" w:sz="6" w:space="0" w:color="auto"/>
            </w:tcBorders>
          </w:tcPr>
          <w:p w14:paraId="288A6776"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1</w:t>
            </w:r>
          </w:p>
        </w:tc>
        <w:tc>
          <w:tcPr>
            <w:tcW w:w="3685" w:type="dxa"/>
            <w:tcBorders>
              <w:top w:val="single" w:sz="4" w:space="0" w:color="auto"/>
              <w:left w:val="single" w:sz="6" w:space="0" w:color="auto"/>
              <w:bottom w:val="single" w:sz="6" w:space="0" w:color="auto"/>
              <w:right w:val="single" w:sz="6" w:space="0" w:color="auto"/>
            </w:tcBorders>
          </w:tcPr>
          <w:p w14:paraId="60AFDD3A" w14:textId="77777777" w:rsidR="00E62B96" w:rsidRPr="001E44F3" w:rsidRDefault="00E62B96" w:rsidP="00F16A92">
            <w:pPr>
              <w:widowControl w:val="0"/>
              <w:spacing w:after="0"/>
              <w:rPr>
                <w:rFonts w:ascii="Arial" w:hAnsi="Arial"/>
                <w:sz w:val="18"/>
                <w:lang w:eastAsia="zh-CN"/>
              </w:rPr>
            </w:pPr>
            <w:r w:rsidRPr="001E44F3">
              <w:rPr>
                <w:rFonts w:ascii="Arial" w:hAnsi="Arial"/>
                <w:sz w:val="18"/>
                <w:lang w:eastAsia="zh-CN"/>
              </w:rPr>
              <w:t>Cause the UE to request establishment of PDU session with S-NSSAI.</w:t>
            </w:r>
          </w:p>
          <w:p w14:paraId="55C6DF39" w14:textId="7AAA9175" w:rsidR="00E62B96" w:rsidRPr="001E44F3" w:rsidRDefault="00E62B96" w:rsidP="00F16A92">
            <w:pPr>
              <w:widowControl w:val="0"/>
              <w:spacing w:after="0"/>
              <w:rPr>
                <w:rFonts w:ascii="Arial" w:hAnsi="Arial"/>
                <w:sz w:val="18"/>
                <w:lang w:eastAsia="zh-CN"/>
              </w:rPr>
            </w:pPr>
            <w:r w:rsidRPr="001E44F3">
              <w:rPr>
                <w:rFonts w:ascii="Arial" w:hAnsi="Arial"/>
                <w:sz w:val="18"/>
                <w:lang w:eastAsia="zh-CN"/>
              </w:rPr>
              <w:t>Note: This step is triggered by MMI or AT command</w:t>
            </w:r>
            <w:r>
              <w:rPr>
                <w:rFonts w:ascii="Arial" w:hAnsi="Arial"/>
                <w:sz w:val="18"/>
                <w:lang w:eastAsia="zh-CN"/>
              </w:rPr>
              <w:t xml:space="preserve"> for different DNN than preamble</w:t>
            </w:r>
            <w:r w:rsidRPr="001E44F3">
              <w:rPr>
                <w:rFonts w:ascii="Arial" w:hAnsi="Arial"/>
                <w:sz w:val="18"/>
                <w:lang w:eastAsia="zh-CN"/>
              </w:rPr>
              <w:t>.</w:t>
            </w:r>
          </w:p>
        </w:tc>
        <w:tc>
          <w:tcPr>
            <w:tcW w:w="709" w:type="dxa"/>
            <w:tcBorders>
              <w:top w:val="single" w:sz="4" w:space="0" w:color="auto"/>
              <w:left w:val="single" w:sz="6" w:space="0" w:color="auto"/>
              <w:bottom w:val="single" w:sz="6" w:space="0" w:color="auto"/>
              <w:right w:val="single" w:sz="6" w:space="0" w:color="auto"/>
            </w:tcBorders>
          </w:tcPr>
          <w:p w14:paraId="496E6FCA" w14:textId="77777777" w:rsidR="00E62B96" w:rsidRPr="001E44F3" w:rsidRDefault="00E62B96" w:rsidP="00F16A92">
            <w:pPr>
              <w:widowControl w:val="0"/>
              <w:spacing w:after="0"/>
              <w:jc w:val="center"/>
              <w:rPr>
                <w:rFonts w:ascii="Arial" w:hAnsi="Arial"/>
                <w:sz w:val="18"/>
                <w:lang w:eastAsia="zh-CN"/>
              </w:rPr>
            </w:pPr>
            <w:r w:rsidRPr="001E44F3">
              <w:rPr>
                <w:sz w:val="18"/>
                <w:szCs w:val="18"/>
                <w:lang w:eastAsia="zh-CN"/>
              </w:rPr>
              <w:t>-</w:t>
            </w:r>
          </w:p>
        </w:tc>
        <w:tc>
          <w:tcPr>
            <w:tcW w:w="3260" w:type="dxa"/>
            <w:tcBorders>
              <w:top w:val="single" w:sz="4" w:space="0" w:color="auto"/>
              <w:left w:val="single" w:sz="6" w:space="0" w:color="auto"/>
              <w:bottom w:val="single" w:sz="6" w:space="0" w:color="auto"/>
              <w:right w:val="single" w:sz="6" w:space="0" w:color="auto"/>
            </w:tcBorders>
          </w:tcPr>
          <w:p w14:paraId="2CC3694F" w14:textId="77777777" w:rsidR="00E62B96" w:rsidRPr="001E44F3" w:rsidRDefault="00E62B96" w:rsidP="00F16A92">
            <w:pPr>
              <w:widowControl w:val="0"/>
              <w:spacing w:after="0"/>
              <w:rPr>
                <w:rFonts w:ascii="Arial" w:hAnsi="Arial"/>
                <w:iCs/>
                <w:sz w:val="18"/>
              </w:rPr>
            </w:pPr>
            <w:r w:rsidRPr="001E44F3">
              <w:rPr>
                <w:sz w:val="18"/>
                <w:szCs w:val="18"/>
                <w:lang w:eastAsia="zh-CN"/>
              </w:rPr>
              <w:t>-</w:t>
            </w:r>
          </w:p>
        </w:tc>
        <w:tc>
          <w:tcPr>
            <w:tcW w:w="568" w:type="dxa"/>
            <w:tcBorders>
              <w:top w:val="single" w:sz="4" w:space="0" w:color="auto"/>
              <w:left w:val="single" w:sz="6" w:space="0" w:color="auto"/>
              <w:bottom w:val="single" w:sz="6" w:space="0" w:color="auto"/>
              <w:right w:val="single" w:sz="6" w:space="0" w:color="auto"/>
            </w:tcBorders>
          </w:tcPr>
          <w:p w14:paraId="5FABB5C4" w14:textId="77777777" w:rsidR="00E62B96" w:rsidRPr="001E44F3" w:rsidRDefault="00E62B96" w:rsidP="00F16A92">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596917A3" w14:textId="77777777" w:rsidR="00E62B96" w:rsidRPr="001E44F3" w:rsidRDefault="00E62B96" w:rsidP="00F16A92">
            <w:pPr>
              <w:widowControl w:val="0"/>
              <w:spacing w:after="0"/>
              <w:jc w:val="center"/>
              <w:rPr>
                <w:rFonts w:ascii="Arial" w:hAnsi="Arial"/>
                <w:sz w:val="18"/>
                <w:lang w:eastAsia="zh-CN"/>
              </w:rPr>
            </w:pPr>
            <w:r w:rsidRPr="001E44F3">
              <w:rPr>
                <w:sz w:val="18"/>
                <w:szCs w:val="18"/>
                <w:lang w:eastAsia="zh-CN"/>
              </w:rPr>
              <w:t>-</w:t>
            </w:r>
          </w:p>
        </w:tc>
      </w:tr>
      <w:tr w:rsidR="00E62B96" w:rsidRPr="001E44F3" w14:paraId="78E15FED" w14:textId="77777777" w:rsidTr="00F16A92">
        <w:tc>
          <w:tcPr>
            <w:tcW w:w="534" w:type="dxa"/>
            <w:tcBorders>
              <w:top w:val="single" w:sz="4" w:space="0" w:color="auto"/>
              <w:left w:val="single" w:sz="4" w:space="0" w:color="auto"/>
              <w:bottom w:val="single" w:sz="4" w:space="0" w:color="auto"/>
              <w:right w:val="single" w:sz="6" w:space="0" w:color="auto"/>
            </w:tcBorders>
          </w:tcPr>
          <w:p w14:paraId="75B56152"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2</w:t>
            </w:r>
          </w:p>
        </w:tc>
        <w:tc>
          <w:tcPr>
            <w:tcW w:w="3685" w:type="dxa"/>
            <w:tcBorders>
              <w:top w:val="single" w:sz="4" w:space="0" w:color="auto"/>
              <w:left w:val="single" w:sz="6" w:space="0" w:color="auto"/>
              <w:bottom w:val="single" w:sz="4" w:space="0" w:color="auto"/>
              <w:right w:val="single" w:sz="6" w:space="0" w:color="auto"/>
            </w:tcBorders>
          </w:tcPr>
          <w:p w14:paraId="4A6375E8" w14:textId="77777777" w:rsidR="00E62B96" w:rsidRPr="001E44F3" w:rsidRDefault="00E62B96" w:rsidP="00F16A92">
            <w:pPr>
              <w:widowControl w:val="0"/>
              <w:spacing w:after="0"/>
              <w:rPr>
                <w:rFonts w:ascii="Arial" w:hAnsi="Arial"/>
                <w:sz w:val="18"/>
                <w:lang w:eastAsia="sv-SE"/>
              </w:rPr>
            </w:pPr>
            <w:r w:rsidRPr="001E44F3">
              <w:rPr>
                <w:rFonts w:ascii="Arial" w:hAnsi="Arial"/>
                <w:sz w:val="18"/>
                <w:lang w:eastAsia="zh-CN"/>
              </w:rPr>
              <w:t xml:space="preserve">The UE transmits an </w:t>
            </w:r>
            <w:r w:rsidRPr="001E44F3">
              <w:rPr>
                <w:rFonts w:ascii="Arial" w:hAnsi="Arial"/>
                <w:sz w:val="18"/>
                <w:lang w:eastAsia="zh-CN"/>
              </w:rPr>
              <w:lastRenderedPageBreak/>
              <w:t>ULInformationTransfer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tcPr>
          <w:p w14:paraId="64AF2D81" w14:textId="77777777" w:rsidR="00E62B96" w:rsidRPr="001E44F3" w:rsidRDefault="00E62B96" w:rsidP="00F16A92">
            <w:pPr>
              <w:pStyle w:val="TAC"/>
            </w:pPr>
            <w:r w:rsidRPr="001E44F3">
              <w:lastRenderedPageBreak/>
              <w:t>--&gt;</w:t>
            </w:r>
          </w:p>
        </w:tc>
        <w:tc>
          <w:tcPr>
            <w:tcW w:w="3260" w:type="dxa"/>
            <w:tcBorders>
              <w:top w:val="single" w:sz="4" w:space="0" w:color="auto"/>
              <w:left w:val="single" w:sz="6" w:space="0" w:color="auto"/>
              <w:bottom w:val="single" w:sz="4" w:space="0" w:color="auto"/>
              <w:right w:val="single" w:sz="6" w:space="0" w:color="auto"/>
            </w:tcBorders>
          </w:tcPr>
          <w:p w14:paraId="2F71A11B" w14:textId="77777777" w:rsidR="00E62B96" w:rsidRPr="001E44F3" w:rsidRDefault="00E62B96" w:rsidP="00F16A92">
            <w:pPr>
              <w:widowControl w:val="0"/>
              <w:spacing w:after="0"/>
              <w:rPr>
                <w:rFonts w:ascii="Arial" w:hAnsi="Arial"/>
                <w:sz w:val="18"/>
              </w:rPr>
            </w:pPr>
            <w:r w:rsidRPr="001E44F3">
              <w:rPr>
                <w:rFonts w:ascii="Arial" w:hAnsi="Arial"/>
                <w:sz w:val="18"/>
              </w:rPr>
              <w:t>NR RRC: ULInformationTransfer</w:t>
            </w:r>
          </w:p>
          <w:p w14:paraId="353E4A39" w14:textId="77777777" w:rsidR="00E62B96" w:rsidRPr="001E44F3" w:rsidRDefault="00E62B96" w:rsidP="00F16A92">
            <w:pPr>
              <w:widowControl w:val="0"/>
              <w:spacing w:after="0"/>
              <w:rPr>
                <w:rFonts w:ascii="Arial" w:hAnsi="Arial"/>
                <w:sz w:val="18"/>
              </w:rPr>
            </w:pPr>
            <w:r w:rsidRPr="001E44F3">
              <w:rPr>
                <w:rFonts w:ascii="Arial" w:hAnsi="Arial"/>
                <w:sz w:val="18"/>
              </w:rPr>
              <w:lastRenderedPageBreak/>
              <w:t>5GMM: UL NAS TRANSPORT</w:t>
            </w:r>
          </w:p>
          <w:p w14:paraId="31B23623" w14:textId="77777777" w:rsidR="00E62B96" w:rsidRPr="001E44F3" w:rsidRDefault="00E62B96" w:rsidP="00F16A92">
            <w:pPr>
              <w:widowControl w:val="0"/>
              <w:spacing w:after="0"/>
              <w:rPr>
                <w:rFonts w:ascii="Arial" w:hAnsi="Arial"/>
                <w:sz w:val="18"/>
              </w:rPr>
            </w:pPr>
            <w:r w:rsidRPr="001E44F3">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1CD3B6DB" w14:textId="77777777" w:rsidR="00E62B96" w:rsidRPr="001E44F3" w:rsidRDefault="00E62B96" w:rsidP="00F16A92">
            <w:pPr>
              <w:widowControl w:val="0"/>
              <w:spacing w:after="0"/>
              <w:jc w:val="center"/>
              <w:rPr>
                <w:rFonts w:ascii="Arial" w:hAnsi="Arial"/>
                <w:sz w:val="18"/>
                <w:lang w:eastAsia="zh-CN"/>
              </w:rPr>
            </w:pPr>
            <w:r w:rsidRPr="001E44F3">
              <w:rPr>
                <w:sz w:val="18"/>
                <w:szCs w:val="18"/>
                <w:lang w:eastAsia="zh-CN"/>
              </w:rPr>
              <w:lastRenderedPageBreak/>
              <w:t>-</w:t>
            </w:r>
          </w:p>
        </w:tc>
        <w:tc>
          <w:tcPr>
            <w:tcW w:w="850" w:type="dxa"/>
            <w:tcBorders>
              <w:top w:val="single" w:sz="4" w:space="0" w:color="auto"/>
              <w:left w:val="single" w:sz="6" w:space="0" w:color="auto"/>
              <w:bottom w:val="single" w:sz="4" w:space="0" w:color="auto"/>
              <w:right w:val="single" w:sz="4" w:space="0" w:color="auto"/>
            </w:tcBorders>
          </w:tcPr>
          <w:p w14:paraId="011AB6BF" w14:textId="77777777" w:rsidR="00E62B96" w:rsidRPr="001E44F3" w:rsidRDefault="00E62B96" w:rsidP="00F16A92">
            <w:pPr>
              <w:widowControl w:val="0"/>
              <w:spacing w:after="0"/>
              <w:jc w:val="center"/>
              <w:rPr>
                <w:rFonts w:ascii="Arial" w:hAnsi="Arial"/>
                <w:sz w:val="18"/>
                <w:lang w:eastAsia="zh-CN"/>
              </w:rPr>
            </w:pPr>
            <w:r w:rsidRPr="001E44F3">
              <w:rPr>
                <w:sz w:val="18"/>
                <w:szCs w:val="18"/>
                <w:lang w:eastAsia="zh-CN"/>
              </w:rPr>
              <w:t>-</w:t>
            </w:r>
          </w:p>
        </w:tc>
      </w:tr>
      <w:tr w:rsidR="00E62B96" w:rsidRPr="001E44F3" w14:paraId="7A1110DF" w14:textId="77777777" w:rsidTr="00F16A92">
        <w:tc>
          <w:tcPr>
            <w:tcW w:w="534" w:type="dxa"/>
            <w:tcBorders>
              <w:top w:val="single" w:sz="4" w:space="0" w:color="auto"/>
              <w:left w:val="single" w:sz="4" w:space="0" w:color="auto"/>
              <w:bottom w:val="single" w:sz="4" w:space="0" w:color="auto"/>
              <w:right w:val="single" w:sz="6" w:space="0" w:color="auto"/>
            </w:tcBorders>
          </w:tcPr>
          <w:p w14:paraId="7929FD2F"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3</w:t>
            </w:r>
          </w:p>
        </w:tc>
        <w:tc>
          <w:tcPr>
            <w:tcW w:w="3685" w:type="dxa"/>
            <w:tcBorders>
              <w:top w:val="single" w:sz="4" w:space="0" w:color="auto"/>
              <w:left w:val="single" w:sz="6" w:space="0" w:color="auto"/>
              <w:bottom w:val="single" w:sz="4" w:space="0" w:color="auto"/>
              <w:right w:val="single" w:sz="6" w:space="0" w:color="auto"/>
            </w:tcBorders>
          </w:tcPr>
          <w:p w14:paraId="5AE2E3A4" w14:textId="77777777" w:rsidR="00E62B96" w:rsidRPr="001E44F3" w:rsidRDefault="00E62B96" w:rsidP="00F16A92">
            <w:pPr>
              <w:widowControl w:val="0"/>
              <w:spacing w:after="0"/>
              <w:rPr>
                <w:rFonts w:ascii="Arial" w:hAnsi="Arial"/>
                <w:sz w:val="18"/>
                <w:szCs w:val="18"/>
                <w:lang w:eastAsia="zh-CN"/>
              </w:rPr>
            </w:pPr>
            <w:r w:rsidRPr="001E44F3">
              <w:rPr>
                <w:rFonts w:ascii="Arial" w:hAnsi="Arial"/>
                <w:sz w:val="18"/>
                <w:szCs w:val="18"/>
                <w:lang w:eastAsia="zh-CN"/>
              </w:rPr>
              <w:t>The SS transmits PDU SESSION ESTABLISHMENT REJECT message with 5GSM cause value #69 and Back-off timer value which is neither zero nor deactivated</w:t>
            </w:r>
          </w:p>
        </w:tc>
        <w:tc>
          <w:tcPr>
            <w:tcW w:w="709" w:type="dxa"/>
            <w:tcBorders>
              <w:top w:val="single" w:sz="4" w:space="0" w:color="auto"/>
              <w:left w:val="single" w:sz="6" w:space="0" w:color="auto"/>
              <w:bottom w:val="single" w:sz="4" w:space="0" w:color="auto"/>
              <w:right w:val="single" w:sz="6" w:space="0" w:color="auto"/>
            </w:tcBorders>
          </w:tcPr>
          <w:p w14:paraId="4D43F640" w14:textId="77777777" w:rsidR="00E62B96" w:rsidRPr="001E44F3" w:rsidRDefault="00E62B96" w:rsidP="00F16A92">
            <w:pPr>
              <w:widowControl w:val="0"/>
              <w:spacing w:after="0"/>
              <w:jc w:val="center"/>
              <w:rPr>
                <w:rFonts w:eastAsia="DengXian"/>
                <w:sz w:val="18"/>
                <w:szCs w:val="18"/>
              </w:rPr>
            </w:pPr>
            <w:r w:rsidRPr="001E44F3">
              <w:rPr>
                <w:rFonts w:eastAsia="DengXian"/>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434ACFC3" w14:textId="77777777" w:rsidR="00E62B96" w:rsidRPr="001E44F3" w:rsidRDefault="00E62B96" w:rsidP="00F16A92">
            <w:pPr>
              <w:widowControl w:val="0"/>
              <w:spacing w:after="0"/>
              <w:rPr>
                <w:rFonts w:ascii="Arial" w:hAnsi="Arial"/>
                <w:iCs/>
                <w:sz w:val="18"/>
                <w:szCs w:val="18"/>
                <w:lang w:eastAsia="zh-CN"/>
              </w:rPr>
            </w:pPr>
            <w:r w:rsidRPr="001E44F3">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281155DD" w14:textId="77777777" w:rsidR="00E62B96" w:rsidRPr="001E44F3" w:rsidRDefault="00E62B96" w:rsidP="00F16A92">
            <w:pPr>
              <w:widowControl w:val="0"/>
              <w:spacing w:after="0"/>
              <w:jc w:val="center"/>
              <w:rPr>
                <w:rFonts w:ascii="Arial" w:hAnsi="Arial"/>
                <w:sz w:val="18"/>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C17D9F3" w14:textId="77777777" w:rsidR="00E62B96" w:rsidRPr="001E44F3" w:rsidRDefault="00E62B96" w:rsidP="00F16A92">
            <w:pPr>
              <w:widowControl w:val="0"/>
              <w:spacing w:after="0"/>
              <w:jc w:val="center"/>
              <w:rPr>
                <w:rFonts w:ascii="Arial" w:hAnsi="Arial"/>
                <w:sz w:val="18"/>
              </w:rPr>
            </w:pPr>
            <w:r w:rsidRPr="001E44F3">
              <w:rPr>
                <w:sz w:val="18"/>
                <w:szCs w:val="18"/>
                <w:lang w:eastAsia="zh-CN"/>
              </w:rPr>
              <w:t>-</w:t>
            </w:r>
          </w:p>
        </w:tc>
      </w:tr>
      <w:tr w:rsidR="00E62B96" w:rsidRPr="001E44F3" w14:paraId="4DE66570" w14:textId="77777777" w:rsidTr="00F16A92">
        <w:tc>
          <w:tcPr>
            <w:tcW w:w="534" w:type="dxa"/>
            <w:tcBorders>
              <w:top w:val="single" w:sz="4" w:space="0" w:color="auto"/>
              <w:left w:val="single" w:sz="4" w:space="0" w:color="auto"/>
              <w:bottom w:val="single" w:sz="4" w:space="0" w:color="auto"/>
              <w:right w:val="single" w:sz="6" w:space="0" w:color="auto"/>
            </w:tcBorders>
          </w:tcPr>
          <w:p w14:paraId="7BC133CB"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3A</w:t>
            </w:r>
          </w:p>
        </w:tc>
        <w:tc>
          <w:tcPr>
            <w:tcW w:w="3685" w:type="dxa"/>
            <w:tcBorders>
              <w:top w:val="single" w:sz="4" w:space="0" w:color="auto"/>
              <w:left w:val="single" w:sz="6" w:space="0" w:color="auto"/>
              <w:bottom w:val="single" w:sz="4" w:space="0" w:color="auto"/>
              <w:right w:val="single" w:sz="6" w:space="0" w:color="auto"/>
            </w:tcBorders>
          </w:tcPr>
          <w:p w14:paraId="3DECEB75" w14:textId="77777777" w:rsidR="00E62B96" w:rsidRPr="001E44F3" w:rsidRDefault="00E62B96" w:rsidP="00F16A92">
            <w:pPr>
              <w:widowControl w:val="0"/>
              <w:spacing w:after="0"/>
              <w:rPr>
                <w:rFonts w:ascii="Arial" w:hAnsi="Arial"/>
                <w:sz w:val="18"/>
                <w:lang w:eastAsia="zh-CN"/>
              </w:rPr>
            </w:pPr>
            <w:r w:rsidRPr="001E44F3">
              <w:rPr>
                <w:rFonts w:ascii="Arial" w:hAnsi="Arial"/>
                <w:sz w:val="18"/>
                <w:lang w:eastAsia="zh-CN"/>
              </w:rPr>
              <w:t>Cause the UE to request establishment of PDU session with the same S-NSSAI as step 1.</w:t>
            </w:r>
          </w:p>
          <w:p w14:paraId="4511B2F5" w14:textId="62A56CCE" w:rsidR="00E62B96" w:rsidRPr="001E44F3" w:rsidRDefault="00E62B96" w:rsidP="00F16A92">
            <w:pPr>
              <w:widowControl w:val="0"/>
              <w:spacing w:after="0"/>
              <w:rPr>
                <w:rFonts w:ascii="Arial" w:hAnsi="Arial"/>
                <w:sz w:val="18"/>
                <w:szCs w:val="18"/>
                <w:lang w:eastAsia="zh-CN"/>
              </w:rPr>
            </w:pPr>
            <w:r w:rsidRPr="001E44F3">
              <w:rPr>
                <w:rFonts w:ascii="Arial" w:hAnsi="Arial"/>
                <w:sz w:val="18"/>
                <w:lang w:eastAsia="zh-CN"/>
              </w:rPr>
              <w:t>Note: This step is triggered by MMI or AT command</w:t>
            </w:r>
            <w:r>
              <w:rPr>
                <w:rFonts w:ascii="Arial" w:hAnsi="Arial"/>
                <w:sz w:val="18"/>
                <w:lang w:eastAsia="zh-CN"/>
              </w:rPr>
              <w:t xml:space="preserve"> for different DNN than preamble</w:t>
            </w:r>
            <w:r w:rsidRPr="001E44F3">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530B3778" w14:textId="77777777" w:rsidR="00E62B96" w:rsidRPr="001E44F3" w:rsidRDefault="00E62B96" w:rsidP="00F16A92">
            <w:pPr>
              <w:widowControl w:val="0"/>
              <w:spacing w:after="0"/>
              <w:jc w:val="center"/>
              <w:rPr>
                <w:rFonts w:eastAsia="DengXian"/>
                <w:sz w:val="18"/>
                <w:szCs w:val="18"/>
              </w:rPr>
            </w:pPr>
            <w:r w:rsidRPr="001E44F3">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705BE7F5" w14:textId="77777777" w:rsidR="00E62B96" w:rsidRPr="001E44F3" w:rsidRDefault="00E62B96" w:rsidP="00F16A92">
            <w:pPr>
              <w:widowControl w:val="0"/>
              <w:spacing w:after="0"/>
              <w:rPr>
                <w:rFonts w:ascii="Arial" w:hAnsi="Arial"/>
                <w:iCs/>
                <w:sz w:val="18"/>
                <w:szCs w:val="18"/>
                <w:lang w:eastAsia="zh-CN"/>
              </w:rPr>
            </w:pPr>
            <w:r w:rsidRPr="001E44F3">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10DE9B64" w14:textId="77777777" w:rsidR="00E62B96" w:rsidRPr="001E44F3" w:rsidRDefault="00E62B96" w:rsidP="00F16A92">
            <w:pPr>
              <w:widowControl w:val="0"/>
              <w:spacing w:after="0"/>
              <w:jc w:val="center"/>
              <w:rPr>
                <w:sz w:val="18"/>
                <w:szCs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6FC08B2" w14:textId="77777777" w:rsidR="00E62B96" w:rsidRPr="001E44F3" w:rsidRDefault="00E62B96" w:rsidP="00F16A92">
            <w:pPr>
              <w:widowControl w:val="0"/>
              <w:spacing w:after="0"/>
              <w:jc w:val="center"/>
              <w:rPr>
                <w:sz w:val="18"/>
                <w:szCs w:val="18"/>
                <w:lang w:eastAsia="zh-CN"/>
              </w:rPr>
            </w:pPr>
            <w:r w:rsidRPr="001E44F3">
              <w:rPr>
                <w:sz w:val="18"/>
                <w:szCs w:val="18"/>
                <w:lang w:eastAsia="zh-CN"/>
              </w:rPr>
              <w:t>-</w:t>
            </w:r>
          </w:p>
        </w:tc>
      </w:tr>
      <w:tr w:rsidR="00E62B96" w:rsidRPr="001E44F3" w14:paraId="41FF665C" w14:textId="77777777" w:rsidTr="00F16A92">
        <w:tc>
          <w:tcPr>
            <w:tcW w:w="534" w:type="dxa"/>
            <w:tcBorders>
              <w:top w:val="single" w:sz="4" w:space="0" w:color="auto"/>
              <w:left w:val="single" w:sz="4" w:space="0" w:color="auto"/>
              <w:bottom w:val="single" w:sz="4" w:space="0" w:color="auto"/>
              <w:right w:val="single" w:sz="6" w:space="0" w:color="auto"/>
            </w:tcBorders>
          </w:tcPr>
          <w:p w14:paraId="1ACE4C30"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4</w:t>
            </w:r>
          </w:p>
        </w:tc>
        <w:tc>
          <w:tcPr>
            <w:tcW w:w="3685" w:type="dxa"/>
            <w:tcBorders>
              <w:top w:val="single" w:sz="4" w:space="0" w:color="auto"/>
              <w:left w:val="single" w:sz="6" w:space="0" w:color="auto"/>
              <w:bottom w:val="single" w:sz="4" w:space="0" w:color="auto"/>
              <w:right w:val="single" w:sz="6" w:space="0" w:color="auto"/>
            </w:tcBorders>
          </w:tcPr>
          <w:p w14:paraId="774D8063" w14:textId="77777777" w:rsidR="00E62B96" w:rsidRPr="001E44F3" w:rsidRDefault="00E62B96" w:rsidP="00F16A92">
            <w:pPr>
              <w:widowControl w:val="0"/>
              <w:spacing w:after="0"/>
              <w:rPr>
                <w:rFonts w:ascii="Arial" w:hAnsi="Arial" w:cs="Arial"/>
                <w:sz w:val="18"/>
                <w:szCs w:val="18"/>
                <w:lang w:eastAsia="zh-CN"/>
              </w:rPr>
            </w:pPr>
            <w:r w:rsidRPr="001E44F3">
              <w:rPr>
                <w:rFonts w:ascii="Arial" w:hAnsi="Arial" w:cs="Arial"/>
                <w:sz w:val="18"/>
                <w:szCs w:val="18"/>
                <w:lang w:eastAsia="zh-CN"/>
              </w:rPr>
              <w:t xml:space="preserve">Check: Does the UE transmit a PDU SESSION ESTABLISHMENT REQUEST message </w:t>
            </w:r>
            <w:r w:rsidRPr="001E44F3">
              <w:rPr>
                <w:rFonts w:ascii="Arial" w:hAnsi="Arial"/>
                <w:sz w:val="18"/>
                <w:lang w:eastAsia="zh-CN"/>
              </w:rPr>
              <w:t>with S-NSSAI</w:t>
            </w:r>
            <w:r w:rsidRPr="001E44F3">
              <w:rPr>
                <w:rFonts w:ascii="Arial" w:hAnsi="Arial" w:cs="Arial"/>
                <w:sz w:val="18"/>
                <w:szCs w:val="18"/>
                <w:lang w:eastAsia="zh-CN"/>
              </w:rPr>
              <w:t xml:space="preserve"> within 60 seconds?</w:t>
            </w:r>
          </w:p>
        </w:tc>
        <w:tc>
          <w:tcPr>
            <w:tcW w:w="709" w:type="dxa"/>
            <w:tcBorders>
              <w:top w:val="single" w:sz="4" w:space="0" w:color="auto"/>
              <w:left w:val="single" w:sz="6" w:space="0" w:color="auto"/>
              <w:bottom w:val="single" w:sz="4" w:space="0" w:color="auto"/>
              <w:right w:val="single" w:sz="6" w:space="0" w:color="auto"/>
            </w:tcBorders>
          </w:tcPr>
          <w:p w14:paraId="73434395" w14:textId="77777777" w:rsidR="00E62B96" w:rsidRPr="001E44F3" w:rsidRDefault="00E62B96" w:rsidP="00F16A92">
            <w:pPr>
              <w:widowControl w:val="0"/>
              <w:spacing w:after="0"/>
              <w:jc w:val="center"/>
              <w:rPr>
                <w:sz w:val="18"/>
                <w:szCs w:val="18"/>
              </w:rPr>
            </w:pPr>
            <w:r w:rsidRPr="001E44F3">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7684A170" w14:textId="77777777" w:rsidR="00E62B96" w:rsidRPr="001E44F3" w:rsidRDefault="00E62B96" w:rsidP="00F16A92">
            <w:pPr>
              <w:widowControl w:val="0"/>
              <w:spacing w:after="0"/>
              <w:rPr>
                <w:rFonts w:ascii="Arial" w:hAnsi="Arial"/>
                <w:iCs/>
                <w:sz w:val="18"/>
                <w:szCs w:val="18"/>
                <w:lang w:eastAsia="zh-CN"/>
              </w:rPr>
            </w:pPr>
            <w:r w:rsidRPr="001E44F3">
              <w:rPr>
                <w:rFonts w:ascii="Arial" w:hAnsi="Arial"/>
                <w:iCs/>
                <w:sz w:val="18"/>
                <w:szCs w:val="18"/>
                <w:lang w:eastAsia="zh-CN"/>
              </w:rPr>
              <w:t>NR RRC: ULInformationTransfer</w:t>
            </w:r>
          </w:p>
          <w:p w14:paraId="59323EB2" w14:textId="77777777" w:rsidR="00E62B96" w:rsidRPr="001E44F3" w:rsidRDefault="00E62B96" w:rsidP="00F16A92">
            <w:pPr>
              <w:widowControl w:val="0"/>
              <w:spacing w:after="0"/>
              <w:rPr>
                <w:rFonts w:ascii="Arial" w:hAnsi="Arial"/>
                <w:iCs/>
                <w:sz w:val="18"/>
                <w:szCs w:val="18"/>
                <w:lang w:eastAsia="zh-CN"/>
              </w:rPr>
            </w:pPr>
            <w:r w:rsidRPr="001E44F3">
              <w:rPr>
                <w:rFonts w:ascii="Arial" w:hAnsi="Arial"/>
                <w:iCs/>
                <w:sz w:val="18"/>
                <w:szCs w:val="18"/>
                <w:lang w:eastAsia="zh-CN"/>
              </w:rPr>
              <w:t>5GMM: UL NAS TRANSPORT</w:t>
            </w:r>
          </w:p>
          <w:p w14:paraId="779C19FD" w14:textId="77777777" w:rsidR="00E62B96" w:rsidRPr="001E44F3" w:rsidRDefault="00E62B96" w:rsidP="00F16A92">
            <w:pPr>
              <w:widowControl w:val="0"/>
              <w:spacing w:after="0"/>
              <w:rPr>
                <w:rFonts w:ascii="Arial" w:hAnsi="Arial"/>
                <w:iCs/>
                <w:sz w:val="18"/>
                <w:szCs w:val="18"/>
                <w:lang w:eastAsia="zh-CN"/>
              </w:rPr>
            </w:pPr>
            <w:r w:rsidRPr="001E44F3">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3A9DEB42"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1</w:t>
            </w:r>
          </w:p>
        </w:tc>
        <w:tc>
          <w:tcPr>
            <w:tcW w:w="850" w:type="dxa"/>
            <w:tcBorders>
              <w:top w:val="single" w:sz="4" w:space="0" w:color="auto"/>
              <w:left w:val="single" w:sz="6" w:space="0" w:color="auto"/>
              <w:bottom w:val="single" w:sz="4" w:space="0" w:color="auto"/>
              <w:right w:val="single" w:sz="4" w:space="0" w:color="auto"/>
            </w:tcBorders>
          </w:tcPr>
          <w:p w14:paraId="57570FA1"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F</w:t>
            </w:r>
          </w:p>
        </w:tc>
      </w:tr>
      <w:tr w:rsidR="00E62B96" w:rsidRPr="001E44F3" w14:paraId="6FEF3F72" w14:textId="77777777" w:rsidTr="00F16A92">
        <w:tc>
          <w:tcPr>
            <w:tcW w:w="534" w:type="dxa"/>
            <w:tcBorders>
              <w:top w:val="single" w:sz="4" w:space="0" w:color="auto"/>
              <w:left w:val="single" w:sz="4" w:space="0" w:color="auto"/>
              <w:bottom w:val="single" w:sz="4" w:space="0" w:color="auto"/>
              <w:right w:val="single" w:sz="6" w:space="0" w:color="auto"/>
            </w:tcBorders>
          </w:tcPr>
          <w:p w14:paraId="7E06AD36"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5</w:t>
            </w:r>
          </w:p>
        </w:tc>
        <w:tc>
          <w:tcPr>
            <w:tcW w:w="3685" w:type="dxa"/>
            <w:tcBorders>
              <w:top w:val="single" w:sz="4" w:space="0" w:color="auto"/>
              <w:left w:val="single" w:sz="6" w:space="0" w:color="auto"/>
              <w:bottom w:val="single" w:sz="4" w:space="0" w:color="auto"/>
              <w:right w:val="single" w:sz="6" w:space="0" w:color="auto"/>
            </w:tcBorders>
          </w:tcPr>
          <w:p w14:paraId="612FEFFE" w14:textId="77777777" w:rsidR="00E62B96" w:rsidRPr="001E44F3" w:rsidRDefault="00E62B96" w:rsidP="00F16A92">
            <w:pPr>
              <w:widowControl w:val="0"/>
              <w:spacing w:after="0"/>
              <w:rPr>
                <w:rFonts w:ascii="Arial" w:hAnsi="Arial" w:cs="Arial"/>
                <w:sz w:val="18"/>
                <w:szCs w:val="18"/>
                <w:lang w:eastAsia="zh-CN"/>
              </w:rPr>
            </w:pPr>
            <w:r w:rsidRPr="001E44F3">
              <w:rPr>
                <w:rFonts w:ascii="Arial" w:hAnsi="Arial" w:cs="Arial"/>
                <w:sz w:val="18"/>
                <w:szCs w:val="18"/>
                <w:lang w:eastAsia="zh-CN"/>
              </w:rPr>
              <w:t xml:space="preserve">The SS transmits an </w:t>
            </w:r>
            <w:r w:rsidRPr="001E44F3">
              <w:rPr>
                <w:rFonts w:ascii="Arial" w:hAnsi="Arial" w:cs="Arial"/>
                <w:i/>
                <w:sz w:val="18"/>
                <w:szCs w:val="18"/>
                <w:lang w:eastAsia="zh-CN"/>
              </w:rPr>
              <w:t xml:space="preserve">RRCRelease </w:t>
            </w:r>
            <w:r w:rsidRPr="001E44F3">
              <w:rPr>
                <w:rFonts w:ascii="Arial" w:hAnsi="Arial" w:cs="Arial"/>
                <w:sz w:val="18"/>
                <w:szCs w:val="18"/>
                <w:lang w:eastAsia="zh-CN"/>
              </w:rPr>
              <w:t>message.</w:t>
            </w:r>
          </w:p>
        </w:tc>
        <w:tc>
          <w:tcPr>
            <w:tcW w:w="709" w:type="dxa"/>
            <w:tcBorders>
              <w:top w:val="single" w:sz="4" w:space="0" w:color="auto"/>
              <w:left w:val="single" w:sz="6" w:space="0" w:color="auto"/>
              <w:bottom w:val="single" w:sz="4" w:space="0" w:color="auto"/>
              <w:right w:val="single" w:sz="6" w:space="0" w:color="auto"/>
            </w:tcBorders>
          </w:tcPr>
          <w:p w14:paraId="0716DB63" w14:textId="77777777" w:rsidR="00E62B96" w:rsidRPr="001E44F3" w:rsidRDefault="00E62B96" w:rsidP="00F16A92">
            <w:pPr>
              <w:widowControl w:val="0"/>
              <w:spacing w:after="0"/>
              <w:jc w:val="center"/>
              <w:rPr>
                <w:sz w:val="18"/>
                <w:szCs w:val="18"/>
              </w:rPr>
            </w:pPr>
            <w:r w:rsidRPr="001E44F3">
              <w:rPr>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12EB1EF6" w14:textId="77777777" w:rsidR="00E62B96" w:rsidRPr="001E44F3" w:rsidRDefault="00E62B96" w:rsidP="00F16A92">
            <w:pPr>
              <w:widowControl w:val="0"/>
              <w:spacing w:after="0"/>
              <w:rPr>
                <w:rFonts w:ascii="Arial" w:hAnsi="Arial"/>
                <w:iCs/>
                <w:sz w:val="18"/>
                <w:szCs w:val="18"/>
                <w:lang w:eastAsia="zh-CN"/>
              </w:rPr>
            </w:pPr>
            <w:r w:rsidRPr="001E44F3">
              <w:rPr>
                <w:rFonts w:ascii="Arial" w:hAnsi="Arial"/>
                <w:iCs/>
                <w:sz w:val="18"/>
                <w:szCs w:val="18"/>
                <w:lang w:eastAsia="zh-CN"/>
              </w:rPr>
              <w:t xml:space="preserve">NR RRC: </w:t>
            </w:r>
            <w:r w:rsidRPr="001E44F3">
              <w:rPr>
                <w:rFonts w:ascii="Arial" w:hAnsi="Arial"/>
                <w:i/>
                <w:iCs/>
                <w:sz w:val="18"/>
                <w:szCs w:val="18"/>
                <w:lang w:eastAsia="zh-CN"/>
              </w:rPr>
              <w:t>RRCRelease</w:t>
            </w:r>
          </w:p>
        </w:tc>
        <w:tc>
          <w:tcPr>
            <w:tcW w:w="568" w:type="dxa"/>
            <w:tcBorders>
              <w:top w:val="single" w:sz="4" w:space="0" w:color="auto"/>
              <w:left w:val="single" w:sz="6" w:space="0" w:color="auto"/>
              <w:bottom w:val="single" w:sz="4" w:space="0" w:color="auto"/>
              <w:right w:val="single" w:sz="6" w:space="0" w:color="auto"/>
            </w:tcBorders>
          </w:tcPr>
          <w:p w14:paraId="610F8D78"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CB32716"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w:t>
            </w:r>
          </w:p>
        </w:tc>
      </w:tr>
      <w:tr w:rsidR="00E62B96" w:rsidRPr="001E44F3" w14:paraId="7B33F9EF" w14:textId="77777777" w:rsidTr="00F16A92">
        <w:tc>
          <w:tcPr>
            <w:tcW w:w="534" w:type="dxa"/>
            <w:tcBorders>
              <w:top w:val="single" w:sz="4" w:space="0" w:color="auto"/>
              <w:left w:val="single" w:sz="4" w:space="0" w:color="auto"/>
              <w:bottom w:val="single" w:sz="4" w:space="0" w:color="auto"/>
              <w:right w:val="single" w:sz="6" w:space="0" w:color="auto"/>
            </w:tcBorders>
          </w:tcPr>
          <w:p w14:paraId="4861EB0E"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6</w:t>
            </w:r>
          </w:p>
        </w:tc>
        <w:tc>
          <w:tcPr>
            <w:tcW w:w="3685" w:type="dxa"/>
            <w:tcBorders>
              <w:top w:val="single" w:sz="4" w:space="0" w:color="auto"/>
              <w:left w:val="single" w:sz="6" w:space="0" w:color="auto"/>
              <w:bottom w:val="single" w:sz="4" w:space="0" w:color="auto"/>
              <w:right w:val="single" w:sz="6" w:space="0" w:color="auto"/>
            </w:tcBorders>
          </w:tcPr>
          <w:p w14:paraId="6F834EA0" w14:textId="77777777" w:rsidR="00E62B96" w:rsidRPr="001E44F3" w:rsidRDefault="00E62B96" w:rsidP="00F16A92">
            <w:pPr>
              <w:widowControl w:val="0"/>
              <w:spacing w:after="0"/>
              <w:rPr>
                <w:rFonts w:ascii="Arial" w:hAnsi="Arial" w:cs="Arial"/>
                <w:sz w:val="18"/>
                <w:szCs w:val="18"/>
                <w:lang w:eastAsia="zh-CN"/>
              </w:rPr>
            </w:pPr>
            <w:r w:rsidRPr="001E44F3">
              <w:rPr>
                <w:rFonts w:ascii="Arial" w:hAnsi="Arial" w:cs="Arial"/>
                <w:sz w:val="18"/>
                <w:szCs w:val="18"/>
                <w:lang w:eastAsia="zh-CN"/>
              </w:rPr>
              <w:t>The UE is switched off by executing generic procedure in Table 4.9.6.1-1 in TS 38.508-1 [4]</w:t>
            </w:r>
          </w:p>
        </w:tc>
        <w:tc>
          <w:tcPr>
            <w:tcW w:w="709" w:type="dxa"/>
            <w:tcBorders>
              <w:top w:val="single" w:sz="4" w:space="0" w:color="auto"/>
              <w:left w:val="single" w:sz="6" w:space="0" w:color="auto"/>
              <w:bottom w:val="single" w:sz="4" w:space="0" w:color="auto"/>
              <w:right w:val="single" w:sz="6" w:space="0" w:color="auto"/>
            </w:tcBorders>
          </w:tcPr>
          <w:p w14:paraId="1B6C4876" w14:textId="77777777" w:rsidR="00E62B96" w:rsidRPr="001E44F3" w:rsidRDefault="00E62B96" w:rsidP="00F16A92">
            <w:pPr>
              <w:widowControl w:val="0"/>
              <w:spacing w:after="0"/>
              <w:jc w:val="center"/>
              <w:rPr>
                <w:sz w:val="18"/>
                <w:szCs w:val="18"/>
                <w:lang w:eastAsia="zh-CN"/>
              </w:rPr>
            </w:pPr>
            <w:r w:rsidRPr="001E44F3">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2424A5EB" w14:textId="77777777" w:rsidR="00E62B96" w:rsidRPr="001E44F3" w:rsidRDefault="00E62B96" w:rsidP="00F16A92">
            <w:pPr>
              <w:widowControl w:val="0"/>
              <w:spacing w:after="0"/>
              <w:rPr>
                <w:rFonts w:ascii="Arial" w:hAnsi="Arial"/>
                <w:iCs/>
                <w:sz w:val="18"/>
              </w:rPr>
            </w:pPr>
            <w:r w:rsidRPr="001E44F3">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CFDF40D" w14:textId="77777777" w:rsidR="00E62B96" w:rsidRPr="001E44F3" w:rsidRDefault="00E62B96" w:rsidP="00F16A92">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5885BBC" w14:textId="77777777" w:rsidR="00E62B96" w:rsidRPr="001E44F3" w:rsidRDefault="00E62B96" w:rsidP="00F16A92">
            <w:pPr>
              <w:widowControl w:val="0"/>
              <w:spacing w:after="0"/>
              <w:jc w:val="center"/>
              <w:rPr>
                <w:rFonts w:ascii="Arial" w:hAnsi="Arial"/>
                <w:sz w:val="18"/>
              </w:rPr>
            </w:pPr>
            <w:r w:rsidRPr="001E44F3">
              <w:rPr>
                <w:sz w:val="18"/>
                <w:szCs w:val="18"/>
                <w:lang w:eastAsia="zh-CN"/>
              </w:rPr>
              <w:t>-</w:t>
            </w:r>
          </w:p>
        </w:tc>
      </w:tr>
      <w:tr w:rsidR="00E62B96" w:rsidRPr="001E44F3" w14:paraId="0D67C61A" w14:textId="77777777" w:rsidTr="00F16A92">
        <w:tc>
          <w:tcPr>
            <w:tcW w:w="534" w:type="dxa"/>
            <w:tcBorders>
              <w:top w:val="single" w:sz="4" w:space="0" w:color="auto"/>
              <w:left w:val="single" w:sz="4" w:space="0" w:color="auto"/>
              <w:bottom w:val="single" w:sz="4" w:space="0" w:color="auto"/>
              <w:right w:val="single" w:sz="6" w:space="0" w:color="auto"/>
            </w:tcBorders>
          </w:tcPr>
          <w:p w14:paraId="14084056"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7</w:t>
            </w:r>
          </w:p>
        </w:tc>
        <w:tc>
          <w:tcPr>
            <w:tcW w:w="3685" w:type="dxa"/>
            <w:tcBorders>
              <w:top w:val="single" w:sz="4" w:space="0" w:color="auto"/>
              <w:left w:val="single" w:sz="6" w:space="0" w:color="auto"/>
              <w:bottom w:val="single" w:sz="4" w:space="0" w:color="auto"/>
              <w:right w:val="single" w:sz="6" w:space="0" w:color="auto"/>
            </w:tcBorders>
          </w:tcPr>
          <w:p w14:paraId="1B98D61F" w14:textId="77777777" w:rsidR="00E62B96" w:rsidRPr="001E44F3" w:rsidRDefault="00E62B96" w:rsidP="00F16A92">
            <w:pPr>
              <w:widowControl w:val="0"/>
              <w:spacing w:after="0"/>
              <w:rPr>
                <w:rFonts w:ascii="Arial" w:hAnsi="Arial" w:cs="Arial"/>
                <w:sz w:val="18"/>
                <w:szCs w:val="18"/>
                <w:lang w:eastAsia="zh-CN"/>
              </w:rPr>
            </w:pPr>
            <w:r w:rsidRPr="001E44F3">
              <w:rPr>
                <w:rFonts w:ascii="Arial" w:hAnsi="Arial" w:cs="Arial"/>
                <w:sz w:val="18"/>
                <w:szCs w:val="18"/>
                <w:lang w:eastAsia="zh-CN"/>
              </w:rPr>
              <w:t>The UE is switched on</w:t>
            </w:r>
          </w:p>
        </w:tc>
        <w:tc>
          <w:tcPr>
            <w:tcW w:w="709" w:type="dxa"/>
            <w:tcBorders>
              <w:top w:val="single" w:sz="4" w:space="0" w:color="auto"/>
              <w:left w:val="single" w:sz="6" w:space="0" w:color="auto"/>
              <w:bottom w:val="single" w:sz="4" w:space="0" w:color="auto"/>
              <w:right w:val="single" w:sz="6" w:space="0" w:color="auto"/>
            </w:tcBorders>
          </w:tcPr>
          <w:p w14:paraId="515B238D" w14:textId="77777777" w:rsidR="00E62B96" w:rsidRPr="001E44F3" w:rsidRDefault="00E62B96" w:rsidP="00F16A92">
            <w:pPr>
              <w:widowControl w:val="0"/>
              <w:spacing w:after="0"/>
              <w:jc w:val="center"/>
              <w:rPr>
                <w:sz w:val="18"/>
                <w:szCs w:val="18"/>
                <w:lang w:eastAsia="zh-CN"/>
              </w:rPr>
            </w:pPr>
            <w:r w:rsidRPr="001E44F3">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306FAC38" w14:textId="77777777" w:rsidR="00E62B96" w:rsidRPr="001E44F3" w:rsidRDefault="00E62B96" w:rsidP="00F16A92">
            <w:pPr>
              <w:widowControl w:val="0"/>
              <w:spacing w:after="0"/>
              <w:rPr>
                <w:rFonts w:ascii="Arial" w:hAnsi="Arial"/>
                <w:iCs/>
                <w:sz w:val="18"/>
              </w:rPr>
            </w:pPr>
            <w:r w:rsidRPr="001E44F3">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472EAB92" w14:textId="77777777" w:rsidR="00E62B96" w:rsidRPr="001E44F3" w:rsidRDefault="00E62B96" w:rsidP="00F16A92">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478E7F6" w14:textId="77777777" w:rsidR="00E62B96" w:rsidRPr="001E44F3" w:rsidRDefault="00E62B96" w:rsidP="00F16A92">
            <w:pPr>
              <w:widowControl w:val="0"/>
              <w:spacing w:after="0"/>
              <w:jc w:val="center"/>
              <w:rPr>
                <w:rFonts w:ascii="Arial" w:hAnsi="Arial"/>
                <w:sz w:val="18"/>
              </w:rPr>
            </w:pPr>
            <w:r w:rsidRPr="001E44F3">
              <w:rPr>
                <w:sz w:val="18"/>
                <w:szCs w:val="18"/>
                <w:lang w:eastAsia="zh-CN"/>
              </w:rPr>
              <w:t>-</w:t>
            </w:r>
          </w:p>
        </w:tc>
      </w:tr>
      <w:tr w:rsidR="00E62B96" w:rsidRPr="001E44F3" w14:paraId="785364EB" w14:textId="77777777" w:rsidTr="00F16A92">
        <w:tc>
          <w:tcPr>
            <w:tcW w:w="534" w:type="dxa"/>
            <w:tcBorders>
              <w:top w:val="single" w:sz="4" w:space="0" w:color="auto"/>
              <w:left w:val="single" w:sz="4" w:space="0" w:color="auto"/>
              <w:bottom w:val="single" w:sz="4" w:space="0" w:color="auto"/>
              <w:right w:val="single" w:sz="6" w:space="0" w:color="auto"/>
            </w:tcBorders>
          </w:tcPr>
          <w:p w14:paraId="61277EFA"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8</w:t>
            </w:r>
          </w:p>
        </w:tc>
        <w:tc>
          <w:tcPr>
            <w:tcW w:w="3685" w:type="dxa"/>
            <w:tcBorders>
              <w:top w:val="single" w:sz="4" w:space="0" w:color="auto"/>
              <w:left w:val="single" w:sz="6" w:space="0" w:color="auto"/>
              <w:bottom w:val="single" w:sz="4" w:space="0" w:color="auto"/>
              <w:right w:val="single" w:sz="6" w:space="0" w:color="auto"/>
            </w:tcBorders>
          </w:tcPr>
          <w:p w14:paraId="433F2B1D" w14:textId="77777777" w:rsidR="00E62B96" w:rsidRPr="001E44F3" w:rsidRDefault="00E62B96" w:rsidP="00F16A92">
            <w:pPr>
              <w:widowControl w:val="0"/>
              <w:spacing w:after="0"/>
              <w:rPr>
                <w:rFonts w:ascii="Arial" w:hAnsi="Arial" w:cs="Arial"/>
                <w:sz w:val="18"/>
                <w:szCs w:val="18"/>
                <w:lang w:eastAsia="zh-CN"/>
              </w:rPr>
            </w:pPr>
            <w:r w:rsidRPr="001E44F3">
              <w:rPr>
                <w:rFonts w:ascii="Arial" w:hAnsi="Arial" w:cs="Arial"/>
                <w:sz w:val="18"/>
                <w:szCs w:val="18"/>
                <w:lang w:eastAsia="zh-CN"/>
              </w:rPr>
              <w:t>The general procedure is completed by executing of the UE registration procedure in TS 38.508-1 [4] table 4.5.2.2-2 , 'connected without release'.</w:t>
            </w:r>
          </w:p>
        </w:tc>
        <w:tc>
          <w:tcPr>
            <w:tcW w:w="709" w:type="dxa"/>
            <w:tcBorders>
              <w:top w:val="single" w:sz="4" w:space="0" w:color="auto"/>
              <w:left w:val="single" w:sz="6" w:space="0" w:color="auto"/>
              <w:bottom w:val="single" w:sz="4" w:space="0" w:color="auto"/>
              <w:right w:val="single" w:sz="6" w:space="0" w:color="auto"/>
            </w:tcBorders>
          </w:tcPr>
          <w:p w14:paraId="6965DFC2" w14:textId="77777777" w:rsidR="00E62B96" w:rsidRPr="001E44F3" w:rsidRDefault="00E62B96" w:rsidP="00F16A92">
            <w:pPr>
              <w:widowControl w:val="0"/>
              <w:spacing w:after="0"/>
              <w:jc w:val="center"/>
              <w:rPr>
                <w:sz w:val="18"/>
                <w:szCs w:val="18"/>
                <w:lang w:eastAsia="zh-CN"/>
              </w:rPr>
            </w:pPr>
            <w:r w:rsidRPr="001E44F3">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044608B8" w14:textId="77777777" w:rsidR="00E62B96" w:rsidRPr="001E44F3" w:rsidRDefault="00E62B96" w:rsidP="00F16A92">
            <w:pPr>
              <w:widowControl w:val="0"/>
              <w:spacing w:after="0"/>
              <w:rPr>
                <w:rFonts w:ascii="Arial" w:hAnsi="Arial"/>
                <w:iCs/>
                <w:sz w:val="18"/>
              </w:rPr>
            </w:pPr>
            <w:r w:rsidRPr="001E44F3">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0DC93C42" w14:textId="77777777" w:rsidR="00E62B96" w:rsidRPr="001E44F3" w:rsidRDefault="00E62B96" w:rsidP="00F16A92">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C197967" w14:textId="77777777" w:rsidR="00E62B96" w:rsidRPr="001E44F3" w:rsidRDefault="00E62B96" w:rsidP="00F16A92">
            <w:pPr>
              <w:widowControl w:val="0"/>
              <w:spacing w:after="0"/>
              <w:jc w:val="center"/>
              <w:rPr>
                <w:rFonts w:ascii="Arial" w:hAnsi="Arial"/>
                <w:sz w:val="18"/>
              </w:rPr>
            </w:pPr>
            <w:r w:rsidRPr="001E44F3">
              <w:rPr>
                <w:sz w:val="18"/>
                <w:szCs w:val="18"/>
                <w:lang w:eastAsia="zh-CN"/>
              </w:rPr>
              <w:t>-</w:t>
            </w:r>
          </w:p>
        </w:tc>
      </w:tr>
      <w:tr w:rsidR="00E62B96" w:rsidRPr="001E44F3" w14:paraId="5B45188F" w14:textId="77777777" w:rsidTr="00F16A92">
        <w:tc>
          <w:tcPr>
            <w:tcW w:w="534" w:type="dxa"/>
            <w:tcBorders>
              <w:top w:val="single" w:sz="4" w:space="0" w:color="auto"/>
              <w:left w:val="single" w:sz="4" w:space="0" w:color="auto"/>
              <w:bottom w:val="single" w:sz="4" w:space="0" w:color="auto"/>
              <w:right w:val="single" w:sz="6" w:space="0" w:color="auto"/>
            </w:tcBorders>
          </w:tcPr>
          <w:p w14:paraId="325378FE"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9</w:t>
            </w:r>
          </w:p>
        </w:tc>
        <w:tc>
          <w:tcPr>
            <w:tcW w:w="3685" w:type="dxa"/>
            <w:tcBorders>
              <w:top w:val="single" w:sz="4" w:space="0" w:color="auto"/>
              <w:left w:val="single" w:sz="6" w:space="0" w:color="auto"/>
              <w:bottom w:val="single" w:sz="4" w:space="0" w:color="auto"/>
              <w:right w:val="single" w:sz="6" w:space="0" w:color="auto"/>
            </w:tcBorders>
          </w:tcPr>
          <w:p w14:paraId="47557839" w14:textId="77777777" w:rsidR="00E62B96" w:rsidRPr="001E44F3" w:rsidRDefault="00E62B96" w:rsidP="00F16A92">
            <w:pPr>
              <w:widowControl w:val="0"/>
              <w:spacing w:after="0"/>
              <w:rPr>
                <w:rFonts w:ascii="Arial" w:hAnsi="Arial"/>
                <w:sz w:val="18"/>
                <w:lang w:eastAsia="zh-CN"/>
              </w:rPr>
            </w:pPr>
            <w:r w:rsidRPr="001E44F3">
              <w:rPr>
                <w:rFonts w:ascii="Arial" w:hAnsi="Arial"/>
                <w:sz w:val="18"/>
                <w:lang w:eastAsia="zh-CN"/>
              </w:rPr>
              <w:t>Cause the UE to request establishment of PDU session with the same S-NSSAI as step 1.</w:t>
            </w:r>
          </w:p>
          <w:p w14:paraId="34F1F547" w14:textId="1D3535FE" w:rsidR="00E62B96" w:rsidRPr="001E44F3" w:rsidRDefault="00E62B96" w:rsidP="00F16A92">
            <w:pPr>
              <w:widowControl w:val="0"/>
              <w:spacing w:after="0"/>
              <w:rPr>
                <w:rFonts w:ascii="Arial" w:hAnsi="Arial"/>
                <w:sz w:val="18"/>
                <w:lang w:eastAsia="zh-CN"/>
              </w:rPr>
            </w:pPr>
            <w:r w:rsidRPr="001E44F3">
              <w:rPr>
                <w:rFonts w:ascii="Arial" w:hAnsi="Arial"/>
                <w:sz w:val="18"/>
                <w:lang w:eastAsia="zh-CN"/>
              </w:rPr>
              <w:t>Note: This step is triggered by MMI or AT command</w:t>
            </w:r>
            <w:r>
              <w:rPr>
                <w:rFonts w:ascii="Arial" w:hAnsi="Arial"/>
                <w:sz w:val="18"/>
                <w:lang w:eastAsia="zh-CN"/>
              </w:rPr>
              <w:t xml:space="preserve"> for different DNN than preamble</w:t>
            </w:r>
            <w:r w:rsidRPr="001E44F3">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415B8513" w14:textId="77777777" w:rsidR="00E62B96" w:rsidRPr="001E44F3" w:rsidRDefault="00E62B96" w:rsidP="00F16A92">
            <w:pPr>
              <w:widowControl w:val="0"/>
              <w:spacing w:after="0"/>
              <w:jc w:val="center"/>
              <w:rPr>
                <w:sz w:val="18"/>
                <w:szCs w:val="18"/>
                <w:lang w:eastAsia="zh-CN"/>
              </w:rPr>
            </w:pPr>
            <w:r w:rsidRPr="001E44F3">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6F0D1366" w14:textId="77777777" w:rsidR="00E62B96" w:rsidRPr="001E44F3" w:rsidRDefault="00E62B96" w:rsidP="00F16A92">
            <w:pPr>
              <w:widowControl w:val="0"/>
              <w:spacing w:after="0"/>
              <w:rPr>
                <w:rFonts w:ascii="Arial" w:hAnsi="Arial"/>
                <w:iCs/>
                <w:sz w:val="18"/>
              </w:rPr>
            </w:pPr>
            <w:r w:rsidRPr="001E44F3">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63AE26AA" w14:textId="77777777" w:rsidR="00E62B96" w:rsidRPr="001E44F3" w:rsidRDefault="00E62B96" w:rsidP="00F16A92">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B0E3647" w14:textId="77777777" w:rsidR="00E62B96" w:rsidRPr="001E44F3" w:rsidRDefault="00E62B96" w:rsidP="00F16A92">
            <w:pPr>
              <w:widowControl w:val="0"/>
              <w:spacing w:after="0"/>
              <w:jc w:val="center"/>
              <w:rPr>
                <w:rFonts w:ascii="Arial" w:hAnsi="Arial"/>
                <w:sz w:val="18"/>
                <w:lang w:eastAsia="zh-CN"/>
              </w:rPr>
            </w:pPr>
            <w:r w:rsidRPr="001E44F3">
              <w:rPr>
                <w:sz w:val="18"/>
                <w:szCs w:val="18"/>
                <w:lang w:eastAsia="zh-CN"/>
              </w:rPr>
              <w:t>-</w:t>
            </w:r>
          </w:p>
        </w:tc>
      </w:tr>
      <w:tr w:rsidR="00E62B96" w:rsidRPr="001E44F3" w14:paraId="6E58A5AC" w14:textId="77777777" w:rsidTr="00F16A92">
        <w:tc>
          <w:tcPr>
            <w:tcW w:w="534" w:type="dxa"/>
            <w:tcBorders>
              <w:top w:val="single" w:sz="4" w:space="0" w:color="auto"/>
              <w:left w:val="single" w:sz="4" w:space="0" w:color="auto"/>
              <w:bottom w:val="single" w:sz="4" w:space="0" w:color="auto"/>
              <w:right w:val="single" w:sz="6" w:space="0" w:color="auto"/>
            </w:tcBorders>
          </w:tcPr>
          <w:p w14:paraId="04CC0CD4"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10</w:t>
            </w:r>
          </w:p>
        </w:tc>
        <w:tc>
          <w:tcPr>
            <w:tcW w:w="3685" w:type="dxa"/>
            <w:tcBorders>
              <w:top w:val="single" w:sz="4" w:space="0" w:color="auto"/>
              <w:left w:val="single" w:sz="6" w:space="0" w:color="auto"/>
              <w:bottom w:val="single" w:sz="4" w:space="0" w:color="auto"/>
              <w:right w:val="single" w:sz="6" w:space="0" w:color="auto"/>
            </w:tcBorders>
          </w:tcPr>
          <w:p w14:paraId="2314E38E" w14:textId="77777777" w:rsidR="00E62B96" w:rsidRPr="001E44F3" w:rsidRDefault="00E62B96" w:rsidP="00F16A92">
            <w:pPr>
              <w:widowControl w:val="0"/>
              <w:spacing w:after="0"/>
              <w:rPr>
                <w:rFonts w:ascii="Arial" w:hAnsi="Arial"/>
                <w:sz w:val="18"/>
                <w:lang w:eastAsia="zh-CN"/>
              </w:rPr>
            </w:pPr>
            <w:r w:rsidRPr="001E44F3">
              <w:rPr>
                <w:rFonts w:ascii="Arial" w:hAnsi="Arial"/>
                <w:sz w:val="18"/>
                <w:lang w:eastAsia="zh-CN"/>
              </w:rPr>
              <w:t>Check: Does the UE transmit a PDU SESSION ESTABLISHMENT REQUEST message with S-NSSAI within 60 seconds?</w:t>
            </w:r>
          </w:p>
        </w:tc>
        <w:tc>
          <w:tcPr>
            <w:tcW w:w="709" w:type="dxa"/>
            <w:tcBorders>
              <w:top w:val="single" w:sz="4" w:space="0" w:color="auto"/>
              <w:left w:val="single" w:sz="6" w:space="0" w:color="auto"/>
              <w:bottom w:val="single" w:sz="4" w:space="0" w:color="auto"/>
              <w:right w:val="single" w:sz="6" w:space="0" w:color="auto"/>
            </w:tcBorders>
          </w:tcPr>
          <w:p w14:paraId="736A7D73" w14:textId="77777777" w:rsidR="00E62B96" w:rsidRPr="001E44F3" w:rsidRDefault="00E62B96" w:rsidP="00F16A92">
            <w:pPr>
              <w:widowControl w:val="0"/>
              <w:spacing w:after="0"/>
              <w:jc w:val="center"/>
              <w:rPr>
                <w:sz w:val="18"/>
                <w:szCs w:val="18"/>
              </w:rPr>
            </w:pPr>
            <w:r w:rsidRPr="001E44F3">
              <w:t>--&gt;</w:t>
            </w:r>
          </w:p>
        </w:tc>
        <w:tc>
          <w:tcPr>
            <w:tcW w:w="3260" w:type="dxa"/>
            <w:tcBorders>
              <w:top w:val="single" w:sz="4" w:space="0" w:color="auto"/>
              <w:left w:val="single" w:sz="6" w:space="0" w:color="auto"/>
              <w:bottom w:val="single" w:sz="4" w:space="0" w:color="auto"/>
              <w:right w:val="single" w:sz="6" w:space="0" w:color="auto"/>
            </w:tcBorders>
          </w:tcPr>
          <w:p w14:paraId="575B8DD3" w14:textId="77777777" w:rsidR="00E62B96" w:rsidRPr="001E44F3" w:rsidRDefault="00E62B96" w:rsidP="00F16A92">
            <w:pPr>
              <w:widowControl w:val="0"/>
              <w:spacing w:after="0"/>
              <w:rPr>
                <w:rFonts w:ascii="Arial" w:hAnsi="Arial"/>
                <w:sz w:val="18"/>
              </w:rPr>
            </w:pPr>
            <w:r w:rsidRPr="001E44F3">
              <w:rPr>
                <w:rFonts w:ascii="Arial" w:hAnsi="Arial"/>
                <w:sz w:val="18"/>
              </w:rPr>
              <w:t>NR RRC: ULInformationTransfer</w:t>
            </w:r>
          </w:p>
          <w:p w14:paraId="6E5CCAF7" w14:textId="77777777" w:rsidR="00E62B96" w:rsidRPr="001E44F3" w:rsidRDefault="00E62B96" w:rsidP="00F16A92">
            <w:pPr>
              <w:widowControl w:val="0"/>
              <w:spacing w:after="0"/>
              <w:rPr>
                <w:rFonts w:ascii="Arial" w:hAnsi="Arial"/>
                <w:sz w:val="18"/>
              </w:rPr>
            </w:pPr>
            <w:r w:rsidRPr="001E44F3">
              <w:rPr>
                <w:rFonts w:ascii="Arial" w:hAnsi="Arial"/>
                <w:sz w:val="18"/>
              </w:rPr>
              <w:t>5GMM: UL NAS TRANSPORT</w:t>
            </w:r>
          </w:p>
          <w:p w14:paraId="78E35479" w14:textId="77777777" w:rsidR="00E62B96" w:rsidRPr="001E44F3" w:rsidRDefault="00E62B96" w:rsidP="00F16A92">
            <w:pPr>
              <w:widowControl w:val="0"/>
              <w:spacing w:after="0"/>
              <w:rPr>
                <w:rFonts w:ascii="Arial" w:hAnsi="Arial"/>
                <w:iCs/>
                <w:sz w:val="18"/>
              </w:rPr>
            </w:pPr>
            <w:r w:rsidRPr="001E44F3">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442C91C7"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tcPr>
          <w:p w14:paraId="7CE167D1"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F</w:t>
            </w:r>
          </w:p>
        </w:tc>
      </w:tr>
      <w:tr w:rsidR="00E62B96" w:rsidRPr="001E44F3" w14:paraId="3A85B176" w14:textId="77777777" w:rsidTr="00F16A92">
        <w:tc>
          <w:tcPr>
            <w:tcW w:w="534" w:type="dxa"/>
            <w:tcBorders>
              <w:top w:val="single" w:sz="4" w:space="0" w:color="auto"/>
              <w:left w:val="single" w:sz="4" w:space="0" w:color="auto"/>
              <w:bottom w:val="single" w:sz="4" w:space="0" w:color="auto"/>
              <w:right w:val="single" w:sz="6" w:space="0" w:color="auto"/>
            </w:tcBorders>
          </w:tcPr>
          <w:p w14:paraId="59D8B54A"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11</w:t>
            </w:r>
          </w:p>
        </w:tc>
        <w:tc>
          <w:tcPr>
            <w:tcW w:w="3685" w:type="dxa"/>
            <w:tcBorders>
              <w:top w:val="single" w:sz="4" w:space="0" w:color="auto"/>
              <w:left w:val="single" w:sz="6" w:space="0" w:color="auto"/>
              <w:bottom w:val="single" w:sz="4" w:space="0" w:color="auto"/>
              <w:right w:val="single" w:sz="6" w:space="0" w:color="auto"/>
            </w:tcBorders>
          </w:tcPr>
          <w:p w14:paraId="69AFB0D2" w14:textId="77777777" w:rsidR="00E62B96" w:rsidRPr="001E44F3" w:rsidRDefault="00E62B96" w:rsidP="00F16A92">
            <w:pPr>
              <w:widowControl w:val="0"/>
              <w:spacing w:after="0"/>
              <w:rPr>
                <w:rFonts w:ascii="Arial" w:hAnsi="Arial"/>
                <w:sz w:val="18"/>
                <w:lang w:eastAsia="zh-CN"/>
              </w:rPr>
            </w:pPr>
            <w:r w:rsidRPr="001E44F3">
              <w:rPr>
                <w:rFonts w:ascii="Arial" w:hAnsi="Arial"/>
                <w:sz w:val="18"/>
                <w:lang w:eastAsia="zh-CN"/>
              </w:rPr>
              <w:t>Cause the UE to request establishment of PDU session with the same S-NSSAI as step 1</w:t>
            </w:r>
            <w:r w:rsidRPr="001E44F3">
              <w:t xml:space="preserve"> </w:t>
            </w:r>
            <w:r w:rsidRPr="001E44F3">
              <w:rPr>
                <w:rFonts w:ascii="Arial" w:hAnsi="Arial"/>
                <w:sz w:val="18"/>
                <w:lang w:eastAsia="zh-CN"/>
              </w:rPr>
              <w:t>after 1 minute since end of step 10.</w:t>
            </w:r>
          </w:p>
          <w:p w14:paraId="141F596F" w14:textId="1E7BD04F" w:rsidR="00E62B96" w:rsidRPr="001E44F3" w:rsidRDefault="00E62B96" w:rsidP="00F16A92">
            <w:pPr>
              <w:widowControl w:val="0"/>
              <w:spacing w:after="0"/>
              <w:rPr>
                <w:rFonts w:ascii="Arial" w:hAnsi="Arial"/>
                <w:sz w:val="18"/>
                <w:lang w:eastAsia="zh-CN"/>
              </w:rPr>
            </w:pPr>
            <w:r w:rsidRPr="001E44F3">
              <w:rPr>
                <w:rFonts w:ascii="Arial" w:hAnsi="Arial"/>
                <w:sz w:val="18"/>
                <w:lang w:eastAsia="zh-CN"/>
              </w:rPr>
              <w:t>Note: This step is triggered by MMI or AT command</w:t>
            </w:r>
            <w:r>
              <w:rPr>
                <w:rFonts w:ascii="Arial" w:hAnsi="Arial"/>
                <w:sz w:val="18"/>
                <w:lang w:eastAsia="zh-CN"/>
              </w:rPr>
              <w:t xml:space="preserve"> for different DNN than preamble</w:t>
            </w:r>
            <w:r w:rsidRPr="001E44F3">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11B6B571" w14:textId="77777777" w:rsidR="00E62B96" w:rsidRPr="001E44F3" w:rsidRDefault="00E62B96" w:rsidP="00F16A92">
            <w:pPr>
              <w:widowControl w:val="0"/>
              <w:spacing w:after="0"/>
              <w:jc w:val="center"/>
              <w:rPr>
                <w:sz w:val="18"/>
                <w:szCs w:val="18"/>
              </w:rPr>
            </w:pPr>
            <w:r w:rsidRPr="001E44F3">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295B79C8" w14:textId="77777777" w:rsidR="00E62B96" w:rsidRPr="001E44F3" w:rsidRDefault="00E62B96" w:rsidP="00F16A92">
            <w:pPr>
              <w:widowControl w:val="0"/>
              <w:spacing w:after="0"/>
              <w:rPr>
                <w:rFonts w:ascii="Arial" w:hAnsi="Arial"/>
                <w:iCs/>
                <w:sz w:val="18"/>
              </w:rPr>
            </w:pPr>
            <w:r w:rsidRPr="001E44F3">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355BBD4E" w14:textId="77777777" w:rsidR="00E62B96" w:rsidRPr="001E44F3" w:rsidRDefault="00E62B96" w:rsidP="00F16A92">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B7A3666" w14:textId="77777777" w:rsidR="00E62B96" w:rsidRPr="001E44F3" w:rsidRDefault="00E62B96" w:rsidP="00F16A92">
            <w:pPr>
              <w:widowControl w:val="0"/>
              <w:spacing w:after="0"/>
              <w:jc w:val="center"/>
              <w:rPr>
                <w:rFonts w:ascii="Arial" w:hAnsi="Arial"/>
                <w:sz w:val="18"/>
              </w:rPr>
            </w:pPr>
            <w:r w:rsidRPr="001E44F3">
              <w:rPr>
                <w:sz w:val="18"/>
                <w:szCs w:val="18"/>
                <w:lang w:eastAsia="zh-CN"/>
              </w:rPr>
              <w:t>-</w:t>
            </w:r>
          </w:p>
        </w:tc>
      </w:tr>
      <w:tr w:rsidR="00E62B96" w:rsidRPr="001E44F3" w14:paraId="46C66217" w14:textId="77777777" w:rsidTr="00F16A92">
        <w:tc>
          <w:tcPr>
            <w:tcW w:w="534" w:type="dxa"/>
            <w:tcBorders>
              <w:top w:val="single" w:sz="4" w:space="0" w:color="auto"/>
              <w:left w:val="single" w:sz="4" w:space="0" w:color="auto"/>
              <w:bottom w:val="single" w:sz="4" w:space="0" w:color="auto"/>
              <w:right w:val="single" w:sz="6" w:space="0" w:color="auto"/>
            </w:tcBorders>
          </w:tcPr>
          <w:p w14:paraId="35F5BD81"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12</w:t>
            </w:r>
          </w:p>
        </w:tc>
        <w:tc>
          <w:tcPr>
            <w:tcW w:w="3685" w:type="dxa"/>
            <w:tcBorders>
              <w:top w:val="single" w:sz="4" w:space="0" w:color="auto"/>
              <w:left w:val="single" w:sz="6" w:space="0" w:color="auto"/>
              <w:bottom w:val="single" w:sz="4" w:space="0" w:color="auto"/>
              <w:right w:val="single" w:sz="6" w:space="0" w:color="auto"/>
            </w:tcBorders>
          </w:tcPr>
          <w:p w14:paraId="2F73DC33" w14:textId="77777777" w:rsidR="00E62B96" w:rsidRPr="001E44F3" w:rsidRDefault="00E62B96" w:rsidP="00F16A92">
            <w:pPr>
              <w:widowControl w:val="0"/>
              <w:spacing w:after="0"/>
              <w:rPr>
                <w:rFonts w:ascii="Arial" w:hAnsi="Arial" w:cs="Arial"/>
                <w:sz w:val="18"/>
                <w:szCs w:val="18"/>
                <w:lang w:eastAsia="zh-CN"/>
              </w:rPr>
            </w:pPr>
            <w:r w:rsidRPr="001E44F3">
              <w:rPr>
                <w:rFonts w:ascii="Arial" w:hAnsi="Arial" w:cs="Arial"/>
                <w:sz w:val="18"/>
                <w:szCs w:val="18"/>
                <w:lang w:eastAsia="zh-CN"/>
              </w:rPr>
              <w:t xml:space="preserve">Check: Does the UE transmit a PDU SESSION ESTABLISHMENT REQUEST message </w:t>
            </w:r>
            <w:r w:rsidRPr="001E44F3">
              <w:rPr>
                <w:rFonts w:ascii="Arial" w:hAnsi="Arial"/>
                <w:sz w:val="18"/>
                <w:lang w:eastAsia="zh-CN"/>
              </w:rPr>
              <w:t>with S-NSSAI</w:t>
            </w:r>
            <w:r w:rsidRPr="001E44F3">
              <w:rPr>
                <w:rFonts w:ascii="Arial" w:hAnsi="Arial" w:cs="Arial"/>
                <w:sz w:val="18"/>
                <w:szCs w:val="18"/>
                <w:lang w:eastAsia="zh-CN"/>
              </w:rPr>
              <w:t xml:space="preserve"> within 60 seconds?</w:t>
            </w:r>
          </w:p>
        </w:tc>
        <w:tc>
          <w:tcPr>
            <w:tcW w:w="709" w:type="dxa"/>
            <w:tcBorders>
              <w:top w:val="single" w:sz="4" w:space="0" w:color="auto"/>
              <w:left w:val="single" w:sz="6" w:space="0" w:color="auto"/>
              <w:bottom w:val="single" w:sz="4" w:space="0" w:color="auto"/>
              <w:right w:val="single" w:sz="6" w:space="0" w:color="auto"/>
            </w:tcBorders>
          </w:tcPr>
          <w:p w14:paraId="0AD35E4E" w14:textId="77777777" w:rsidR="00E62B96" w:rsidRPr="001E44F3" w:rsidRDefault="00E62B96" w:rsidP="00F16A92">
            <w:pPr>
              <w:widowControl w:val="0"/>
              <w:spacing w:after="0"/>
              <w:jc w:val="center"/>
              <w:rPr>
                <w:sz w:val="18"/>
                <w:szCs w:val="18"/>
              </w:rPr>
            </w:pPr>
            <w:r w:rsidRPr="001E44F3">
              <w:t>--&gt;</w:t>
            </w:r>
          </w:p>
        </w:tc>
        <w:tc>
          <w:tcPr>
            <w:tcW w:w="3260" w:type="dxa"/>
            <w:tcBorders>
              <w:top w:val="single" w:sz="4" w:space="0" w:color="auto"/>
              <w:left w:val="single" w:sz="6" w:space="0" w:color="auto"/>
              <w:bottom w:val="single" w:sz="4" w:space="0" w:color="auto"/>
              <w:right w:val="single" w:sz="6" w:space="0" w:color="auto"/>
            </w:tcBorders>
          </w:tcPr>
          <w:p w14:paraId="69D59EA4" w14:textId="77777777" w:rsidR="00E62B96" w:rsidRPr="001E44F3" w:rsidRDefault="00E62B96" w:rsidP="00F16A92">
            <w:pPr>
              <w:widowControl w:val="0"/>
              <w:spacing w:after="0"/>
              <w:rPr>
                <w:rFonts w:ascii="Arial" w:hAnsi="Arial"/>
                <w:iCs/>
                <w:sz w:val="18"/>
              </w:rPr>
            </w:pPr>
            <w:r w:rsidRPr="001E44F3">
              <w:rPr>
                <w:rFonts w:ascii="Arial" w:hAnsi="Arial"/>
                <w:iCs/>
                <w:sz w:val="18"/>
              </w:rPr>
              <w:t>5GMM: UL NAS TRANSPORT</w:t>
            </w:r>
          </w:p>
          <w:p w14:paraId="4333DE48" w14:textId="77777777" w:rsidR="00E62B96" w:rsidRPr="001E44F3" w:rsidRDefault="00E62B96" w:rsidP="00F16A92">
            <w:pPr>
              <w:widowControl w:val="0"/>
              <w:spacing w:after="0"/>
              <w:rPr>
                <w:rFonts w:ascii="Arial" w:hAnsi="Arial"/>
                <w:iCs/>
                <w:sz w:val="18"/>
              </w:rPr>
            </w:pPr>
            <w:r w:rsidRPr="001E44F3">
              <w:rPr>
                <w:rFonts w:ascii="Arial" w:hAnsi="Arial"/>
                <w:iCs/>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37E34ECB"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2,3</w:t>
            </w:r>
          </w:p>
        </w:tc>
        <w:tc>
          <w:tcPr>
            <w:tcW w:w="850" w:type="dxa"/>
            <w:tcBorders>
              <w:top w:val="single" w:sz="4" w:space="0" w:color="auto"/>
              <w:left w:val="single" w:sz="6" w:space="0" w:color="auto"/>
              <w:bottom w:val="single" w:sz="4" w:space="0" w:color="auto"/>
              <w:right w:val="single" w:sz="4" w:space="0" w:color="auto"/>
            </w:tcBorders>
          </w:tcPr>
          <w:p w14:paraId="26528509"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P</w:t>
            </w:r>
          </w:p>
        </w:tc>
      </w:tr>
      <w:tr w:rsidR="00E62B96" w:rsidRPr="001E44F3" w14:paraId="01DC2013" w14:textId="77777777" w:rsidTr="00F16A92">
        <w:tc>
          <w:tcPr>
            <w:tcW w:w="534" w:type="dxa"/>
            <w:tcBorders>
              <w:top w:val="single" w:sz="4" w:space="0" w:color="auto"/>
              <w:left w:val="single" w:sz="4" w:space="0" w:color="auto"/>
              <w:bottom w:val="single" w:sz="4" w:space="0" w:color="auto"/>
              <w:right w:val="single" w:sz="6" w:space="0" w:color="auto"/>
            </w:tcBorders>
          </w:tcPr>
          <w:p w14:paraId="43ADF28F"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13</w:t>
            </w:r>
          </w:p>
        </w:tc>
        <w:tc>
          <w:tcPr>
            <w:tcW w:w="3685" w:type="dxa"/>
            <w:tcBorders>
              <w:top w:val="single" w:sz="4" w:space="0" w:color="auto"/>
              <w:left w:val="single" w:sz="6" w:space="0" w:color="auto"/>
              <w:bottom w:val="single" w:sz="4" w:space="0" w:color="auto"/>
              <w:right w:val="single" w:sz="6" w:space="0" w:color="auto"/>
            </w:tcBorders>
          </w:tcPr>
          <w:p w14:paraId="033F2880" w14:textId="77777777" w:rsidR="00E62B96" w:rsidRPr="001E44F3" w:rsidRDefault="00E62B96" w:rsidP="00F16A92">
            <w:pPr>
              <w:widowControl w:val="0"/>
              <w:spacing w:after="0"/>
              <w:rPr>
                <w:rFonts w:ascii="Arial" w:hAnsi="Arial" w:cs="Arial"/>
                <w:sz w:val="18"/>
                <w:szCs w:val="18"/>
                <w:lang w:eastAsia="zh-CN"/>
              </w:rPr>
            </w:pPr>
            <w:r w:rsidRPr="001E44F3">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14:paraId="29017418" w14:textId="77777777" w:rsidR="00E62B96" w:rsidRPr="001E44F3" w:rsidRDefault="00E62B96" w:rsidP="00F16A92">
            <w:pPr>
              <w:widowControl w:val="0"/>
              <w:spacing w:after="0"/>
              <w:jc w:val="center"/>
              <w:rPr>
                <w:sz w:val="18"/>
                <w:szCs w:val="18"/>
              </w:rPr>
            </w:pPr>
            <w:r w:rsidRPr="001E44F3">
              <w:rPr>
                <w:rFonts w:eastAsia="DengXian"/>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37CF7C09" w14:textId="77777777" w:rsidR="00E62B96" w:rsidRPr="001E44F3" w:rsidRDefault="00E62B96" w:rsidP="00F16A92">
            <w:pPr>
              <w:widowControl w:val="0"/>
              <w:spacing w:after="0"/>
              <w:rPr>
                <w:rFonts w:ascii="Arial" w:hAnsi="Arial"/>
                <w:iCs/>
                <w:sz w:val="18"/>
              </w:rPr>
            </w:pPr>
            <w:r w:rsidRPr="001E44F3">
              <w:rPr>
                <w:rFonts w:ascii="Arial" w:hAnsi="Arial"/>
                <w:iCs/>
                <w:sz w:val="18"/>
              </w:rPr>
              <w:t>5GMM: DL NAS TRANSPORT</w:t>
            </w:r>
          </w:p>
          <w:p w14:paraId="2DD64268" w14:textId="77777777" w:rsidR="00E62B96" w:rsidRPr="001E44F3" w:rsidRDefault="00E62B96" w:rsidP="00F16A92">
            <w:pPr>
              <w:widowControl w:val="0"/>
              <w:spacing w:after="0"/>
              <w:rPr>
                <w:rFonts w:ascii="Arial" w:hAnsi="Arial"/>
                <w:iCs/>
                <w:sz w:val="18"/>
              </w:rPr>
            </w:pPr>
            <w:r w:rsidRPr="001E44F3">
              <w:rPr>
                <w:rFonts w:ascii="Arial" w:hAnsi="Arial"/>
                <w:iCs/>
                <w:sz w:val="18"/>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14:paraId="0FBE6128" w14:textId="77777777" w:rsidR="00E62B96" w:rsidRPr="001E44F3" w:rsidRDefault="00E62B96" w:rsidP="00F16A92">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5A1F90D" w14:textId="77777777" w:rsidR="00E62B96" w:rsidRPr="001E44F3" w:rsidRDefault="00E62B96" w:rsidP="00F16A92">
            <w:pPr>
              <w:widowControl w:val="0"/>
              <w:spacing w:after="0"/>
              <w:jc w:val="center"/>
              <w:rPr>
                <w:rFonts w:ascii="Arial" w:hAnsi="Arial"/>
                <w:sz w:val="18"/>
              </w:rPr>
            </w:pPr>
            <w:r w:rsidRPr="001E44F3">
              <w:rPr>
                <w:sz w:val="18"/>
                <w:szCs w:val="18"/>
                <w:lang w:eastAsia="zh-CN"/>
              </w:rPr>
              <w:t>-</w:t>
            </w:r>
          </w:p>
        </w:tc>
      </w:tr>
      <w:tr w:rsidR="00E62B96" w:rsidRPr="001E44F3" w14:paraId="3CC4BF8B" w14:textId="77777777" w:rsidTr="00F16A92">
        <w:tc>
          <w:tcPr>
            <w:tcW w:w="534" w:type="dxa"/>
            <w:tcBorders>
              <w:top w:val="single" w:sz="4" w:space="0" w:color="auto"/>
              <w:left w:val="single" w:sz="4" w:space="0" w:color="auto"/>
              <w:bottom w:val="single" w:sz="4" w:space="0" w:color="auto"/>
              <w:right w:val="single" w:sz="6" w:space="0" w:color="auto"/>
            </w:tcBorders>
          </w:tcPr>
          <w:p w14:paraId="74C71CCA"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14</w:t>
            </w:r>
          </w:p>
        </w:tc>
        <w:tc>
          <w:tcPr>
            <w:tcW w:w="3685" w:type="dxa"/>
            <w:tcBorders>
              <w:top w:val="single" w:sz="4" w:space="0" w:color="auto"/>
              <w:left w:val="single" w:sz="6" w:space="0" w:color="auto"/>
              <w:bottom w:val="single" w:sz="4" w:space="0" w:color="auto"/>
              <w:right w:val="single" w:sz="6" w:space="0" w:color="auto"/>
            </w:tcBorders>
          </w:tcPr>
          <w:p w14:paraId="15A871D1" w14:textId="77777777" w:rsidR="00E62B96" w:rsidRPr="001E44F3" w:rsidRDefault="00E62B96" w:rsidP="00F16A92">
            <w:pPr>
              <w:widowControl w:val="0"/>
              <w:spacing w:after="0"/>
              <w:rPr>
                <w:rFonts w:ascii="Arial" w:hAnsi="Arial" w:cs="Arial"/>
                <w:sz w:val="18"/>
                <w:szCs w:val="18"/>
                <w:lang w:eastAsia="zh-CN"/>
              </w:rPr>
            </w:pPr>
            <w:r w:rsidRPr="001E44F3">
              <w:rPr>
                <w:rFonts w:ascii="Arial" w:hAnsi="Arial" w:cs="Arial"/>
                <w:sz w:val="18"/>
                <w:szCs w:val="18"/>
                <w:lang w:eastAsia="zh-CN"/>
              </w:rPr>
              <w:t>Cause the UE to request establishment of PDU session without S-NSSAI.</w:t>
            </w:r>
          </w:p>
          <w:p w14:paraId="7A230FDA" w14:textId="57BAB21E" w:rsidR="00E62B96" w:rsidRPr="001E44F3" w:rsidRDefault="00E62B96" w:rsidP="00F16A92">
            <w:pPr>
              <w:widowControl w:val="0"/>
              <w:spacing w:after="0"/>
              <w:rPr>
                <w:rFonts w:ascii="Arial" w:hAnsi="Arial" w:cs="Arial"/>
                <w:sz w:val="18"/>
                <w:szCs w:val="18"/>
                <w:lang w:eastAsia="zh-CN"/>
              </w:rPr>
            </w:pPr>
            <w:r w:rsidRPr="001E44F3">
              <w:rPr>
                <w:rFonts w:ascii="Arial" w:hAnsi="Arial" w:cs="Arial"/>
                <w:sz w:val="18"/>
                <w:szCs w:val="18"/>
                <w:lang w:eastAsia="zh-CN"/>
              </w:rPr>
              <w:t>Note: This step is triggered by MMI or AT command</w:t>
            </w:r>
            <w:r w:rsidR="00993DF1">
              <w:rPr>
                <w:rFonts w:ascii="Arial" w:hAnsi="Arial" w:cs="Arial"/>
                <w:sz w:val="18"/>
                <w:szCs w:val="18"/>
                <w:lang w:eastAsia="zh-CN"/>
              </w:rPr>
              <w:t xml:space="preserve"> </w:t>
            </w:r>
            <w:r w:rsidR="00993DF1" w:rsidRPr="00993DF1">
              <w:rPr>
                <w:rFonts w:ascii="Arial" w:hAnsi="Arial" w:cs="Arial"/>
                <w:sz w:val="18"/>
                <w:szCs w:val="18"/>
                <w:lang w:eastAsia="zh-CN"/>
              </w:rPr>
              <w:t>for different DNN than preamble</w:t>
            </w:r>
            <w:ins w:id="1" w:author="Kalahasti, Narendra" w:date="2024-07-03T17:45:00Z">
              <w:r w:rsidR="00A17E8B">
                <w:rPr>
                  <w:rFonts w:ascii="Arial" w:hAnsi="Arial" w:cs="Arial"/>
                  <w:sz w:val="18"/>
                  <w:szCs w:val="18"/>
                  <w:lang w:eastAsia="zh-CN"/>
                </w:rPr>
                <w:t xml:space="preserve"> and step 11</w:t>
              </w:r>
            </w:ins>
            <w:r w:rsidRPr="001E44F3">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2E240F7D" w14:textId="77777777" w:rsidR="00E62B96" w:rsidRPr="001E44F3" w:rsidRDefault="00E62B96" w:rsidP="00F16A92">
            <w:pPr>
              <w:widowControl w:val="0"/>
              <w:spacing w:after="0"/>
              <w:jc w:val="center"/>
              <w:rPr>
                <w:sz w:val="18"/>
                <w:szCs w:val="18"/>
                <w:lang w:eastAsia="zh-CN"/>
              </w:rPr>
            </w:pPr>
            <w:r w:rsidRPr="001E44F3">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3872FA77" w14:textId="77777777" w:rsidR="00E62B96" w:rsidRPr="001E44F3" w:rsidRDefault="00E62B96" w:rsidP="00F16A92">
            <w:pPr>
              <w:widowControl w:val="0"/>
              <w:spacing w:after="0"/>
              <w:rPr>
                <w:rFonts w:ascii="Arial" w:hAnsi="Arial"/>
                <w:iCs/>
                <w:sz w:val="18"/>
              </w:rPr>
            </w:pPr>
            <w:r w:rsidRPr="001E44F3">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DFF68B8" w14:textId="77777777" w:rsidR="00E62B96" w:rsidRPr="001E44F3" w:rsidRDefault="00E62B96" w:rsidP="00F16A92">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A612B3E" w14:textId="77777777" w:rsidR="00E62B96" w:rsidRPr="001E44F3" w:rsidRDefault="00E62B96" w:rsidP="00F16A92">
            <w:pPr>
              <w:widowControl w:val="0"/>
              <w:spacing w:after="0"/>
              <w:jc w:val="center"/>
              <w:rPr>
                <w:rFonts w:ascii="Arial" w:hAnsi="Arial"/>
                <w:sz w:val="18"/>
              </w:rPr>
            </w:pPr>
            <w:r w:rsidRPr="001E44F3">
              <w:rPr>
                <w:sz w:val="18"/>
                <w:szCs w:val="18"/>
                <w:lang w:eastAsia="zh-CN"/>
              </w:rPr>
              <w:t>-</w:t>
            </w:r>
          </w:p>
        </w:tc>
      </w:tr>
      <w:tr w:rsidR="00E62B96" w:rsidRPr="001E44F3" w14:paraId="78302EFC" w14:textId="77777777" w:rsidTr="00F16A92">
        <w:tc>
          <w:tcPr>
            <w:tcW w:w="534" w:type="dxa"/>
            <w:tcBorders>
              <w:top w:val="single" w:sz="4" w:space="0" w:color="auto"/>
              <w:left w:val="single" w:sz="4" w:space="0" w:color="auto"/>
              <w:bottom w:val="single" w:sz="4" w:space="0" w:color="auto"/>
              <w:right w:val="single" w:sz="6" w:space="0" w:color="auto"/>
            </w:tcBorders>
          </w:tcPr>
          <w:p w14:paraId="62F4FF0D"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15</w:t>
            </w:r>
          </w:p>
        </w:tc>
        <w:tc>
          <w:tcPr>
            <w:tcW w:w="3685" w:type="dxa"/>
            <w:tcBorders>
              <w:top w:val="single" w:sz="4" w:space="0" w:color="auto"/>
              <w:left w:val="single" w:sz="6" w:space="0" w:color="auto"/>
              <w:bottom w:val="single" w:sz="4" w:space="0" w:color="auto"/>
              <w:right w:val="single" w:sz="6" w:space="0" w:color="auto"/>
            </w:tcBorders>
          </w:tcPr>
          <w:p w14:paraId="6BE98178" w14:textId="77777777" w:rsidR="00E62B96" w:rsidRPr="001E44F3" w:rsidRDefault="00E62B96" w:rsidP="00F16A92">
            <w:pPr>
              <w:widowControl w:val="0"/>
              <w:spacing w:after="0"/>
              <w:rPr>
                <w:rFonts w:ascii="Arial" w:hAnsi="Arial" w:cs="Arial"/>
                <w:sz w:val="18"/>
                <w:szCs w:val="18"/>
                <w:lang w:eastAsia="zh-CN"/>
              </w:rPr>
            </w:pPr>
            <w:r w:rsidRPr="001E44F3">
              <w:rPr>
                <w:rFonts w:ascii="Arial" w:hAnsi="Arial" w:cs="Arial"/>
                <w:sz w:val="18"/>
                <w:szCs w:val="18"/>
                <w:lang w:eastAsia="zh-CN"/>
              </w:rPr>
              <w:t>The UE transmits an ULInformationTransfer message and a PDU SESSION ESTABLISHMENT REQUEST message without S-NSSAI.</w:t>
            </w:r>
          </w:p>
        </w:tc>
        <w:tc>
          <w:tcPr>
            <w:tcW w:w="709" w:type="dxa"/>
            <w:tcBorders>
              <w:top w:val="single" w:sz="4" w:space="0" w:color="auto"/>
              <w:left w:val="single" w:sz="6" w:space="0" w:color="auto"/>
              <w:bottom w:val="single" w:sz="4" w:space="0" w:color="auto"/>
              <w:right w:val="single" w:sz="6" w:space="0" w:color="auto"/>
            </w:tcBorders>
          </w:tcPr>
          <w:p w14:paraId="7818BA13" w14:textId="77777777" w:rsidR="00E62B96" w:rsidRPr="001E44F3" w:rsidRDefault="00E62B96" w:rsidP="00F16A92">
            <w:pPr>
              <w:widowControl w:val="0"/>
              <w:spacing w:after="0"/>
              <w:jc w:val="center"/>
              <w:rPr>
                <w:sz w:val="18"/>
                <w:szCs w:val="18"/>
                <w:lang w:eastAsia="zh-CN"/>
              </w:rPr>
            </w:pPr>
            <w:r w:rsidRPr="001E44F3">
              <w:t>--&gt;</w:t>
            </w:r>
          </w:p>
        </w:tc>
        <w:tc>
          <w:tcPr>
            <w:tcW w:w="3260" w:type="dxa"/>
            <w:tcBorders>
              <w:top w:val="single" w:sz="4" w:space="0" w:color="auto"/>
              <w:left w:val="single" w:sz="6" w:space="0" w:color="auto"/>
              <w:bottom w:val="single" w:sz="4" w:space="0" w:color="auto"/>
              <w:right w:val="single" w:sz="6" w:space="0" w:color="auto"/>
            </w:tcBorders>
          </w:tcPr>
          <w:p w14:paraId="67A750E1" w14:textId="77777777" w:rsidR="00E62B96" w:rsidRPr="001E44F3" w:rsidRDefault="00E62B96" w:rsidP="00F16A92">
            <w:pPr>
              <w:widowControl w:val="0"/>
              <w:spacing w:after="0"/>
              <w:rPr>
                <w:rFonts w:ascii="Arial" w:hAnsi="Arial"/>
                <w:iCs/>
                <w:sz w:val="18"/>
              </w:rPr>
            </w:pPr>
            <w:r w:rsidRPr="001E44F3">
              <w:rPr>
                <w:rFonts w:ascii="Arial" w:hAnsi="Arial"/>
                <w:iCs/>
                <w:sz w:val="18"/>
              </w:rPr>
              <w:t>NR RRC: ULInformationTransfer</w:t>
            </w:r>
          </w:p>
          <w:p w14:paraId="18D6A9D2" w14:textId="77777777" w:rsidR="00E62B96" w:rsidRPr="001E44F3" w:rsidRDefault="00E62B96" w:rsidP="00F16A92">
            <w:pPr>
              <w:widowControl w:val="0"/>
              <w:spacing w:after="0"/>
              <w:rPr>
                <w:rFonts w:ascii="Arial" w:hAnsi="Arial"/>
                <w:iCs/>
                <w:sz w:val="18"/>
              </w:rPr>
            </w:pPr>
            <w:r w:rsidRPr="001E44F3">
              <w:rPr>
                <w:rFonts w:ascii="Arial" w:hAnsi="Arial"/>
                <w:iCs/>
                <w:sz w:val="18"/>
              </w:rPr>
              <w:t>5GMM: UL NAS TRANSPORT</w:t>
            </w:r>
          </w:p>
          <w:p w14:paraId="7E3DAE35" w14:textId="77777777" w:rsidR="00E62B96" w:rsidRPr="001E44F3" w:rsidRDefault="00E62B96" w:rsidP="00F16A92">
            <w:pPr>
              <w:widowControl w:val="0"/>
              <w:spacing w:after="0"/>
              <w:rPr>
                <w:rFonts w:ascii="Arial" w:hAnsi="Arial"/>
                <w:iCs/>
                <w:sz w:val="18"/>
              </w:rPr>
            </w:pPr>
            <w:r w:rsidRPr="001E44F3">
              <w:rPr>
                <w:rFonts w:ascii="Arial" w:hAnsi="Arial"/>
                <w:iCs/>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1F512E0D" w14:textId="77777777" w:rsidR="00E62B96" w:rsidRPr="001E44F3" w:rsidRDefault="00E62B96" w:rsidP="00F16A92">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86079E0" w14:textId="77777777" w:rsidR="00E62B96" w:rsidRPr="001E44F3" w:rsidRDefault="00E62B96" w:rsidP="00F16A92">
            <w:pPr>
              <w:widowControl w:val="0"/>
              <w:spacing w:after="0"/>
              <w:jc w:val="center"/>
              <w:rPr>
                <w:rFonts w:ascii="Arial" w:hAnsi="Arial"/>
                <w:sz w:val="18"/>
                <w:lang w:eastAsia="zh-CN"/>
              </w:rPr>
            </w:pPr>
            <w:r w:rsidRPr="001E44F3">
              <w:rPr>
                <w:sz w:val="18"/>
                <w:szCs w:val="18"/>
                <w:lang w:eastAsia="zh-CN"/>
              </w:rPr>
              <w:t>-</w:t>
            </w:r>
          </w:p>
        </w:tc>
      </w:tr>
      <w:tr w:rsidR="00E62B96" w:rsidRPr="001E44F3" w14:paraId="39E83A96" w14:textId="77777777" w:rsidTr="00F16A92">
        <w:tc>
          <w:tcPr>
            <w:tcW w:w="534" w:type="dxa"/>
            <w:tcBorders>
              <w:top w:val="single" w:sz="4" w:space="0" w:color="auto"/>
              <w:left w:val="single" w:sz="4" w:space="0" w:color="auto"/>
              <w:bottom w:val="single" w:sz="4" w:space="0" w:color="auto"/>
              <w:right w:val="single" w:sz="6" w:space="0" w:color="auto"/>
            </w:tcBorders>
          </w:tcPr>
          <w:p w14:paraId="6B87649E"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16</w:t>
            </w:r>
          </w:p>
        </w:tc>
        <w:tc>
          <w:tcPr>
            <w:tcW w:w="3685" w:type="dxa"/>
            <w:tcBorders>
              <w:top w:val="single" w:sz="4" w:space="0" w:color="auto"/>
              <w:left w:val="single" w:sz="6" w:space="0" w:color="auto"/>
              <w:bottom w:val="single" w:sz="4" w:space="0" w:color="auto"/>
              <w:right w:val="single" w:sz="6" w:space="0" w:color="auto"/>
            </w:tcBorders>
          </w:tcPr>
          <w:p w14:paraId="442BF0F7" w14:textId="77777777" w:rsidR="00E62B96" w:rsidRPr="001E44F3" w:rsidRDefault="00E62B96" w:rsidP="00F16A92">
            <w:pPr>
              <w:widowControl w:val="0"/>
              <w:spacing w:after="0"/>
              <w:rPr>
                <w:rFonts w:ascii="Arial" w:hAnsi="Arial"/>
                <w:sz w:val="18"/>
                <w:lang w:eastAsia="zh-CN"/>
              </w:rPr>
            </w:pPr>
            <w:r w:rsidRPr="001E44F3">
              <w:rPr>
                <w:rFonts w:ascii="Arial" w:hAnsi="Arial"/>
                <w:sz w:val="18"/>
                <w:lang w:eastAsia="zh-CN"/>
              </w:rPr>
              <w:t>The SS transmits PDU SESSION ESTABLISHMENT REJECT message with 5GSM cause value #69 and Back-off timer value which is neither zero nor deactivated</w:t>
            </w:r>
          </w:p>
        </w:tc>
        <w:tc>
          <w:tcPr>
            <w:tcW w:w="709" w:type="dxa"/>
            <w:tcBorders>
              <w:top w:val="single" w:sz="4" w:space="0" w:color="auto"/>
              <w:left w:val="single" w:sz="6" w:space="0" w:color="auto"/>
              <w:bottom w:val="single" w:sz="4" w:space="0" w:color="auto"/>
              <w:right w:val="single" w:sz="6" w:space="0" w:color="auto"/>
            </w:tcBorders>
          </w:tcPr>
          <w:p w14:paraId="64C81F67" w14:textId="77777777" w:rsidR="00E62B96" w:rsidRPr="001E44F3" w:rsidRDefault="00E62B96" w:rsidP="00F16A92">
            <w:pPr>
              <w:widowControl w:val="0"/>
              <w:spacing w:after="0"/>
              <w:jc w:val="center"/>
              <w:rPr>
                <w:sz w:val="18"/>
                <w:szCs w:val="18"/>
              </w:rPr>
            </w:pPr>
            <w:r w:rsidRPr="001E44F3">
              <w:rPr>
                <w:rFonts w:eastAsia="DengXian"/>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6C698CEE" w14:textId="77777777" w:rsidR="00E62B96" w:rsidRPr="001E44F3" w:rsidRDefault="00E62B96" w:rsidP="00F16A92">
            <w:pPr>
              <w:widowControl w:val="0"/>
              <w:spacing w:after="0"/>
              <w:rPr>
                <w:rFonts w:ascii="Arial" w:hAnsi="Arial"/>
                <w:iCs/>
                <w:sz w:val="18"/>
              </w:rPr>
            </w:pPr>
            <w:r w:rsidRPr="001E44F3">
              <w:rPr>
                <w:rFonts w:ascii="Arial" w:hAnsi="Arial"/>
                <w:iCs/>
                <w:sz w:val="18"/>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2850707C" w14:textId="77777777" w:rsidR="00E62B96" w:rsidRPr="001E44F3" w:rsidRDefault="00E62B96" w:rsidP="00F16A92">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0F81FC9" w14:textId="77777777" w:rsidR="00E62B96" w:rsidRPr="001E44F3" w:rsidRDefault="00E62B96" w:rsidP="00F16A92">
            <w:pPr>
              <w:widowControl w:val="0"/>
              <w:spacing w:after="0"/>
              <w:jc w:val="center"/>
              <w:rPr>
                <w:rFonts w:ascii="Arial" w:hAnsi="Arial"/>
                <w:sz w:val="18"/>
              </w:rPr>
            </w:pPr>
            <w:r w:rsidRPr="001E44F3">
              <w:rPr>
                <w:sz w:val="18"/>
                <w:szCs w:val="18"/>
                <w:lang w:eastAsia="zh-CN"/>
              </w:rPr>
              <w:t>-</w:t>
            </w:r>
          </w:p>
        </w:tc>
      </w:tr>
      <w:tr w:rsidR="00E62B96" w:rsidRPr="001E44F3" w14:paraId="0F31311D" w14:textId="77777777" w:rsidTr="00F16A92">
        <w:tc>
          <w:tcPr>
            <w:tcW w:w="534" w:type="dxa"/>
            <w:tcBorders>
              <w:top w:val="single" w:sz="4" w:space="0" w:color="auto"/>
              <w:left w:val="single" w:sz="4" w:space="0" w:color="auto"/>
              <w:bottom w:val="single" w:sz="4" w:space="0" w:color="auto"/>
              <w:right w:val="single" w:sz="6" w:space="0" w:color="auto"/>
            </w:tcBorders>
          </w:tcPr>
          <w:p w14:paraId="1D1C5ACB"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16A</w:t>
            </w:r>
          </w:p>
        </w:tc>
        <w:tc>
          <w:tcPr>
            <w:tcW w:w="3685" w:type="dxa"/>
            <w:tcBorders>
              <w:top w:val="single" w:sz="4" w:space="0" w:color="auto"/>
              <w:left w:val="single" w:sz="6" w:space="0" w:color="auto"/>
              <w:bottom w:val="single" w:sz="4" w:space="0" w:color="auto"/>
              <w:right w:val="single" w:sz="6" w:space="0" w:color="auto"/>
            </w:tcBorders>
          </w:tcPr>
          <w:p w14:paraId="63D3F077" w14:textId="77777777" w:rsidR="00E62B96" w:rsidRPr="001E44F3" w:rsidRDefault="00E62B96" w:rsidP="00F16A92">
            <w:pPr>
              <w:widowControl w:val="0"/>
              <w:spacing w:after="0"/>
              <w:rPr>
                <w:rFonts w:ascii="Arial" w:hAnsi="Arial" w:cs="Arial"/>
                <w:sz w:val="18"/>
                <w:szCs w:val="18"/>
                <w:lang w:eastAsia="zh-CN"/>
              </w:rPr>
            </w:pPr>
            <w:r w:rsidRPr="001E44F3">
              <w:rPr>
                <w:rFonts w:ascii="Arial" w:hAnsi="Arial" w:cs="Arial"/>
                <w:sz w:val="18"/>
                <w:szCs w:val="18"/>
                <w:lang w:eastAsia="zh-CN"/>
              </w:rPr>
              <w:t>Cause the UE to request establishment of PDU session without S-NSSAI.</w:t>
            </w:r>
          </w:p>
          <w:p w14:paraId="54BCF373" w14:textId="1D32D543" w:rsidR="00E62B96" w:rsidRPr="001E44F3" w:rsidRDefault="00E62B96" w:rsidP="00F16A92">
            <w:pPr>
              <w:widowControl w:val="0"/>
              <w:spacing w:after="0"/>
              <w:rPr>
                <w:rFonts w:ascii="Arial" w:hAnsi="Arial"/>
                <w:sz w:val="18"/>
                <w:lang w:eastAsia="zh-CN"/>
              </w:rPr>
            </w:pPr>
            <w:r w:rsidRPr="001E44F3">
              <w:rPr>
                <w:rFonts w:ascii="Arial" w:hAnsi="Arial" w:cs="Arial"/>
                <w:sz w:val="18"/>
                <w:szCs w:val="18"/>
                <w:lang w:eastAsia="zh-CN"/>
              </w:rPr>
              <w:t>Note: This step is triggered by MMI or AT command</w:t>
            </w:r>
            <w:r w:rsidR="00993DF1">
              <w:rPr>
                <w:rFonts w:ascii="Arial" w:hAnsi="Arial" w:cs="Arial"/>
                <w:sz w:val="18"/>
                <w:szCs w:val="18"/>
                <w:lang w:eastAsia="zh-CN"/>
              </w:rPr>
              <w:t xml:space="preserve"> </w:t>
            </w:r>
            <w:r w:rsidR="00993DF1" w:rsidRPr="00993DF1">
              <w:rPr>
                <w:rFonts w:ascii="Arial" w:hAnsi="Arial" w:cs="Arial"/>
                <w:sz w:val="18"/>
                <w:szCs w:val="18"/>
                <w:lang w:eastAsia="zh-CN"/>
              </w:rPr>
              <w:t>for different DNN than preamble</w:t>
            </w:r>
            <w:ins w:id="2" w:author="Kalahasti, Narendra" w:date="2024-07-03T17:45:00Z">
              <w:r w:rsidR="00A17E8B">
                <w:rPr>
                  <w:rFonts w:ascii="Arial" w:hAnsi="Arial" w:cs="Arial"/>
                  <w:sz w:val="18"/>
                  <w:szCs w:val="18"/>
                  <w:lang w:eastAsia="zh-CN"/>
                </w:rPr>
                <w:t xml:space="preserve"> a</w:t>
              </w:r>
            </w:ins>
            <w:ins w:id="3" w:author="Kalahasti, Narendra" w:date="2024-07-03T17:46:00Z">
              <w:r w:rsidR="00A17E8B">
                <w:rPr>
                  <w:rFonts w:ascii="Arial" w:hAnsi="Arial" w:cs="Arial"/>
                  <w:sz w:val="18"/>
                  <w:szCs w:val="18"/>
                  <w:lang w:eastAsia="zh-CN"/>
                </w:rPr>
                <w:t>nd step 11</w:t>
              </w:r>
            </w:ins>
            <w:r w:rsidRPr="001E44F3">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6FD46408" w14:textId="77777777" w:rsidR="00E62B96" w:rsidRPr="001E44F3" w:rsidRDefault="00E62B96" w:rsidP="00F16A92">
            <w:pPr>
              <w:widowControl w:val="0"/>
              <w:spacing w:after="0"/>
              <w:jc w:val="center"/>
              <w:rPr>
                <w:rFonts w:eastAsia="DengXian"/>
                <w:sz w:val="18"/>
                <w:szCs w:val="18"/>
              </w:rPr>
            </w:pPr>
            <w:r w:rsidRPr="001E44F3">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420E7E44" w14:textId="77777777" w:rsidR="00E62B96" w:rsidRPr="001E44F3" w:rsidRDefault="00E62B96" w:rsidP="00F16A92">
            <w:pPr>
              <w:widowControl w:val="0"/>
              <w:spacing w:after="0"/>
              <w:rPr>
                <w:rFonts w:ascii="Arial" w:hAnsi="Arial"/>
                <w:iCs/>
                <w:sz w:val="18"/>
              </w:rPr>
            </w:pPr>
            <w:r w:rsidRPr="001E44F3">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410EDE2E" w14:textId="77777777" w:rsidR="00E62B96" w:rsidRPr="001E44F3" w:rsidRDefault="00E62B96" w:rsidP="00F16A92">
            <w:pPr>
              <w:widowControl w:val="0"/>
              <w:spacing w:after="0"/>
              <w:jc w:val="center"/>
              <w:rPr>
                <w:sz w:val="18"/>
                <w:szCs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26E5EA1" w14:textId="77777777" w:rsidR="00E62B96" w:rsidRPr="001E44F3" w:rsidRDefault="00E62B96" w:rsidP="00F16A92">
            <w:pPr>
              <w:widowControl w:val="0"/>
              <w:spacing w:after="0"/>
              <w:jc w:val="center"/>
              <w:rPr>
                <w:sz w:val="18"/>
                <w:szCs w:val="18"/>
                <w:lang w:eastAsia="zh-CN"/>
              </w:rPr>
            </w:pPr>
            <w:r w:rsidRPr="001E44F3">
              <w:rPr>
                <w:sz w:val="18"/>
                <w:szCs w:val="18"/>
                <w:lang w:eastAsia="zh-CN"/>
              </w:rPr>
              <w:t>-</w:t>
            </w:r>
          </w:p>
        </w:tc>
      </w:tr>
      <w:tr w:rsidR="00E62B96" w:rsidRPr="001E44F3" w14:paraId="09C24E4B" w14:textId="77777777" w:rsidTr="00F16A92">
        <w:tc>
          <w:tcPr>
            <w:tcW w:w="534" w:type="dxa"/>
            <w:tcBorders>
              <w:top w:val="single" w:sz="4" w:space="0" w:color="auto"/>
              <w:left w:val="single" w:sz="4" w:space="0" w:color="auto"/>
              <w:bottom w:val="single" w:sz="4" w:space="0" w:color="auto"/>
              <w:right w:val="single" w:sz="6" w:space="0" w:color="auto"/>
            </w:tcBorders>
          </w:tcPr>
          <w:p w14:paraId="6D35EB4A"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17</w:t>
            </w:r>
          </w:p>
        </w:tc>
        <w:tc>
          <w:tcPr>
            <w:tcW w:w="3685" w:type="dxa"/>
            <w:tcBorders>
              <w:top w:val="single" w:sz="4" w:space="0" w:color="auto"/>
              <w:left w:val="single" w:sz="6" w:space="0" w:color="auto"/>
              <w:bottom w:val="single" w:sz="4" w:space="0" w:color="auto"/>
              <w:right w:val="single" w:sz="6" w:space="0" w:color="auto"/>
            </w:tcBorders>
          </w:tcPr>
          <w:p w14:paraId="48907A35" w14:textId="77777777" w:rsidR="00E62B96" w:rsidRPr="001E44F3" w:rsidRDefault="00E62B96" w:rsidP="00F16A92">
            <w:pPr>
              <w:widowControl w:val="0"/>
              <w:spacing w:after="0"/>
              <w:rPr>
                <w:rFonts w:ascii="Arial" w:hAnsi="Arial"/>
                <w:sz w:val="18"/>
                <w:lang w:eastAsia="zh-CN"/>
              </w:rPr>
            </w:pPr>
            <w:r w:rsidRPr="001E44F3">
              <w:rPr>
                <w:rFonts w:ascii="Arial" w:hAnsi="Arial"/>
                <w:sz w:val="18"/>
                <w:lang w:eastAsia="zh-CN"/>
              </w:rPr>
              <w:t xml:space="preserve">Check: Does the UE transmit a PDU SESSION ESTABLISHMENT REQUEST message </w:t>
            </w:r>
            <w:r w:rsidRPr="001E44F3">
              <w:rPr>
                <w:rFonts w:ascii="Arial" w:hAnsi="Arial" w:cs="Arial"/>
                <w:sz w:val="18"/>
                <w:szCs w:val="18"/>
                <w:lang w:eastAsia="zh-CN"/>
              </w:rPr>
              <w:t xml:space="preserve">without S-NSSAI </w:t>
            </w:r>
            <w:r w:rsidRPr="001E44F3">
              <w:rPr>
                <w:rFonts w:ascii="Arial" w:hAnsi="Arial"/>
                <w:sz w:val="18"/>
                <w:lang w:eastAsia="zh-CN"/>
              </w:rPr>
              <w:t>within 60 seconds?</w:t>
            </w:r>
          </w:p>
        </w:tc>
        <w:tc>
          <w:tcPr>
            <w:tcW w:w="709" w:type="dxa"/>
            <w:tcBorders>
              <w:top w:val="single" w:sz="4" w:space="0" w:color="auto"/>
              <w:left w:val="single" w:sz="6" w:space="0" w:color="auto"/>
              <w:bottom w:val="single" w:sz="4" w:space="0" w:color="auto"/>
              <w:right w:val="single" w:sz="6" w:space="0" w:color="auto"/>
            </w:tcBorders>
          </w:tcPr>
          <w:p w14:paraId="69AD14B3" w14:textId="77777777" w:rsidR="00E62B96" w:rsidRPr="001E44F3" w:rsidRDefault="00E62B96" w:rsidP="00F16A92">
            <w:pPr>
              <w:widowControl w:val="0"/>
              <w:spacing w:after="0"/>
              <w:jc w:val="center"/>
              <w:rPr>
                <w:sz w:val="18"/>
                <w:szCs w:val="18"/>
              </w:rPr>
            </w:pPr>
            <w:r w:rsidRPr="001E44F3">
              <w:t>--&gt;</w:t>
            </w:r>
          </w:p>
        </w:tc>
        <w:tc>
          <w:tcPr>
            <w:tcW w:w="3260" w:type="dxa"/>
            <w:tcBorders>
              <w:top w:val="single" w:sz="4" w:space="0" w:color="auto"/>
              <w:left w:val="single" w:sz="6" w:space="0" w:color="auto"/>
              <w:bottom w:val="single" w:sz="4" w:space="0" w:color="auto"/>
              <w:right w:val="single" w:sz="6" w:space="0" w:color="auto"/>
            </w:tcBorders>
          </w:tcPr>
          <w:p w14:paraId="300001E0" w14:textId="77777777" w:rsidR="00E62B96" w:rsidRPr="001E44F3" w:rsidRDefault="00E62B96" w:rsidP="00F16A92">
            <w:pPr>
              <w:widowControl w:val="0"/>
              <w:spacing w:after="0"/>
              <w:rPr>
                <w:rFonts w:ascii="Arial" w:hAnsi="Arial"/>
                <w:iCs/>
                <w:sz w:val="18"/>
              </w:rPr>
            </w:pPr>
            <w:r w:rsidRPr="001E44F3">
              <w:rPr>
                <w:rFonts w:ascii="Arial" w:hAnsi="Arial"/>
                <w:iCs/>
                <w:sz w:val="18"/>
              </w:rPr>
              <w:t>NR RRC: ULInformationTransfer</w:t>
            </w:r>
          </w:p>
          <w:p w14:paraId="0B54C8F8" w14:textId="77777777" w:rsidR="00E62B96" w:rsidRPr="001E44F3" w:rsidRDefault="00E62B96" w:rsidP="00F16A92">
            <w:pPr>
              <w:widowControl w:val="0"/>
              <w:spacing w:after="0"/>
              <w:rPr>
                <w:rFonts w:ascii="Arial" w:hAnsi="Arial"/>
                <w:iCs/>
                <w:sz w:val="18"/>
              </w:rPr>
            </w:pPr>
            <w:r w:rsidRPr="001E44F3">
              <w:rPr>
                <w:rFonts w:ascii="Arial" w:hAnsi="Arial"/>
                <w:iCs/>
                <w:sz w:val="18"/>
              </w:rPr>
              <w:t>5GMM: UL NAS TRANSPORT</w:t>
            </w:r>
          </w:p>
          <w:p w14:paraId="4EAE765C" w14:textId="77777777" w:rsidR="00E62B96" w:rsidRPr="001E44F3" w:rsidRDefault="00E62B96" w:rsidP="00F16A92">
            <w:pPr>
              <w:widowControl w:val="0"/>
              <w:spacing w:after="0"/>
              <w:rPr>
                <w:rFonts w:ascii="Arial" w:hAnsi="Arial"/>
                <w:iCs/>
                <w:sz w:val="18"/>
              </w:rPr>
            </w:pPr>
            <w:r w:rsidRPr="001E44F3">
              <w:rPr>
                <w:rFonts w:ascii="Arial" w:hAnsi="Arial"/>
                <w:iCs/>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15FF7DF8"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tcPr>
          <w:p w14:paraId="05903EB5"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F</w:t>
            </w:r>
          </w:p>
        </w:tc>
      </w:tr>
      <w:tr w:rsidR="00E62B96" w:rsidRPr="001E44F3" w14:paraId="689AECD7" w14:textId="77777777" w:rsidTr="00F16A92">
        <w:tc>
          <w:tcPr>
            <w:tcW w:w="534" w:type="dxa"/>
            <w:tcBorders>
              <w:top w:val="single" w:sz="4" w:space="0" w:color="auto"/>
              <w:left w:val="single" w:sz="4" w:space="0" w:color="auto"/>
              <w:bottom w:val="single" w:sz="4" w:space="0" w:color="auto"/>
              <w:right w:val="single" w:sz="6" w:space="0" w:color="auto"/>
            </w:tcBorders>
          </w:tcPr>
          <w:p w14:paraId="7E4250FC"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lastRenderedPageBreak/>
              <w:t>18</w:t>
            </w:r>
          </w:p>
        </w:tc>
        <w:tc>
          <w:tcPr>
            <w:tcW w:w="3685" w:type="dxa"/>
            <w:tcBorders>
              <w:top w:val="single" w:sz="4" w:space="0" w:color="auto"/>
              <w:left w:val="single" w:sz="6" w:space="0" w:color="auto"/>
              <w:bottom w:val="single" w:sz="4" w:space="0" w:color="auto"/>
              <w:right w:val="single" w:sz="6" w:space="0" w:color="auto"/>
            </w:tcBorders>
          </w:tcPr>
          <w:p w14:paraId="5129C729" w14:textId="77777777" w:rsidR="00E62B96" w:rsidRPr="001E44F3" w:rsidRDefault="00E62B96" w:rsidP="00F16A92">
            <w:pPr>
              <w:widowControl w:val="0"/>
              <w:spacing w:after="0"/>
              <w:rPr>
                <w:rFonts w:ascii="Arial" w:hAnsi="Arial"/>
                <w:sz w:val="18"/>
                <w:lang w:eastAsia="zh-CN"/>
              </w:rPr>
            </w:pPr>
            <w:r w:rsidRPr="001E44F3">
              <w:rPr>
                <w:rFonts w:ascii="Arial" w:hAnsi="Arial" w:cs="Arial"/>
                <w:sz w:val="18"/>
                <w:szCs w:val="18"/>
                <w:lang w:eastAsia="zh-CN"/>
              </w:rPr>
              <w:t xml:space="preserve">The SS transmits an </w:t>
            </w:r>
            <w:r w:rsidRPr="001E44F3">
              <w:rPr>
                <w:rFonts w:ascii="Arial" w:hAnsi="Arial" w:cs="Arial"/>
                <w:i/>
                <w:sz w:val="18"/>
                <w:szCs w:val="18"/>
                <w:lang w:eastAsia="zh-CN"/>
              </w:rPr>
              <w:t xml:space="preserve">RRCRelease </w:t>
            </w:r>
            <w:r w:rsidRPr="001E44F3">
              <w:rPr>
                <w:rFonts w:ascii="Arial" w:hAnsi="Arial" w:cs="Arial"/>
                <w:sz w:val="18"/>
                <w:szCs w:val="18"/>
                <w:lang w:eastAsia="zh-CN"/>
              </w:rPr>
              <w:t>message.</w:t>
            </w:r>
          </w:p>
        </w:tc>
        <w:tc>
          <w:tcPr>
            <w:tcW w:w="709" w:type="dxa"/>
            <w:tcBorders>
              <w:top w:val="single" w:sz="4" w:space="0" w:color="auto"/>
              <w:left w:val="single" w:sz="6" w:space="0" w:color="auto"/>
              <w:bottom w:val="single" w:sz="4" w:space="0" w:color="auto"/>
              <w:right w:val="single" w:sz="6" w:space="0" w:color="auto"/>
            </w:tcBorders>
          </w:tcPr>
          <w:p w14:paraId="4ACA5439" w14:textId="77777777" w:rsidR="00E62B96" w:rsidRPr="001E44F3" w:rsidRDefault="00E62B96" w:rsidP="00F16A92">
            <w:pPr>
              <w:widowControl w:val="0"/>
              <w:spacing w:after="0"/>
              <w:jc w:val="center"/>
            </w:pPr>
            <w:r w:rsidRPr="001E44F3">
              <w:rPr>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4F0DF0DD" w14:textId="77777777" w:rsidR="00E62B96" w:rsidRPr="001E44F3" w:rsidRDefault="00E62B96" w:rsidP="00F16A92">
            <w:pPr>
              <w:widowControl w:val="0"/>
              <w:spacing w:after="0"/>
              <w:rPr>
                <w:rFonts w:ascii="Arial" w:hAnsi="Arial"/>
                <w:iCs/>
                <w:sz w:val="18"/>
              </w:rPr>
            </w:pPr>
            <w:r w:rsidRPr="001E44F3">
              <w:rPr>
                <w:rFonts w:ascii="Arial" w:hAnsi="Arial"/>
                <w:iCs/>
                <w:sz w:val="18"/>
                <w:szCs w:val="18"/>
                <w:lang w:eastAsia="zh-CN"/>
              </w:rPr>
              <w:t xml:space="preserve">NR RRC: </w:t>
            </w:r>
            <w:r w:rsidRPr="001E44F3">
              <w:rPr>
                <w:rFonts w:ascii="Arial" w:hAnsi="Arial"/>
                <w:i/>
                <w:iCs/>
                <w:sz w:val="18"/>
                <w:szCs w:val="18"/>
                <w:lang w:eastAsia="zh-CN"/>
              </w:rPr>
              <w:t>RRCRelease</w:t>
            </w:r>
          </w:p>
        </w:tc>
        <w:tc>
          <w:tcPr>
            <w:tcW w:w="568" w:type="dxa"/>
            <w:tcBorders>
              <w:top w:val="single" w:sz="4" w:space="0" w:color="auto"/>
              <w:left w:val="single" w:sz="6" w:space="0" w:color="auto"/>
              <w:bottom w:val="single" w:sz="4" w:space="0" w:color="auto"/>
              <w:right w:val="single" w:sz="6" w:space="0" w:color="auto"/>
            </w:tcBorders>
          </w:tcPr>
          <w:p w14:paraId="64DE262D"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96B68A9"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w:t>
            </w:r>
          </w:p>
        </w:tc>
      </w:tr>
    </w:tbl>
    <w:p w14:paraId="1A7CDEF5" w14:textId="77777777" w:rsidR="00E62B96" w:rsidRPr="001E44F3" w:rsidRDefault="00E62B96" w:rsidP="00E62B96">
      <w:pPr>
        <w:rPr>
          <w:snapToGrid w:val="0"/>
          <w:lang w:eastAsia="zh-CN"/>
        </w:rPr>
      </w:pPr>
    </w:p>
    <w:p w14:paraId="4382113B" w14:textId="77777777" w:rsidR="00E62B96" w:rsidRPr="001E44F3" w:rsidRDefault="00E62B96" w:rsidP="00E62B96">
      <w:pPr>
        <w:pStyle w:val="H6"/>
        <w:rPr>
          <w:lang w:eastAsia="zh-CN"/>
        </w:rPr>
      </w:pPr>
      <w:r w:rsidRPr="001E44F3">
        <w:rPr>
          <w:lang w:eastAsia="zh-CN"/>
        </w:rPr>
        <w:t>10.1.8.1.3.3</w:t>
      </w:r>
      <w:r w:rsidRPr="001E44F3">
        <w:tab/>
        <w:t>Specific message contents</w:t>
      </w:r>
    </w:p>
    <w:p w14:paraId="6FDBCF0F" w14:textId="77777777" w:rsidR="00E62B96" w:rsidRPr="001E44F3" w:rsidRDefault="00E62B96" w:rsidP="00E62B96">
      <w:pPr>
        <w:pStyle w:val="TH"/>
      </w:pPr>
      <w:r w:rsidRPr="001E44F3">
        <w:t>Table 10.1.8.1</w:t>
      </w:r>
      <w:r w:rsidRPr="001E44F3">
        <w:rPr>
          <w:snapToGrid w:val="0"/>
        </w:rPr>
        <w:t>.3</w:t>
      </w:r>
      <w:r w:rsidRPr="001E44F3">
        <w:rPr>
          <w:snapToGrid w:val="0"/>
          <w:lang w:eastAsia="zh-CN"/>
        </w:rPr>
        <w:t>.3</w:t>
      </w:r>
      <w:r w:rsidRPr="001E44F3">
        <w:t>-</w:t>
      </w:r>
      <w:r w:rsidRPr="001E44F3">
        <w:rPr>
          <w:lang w:eastAsia="zh-CN"/>
        </w:rPr>
        <w:t>1</w:t>
      </w:r>
      <w:r w:rsidRPr="001E44F3">
        <w:t>:</w:t>
      </w:r>
      <w:r w:rsidRPr="001E44F3">
        <w:rPr>
          <w:i/>
          <w:iCs/>
        </w:rPr>
        <w:t xml:space="preserve"> </w:t>
      </w:r>
      <w:r w:rsidRPr="001E44F3">
        <w:rPr>
          <w:iCs/>
        </w:rPr>
        <w:t>UL NAS TRANSPORT</w:t>
      </w:r>
      <w:r w:rsidRPr="001E44F3">
        <w:t xml:space="preserve"> (step </w:t>
      </w:r>
      <w:r w:rsidRPr="001E44F3">
        <w:rPr>
          <w:lang w:eastAsia="zh-CN"/>
        </w:rPr>
        <w:t>2</w:t>
      </w:r>
      <w:r w:rsidRPr="001E44F3">
        <w:t xml:space="preserve">, step </w:t>
      </w:r>
      <w:r w:rsidRPr="001E44F3">
        <w:rPr>
          <w:lang w:eastAsia="zh-CN"/>
        </w:rPr>
        <w:t>12</w:t>
      </w:r>
      <w:r w:rsidRPr="001E44F3">
        <w:t>,</w:t>
      </w:r>
      <w:r w:rsidRPr="001E44F3">
        <w:rPr>
          <w:lang w:eastAsia="zh-CN"/>
        </w:rPr>
        <w:t xml:space="preserve"> </w:t>
      </w:r>
      <w:r w:rsidRPr="001E44F3">
        <w:t xml:space="preserve">Table </w:t>
      </w:r>
      <w:r w:rsidRPr="001E44F3">
        <w:rPr>
          <w:lang w:eastAsia="x-none"/>
        </w:rPr>
        <w:t>10.1.8.1.3.2-</w:t>
      </w:r>
      <w:r w:rsidRPr="001E44F3">
        <w:rPr>
          <w:lang w:eastAsia="zh-CN"/>
        </w:rPr>
        <w:t>1</w:t>
      </w:r>
      <w:r w:rsidRPr="001E44F3">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E62B96" w:rsidRPr="001E44F3" w14:paraId="3EF3C81B" w14:textId="77777777" w:rsidTr="00F16A92">
        <w:tc>
          <w:tcPr>
            <w:tcW w:w="9738" w:type="dxa"/>
            <w:gridSpan w:val="4"/>
            <w:tcBorders>
              <w:top w:val="single" w:sz="4" w:space="0" w:color="auto"/>
              <w:left w:val="single" w:sz="4" w:space="0" w:color="auto"/>
              <w:bottom w:val="single" w:sz="4" w:space="0" w:color="auto"/>
              <w:right w:val="single" w:sz="4" w:space="0" w:color="auto"/>
            </w:tcBorders>
            <w:hideMark/>
          </w:tcPr>
          <w:p w14:paraId="5EA36F5A" w14:textId="77777777" w:rsidR="00E62B96" w:rsidRPr="001E44F3" w:rsidRDefault="00E62B96" w:rsidP="00F16A92">
            <w:pPr>
              <w:pStyle w:val="TAL"/>
            </w:pPr>
            <w:r w:rsidRPr="001E44F3">
              <w:t>Derivation Path: TS 38.508-1 [4] table 4.7.1-10, condition INITIAL_PDU_REQUEST.</w:t>
            </w:r>
          </w:p>
        </w:tc>
      </w:tr>
      <w:tr w:rsidR="00E62B96" w:rsidRPr="001E44F3" w14:paraId="7C8926A9" w14:textId="77777777" w:rsidTr="00F16A9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089AE" w14:textId="77777777" w:rsidR="00E62B96" w:rsidRPr="001E44F3" w:rsidRDefault="00E62B96" w:rsidP="00F16A92">
            <w:pPr>
              <w:pStyle w:val="TAH"/>
            </w:pPr>
            <w:r w:rsidRPr="001E44F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E91D5" w14:textId="77777777" w:rsidR="00E62B96" w:rsidRPr="001E44F3" w:rsidRDefault="00E62B96" w:rsidP="00F16A92">
            <w:pPr>
              <w:pStyle w:val="TAH"/>
            </w:pPr>
            <w:r w:rsidRPr="001E44F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D6601" w14:textId="77777777" w:rsidR="00E62B96" w:rsidRPr="001E44F3" w:rsidRDefault="00E62B96" w:rsidP="00F16A92">
            <w:pPr>
              <w:pStyle w:val="TAH"/>
            </w:pPr>
            <w:r w:rsidRPr="001E44F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F1518" w14:textId="77777777" w:rsidR="00E62B96" w:rsidRPr="001E44F3" w:rsidRDefault="00E62B96" w:rsidP="00F16A92">
            <w:pPr>
              <w:pStyle w:val="TAH"/>
            </w:pPr>
            <w:r w:rsidRPr="001E44F3">
              <w:t>Condition</w:t>
            </w:r>
          </w:p>
        </w:tc>
      </w:tr>
      <w:tr w:rsidR="00E62B96" w:rsidRPr="001E44F3" w14:paraId="1B3CB87A" w14:textId="77777777" w:rsidTr="00F16A9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D25CB" w14:textId="77777777" w:rsidR="00E62B96" w:rsidRPr="001E44F3" w:rsidRDefault="00E62B96" w:rsidP="00F16A92">
            <w:pPr>
              <w:pStyle w:val="TAL"/>
            </w:pPr>
            <w:r w:rsidRPr="001E44F3">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FB517" w14:textId="77777777" w:rsidR="00E62B96" w:rsidRPr="001E44F3" w:rsidRDefault="00E62B96" w:rsidP="00F16A92">
            <w:pPr>
              <w:pStyle w:val="TAL"/>
            </w:pPr>
            <w:r w:rsidRPr="001E44F3">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2ECC0" w14:textId="77777777" w:rsidR="00E62B96" w:rsidRPr="001E44F3" w:rsidRDefault="00E62B96" w:rsidP="00F16A9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160D6" w14:textId="77777777" w:rsidR="00E62B96" w:rsidRPr="001E44F3" w:rsidRDefault="00E62B96" w:rsidP="00F16A92">
            <w:pPr>
              <w:pStyle w:val="TAL"/>
            </w:pPr>
          </w:p>
        </w:tc>
      </w:tr>
    </w:tbl>
    <w:p w14:paraId="037DE5C8" w14:textId="77777777" w:rsidR="00E62B96" w:rsidRPr="001E44F3" w:rsidRDefault="00E62B96" w:rsidP="00E62B96">
      <w:pPr>
        <w:rPr>
          <w:lang w:eastAsia="zh-CN"/>
        </w:rPr>
      </w:pPr>
    </w:p>
    <w:p w14:paraId="0FE4EBBF" w14:textId="77777777" w:rsidR="00E62B96" w:rsidRPr="001E44F3" w:rsidRDefault="00E62B96" w:rsidP="00E62B96">
      <w:pPr>
        <w:pStyle w:val="TH"/>
      </w:pPr>
      <w:r w:rsidRPr="001E44F3">
        <w:t>Table 10.1.8.1.3.3-</w:t>
      </w:r>
      <w:r w:rsidRPr="001E44F3">
        <w:rPr>
          <w:lang w:eastAsia="zh-CN"/>
        </w:rPr>
        <w:t>2</w:t>
      </w:r>
      <w:r w:rsidRPr="001E44F3">
        <w:t xml:space="preserve">: PDU SESSION ESTABLISHMENT REJECT (step </w:t>
      </w:r>
      <w:r w:rsidRPr="001E44F3">
        <w:rPr>
          <w:lang w:eastAsia="zh-CN"/>
        </w:rPr>
        <w:t>3</w:t>
      </w:r>
      <w:r w:rsidRPr="001E44F3">
        <w:t xml:space="preserve">, step </w:t>
      </w:r>
      <w:r w:rsidRPr="001E44F3">
        <w:rPr>
          <w:lang w:eastAsia="zh-CN"/>
        </w:rPr>
        <w:t>16</w:t>
      </w:r>
      <w:r w:rsidRPr="001E44F3">
        <w:t>, Table 10.1.8.1.3.2-</w:t>
      </w:r>
      <w:r w:rsidRPr="001E44F3">
        <w:rPr>
          <w:lang w:eastAsia="zh-CN"/>
        </w:rPr>
        <w:t>1</w:t>
      </w:r>
      <w:r w:rsidRPr="001E44F3">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62B96" w:rsidRPr="001E44F3" w14:paraId="6DC8EF3F" w14:textId="77777777" w:rsidTr="00F16A92">
        <w:tc>
          <w:tcPr>
            <w:tcW w:w="9738" w:type="dxa"/>
            <w:gridSpan w:val="4"/>
          </w:tcPr>
          <w:p w14:paraId="5C34B9CE" w14:textId="77777777" w:rsidR="00E62B96" w:rsidRPr="001E44F3" w:rsidRDefault="00E62B96" w:rsidP="00F16A92">
            <w:pPr>
              <w:pStyle w:val="TAHCarNotBold"/>
            </w:pPr>
            <w:r w:rsidRPr="001E44F3">
              <w:t>Derivation path: TS 38.508-1 [4], Table 4.7.2-3</w:t>
            </w:r>
          </w:p>
        </w:tc>
      </w:tr>
      <w:tr w:rsidR="00E62B96" w:rsidRPr="001E44F3" w14:paraId="7B30D766" w14:textId="77777777" w:rsidTr="00F16A92">
        <w:tblPrEx>
          <w:tblCellMar>
            <w:left w:w="108" w:type="dxa"/>
            <w:right w:w="108" w:type="dxa"/>
          </w:tblCellMar>
        </w:tblPrEx>
        <w:tc>
          <w:tcPr>
            <w:tcW w:w="4535" w:type="dxa"/>
          </w:tcPr>
          <w:p w14:paraId="508F34CE" w14:textId="77777777" w:rsidR="00E62B96" w:rsidRPr="001E44F3" w:rsidRDefault="00E62B96" w:rsidP="00F16A92">
            <w:pPr>
              <w:keepNext/>
              <w:keepLines/>
              <w:spacing w:after="0"/>
              <w:jc w:val="center"/>
              <w:rPr>
                <w:rFonts w:ascii="Arial" w:hAnsi="Arial"/>
                <w:b/>
                <w:sz w:val="18"/>
              </w:rPr>
            </w:pPr>
            <w:r w:rsidRPr="001E44F3">
              <w:rPr>
                <w:rFonts w:ascii="Arial" w:hAnsi="Arial"/>
                <w:b/>
                <w:sz w:val="18"/>
              </w:rPr>
              <w:t>Information Element</w:t>
            </w:r>
          </w:p>
        </w:tc>
        <w:tc>
          <w:tcPr>
            <w:tcW w:w="2267" w:type="dxa"/>
          </w:tcPr>
          <w:p w14:paraId="20E9927D" w14:textId="77777777" w:rsidR="00E62B96" w:rsidRPr="001E44F3" w:rsidRDefault="00E62B96" w:rsidP="00F16A92">
            <w:pPr>
              <w:keepNext/>
              <w:keepLines/>
              <w:spacing w:after="0"/>
              <w:jc w:val="center"/>
              <w:rPr>
                <w:rFonts w:ascii="Arial" w:hAnsi="Arial"/>
                <w:b/>
                <w:sz w:val="18"/>
              </w:rPr>
            </w:pPr>
            <w:r w:rsidRPr="001E44F3">
              <w:rPr>
                <w:rFonts w:ascii="Arial" w:hAnsi="Arial"/>
                <w:b/>
                <w:sz w:val="18"/>
              </w:rPr>
              <w:t>Value/remark</w:t>
            </w:r>
          </w:p>
        </w:tc>
        <w:tc>
          <w:tcPr>
            <w:tcW w:w="1700" w:type="dxa"/>
          </w:tcPr>
          <w:p w14:paraId="3BA57C1C" w14:textId="77777777" w:rsidR="00E62B96" w:rsidRPr="001E44F3" w:rsidRDefault="00E62B96" w:rsidP="00F16A92">
            <w:pPr>
              <w:keepNext/>
              <w:keepLines/>
              <w:spacing w:after="0"/>
              <w:jc w:val="center"/>
              <w:rPr>
                <w:rFonts w:ascii="Arial" w:hAnsi="Arial"/>
                <w:b/>
                <w:sz w:val="18"/>
              </w:rPr>
            </w:pPr>
            <w:r w:rsidRPr="001E44F3">
              <w:rPr>
                <w:rFonts w:ascii="Arial" w:hAnsi="Arial"/>
                <w:b/>
                <w:sz w:val="18"/>
              </w:rPr>
              <w:t>Comment</w:t>
            </w:r>
          </w:p>
        </w:tc>
        <w:tc>
          <w:tcPr>
            <w:tcW w:w="1245" w:type="dxa"/>
          </w:tcPr>
          <w:p w14:paraId="56970893" w14:textId="77777777" w:rsidR="00E62B96" w:rsidRPr="001E44F3" w:rsidRDefault="00E62B96" w:rsidP="00F16A92">
            <w:pPr>
              <w:keepNext/>
              <w:keepLines/>
              <w:spacing w:after="0"/>
              <w:jc w:val="center"/>
              <w:rPr>
                <w:rFonts w:ascii="Arial" w:hAnsi="Arial"/>
                <w:b/>
                <w:sz w:val="18"/>
              </w:rPr>
            </w:pPr>
            <w:r w:rsidRPr="001E44F3">
              <w:rPr>
                <w:rFonts w:ascii="Arial" w:hAnsi="Arial"/>
                <w:b/>
                <w:sz w:val="18"/>
              </w:rPr>
              <w:t>Condition</w:t>
            </w:r>
          </w:p>
        </w:tc>
      </w:tr>
      <w:tr w:rsidR="00E62B96" w:rsidRPr="001E44F3" w14:paraId="3A3F80EC" w14:textId="77777777" w:rsidTr="00F16A92">
        <w:tblPrEx>
          <w:tblCellMar>
            <w:left w:w="108" w:type="dxa"/>
            <w:right w:w="108" w:type="dxa"/>
          </w:tblCellMar>
        </w:tblPrEx>
        <w:tc>
          <w:tcPr>
            <w:tcW w:w="4535" w:type="dxa"/>
          </w:tcPr>
          <w:p w14:paraId="1BC468C1" w14:textId="77777777" w:rsidR="00E62B96" w:rsidRPr="001E44F3" w:rsidRDefault="00E62B96" w:rsidP="00F16A92">
            <w:pPr>
              <w:keepNext/>
              <w:keepLines/>
              <w:spacing w:after="0"/>
              <w:rPr>
                <w:rFonts w:ascii="Arial" w:hAnsi="Arial"/>
                <w:sz w:val="18"/>
              </w:rPr>
            </w:pPr>
            <w:r w:rsidRPr="001E44F3">
              <w:rPr>
                <w:rFonts w:ascii="Arial" w:hAnsi="Arial"/>
                <w:sz w:val="18"/>
              </w:rPr>
              <w:t>5GSM cause</w:t>
            </w:r>
          </w:p>
        </w:tc>
        <w:tc>
          <w:tcPr>
            <w:tcW w:w="2267" w:type="dxa"/>
          </w:tcPr>
          <w:p w14:paraId="58F381F6" w14:textId="77777777" w:rsidR="00E62B96" w:rsidRPr="001E44F3" w:rsidRDefault="00E62B96" w:rsidP="00F16A92">
            <w:pPr>
              <w:keepNext/>
              <w:keepLines/>
              <w:spacing w:after="0"/>
              <w:rPr>
                <w:rFonts w:ascii="Arial" w:hAnsi="Arial"/>
                <w:sz w:val="18"/>
              </w:rPr>
            </w:pPr>
            <w:r w:rsidRPr="001E44F3">
              <w:rPr>
                <w:rFonts w:ascii="Arial" w:hAnsi="Arial"/>
                <w:sz w:val="18"/>
              </w:rPr>
              <w:t>‘0100</w:t>
            </w:r>
            <w:r w:rsidRPr="001E44F3">
              <w:rPr>
                <w:rFonts w:ascii="Arial" w:hAnsi="Arial"/>
                <w:sz w:val="18"/>
                <w:lang w:eastAsia="zh-CN"/>
              </w:rPr>
              <w:t xml:space="preserve"> </w:t>
            </w:r>
            <w:r w:rsidRPr="001E44F3">
              <w:rPr>
                <w:rFonts w:ascii="Arial" w:hAnsi="Arial"/>
                <w:sz w:val="18"/>
              </w:rPr>
              <w:t>0101’</w:t>
            </w:r>
          </w:p>
        </w:tc>
        <w:tc>
          <w:tcPr>
            <w:tcW w:w="1700" w:type="dxa"/>
          </w:tcPr>
          <w:p w14:paraId="10CDB002" w14:textId="77777777" w:rsidR="00E62B96" w:rsidRPr="001E44F3" w:rsidRDefault="00E62B96" w:rsidP="00F16A92">
            <w:pPr>
              <w:keepNext/>
              <w:keepLines/>
              <w:spacing w:after="0"/>
              <w:rPr>
                <w:rFonts w:ascii="Arial" w:hAnsi="Arial"/>
                <w:sz w:val="18"/>
              </w:rPr>
            </w:pPr>
            <w:r w:rsidRPr="001E44F3">
              <w:rPr>
                <w:rFonts w:ascii="Arial" w:hAnsi="Arial"/>
                <w:sz w:val="18"/>
              </w:rPr>
              <w:t>insufficient resources for specific slice</w:t>
            </w:r>
          </w:p>
        </w:tc>
        <w:tc>
          <w:tcPr>
            <w:tcW w:w="1245" w:type="dxa"/>
          </w:tcPr>
          <w:p w14:paraId="3DE5F6F2" w14:textId="77777777" w:rsidR="00E62B96" w:rsidRPr="001E44F3" w:rsidRDefault="00E62B96" w:rsidP="00F16A92">
            <w:pPr>
              <w:keepNext/>
              <w:keepLines/>
              <w:spacing w:after="0"/>
              <w:rPr>
                <w:rFonts w:ascii="Arial" w:hAnsi="Arial"/>
                <w:sz w:val="18"/>
              </w:rPr>
            </w:pPr>
          </w:p>
        </w:tc>
      </w:tr>
      <w:tr w:rsidR="00E62B96" w:rsidRPr="001E44F3" w14:paraId="0AC14B3B" w14:textId="77777777" w:rsidTr="00F16A92">
        <w:tblPrEx>
          <w:tblCellMar>
            <w:left w:w="108" w:type="dxa"/>
            <w:right w:w="108" w:type="dxa"/>
          </w:tblCellMar>
        </w:tblPrEx>
        <w:tc>
          <w:tcPr>
            <w:tcW w:w="4535" w:type="dxa"/>
          </w:tcPr>
          <w:p w14:paraId="3141C3DD" w14:textId="77777777" w:rsidR="00E62B96" w:rsidRPr="001E44F3" w:rsidRDefault="00E62B96" w:rsidP="00F16A92">
            <w:pPr>
              <w:keepNext/>
              <w:keepLines/>
              <w:spacing w:after="0"/>
              <w:rPr>
                <w:rFonts w:ascii="Arial" w:hAnsi="Arial"/>
                <w:sz w:val="18"/>
              </w:rPr>
            </w:pPr>
            <w:r w:rsidRPr="001E44F3">
              <w:rPr>
                <w:rFonts w:ascii="Arial" w:hAnsi="Arial"/>
                <w:sz w:val="18"/>
              </w:rPr>
              <w:t>Back-off timer value</w:t>
            </w:r>
          </w:p>
        </w:tc>
        <w:tc>
          <w:tcPr>
            <w:tcW w:w="2267" w:type="dxa"/>
          </w:tcPr>
          <w:p w14:paraId="4303BEDD" w14:textId="77777777" w:rsidR="00E62B96" w:rsidRPr="001E44F3" w:rsidRDefault="00E62B96" w:rsidP="00F16A92">
            <w:pPr>
              <w:keepNext/>
              <w:keepLines/>
              <w:spacing w:after="0"/>
              <w:rPr>
                <w:rFonts w:ascii="Arial" w:hAnsi="Arial"/>
                <w:sz w:val="18"/>
              </w:rPr>
            </w:pPr>
            <w:r w:rsidRPr="001E44F3">
              <w:rPr>
                <w:rFonts w:ascii="Arial" w:hAnsi="Arial"/>
                <w:sz w:val="18"/>
              </w:rPr>
              <w:t>‘1010 0</w:t>
            </w:r>
            <w:r w:rsidRPr="001E44F3">
              <w:rPr>
                <w:rFonts w:ascii="Arial" w:hAnsi="Arial"/>
                <w:sz w:val="18"/>
                <w:lang w:eastAsia="zh-CN"/>
              </w:rPr>
              <w:t>01</w:t>
            </w:r>
            <w:r w:rsidRPr="001E44F3">
              <w:rPr>
                <w:rFonts w:ascii="Arial" w:hAnsi="Arial"/>
                <w:sz w:val="18"/>
              </w:rPr>
              <w:t>1’B</w:t>
            </w:r>
          </w:p>
        </w:tc>
        <w:tc>
          <w:tcPr>
            <w:tcW w:w="1700" w:type="dxa"/>
          </w:tcPr>
          <w:p w14:paraId="01BE0C5D" w14:textId="77777777" w:rsidR="00E62B96" w:rsidRPr="001E44F3" w:rsidRDefault="00E62B96" w:rsidP="00F16A92">
            <w:pPr>
              <w:keepNext/>
              <w:keepLines/>
              <w:spacing w:after="0"/>
              <w:rPr>
                <w:rFonts w:ascii="Arial" w:hAnsi="Arial"/>
                <w:sz w:val="18"/>
              </w:rPr>
            </w:pPr>
            <w:r w:rsidRPr="001E44F3">
              <w:rPr>
                <w:rFonts w:ascii="Arial" w:hAnsi="Arial"/>
                <w:sz w:val="18"/>
                <w:lang w:eastAsia="zh-CN"/>
              </w:rPr>
              <w:t>3</w:t>
            </w:r>
            <w:r w:rsidRPr="001E44F3">
              <w:rPr>
                <w:rFonts w:ascii="Arial" w:hAnsi="Arial"/>
                <w:sz w:val="18"/>
              </w:rPr>
              <w:t xml:space="preserve"> minutes</w:t>
            </w:r>
          </w:p>
        </w:tc>
        <w:tc>
          <w:tcPr>
            <w:tcW w:w="1245" w:type="dxa"/>
          </w:tcPr>
          <w:p w14:paraId="72ED0AB9" w14:textId="77777777" w:rsidR="00E62B96" w:rsidRPr="001E44F3" w:rsidRDefault="00E62B96" w:rsidP="00F16A92">
            <w:pPr>
              <w:keepNext/>
              <w:keepLines/>
              <w:spacing w:after="0"/>
              <w:rPr>
                <w:rFonts w:ascii="Arial" w:hAnsi="Arial"/>
                <w:sz w:val="18"/>
              </w:rPr>
            </w:pPr>
          </w:p>
        </w:tc>
      </w:tr>
    </w:tbl>
    <w:p w14:paraId="346FCFC1" w14:textId="77777777" w:rsidR="00E62B96" w:rsidRPr="001E44F3" w:rsidRDefault="00E62B96" w:rsidP="00E62B96">
      <w:pPr>
        <w:rPr>
          <w:lang w:eastAsia="zh-CN"/>
        </w:rPr>
      </w:pPr>
    </w:p>
    <w:p w14:paraId="4081F73B" w14:textId="77777777" w:rsidR="00E62B96" w:rsidRPr="001E44F3" w:rsidRDefault="00E62B96" w:rsidP="00E62B96">
      <w:pPr>
        <w:pStyle w:val="TH"/>
      </w:pPr>
      <w:r w:rsidRPr="001E44F3">
        <w:t>Table</w:t>
      </w:r>
      <w:r w:rsidRPr="001E44F3">
        <w:rPr>
          <w:lang w:eastAsia="zh-CN"/>
        </w:rPr>
        <w:t xml:space="preserve"> </w:t>
      </w:r>
      <w:r w:rsidRPr="001E44F3">
        <w:t>10.1.8.1.3.3-</w:t>
      </w:r>
      <w:r w:rsidRPr="001E44F3">
        <w:rPr>
          <w:lang w:eastAsia="zh-CN"/>
        </w:rPr>
        <w:t>3</w:t>
      </w:r>
      <w:r w:rsidRPr="001E44F3">
        <w:t>:</w:t>
      </w:r>
      <w:r w:rsidRPr="001E44F3">
        <w:rPr>
          <w:iCs/>
        </w:rPr>
        <w:t xml:space="preserve"> PDU SESSION ESTABLISHMENT ACCEPT</w:t>
      </w:r>
      <w:r w:rsidRPr="001E44F3">
        <w:t xml:space="preserve"> (step </w:t>
      </w:r>
      <w:r w:rsidRPr="001E44F3">
        <w:rPr>
          <w:lang w:eastAsia="zh-CN"/>
        </w:rPr>
        <w:t>13</w:t>
      </w:r>
      <w:r w:rsidRPr="001E44F3">
        <w:t>, Table 10.1.8.1.3.2-</w:t>
      </w:r>
      <w:r w:rsidRPr="001E44F3">
        <w:rPr>
          <w:lang w:eastAsia="zh-CN"/>
        </w:rPr>
        <w:t>1</w:t>
      </w:r>
      <w:r w:rsidRPr="001E44F3">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62B96" w:rsidRPr="001E44F3" w14:paraId="0A65A4F8" w14:textId="77777777" w:rsidTr="00F16A92">
        <w:tc>
          <w:tcPr>
            <w:tcW w:w="9738" w:type="dxa"/>
            <w:gridSpan w:val="4"/>
            <w:tcBorders>
              <w:top w:val="single" w:sz="4" w:space="0" w:color="auto"/>
              <w:left w:val="single" w:sz="4" w:space="0" w:color="auto"/>
              <w:bottom w:val="single" w:sz="4" w:space="0" w:color="auto"/>
              <w:right w:val="single" w:sz="4" w:space="0" w:color="auto"/>
            </w:tcBorders>
          </w:tcPr>
          <w:p w14:paraId="54F65D49" w14:textId="77777777" w:rsidR="00E62B96" w:rsidRPr="001E44F3" w:rsidRDefault="00E62B96" w:rsidP="00F16A92">
            <w:pPr>
              <w:pStyle w:val="TAL"/>
            </w:pPr>
            <w:r w:rsidRPr="001E44F3">
              <w:t>Derivation path: TS 38.508-1 clause 4.7.2-2</w:t>
            </w:r>
          </w:p>
        </w:tc>
      </w:tr>
      <w:tr w:rsidR="00E62B96" w:rsidRPr="001E44F3" w14:paraId="10073C10" w14:textId="77777777" w:rsidTr="00F16A92">
        <w:tblPrEx>
          <w:tblCellMar>
            <w:left w:w="108" w:type="dxa"/>
            <w:right w:w="108" w:type="dxa"/>
          </w:tblCellMar>
        </w:tblPrEx>
        <w:tc>
          <w:tcPr>
            <w:tcW w:w="4535" w:type="dxa"/>
          </w:tcPr>
          <w:p w14:paraId="787683B3" w14:textId="77777777" w:rsidR="00E62B96" w:rsidRPr="001E44F3" w:rsidRDefault="00E62B96" w:rsidP="00F16A92">
            <w:pPr>
              <w:pStyle w:val="TAH"/>
            </w:pPr>
            <w:r w:rsidRPr="001E44F3">
              <w:t>Information Element</w:t>
            </w:r>
          </w:p>
        </w:tc>
        <w:tc>
          <w:tcPr>
            <w:tcW w:w="2267" w:type="dxa"/>
          </w:tcPr>
          <w:p w14:paraId="75A76069" w14:textId="77777777" w:rsidR="00E62B96" w:rsidRPr="001E44F3" w:rsidRDefault="00E62B96" w:rsidP="00F16A92">
            <w:pPr>
              <w:pStyle w:val="TAH"/>
            </w:pPr>
            <w:r w:rsidRPr="001E44F3">
              <w:t>Value/remark</w:t>
            </w:r>
          </w:p>
        </w:tc>
        <w:tc>
          <w:tcPr>
            <w:tcW w:w="1700" w:type="dxa"/>
          </w:tcPr>
          <w:p w14:paraId="312A9C0C" w14:textId="77777777" w:rsidR="00E62B96" w:rsidRPr="001E44F3" w:rsidRDefault="00E62B96" w:rsidP="00F16A92">
            <w:pPr>
              <w:pStyle w:val="TAH"/>
            </w:pPr>
            <w:r w:rsidRPr="001E44F3">
              <w:t>Comment</w:t>
            </w:r>
          </w:p>
        </w:tc>
        <w:tc>
          <w:tcPr>
            <w:tcW w:w="1245" w:type="dxa"/>
          </w:tcPr>
          <w:p w14:paraId="4AB15499" w14:textId="77777777" w:rsidR="00E62B96" w:rsidRPr="001E44F3" w:rsidRDefault="00E62B96" w:rsidP="00F16A92">
            <w:pPr>
              <w:pStyle w:val="TAH"/>
            </w:pPr>
            <w:r w:rsidRPr="001E44F3">
              <w:t>Condition</w:t>
            </w:r>
          </w:p>
        </w:tc>
      </w:tr>
      <w:tr w:rsidR="00E62B96" w:rsidRPr="001E44F3" w14:paraId="46BC5075" w14:textId="77777777" w:rsidTr="00F16A92">
        <w:tblPrEx>
          <w:tblCellMar>
            <w:left w:w="108" w:type="dxa"/>
            <w:right w:w="108" w:type="dxa"/>
          </w:tblCellMar>
        </w:tblPrEx>
        <w:tc>
          <w:tcPr>
            <w:tcW w:w="4535" w:type="dxa"/>
          </w:tcPr>
          <w:p w14:paraId="0097FA6C" w14:textId="77777777" w:rsidR="00E62B96" w:rsidRPr="001E44F3" w:rsidRDefault="00E62B96" w:rsidP="00F16A92">
            <w:pPr>
              <w:pStyle w:val="TAL"/>
            </w:pPr>
            <w:r w:rsidRPr="001E44F3">
              <w:t>S-NSSAI</w:t>
            </w:r>
          </w:p>
        </w:tc>
        <w:tc>
          <w:tcPr>
            <w:tcW w:w="2267" w:type="dxa"/>
          </w:tcPr>
          <w:p w14:paraId="616EB515" w14:textId="77777777" w:rsidR="00E62B96" w:rsidRPr="001E44F3" w:rsidRDefault="00E62B96" w:rsidP="00F16A92">
            <w:pPr>
              <w:pStyle w:val="TAL"/>
              <w:rPr>
                <w:lang w:eastAsia="zh-CN"/>
              </w:rPr>
            </w:pPr>
            <w:r w:rsidRPr="001E44F3">
              <w:rPr>
                <w:lang w:eastAsia="zh-CN"/>
              </w:rPr>
              <w:t>T</w:t>
            </w:r>
            <w:r w:rsidRPr="001E44F3">
              <w:t xml:space="preserve">he same S-NSSAI as the S-NSSAI of the PDU session which UE request at step </w:t>
            </w:r>
            <w:r w:rsidRPr="001E44F3">
              <w:rPr>
                <w:lang w:eastAsia="zh-CN"/>
              </w:rPr>
              <w:t>11</w:t>
            </w:r>
          </w:p>
        </w:tc>
        <w:tc>
          <w:tcPr>
            <w:tcW w:w="1700" w:type="dxa"/>
          </w:tcPr>
          <w:p w14:paraId="6F25DB24" w14:textId="77777777" w:rsidR="00E62B96" w:rsidRPr="001E44F3" w:rsidRDefault="00E62B96" w:rsidP="00F16A92">
            <w:pPr>
              <w:pStyle w:val="TAL"/>
            </w:pPr>
          </w:p>
        </w:tc>
        <w:tc>
          <w:tcPr>
            <w:tcW w:w="1245" w:type="dxa"/>
          </w:tcPr>
          <w:p w14:paraId="1A54EAB1" w14:textId="77777777" w:rsidR="00E62B96" w:rsidRPr="001E44F3" w:rsidRDefault="00E62B96" w:rsidP="00F16A92">
            <w:pPr>
              <w:pStyle w:val="TAL"/>
            </w:pPr>
          </w:p>
        </w:tc>
      </w:tr>
    </w:tbl>
    <w:p w14:paraId="41676F45" w14:textId="77777777" w:rsidR="00E62B96" w:rsidRPr="001E44F3" w:rsidRDefault="00E62B96" w:rsidP="00E62B96">
      <w:pPr>
        <w:rPr>
          <w:lang w:eastAsia="zh-CN"/>
        </w:rPr>
      </w:pPr>
    </w:p>
    <w:p w14:paraId="382490F2" w14:textId="77777777" w:rsidR="00E62B96" w:rsidRPr="001E44F3" w:rsidRDefault="00E62B96" w:rsidP="00E62B96">
      <w:pPr>
        <w:pStyle w:val="TH"/>
      </w:pPr>
      <w:r w:rsidRPr="001E44F3">
        <w:t>Table 10.1.8.1</w:t>
      </w:r>
      <w:r w:rsidRPr="001E44F3">
        <w:rPr>
          <w:snapToGrid w:val="0"/>
        </w:rPr>
        <w:t>.3</w:t>
      </w:r>
      <w:r w:rsidRPr="001E44F3">
        <w:rPr>
          <w:snapToGrid w:val="0"/>
          <w:lang w:eastAsia="zh-CN"/>
        </w:rPr>
        <w:t>.3</w:t>
      </w:r>
      <w:r w:rsidRPr="001E44F3">
        <w:t>-</w:t>
      </w:r>
      <w:r w:rsidRPr="001E44F3">
        <w:rPr>
          <w:lang w:eastAsia="zh-CN"/>
        </w:rPr>
        <w:t>4</w:t>
      </w:r>
      <w:r w:rsidRPr="001E44F3">
        <w:t>:</w:t>
      </w:r>
      <w:r w:rsidRPr="001E44F3">
        <w:rPr>
          <w:i/>
          <w:iCs/>
        </w:rPr>
        <w:t xml:space="preserve"> </w:t>
      </w:r>
      <w:r w:rsidRPr="001E44F3">
        <w:rPr>
          <w:iCs/>
        </w:rPr>
        <w:t>UL NAS TRANSPORT</w:t>
      </w:r>
      <w:r w:rsidRPr="001E44F3">
        <w:t xml:space="preserve"> (step</w:t>
      </w:r>
      <w:r w:rsidRPr="001E44F3">
        <w:rPr>
          <w:lang w:eastAsia="zh-CN"/>
        </w:rPr>
        <w:t xml:space="preserve"> 15</w:t>
      </w:r>
      <w:r w:rsidRPr="001E44F3">
        <w:t>,</w:t>
      </w:r>
      <w:r w:rsidRPr="001E44F3">
        <w:rPr>
          <w:lang w:eastAsia="zh-CN"/>
        </w:rPr>
        <w:t xml:space="preserve"> </w:t>
      </w:r>
      <w:r w:rsidRPr="001E44F3">
        <w:t xml:space="preserve">Table </w:t>
      </w:r>
      <w:r w:rsidRPr="001E44F3">
        <w:rPr>
          <w:lang w:eastAsia="x-none"/>
        </w:rPr>
        <w:t>10.1.8.1.3.2-</w:t>
      </w:r>
      <w:r w:rsidRPr="001E44F3">
        <w:rPr>
          <w:lang w:eastAsia="zh-CN"/>
        </w:rPr>
        <w:t>1</w:t>
      </w:r>
      <w:r w:rsidRPr="001E44F3">
        <w:t>)</w:t>
      </w:r>
    </w:p>
    <w:tbl>
      <w:tblPr>
        <w:tblW w:w="978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9"/>
        <w:gridCol w:w="1702"/>
        <w:gridCol w:w="1277"/>
      </w:tblGrid>
      <w:tr w:rsidR="00E62B96" w:rsidRPr="001E44F3" w14:paraId="45D65F01" w14:textId="77777777" w:rsidTr="00F16A92">
        <w:tc>
          <w:tcPr>
            <w:tcW w:w="9781" w:type="dxa"/>
            <w:gridSpan w:val="4"/>
            <w:tcBorders>
              <w:top w:val="single" w:sz="4" w:space="0" w:color="auto"/>
              <w:left w:val="single" w:sz="4" w:space="0" w:color="auto"/>
              <w:bottom w:val="single" w:sz="4" w:space="0" w:color="auto"/>
              <w:right w:val="single" w:sz="4" w:space="0" w:color="auto"/>
            </w:tcBorders>
            <w:hideMark/>
          </w:tcPr>
          <w:p w14:paraId="6DD95673" w14:textId="77777777" w:rsidR="00E62B96" w:rsidRPr="001E44F3" w:rsidRDefault="00E62B96" w:rsidP="00F16A92">
            <w:pPr>
              <w:pStyle w:val="TAL"/>
            </w:pPr>
            <w:r w:rsidRPr="001E44F3">
              <w:t>Derivation Path: TS 38.508-1 [4] table 4.7.1-10, condition INITIAL_PDU_REQUEST.</w:t>
            </w:r>
          </w:p>
        </w:tc>
      </w:tr>
      <w:tr w:rsidR="00E62B96" w:rsidRPr="001E44F3" w14:paraId="60EBF76D"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7927D" w14:textId="77777777" w:rsidR="00E62B96" w:rsidRPr="001E44F3" w:rsidRDefault="00E62B96" w:rsidP="00F16A92">
            <w:pPr>
              <w:pStyle w:val="TAH"/>
            </w:pPr>
            <w:r w:rsidRPr="001E44F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B992E" w14:textId="77777777" w:rsidR="00E62B96" w:rsidRPr="001E44F3" w:rsidRDefault="00E62B96" w:rsidP="00F16A92">
            <w:pPr>
              <w:pStyle w:val="TAH"/>
            </w:pPr>
            <w:r w:rsidRPr="001E44F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05665" w14:textId="77777777" w:rsidR="00E62B96" w:rsidRPr="001E44F3" w:rsidRDefault="00E62B96" w:rsidP="00F16A92">
            <w:pPr>
              <w:pStyle w:val="TAH"/>
            </w:pPr>
            <w:r w:rsidRPr="001E44F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F54FA" w14:textId="77777777" w:rsidR="00E62B96" w:rsidRPr="001E44F3" w:rsidRDefault="00E62B96" w:rsidP="00F16A92">
            <w:pPr>
              <w:pStyle w:val="TAH"/>
            </w:pPr>
            <w:r w:rsidRPr="001E44F3">
              <w:t>Condition</w:t>
            </w:r>
          </w:p>
        </w:tc>
      </w:tr>
      <w:tr w:rsidR="00E62B96" w:rsidRPr="001E44F3" w14:paraId="7513360C"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FED0F" w14:textId="77777777" w:rsidR="00E62B96" w:rsidRPr="001E44F3" w:rsidRDefault="00E62B96" w:rsidP="00F16A92">
            <w:pPr>
              <w:pStyle w:val="TAL"/>
            </w:pPr>
            <w:r w:rsidRPr="001E44F3">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637D5" w14:textId="77777777" w:rsidR="00E62B96" w:rsidRPr="001E44F3" w:rsidRDefault="00E62B96" w:rsidP="00F16A92">
            <w:pPr>
              <w:pStyle w:val="TAL"/>
            </w:pPr>
            <w:r w:rsidRPr="001E44F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8C8FD" w14:textId="77777777" w:rsidR="00E62B96" w:rsidRPr="001E44F3" w:rsidRDefault="00E62B96" w:rsidP="00F16A9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346E2" w14:textId="77777777" w:rsidR="00E62B96" w:rsidRPr="001E44F3" w:rsidRDefault="00E62B96" w:rsidP="00F16A92">
            <w:pPr>
              <w:pStyle w:val="TAL"/>
            </w:pPr>
          </w:p>
        </w:tc>
      </w:tr>
    </w:tbl>
    <w:p w14:paraId="7D0D646A" w14:textId="77777777" w:rsidR="00E62B96" w:rsidRPr="001E44F3" w:rsidRDefault="00E62B96" w:rsidP="00E62B96">
      <w:pPr>
        <w:rPr>
          <w:lang w:eastAsia="zh-CN"/>
        </w:rPr>
      </w:pPr>
    </w:p>
    <w:p w14:paraId="00EBB200" w14:textId="7A8BBC22" w:rsidR="00E62B96" w:rsidRDefault="00E62B96">
      <w:pPr>
        <w:rPr>
          <w:noProof/>
        </w:rPr>
      </w:pPr>
      <w:r>
        <w:rPr>
          <w:noProof/>
        </w:rPr>
        <w:t>&lt;End of Change&gt;</w:t>
      </w:r>
    </w:p>
    <w:sectPr w:rsidR="00E62B9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A5FA1" w14:textId="77777777" w:rsidR="003D61C5" w:rsidRDefault="003D61C5">
      <w:r>
        <w:separator/>
      </w:r>
    </w:p>
  </w:endnote>
  <w:endnote w:type="continuationSeparator" w:id="0">
    <w:p w14:paraId="62BF4E8B" w14:textId="77777777" w:rsidR="003D61C5" w:rsidRDefault="003D6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945E6" w14:textId="77777777" w:rsidR="003D61C5" w:rsidRDefault="003D61C5">
      <w:r>
        <w:separator/>
      </w:r>
    </w:p>
  </w:footnote>
  <w:footnote w:type="continuationSeparator" w:id="0">
    <w:p w14:paraId="45B4BFF8" w14:textId="77777777" w:rsidR="003D61C5" w:rsidRDefault="003D6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17"/>
    <w:rsid w:val="00022E4A"/>
    <w:rsid w:val="00070E09"/>
    <w:rsid w:val="000A6394"/>
    <w:rsid w:val="000B7FED"/>
    <w:rsid w:val="000C038A"/>
    <w:rsid w:val="000C6598"/>
    <w:rsid w:val="000D44B3"/>
    <w:rsid w:val="000F09B3"/>
    <w:rsid w:val="00145D43"/>
    <w:rsid w:val="00192C46"/>
    <w:rsid w:val="001A08B3"/>
    <w:rsid w:val="001A7B60"/>
    <w:rsid w:val="001B52F0"/>
    <w:rsid w:val="001B7A65"/>
    <w:rsid w:val="001E41F3"/>
    <w:rsid w:val="001E7D1C"/>
    <w:rsid w:val="0026004D"/>
    <w:rsid w:val="002640DD"/>
    <w:rsid w:val="00275D12"/>
    <w:rsid w:val="00284FEB"/>
    <w:rsid w:val="002860C4"/>
    <w:rsid w:val="002B5741"/>
    <w:rsid w:val="002E472E"/>
    <w:rsid w:val="00305409"/>
    <w:rsid w:val="003609EF"/>
    <w:rsid w:val="0036231A"/>
    <w:rsid w:val="00374DD4"/>
    <w:rsid w:val="003D61C5"/>
    <w:rsid w:val="003E1A36"/>
    <w:rsid w:val="003E337F"/>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D0DD4"/>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93DF1"/>
    <w:rsid w:val="009A5753"/>
    <w:rsid w:val="009A579D"/>
    <w:rsid w:val="009C5645"/>
    <w:rsid w:val="009E3297"/>
    <w:rsid w:val="009F734F"/>
    <w:rsid w:val="00A17E8B"/>
    <w:rsid w:val="00A246B6"/>
    <w:rsid w:val="00A254F7"/>
    <w:rsid w:val="00A47E70"/>
    <w:rsid w:val="00A50CF0"/>
    <w:rsid w:val="00A7671C"/>
    <w:rsid w:val="00A935A4"/>
    <w:rsid w:val="00AA2CBC"/>
    <w:rsid w:val="00AC5820"/>
    <w:rsid w:val="00AC60D7"/>
    <w:rsid w:val="00AD1CD8"/>
    <w:rsid w:val="00B258BB"/>
    <w:rsid w:val="00B67B97"/>
    <w:rsid w:val="00B968C8"/>
    <w:rsid w:val="00BA3EC5"/>
    <w:rsid w:val="00BA51D9"/>
    <w:rsid w:val="00BB5DFC"/>
    <w:rsid w:val="00BD279D"/>
    <w:rsid w:val="00BD6BB8"/>
    <w:rsid w:val="00BF49EB"/>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3609D"/>
    <w:rsid w:val="00E62B96"/>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E62B96"/>
    <w:rPr>
      <w:rFonts w:ascii="Arial" w:hAnsi="Arial"/>
      <w:lang w:val="en-GB" w:eastAsia="en-US"/>
    </w:rPr>
  </w:style>
  <w:style w:type="character" w:customStyle="1" w:styleId="H6Char">
    <w:name w:val="H6 Char"/>
    <w:link w:val="H6"/>
    <w:qFormat/>
    <w:rsid w:val="00E62B96"/>
    <w:rPr>
      <w:rFonts w:ascii="Arial" w:hAnsi="Arial"/>
      <w:lang w:val="en-GB" w:eastAsia="en-US"/>
    </w:rPr>
  </w:style>
  <w:style w:type="character" w:customStyle="1" w:styleId="NOChar">
    <w:name w:val="NO Char"/>
    <w:link w:val="NO"/>
    <w:qFormat/>
    <w:rsid w:val="00E62B96"/>
    <w:rPr>
      <w:rFonts w:ascii="Times New Roman" w:hAnsi="Times New Roman"/>
      <w:lang w:val="en-GB" w:eastAsia="en-US"/>
    </w:rPr>
  </w:style>
  <w:style w:type="character" w:customStyle="1" w:styleId="PLChar">
    <w:name w:val="PL Char"/>
    <w:link w:val="PL"/>
    <w:qFormat/>
    <w:rsid w:val="00E62B96"/>
    <w:rPr>
      <w:rFonts w:ascii="Courier New" w:hAnsi="Courier New"/>
      <w:noProof/>
      <w:sz w:val="16"/>
      <w:lang w:val="en-GB" w:eastAsia="en-US"/>
    </w:rPr>
  </w:style>
  <w:style w:type="character" w:customStyle="1" w:styleId="TALChar">
    <w:name w:val="TAL Char"/>
    <w:link w:val="TAL"/>
    <w:qFormat/>
    <w:rsid w:val="00E62B96"/>
    <w:rPr>
      <w:rFonts w:ascii="Arial" w:hAnsi="Arial"/>
      <w:sz w:val="18"/>
      <w:lang w:val="en-GB" w:eastAsia="en-US"/>
    </w:rPr>
  </w:style>
  <w:style w:type="character" w:customStyle="1" w:styleId="TACCar">
    <w:name w:val="TAC Car"/>
    <w:link w:val="TAC"/>
    <w:qFormat/>
    <w:rsid w:val="00E62B96"/>
    <w:rPr>
      <w:rFonts w:ascii="Arial" w:hAnsi="Arial"/>
      <w:sz w:val="18"/>
      <w:lang w:val="en-GB" w:eastAsia="en-US"/>
    </w:rPr>
  </w:style>
  <w:style w:type="character" w:customStyle="1" w:styleId="TAHCar">
    <w:name w:val="TAH Car"/>
    <w:link w:val="TAH"/>
    <w:qFormat/>
    <w:rsid w:val="00E62B96"/>
    <w:rPr>
      <w:rFonts w:ascii="Arial" w:hAnsi="Arial"/>
      <w:b/>
      <w:sz w:val="18"/>
      <w:lang w:val="en-GB" w:eastAsia="en-US"/>
    </w:rPr>
  </w:style>
  <w:style w:type="character" w:customStyle="1" w:styleId="B1Char">
    <w:name w:val="B1 Char"/>
    <w:link w:val="B1"/>
    <w:qFormat/>
    <w:locked/>
    <w:rsid w:val="00E62B96"/>
    <w:rPr>
      <w:rFonts w:ascii="Times New Roman" w:hAnsi="Times New Roman"/>
      <w:lang w:val="en-GB" w:eastAsia="en-US"/>
    </w:rPr>
  </w:style>
  <w:style w:type="character" w:customStyle="1" w:styleId="THChar">
    <w:name w:val="TH Char"/>
    <w:link w:val="TH"/>
    <w:qFormat/>
    <w:rsid w:val="00E62B96"/>
    <w:rPr>
      <w:rFonts w:ascii="Arial" w:hAnsi="Arial"/>
      <w:b/>
      <w:lang w:val="en-GB" w:eastAsia="en-US"/>
    </w:rPr>
  </w:style>
  <w:style w:type="character" w:customStyle="1" w:styleId="B2Char">
    <w:name w:val="B2 Char"/>
    <w:link w:val="B2"/>
    <w:qFormat/>
    <w:rsid w:val="00E62B96"/>
    <w:rPr>
      <w:rFonts w:ascii="Times New Roman" w:hAnsi="Times New Roman"/>
      <w:lang w:val="en-GB" w:eastAsia="en-US"/>
    </w:rPr>
  </w:style>
  <w:style w:type="paragraph" w:customStyle="1" w:styleId="TAHCarNotBold">
    <w:name w:val="TAH Car + Not Bold"/>
    <w:basedOn w:val="Normal"/>
    <w:qFormat/>
    <w:rsid w:val="00E62B96"/>
    <w:pPr>
      <w:keepNext/>
      <w:keepLines/>
      <w:overflowPunct w:val="0"/>
      <w:autoSpaceDE w:val="0"/>
      <w:autoSpaceDN w:val="0"/>
      <w:adjustRightInd w:val="0"/>
      <w:spacing w:after="0"/>
      <w:textAlignment w:val="baseline"/>
    </w:pPr>
    <w:rPr>
      <w:rFonts w:ascii="Arial" w:hAnsi="Arial"/>
      <w:sz w:val="18"/>
      <w:lang w:eastAsia="en-GB"/>
    </w:rPr>
  </w:style>
  <w:style w:type="paragraph" w:styleId="Revision">
    <w:name w:val="Revision"/>
    <w:hidden/>
    <w:uiPriority w:val="99"/>
    <w:semiHidden/>
    <w:rsid w:val="00E62B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2697</Words>
  <Characters>15376</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cp:revision>
  <cp:lastPrinted>1900-01-01T00:00:00Z</cp:lastPrinted>
  <dcterms:created xsi:type="dcterms:W3CDTF">2024-07-04T17:21:00Z</dcterms:created>
  <dcterms:modified xsi:type="dcterms:W3CDTF">2024-07-04T17:21:00Z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R5-242773</vt:lpwstr>
  </property>
  <property fmtid="{D5CDD505-2E9C-101B-9397-08002B2CF9AE}" pid="10" name="Spec#">
    <vt:lpwstr>38.523-1</vt:lpwstr>
  </property>
  <property fmtid="{D5CDD505-2E9C-101B-9397-08002B2CF9AE}" pid="11" name="Cr#">
    <vt:lpwstr>4409</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eNS test case 10.1.8.1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2024-05-09</vt:lpwstr>
  </property>
  <property fmtid="{D5CDD505-2E9C-101B-9397-08002B2CF9AE}" pid="20" name="Release">
    <vt:lpwstr>Rel-17</vt:lpwstr>
  </property>
</Properties>
</file>