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9F7A2" w14:textId="77777777" w:rsidR="00FF7DC8" w:rsidRDefault="00FF7DC8" w:rsidP="00FF7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R5s221287</w:t>
        </w:r>
      </w:fldSimple>
    </w:p>
    <w:p w14:paraId="49CDBEEB" w14:textId="77777777" w:rsidR="00FF7DC8" w:rsidRDefault="00000000" w:rsidP="00FF7D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7DC8" w:rsidRPr="00BA51D9">
          <w:rPr>
            <w:b/>
            <w:noProof/>
            <w:sz w:val="24"/>
          </w:rPr>
          <w:t>Online</w:t>
        </w:r>
      </w:fldSimple>
      <w:r w:rsidR="00FF7DC8">
        <w:rPr>
          <w:b/>
          <w:noProof/>
          <w:sz w:val="24"/>
        </w:rPr>
        <w:t xml:space="preserve">, </w:t>
      </w:r>
      <w:r w:rsidR="00FF7DC8">
        <w:fldChar w:fldCharType="begin"/>
      </w:r>
      <w:r w:rsidR="00FF7DC8">
        <w:instrText xml:space="preserve"> DOCPROPERTY  Country  \* MERGEFORMAT </w:instrText>
      </w:r>
      <w:r w:rsidR="00FF7DC8">
        <w:fldChar w:fldCharType="end"/>
      </w:r>
      <w:r w:rsidR="00FF7DC8">
        <w:rPr>
          <w:b/>
          <w:noProof/>
          <w:sz w:val="24"/>
        </w:rPr>
        <w:t xml:space="preserve">, </w:t>
      </w:r>
      <w:fldSimple w:instr=" DOCPROPERTY  StartDate  \* MERGEFORMAT ">
        <w:r w:rsidR="00FF7DC8" w:rsidRPr="00BA51D9">
          <w:rPr>
            <w:b/>
            <w:noProof/>
            <w:sz w:val="24"/>
          </w:rPr>
          <w:t>10th Dec 2021</w:t>
        </w:r>
      </w:fldSimple>
      <w:r w:rsidR="00FF7DC8">
        <w:rPr>
          <w:b/>
          <w:noProof/>
          <w:sz w:val="24"/>
        </w:rPr>
        <w:t xml:space="preserve"> - </w:t>
      </w:r>
      <w:fldSimple w:instr=" DOCPROPERTY  EndDate  \* MERGEFORMAT ">
        <w:r w:rsidR="00FF7DC8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7DC8" w14:paraId="3817E1D5" w14:textId="77777777" w:rsidTr="00D838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218A1" w14:textId="77777777" w:rsidR="00FF7DC8" w:rsidRDefault="00FF7DC8" w:rsidP="00D838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7DC8" w14:paraId="2A28B361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F8046" w14:textId="77777777" w:rsidR="00FF7DC8" w:rsidRDefault="00FF7DC8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7DC8" w14:paraId="368E616C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661AF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628669A8" w14:textId="77777777" w:rsidTr="00D83874">
        <w:tc>
          <w:tcPr>
            <w:tcW w:w="142" w:type="dxa"/>
            <w:tcBorders>
              <w:left w:val="single" w:sz="4" w:space="0" w:color="auto"/>
            </w:tcBorders>
          </w:tcPr>
          <w:p w14:paraId="0F3C46FA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7B9706" w14:textId="77777777" w:rsidR="00FF7DC8" w:rsidRPr="00410371" w:rsidRDefault="00000000" w:rsidP="00D8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7DC8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E5D8F7B" w14:textId="77777777" w:rsidR="00FF7DC8" w:rsidRDefault="00FF7DC8" w:rsidP="00D83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63469" w14:textId="77777777" w:rsidR="00FF7DC8" w:rsidRPr="00410371" w:rsidRDefault="00000000" w:rsidP="00D838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7DC8" w:rsidRPr="00410371">
                <w:rPr>
                  <w:b/>
                  <w:noProof/>
                  <w:sz w:val="28"/>
                </w:rPr>
                <w:t>0881</w:t>
              </w:r>
            </w:fldSimple>
          </w:p>
        </w:tc>
        <w:tc>
          <w:tcPr>
            <w:tcW w:w="709" w:type="dxa"/>
          </w:tcPr>
          <w:p w14:paraId="342541A3" w14:textId="77777777" w:rsidR="00FF7DC8" w:rsidRDefault="00FF7DC8" w:rsidP="00D838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53EB7A" w14:textId="77777777" w:rsidR="00FF7DC8" w:rsidRPr="00410371" w:rsidRDefault="00000000" w:rsidP="00D83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7DC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7D51F4" w14:textId="77777777" w:rsidR="00FF7DC8" w:rsidRDefault="00FF7DC8" w:rsidP="00D838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DE50B" w14:textId="77777777" w:rsidR="00FF7DC8" w:rsidRPr="00410371" w:rsidRDefault="00000000" w:rsidP="00D8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7DC8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08A3F3" w14:textId="77777777" w:rsidR="00FF7DC8" w:rsidRDefault="00FF7DC8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FF7DC8" w14:paraId="0D9BFCE8" w14:textId="77777777" w:rsidTr="00D83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03DB4" w14:textId="77777777" w:rsidR="00FF7DC8" w:rsidRDefault="00FF7DC8" w:rsidP="00D83874">
            <w:pPr>
              <w:pStyle w:val="CRCoverPage"/>
              <w:spacing w:after="0"/>
              <w:rPr>
                <w:noProof/>
              </w:rPr>
            </w:pPr>
          </w:p>
        </w:tc>
      </w:tr>
      <w:tr w:rsidR="00FF7DC8" w14:paraId="6603DF36" w14:textId="77777777" w:rsidTr="00D838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213F1" w14:textId="77777777" w:rsidR="00FF7DC8" w:rsidRPr="00F25D98" w:rsidRDefault="00FF7DC8" w:rsidP="00D838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7DC8" w14:paraId="67B08A2F" w14:textId="77777777" w:rsidTr="00D83874">
        <w:tc>
          <w:tcPr>
            <w:tcW w:w="9641" w:type="dxa"/>
            <w:gridSpan w:val="9"/>
          </w:tcPr>
          <w:p w14:paraId="3D971294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25C8" w14:textId="77777777" w:rsidR="00FF7DC8" w:rsidRDefault="00FF7DC8" w:rsidP="00FF7D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7DC8" w14:paraId="31121CB9" w14:textId="77777777" w:rsidTr="00D83874">
        <w:tc>
          <w:tcPr>
            <w:tcW w:w="2835" w:type="dxa"/>
          </w:tcPr>
          <w:p w14:paraId="1F605B66" w14:textId="77777777" w:rsidR="00FF7DC8" w:rsidRDefault="00FF7DC8" w:rsidP="00D838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F27B4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30174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B898C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8817F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0CC378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B3C6BC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BE2C1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6D264" w14:textId="77777777" w:rsidR="00FF7DC8" w:rsidRDefault="00FF7DC8" w:rsidP="00D838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E4A93F" w14:textId="77777777" w:rsidR="00FF7DC8" w:rsidRDefault="00FF7DC8" w:rsidP="00FF7D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7DC8" w14:paraId="64640B1C" w14:textId="77777777" w:rsidTr="00D83874">
        <w:tc>
          <w:tcPr>
            <w:tcW w:w="9640" w:type="dxa"/>
            <w:gridSpan w:val="11"/>
          </w:tcPr>
          <w:p w14:paraId="453D86AA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0D579558" w14:textId="77777777" w:rsidTr="00D838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B2BD4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D4B1E" w14:textId="77777777" w:rsidR="00FF7DC8" w:rsidRDefault="00000000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7DC8">
                <w:t>Correction to IMS 5GS Call Control test case 7.21</w:t>
              </w:r>
            </w:fldSimple>
          </w:p>
        </w:tc>
      </w:tr>
      <w:tr w:rsidR="00FF7DC8" w14:paraId="0AABD3E2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74090378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6FCC5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368FB50A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7CEC2F0F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647DE" w14:textId="77777777" w:rsidR="00FF7DC8" w:rsidRDefault="00000000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7DC8">
                <w:rPr>
                  <w:noProof/>
                </w:rPr>
                <w:t>ROHDE &amp; SCHWARZ</w:t>
              </w:r>
            </w:fldSimple>
          </w:p>
        </w:tc>
      </w:tr>
      <w:tr w:rsidR="00FF7DC8" w14:paraId="1EC2251B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42210C9C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D9D8F" w14:textId="1B35D192" w:rsidR="00FF7DC8" w:rsidRDefault="00FF7DC8" w:rsidP="00D8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F7DC8" w14:paraId="4AC9F955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19165274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5F739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73970E24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416F117D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FEB98E" w14:textId="0B2A7E68" w:rsidR="00FF7DC8" w:rsidRPr="00966D78" w:rsidRDefault="00966D78" w:rsidP="00D83874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966D78">
              <w:rPr>
                <w:lang w:val="de-DE"/>
              </w:rPr>
              <w:t>TEI15_</w:t>
            </w:r>
            <w:r>
              <w:rPr>
                <w:lang w:val="de-DE"/>
              </w:rPr>
              <w:t xml:space="preserve">Test, </w:t>
            </w:r>
            <w:r w:rsidR="00FF7DC8">
              <w:fldChar w:fldCharType="begin"/>
            </w:r>
            <w:r w:rsidR="00FF7DC8" w:rsidRPr="00966D78">
              <w:rPr>
                <w:lang w:val="de-DE"/>
              </w:rPr>
              <w:instrText xml:space="preserve"> DOCPROPERTY  RelatedWis  \* MERGEFORMAT </w:instrText>
            </w:r>
            <w:r w:rsidR="00FF7DC8">
              <w:fldChar w:fldCharType="separate"/>
            </w:r>
            <w:r w:rsidR="00FF7DC8" w:rsidRPr="00966D78">
              <w:rPr>
                <w:noProof/>
                <w:lang w:val="de-DE"/>
              </w:rPr>
              <w:t>5GS_NR_LTE-UEConTest</w:t>
            </w:r>
            <w:r w:rsidR="00FF7DC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2171ED" w14:textId="77777777" w:rsidR="00FF7DC8" w:rsidRPr="00966D78" w:rsidRDefault="00FF7DC8" w:rsidP="00D83874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C55CF" w14:textId="77777777" w:rsidR="00FF7DC8" w:rsidRDefault="00FF7DC8" w:rsidP="00D83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4AF54" w14:textId="77777777" w:rsidR="00FF7DC8" w:rsidRDefault="00000000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DC8">
                <w:rPr>
                  <w:noProof/>
                </w:rPr>
                <w:t>2022-11-11</w:t>
              </w:r>
            </w:fldSimple>
          </w:p>
        </w:tc>
      </w:tr>
      <w:tr w:rsidR="00FF7DC8" w14:paraId="3383F10F" w14:textId="77777777" w:rsidTr="00D83874">
        <w:tc>
          <w:tcPr>
            <w:tcW w:w="1843" w:type="dxa"/>
            <w:tcBorders>
              <w:left w:val="single" w:sz="4" w:space="0" w:color="auto"/>
            </w:tcBorders>
          </w:tcPr>
          <w:p w14:paraId="0506791D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60EEBA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34150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DDA1E8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992742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445E311C" w14:textId="77777777" w:rsidTr="00D838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C39D5F" w14:textId="77777777" w:rsidR="00FF7DC8" w:rsidRDefault="00FF7DC8" w:rsidP="00D83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7925F2" w14:textId="77777777" w:rsidR="00FF7DC8" w:rsidRDefault="00000000" w:rsidP="00D838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7D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B185FE" w14:textId="77777777" w:rsidR="00FF7DC8" w:rsidRDefault="00FF7DC8" w:rsidP="00D838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E02EB" w14:textId="77777777" w:rsidR="00FF7DC8" w:rsidRDefault="00FF7DC8" w:rsidP="00D838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2BA34" w14:textId="77777777" w:rsidR="00FF7DC8" w:rsidRDefault="00000000" w:rsidP="00D8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7DC8">
                <w:rPr>
                  <w:noProof/>
                </w:rPr>
                <w:t>Rel-16</w:t>
              </w:r>
            </w:fldSimple>
          </w:p>
        </w:tc>
      </w:tr>
      <w:tr w:rsidR="00FF7DC8" w14:paraId="2D772DED" w14:textId="77777777" w:rsidTr="00D838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EDF4D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98EE6" w14:textId="77777777" w:rsidR="00FF7DC8" w:rsidRDefault="00FF7DC8" w:rsidP="00D838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BE632" w14:textId="77777777" w:rsidR="00FF7DC8" w:rsidRDefault="00FF7DC8" w:rsidP="00D838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AE16F" w14:textId="77777777" w:rsidR="00FF7DC8" w:rsidRPr="007C2097" w:rsidRDefault="00FF7DC8" w:rsidP="00D838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7DC8" w14:paraId="05112B02" w14:textId="77777777" w:rsidTr="00D83874">
        <w:tc>
          <w:tcPr>
            <w:tcW w:w="1843" w:type="dxa"/>
          </w:tcPr>
          <w:p w14:paraId="5029A554" w14:textId="77777777" w:rsidR="00FF7DC8" w:rsidRDefault="00FF7DC8" w:rsidP="00D83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86540" w14:textId="77777777" w:rsidR="00FF7DC8" w:rsidRDefault="00FF7DC8" w:rsidP="00D83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0793262F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BAEA2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B0D80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During test case 7.21 execution after a MO audio call has been established, SS tries to modify the call adding video media.</w:t>
            </w:r>
          </w:p>
          <w:p w14:paraId="2351CD41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</w:p>
          <w:p w14:paraId="143C03B8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  <w:p w14:paraId="5D6759CC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</w:p>
          <w:p w14:paraId="60ECCA8A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addition, MMI command to modify the video call to an audio call is duplicated: first is sent at Step 8 and then sent again while executing </w:t>
            </w:r>
            <w:r w:rsidRPr="00FC38C2">
              <w:rPr>
                <w:i/>
                <w:lang w:val="en-US"/>
              </w:rPr>
              <w:t>f_IMS_VideoCall_NR5GC_ReleaseVideoMO</w:t>
            </w:r>
            <w:r>
              <w:rPr>
                <w:i/>
                <w:lang w:val="en-US"/>
              </w:rPr>
              <w:t xml:space="preserve"> </w:t>
            </w:r>
            <w:r w:rsidRPr="00FC38C2">
              <w:rPr>
                <w:lang w:val="en-US"/>
              </w:rPr>
              <w:t>function.</w:t>
            </w:r>
          </w:p>
          <w:p w14:paraId="7722EB64" w14:textId="77777777" w:rsidR="00FF7DC8" w:rsidRDefault="00FF7DC8" w:rsidP="00FF7DC8">
            <w:pPr>
              <w:pStyle w:val="CRCoverPage"/>
              <w:spacing w:after="0"/>
              <w:rPr>
                <w:lang w:val="en-US"/>
              </w:rPr>
            </w:pPr>
          </w:p>
          <w:p w14:paraId="1B5784ED" w14:textId="11AD64AD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Proposal is to send an MMI command aligned with the action expected.</w:t>
            </w:r>
          </w:p>
        </w:tc>
      </w:tr>
      <w:tr w:rsidR="00FF7DC8" w14:paraId="56CA5EDF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8163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C822A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2622AE7B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67425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BF260" w14:textId="77777777" w:rsidR="00FF7DC8" w:rsidRDefault="00FF7DC8" w:rsidP="00FF7DC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Changed the MMI command sent in Step 3a6 and Step 3b1.</w:t>
            </w:r>
          </w:p>
          <w:p w14:paraId="08C26ED6" w14:textId="338E2930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Removed duplicated MMI command sent in Step 8.</w:t>
            </w:r>
          </w:p>
        </w:tc>
      </w:tr>
      <w:tr w:rsidR="00FF7DC8" w14:paraId="75996138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C7B01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7926D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2234EA1C" w14:textId="77777777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3AAD7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B993" w14:textId="6FCEE7E2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FF7DC8" w14:paraId="211C9362" w14:textId="77777777" w:rsidTr="00D83874">
        <w:tc>
          <w:tcPr>
            <w:tcW w:w="2694" w:type="dxa"/>
            <w:gridSpan w:val="2"/>
          </w:tcPr>
          <w:p w14:paraId="6306065E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2F27F3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5AD2E337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EE50D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60461" w14:textId="3B64231D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7.21.NR5GC</w:t>
            </w:r>
          </w:p>
        </w:tc>
      </w:tr>
      <w:tr w:rsidR="00FF7DC8" w14:paraId="2019CFD7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396FC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431DD" w14:textId="77777777" w:rsidR="00FF7DC8" w:rsidRDefault="00FF7DC8" w:rsidP="00FF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DC8" w14:paraId="7985244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73BF5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3D91B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3CB601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1F0BFF" w14:textId="77777777" w:rsidR="00FF7DC8" w:rsidRDefault="00FF7DC8" w:rsidP="00FF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C01FE" w14:textId="77777777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579F599F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D5159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6748F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278C0" w14:textId="51C4F892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F3FAF" w14:textId="77777777" w:rsidR="00FF7DC8" w:rsidRDefault="00FF7DC8" w:rsidP="00FF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ADF8F" w14:textId="534C1955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748A577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1F87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C2DB3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1F396" w14:textId="7051A652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A86E1" w14:textId="77777777" w:rsidR="00FF7DC8" w:rsidRDefault="00FF7DC8" w:rsidP="00FF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520DC" w14:textId="2974B78F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508F45A5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A24E7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6A66F" w14:textId="77777777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BB52F" w14:textId="7BA88458" w:rsidR="00FF7DC8" w:rsidRDefault="00FF7DC8" w:rsidP="00FF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2A324" w14:textId="77777777" w:rsidR="00FF7DC8" w:rsidRDefault="00FF7DC8" w:rsidP="00FF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97876" w14:textId="7DB2AF14" w:rsidR="00FF7DC8" w:rsidRDefault="00FF7DC8" w:rsidP="00FF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DC8" w14:paraId="05ABBB1A" w14:textId="77777777" w:rsidTr="00D838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FB1AC" w14:textId="77777777" w:rsidR="00FF7DC8" w:rsidRDefault="00FF7DC8" w:rsidP="00FF7D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FC816" w14:textId="77777777" w:rsidR="00FF7DC8" w:rsidRDefault="00FF7DC8" w:rsidP="00FF7DC8">
            <w:pPr>
              <w:pStyle w:val="CRCoverPage"/>
              <w:spacing w:after="0"/>
              <w:rPr>
                <w:noProof/>
              </w:rPr>
            </w:pPr>
          </w:p>
        </w:tc>
      </w:tr>
      <w:tr w:rsidR="00FF7DC8" w14:paraId="155F5612" w14:textId="77777777" w:rsidTr="00D838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59662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70173" w14:textId="77777777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DC8" w:rsidRPr="008863B9" w14:paraId="4A3C8B6F" w14:textId="77777777" w:rsidTr="00D838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75BA59" w14:textId="77777777" w:rsidR="00FF7DC8" w:rsidRPr="008863B9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7A9897" w14:textId="77777777" w:rsidR="00FF7DC8" w:rsidRPr="008863B9" w:rsidRDefault="00FF7DC8" w:rsidP="00FF7D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DC8" w14:paraId="15799ED4" w14:textId="77777777" w:rsidTr="00D838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DEC1B" w14:textId="77777777" w:rsidR="00FF7DC8" w:rsidRDefault="00FF7DC8" w:rsidP="00FF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785EE" w14:textId="77777777" w:rsidR="00FF7DC8" w:rsidRDefault="00FF7DC8" w:rsidP="00FF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9069744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0D6A734D" w14:textId="247BD902" w:rsidR="00FF7DC8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7DC8" w:rsidRPr="004E493C">
        <w:rPr>
          <w:rFonts w:ascii="Arial" w:hAnsi="Arial" w:cs="Arial"/>
          <w:i/>
          <w:iCs/>
        </w:rPr>
        <w:t>Table of Contents</w:t>
      </w:r>
      <w:r w:rsidR="00FF7DC8">
        <w:tab/>
      </w:r>
      <w:r w:rsidR="00FF7DC8">
        <w:fldChar w:fldCharType="begin"/>
      </w:r>
      <w:r w:rsidR="00FF7DC8">
        <w:instrText xml:space="preserve"> PAGEREF _Toc119069744 \h </w:instrText>
      </w:r>
      <w:r w:rsidR="00FF7DC8">
        <w:fldChar w:fldCharType="separate"/>
      </w:r>
      <w:r w:rsidR="00FF7DC8">
        <w:t>2</w:t>
      </w:r>
      <w:r w:rsidR="00FF7DC8">
        <w:fldChar w:fldCharType="end"/>
      </w:r>
    </w:p>
    <w:p w14:paraId="47D61814" w14:textId="4F4966FC" w:rsidR="00FF7DC8" w:rsidRDefault="00FF7DC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E49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E49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_Toc119069745 \h </w:instrText>
      </w:r>
      <w:r>
        <w:fldChar w:fldCharType="separate"/>
      </w:r>
      <w:r>
        <w:t>2</w:t>
      </w:r>
      <w:r>
        <w:fldChar w:fldCharType="end"/>
      </w:r>
    </w:p>
    <w:p w14:paraId="7B669F90" w14:textId="56E068F7" w:rsidR="00FF7DC8" w:rsidRDefault="00FF7DC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E49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E49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_Toc119069746 \h </w:instrText>
      </w:r>
      <w:r>
        <w:fldChar w:fldCharType="separate"/>
      </w:r>
      <w:r>
        <w:t>3</w:t>
      </w:r>
      <w:r>
        <w:fldChar w:fldCharType="end"/>
      </w:r>
    </w:p>
    <w:p w14:paraId="2B045186" w14:textId="701F3F67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New function f_UT_AcceptVideoCallModification</w:t>
      </w:r>
      <w:r>
        <w:tab/>
      </w:r>
      <w:r>
        <w:fldChar w:fldCharType="begin"/>
      </w:r>
      <w:r>
        <w:instrText xml:space="preserve"> PAGEREF _Toc119069747 \h </w:instrText>
      </w:r>
      <w:r>
        <w:fldChar w:fldCharType="separate"/>
      </w:r>
      <w:r>
        <w:t>3</w:t>
      </w:r>
      <w:r>
        <w:fldChar w:fldCharType="end"/>
      </w:r>
    </w:p>
    <w:p w14:paraId="5FB83F0B" w14:textId="138CECE1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Correction to enumerated Ut_Common_Req_Type</w:t>
      </w:r>
      <w:r>
        <w:tab/>
      </w:r>
      <w:r>
        <w:fldChar w:fldCharType="begin"/>
      </w:r>
      <w:r>
        <w:instrText xml:space="preserve"> PAGEREF _Toc119069748 \h </w:instrText>
      </w:r>
      <w:r>
        <w:fldChar w:fldCharType="separate"/>
      </w:r>
      <w:r>
        <w:t>3</w:t>
      </w:r>
      <w:r>
        <w:fldChar w:fldCharType="end"/>
      </w:r>
    </w:p>
    <w:p w14:paraId="3A578022" w14:textId="5C1EC4AB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New template cs_AT_ACCEPT_VIDEO_CALL_MODIFICATION</w:t>
      </w:r>
      <w:r>
        <w:tab/>
      </w:r>
      <w:r>
        <w:fldChar w:fldCharType="begin"/>
      </w:r>
      <w:r>
        <w:instrText xml:space="preserve"> PAGEREF _Toc119069749 \h </w:instrText>
      </w:r>
      <w:r>
        <w:fldChar w:fldCharType="separate"/>
      </w:r>
      <w:r>
        <w:t>4</w:t>
      </w:r>
      <w:r>
        <w:fldChar w:fldCharType="end"/>
      </w:r>
    </w:p>
    <w:p w14:paraId="49DB6AD9" w14:textId="3D58C106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Correction to function fl_UT_HandleCmd</w:t>
      </w:r>
      <w:r>
        <w:tab/>
      </w:r>
      <w:r>
        <w:fldChar w:fldCharType="begin"/>
      </w:r>
      <w:r>
        <w:instrText xml:space="preserve"> PAGEREF _Toc119069750 \h </w:instrText>
      </w:r>
      <w:r>
        <w:fldChar w:fldCharType="separate"/>
      </w:r>
      <w:r>
        <w:t>4</w:t>
      </w:r>
      <w:r>
        <w:fldChar w:fldCharType="end"/>
      </w:r>
    </w:p>
    <w:p w14:paraId="019EE027" w14:textId="5D4713A3" w:rsidR="00FF7DC8" w:rsidRDefault="00FF7D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E493C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E493C">
        <w:rPr>
          <w:b/>
        </w:rPr>
        <w:t>Correction to function f_TC_7_21_NR5GC_IMS1</w:t>
      </w:r>
      <w:r>
        <w:tab/>
      </w:r>
      <w:r>
        <w:fldChar w:fldCharType="begin"/>
      </w:r>
      <w:r>
        <w:instrText xml:space="preserve"> PAGEREF _Toc119069751 \h </w:instrText>
      </w:r>
      <w:r>
        <w:fldChar w:fldCharType="separate"/>
      </w:r>
      <w:r>
        <w:t>5</w:t>
      </w:r>
      <w:r>
        <w:fldChar w:fldCharType="end"/>
      </w:r>
    </w:p>
    <w:p w14:paraId="2314ABA0" w14:textId="05AB084F" w:rsidR="00FF7DC8" w:rsidRDefault="00647F8D" w:rsidP="00FF7DC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FF7DC8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9069745"/>
      <w:bookmarkStart w:id="18" w:name="_Hlk107318485"/>
      <w:r w:rsidR="00FF7DC8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08E33A" w14:textId="77777777" w:rsidR="00FF7DC8" w:rsidRDefault="00FF7DC8" w:rsidP="00FF7D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4F021A8F" w14:textId="77777777" w:rsidR="00FF7DC8" w:rsidRDefault="00FF7DC8" w:rsidP="00FF7D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1EC1CEC5" w14:textId="77777777" w:rsidR="00FF7DC8" w:rsidRDefault="00FF7DC8" w:rsidP="00FF7D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01A29AD3" w14:textId="409DF256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295288959"/>
      <w:bookmarkStart w:id="20" w:name="_Toc122434488"/>
      <w:bookmarkStart w:id="21" w:name="_Toc119069746"/>
      <w:r>
        <w:rPr>
          <w:b/>
        </w:rPr>
        <w:t>Corrections required</w:t>
      </w:r>
      <w:bookmarkEnd w:id="19"/>
      <w:bookmarkEnd w:id="20"/>
      <w:bookmarkEnd w:id="21"/>
    </w:p>
    <w:p w14:paraId="56B5B225" w14:textId="10A89F5D" w:rsidR="00647F8D" w:rsidRDefault="00CE08EE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19069747"/>
      <w:r>
        <w:rPr>
          <w:b/>
        </w:rPr>
        <w:t>New</w:t>
      </w:r>
      <w:r w:rsidR="008E4F81" w:rsidRPr="008E4F81">
        <w:rPr>
          <w:b/>
        </w:rPr>
        <w:t xml:space="preserve"> function </w:t>
      </w:r>
      <w:proofErr w:type="spellStart"/>
      <w:r w:rsidRPr="00CE08EE">
        <w:rPr>
          <w:b/>
        </w:rPr>
        <w:t>f_UT_AcceptVideoCallModification</w:t>
      </w:r>
      <w:bookmarkEnd w:id="22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18A788F" w:rsidR="00647F8D" w:rsidRPr="00E40CB8" w:rsidRDefault="00CE08EE" w:rsidP="00607FC7">
            <w:pPr>
              <w:pStyle w:val="CRCoverPage"/>
              <w:spacing w:after="0"/>
              <w:rPr>
                <w:noProof/>
              </w:rPr>
            </w:pPr>
            <w:r w:rsidRPr="00CE08EE">
              <w:rPr>
                <w:noProof/>
              </w:rPr>
              <w:t>f_UT_AcceptVideoCallModification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51BDD0A0" w:rsidR="00684BE0" w:rsidRPr="00310CD9" w:rsidRDefault="00310CD9" w:rsidP="00310CD9">
            <w:pPr>
              <w:pStyle w:val="CRCoverPage"/>
              <w:rPr>
                <w:noProof/>
                <w:lang w:val="en-US"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0C096264" w:rsidR="00310CD9" w:rsidRPr="009E52D1" w:rsidRDefault="00310CD9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new function to send a MMI command to accept video media for current audio call.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6ACD1981" w:rsidR="00310CD9" w:rsidRDefault="00310CD9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456E5615" w:rsidR="00310CD9" w:rsidRDefault="00573832" w:rsidP="00310CD9">
            <w:pPr>
              <w:rPr>
                <w:rFonts w:ascii="Arial" w:hAnsi="Arial"/>
                <w:highlight w:val="cyan"/>
              </w:rPr>
            </w:pPr>
            <w:r w:rsidRPr="00573832">
              <w:rPr>
                <w:rFonts w:ascii="Arial" w:hAnsi="Arial"/>
                <w:highlight w:val="cyan"/>
              </w:rPr>
              <w:t xml:space="preserve">Accepted in principle but called it </w:t>
            </w:r>
            <w:proofErr w:type="spellStart"/>
            <w:r w:rsidRPr="00573832">
              <w:rPr>
                <w:rFonts w:ascii="Arial" w:hAnsi="Arial"/>
                <w:highlight w:val="cyan"/>
              </w:rPr>
              <w:t>f_UT_IMS_AcceptMediaChange</w:t>
            </w:r>
            <w:proofErr w:type="spellEnd"/>
            <w:r w:rsidRPr="00573832">
              <w:rPr>
                <w:rFonts w:ascii="Arial" w:hAnsi="Arial"/>
                <w:highlight w:val="cyan"/>
              </w:rPr>
              <w:t xml:space="preserve"> and used AT command +CCMMD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2AE48D59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468BAFD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f_UT_</w:t>
            </w:r>
            <w:proofErr w:type="gramStart"/>
            <w:r w:rsidRPr="00C93C88">
              <w:rPr>
                <w:rFonts w:ascii="Arial" w:hAnsi="Arial"/>
                <w:lang w:eastAsia="en-GB"/>
              </w:rPr>
              <w:t>AcceptVideoCallModification</w:t>
            </w:r>
            <w:proofErr w:type="spellEnd"/>
            <w:r w:rsidRPr="00C93C88">
              <w:rPr>
                <w:rFonts w:ascii="Arial" w:hAnsi="Arial"/>
                <w:lang w:eastAsia="en-GB"/>
              </w:rPr>
              <w:t>(</w:t>
            </w:r>
            <w:proofErr w:type="gramEnd"/>
            <w:r w:rsidRPr="00C93C88">
              <w:rPr>
                <w:rFonts w:ascii="Arial" w:hAnsi="Arial"/>
                <w:lang w:eastAsia="en-GB"/>
              </w:rPr>
              <w:t xml:space="preserve">UT_PTC_MTC_PORT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p_Port</w:t>
            </w:r>
            <w:proofErr w:type="spellEnd"/>
            <w:r w:rsidRPr="00C93C88">
              <w:rPr>
                <w:rFonts w:ascii="Arial" w:hAnsi="Arial"/>
                <w:lang w:eastAsia="en-GB"/>
              </w:rPr>
              <w:t>,</w:t>
            </w:r>
          </w:p>
          <w:p w14:paraId="00DA5A04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                             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C93C8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p_CDUIdentifier</w:t>
            </w:r>
            <w:proofErr w:type="spellEnd"/>
            <w:r w:rsidRPr="00C93C88">
              <w:rPr>
                <w:rFonts w:ascii="Arial" w:hAnsi="Arial"/>
                <w:lang w:eastAsia="en-GB"/>
              </w:rPr>
              <w:t>)</w:t>
            </w:r>
          </w:p>
          <w:p w14:paraId="53BBF50A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{</w:t>
            </w:r>
          </w:p>
          <w:p w14:paraId="6CB45334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fl_UT_</w:t>
            </w:r>
            <w:proofErr w:type="gramStart"/>
            <w:r w:rsidRPr="00C93C88">
              <w:rPr>
                <w:rFonts w:ascii="Arial" w:hAnsi="Arial"/>
                <w:lang w:eastAsia="en-GB"/>
              </w:rPr>
              <w:t>ApplyCommand</w:t>
            </w:r>
            <w:proofErr w:type="spellEnd"/>
            <w:r w:rsidRPr="00C93C88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C93C88">
              <w:rPr>
                <w:rFonts w:ascii="Arial" w:hAnsi="Arial"/>
                <w:lang w:eastAsia="en-GB"/>
              </w:rPr>
              <w:t>p_Port</w:t>
            </w:r>
            <w:proofErr w:type="spellEnd"/>
            <w:r w:rsidRPr="00C93C88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cas_UT_Req</w:t>
            </w:r>
            <w:proofErr w:type="spellEnd"/>
            <w:r w:rsidRPr="00C93C88">
              <w:rPr>
                <w:rFonts w:ascii="Arial" w:hAnsi="Arial"/>
                <w:lang w:eastAsia="en-GB"/>
              </w:rPr>
              <w:t>(ACCEPT_VIDEO_CALL_MODIFICATION, NO_CNF_REQUIRED));</w:t>
            </w:r>
          </w:p>
          <w:p w14:paraId="1D0F69A0" w14:textId="5CE8DDA3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}   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679F4CA" w14:textId="5CC4222D" w:rsidR="00CE08EE" w:rsidRDefault="00C93C88" w:rsidP="00CE08E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19069748"/>
      <w:r>
        <w:rPr>
          <w:b/>
        </w:rPr>
        <w:t>Correction to</w:t>
      </w:r>
      <w:r w:rsidRPr="008E4F81">
        <w:rPr>
          <w:b/>
        </w:rPr>
        <w:t xml:space="preserve"> </w:t>
      </w:r>
      <w:r>
        <w:rPr>
          <w:b/>
        </w:rPr>
        <w:t xml:space="preserve">enumerated </w:t>
      </w:r>
      <w:proofErr w:type="spellStart"/>
      <w:r w:rsidRPr="00C93C88">
        <w:rPr>
          <w:b/>
        </w:rPr>
        <w:t>Ut_Common_Req_Type</w:t>
      </w:r>
      <w:bookmarkEnd w:id="23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E08EE" w:rsidRPr="00647F8D" w14:paraId="4290B088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DB47" w14:textId="6F0FEB7F" w:rsidR="00CE08EE" w:rsidRDefault="00C93C88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Enumerated</w:t>
            </w:r>
            <w:r w:rsidR="00CE08E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9DD" w14:textId="1B17A19E" w:rsidR="00CE08EE" w:rsidRPr="00E40CB8" w:rsidRDefault="00C93C88" w:rsidP="0066215A">
            <w:pPr>
              <w:pStyle w:val="CRCoverPage"/>
              <w:spacing w:after="0"/>
              <w:rPr>
                <w:noProof/>
              </w:rPr>
            </w:pPr>
            <w:r w:rsidRPr="00C93C88">
              <w:rPr>
                <w:b/>
                <w:noProof/>
              </w:rPr>
              <w:t>Ut_Common_Req_Type</w:t>
            </w:r>
          </w:p>
        </w:tc>
      </w:tr>
      <w:tr w:rsidR="00CE08EE" w:rsidRPr="00647F8D" w14:paraId="755671BD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24CD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CAE" w14:textId="5BBDDB0B" w:rsidR="00CE08EE" w:rsidRPr="007F5A0F" w:rsidRDefault="00310CD9" w:rsidP="0066215A">
            <w:pPr>
              <w:pStyle w:val="CRCoverPage"/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310CD9" w:rsidRPr="00647F8D" w14:paraId="5340881E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5A65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9C8C" w14:textId="5C4C7942" w:rsidR="00310CD9" w:rsidRPr="009E52D1" w:rsidRDefault="00310CD9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new entry to </w:t>
            </w:r>
            <w:r w:rsidRPr="00C93C88">
              <w:rPr>
                <w:lang w:eastAsia="en-GB"/>
              </w:rPr>
              <w:t xml:space="preserve">type enumerated </w:t>
            </w:r>
            <w:proofErr w:type="spellStart"/>
            <w:r w:rsidRPr="00C93C88">
              <w:rPr>
                <w:lang w:eastAsia="en-GB"/>
              </w:rPr>
              <w:t>Ut_Common_Req_Type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310CD9" w:rsidRPr="00647F8D" w14:paraId="19079B2C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B7E5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B397" w14:textId="77777777" w:rsidR="00310CD9" w:rsidRDefault="00310CD9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10CD9" w14:paraId="3DFCC2E9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AF70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E54" w14:textId="670EE914" w:rsidR="00310CD9" w:rsidRPr="00573832" w:rsidRDefault="00573832" w:rsidP="00310CD9">
            <w:pPr>
              <w:rPr>
                <w:rFonts w:ascii="Arial" w:hAnsi="Arial"/>
                <w:highlight w:val="red"/>
              </w:rPr>
            </w:pPr>
            <w:r w:rsidRPr="00573832">
              <w:rPr>
                <w:rFonts w:ascii="Arial" w:hAnsi="Arial"/>
                <w:highlight w:val="red"/>
              </w:rPr>
              <w:t>Not needed – used existing type IMS_MODIFY_CALL</w:t>
            </w:r>
          </w:p>
        </w:tc>
      </w:tr>
    </w:tbl>
    <w:p w14:paraId="24CE28AE" w14:textId="77777777" w:rsidR="00CE08EE" w:rsidRDefault="00CE08EE" w:rsidP="00CE08EE">
      <w:pPr>
        <w:rPr>
          <w:noProof/>
        </w:rPr>
      </w:pPr>
    </w:p>
    <w:p w14:paraId="13FB725B" w14:textId="77777777" w:rsidR="00CE08EE" w:rsidRDefault="00CE08EE" w:rsidP="00CE08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08EE" w14:paraId="4C84658E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64910" w14:textId="73554FD5" w:rsidR="00C93C88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F0B1D9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type enumerated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Ut_Common_Req_Type</w:t>
            </w:r>
            <w:proofErr w:type="spellEnd"/>
            <w:r w:rsidRPr="00C93C88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C93C88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C93C88">
              <w:rPr>
                <w:rFonts w:ascii="Arial" w:hAnsi="Arial"/>
                <w:lang w:eastAsia="en-GB"/>
              </w:rPr>
              <w:t xml:space="preserve">        /* @status    APPROVED (ENDC, IMS, IMS_IRAT, LTE, LTE_A_IRAT, LTE_A_PRO, LTE_A_R10_R11, LTE_A_R12, LTE_IRAT, MCX, NBIOT, NR5GC, NR5GC_IRAT, POS, SSNITZ, UTRAN) */</w:t>
            </w:r>
          </w:p>
          <w:p w14:paraId="74E3BC01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ACCEPT_MTSI_TEXT,</w:t>
            </w:r>
          </w:p>
          <w:p w14:paraId="5FB05AF6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ACTIVATE_BEARER,</w:t>
            </w:r>
          </w:p>
          <w:p w14:paraId="0B9E7F17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ACTIVATE_MESSAGE_WAIT_INDICATION,</w:t>
            </w:r>
          </w:p>
          <w:p w14:paraId="5A7E4229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ACTIVATE_TEST_MODE_E,</w:t>
            </w:r>
          </w:p>
          <w:p w14:paraId="74275E3E" w14:textId="38BD1090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lastRenderedPageBreak/>
              <w:t xml:space="preserve">    APPLAYER_MEASREPORT,</w:t>
            </w:r>
          </w:p>
          <w:p w14:paraId="3F7A2904" w14:textId="77777777" w:rsidR="00CE08EE" w:rsidRPr="007111EE" w:rsidRDefault="00CE08EE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E08EE" w14:paraId="34917569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008" w14:textId="77777777" w:rsidR="00CE08EE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B5200F4" w14:textId="2EF15229" w:rsidR="00CE08EE" w:rsidRDefault="00CE08EE" w:rsidP="00CE08EE">
      <w:pPr>
        <w:spacing w:after="0"/>
        <w:rPr>
          <w:rFonts w:ascii="Arial" w:hAnsi="Arial"/>
          <w:b/>
          <w:lang w:eastAsia="en-GB"/>
        </w:rPr>
      </w:pPr>
    </w:p>
    <w:p w14:paraId="712EFADC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325AC747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492EB069" w14:textId="77777777" w:rsidTr="006621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449" w14:textId="1F328B15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971216F" w14:textId="77777777" w:rsidR="00C93C88" w:rsidRPr="00C93C88" w:rsidRDefault="00C93C88" w:rsidP="00C93C88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741C5F03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type enumerated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Ut_Common_Req_Type</w:t>
            </w:r>
            <w:proofErr w:type="spellEnd"/>
            <w:r w:rsidRPr="00C93C88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C93C88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C93C88">
              <w:rPr>
                <w:rFonts w:ascii="Arial" w:hAnsi="Arial"/>
                <w:lang w:eastAsia="en-GB"/>
              </w:rPr>
              <w:t xml:space="preserve">        /* @status    APPROVED (ENDC, IMS, IMS_IRAT, LTE, LTE_A_IRAT, LTE_A_PRO, LTE_A_R10_R11, LTE_A_R12, LTE_IRAT, MCX, NBIOT, NR5GC, NR5GC_IRAT, POS, SSNITZ, UTRAN) */</w:t>
            </w:r>
          </w:p>
          <w:p w14:paraId="7F75DF10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ACCEPT_MTSI_TEXT,</w:t>
            </w:r>
          </w:p>
          <w:p w14:paraId="67FB5515" w14:textId="562A0108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</w:t>
            </w:r>
            <w:r w:rsidRPr="00C93C88">
              <w:rPr>
                <w:rFonts w:ascii="Arial" w:hAnsi="Arial"/>
                <w:highlight w:val="yellow"/>
                <w:lang w:eastAsia="en-GB"/>
              </w:rPr>
              <w:t>ACCEPT_VIDEO_CALL_MODIFICATION,</w:t>
            </w:r>
            <w:r w:rsidRPr="00C93C88">
              <w:rPr>
                <w:rFonts w:ascii="Arial" w:hAnsi="Arial"/>
                <w:lang w:eastAsia="en-GB"/>
              </w:rPr>
              <w:t xml:space="preserve">  </w:t>
            </w:r>
          </w:p>
          <w:p w14:paraId="2FFBF29A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ACTIVATE_BEARER,</w:t>
            </w:r>
          </w:p>
          <w:p w14:paraId="6F96CDF7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ACTIVATE_MESSAGE_WAIT_INDICATION,</w:t>
            </w:r>
          </w:p>
          <w:p w14:paraId="07687CA3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ACTIVATE_TEST_MODE_E,</w:t>
            </w:r>
          </w:p>
          <w:p w14:paraId="710E5D6C" w14:textId="4E822F16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APPLAYER_MEASREPORT,</w:t>
            </w:r>
          </w:p>
          <w:p w14:paraId="75C60805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AE9AA16" w14:textId="77777777" w:rsidR="00C93C88" w:rsidRDefault="00C93C88" w:rsidP="00CE08EE">
      <w:pPr>
        <w:spacing w:after="0"/>
        <w:rPr>
          <w:rFonts w:ascii="Arial" w:hAnsi="Arial"/>
          <w:b/>
          <w:lang w:eastAsia="en-GB"/>
        </w:rPr>
      </w:pPr>
    </w:p>
    <w:p w14:paraId="36EB70D1" w14:textId="5B5647DA" w:rsidR="00CE08EE" w:rsidRDefault="00F05CCE" w:rsidP="00CE08E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19069749"/>
      <w:r>
        <w:rPr>
          <w:b/>
        </w:rPr>
        <w:t>New template</w:t>
      </w:r>
      <w:r w:rsidR="00CE08EE" w:rsidRPr="008E4F81">
        <w:rPr>
          <w:b/>
        </w:rPr>
        <w:t xml:space="preserve"> </w:t>
      </w:r>
      <w:proofErr w:type="spellStart"/>
      <w:r w:rsidRPr="00F05CCE">
        <w:rPr>
          <w:b/>
        </w:rPr>
        <w:t>cs_AT_ACCEPT_VIDEO_CALL_MODIFICATION</w:t>
      </w:r>
      <w:bookmarkEnd w:id="24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E08EE" w:rsidRPr="00647F8D" w14:paraId="67B5B8CC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E1EA" w14:textId="181FBDEF" w:rsidR="00CE08EE" w:rsidRDefault="00F05CCE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E08E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7546" w14:textId="31C1683B" w:rsidR="00CE08EE" w:rsidRPr="00E40CB8" w:rsidRDefault="00F05CCE" w:rsidP="0066215A">
            <w:pPr>
              <w:pStyle w:val="CRCoverPage"/>
              <w:spacing w:after="0"/>
              <w:rPr>
                <w:noProof/>
              </w:rPr>
            </w:pPr>
            <w:r w:rsidRPr="00F05CCE">
              <w:rPr>
                <w:noProof/>
              </w:rPr>
              <w:t>cs_AT_ACCEPT_VIDEO_CALL_MODIFICATION</w:t>
            </w:r>
          </w:p>
        </w:tc>
      </w:tr>
      <w:tr w:rsidR="00CE08EE" w:rsidRPr="00647F8D" w14:paraId="2092D612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628F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E15" w14:textId="1D89125C" w:rsidR="00CE08EE" w:rsidRPr="007F5A0F" w:rsidRDefault="00310CD9" w:rsidP="0066215A">
            <w:pPr>
              <w:pStyle w:val="CRCoverPage"/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CE08EE" w:rsidRPr="00647F8D" w14:paraId="5C1BA891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2D3B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F37" w14:textId="2C4BD908" w:rsidR="00CE08EE" w:rsidRPr="009E52D1" w:rsidRDefault="00310CD9" w:rsidP="006621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new template to send MMI</w:t>
            </w:r>
            <w:r>
              <w:rPr>
                <w:lang w:eastAsia="en-GB"/>
              </w:rPr>
              <w:t xml:space="preserve"> </w:t>
            </w:r>
            <w:r w:rsidRPr="00C93C88">
              <w:rPr>
                <w:lang w:eastAsia="en-GB"/>
              </w:rPr>
              <w:t>"ACCEPT_VIDEO_CALL_MODIFICATION</w:t>
            </w:r>
            <w:r>
              <w:rPr>
                <w:lang w:eastAsia="en-GB"/>
              </w:rPr>
              <w:t>”.</w:t>
            </w:r>
          </w:p>
        </w:tc>
      </w:tr>
      <w:tr w:rsidR="00CE08EE" w:rsidRPr="00647F8D" w14:paraId="07996234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989F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CC5A" w14:textId="28C6368B" w:rsidR="00CE08EE" w:rsidRDefault="00CE08EE" w:rsidP="0066215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</w:t>
            </w:r>
            <w:r w:rsidR="00C93C88">
              <w:rPr>
                <w:rFonts w:ascii="Arial" w:hAnsi="Arial" w:cs="Arial"/>
                <w:noProof/>
                <w:lang w:val="en-US"/>
              </w:rPr>
              <w:t>Cmds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E08EE" w14:paraId="61963412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1FA3" w14:textId="77777777" w:rsidR="00CE08EE" w:rsidRDefault="00CE08EE" w:rsidP="006621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346" w14:textId="6C45CB66" w:rsidR="00CE08EE" w:rsidRPr="00CB5C22" w:rsidRDefault="00CB5C22" w:rsidP="0066215A">
            <w:pPr>
              <w:rPr>
                <w:rFonts w:ascii="Arial" w:hAnsi="Arial"/>
                <w:highlight w:val="red"/>
              </w:rPr>
            </w:pPr>
            <w:r w:rsidRPr="00CB5C22">
              <w:rPr>
                <w:rFonts w:ascii="Arial" w:hAnsi="Arial"/>
                <w:highlight w:val="red"/>
              </w:rPr>
              <w:t xml:space="preserve">Not needed.  Modified existing template </w:t>
            </w:r>
            <w:proofErr w:type="spellStart"/>
            <w:r w:rsidRPr="00CB5C22">
              <w:rPr>
                <w:rFonts w:ascii="Arial" w:hAnsi="Arial"/>
                <w:highlight w:val="red"/>
              </w:rPr>
              <w:t>cs_AT_IMS_MODIFY_CALL</w:t>
            </w:r>
            <w:proofErr w:type="spellEnd"/>
          </w:p>
        </w:tc>
      </w:tr>
    </w:tbl>
    <w:p w14:paraId="650B320F" w14:textId="77777777" w:rsidR="00C93C88" w:rsidRDefault="00C93C88" w:rsidP="00CE08EE">
      <w:pPr>
        <w:spacing w:after="0"/>
        <w:rPr>
          <w:rFonts w:ascii="Arial" w:hAnsi="Arial"/>
          <w:b/>
          <w:lang w:eastAsia="en-GB"/>
        </w:rPr>
      </w:pPr>
    </w:p>
    <w:p w14:paraId="1190A03C" w14:textId="27E36292" w:rsidR="00CE08EE" w:rsidRDefault="00C93C88" w:rsidP="00CE08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template</w:t>
      </w:r>
      <w:r w:rsidR="00CE08EE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08EE" w14:paraId="57B4B4CE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5FE5F3" w14:textId="59493110" w:rsidR="00CE08EE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2007D30" w14:textId="77777777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Ut_System_Cmd_Type</w:t>
            </w:r>
            <w:proofErr w:type="spellEnd"/>
            <w:r w:rsidRPr="00C93C88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cs_AT_ACCEPT_VIDEO_CALL_</w:t>
            </w:r>
            <w:proofErr w:type="gramStart"/>
            <w:r w:rsidRPr="00C93C88">
              <w:rPr>
                <w:rFonts w:ascii="Arial" w:hAnsi="Arial"/>
                <w:lang w:eastAsia="en-GB"/>
              </w:rPr>
              <w:t>MODIFICATION</w:t>
            </w:r>
            <w:proofErr w:type="spellEnd"/>
            <w:r w:rsidRPr="00C93C88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93C88">
              <w:rPr>
                <w:rFonts w:ascii="Arial" w:hAnsi="Arial"/>
                <w:lang w:eastAsia="en-GB"/>
              </w:rPr>
              <w:t>=</w:t>
            </w:r>
          </w:p>
          <w:p w14:paraId="67EC0B3A" w14:textId="07CF6538" w:rsidR="00C93C88" w:rsidRPr="00C93C88" w:rsidRDefault="00C93C88" w:rsidP="00C93C88">
            <w:pPr>
              <w:spacing w:after="0"/>
              <w:rPr>
                <w:rFonts w:ascii="Arial" w:hAnsi="Arial"/>
                <w:lang w:eastAsia="en-GB"/>
              </w:rPr>
            </w:pPr>
            <w:r w:rsidRPr="00C93C88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93C88">
              <w:rPr>
                <w:rFonts w:ascii="Arial" w:hAnsi="Arial"/>
                <w:lang w:eastAsia="en-GB"/>
              </w:rPr>
              <w:t>cs_AT_Cmd</w:t>
            </w:r>
            <w:proofErr w:type="spellEnd"/>
            <w:r w:rsidRPr="00C93C88">
              <w:rPr>
                <w:rFonts w:ascii="Arial" w:hAnsi="Arial"/>
                <w:lang w:eastAsia="en-GB"/>
              </w:rPr>
              <w:t>("ACCEPT_VIDEO_CALL_MODIFICATION");</w:t>
            </w:r>
          </w:p>
          <w:p w14:paraId="1E059869" w14:textId="77777777" w:rsidR="00CE08EE" w:rsidRPr="007111EE" w:rsidRDefault="00CE08EE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E08EE" w14:paraId="0D765879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9AC" w14:textId="77777777" w:rsidR="00CE08EE" w:rsidRDefault="00CE08EE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02CDD65" w14:textId="77777777" w:rsidR="00CE08EE" w:rsidRDefault="00CE08EE" w:rsidP="00CE08EE">
      <w:pPr>
        <w:spacing w:after="0"/>
        <w:rPr>
          <w:rFonts w:ascii="Arial" w:hAnsi="Arial"/>
          <w:b/>
          <w:lang w:eastAsia="en-GB"/>
        </w:rPr>
      </w:pPr>
    </w:p>
    <w:p w14:paraId="03B406B2" w14:textId="160BDC6D" w:rsidR="00C93C88" w:rsidRDefault="00C93C88" w:rsidP="00C93C8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19069750"/>
      <w:r>
        <w:rPr>
          <w:b/>
        </w:rPr>
        <w:t>Correction to</w:t>
      </w:r>
      <w:r w:rsidRPr="008E4F81">
        <w:rPr>
          <w:b/>
        </w:rPr>
        <w:t xml:space="preserve"> function </w:t>
      </w:r>
      <w:proofErr w:type="spellStart"/>
      <w:r w:rsidR="00087FC4" w:rsidRPr="00087FC4">
        <w:rPr>
          <w:b/>
        </w:rPr>
        <w:t>fl_UT_HandleCmd</w:t>
      </w:r>
      <w:bookmarkEnd w:id="25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93C88" w:rsidRPr="00647F8D" w14:paraId="42737D86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7D6F" w14:textId="77777777" w:rsidR="00C93C88" w:rsidRDefault="00C93C88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C998" w14:textId="067C2F24" w:rsidR="00C93C88" w:rsidRPr="00E40CB8" w:rsidRDefault="00087FC4" w:rsidP="0066215A">
            <w:pPr>
              <w:pStyle w:val="CRCoverPage"/>
              <w:spacing w:after="0"/>
              <w:rPr>
                <w:noProof/>
              </w:rPr>
            </w:pPr>
            <w:r w:rsidRPr="00087FC4">
              <w:rPr>
                <w:noProof/>
              </w:rPr>
              <w:t>fl_UT_HandleCmd</w:t>
            </w:r>
          </w:p>
        </w:tc>
      </w:tr>
      <w:tr w:rsidR="00C93C88" w:rsidRPr="00647F8D" w14:paraId="1642B433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4516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3ACE" w14:textId="2E921356" w:rsidR="00C93C88" w:rsidRPr="007F5A0F" w:rsidRDefault="00310CD9" w:rsidP="0066215A">
            <w:pPr>
              <w:pStyle w:val="CRCoverPage"/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</w:tc>
      </w:tr>
      <w:tr w:rsidR="00C93C88" w:rsidRPr="00647F8D" w14:paraId="3EFB5C26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C752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5081" w14:textId="3067FCB9" w:rsidR="00C93C88" w:rsidRPr="009E52D1" w:rsidRDefault="00310CD9" w:rsidP="006621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new case to </w:t>
            </w:r>
            <w:r w:rsidRPr="00310CD9">
              <w:rPr>
                <w:noProof/>
                <w:lang w:val="en-US"/>
              </w:rPr>
              <w:t>function fl_UT_HandleCmd</w:t>
            </w:r>
            <w:r>
              <w:rPr>
                <w:noProof/>
                <w:lang w:val="en-US"/>
              </w:rPr>
              <w:t xml:space="preserve"> to handle video media addition to an audio call.</w:t>
            </w:r>
          </w:p>
        </w:tc>
      </w:tr>
      <w:tr w:rsidR="00C93C88" w:rsidRPr="00647F8D" w14:paraId="089534CF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FE3D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3B3B" w14:textId="5A340FC5" w:rsidR="00C93C88" w:rsidRDefault="00C93C88" w:rsidP="0066215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</w:t>
            </w:r>
            <w:r w:rsidR="00192CC7">
              <w:rPr>
                <w:rFonts w:ascii="Arial" w:hAnsi="Arial" w:cs="Arial"/>
                <w:noProof/>
                <w:lang w:val="en-US"/>
              </w:rPr>
              <w:t>MTC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7612D7">
              <w:rPr>
                <w:rFonts w:ascii="Arial" w:hAnsi="Arial" w:cs="Arial"/>
                <w:noProof/>
                <w:lang w:val="en-US"/>
              </w:rPr>
              <w:t>MTC_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93C88" w14:paraId="6BAD6486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8BAA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7E1" w14:textId="15D5F85A" w:rsidR="00C93C88" w:rsidRPr="00CB5C22" w:rsidRDefault="00CB5C22" w:rsidP="0066215A">
            <w:pPr>
              <w:rPr>
                <w:rFonts w:ascii="Arial" w:hAnsi="Arial"/>
                <w:highlight w:val="red"/>
              </w:rPr>
            </w:pPr>
            <w:r w:rsidRPr="00CB5C22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75F654F3" w14:textId="77777777" w:rsidR="00C93C88" w:rsidRDefault="00C93C88" w:rsidP="00C93C88">
      <w:pPr>
        <w:rPr>
          <w:noProof/>
        </w:rPr>
      </w:pPr>
    </w:p>
    <w:p w14:paraId="0625DA41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5E65CF25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29958" w14:textId="2EC27642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880E24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(RELEASE_IMS_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CALL)  {</w:t>
            </w:r>
            <w:proofErr w:type="gramEnd"/>
          </w:p>
          <w:p w14:paraId="0376D8A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SystemCmd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742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cs_AT_RELEASE_IMS_CALL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v_ParamListVal</w:t>
            </w:r>
            <w:proofErr w:type="spellEnd"/>
            <w:r w:rsidRPr="0047420D">
              <w:rPr>
                <w:rFonts w:ascii="Arial" w:hAnsi="Arial"/>
                <w:lang w:eastAsia="en-GB"/>
              </w:rPr>
              <w:t>[0].Value);</w:t>
            </w:r>
          </w:p>
          <w:p w14:paraId="01614992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0C50188B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(INITIATE_VIDEO_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CALL)  {</w:t>
            </w:r>
            <w:proofErr w:type="gramEnd"/>
          </w:p>
          <w:p w14:paraId="77CA504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SystemCmd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742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cs_AT_START_IMS_VIDEO_CALL</w:t>
            </w:r>
            <w:proofErr w:type="spellEnd"/>
            <w:r w:rsidRPr="0047420D">
              <w:rPr>
                <w:rFonts w:ascii="Arial" w:hAnsi="Arial"/>
                <w:lang w:eastAsia="en-GB"/>
              </w:rPr>
              <w:t>(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v_ParamListVal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[0].Value,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v_ParamListVal</w:t>
            </w:r>
            <w:proofErr w:type="spellEnd"/>
            <w:r w:rsidRPr="0047420D">
              <w:rPr>
                <w:rFonts w:ascii="Arial" w:hAnsi="Arial"/>
                <w:lang w:eastAsia="en-GB"/>
              </w:rPr>
              <w:t>[1].Value);</w:t>
            </w:r>
          </w:p>
          <w:p w14:paraId="2777B470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365204BB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(IMS_CONFIGURE_VIDEO_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CALL)  {</w:t>
            </w:r>
            <w:proofErr w:type="gramEnd"/>
          </w:p>
          <w:p w14:paraId="038C3DD3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SystemCmd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742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cs_AT_IMS_CONFIGURE_VIDEO_CALL</w:t>
            </w:r>
            <w:proofErr w:type="spellEnd"/>
            <w:r w:rsidRPr="0047420D">
              <w:rPr>
                <w:rFonts w:ascii="Arial" w:hAnsi="Arial"/>
                <w:lang w:eastAsia="en-GB"/>
              </w:rPr>
              <w:t>;</w:t>
            </w:r>
          </w:p>
          <w:p w14:paraId="362C6A7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60FE4F5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(REQUEST_CALL_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INFO)  {</w:t>
            </w:r>
            <w:proofErr w:type="gramEnd"/>
          </w:p>
          <w:p w14:paraId="1737C30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SystemCmd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742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cs_AT_REQUEST_CALL_INFO</w:t>
            </w:r>
            <w:proofErr w:type="spellEnd"/>
            <w:r w:rsidRPr="0047420D">
              <w:rPr>
                <w:rFonts w:ascii="Arial" w:hAnsi="Arial"/>
                <w:lang w:eastAsia="en-GB"/>
              </w:rPr>
              <w:t>;</w:t>
            </w:r>
          </w:p>
          <w:p w14:paraId="753F81E3" w14:textId="5142DE3B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3131CBD7" w14:textId="77777777" w:rsidR="00C93C88" w:rsidRPr="007111EE" w:rsidRDefault="00C93C88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93C88" w14:paraId="66FC5781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A8B2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9B5DB76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50B1286A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37684FBD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5746B828" w14:textId="77777777" w:rsidTr="006621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859" w14:textId="0D5457BA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D4ACB3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(RELEASE_IMS_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CALL)  {</w:t>
            </w:r>
            <w:proofErr w:type="gramEnd"/>
          </w:p>
          <w:p w14:paraId="196400E3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SystemCmd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742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cs_AT_RELEASE_IMS_CALL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v_ParamListVal</w:t>
            </w:r>
            <w:proofErr w:type="spellEnd"/>
            <w:r w:rsidRPr="0047420D">
              <w:rPr>
                <w:rFonts w:ascii="Arial" w:hAnsi="Arial"/>
                <w:lang w:eastAsia="en-GB"/>
              </w:rPr>
              <w:t>[0].Value);</w:t>
            </w:r>
          </w:p>
          <w:p w14:paraId="2C82C58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2FDFB2D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(INITIATE_VIDEO_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CALL)  {</w:t>
            </w:r>
            <w:proofErr w:type="gramEnd"/>
          </w:p>
          <w:p w14:paraId="33DBC44F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SystemCmd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742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cs_AT_START_IMS_VIDEO_CALL</w:t>
            </w:r>
            <w:proofErr w:type="spellEnd"/>
            <w:r w:rsidRPr="0047420D">
              <w:rPr>
                <w:rFonts w:ascii="Arial" w:hAnsi="Arial"/>
                <w:lang w:eastAsia="en-GB"/>
              </w:rPr>
              <w:t>(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v_ParamListVal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[0].Value,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v_ParamListVal</w:t>
            </w:r>
            <w:proofErr w:type="spellEnd"/>
            <w:r w:rsidRPr="0047420D">
              <w:rPr>
                <w:rFonts w:ascii="Arial" w:hAnsi="Arial"/>
                <w:lang w:eastAsia="en-GB"/>
              </w:rPr>
              <w:t>[1].Value);</w:t>
            </w:r>
          </w:p>
          <w:p w14:paraId="1106D003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4D66B73D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(IMS_CONFIGURE_VIDEO_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CALL)  {</w:t>
            </w:r>
            <w:proofErr w:type="gramEnd"/>
          </w:p>
          <w:p w14:paraId="7890892E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SystemCmd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742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cs_AT_IMS_CONFIGURE_VIDEO_CALL</w:t>
            </w:r>
            <w:proofErr w:type="spellEnd"/>
            <w:r w:rsidRPr="0047420D">
              <w:rPr>
                <w:rFonts w:ascii="Arial" w:hAnsi="Arial"/>
                <w:lang w:eastAsia="en-GB"/>
              </w:rPr>
              <w:t>;</w:t>
            </w:r>
          </w:p>
          <w:p w14:paraId="5BEBAABC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7B01E667" w14:textId="1E2B19CA" w:rsidR="0047420D" w:rsidRPr="0047420D" w:rsidRDefault="0047420D" w:rsidP="0047420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</w:t>
            </w:r>
            <w:r w:rsidRPr="0047420D">
              <w:rPr>
                <w:rFonts w:ascii="Arial" w:hAnsi="Arial"/>
                <w:highlight w:val="yellow"/>
                <w:lang w:eastAsia="en-GB"/>
              </w:rPr>
              <w:t>case (ACCEPT_VIDEO_CALL_</w:t>
            </w:r>
            <w:proofErr w:type="gramStart"/>
            <w:r w:rsidRPr="0047420D">
              <w:rPr>
                <w:rFonts w:ascii="Arial" w:hAnsi="Arial"/>
                <w:highlight w:val="yellow"/>
                <w:lang w:eastAsia="en-GB"/>
              </w:rPr>
              <w:t>MODIFICATION)  {</w:t>
            </w:r>
            <w:proofErr w:type="gramEnd"/>
          </w:p>
          <w:p w14:paraId="12F10424" w14:textId="77777777" w:rsidR="0047420D" w:rsidRPr="0047420D" w:rsidRDefault="0047420D" w:rsidP="0047420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47420D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47420D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47420D">
              <w:rPr>
                <w:rFonts w:ascii="Arial" w:hAnsi="Arial"/>
                <w:highlight w:val="yellow"/>
                <w:lang w:eastAsia="en-GB"/>
              </w:rPr>
              <w:t>SystemCmd</w:t>
            </w:r>
            <w:proofErr w:type="spellEnd"/>
            <w:r w:rsidRPr="0047420D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47420D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47420D">
              <w:rPr>
                <w:rFonts w:ascii="Arial" w:hAnsi="Arial"/>
                <w:highlight w:val="yellow"/>
                <w:lang w:eastAsia="en-GB"/>
              </w:rPr>
              <w:t>cs_AT_ACCEPT_VIDEO_CALL_MODIFICATION</w:t>
            </w:r>
            <w:proofErr w:type="spellEnd"/>
            <w:r w:rsidRPr="0047420D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4338A355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  <w:r w:rsidRPr="0047420D">
              <w:rPr>
                <w:rFonts w:ascii="Arial" w:hAnsi="Arial"/>
                <w:lang w:eastAsia="en-GB"/>
              </w:rPr>
              <w:t xml:space="preserve">        </w:t>
            </w:r>
          </w:p>
          <w:p w14:paraId="6EDECDF1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case (REQUEST_CALL_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INFO)  {</w:t>
            </w:r>
            <w:proofErr w:type="gramEnd"/>
          </w:p>
          <w:p w14:paraId="748F7D20" w14:textId="7777777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v_</w:t>
            </w:r>
            <w:proofErr w:type="gramStart"/>
            <w:r w:rsidRPr="0047420D">
              <w:rPr>
                <w:rFonts w:ascii="Arial" w:hAnsi="Arial"/>
                <w:lang w:eastAsia="en-GB"/>
              </w:rPr>
              <w:t>SystemCmd</w:t>
            </w:r>
            <w:proofErr w:type="spellEnd"/>
            <w:r w:rsidRPr="0047420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7420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7420D">
              <w:rPr>
                <w:rFonts w:ascii="Arial" w:hAnsi="Arial"/>
                <w:lang w:eastAsia="en-GB"/>
              </w:rPr>
              <w:t>cs_AT_REQUEST_CALL_INFO</w:t>
            </w:r>
            <w:proofErr w:type="spellEnd"/>
            <w:r w:rsidRPr="0047420D">
              <w:rPr>
                <w:rFonts w:ascii="Arial" w:hAnsi="Arial"/>
                <w:lang w:eastAsia="en-GB"/>
              </w:rPr>
              <w:t>;</w:t>
            </w:r>
          </w:p>
          <w:p w14:paraId="77B62953" w14:textId="3FC02817" w:rsidR="0047420D" w:rsidRPr="0047420D" w:rsidRDefault="0047420D" w:rsidP="0047420D">
            <w:pPr>
              <w:spacing w:after="0"/>
              <w:rPr>
                <w:rFonts w:ascii="Arial" w:hAnsi="Arial"/>
                <w:lang w:eastAsia="en-GB"/>
              </w:rPr>
            </w:pPr>
            <w:r w:rsidRPr="0047420D">
              <w:rPr>
                <w:rFonts w:ascii="Arial" w:hAnsi="Arial"/>
                <w:lang w:eastAsia="en-GB"/>
              </w:rPr>
              <w:t xml:space="preserve">      }</w:t>
            </w:r>
          </w:p>
          <w:p w14:paraId="065DCB23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16249AB" w14:textId="5429A8ED" w:rsidR="00C93C88" w:rsidRDefault="00C93C88" w:rsidP="00C93C8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119069751"/>
      <w:r>
        <w:rPr>
          <w:b/>
        </w:rPr>
        <w:t>Correction to</w:t>
      </w:r>
      <w:r w:rsidRPr="008E4F81">
        <w:rPr>
          <w:b/>
        </w:rPr>
        <w:t xml:space="preserve"> function </w:t>
      </w:r>
      <w:r w:rsidR="00B634BE" w:rsidRPr="00B634BE">
        <w:rPr>
          <w:b/>
        </w:rPr>
        <w:t>f_TC_7_21_NR5GC_IMS1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93C88" w:rsidRPr="00647F8D" w14:paraId="59CA0783" w14:textId="77777777" w:rsidTr="0066215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F464" w14:textId="77777777" w:rsidR="00C93C88" w:rsidRDefault="00C93C88" w:rsidP="0066215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A747" w14:textId="16A4A473" w:rsidR="00C93C88" w:rsidRPr="00E40CB8" w:rsidRDefault="00B634BE" w:rsidP="0066215A">
            <w:pPr>
              <w:pStyle w:val="CRCoverPage"/>
              <w:spacing w:after="0"/>
              <w:rPr>
                <w:noProof/>
              </w:rPr>
            </w:pPr>
            <w:r w:rsidRPr="00B634BE">
              <w:rPr>
                <w:noProof/>
              </w:rPr>
              <w:t>f_TC_7_21_NR5GC_IMS1</w:t>
            </w:r>
          </w:p>
        </w:tc>
      </w:tr>
      <w:tr w:rsidR="00C93C88" w:rsidRPr="00647F8D" w14:paraId="6AA21D24" w14:textId="77777777" w:rsidTr="0066215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19B0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279" w14:textId="77777777" w:rsidR="00C93C88" w:rsidRPr="00FC38C2" w:rsidRDefault="00310CD9" w:rsidP="00FC38C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10CD9">
              <w:rPr>
                <w:noProof/>
                <w:lang w:val="en-US"/>
              </w:rPr>
              <w:t>Current implementation, in order to accept the call modification sends the MMI command “ATA” which is used to actually accept a call. In this scenario, the call is already accepted hence sending this command to make UE accept the addition of video media might be inaccurate.</w:t>
            </w:r>
          </w:p>
          <w:p w14:paraId="2AD93A66" w14:textId="456500BE" w:rsidR="00FC38C2" w:rsidRPr="007F5A0F" w:rsidRDefault="00FC38C2" w:rsidP="00FC38C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FC38C2">
              <w:rPr>
                <w:noProof/>
              </w:rPr>
              <w:t>In addition, MMI command to modify the video call to an audio call is duplicated: first is sent at Step 8 and then sent again while executing f_IMS_VideoCall_NR5GC_ReleaseVideoMO function.</w:t>
            </w:r>
          </w:p>
        </w:tc>
      </w:tr>
      <w:tr w:rsidR="00C93C88" w:rsidRPr="00647F8D" w14:paraId="63EADBCB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CFDB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2590" w14:textId="77777777" w:rsidR="00FC38C2" w:rsidRPr="00FC38C2" w:rsidRDefault="00FC38C2" w:rsidP="00FC38C2">
            <w:pPr>
              <w:pStyle w:val="CRCoverPage"/>
              <w:spacing w:after="0"/>
              <w:rPr>
                <w:noProof/>
                <w:lang w:val="en-US"/>
              </w:rPr>
            </w:pPr>
            <w:r w:rsidRPr="00FC38C2">
              <w:rPr>
                <w:noProof/>
                <w:lang w:val="en-US"/>
              </w:rPr>
              <w:t>1</w:t>
            </w:r>
            <w:r w:rsidRPr="00FC38C2">
              <w:rPr>
                <w:noProof/>
                <w:highlight w:val="yellow"/>
                <w:lang w:val="en-US"/>
              </w:rPr>
              <w:t>.</w:t>
            </w:r>
            <w:r w:rsidRPr="00FC38C2">
              <w:rPr>
                <w:noProof/>
                <w:highlight w:val="yellow"/>
                <w:lang w:val="en-US"/>
              </w:rPr>
              <w:tab/>
              <w:t>Changed the MMI command sent in Step 3a6 and Step 3b1.</w:t>
            </w:r>
          </w:p>
          <w:p w14:paraId="32E70656" w14:textId="4F35F52E" w:rsidR="00C93C88" w:rsidRPr="009E52D1" w:rsidRDefault="00FC38C2" w:rsidP="00FC38C2">
            <w:pPr>
              <w:pStyle w:val="CRCoverPage"/>
              <w:spacing w:after="0"/>
              <w:rPr>
                <w:noProof/>
                <w:lang w:val="en-US"/>
              </w:rPr>
            </w:pPr>
            <w:r w:rsidRPr="00FC38C2">
              <w:rPr>
                <w:noProof/>
                <w:lang w:val="en-US"/>
              </w:rPr>
              <w:t>2</w:t>
            </w:r>
            <w:r w:rsidRPr="00FC38C2">
              <w:rPr>
                <w:noProof/>
                <w:highlight w:val="green"/>
                <w:lang w:val="en-US"/>
              </w:rPr>
              <w:t>.</w:t>
            </w:r>
            <w:r w:rsidRPr="00FC38C2">
              <w:rPr>
                <w:noProof/>
                <w:highlight w:val="green"/>
                <w:lang w:val="en-US"/>
              </w:rPr>
              <w:tab/>
              <w:t>Removed duplicated MMI command sent in Step 8.</w:t>
            </w:r>
          </w:p>
        </w:tc>
      </w:tr>
      <w:tr w:rsidR="00C93C88" w:rsidRPr="00647F8D" w14:paraId="6EEB51A5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F0AF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3FAB" w14:textId="77777777" w:rsidR="00C93C88" w:rsidRDefault="00C93C88" w:rsidP="0066215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\Common\Common\</w:t>
            </w:r>
            <w:r w:rsidRPr="004108D3">
              <w:rPr>
                <w:rFonts w:ascii="Arial" w:hAnsi="Arial" w:cs="Arial"/>
                <w:noProof/>
                <w:lang w:val="en-US"/>
              </w:rPr>
              <w:t>UpperTesterFunctions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93C88" w14:paraId="1627CDA9" w14:textId="77777777" w:rsidTr="0066215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0E91" w14:textId="77777777" w:rsidR="00C93C88" w:rsidRDefault="00C93C88" w:rsidP="0066215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C72" w14:textId="048C9298" w:rsidR="00C93C88" w:rsidRDefault="00CB5C22" w:rsidP="0066215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1. </w:t>
            </w:r>
            <w:r w:rsidR="0075737C">
              <w:rPr>
                <w:rFonts w:ascii="Arial" w:hAnsi="Arial"/>
                <w:highlight w:val="cyan"/>
              </w:rPr>
              <w:t>The AT command used needs to be documented in the prose</w:t>
            </w:r>
            <w:r w:rsidR="00CD23AF">
              <w:rPr>
                <w:rFonts w:ascii="Arial" w:hAnsi="Arial"/>
                <w:highlight w:val="cyan"/>
              </w:rPr>
              <w:t>.  Similar change</w:t>
            </w:r>
            <w:r w:rsidR="0075737C">
              <w:rPr>
                <w:rFonts w:ascii="Arial" w:hAnsi="Arial"/>
                <w:highlight w:val="cyan"/>
              </w:rPr>
              <w:t xml:space="preserve">s to be </w:t>
            </w:r>
            <w:r w:rsidR="00CD23AF">
              <w:rPr>
                <w:rFonts w:ascii="Arial" w:hAnsi="Arial"/>
                <w:highlight w:val="cyan"/>
              </w:rPr>
              <w:t xml:space="preserve">made to </w:t>
            </w:r>
            <w:r w:rsidR="0075737C">
              <w:rPr>
                <w:rFonts w:ascii="Arial" w:hAnsi="Arial"/>
                <w:highlight w:val="cyan"/>
              </w:rPr>
              <w:t xml:space="preserve">both TTCN and prose of </w:t>
            </w:r>
            <w:r w:rsidR="00CD23AF">
              <w:rPr>
                <w:rFonts w:ascii="Arial" w:hAnsi="Arial"/>
                <w:highlight w:val="cyan"/>
              </w:rPr>
              <w:t>sister test case 17.2.</w:t>
            </w:r>
          </w:p>
          <w:p w14:paraId="1FE0793C" w14:textId="337918A5" w:rsidR="0075737C" w:rsidRPr="0075737C" w:rsidRDefault="0075737C" w:rsidP="0066215A">
            <w:pPr>
              <w:rPr>
                <w:rFonts w:ascii="Arial" w:hAnsi="Arial"/>
                <w:highlight w:val="magenta"/>
              </w:rPr>
            </w:pPr>
            <w:r w:rsidRPr="0075737C">
              <w:rPr>
                <w:rFonts w:ascii="Arial" w:hAnsi="Arial"/>
                <w:highlight w:val="magenta"/>
              </w:rPr>
              <w:t xml:space="preserve">Accepted in principle </w:t>
            </w:r>
            <w:r w:rsidRPr="0075737C">
              <w:rPr>
                <w:rFonts w:ascii="Arial" w:hAnsi="Arial"/>
                <w:highlight w:val="magenta"/>
              </w:rPr>
              <w:t>subject to prose CR approval.</w:t>
            </w:r>
          </w:p>
          <w:p w14:paraId="4E43B29B" w14:textId="6AC9D2F5" w:rsidR="00CB5C22" w:rsidRDefault="00CB5C22" w:rsidP="0066215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lastRenderedPageBreak/>
              <w:t>2. Accepted</w:t>
            </w:r>
          </w:p>
        </w:tc>
      </w:tr>
    </w:tbl>
    <w:p w14:paraId="10098EB6" w14:textId="77777777" w:rsidR="00C93C88" w:rsidRDefault="00C93C88" w:rsidP="00C93C88">
      <w:pPr>
        <w:rPr>
          <w:noProof/>
        </w:rPr>
      </w:pPr>
    </w:p>
    <w:p w14:paraId="59B48613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7E4EFFF7" w14:textId="77777777" w:rsidTr="0066215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87C50" w14:textId="45458893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316EFC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v_IMS_DATA_RSP</w:t>
            </w:r>
            <w:proofErr w:type="spellEnd"/>
            <w:r w:rsidRPr="00B634BE">
              <w:rPr>
                <w:rFonts w:ascii="Arial" w:hAnsi="Arial"/>
                <w:lang w:eastAsia="en-GB"/>
              </w:rPr>
              <w:t>)) {</w:t>
            </w:r>
          </w:p>
          <w:p w14:paraId="41F886A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Response</w:t>
            </w:r>
            <w:proofErr w:type="spellEnd"/>
            <w:r w:rsidRPr="00B634B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34B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v_IMS_DATA_RSP.Response</w:t>
            </w:r>
            <w:proofErr w:type="spellEnd"/>
            <w:r w:rsidRPr="00B634BE">
              <w:rPr>
                <w:rFonts w:ascii="Arial" w:hAnsi="Arial"/>
                <w:lang w:eastAsia="en-GB"/>
              </w:rPr>
              <w:t>);</w:t>
            </w:r>
          </w:p>
          <w:p w14:paraId="765339D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SdpAnswer</w:t>
            </w:r>
            <w:proofErr w:type="spellEnd"/>
            <w:r w:rsidRPr="00B634B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34BE">
              <w:rPr>
                <w:rFonts w:ascii="Arial" w:hAnsi="Arial"/>
                <w:lang w:eastAsia="en-GB"/>
              </w:rPr>
              <w:t xml:space="preserve">= f_IMS_SIP_SdpMessageBody_DecodeMatchAndCheckSDP(v_Response.messageBody,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v_ExpectedSdpAnswer</w:t>
            </w:r>
            <w:proofErr w:type="spellEnd"/>
            <w:r w:rsidRPr="00B634BE">
              <w:rPr>
                <w:rFonts w:ascii="Arial" w:hAnsi="Arial"/>
                <w:lang w:eastAsia="en-GB"/>
              </w:rPr>
              <w:t>);</w:t>
            </w:r>
          </w:p>
          <w:p w14:paraId="71DFDB2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33E666F7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>__FILE__, __LINE__, "Step 3a1");</w:t>
            </w:r>
          </w:p>
          <w:p w14:paraId="2908F3D0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577E437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3a2"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             Stop timer</w:t>
            </w:r>
          </w:p>
          <w:p w14:paraId="21EFCC7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t_Timer.stop</w:t>
            </w:r>
            <w:proofErr w:type="spellEnd"/>
            <w:r w:rsidRPr="00B634BE">
              <w:rPr>
                <w:rFonts w:ascii="Arial" w:hAnsi="Arial"/>
                <w:lang w:eastAsia="en-GB"/>
              </w:rPr>
              <w:t>;</w:t>
            </w:r>
          </w:p>
          <w:p w14:paraId="07845BC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7BC0E97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3a3 - 3a4"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       PRACK, 200 OK</w:t>
            </w:r>
          </w:p>
          <w:p w14:paraId="32CA02E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f_IMS_MTCallSetup_SendPRACK_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ReceiveOK(</w:t>
            </w:r>
            <w:proofErr w:type="gramEnd"/>
            <w:r w:rsidRPr="00B634BE">
              <w:rPr>
                <w:rFonts w:ascii="Arial" w:hAnsi="Arial"/>
                <w:lang w:eastAsia="en-GB"/>
              </w:rPr>
              <w:t xml:space="preserve">v_InviteRequestWithSdpVideo.Invite,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v_Response.msgHeader</w:t>
            </w:r>
            <w:proofErr w:type="spellEnd"/>
            <w:r w:rsidRPr="00B634BE">
              <w:rPr>
                <w:rFonts w:ascii="Arial" w:hAnsi="Arial"/>
                <w:lang w:eastAsia="en-GB"/>
              </w:rPr>
              <w:t>);</w:t>
            </w:r>
          </w:p>
          <w:p w14:paraId="0ADD3A7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>__FILE__, __LINE__, "Step 3a4");</w:t>
            </w:r>
          </w:p>
          <w:p w14:paraId="6419DBE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</w:t>
            </w:r>
          </w:p>
          <w:p w14:paraId="4F16D90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3a5"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</w:t>
            </w:r>
          </w:p>
          <w:p w14:paraId="3A8FE74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StartProcedure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 xml:space="preserve">IPCAN,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IPCAN_MT_AddVideo</w:t>
            </w:r>
            <w:proofErr w:type="spellEnd"/>
            <w:r w:rsidRPr="00B634BE">
              <w:rPr>
                <w:rFonts w:ascii="Arial" w:hAnsi="Arial"/>
                <w:lang w:eastAsia="en-GB"/>
              </w:rPr>
              <w:t>);</w:t>
            </w:r>
          </w:p>
          <w:p w14:paraId="3DA7BE6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>IPCAN);</w:t>
            </w:r>
          </w:p>
          <w:p w14:paraId="6740065A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1E40867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3a6 - 3a8"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       MMI (Accept Call), 200 OK, ACK</w:t>
            </w:r>
          </w:p>
          <w:p w14:paraId="2C740A1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f_IMS_MTCallSetup_AcceptAndAcknowledge(v_InviteRequestWithSdpVideo);</w:t>
            </w:r>
          </w:p>
          <w:p w14:paraId="7AB3829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>__FILE__, __LINE__, "Step 3a7");</w:t>
            </w:r>
          </w:p>
          <w:p w14:paraId="53A5FF8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}</w:t>
            </w:r>
          </w:p>
          <w:p w14:paraId="2249814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else {</w:t>
            </w:r>
          </w:p>
          <w:p w14:paraId="78F1CF24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3b1"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             MMI (Accept Call)</w:t>
            </w:r>
          </w:p>
          <w:p w14:paraId="6FA4A16B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f_UT_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AnswerCall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>MMI);</w:t>
            </w:r>
          </w:p>
          <w:p w14:paraId="19D1842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135B631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3b2"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             200 OK</w:t>
            </w:r>
          </w:p>
          <w:p w14:paraId="33F4AC2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ResponseWithSdp</w:t>
            </w:r>
            <w:proofErr w:type="spellEnd"/>
            <w:r w:rsidRPr="009947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947A7">
              <w:rPr>
                <w:rFonts w:ascii="Arial" w:hAnsi="Arial"/>
                <w:lang w:eastAsia="en-GB"/>
              </w:rPr>
              <w:t xml:space="preserve">= f_IMS_MTCallSetup_Receive200OKforINVITE(v_InviteRequestWithSdpVideo,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v_ExpectedSdpAnswer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4C7CAB8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SdpAnswer</w:t>
            </w:r>
            <w:proofErr w:type="spellEnd"/>
            <w:r w:rsidRPr="009947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947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v_ResponseWithSdp.SdpMessage</w:t>
            </w:r>
            <w:proofErr w:type="spellEnd"/>
            <w:r w:rsidRPr="009947A7">
              <w:rPr>
                <w:rFonts w:ascii="Arial" w:hAnsi="Arial"/>
                <w:lang w:eastAsia="en-GB"/>
              </w:rPr>
              <w:t>;</w:t>
            </w:r>
          </w:p>
          <w:p w14:paraId="65CE558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gramEnd"/>
            <w:r w:rsidRPr="009947A7">
              <w:rPr>
                <w:rFonts w:ascii="Arial" w:hAnsi="Arial"/>
                <w:lang w:eastAsia="en-GB"/>
              </w:rPr>
              <w:t>__FILE__, __LINE__, "Step 3b2");</w:t>
            </w:r>
          </w:p>
          <w:p w14:paraId="37B502CD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363940A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3b3"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</w:t>
            </w:r>
          </w:p>
          <w:p w14:paraId="4D70FEE9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StartProcedure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gramEnd"/>
            <w:r w:rsidRPr="009947A7">
              <w:rPr>
                <w:rFonts w:ascii="Arial" w:hAnsi="Arial"/>
                <w:lang w:eastAsia="en-GB"/>
              </w:rPr>
              <w:t xml:space="preserve">IPCAN,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IPCAN_MT_AddVideo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02F000B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gramEnd"/>
            <w:r w:rsidRPr="009947A7">
              <w:rPr>
                <w:rFonts w:ascii="Arial" w:hAnsi="Arial"/>
                <w:lang w:eastAsia="en-GB"/>
              </w:rPr>
              <w:t>IPCAN);</w:t>
            </w:r>
          </w:p>
          <w:p w14:paraId="4C595988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ACC8E7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3b4"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             ACK</w:t>
            </w:r>
          </w:p>
          <w:p w14:paraId="3481ACA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f_IMS_InviteMT_SendACK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v_InviteRequestWithSdpVideo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6DC9DC42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}</w:t>
            </w:r>
          </w:p>
          <w:p w14:paraId="7413BC65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342F689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4 - 7" Void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</w:t>
            </w:r>
          </w:p>
          <w:p w14:paraId="19CCA3C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5AB4D0B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</w:t>
            </w:r>
          </w:p>
          <w:p w14:paraId="65B866E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f_UT_IMS_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RemoveVideoMedia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gramEnd"/>
            <w:r w:rsidRPr="009947A7">
              <w:rPr>
                <w:rFonts w:ascii="Arial" w:hAnsi="Arial"/>
                <w:lang w:eastAsia="en-GB"/>
              </w:rPr>
              <w:t xml:space="preserve">MMI,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v_CallIdentification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6E519FDC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4C6EAE3C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8 - 13"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            MMI (Remove Video), INVITE, 100 Trying, 200 OK, ACK</w:t>
            </w:r>
          </w:p>
          <w:p w14:paraId="4D1F229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f_IMS_VideoCall_NR5GC_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ReleaseVideoMO(</w:t>
            </w:r>
            <w:proofErr w:type="spellStart"/>
            <w:proofErr w:type="gramEnd"/>
            <w:r w:rsidRPr="009947A7">
              <w:rPr>
                <w:rFonts w:ascii="Arial" w:hAnsi="Arial"/>
                <w:lang w:eastAsia="en-GB"/>
              </w:rPr>
              <w:t>v_SdpAnswer</w:t>
            </w:r>
            <w:proofErr w:type="spellEnd"/>
            <w:r w:rsidRPr="009947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v_CallIdentification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3E7FD3AD" w14:textId="77777777" w:rsid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gramEnd"/>
            <w:r w:rsidRPr="009947A7">
              <w:rPr>
                <w:rFonts w:ascii="Arial" w:hAnsi="Arial"/>
                <w:lang w:eastAsia="en-GB"/>
              </w:rPr>
              <w:t>__FILE__, __LINE__, "Step 9, 13");</w:t>
            </w:r>
          </w:p>
          <w:p w14:paraId="7815FB1A" w14:textId="77777777" w:rsidR="00C93C88" w:rsidRPr="007111EE" w:rsidRDefault="00C93C88" w:rsidP="0066215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93C88" w14:paraId="261D0756" w14:textId="77777777" w:rsidTr="0066215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99BF" w14:textId="77777777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2AF24A4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541D7C79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</w:p>
    <w:p w14:paraId="0A3D0015" w14:textId="77777777" w:rsidR="00C93C88" w:rsidRDefault="00C93C88" w:rsidP="00C93C8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3C88" w14:paraId="60E57DB3" w14:textId="77777777" w:rsidTr="0066215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DC1A" w14:textId="42F5F444" w:rsidR="00C93C88" w:rsidRDefault="00C93C88" w:rsidP="0066215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D9165E7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lastRenderedPageBreak/>
              <w:t xml:space="preserve">    if (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v_IMS_DATA_RSP</w:t>
            </w:r>
            <w:proofErr w:type="spellEnd"/>
            <w:r w:rsidRPr="00B634BE">
              <w:rPr>
                <w:rFonts w:ascii="Arial" w:hAnsi="Arial"/>
                <w:lang w:eastAsia="en-GB"/>
              </w:rPr>
              <w:t>)) {</w:t>
            </w:r>
          </w:p>
          <w:p w14:paraId="6DFF089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Response</w:t>
            </w:r>
            <w:proofErr w:type="spellEnd"/>
            <w:r w:rsidRPr="00B634B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34B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v_IMS_DATA_RSP.Response</w:t>
            </w:r>
            <w:proofErr w:type="spellEnd"/>
            <w:r w:rsidRPr="00B634BE">
              <w:rPr>
                <w:rFonts w:ascii="Arial" w:hAnsi="Arial"/>
                <w:lang w:eastAsia="en-GB"/>
              </w:rPr>
              <w:t>);</w:t>
            </w:r>
          </w:p>
          <w:p w14:paraId="6BFA43A0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SdpAnswer</w:t>
            </w:r>
            <w:proofErr w:type="spellEnd"/>
            <w:r w:rsidRPr="00B634B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634BE">
              <w:rPr>
                <w:rFonts w:ascii="Arial" w:hAnsi="Arial"/>
                <w:lang w:eastAsia="en-GB"/>
              </w:rPr>
              <w:t xml:space="preserve">= f_IMS_SIP_SdpMessageBody_DecodeMatchAndCheckSDP(v_Response.messageBody,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v_ExpectedSdpAnswer</w:t>
            </w:r>
            <w:proofErr w:type="spellEnd"/>
            <w:r w:rsidRPr="00B634BE">
              <w:rPr>
                <w:rFonts w:ascii="Arial" w:hAnsi="Arial"/>
                <w:lang w:eastAsia="en-GB"/>
              </w:rPr>
              <w:t>);</w:t>
            </w:r>
          </w:p>
          <w:p w14:paraId="7B01542C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7D07105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>__FILE__, __LINE__, "Step 3a1");</w:t>
            </w:r>
          </w:p>
          <w:p w14:paraId="130B039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2896A3C9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3a2"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             Stop timer</w:t>
            </w:r>
          </w:p>
          <w:p w14:paraId="3616124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t_Timer.stop</w:t>
            </w:r>
            <w:proofErr w:type="spellEnd"/>
            <w:r w:rsidRPr="00B634BE">
              <w:rPr>
                <w:rFonts w:ascii="Arial" w:hAnsi="Arial"/>
                <w:lang w:eastAsia="en-GB"/>
              </w:rPr>
              <w:t>;</w:t>
            </w:r>
          </w:p>
          <w:p w14:paraId="07C76FAE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091429C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3a3 - 3a4"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       PRACK, 200 OK</w:t>
            </w:r>
          </w:p>
          <w:p w14:paraId="65944AC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f_IMS_MTCallSetup_SendPRACK_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ReceiveOK(</w:t>
            </w:r>
            <w:proofErr w:type="gramEnd"/>
            <w:r w:rsidRPr="00B634BE">
              <w:rPr>
                <w:rFonts w:ascii="Arial" w:hAnsi="Arial"/>
                <w:lang w:eastAsia="en-GB"/>
              </w:rPr>
              <w:t xml:space="preserve">v_InviteRequestWithSdpVideo.Invite,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v_Response.msgHeader</w:t>
            </w:r>
            <w:proofErr w:type="spellEnd"/>
            <w:r w:rsidRPr="00B634BE">
              <w:rPr>
                <w:rFonts w:ascii="Arial" w:hAnsi="Arial"/>
                <w:lang w:eastAsia="en-GB"/>
              </w:rPr>
              <w:t>);</w:t>
            </w:r>
          </w:p>
          <w:p w14:paraId="0506968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>__FILE__, __LINE__, "Step 3a4");</w:t>
            </w:r>
          </w:p>
          <w:p w14:paraId="68CA97A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</w:t>
            </w:r>
          </w:p>
          <w:p w14:paraId="3F27F7B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3a5"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</w:t>
            </w:r>
          </w:p>
          <w:p w14:paraId="7B572DD3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StartProcedure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 xml:space="preserve">IPCAN,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IPCAN_MT_AddVideo</w:t>
            </w:r>
            <w:proofErr w:type="spellEnd"/>
            <w:r w:rsidRPr="00B634BE">
              <w:rPr>
                <w:rFonts w:ascii="Arial" w:hAnsi="Arial"/>
                <w:lang w:eastAsia="en-GB"/>
              </w:rPr>
              <w:t>);</w:t>
            </w:r>
          </w:p>
          <w:p w14:paraId="5A85EBA4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>IPCAN);</w:t>
            </w:r>
          </w:p>
          <w:p w14:paraId="5EADD34F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</w:p>
          <w:p w14:paraId="4D906AA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3a6 - 3a8"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       MMI (Accept Call), 200 OK, ACK</w:t>
            </w:r>
          </w:p>
          <w:p w14:paraId="385819D4" w14:textId="355398CD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B634BE">
              <w:rPr>
                <w:rFonts w:ascii="Arial" w:hAnsi="Arial"/>
                <w:highlight w:val="yellow"/>
                <w:lang w:eastAsia="en-GB"/>
              </w:rPr>
              <w:t>AcceptVideoCallModification</w:t>
            </w:r>
            <w:proofErr w:type="spellEnd"/>
            <w:r w:rsidRPr="00B634BE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highlight w:val="yellow"/>
                <w:lang w:eastAsia="en-GB"/>
              </w:rPr>
              <w:t>MMI);</w:t>
            </w:r>
            <w:r w:rsidRPr="00B634BE">
              <w:rPr>
                <w:rFonts w:ascii="Arial" w:hAnsi="Arial"/>
                <w:lang w:eastAsia="en-GB"/>
              </w:rPr>
              <w:t xml:space="preserve">                       // @sic R5-210056 sic@</w:t>
            </w:r>
          </w:p>
          <w:p w14:paraId="26E3A459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f_IMS_MTCallSetup_Receive200OK_SendACK(v_InviteRequestWithSdpVideo);  </w:t>
            </w:r>
          </w:p>
          <w:p w14:paraId="0624A501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f_IMS_</w:t>
            </w:r>
            <w:proofErr w:type="gramStart"/>
            <w:r w:rsidRPr="00B634BE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B634BE">
              <w:rPr>
                <w:rFonts w:ascii="Arial" w:hAnsi="Arial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lang w:eastAsia="en-GB"/>
              </w:rPr>
              <w:t>__FILE__, __LINE__, "Step 3a7");</w:t>
            </w:r>
          </w:p>
          <w:p w14:paraId="46DAD375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}</w:t>
            </w:r>
          </w:p>
          <w:p w14:paraId="53EEFCE7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else {</w:t>
            </w:r>
          </w:p>
          <w:p w14:paraId="12691C1D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// @siclog "Step 3b1" </w:t>
            </w:r>
            <w:proofErr w:type="spellStart"/>
            <w:r w:rsidRPr="00B634BE">
              <w:rPr>
                <w:rFonts w:ascii="Arial" w:hAnsi="Arial"/>
                <w:lang w:eastAsia="en-GB"/>
              </w:rPr>
              <w:t>siclog</w:t>
            </w:r>
            <w:proofErr w:type="spellEnd"/>
            <w:r w:rsidRPr="00B634BE">
              <w:rPr>
                <w:rFonts w:ascii="Arial" w:hAnsi="Arial"/>
                <w:lang w:eastAsia="en-GB"/>
              </w:rPr>
              <w:t>@             MMI (Accept Call)</w:t>
            </w:r>
          </w:p>
          <w:p w14:paraId="17409090" w14:textId="77777777" w:rsidR="009947A7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  <w:r w:rsidRPr="00B634B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634BE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B634BE">
              <w:rPr>
                <w:rFonts w:ascii="Arial" w:hAnsi="Arial"/>
                <w:highlight w:val="yellow"/>
                <w:lang w:eastAsia="en-GB"/>
              </w:rPr>
              <w:t>AcceptVideoCallModification</w:t>
            </w:r>
            <w:proofErr w:type="spellEnd"/>
            <w:r w:rsidRPr="00B634BE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B634BE">
              <w:rPr>
                <w:rFonts w:ascii="Arial" w:hAnsi="Arial"/>
                <w:highlight w:val="yellow"/>
                <w:lang w:eastAsia="en-GB"/>
              </w:rPr>
              <w:t>MMI</w:t>
            </w:r>
            <w:r w:rsidRPr="00B634BE">
              <w:rPr>
                <w:rFonts w:ascii="Arial" w:hAnsi="Arial"/>
                <w:lang w:eastAsia="en-GB"/>
              </w:rPr>
              <w:t xml:space="preserve">);      </w:t>
            </w:r>
          </w:p>
          <w:p w14:paraId="68C276B5" w14:textId="77777777" w:rsidR="009947A7" w:rsidRDefault="009947A7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7E9237A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3b2"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             200 OK</w:t>
            </w:r>
          </w:p>
          <w:p w14:paraId="4A6CE13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ResponseWithSdp</w:t>
            </w:r>
            <w:proofErr w:type="spellEnd"/>
            <w:r w:rsidRPr="009947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947A7">
              <w:rPr>
                <w:rFonts w:ascii="Arial" w:hAnsi="Arial"/>
                <w:lang w:eastAsia="en-GB"/>
              </w:rPr>
              <w:t xml:space="preserve">= f_IMS_MTCallSetup_Receive200OKforINVITE(v_InviteRequestWithSdpVideo,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v_ExpectedSdpAnswer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4E0A0BEC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SdpAnswer</w:t>
            </w:r>
            <w:proofErr w:type="spellEnd"/>
            <w:r w:rsidRPr="009947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947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v_ResponseWithSdp.SdpMessage</w:t>
            </w:r>
            <w:proofErr w:type="spellEnd"/>
            <w:r w:rsidRPr="009947A7">
              <w:rPr>
                <w:rFonts w:ascii="Arial" w:hAnsi="Arial"/>
                <w:lang w:eastAsia="en-GB"/>
              </w:rPr>
              <w:t>;</w:t>
            </w:r>
          </w:p>
          <w:p w14:paraId="727834F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gramEnd"/>
            <w:r w:rsidRPr="009947A7">
              <w:rPr>
                <w:rFonts w:ascii="Arial" w:hAnsi="Arial"/>
                <w:lang w:eastAsia="en-GB"/>
              </w:rPr>
              <w:t>__FILE__, __LINE__, "Step 3b2");</w:t>
            </w:r>
          </w:p>
          <w:p w14:paraId="089619C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01683DA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3b3"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</w:t>
            </w:r>
          </w:p>
          <w:p w14:paraId="17127016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StartProcedure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gramEnd"/>
            <w:r w:rsidRPr="009947A7">
              <w:rPr>
                <w:rFonts w:ascii="Arial" w:hAnsi="Arial"/>
                <w:lang w:eastAsia="en-GB"/>
              </w:rPr>
              <w:t xml:space="preserve">IPCAN,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IPCAN_MT_AddVideo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3962C0D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gramEnd"/>
            <w:r w:rsidRPr="009947A7">
              <w:rPr>
                <w:rFonts w:ascii="Arial" w:hAnsi="Arial"/>
                <w:lang w:eastAsia="en-GB"/>
              </w:rPr>
              <w:t>IPCAN);</w:t>
            </w:r>
          </w:p>
          <w:p w14:paraId="1C8D4DC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73ED1CD6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// @siclog "Step 3b4"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             ACK</w:t>
            </w:r>
          </w:p>
          <w:p w14:paraId="6A782644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f_IMS_InviteMT_SendACK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v_InviteRequestWithSdpVideo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1E60E788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}</w:t>
            </w:r>
          </w:p>
          <w:p w14:paraId="069F044E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D74EB25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4 - 7" Void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</w:t>
            </w:r>
          </w:p>
          <w:p w14:paraId="296DB6DF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710D46FA" w14:textId="0949F34F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</w:t>
            </w:r>
          </w:p>
          <w:p w14:paraId="2568C6FA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  <w:r w:rsidRPr="00FC38C2">
              <w:rPr>
                <w:rFonts w:ascii="Arial" w:hAnsi="Arial"/>
                <w:highlight w:val="green"/>
                <w:lang w:eastAsia="en-GB"/>
              </w:rPr>
              <w:t>//</w:t>
            </w:r>
            <w:proofErr w:type="spellStart"/>
            <w:r w:rsidRPr="00FC38C2">
              <w:rPr>
                <w:rFonts w:ascii="Arial" w:hAnsi="Arial"/>
                <w:highlight w:val="green"/>
                <w:lang w:eastAsia="en-GB"/>
              </w:rPr>
              <w:t>f_UT_IMS_</w:t>
            </w:r>
            <w:proofErr w:type="gramStart"/>
            <w:r w:rsidRPr="00FC38C2">
              <w:rPr>
                <w:rFonts w:ascii="Arial" w:hAnsi="Arial"/>
                <w:highlight w:val="green"/>
                <w:lang w:eastAsia="en-GB"/>
              </w:rPr>
              <w:t>RemoveVideoMedia</w:t>
            </w:r>
            <w:proofErr w:type="spellEnd"/>
            <w:r w:rsidRPr="00FC38C2">
              <w:rPr>
                <w:rFonts w:ascii="Arial" w:hAnsi="Arial"/>
                <w:highlight w:val="green"/>
                <w:lang w:eastAsia="en-GB"/>
              </w:rPr>
              <w:t>(</w:t>
            </w:r>
            <w:proofErr w:type="gramEnd"/>
            <w:r w:rsidRPr="00FC38C2">
              <w:rPr>
                <w:rFonts w:ascii="Arial" w:hAnsi="Arial"/>
                <w:highlight w:val="green"/>
                <w:lang w:eastAsia="en-GB"/>
              </w:rPr>
              <w:t xml:space="preserve">MMI, </w:t>
            </w:r>
            <w:proofErr w:type="spellStart"/>
            <w:r w:rsidRPr="00FC38C2">
              <w:rPr>
                <w:rFonts w:ascii="Arial" w:hAnsi="Arial"/>
                <w:highlight w:val="green"/>
                <w:lang w:eastAsia="en-GB"/>
              </w:rPr>
              <w:t>v_CallIdentification</w:t>
            </w:r>
            <w:proofErr w:type="spellEnd"/>
            <w:r w:rsidRPr="00FC38C2">
              <w:rPr>
                <w:rFonts w:ascii="Arial" w:hAnsi="Arial"/>
                <w:highlight w:val="green"/>
                <w:lang w:eastAsia="en-GB"/>
              </w:rPr>
              <w:t>);</w:t>
            </w:r>
          </w:p>
          <w:p w14:paraId="3FA63CDD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6779AE2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8 - 13"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            MMI (Remove Video), INVITE, 100 Trying, 200 OK, ACK</w:t>
            </w:r>
          </w:p>
          <w:p w14:paraId="421B9731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f_IMS_VideoCall_NR5GC_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ReleaseVideoMO(</w:t>
            </w:r>
            <w:proofErr w:type="spellStart"/>
            <w:proofErr w:type="gramEnd"/>
            <w:r w:rsidRPr="009947A7">
              <w:rPr>
                <w:rFonts w:ascii="Arial" w:hAnsi="Arial"/>
                <w:lang w:eastAsia="en-GB"/>
              </w:rPr>
              <w:t>v_SdpAnswer</w:t>
            </w:r>
            <w:proofErr w:type="spellEnd"/>
            <w:r w:rsidRPr="009947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v_CallIdentification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3783F809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gramEnd"/>
            <w:r w:rsidRPr="009947A7">
              <w:rPr>
                <w:rFonts w:ascii="Arial" w:hAnsi="Arial"/>
                <w:lang w:eastAsia="en-GB"/>
              </w:rPr>
              <w:t>__FILE__, __LINE__, "Step 9, 13");</w:t>
            </w:r>
          </w:p>
          <w:p w14:paraId="5CCF44D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68FCDB6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// @siclog "Step 14 - 16"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siclog</w:t>
            </w:r>
            <w:proofErr w:type="spellEnd"/>
            <w:r w:rsidRPr="009947A7">
              <w:rPr>
                <w:rFonts w:ascii="Arial" w:hAnsi="Arial"/>
                <w:lang w:eastAsia="en-GB"/>
              </w:rPr>
              <w:t>@           MMI (Release Call), BYE, 200 OK</w:t>
            </w:r>
          </w:p>
          <w:p w14:paraId="25D3730B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f_IMS_CallReleaseMO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v_InviteRequestWithSdpAudio.Invite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3BF1421D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</w:p>
          <w:p w14:paraId="31823990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9947A7">
              <w:rPr>
                <w:rFonts w:ascii="Arial" w:hAnsi="Arial"/>
                <w:lang w:eastAsia="en-GB"/>
              </w:rPr>
              <w:t>(false);</w:t>
            </w:r>
          </w:p>
          <w:p w14:paraId="6BE719C8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</w:p>
          <w:p w14:paraId="1BD51102" w14:textId="77777777" w:rsidR="009947A7" w:rsidRPr="009947A7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947A7">
              <w:rPr>
                <w:rFonts w:ascii="Arial" w:hAnsi="Arial"/>
                <w:lang w:eastAsia="en-GB"/>
              </w:rPr>
              <w:t>f_IMS_CC_</w:t>
            </w:r>
            <w:proofErr w:type="gramStart"/>
            <w:r w:rsidRPr="009947A7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9947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947A7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9947A7">
              <w:rPr>
                <w:rFonts w:ascii="Arial" w:hAnsi="Arial"/>
                <w:lang w:eastAsia="en-GB"/>
              </w:rPr>
              <w:t>);</w:t>
            </w:r>
          </w:p>
          <w:p w14:paraId="6568311E" w14:textId="57FA3D3C" w:rsidR="00B634BE" w:rsidRPr="00B634BE" w:rsidRDefault="009947A7" w:rsidP="009947A7">
            <w:pPr>
              <w:spacing w:after="0"/>
              <w:rPr>
                <w:rFonts w:ascii="Arial" w:hAnsi="Arial"/>
                <w:lang w:eastAsia="en-GB"/>
              </w:rPr>
            </w:pPr>
            <w:r w:rsidRPr="009947A7">
              <w:rPr>
                <w:rFonts w:ascii="Arial" w:hAnsi="Arial"/>
                <w:lang w:eastAsia="en-GB"/>
              </w:rPr>
              <w:t xml:space="preserve">  }</w:t>
            </w:r>
            <w:r w:rsidR="00B634BE" w:rsidRPr="00B634BE">
              <w:rPr>
                <w:rFonts w:ascii="Arial" w:hAnsi="Arial"/>
                <w:lang w:eastAsia="en-GB"/>
              </w:rPr>
              <w:t xml:space="preserve">              </w:t>
            </w:r>
          </w:p>
          <w:p w14:paraId="693128A8" w14:textId="77777777" w:rsidR="00B634BE" w:rsidRPr="00B634BE" w:rsidRDefault="00B634BE" w:rsidP="00B634BE">
            <w:pPr>
              <w:spacing w:after="0"/>
              <w:rPr>
                <w:rFonts w:ascii="Arial" w:hAnsi="Arial"/>
                <w:lang w:eastAsia="en-GB"/>
              </w:rPr>
            </w:pPr>
          </w:p>
          <w:p w14:paraId="5D60AD4E" w14:textId="4509297D" w:rsidR="00C93C88" w:rsidRDefault="00C93C88" w:rsidP="009947A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9A54A0" w14:textId="2D209367" w:rsidR="0063428C" w:rsidRDefault="0063428C" w:rsidP="0063428C">
      <w:pPr>
        <w:rPr>
          <w:lang w:val="en-US"/>
        </w:rPr>
      </w:pPr>
    </w:p>
    <w:p w14:paraId="55C3A970" w14:textId="60F8DE61" w:rsidR="00255855" w:rsidRPr="00255855" w:rsidRDefault="00255855" w:rsidP="00255855">
      <w:pPr>
        <w:pStyle w:val="Heading4"/>
        <w:rPr>
          <w:b/>
          <w:bCs/>
          <w:lang w:val="en-US"/>
        </w:rPr>
      </w:pPr>
      <w:r w:rsidRPr="00255855">
        <w:rPr>
          <w:b/>
          <w:bCs/>
          <w:highlight w:val="cyan"/>
          <w:lang w:val="en-US"/>
        </w:rPr>
        <w:lastRenderedPageBreak/>
        <w:t>MCC160 Implementation:</w:t>
      </w:r>
    </w:p>
    <w:p w14:paraId="7DB28D04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template (value) Ut_System_Cmd_Type cs_AT_IMS_MODIFY_CALL  (Ut_ParameterList_Type p_ParamList) :=</w:t>
      </w:r>
    </w:p>
    <w:p w14:paraId="45D8DA26" w14:textId="1A32879B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  cs_AT_Cmd("AT+CCMMD="&amp; p_ParamList[0].Value &amp; </w:t>
      </w:r>
      <w:ins w:id="27" w:author="MCC TF160" w:date="2022-11-17T10:42:00Z">
        <w:r w:rsidRPr="00255855">
          <w:rPr>
            <w:lang w:val="en-US"/>
          </w:rPr>
          <w:t xml:space="preserve">"," &amp; </w:t>
        </w:r>
      </w:ins>
      <w:ins w:id="28" w:author="MCC TF160" w:date="2022-11-17T10:41:00Z">
        <w:r w:rsidRPr="00255855">
          <w:rPr>
            <w:lang w:val="en-US"/>
          </w:rPr>
          <w:t>p_ParamList[</w:t>
        </w:r>
        <w:r>
          <w:rPr>
            <w:lang w:val="en-US"/>
          </w:rPr>
          <w:t>1</w:t>
        </w:r>
        <w:r w:rsidRPr="00255855">
          <w:rPr>
            <w:lang w:val="en-US"/>
          </w:rPr>
          <w:t xml:space="preserve">].Value </w:t>
        </w:r>
      </w:ins>
      <w:ins w:id="29" w:author="MCC TF160" w:date="2022-11-17T10:42:00Z">
        <w:r>
          <w:rPr>
            <w:lang w:val="en-US"/>
          </w:rPr>
          <w:t xml:space="preserve">&amp; </w:t>
        </w:r>
      </w:ins>
      <w:r w:rsidRPr="00255855">
        <w:rPr>
          <w:lang w:val="en-US"/>
        </w:rPr>
        <w:t>",</w:t>
      </w:r>
      <w:del w:id="30" w:author="MCC TF160" w:date="2022-11-17T10:42:00Z">
        <w:r w:rsidRPr="00255855" w:rsidDel="00255855">
          <w:rPr>
            <w:lang w:val="en-US"/>
          </w:rPr>
          <w:delText>1,</w:delText>
        </w:r>
      </w:del>
      <w:r w:rsidRPr="00255855">
        <w:rPr>
          <w:lang w:val="en-US"/>
        </w:rPr>
        <w:t>" &amp; p_ParamList[</w:t>
      </w:r>
      <w:ins w:id="31" w:author="MCC TF160" w:date="2022-11-17T10:42:00Z">
        <w:r>
          <w:rPr>
            <w:lang w:val="en-US"/>
          </w:rPr>
          <w:t>2</w:t>
        </w:r>
      </w:ins>
      <w:del w:id="32" w:author="MCC TF160" w:date="2022-11-17T10:42:00Z">
        <w:r w:rsidRPr="00255855" w:rsidDel="00255855">
          <w:rPr>
            <w:lang w:val="en-US"/>
          </w:rPr>
          <w:delText>1</w:delText>
        </w:r>
      </w:del>
      <w:r w:rsidRPr="00255855">
        <w:rPr>
          <w:lang w:val="en-US"/>
        </w:rPr>
        <w:t>].Value &amp; "&lt;CR&gt;");                             /* @status    APPROVED (ENDC, IMS, IMS_IRAT, LTE, LTE_A_IRAT, LTE_A_PRO, LTE_A_R10_R11, LTE_A_R12, LTE_IRAT, MCX, NBIOT, NR5GC, NR5GC_IRAT, POS, SSNITZ, UTRAN) */</w:t>
      </w:r>
    </w:p>
    <w:p w14:paraId="508A570C" w14:textId="77777777" w:rsid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</w:t>
      </w:r>
    </w:p>
    <w:p w14:paraId="0C6C8B6D" w14:textId="663A52F4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function f_UT_AddVideoToIMSCall(UT_PTC_MTC_PORT p_Port,</w:t>
      </w:r>
    </w:p>
    <w:p w14:paraId="3B2D9CAE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                                charstring p_CDUIdentifier)</w:t>
      </w:r>
    </w:p>
    <w:p w14:paraId="5FE08F02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{</w:t>
      </w:r>
    </w:p>
    <w:p w14:paraId="44DB2AB9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  fl_UT_ApplyCommand(p_Port, cas_UT_Req(IMS_MODIFY_CALL, NO_CNF_REQUIRED, {cs_Ut_Parameter_Common("CallId", p_CDUIdentifier),</w:t>
      </w:r>
    </w:p>
    <w:p w14:paraId="2702E3BC" w14:textId="0DDC293B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33" w:author="MCC TF160" w:date="2022-11-17T10:40:00Z">
        <w:r>
          <w:rPr>
            <w:lang w:val="en-US"/>
          </w:rPr>
          <w:t xml:space="preserve"> </w:t>
        </w:r>
        <w:r w:rsidRPr="00255855">
          <w:rPr>
            <w:lang w:val="en-US"/>
          </w:rPr>
          <w:t xml:space="preserve">cs_Ut_Parameter_Common("Modify Parameter", "1"),  </w:t>
        </w:r>
      </w:ins>
      <w:r w:rsidRPr="00255855">
        <w:rPr>
          <w:lang w:val="en-US"/>
        </w:rPr>
        <w:t xml:space="preserve">                                                                             cs_Ut_Parameter_Common("Media", "m=audio\0D\0Am=video")}));</w:t>
      </w:r>
    </w:p>
    <w:p w14:paraId="34E765AF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}</w:t>
      </w:r>
    </w:p>
    <w:p w14:paraId="46781391" w14:textId="68EF08A0" w:rsid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</w:t>
      </w:r>
    </w:p>
    <w:p w14:paraId="057530E9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>function f_UT_IMS_RemoveVideoMedia(UT_PTC_MTC_PORT p_Port,</w:t>
      </w:r>
    </w:p>
    <w:p w14:paraId="7BE21250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                                 charstring p_CDUIdentifier)</w:t>
      </w:r>
    </w:p>
    <w:p w14:paraId="2AE585B1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{</w:t>
      </w:r>
    </w:p>
    <w:p w14:paraId="4246B03E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  fl_UT_ApplyCommand(p_Port, cas_UT_Req(IMS_MODIFY_CALL, NO_CNF_REQUIRED, {cs_Ut_Parameter_Common("CallId", p_CDUIdentifier),</w:t>
      </w:r>
    </w:p>
    <w:p w14:paraId="2CE4054E" w14:textId="07629310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</w:t>
      </w:r>
      <w:ins w:id="34" w:author="MCC TF160" w:date="2022-11-17T10:45:00Z">
        <w:r w:rsidRPr="00255855">
          <w:rPr>
            <w:lang w:val="en-US"/>
          </w:rPr>
          <w:t>cs_Ut_Parameter_Common("Modify Parameter", "1"),</w:t>
        </w:r>
      </w:ins>
      <w:r w:rsidRPr="00255855">
        <w:rPr>
          <w:lang w:val="en-US"/>
        </w:rPr>
        <w:t xml:space="preserve">                                                                            cs_Ut_Parameter_Common("Media", "m=audio")}));</w:t>
      </w:r>
    </w:p>
    <w:p w14:paraId="42AC3F74" w14:textId="77777777" w:rsidR="00255855" w:rsidRP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}</w:t>
      </w:r>
    </w:p>
    <w:p w14:paraId="352ABE36" w14:textId="045D5845" w:rsidR="00255855" w:rsidRDefault="00255855" w:rsidP="002558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55855">
        <w:rPr>
          <w:lang w:val="en-US"/>
        </w:rPr>
        <w:t xml:space="preserve">   </w:t>
      </w:r>
    </w:p>
    <w:p w14:paraId="3AE56204" w14:textId="77777777" w:rsidR="00C52309" w:rsidRPr="00C52309" w:rsidRDefault="00C52309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MCC TF160" w:date="2022-11-17T10:54:00Z"/>
          <w:lang w:val="en-US"/>
        </w:rPr>
      </w:pPr>
      <w:ins w:id="36" w:author="MCC TF160" w:date="2022-11-17T10:54:00Z">
        <w:r w:rsidRPr="00C52309">
          <w:rPr>
            <w:lang w:val="en-US"/>
          </w:rPr>
          <w:t>function f_UT_IMS_AcceptMediaChange(UT_PTC_MTC_PORT p_Port,</w:t>
        </w:r>
      </w:ins>
    </w:p>
    <w:p w14:paraId="0CEE1730" w14:textId="77777777" w:rsidR="00C52309" w:rsidRPr="00C52309" w:rsidRDefault="00C52309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MCC TF160" w:date="2022-11-17T10:54:00Z"/>
          <w:lang w:val="en-US"/>
        </w:rPr>
      </w:pPr>
      <w:ins w:id="38" w:author="MCC TF160" w:date="2022-11-17T10:54:00Z">
        <w:r w:rsidRPr="00C52309">
          <w:rPr>
            <w:lang w:val="en-US"/>
          </w:rPr>
          <w:t xml:space="preserve">                                   charstring p_CDUIdentifier,</w:t>
        </w:r>
      </w:ins>
    </w:p>
    <w:p w14:paraId="24FC36D9" w14:textId="77777777" w:rsidR="00C52309" w:rsidRPr="00C52309" w:rsidRDefault="00C52309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MCC TF160" w:date="2022-11-17T10:54:00Z"/>
          <w:lang w:val="en-US"/>
        </w:rPr>
      </w:pPr>
      <w:ins w:id="40" w:author="MCC TF160" w:date="2022-11-17T10:54:00Z">
        <w:r w:rsidRPr="00C52309">
          <w:rPr>
            <w:lang w:val="en-US"/>
          </w:rPr>
          <w:t xml:space="preserve">                                   charstring p_ProposedMedia := "m=audio\0D\0Am=video")</w:t>
        </w:r>
      </w:ins>
    </w:p>
    <w:p w14:paraId="7AD0F553" w14:textId="77777777" w:rsidR="00C52309" w:rsidRPr="00C52309" w:rsidRDefault="00C52309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MCC TF160" w:date="2022-11-17T10:54:00Z"/>
          <w:lang w:val="en-US"/>
        </w:rPr>
      </w:pPr>
      <w:ins w:id="42" w:author="MCC TF160" w:date="2022-11-17T10:54:00Z">
        <w:r w:rsidRPr="00C52309">
          <w:rPr>
            <w:lang w:val="en-US"/>
          </w:rPr>
          <w:t xml:space="preserve"> {</w:t>
        </w:r>
      </w:ins>
    </w:p>
    <w:p w14:paraId="3D6070D5" w14:textId="77777777" w:rsidR="00C52309" w:rsidRPr="00C52309" w:rsidRDefault="00C52309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MCC TF160" w:date="2022-11-17T10:54:00Z"/>
          <w:lang w:val="en-US"/>
        </w:rPr>
      </w:pPr>
      <w:ins w:id="44" w:author="MCC TF160" w:date="2022-11-17T10:54:00Z">
        <w:r w:rsidRPr="00C52309">
          <w:rPr>
            <w:lang w:val="en-US"/>
          </w:rPr>
          <w:t xml:space="preserve">    fl_UT_ApplyCommand(p_Port, cas_UT_Req(IMS_MODIFY_CALL, NO_CNF_REQUIRED, {cs_Ut_Parameter_Common("CallId", p_CDUIdentifier),</w:t>
        </w:r>
      </w:ins>
    </w:p>
    <w:p w14:paraId="37D562A3" w14:textId="77777777" w:rsidR="00C52309" w:rsidRPr="00C52309" w:rsidRDefault="00C52309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MCC TF160" w:date="2022-11-17T10:54:00Z"/>
          <w:lang w:val="en-US"/>
        </w:rPr>
      </w:pPr>
      <w:ins w:id="46" w:author="MCC TF160" w:date="2022-11-17T10:54:00Z">
        <w:r w:rsidRPr="00C52309">
          <w:rPr>
            <w:lang w:val="en-US"/>
          </w:rPr>
          <w:t xml:space="preserve">                                                                             cs_Ut_Parameter_Common("Modify Parameter", "3"),   </w:t>
        </w:r>
      </w:ins>
    </w:p>
    <w:p w14:paraId="1035D717" w14:textId="77777777" w:rsidR="00C52309" w:rsidRPr="00C52309" w:rsidRDefault="00C52309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7" w:author="MCC TF160" w:date="2022-11-17T10:54:00Z"/>
          <w:lang w:val="en-US"/>
        </w:rPr>
      </w:pPr>
      <w:ins w:id="48" w:author="MCC TF160" w:date="2022-11-17T10:54:00Z">
        <w:r w:rsidRPr="00C52309">
          <w:rPr>
            <w:lang w:val="en-US"/>
          </w:rPr>
          <w:t xml:space="preserve">                                                                             cs_Ut_Parameter_Common("Media", p_ProposedMedia)}));</w:t>
        </w:r>
      </w:ins>
    </w:p>
    <w:p w14:paraId="7C8958F4" w14:textId="77777777" w:rsidR="00C52309" w:rsidRPr="00C52309" w:rsidRDefault="00C52309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9" w:author="MCC TF160" w:date="2022-11-17T10:54:00Z"/>
          <w:lang w:val="en-US"/>
        </w:rPr>
      </w:pPr>
      <w:ins w:id="50" w:author="MCC TF160" w:date="2022-11-17T10:54:00Z">
        <w:r w:rsidRPr="00C52309">
          <w:rPr>
            <w:lang w:val="en-US"/>
          </w:rPr>
          <w:t xml:space="preserve"> }</w:t>
        </w:r>
      </w:ins>
    </w:p>
    <w:p w14:paraId="0C0FF9EE" w14:textId="557956E6" w:rsidR="00255855" w:rsidRDefault="00C52309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51" w:author="MCC TF160" w:date="2022-11-17T10:54:00Z">
        <w:r w:rsidRPr="00C52309">
          <w:rPr>
            <w:lang w:val="en-US"/>
          </w:rPr>
          <w:t xml:space="preserve">   </w:t>
        </w:r>
      </w:ins>
    </w:p>
    <w:p w14:paraId="569F84C4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function f_TC_7_21_NR5GC_IMS1() runs on IMS_PTC</w:t>
      </w:r>
    </w:p>
    <w:p w14:paraId="40B539DB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{ // MTSI MO Voice Call / add video and remove video / without preconditions at both originating UE and terminating UE / 5GS</w:t>
      </w:r>
    </w:p>
    <w:p w14:paraId="03795A8F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template (omit) IMS_DATA_RSP v_IMS_DATA_RSP;</w:t>
      </w:r>
    </w:p>
    <w:p w14:paraId="6193C4D0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IMS_InviteRequestWithSdp_Type v_InviteRequestWithSdpAudio;</w:t>
      </w:r>
    </w:p>
    <w:p w14:paraId="7CF2477C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IMS_InviteRequestWithSdp_Type v_InviteRequestWithSdpVideo;</w:t>
      </w:r>
    </w:p>
    <w:p w14:paraId="75AD5DC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IMS_ResponseWithSdp_Type v_ResponseWithSdpAudio;</w:t>
      </w:r>
    </w:p>
    <w:p w14:paraId="16F36D58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template (value) IMS_SDP_MediaDescriptionRtpList_Type v_MediaDescriptionRtpListAudio;</w:t>
      </w:r>
    </w:p>
    <w:p w14:paraId="13B6788D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IMS_ResponseWithSdp_Type v_ResponseWithSdpVideo;</w:t>
      </w:r>
    </w:p>
    <w:p w14:paraId="5A3B79CF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template (value) SDP_Message v_SdpOffer;</w:t>
      </w:r>
    </w:p>
    <w:p w14:paraId="36BCEA11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SDP_media_desc v_MediaDescrAudio;</w:t>
      </w:r>
    </w:p>
    <w:p w14:paraId="086C6F49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SDP_attribute v_FmtpAttributeAudio;</w:t>
      </w:r>
    </w:p>
    <w:p w14:paraId="42F60695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charstring v_FmtAudio;</w:t>
      </w:r>
    </w:p>
    <w:p w14:paraId="73674B68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charstring v_BrVal;</w:t>
      </w:r>
    </w:p>
    <w:p w14:paraId="5CC4C758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charstring v_BwVal;</w:t>
      </w:r>
    </w:p>
    <w:p w14:paraId="042070D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template (present) SDP_attribute_fmtp_format_specific_params v_FmtpParamsAudio;</w:t>
      </w:r>
    </w:p>
    <w:p w14:paraId="6B956A80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template (present) SDP_Message v_ExpectedSdpAnswer;</w:t>
      </w:r>
    </w:p>
    <w:p w14:paraId="5E23A982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template (present) IMS_Response_Type v_Response183;</w:t>
      </w:r>
    </w:p>
    <w:p w14:paraId="192AC78E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IMS_Response_Type v_Response;</w:t>
      </w:r>
    </w:p>
    <w:p w14:paraId="19365892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SDP_Message v_SdpAnswer;</w:t>
      </w:r>
    </w:p>
    <w:p w14:paraId="54F0A58A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var charstring v_CallIdentification;</w:t>
      </w:r>
    </w:p>
    <w:p w14:paraId="2F0B8A6E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8CA7BFE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timer t_Timer := 2.0;</w:t>
      </w:r>
    </w:p>
    <w:p w14:paraId="3B03BDE7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9991FB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f_IMS_CC_Preamble(IPCAN_SpeechCall, IMS_REGISTERED);</w:t>
      </w:r>
    </w:p>
    <w:p w14:paraId="226245F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f_IMS_CC_StartCall(IPCAN_MO_SpeechCall, -, normalCall_ReturnId);</w:t>
      </w:r>
    </w:p>
    <w:p w14:paraId="2F22B4BA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17C0C8C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v_InviteRequestWithSdpAudio := f_IMS_MOCallSetup_NR5GC_A_4_2_Step1();</w:t>
      </w:r>
    </w:p>
    <w:p w14:paraId="6EFA53EA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v_ResponseWithSdpAudio := f_IMS_MOCallSetup_NR5GC_A_4_2_Step2_8(v_InviteRequestWithSdpAudio);</w:t>
      </w:r>
    </w:p>
    <w:p w14:paraId="147217EB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v_CallIdentification := f_UT_ReceivedIMSCallId(MMI);</w:t>
      </w:r>
    </w:p>
    <w:p w14:paraId="780C590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CC0466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f_IMS_TestBody_Set(true);</w:t>
      </w:r>
    </w:p>
    <w:p w14:paraId="47597D6A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F2D147D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v_MediaDescrAudio := valueof(f_IMS_SDP_MediaList_GetMediaStream(v_ResponseWithSdpAudio.SdpMessage.media_list, c_audio));            /* @sic R5s221127: Get media description from 183 session progress sic@ */</w:t>
      </w:r>
    </w:p>
    <w:p w14:paraId="0F77D61B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v_MediaDescriptionRtpListAudio := cs_IMS_SDP_MediaDescriptionRtpList(v_MediaDescrAudio.media_field.fmts, v_MediaDescrAudio.attributes);</w:t>
      </w:r>
    </w:p>
    <w:p w14:paraId="035D835C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lastRenderedPageBreak/>
        <w:t xml:space="preserve">    v_SdpOffer := f_IMS_BuildSDP_InitialOfferAddVideo_TX(v_MediaDescriptionRtpListAudio, tsc_IMS_SDP_VideoCodecList_H265_only, tsc_SDP_WithoutPreconditions);</w:t>
      </w:r>
    </w:p>
    <w:p w14:paraId="358500B8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A795155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v_FmtAudio := f_SDP_MediaDescr_GetAudioCodec(v_MediaDescrAudio, EVS_16000);</w:t>
      </w:r>
    </w:p>
    <w:p w14:paraId="2B321674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v_FmtpAttributeAudio := valueof(f_SDP_AttributeList_GetAttribute(v_MediaDescrAudio.attributes, cr_SDP_Attribute_fmtp(v_FmtAudio)));</w:t>
      </w:r>
    </w:p>
    <w:p w14:paraId="3B941B2F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v_BrVal := f_SIP_SemicolonParamList_GetParamValue(v_FmtpAttributeAudio.fmtp.params.paramList, "br");</w:t>
      </w:r>
    </w:p>
    <w:p w14:paraId="3BE3B902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v_BwVal := f_SIP_SemicolonParamList_GetParamValue(v_FmtpAttributeAudio.fmtp.params.paramList, "bw");</w:t>
      </w:r>
    </w:p>
    <w:p w14:paraId="2A3D60E3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v_FmtpParamsAudio := cr_Fmtp_ParamList(cr_EVS_Fmtp_AudioParamsBrBwMaxRed(v_BrVal, v_BwVal));</w:t>
      </w:r>
    </w:p>
    <w:p w14:paraId="0FBAB22B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v_ExpectedSdpAnswer := f_IMS_BuildSDP_MTCallAudioVideo_RX(AddVideo, InitialAnswer, EVS_16000, v_FmtAudio, v_FmtpParamsAudio, H265_90000, tsc_SDP_WithoutPreconditions); // @sic R5-225423: audio description for 183 Session Progress (step 3a1) or 200 OK (step 3b2sic@</w:t>
      </w:r>
    </w:p>
    <w:p w14:paraId="0851DCF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7968BD4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f_IMS_IPCAN_Query(IPCAN);           // @sic R5s220939 change 1.1: IPCAN will not send the response before f_NR5GC_IPCAN_MO_SpeechCall (calling f_NR5GC_ModifyPDUSession_AddVoice) has finished sic@</w:t>
      </w:r>
    </w:p>
    <w:p w14:paraId="757F224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952C49A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// @siclog "Step 1" siclog@                 INVITE</w:t>
      </w:r>
    </w:p>
    <w:p w14:paraId="674D1472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v_InviteRequestWithSdpVideo := f_IMS_MTCallSetup_Video_SendInvite(AddVideo, v_SdpOffer);</w:t>
      </w:r>
    </w:p>
    <w:p w14:paraId="131644B7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856D827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// @siclog "Step 2A" siclog@                Start timer</w:t>
      </w:r>
    </w:p>
    <w:p w14:paraId="16AF2870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t_Timer.start;</w:t>
      </w:r>
    </w:p>
    <w:p w14:paraId="58AF031D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D1752BD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// @siclog "Step 2 - 3a1" siclog@           100 Trying, 183 Session Progress (optional)</w:t>
      </w:r>
    </w:p>
    <w:p w14:paraId="12CE0962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v_Response183 := cr_Response(c_statusLine183,</w:t>
      </w:r>
    </w:p>
    <w:p w14:paraId="054ABD9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                           f_IMS_InviteResponse_183_MessageHeaderRX(v_InviteRequestWithSdpVideo.Invite, -, tsc_OptionTagList_100rel),</w:t>
      </w:r>
    </w:p>
    <w:p w14:paraId="1F57D3D3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                           cr_MessageBody_SDP);</w:t>
      </w:r>
    </w:p>
    <w:p w14:paraId="0765FF33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v_IMS_DATA_RSP := f_IMS_ReceiveResponse_OptionalTrying_Timeout(t_Timer,</w:t>
      </w:r>
    </w:p>
    <w:p w14:paraId="6EFC0E2F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                                                             v_InviteRequestWithSdpVideo.Invite.msgHeader,</w:t>
      </w:r>
    </w:p>
    <w:p w14:paraId="56B905ED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                                                             v_InviteRequestWithSdpVideo.RoutingInfo.Protocol,</w:t>
      </w:r>
    </w:p>
    <w:p w14:paraId="132541D2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                                                             v_Response183);</w:t>
      </w:r>
    </w:p>
    <w:p w14:paraId="175ADE4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if (isvalue(v_IMS_DATA_RSP)) {</w:t>
      </w:r>
    </w:p>
    <w:p w14:paraId="140DD3C3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v_Response := valueof(v_IMS_DATA_RSP.Response);</w:t>
      </w:r>
    </w:p>
    <w:p w14:paraId="71819962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v_SdpAnswer := f_IMS_SIP_SdpMessageBody_DecodeMatchAndCheckSDP(v_Response.messageBody, v_ExpectedSdpAnswer);</w:t>
      </w:r>
    </w:p>
    <w:p w14:paraId="13E631A0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10A85B2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f_IMS_PreliminaryPass(__FILE__, __LINE__, "Step 3a1");</w:t>
      </w:r>
    </w:p>
    <w:p w14:paraId="0BB7A47B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</w:t>
      </w:r>
    </w:p>
    <w:p w14:paraId="1F2DB99C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// @siclog "Step 3a2" siclog@             Stop timer</w:t>
      </w:r>
    </w:p>
    <w:p w14:paraId="38365A1F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t_Timer.stop;</w:t>
      </w:r>
    </w:p>
    <w:p w14:paraId="182C1B30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F1BB9FB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// @siclog "Step 3a3 - 3a4" siclog@       PRACK, 200 OK</w:t>
      </w:r>
    </w:p>
    <w:p w14:paraId="15BABF35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f_IMS_MTCallSetup_SendPRACK_ReceiveOK(v_InviteRequestWithSdpVideo.Invite, v_Response.msgHeader);</w:t>
      </w:r>
    </w:p>
    <w:p w14:paraId="384612D2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f_IMS_PreliminaryPass(__FILE__, __LINE__, "Step 3a4");</w:t>
      </w:r>
    </w:p>
    <w:p w14:paraId="734CCF7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</w:t>
      </w:r>
    </w:p>
    <w:p w14:paraId="64BFE584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// @siclog "Step 3a5" siclog@</w:t>
      </w:r>
    </w:p>
    <w:p w14:paraId="30D4D857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f_IMS_IPCAN_StartProcedure(IPCAN, IPCAN_MT_AddVideo);</w:t>
      </w:r>
    </w:p>
    <w:p w14:paraId="707C3DD8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f_IMS_IPCAN_WaitForTrigger(IPCAN);</w:t>
      </w:r>
    </w:p>
    <w:p w14:paraId="695D892B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</w:t>
      </w:r>
    </w:p>
    <w:p w14:paraId="446420A5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// @siclog "Step 3a6 - 3a8" siclog@       MMI (Accept Call), 200 OK, ACK</w:t>
      </w:r>
    </w:p>
    <w:p w14:paraId="213DDBA3" w14:textId="6329256D" w:rsidR="006539AC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MCC TF160" w:date="2022-11-17T10:58:00Z"/>
          <w:lang w:val="en-US"/>
        </w:rPr>
      </w:pPr>
      <w:r w:rsidRPr="00022E92">
        <w:rPr>
          <w:lang w:val="en-US"/>
        </w:rPr>
        <w:t xml:space="preserve">      </w:t>
      </w:r>
      <w:ins w:id="53" w:author="MCC TF160" w:date="2022-11-17T10:59:00Z">
        <w:r w:rsidR="006539AC" w:rsidRPr="006539AC">
          <w:rPr>
            <w:lang w:val="en-US"/>
          </w:rPr>
          <w:t>f_UT_IMS_AcceptMediaChange(MMI, v_CallIdentification);</w:t>
        </w:r>
      </w:ins>
    </w:p>
    <w:p w14:paraId="5045349B" w14:textId="3EAE62F8" w:rsidR="00022E92" w:rsidRPr="00022E92" w:rsidRDefault="006539AC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54" w:author="MCC TF160" w:date="2022-11-17T10:58:00Z">
        <w:r>
          <w:rPr>
            <w:lang w:val="en-US"/>
          </w:rPr>
          <w:t xml:space="preserve">      </w:t>
        </w:r>
      </w:ins>
      <w:ins w:id="55" w:author="MCC TF160" w:date="2022-11-17T10:59:00Z">
        <w:r w:rsidRPr="006539AC">
          <w:rPr>
            <w:lang w:val="en-US"/>
          </w:rPr>
          <w:t>f_IMS_MTCallSetup_Receive200OK_SendACK</w:t>
        </w:r>
        <w:r w:rsidRPr="006539AC" w:rsidDel="006539AC">
          <w:rPr>
            <w:lang w:val="en-US"/>
          </w:rPr>
          <w:t xml:space="preserve"> </w:t>
        </w:r>
      </w:ins>
      <w:del w:id="56" w:author="MCC TF160" w:date="2022-11-17T10:59:00Z">
        <w:r w:rsidR="00022E92" w:rsidRPr="00022E92" w:rsidDel="006539AC">
          <w:rPr>
            <w:lang w:val="en-US"/>
          </w:rPr>
          <w:delText>f_IMS_MTCallSetup_AcceptAndAcknowledge</w:delText>
        </w:r>
      </w:del>
      <w:r w:rsidR="00022E92" w:rsidRPr="00022E92">
        <w:rPr>
          <w:lang w:val="en-US"/>
        </w:rPr>
        <w:t>(v_InviteRequestWithSdpVideo);</w:t>
      </w:r>
    </w:p>
    <w:p w14:paraId="09FFEFE9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f_IMS_PreliminaryPass(__FILE__, __LINE__, "Step 3a7");</w:t>
      </w:r>
    </w:p>
    <w:p w14:paraId="3AA369B4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}</w:t>
      </w:r>
    </w:p>
    <w:p w14:paraId="2A1AF0BD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else {</w:t>
      </w:r>
    </w:p>
    <w:p w14:paraId="66924E09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// @siclog "Step 3b1" siclog@             MMI (Accept Call)</w:t>
      </w:r>
    </w:p>
    <w:p w14:paraId="15C8A522" w14:textId="3B71616A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</w:t>
      </w:r>
      <w:ins w:id="57" w:author="MCC TF160" w:date="2022-11-17T10:58:00Z">
        <w:r w:rsidR="006539AC" w:rsidRPr="006539AC">
          <w:rPr>
            <w:lang w:val="en-US"/>
          </w:rPr>
          <w:t>f_UT_IMS_AcceptMediaChange(MMI, v_CallIdentification);</w:t>
        </w:r>
      </w:ins>
      <w:del w:id="58" w:author="MCC TF160" w:date="2022-11-17T10:58:00Z">
        <w:r w:rsidRPr="00022E92" w:rsidDel="006539AC">
          <w:rPr>
            <w:lang w:val="en-US"/>
          </w:rPr>
          <w:delText>f_UT_AnswerCall(MMI);</w:delText>
        </w:r>
      </w:del>
    </w:p>
    <w:p w14:paraId="4D73D87A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04492F7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// @siclog "Step 3b2" siclog@             200 OK</w:t>
      </w:r>
    </w:p>
    <w:p w14:paraId="11C6F4FC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v_ResponseWithSdpVideo := f_IMS_MTCallSetup_Receive200OKforINVITE(v_InviteRequestWithSdpVideo, v_ExpectedSdpAnswer);</w:t>
      </w:r>
    </w:p>
    <w:p w14:paraId="18B126B7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v_SdpAnswer := v_ResponseWithSdpVideo.SdpMessage;</w:t>
      </w:r>
    </w:p>
    <w:p w14:paraId="5F26F2AD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f_IMS_PreliminaryPass(__FILE__, __LINE__, "Step 3b2");</w:t>
      </w:r>
    </w:p>
    <w:p w14:paraId="7438B98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F325259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// @siclog "Step 3b3" siclog@</w:t>
      </w:r>
    </w:p>
    <w:p w14:paraId="088E062A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f_IMS_IPCAN_StartProcedure(IPCAN, IPCAN_MT_AddVideo);</w:t>
      </w:r>
    </w:p>
    <w:p w14:paraId="4B8F26F7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f_IMS_IPCAN_WaitForTrigger(IPCAN);</w:t>
      </w:r>
    </w:p>
    <w:p w14:paraId="4DD6A3ED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E5B9EE7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// @siclog "Step 3b4" siclog@             ACK</w:t>
      </w:r>
    </w:p>
    <w:p w14:paraId="5BEBDBA8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  f_IMS_InviteMT_SendACK(v_InviteRequestWithSdpVideo);</w:t>
      </w:r>
    </w:p>
    <w:p w14:paraId="0256B0C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lastRenderedPageBreak/>
        <w:t xml:space="preserve">    }</w:t>
      </w:r>
    </w:p>
    <w:p w14:paraId="52C84F41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9955AB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// @siclog "Step 4 - 7" Void siclog@</w:t>
      </w:r>
    </w:p>
    <w:p w14:paraId="21C5F0C1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1B1E08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// @siclog "Step 8" siclog@</w:t>
      </w:r>
    </w:p>
    <w:p w14:paraId="5FFF484C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f_UT_IMS_RemoveVideoMedia(MMI, v_CallIdentification);</w:t>
      </w:r>
    </w:p>
    <w:p w14:paraId="5F8580B8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FA80F60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// @siclog "Step 8 - 13" siclog@            MMI (Remove Video), INVITE, 100 Trying, 200 OK, ACK</w:t>
      </w:r>
    </w:p>
    <w:p w14:paraId="0D62AB5F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f_IMS_VideoCall_NR5GC_ReleaseVideoMO(v_SdpAnswer, v_CallIdentification);</w:t>
      </w:r>
    </w:p>
    <w:p w14:paraId="1D5518A8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f_IMS_PreliminaryPass(__FILE__, __LINE__, "Step 9, 13");</w:t>
      </w:r>
    </w:p>
    <w:p w14:paraId="649FA0E6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AEC766A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// @siclog "Step 14 - 16" siclog@           MMI (Release Call), BYE, 200 OK</w:t>
      </w:r>
    </w:p>
    <w:p w14:paraId="3C8798B3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f_IMS_CallReleaseMO(v_InviteRequestWithSdpAudio.Invite);</w:t>
      </w:r>
    </w:p>
    <w:p w14:paraId="38F9DCDA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</w:t>
      </w:r>
    </w:p>
    <w:p w14:paraId="649A5828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f_IMS_TestBody_Set(false);</w:t>
      </w:r>
    </w:p>
    <w:p w14:paraId="1034E2E1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7F09E3D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  f_IMS_CC_Postamble(IPCAN_MO_SpeechCall);</w:t>
      </w:r>
    </w:p>
    <w:p w14:paraId="44F37575" w14:textId="77777777" w:rsidR="00022E92" w:rsidRPr="00022E92" w:rsidRDefault="00022E92" w:rsidP="00022E9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22E92">
        <w:rPr>
          <w:lang w:val="en-US"/>
        </w:rPr>
        <w:t xml:space="preserve">  }</w:t>
      </w:r>
    </w:p>
    <w:p w14:paraId="2B079624" w14:textId="4CCEE780" w:rsidR="00022E92" w:rsidRDefault="00022E92" w:rsidP="00C5230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928258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function f_IMS_MTSpeechAddVideoRemoveVideo() runs on IMS_PTC</w:t>
      </w:r>
    </w:p>
    <w:p w14:paraId="1433E3AA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{</w:t>
      </w:r>
    </w:p>
    <w:p w14:paraId="25B1B8EA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IMS_CC_MT_SpeechCallInfo_Type v_SpeechCallInfo;</w:t>
      </w:r>
    </w:p>
    <w:p w14:paraId="2E0FBFC7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IMS_InviteRequestWithSdp_Type v_InviteRequestWithSdp;</w:t>
      </w:r>
    </w:p>
    <w:p w14:paraId="2D3CF5C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IMS_ResponseWithSdp_Type v_ResponseWithSdp;</w:t>
      </w:r>
    </w:p>
    <w:p w14:paraId="16AEC8BD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IMS_Response_Type v_SessionProgress183;</w:t>
      </w:r>
    </w:p>
    <w:p w14:paraId="4A57B986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(present) IMS_Response_Type v_ExpectedSessionProgress183;</w:t>
      </w:r>
    </w:p>
    <w:p w14:paraId="227532B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(value) INVITE_Request v_InviteRequest;</w:t>
      </w:r>
    </w:p>
    <w:p w14:paraId="0527FCBD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(value) IMS_SDP_MediaDescriptionRtpList_Type v_MediaDescriptionRtpListAudio;</w:t>
      </w:r>
    </w:p>
    <w:p w14:paraId="6A17991A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(value)   SDP_Message v_SdpOffer;</w:t>
      </w:r>
    </w:p>
    <w:p w14:paraId="26596E5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(present) SDP_Message v_SdpAnswer;</w:t>
      </w:r>
    </w:p>
    <w:p w14:paraId="4FEB992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SDP_Message v_SdpAnswer200OK;</w:t>
      </w:r>
    </w:p>
    <w:p w14:paraId="1C60912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(value) MessageHeader v_MessageHeader_Invite;</w:t>
      </w:r>
    </w:p>
    <w:p w14:paraId="3FACEF97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(value) MessageHeader v_MessageHeader_Update;</w:t>
      </w:r>
    </w:p>
    <w:p w14:paraId="687041B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(value) MessageHeader v_MessageHeader_Ack;</w:t>
      </w:r>
    </w:p>
    <w:p w14:paraId="35958C07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(present) MessageHeader v_MessageHeader_Response;</w:t>
      </w:r>
    </w:p>
    <w:p w14:paraId="4529C920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template (omit) IMS_DATA_RSP v_IMS_DATA_RSP_Optional;</w:t>
      </w:r>
    </w:p>
    <w:p w14:paraId="6F15AFA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SipUrl v_ContactUrl;</w:t>
      </w:r>
    </w:p>
    <w:p w14:paraId="2DFFBFF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InternetProtocol_Type v_Protocol;</w:t>
      </w:r>
    </w:p>
    <w:p w14:paraId="4774C9D7" w14:textId="76BF52D6" w:rsidR="00CD23AF" w:rsidRDefault="0075737C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9" w:author="MCC TF160" w:date="2022-11-18T10:43:00Z"/>
          <w:lang w:val="en-US"/>
        </w:rPr>
      </w:pPr>
      <w:ins w:id="60" w:author="MCC TF160" w:date="2022-11-18T10:43:00Z">
        <w:r w:rsidRPr="0075737C">
          <w:rPr>
            <w:lang w:val="en-US"/>
          </w:rPr>
          <w:t xml:space="preserve">    var charstring v_CallIdentification;</w:t>
        </w:r>
      </w:ins>
    </w:p>
    <w:p w14:paraId="24D9D3B4" w14:textId="77777777" w:rsidR="0075737C" w:rsidRPr="00CD23AF" w:rsidRDefault="0075737C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67005C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IMS_SDP_AudioCodecList_Type v_AudioCodecList;</w:t>
      </w:r>
    </w:p>
    <w:p w14:paraId="729AD133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85881E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var boolean v_IsWLAN := f_IMS_PTC_RanTypeIsWLAN();</w:t>
      </w:r>
    </w:p>
    <w:p w14:paraId="367CFFE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timer t_Timer := 5.0;</w:t>
      </w:r>
    </w:p>
    <w:p w14:paraId="7471C0C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AFD1178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f_IMS_CC_StartCall(IPCAN_MT_SpeechCall);    // @sic R5s190003, R5s190006 sic@</w:t>
      </w:r>
    </w:p>
    <w:p w14:paraId="6994029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E33EDB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if (v_IsWLAN) {</w:t>
      </w:r>
    </w:p>
    <w:p w14:paraId="59343CCE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v_AudioCodecList := tsc_IMS_SDP_AudioCodecList_WBAMR_AMR;</w:t>
      </w:r>
    </w:p>
    <w:p w14:paraId="440DA040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v_SpeechCallInfo := f_IMS_MTCallSetup_AnnexC11a(v_AudioCodecList);</w:t>
      </w:r>
    </w:p>
    <w:p w14:paraId="59C982ED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}</w:t>
      </w:r>
    </w:p>
    <w:p w14:paraId="22B0A97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else {</w:t>
      </w:r>
    </w:p>
    <w:p w14:paraId="6E624598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v_AudioCodecList := tsc_IMS_SDP_AudioCodecList_WBAMR_AMR;</w:t>
      </w:r>
    </w:p>
    <w:p w14:paraId="4B14D2BA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v_SpeechCallInfo := f_IMS_MTCallSetup_AnnexC11(v_AudioCodecList);</w:t>
      </w:r>
    </w:p>
    <w:p w14:paraId="78E502C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}</w:t>
      </w:r>
    </w:p>
    <w:p w14:paraId="04A9A5D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v_ContactUrl := v_SpeechCallInfo.ContactUrl;</w:t>
      </w:r>
    </w:p>
    <w:p w14:paraId="7B4C7056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24E9AB4" w14:textId="77777777" w:rsidR="0075737C" w:rsidRDefault="0075737C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1" w:author="MCC TF160" w:date="2022-11-18T10:42:00Z"/>
          <w:lang w:val="en-US"/>
        </w:rPr>
      </w:pPr>
      <w:ins w:id="62" w:author="MCC TF160" w:date="2022-11-18T10:42:00Z">
        <w:r w:rsidRPr="0075737C">
          <w:rPr>
            <w:lang w:val="en-US"/>
          </w:rPr>
          <w:t xml:space="preserve">    v_CallIdentification := f_UT_GetCallId(MMI);</w:t>
        </w:r>
      </w:ins>
    </w:p>
    <w:p w14:paraId="3E7E92C5" w14:textId="62020389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f_IMS_TestBody_Set(true);</w:t>
      </w:r>
    </w:p>
    <w:p w14:paraId="18D16F67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</w:p>
    <w:p w14:paraId="35AB821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1" siclog@</w:t>
      </w:r>
    </w:p>
    <w:p w14:paraId="0FAB2EC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Step 1 SS sends re-INVITE with second SDP offer to add video.</w:t>
      </w:r>
    </w:p>
    <w:p w14:paraId="352E9AD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v_MediaDescriptionRtpListAudio := f_SDP_MediaDescriptionSubsequentOfferAudioTX(AMR_16000);          /* @sic R5s221127 sic@ */</w:t>
      </w:r>
    </w:p>
    <w:p w14:paraId="57F7821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v_SdpOffer := f_IMS_BuildSDP_InitialOfferAddVideo_TX(v_MediaDescriptionRtpListAudio);               /* @sic R5-213524, R5-213538, R5-213539, R5-213541: f_IMS_BuildSDP_MTCallAudioVideo_TX replaced by f_IMS_BuildSDP_InitialOfferAddVideo_TX sic@ */</w:t>
      </w:r>
    </w:p>
    <w:p w14:paraId="4D47D2CD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v_InviteRequestWithSdp := f_IMS_MTCallSetup_Video_SendInvite(AddVideo, v_SdpOffer, v_ContactUrl);   /* @sic R5-172930: v_FmtAudio, v_FmtVideo removed sic@ */</w:t>
      </w:r>
    </w:p>
    <w:p w14:paraId="576EDFC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v_InviteRequest := v_InviteRequestWithSdp.Invite;</w:t>
      </w:r>
    </w:p>
    <w:p w14:paraId="538AF4C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4DD9EA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if (v_IsWLAN) {</w:t>
      </w:r>
    </w:p>
    <w:p w14:paraId="151C727E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// @siclog "Step 2" siclog@</w:t>
      </w:r>
    </w:p>
    <w:p w14:paraId="7F610EF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v_Protocol := v_InviteRequestWithSdp.RoutingInfo.Protocol;</w:t>
      </w:r>
    </w:p>
    <w:p w14:paraId="4988B0C3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v_SdpAnswer200OK := f_IMS_BuildSDP_MTCallAudioVideo_RX(AddVideo);</w:t>
      </w:r>
    </w:p>
    <w:p w14:paraId="1BF2132A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0D6026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//@siclog "Step 2A" siclog@</w:t>
      </w:r>
    </w:p>
    <w:p w14:paraId="1D281D70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v_ExpectedSessionProgress183 := cr_Response(c_statusLine183,</w:t>
      </w:r>
    </w:p>
    <w:p w14:paraId="26FE259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lastRenderedPageBreak/>
        <w:t xml:space="preserve">                                                  f_IMS_InviteResponse_183_MessageHeaderRX(v_InviteRequest),</w:t>
      </w:r>
    </w:p>
    <w:p w14:paraId="7EF595EE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                                            cr_MessageBody_SDP);</w:t>
      </w:r>
    </w:p>
    <w:p w14:paraId="2E85B78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//Start timer</w:t>
      </w:r>
    </w:p>
    <w:p w14:paraId="5ADDCD5E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t_Timer.start; //not in Prose!!</w:t>
      </w:r>
    </w:p>
    <w:p w14:paraId="0A1C728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v_IMS_DATA_RSP_Optional := f_IMS_ReceiveResponse_OptionalTrying_Timeout(t_Timer, v_InviteRequest.msgHeader, v_Protocol, v_ExpectedSessionProgress183);</w:t>
      </w:r>
    </w:p>
    <w:p w14:paraId="0061932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t_Timer.stop;</w:t>
      </w:r>
    </w:p>
    <w:p w14:paraId="3A574CA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//@siclog "Step 2B-2C" siclog@</w:t>
      </w:r>
    </w:p>
    <w:p w14:paraId="4223BA4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if (isvalue(v_IMS_DATA_RSP_Optional)) { // @sic R5s190003 sic@</w:t>
      </w:r>
    </w:p>
    <w:p w14:paraId="6FAEB67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  v_SessionProgress183 := valueof(v_IMS_DATA_RSP_Optional.Response);</w:t>
      </w:r>
    </w:p>
    <w:p w14:paraId="1C9C0B8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  f_IMS_SIP_SdpMessageBody_DecodeMatchAndCheckSDP(v_SessionProgress183.messageBody, v_SdpAnswer200OK);</w:t>
      </w:r>
    </w:p>
    <w:p w14:paraId="297297A7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  f_IMS_MTCallSetup_SendPRACK_ReceiveOK(v_InviteRequest, v_SessionProgress183.msgHeader);</w:t>
      </w:r>
    </w:p>
    <w:p w14:paraId="2C30AD3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  v_SdpAnswer200OK := omit;</w:t>
      </w:r>
    </w:p>
    <w:p w14:paraId="6271349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}</w:t>
      </w:r>
    </w:p>
    <w:p w14:paraId="2BFBBED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</w:t>
      </w:r>
    </w:p>
    <w:p w14:paraId="73D49E68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f_IMS_IPCAN_StartProcedure(IPCAN, IPCAN_MT_AddVideo);</w:t>
      </w:r>
    </w:p>
    <w:p w14:paraId="3ECE025A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f_IMS_IPCAN_WaitForTrigger(IPCAN);</w:t>
      </w:r>
    </w:p>
    <w:p w14:paraId="003D193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}</w:t>
      </w:r>
    </w:p>
    <w:p w14:paraId="42FD9A71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else {</w:t>
      </w:r>
    </w:p>
    <w:p w14:paraId="161AA8C3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// @siclog "Step 2: Void" siclog@</w:t>
      </w:r>
    </w:p>
    <w:p w14:paraId="17C8FC30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</w:t>
      </w:r>
    </w:p>
    <w:p w14:paraId="147F6B8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// @siclog "Step 3" siclog@</w:t>
      </w:r>
    </w:p>
    <w:p w14:paraId="774C9BFD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v_ResponseWithSdp := f_IMS_MTCallSetup_Video_Receive183(AddVideo, v_InviteRequestWithSdp);    /* @sic R5-172930: v_FmtAudio, v_FmtVideo removed sic@ */</w:t>
      </w:r>
    </w:p>
    <w:p w14:paraId="51092E7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v_SessionProgress183 := v_ResponseWithSdp.Response;</w:t>
      </w:r>
    </w:p>
    <w:p w14:paraId="6848B1A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</w:t>
      </w:r>
    </w:p>
    <w:p w14:paraId="47D3F10A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// @siclog "Step 4 - 5" siclog@</w:t>
      </w:r>
    </w:p>
    <w:p w14:paraId="28D2EE4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f_IMS_MTCallSetup_SendPRACK_ReceiveOK(v_InviteRequest, v_SessionProgress183.msgHeader);</w:t>
      </w:r>
    </w:p>
    <w:p w14:paraId="3F0B742E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</w:t>
      </w:r>
    </w:p>
    <w:p w14:paraId="3574DB8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f_IMS_IPCAN_StartProcedure(IPCAN, IPCAN_MT_AddVideo);            /* @sic R5-181141: trigger moved after step 4/5 sic@ */</w:t>
      </w:r>
    </w:p>
    <w:p w14:paraId="5F15D90D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f_IMS_IPCAN_WaitForTrigger(IPCAN);</w:t>
      </w:r>
    </w:p>
    <w:p w14:paraId="6434A4D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</w:t>
      </w:r>
    </w:p>
    <w:p w14:paraId="52A55D4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// @siclog "Step 6" siclog@</w:t>
      </w:r>
    </w:p>
    <w:p w14:paraId="2CF8EA21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v_SdpOffer := f_IMS_BuildSDP_UpdatedOfferAudioVideo_TX(AddVideo, -, -, v_ResponseWithSdp.SdpMessage);     /* @sic R5-213524, R5-213538, R5-213539, R5-213541: f_IMS_BuildSDP_MTCallAudioVideo_TX replaced by f_IMS_BuildSDP_UpdatedOfferAudioVideo_TX sic@ */</w:t>
      </w:r>
    </w:p>
    <w:p w14:paraId="643AAC5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v_MessageHeader_Update := f_IMS_UpdateRequest_MessageHeaderTX(v_InviteRequest, PreconditionSupported);    /* @sic R5-160795: PreconditionSupported sic@ */</w:t>
      </w:r>
    </w:p>
    <w:p w14:paraId="39F2297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v_Protocol := f_IMS_PTC_ImsInfo_GetTransportProtocol();                                                   /* @sic R5s160540 change 1.5 sic@ */</w:t>
      </w:r>
    </w:p>
    <w:p w14:paraId="1A2EC73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IMS_Client.send(cas_IMS_Update_Request(cs_IMS_RoutingInfo(v_Protocol), cs_UPDATE_Request(v_ContactUrl, v_MessageHeader_Update, cs_MessageBody_SDP(v_SdpOffer))));</w:t>
      </w:r>
    </w:p>
    <w:p w14:paraId="0F9CD61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</w:t>
      </w:r>
    </w:p>
    <w:p w14:paraId="0ECE96D7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// @siclog "Step 7" siclog@</w:t>
      </w:r>
    </w:p>
    <w:p w14:paraId="267D5F18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v_SdpAnswer := f_IMS_BuildSDP_MTCallAudioVideo_RX(AddVideo, FinalAnswer);  /* @sic R5-172930: v_FmtAudio, v_FmtVideo removed sic@ */</w:t>
      </w:r>
    </w:p>
    <w:p w14:paraId="32B5DCE8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v_MessageHeader_Response := f_IMS_OtherResponse_200_MessageHeaderRX(v_MessageHeader_Update, cr_ContentTypeSDP);   /* @sic R5-160795, R5-162930: precondition required sic@ */</w:t>
      </w:r>
    </w:p>
    <w:p w14:paraId="05E88B2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v_IMS_DATA_RSP_Optional := f_IMS_ReceiveResponse(v_MessageHeader_Update, v_Protocol, cr_Response(c_statusLine200, v_MessageHeader_Response, cr_MessageBody_SDP));</w:t>
      </w:r>
    </w:p>
    <w:p w14:paraId="452FD71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f_IMS_SIP_SdpMessageBody_DecodeMatchAndCheckSDP(v_IMS_DATA_RSP_Optional.Response.messageBody, v_SdpAnswer);</w:t>
      </w:r>
    </w:p>
    <w:p w14:paraId="575CACA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959890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v_SdpAnswer200OK := omit;</w:t>
      </w:r>
    </w:p>
    <w:p w14:paraId="1AEB522D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}</w:t>
      </w:r>
    </w:p>
    <w:p w14:paraId="50BC406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0FF376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7A (17.2)" siclog@</w:t>
      </w:r>
    </w:p>
    <w:p w14:paraId="39FE87D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2D (G.17.2)" siclog@</w:t>
      </w:r>
    </w:p>
    <w:p w14:paraId="74AF5B16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6 (17.2)" siclog@</w:t>
      </w:r>
    </w:p>
    <w:p w14:paraId="06465C79" w14:textId="6EE4A20D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  <w:ins w:id="63" w:author="MCC TF160" w:date="2022-11-17T18:20:00Z">
        <w:r w:rsidRPr="00CD23AF">
          <w:rPr>
            <w:lang w:val="en-US"/>
          </w:rPr>
          <w:t>f_UT_IMS_AcceptMediaChange(MMI, v_CallIdentification</w:t>
        </w:r>
        <w:r>
          <w:rPr>
            <w:lang w:val="en-US"/>
          </w:rPr>
          <w:t>);</w:t>
        </w:r>
      </w:ins>
      <w:del w:id="64" w:author="MCC TF160" w:date="2022-11-17T18:20:00Z">
        <w:r w:rsidRPr="00CD23AF" w:rsidDel="00CD23AF">
          <w:rPr>
            <w:lang w:val="en-US"/>
          </w:rPr>
          <w:delText>f_UT_AnswerCall(MMI);</w:delText>
        </w:r>
      </w:del>
    </w:p>
    <w:p w14:paraId="54563CA3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</w:p>
    <w:p w14:paraId="0B611947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8 - 9 (17.2)" siclog@</w:t>
      </w:r>
    </w:p>
    <w:p w14:paraId="27136707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3 - 4 (G.17.2)" siclog@</w:t>
      </w:r>
    </w:p>
    <w:p w14:paraId="2E642DCB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The UE responds to the re-INVITE with a 200 OK final response.</w:t>
      </w:r>
    </w:p>
    <w:p w14:paraId="543D8BB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The SS acknowledges the receipt of 200 OK for the re-INVITE.</w:t>
      </w:r>
    </w:p>
    <w:p w14:paraId="582552C1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f_IMS_MTCallSetup_Receive200OK_SendACK(v_InviteRequestWithSdp, v_SdpAnswer200OK, tsc_SDP_WithPreconditions);</w:t>
      </w:r>
    </w:p>
    <w:p w14:paraId="2AE4923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</w:p>
    <w:p w14:paraId="1DC9916F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10 (17.2)" siclog@</w:t>
      </w:r>
    </w:p>
    <w:p w14:paraId="58DD202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5 (G.17.2)" siclog@</w:t>
      </w:r>
    </w:p>
    <w:p w14:paraId="36281173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SS sends a re-INVITE with a SDP offer indicating that the video component is removed from the call</w:t>
      </w:r>
    </w:p>
    <w:p w14:paraId="3A323DF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v_SdpOffer := f_IMS_BuildSDP_UpdatedOfferAudioVideo_TX(RemoveVideo);   /* @sic R5-213524, R5-213538, R5-213539, R5-213541: f_IMS_BuildSDP_MTCallAudioVideo_TX replaced by f_IMS_BuildSDP_UpdatedOfferAudioVideo_TX sic@ */</w:t>
      </w:r>
    </w:p>
    <w:p w14:paraId="34804117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lastRenderedPageBreak/>
        <w:t xml:space="preserve">    v_InviteRequestWithSdp := f_IMS_MTCallSetup_Video_SendInvite(RemoveVideo, v_SdpOffer, v_ContactUrl);  /* @sic R5-172930: v_FmtAudio, v_FmtVideo removed sic@ */</w:t>
      </w:r>
    </w:p>
    <w:p w14:paraId="374DDBB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</w:p>
    <w:p w14:paraId="40F28C1D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10A - 11 (17.2)" siclog@</w:t>
      </w:r>
    </w:p>
    <w:p w14:paraId="33F61AD0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6 - 7 (G.17.2)" siclog@</w:t>
      </w:r>
    </w:p>
    <w:p w14:paraId="036F751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v_MessageHeader_Invite := v_InviteRequestWithSdp.Invite.msgHeader;</w:t>
      </w:r>
    </w:p>
    <w:p w14:paraId="65EB601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v_MessageHeader_Response := f_IMS_OtherResponse_200_MessageHeaderRX(v_MessageHeader_Invite, cr_ContentTypeSDP);    /* @sic R5-160795, R5-162930: cr_ContentTypeSDP, precondition required sic@ */</w:t>
      </w:r>
    </w:p>
    <w:p w14:paraId="11D28523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f_IMS_ReceiveResponse_OptionalTrying(v_InviteRequestWithSdp.Invite.msgHeader,</w:t>
      </w:r>
    </w:p>
    <w:p w14:paraId="544A5253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                                   v_InviteRequestWithSdp.RoutingInfo.Protocol,</w:t>
      </w:r>
    </w:p>
    <w:p w14:paraId="42452659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                                     cr_Response(c_statusLine200, v_MessageHeader_Response, cr_MessageBody_SDP));  /* @sic R5s160842, R5s170013 sic@ */</w:t>
      </w:r>
    </w:p>
    <w:p w14:paraId="71DD094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</w:p>
    <w:p w14:paraId="47B91C8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11A (17.2)" siclog@</w:t>
      </w:r>
    </w:p>
    <w:p w14:paraId="2387D16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f_IMS_IPCAN_StartProcedure(IPCAN, IPCAN_ReleaseVideo);</w:t>
      </w:r>
    </w:p>
    <w:p w14:paraId="2C78B036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</w:p>
    <w:p w14:paraId="2D0CDB0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12 (17.2)" siclog@</w:t>
      </w:r>
    </w:p>
    <w:p w14:paraId="613AE24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8  (G.17.2)" siclog@</w:t>
      </w:r>
    </w:p>
    <w:p w14:paraId="2B086024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v_MessageHeader_Ack := f_IMS_AckRequest_MessageHeaderTX(v_InviteRequestWithSdp.Invite);</w:t>
      </w:r>
    </w:p>
    <w:p w14:paraId="7B5D197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IMS_Client.send(cas_IMS_Ack_Request(cs_IMS_RoutingInfo(v_InviteRequestWithSdp.RoutingInfo.Protocol), cs_ACK_Request(v_ContactUrl, v_MessageHeader_Ack)));</w:t>
      </w:r>
    </w:p>
    <w:p w14:paraId="3DA6187C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</w:p>
    <w:p w14:paraId="2806207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f_IMS_IPCAN_WaitForTrigger(IPCAN);    // Wait for trigger from IPCAN to ensure that radio resources have been released</w:t>
      </w:r>
    </w:p>
    <w:p w14:paraId="0E176F43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</w:p>
    <w:p w14:paraId="3414198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13: Void (17.2)" siclog@</w:t>
      </w:r>
    </w:p>
    <w:p w14:paraId="0223649A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14 - 16 (17.2)" siclog@</w:t>
      </w:r>
    </w:p>
    <w:p w14:paraId="22D7094A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// @siclog "Step 9 - 10  (G.17.2)" siclog@</w:t>
      </w:r>
    </w:p>
    <w:p w14:paraId="2E8C2F35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f_IMS_CallReleaseMT(v_ContactUrl);</w:t>
      </w:r>
    </w:p>
    <w:p w14:paraId="52FBCE22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</w:t>
      </w:r>
    </w:p>
    <w:p w14:paraId="211FCBF0" w14:textId="77777777" w:rsidR="00CD23AF" w:rsidRPr="00CD23AF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  f_IMS_TestBody_Set(false);</w:t>
      </w:r>
    </w:p>
    <w:p w14:paraId="3893E9AD" w14:textId="5BDF8B01" w:rsidR="00CD23AF" w:rsidRPr="0063428C" w:rsidRDefault="00CD23AF" w:rsidP="00CD23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3AF">
        <w:rPr>
          <w:lang w:val="en-US"/>
        </w:rPr>
        <w:t xml:space="preserve">  }</w:t>
      </w:r>
    </w:p>
    <w:sectPr w:rsidR="00CD23AF" w:rsidRPr="006342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9185D" w14:textId="77777777" w:rsidR="00DE1011" w:rsidRDefault="00DE1011">
      <w:r>
        <w:separator/>
      </w:r>
    </w:p>
  </w:endnote>
  <w:endnote w:type="continuationSeparator" w:id="0">
    <w:p w14:paraId="5348483D" w14:textId="77777777" w:rsidR="00DE1011" w:rsidRDefault="00DE1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AEAD1" w14:textId="77777777" w:rsidR="00DE1011" w:rsidRDefault="00DE1011">
      <w:r>
        <w:separator/>
      </w:r>
    </w:p>
  </w:footnote>
  <w:footnote w:type="continuationSeparator" w:id="0">
    <w:p w14:paraId="5E04745A" w14:textId="77777777" w:rsidR="00DE1011" w:rsidRDefault="00DE1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2149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1157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3847412">
    <w:abstractNumId w:val="2"/>
  </w:num>
  <w:num w:numId="4" w16cid:durableId="1083914919">
    <w:abstractNumId w:val="13"/>
  </w:num>
  <w:num w:numId="5" w16cid:durableId="1312557938">
    <w:abstractNumId w:val="1"/>
  </w:num>
  <w:num w:numId="6" w16cid:durableId="266350553">
    <w:abstractNumId w:val="12"/>
  </w:num>
  <w:num w:numId="7" w16cid:durableId="956988126">
    <w:abstractNumId w:val="17"/>
  </w:num>
  <w:num w:numId="8" w16cid:durableId="200167987">
    <w:abstractNumId w:val="4"/>
  </w:num>
  <w:num w:numId="9" w16cid:durableId="1580944207">
    <w:abstractNumId w:val="10"/>
  </w:num>
  <w:num w:numId="10" w16cid:durableId="1005941893">
    <w:abstractNumId w:val="7"/>
  </w:num>
  <w:num w:numId="11" w16cid:durableId="1181965321">
    <w:abstractNumId w:val="3"/>
  </w:num>
  <w:num w:numId="12" w16cid:durableId="242032043">
    <w:abstractNumId w:val="16"/>
  </w:num>
  <w:num w:numId="13" w16cid:durableId="446587876">
    <w:abstractNumId w:val="8"/>
  </w:num>
  <w:num w:numId="14" w16cid:durableId="268240530">
    <w:abstractNumId w:val="9"/>
  </w:num>
  <w:num w:numId="15" w16cid:durableId="203949613">
    <w:abstractNumId w:val="15"/>
  </w:num>
  <w:num w:numId="16" w16cid:durableId="897015170">
    <w:abstractNumId w:val="14"/>
  </w:num>
  <w:num w:numId="17" w16cid:durableId="1075008630">
    <w:abstractNumId w:val="0"/>
  </w:num>
  <w:num w:numId="18" w16cid:durableId="57705718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2E92"/>
    <w:rsid w:val="00023A2C"/>
    <w:rsid w:val="00025A9C"/>
    <w:rsid w:val="00032AFA"/>
    <w:rsid w:val="000332AC"/>
    <w:rsid w:val="000365EE"/>
    <w:rsid w:val="00037BC1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30544"/>
    <w:rsid w:val="001376EA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759BB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278A"/>
    <w:rsid w:val="002037D2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55855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132F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832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39AC"/>
    <w:rsid w:val="006558E7"/>
    <w:rsid w:val="006665FD"/>
    <w:rsid w:val="00672AEA"/>
    <w:rsid w:val="0067311F"/>
    <w:rsid w:val="00673479"/>
    <w:rsid w:val="00676CD0"/>
    <w:rsid w:val="00677453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37C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6D78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7EE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5230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C22"/>
    <w:rsid w:val="00CC0D03"/>
    <w:rsid w:val="00CC3558"/>
    <w:rsid w:val="00CC5026"/>
    <w:rsid w:val="00CC68D0"/>
    <w:rsid w:val="00CC71D6"/>
    <w:rsid w:val="00CD0A95"/>
    <w:rsid w:val="00CD23AF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011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4658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E2F"/>
    <w:rsid w:val="00FF5404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0CD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  <w:style w:type="paragraph" w:styleId="Revision">
    <w:name w:val="Revision"/>
    <w:hidden/>
    <w:uiPriority w:val="99"/>
    <w:semiHidden/>
    <w:rsid w:val="002558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32312-D63C-45A7-BB9D-F3D03CF1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12</Pages>
  <Words>4607</Words>
  <Characters>26262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30808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2022-11-17T12:55:00Z</dcterms:created>
  <dcterms:modified xsi:type="dcterms:W3CDTF">2022-11-18T10:48:00Z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