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3C1C5" w14:textId="77777777" w:rsidR="00CA4151" w:rsidRDefault="00CA4151" w:rsidP="00CA41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R5s221265</w:t>
        </w:r>
      </w:fldSimple>
    </w:p>
    <w:p w14:paraId="4B1D8240" w14:textId="77777777" w:rsidR="00CA4151" w:rsidRDefault="00CA4151" w:rsidP="00CA415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4151" w14:paraId="07E04601" w14:textId="77777777" w:rsidTr="00D838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AA95E" w14:textId="77777777" w:rsidR="00CA4151" w:rsidRDefault="00CA4151" w:rsidP="00D838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A4151" w14:paraId="56765662" w14:textId="77777777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A5973" w14:textId="77777777" w:rsidR="00CA4151" w:rsidRDefault="00CA4151" w:rsidP="00D838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4151" w14:paraId="79233A72" w14:textId="77777777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CE3FE" w14:textId="77777777"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151" w14:paraId="36135B5C" w14:textId="77777777" w:rsidTr="00D83874">
        <w:tc>
          <w:tcPr>
            <w:tcW w:w="142" w:type="dxa"/>
            <w:tcBorders>
              <w:left w:val="single" w:sz="4" w:space="0" w:color="auto"/>
            </w:tcBorders>
          </w:tcPr>
          <w:p w14:paraId="578629F0" w14:textId="77777777" w:rsidR="00CA4151" w:rsidRDefault="00CA4151" w:rsidP="00D838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03C636" w14:textId="77777777" w:rsidR="00CA4151" w:rsidRPr="00410371" w:rsidRDefault="00CA4151" w:rsidP="00D838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8D7E048" w14:textId="77777777" w:rsidR="00CA4151" w:rsidRDefault="00CA4151" w:rsidP="00D838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C3FBC1" w14:textId="77777777" w:rsidR="00CA4151" w:rsidRPr="00410371" w:rsidRDefault="00CA4151" w:rsidP="00D8387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2852</w:t>
              </w:r>
            </w:fldSimple>
          </w:p>
        </w:tc>
        <w:tc>
          <w:tcPr>
            <w:tcW w:w="709" w:type="dxa"/>
          </w:tcPr>
          <w:p w14:paraId="759DED88" w14:textId="77777777" w:rsidR="00CA4151" w:rsidRDefault="00CA4151" w:rsidP="00D838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E731E" w14:textId="77777777" w:rsidR="00CA4151" w:rsidRPr="00410371" w:rsidRDefault="00CA4151" w:rsidP="00D838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D83115A" w14:textId="77777777" w:rsidR="00CA4151" w:rsidRDefault="00CA4151" w:rsidP="00D838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3D802A" w14:textId="77777777" w:rsidR="00CA4151" w:rsidRPr="00410371" w:rsidRDefault="00CA4151" w:rsidP="00D83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6A9644" w14:textId="77777777" w:rsidR="00CA4151" w:rsidRDefault="00CA4151" w:rsidP="00D83874">
            <w:pPr>
              <w:pStyle w:val="CRCoverPage"/>
              <w:spacing w:after="0"/>
              <w:rPr>
                <w:noProof/>
              </w:rPr>
            </w:pPr>
          </w:p>
        </w:tc>
      </w:tr>
      <w:tr w:rsidR="00CA4151" w14:paraId="0DD2F4F2" w14:textId="77777777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4BC27" w14:textId="77777777" w:rsidR="00CA4151" w:rsidRDefault="00CA4151" w:rsidP="00D83874">
            <w:pPr>
              <w:pStyle w:val="CRCoverPage"/>
              <w:spacing w:after="0"/>
              <w:rPr>
                <w:noProof/>
              </w:rPr>
            </w:pPr>
          </w:p>
        </w:tc>
      </w:tr>
      <w:tr w:rsidR="00CA4151" w14:paraId="643B69AC" w14:textId="77777777" w:rsidTr="00D838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0B940B" w14:textId="77777777" w:rsidR="00CA4151" w:rsidRPr="00F25D98" w:rsidRDefault="00CA4151" w:rsidP="00D838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4151" w14:paraId="1D02B0AF" w14:textId="77777777" w:rsidTr="00D83874">
        <w:tc>
          <w:tcPr>
            <w:tcW w:w="9641" w:type="dxa"/>
            <w:gridSpan w:val="9"/>
          </w:tcPr>
          <w:p w14:paraId="5651D91A" w14:textId="77777777"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40F52E" w14:textId="77777777" w:rsidR="00CA4151" w:rsidRDefault="00CA4151" w:rsidP="00CA41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4151" w14:paraId="5B88C074" w14:textId="77777777" w:rsidTr="00D83874">
        <w:tc>
          <w:tcPr>
            <w:tcW w:w="2835" w:type="dxa"/>
          </w:tcPr>
          <w:p w14:paraId="560AA3C0" w14:textId="77777777" w:rsidR="00CA4151" w:rsidRDefault="00CA4151" w:rsidP="00D838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38E5DF" w14:textId="77777777" w:rsidR="00CA4151" w:rsidRDefault="00CA4151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D79625" w14:textId="77777777" w:rsidR="00CA4151" w:rsidRDefault="00CA4151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A7E648" w14:textId="77777777" w:rsidR="00CA4151" w:rsidRDefault="00CA4151" w:rsidP="00D838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A0DA9" w14:textId="77777777" w:rsidR="00CA4151" w:rsidRDefault="00CA4151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2AB408" w14:textId="77777777" w:rsidR="00CA4151" w:rsidRDefault="00CA4151" w:rsidP="00D838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49741E" w14:textId="77777777" w:rsidR="00CA4151" w:rsidRDefault="00CA4151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F87B3D" w14:textId="77777777" w:rsidR="00CA4151" w:rsidRDefault="00CA4151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9CB2EC" w14:textId="77777777" w:rsidR="00CA4151" w:rsidRDefault="00CA4151" w:rsidP="00D838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4C0F3D" w14:textId="77777777" w:rsidR="00CA4151" w:rsidRDefault="00CA4151" w:rsidP="00CA41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4151" w14:paraId="2E7B01DA" w14:textId="77777777" w:rsidTr="00D83874">
        <w:tc>
          <w:tcPr>
            <w:tcW w:w="9640" w:type="dxa"/>
            <w:gridSpan w:val="11"/>
          </w:tcPr>
          <w:p w14:paraId="08F15C9F" w14:textId="77777777"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151" w14:paraId="2703BB55" w14:textId="77777777" w:rsidTr="00D838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02C39D" w14:textId="77777777" w:rsidR="00CA4151" w:rsidRDefault="00CA4151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73973" w14:textId="77777777" w:rsidR="00CA4151" w:rsidRDefault="00CA4151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</w:t>
            </w:r>
            <w:proofErr w:type="gramStart"/>
            <w:r>
              <w:t>GetDefaultValueNetworkFeatureSupport</w:t>
            </w:r>
            <w:proofErr w:type="spellEnd"/>
            <w:r>
              <w:t xml:space="preserve"> ,</w:t>
            </w:r>
            <w:proofErr w:type="gramEnd"/>
            <w:r>
              <w:t xml:space="preserve"> f_EUTRA38_TrackingAreaUpdateFromN1_WithoutReq and f_EUTRA38_NR5GC_Preamble</w:t>
            </w:r>
            <w:r>
              <w:fldChar w:fldCharType="end"/>
            </w:r>
          </w:p>
        </w:tc>
      </w:tr>
      <w:tr w:rsidR="00CA4151" w14:paraId="56F5B752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55367B74" w14:textId="77777777" w:rsidR="00CA4151" w:rsidRDefault="00CA4151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AE73C" w14:textId="77777777"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151" w14:paraId="275F122B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2B86AC6B" w14:textId="77777777" w:rsidR="00CA4151" w:rsidRDefault="00CA4151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1405D" w14:textId="77777777" w:rsidR="00CA4151" w:rsidRDefault="00CA4151" w:rsidP="00D8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A4151" w14:paraId="416922D7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0548C20F" w14:textId="77777777" w:rsidR="00CA4151" w:rsidRDefault="00CA4151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496309" w14:textId="77777777" w:rsidR="00CA4151" w:rsidRDefault="00CA4151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A4151" w14:paraId="0B4A8A7B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796A7263" w14:textId="77777777" w:rsidR="00CA4151" w:rsidRDefault="00CA4151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32978" w14:textId="77777777"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151" w14:paraId="19640A3C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45AF58C4" w14:textId="77777777" w:rsidR="00CA4151" w:rsidRDefault="00CA4151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ED2700" w14:textId="77777777" w:rsidR="00CA4151" w:rsidRDefault="00CA4151" w:rsidP="00D8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FE1600" w14:textId="77777777" w:rsidR="00CA4151" w:rsidRDefault="00CA4151" w:rsidP="00D838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9EC029" w14:textId="77777777" w:rsidR="00CA4151" w:rsidRDefault="00CA4151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ECDA6" w14:textId="77777777" w:rsidR="00CA4151" w:rsidRDefault="00CA4151" w:rsidP="00D8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2022-11-07</w:t>
              </w:r>
            </w:fldSimple>
          </w:p>
        </w:tc>
      </w:tr>
      <w:tr w:rsidR="00CA4151" w14:paraId="78B0F640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2DE96ABA" w14:textId="77777777" w:rsidR="00CA4151" w:rsidRDefault="00CA4151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B02D9F" w14:textId="77777777"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D3149C" w14:textId="77777777"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A9B94" w14:textId="77777777"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BF8729" w14:textId="77777777"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151" w14:paraId="37E3220E" w14:textId="77777777" w:rsidTr="00D838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3E498" w14:textId="77777777" w:rsidR="00CA4151" w:rsidRDefault="00CA4151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C57210" w14:textId="77777777" w:rsidR="00CA4151" w:rsidRDefault="00CA4151" w:rsidP="00D838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B5974A" w14:textId="77777777" w:rsidR="00CA4151" w:rsidRDefault="00CA4151" w:rsidP="00D838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79FD06" w14:textId="77777777" w:rsidR="00CA4151" w:rsidRDefault="00CA4151" w:rsidP="00D838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CB4DB" w14:textId="77777777" w:rsidR="00CA4151" w:rsidRDefault="00CA4151" w:rsidP="00D8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A4151" w14:paraId="22AB3224" w14:textId="77777777" w:rsidTr="00D838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9E4D87" w14:textId="77777777" w:rsidR="00CA4151" w:rsidRDefault="00CA4151" w:rsidP="00D838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10F0BD" w14:textId="77777777" w:rsidR="00CA4151" w:rsidRDefault="00CA4151" w:rsidP="00D838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F03B14" w14:textId="77777777" w:rsidR="00CA4151" w:rsidRDefault="00CA4151" w:rsidP="00D838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1765DA" w14:textId="77777777" w:rsidR="00CA4151" w:rsidRPr="007C2097" w:rsidRDefault="00CA4151" w:rsidP="00D838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4151" w14:paraId="0FA7073C" w14:textId="77777777" w:rsidTr="00D83874">
        <w:tc>
          <w:tcPr>
            <w:tcW w:w="1843" w:type="dxa"/>
          </w:tcPr>
          <w:p w14:paraId="1CAF4FAB" w14:textId="77777777" w:rsidR="00CA4151" w:rsidRDefault="00CA4151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901CA1" w14:textId="77777777"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151" w14:paraId="55BD1086" w14:textId="77777777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CD4BDC" w14:textId="77777777" w:rsidR="00CA4151" w:rsidRDefault="00CA4151" w:rsidP="00CA4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40033" w14:textId="77777777" w:rsidR="00CA4151" w:rsidRDefault="00CA4151" w:rsidP="00CA4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EF68D0">
              <w:rPr>
                <w:noProof/>
              </w:rPr>
              <w:t>f_EUTRA38_NR5GC_Preamble</w:t>
            </w:r>
            <w:r>
              <w:rPr>
                <w:noProof/>
              </w:rPr>
              <w:t xml:space="preserve">, the IE NetworkFeatureSupport is set with template </w:t>
            </w:r>
            <w:r w:rsidRPr="00EF68D0">
              <w:rPr>
                <w:noProof/>
              </w:rPr>
              <w:t>cs_EPS_NwkFtSup_NR</w:t>
            </w:r>
            <w:r>
              <w:rPr>
                <w:noProof/>
              </w:rPr>
              <w:t xml:space="preserve"> as default.</w:t>
            </w:r>
          </w:p>
          <w:p w14:paraId="68E89717" w14:textId="77777777" w:rsidR="00CA4151" w:rsidRDefault="00CA4151" w:rsidP="00CA4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template hardcodes the spare bits 6,7 and 8 in Octet 5 to '0'B respectively, but sets the remaining 5 bits to OMIT.</w:t>
            </w:r>
          </w:p>
          <w:p w14:paraId="3DF94338" w14:textId="77777777" w:rsidR="00CA4151" w:rsidRDefault="00CA4151" w:rsidP="00CA4151">
            <w:pPr>
              <w:pStyle w:val="CRCoverPage"/>
              <w:spacing w:after="0"/>
              <w:rPr>
                <w:noProof/>
              </w:rPr>
            </w:pPr>
          </w:p>
          <w:p w14:paraId="1E948A78" w14:textId="77777777" w:rsidR="00CA4151" w:rsidRDefault="00CA4151" w:rsidP="00CA4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24.301 cl 9.9.3.12A mentions that “</w:t>
            </w:r>
            <w:r w:rsidRPr="006A6394">
              <w:t xml:space="preserve">Bits 6 to 8 in octet 5 are spare and shall be coded as zero </w:t>
            </w:r>
            <w:r w:rsidRPr="00C01D6A">
              <w:rPr>
                <w:highlight w:val="green"/>
              </w:rPr>
              <w:t>if included</w:t>
            </w:r>
            <w:r w:rsidRPr="006A6394">
              <w:t>.</w:t>
            </w:r>
            <w:r>
              <w:rPr>
                <w:noProof/>
              </w:rPr>
              <w:t>” Thus, these should only be included if the rest of bits in Octet 5 are included. Otherwise these should also be OMIT.</w:t>
            </w:r>
          </w:p>
          <w:p w14:paraId="4390F03D" w14:textId="77777777" w:rsidR="00CA4151" w:rsidRDefault="00CA4151" w:rsidP="00CA4151">
            <w:pPr>
              <w:pStyle w:val="CRCoverPage"/>
              <w:spacing w:after="0"/>
              <w:rPr>
                <w:noProof/>
              </w:rPr>
            </w:pPr>
          </w:p>
          <w:p w14:paraId="2A5D3B6A" w14:textId="77777777" w:rsidR="00CA4151" w:rsidRPr="0037699A" w:rsidRDefault="00CA4151" w:rsidP="00CA4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TTCN implementation (setting bits bits 6,7 and 8 in Octet 5 to '0'B ) causes encoding issues for ATTACH ACCEPT and TAU ACCEPT messages, and needs to be fixed. This will cause ENDC, NR- IRAT and legacy LTE testcases to fail.</w:t>
            </w:r>
          </w:p>
        </w:tc>
      </w:tr>
      <w:tr w:rsidR="00CA4151" w14:paraId="165F73C0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FB54D" w14:textId="77777777" w:rsidR="00CA4151" w:rsidRDefault="00CA4151" w:rsidP="00CA4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B35E6" w14:textId="77777777" w:rsidR="00CA4151" w:rsidRPr="00F12C50" w:rsidRDefault="00CA4151" w:rsidP="00CA4151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CA4151" w14:paraId="3DA0A3A5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85341" w14:textId="77777777" w:rsidR="00CA4151" w:rsidRDefault="00CA4151" w:rsidP="00CA4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EE1E4" w14:textId="77777777" w:rsidR="00CA4151" w:rsidRDefault="00CA4151" w:rsidP="00CA4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TTCN implementation of functions </w:t>
            </w:r>
            <w:r w:rsidRPr="004D60B3">
              <w:rPr>
                <w:noProof/>
              </w:rPr>
              <w:t>f_GetDefaultValueNetworkFeatureSupport</w:t>
            </w:r>
            <w:r>
              <w:rPr>
                <w:noProof/>
              </w:rPr>
              <w:t xml:space="preserve">, </w:t>
            </w:r>
            <w:r w:rsidRPr="004D60B3">
              <w:rPr>
                <w:noProof/>
              </w:rPr>
              <w:t>f_EUTRA38_TrackingAreaUpdateFromN1_WithoutReq</w:t>
            </w:r>
            <w:r>
              <w:rPr>
                <w:noProof/>
              </w:rPr>
              <w:t xml:space="preserve">, </w:t>
            </w:r>
            <w:r w:rsidRPr="004D60B3">
              <w:rPr>
                <w:noProof/>
              </w:rPr>
              <w:t>f_EUTRA38_NR5GC_Preamble</w:t>
            </w:r>
            <w:r>
              <w:rPr>
                <w:noProof/>
              </w:rPr>
              <w:t>.</w:t>
            </w:r>
          </w:p>
          <w:p w14:paraId="10BCDCA5" w14:textId="77777777" w:rsidR="00CA4151" w:rsidRDefault="00CA4151" w:rsidP="00CA4151">
            <w:pPr>
              <w:pStyle w:val="CRCoverPage"/>
              <w:spacing w:after="0"/>
              <w:rPr>
                <w:noProof/>
              </w:rPr>
            </w:pPr>
          </w:p>
          <w:p w14:paraId="38696050" w14:textId="77777777" w:rsidR="00CA4151" w:rsidRPr="006316B2" w:rsidRDefault="00CA4151" w:rsidP="00CA4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check details below.</w:t>
            </w:r>
          </w:p>
        </w:tc>
      </w:tr>
      <w:tr w:rsidR="00CA4151" w14:paraId="5DFDC200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2CED3" w14:textId="77777777" w:rsidR="00CA4151" w:rsidRDefault="00CA4151" w:rsidP="00CA4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56559" w14:textId="77777777" w:rsidR="00CA4151" w:rsidRPr="00CF39F2" w:rsidRDefault="00CA4151" w:rsidP="00CA415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A4151" w14:paraId="4F4EAD2F" w14:textId="77777777" w:rsidTr="00D838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085C74" w14:textId="77777777" w:rsidR="00CA4151" w:rsidRDefault="00CA4151" w:rsidP="00CA4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FC1E8" w14:textId="77777777" w:rsidR="00CA4151" w:rsidRPr="00CF39F2" w:rsidRDefault="00CA4151" w:rsidP="00CA415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CA4151" w14:paraId="2E01D57E" w14:textId="77777777" w:rsidTr="00D83874">
        <w:tc>
          <w:tcPr>
            <w:tcW w:w="2694" w:type="dxa"/>
            <w:gridSpan w:val="2"/>
          </w:tcPr>
          <w:p w14:paraId="1856BDFE" w14:textId="77777777" w:rsidR="00CA4151" w:rsidRDefault="00CA4151" w:rsidP="00CA4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C36B8D" w14:textId="77777777" w:rsidR="00CA4151" w:rsidRDefault="00CA4151" w:rsidP="00CA4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151" w14:paraId="6093E18B" w14:textId="77777777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81160" w14:textId="77777777" w:rsidR="00CA4151" w:rsidRDefault="00CA4151" w:rsidP="00CA4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F581C" w14:textId="77777777" w:rsidR="00CA4151" w:rsidRDefault="00CA4151" w:rsidP="00CA4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the ENDC testcases, NR-IRAT testcases and legacy Eutra Testcases </w:t>
            </w:r>
          </w:p>
        </w:tc>
      </w:tr>
      <w:tr w:rsidR="00CA4151" w14:paraId="618C8A62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07441" w14:textId="77777777" w:rsidR="00CA4151" w:rsidRDefault="00CA4151" w:rsidP="00CA4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8A486" w14:textId="77777777" w:rsidR="00CA4151" w:rsidRDefault="00CA4151" w:rsidP="00CA4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151" w14:paraId="2333A774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5CC68" w14:textId="77777777" w:rsidR="00CA4151" w:rsidRDefault="00CA4151" w:rsidP="00CA4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FA6D1" w14:textId="77777777" w:rsidR="00CA4151" w:rsidRDefault="00CA4151" w:rsidP="00CA4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CF957D" w14:textId="77777777" w:rsidR="00CA4151" w:rsidRDefault="00CA4151" w:rsidP="00CA4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A6B607" w14:textId="77777777" w:rsidR="00CA4151" w:rsidRDefault="00CA4151" w:rsidP="00CA4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A1E750" w14:textId="77777777" w:rsidR="00CA4151" w:rsidRDefault="00CA4151" w:rsidP="00CA4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4151" w14:paraId="42D2B148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DA3F" w14:textId="77777777" w:rsidR="00CA4151" w:rsidRDefault="00CA4151" w:rsidP="00CA4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052D7" w14:textId="77777777" w:rsidR="00CA4151" w:rsidRDefault="00CA4151" w:rsidP="00CA4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6E58A" w14:textId="77777777" w:rsidR="00CA4151" w:rsidRDefault="00CA4151" w:rsidP="00CA4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309408" w14:textId="77777777" w:rsidR="00CA4151" w:rsidRDefault="00CA4151" w:rsidP="00CA4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BD9E4" w14:textId="77777777" w:rsidR="00CA4151" w:rsidRDefault="00CA4151" w:rsidP="00CA4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4151" w14:paraId="386BA6B1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7EC80" w14:textId="77777777" w:rsidR="00CA4151" w:rsidRDefault="00CA4151" w:rsidP="00CA4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8C012" w14:textId="77777777" w:rsidR="00CA4151" w:rsidRDefault="00CA4151" w:rsidP="00CA4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D36A6" w14:textId="77777777" w:rsidR="00CA4151" w:rsidRDefault="00CA4151" w:rsidP="00CA4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65C6B" w14:textId="77777777" w:rsidR="00CA4151" w:rsidRDefault="00CA4151" w:rsidP="00CA4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542DBF" w14:textId="77777777" w:rsidR="00CA4151" w:rsidRDefault="00CA4151" w:rsidP="00CA4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4151" w14:paraId="4A1B86E8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6B7E3" w14:textId="77777777" w:rsidR="00CA4151" w:rsidRDefault="00CA4151" w:rsidP="00CA4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292A52" w14:textId="77777777" w:rsidR="00CA4151" w:rsidRDefault="00CA4151" w:rsidP="00CA4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98819" w14:textId="77777777" w:rsidR="00CA4151" w:rsidRDefault="00CA4151" w:rsidP="00CA4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F6E7C0" w14:textId="77777777" w:rsidR="00CA4151" w:rsidRDefault="00CA4151" w:rsidP="00CA4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55ADD" w14:textId="77777777" w:rsidR="00CA4151" w:rsidRDefault="00CA4151" w:rsidP="00CA4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4151" w14:paraId="0FE54EEE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35C15" w14:textId="77777777" w:rsidR="00CA4151" w:rsidRDefault="00CA4151" w:rsidP="00CA4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05764" w14:textId="77777777" w:rsidR="00CA4151" w:rsidRDefault="00CA4151" w:rsidP="00CA4151">
            <w:pPr>
              <w:pStyle w:val="CRCoverPage"/>
              <w:spacing w:after="0"/>
              <w:rPr>
                <w:noProof/>
              </w:rPr>
            </w:pPr>
          </w:p>
        </w:tc>
      </w:tr>
      <w:tr w:rsidR="00CA4151" w14:paraId="4D47DCC6" w14:textId="77777777" w:rsidTr="00D838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11AB64" w14:textId="77777777" w:rsidR="00CA4151" w:rsidRDefault="00CA4151" w:rsidP="00CA4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91E9B" w14:textId="77777777" w:rsidR="00CA4151" w:rsidRDefault="00CA4151" w:rsidP="00CA4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4151" w:rsidRPr="008863B9" w14:paraId="7C79FEDB" w14:textId="77777777" w:rsidTr="00D838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D882C" w14:textId="77777777" w:rsidR="00CA4151" w:rsidRPr="008863B9" w:rsidRDefault="00CA4151" w:rsidP="00CA4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8DDD92" w14:textId="77777777" w:rsidR="00CA4151" w:rsidRPr="008863B9" w:rsidRDefault="00CA4151" w:rsidP="00CA4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4151" w14:paraId="7913F95A" w14:textId="77777777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30913" w14:textId="77777777" w:rsidR="00CA4151" w:rsidRDefault="00CA4151" w:rsidP="00CA4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FFEF0" w14:textId="77777777" w:rsidR="00CA4151" w:rsidRDefault="00CA4151" w:rsidP="00CA4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1EC6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7E7FFD0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4DD62F" w14:textId="77777777" w:rsidR="009478EE" w:rsidRDefault="009478EE" w:rsidP="009478EE">
      <w:pPr>
        <w:rPr>
          <w:noProof/>
        </w:rPr>
      </w:pPr>
    </w:p>
    <w:p w14:paraId="371E9A3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872921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C0F4BAF" w14:textId="77777777" w:rsidR="00D3141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31412" w:rsidRPr="00A54567">
        <w:rPr>
          <w:rFonts w:ascii="Arial" w:hAnsi="Arial" w:cs="Arial"/>
          <w:iCs/>
        </w:rPr>
        <w:t>Table of Contents</w:t>
      </w:r>
      <w:r w:rsidR="00D31412">
        <w:tab/>
      </w:r>
      <w:r w:rsidR="00D31412">
        <w:fldChar w:fldCharType="begin"/>
      </w:r>
      <w:r w:rsidR="00D31412">
        <w:instrText xml:space="preserve"> PAGEREF _Toc118729211 \h </w:instrText>
      </w:r>
      <w:r w:rsidR="00D31412">
        <w:fldChar w:fldCharType="separate"/>
      </w:r>
      <w:r w:rsidR="00D31412">
        <w:t>3</w:t>
      </w:r>
      <w:r w:rsidR="00D31412">
        <w:fldChar w:fldCharType="end"/>
      </w:r>
    </w:p>
    <w:p w14:paraId="61D73D48" w14:textId="77777777" w:rsidR="00D31412" w:rsidRDefault="00D3141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5456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5456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_Toc118729212 \h </w:instrText>
      </w:r>
      <w:r>
        <w:fldChar w:fldCharType="separate"/>
      </w:r>
      <w:r>
        <w:t>3</w:t>
      </w:r>
      <w:r>
        <w:fldChar w:fldCharType="end"/>
      </w:r>
    </w:p>
    <w:p w14:paraId="1956E2A7" w14:textId="77777777" w:rsidR="00D31412" w:rsidRDefault="00D3141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5456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5456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_Toc118729213 \h </w:instrText>
      </w:r>
      <w:r>
        <w:fldChar w:fldCharType="separate"/>
      </w:r>
      <w:r>
        <w:t>3</w:t>
      </w:r>
      <w:r>
        <w:fldChar w:fldCharType="end"/>
      </w:r>
    </w:p>
    <w:p w14:paraId="3541DEEF" w14:textId="77777777" w:rsidR="00D31412" w:rsidRDefault="00D3141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5456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54567">
        <w:rPr>
          <w:rFonts w:cs="Arial"/>
          <w:b/>
          <w:color w:val="000000"/>
          <w:lang w:eastAsia="en-GB"/>
        </w:rPr>
        <w:t xml:space="preserve">Correction to the </w:t>
      </w:r>
      <w:r w:rsidRPr="00A54567">
        <w:rPr>
          <w:rFonts w:cs="Arial"/>
          <w:b/>
          <w:bCs/>
          <w:color w:val="000000"/>
          <w:lang w:val="en-US" w:eastAsia="en-GB"/>
        </w:rPr>
        <w:t>function f_GetDefaultValueNetworkFeatureSupport</w:t>
      </w:r>
      <w:r>
        <w:tab/>
      </w:r>
      <w:r>
        <w:fldChar w:fldCharType="begin"/>
      </w:r>
      <w:r>
        <w:instrText xml:space="preserve"> PAGEREF _Toc118729214 \h </w:instrText>
      </w:r>
      <w:r>
        <w:fldChar w:fldCharType="separate"/>
      </w:r>
      <w:r>
        <w:t>3</w:t>
      </w:r>
      <w:r>
        <w:fldChar w:fldCharType="end"/>
      </w:r>
    </w:p>
    <w:p w14:paraId="3B124E7E" w14:textId="77777777" w:rsidR="00D31412" w:rsidRDefault="00D3141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54567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54567">
        <w:rPr>
          <w:rFonts w:cs="Arial"/>
          <w:b/>
          <w:color w:val="000000"/>
          <w:lang w:eastAsia="en-GB"/>
        </w:rPr>
        <w:t xml:space="preserve">Correction to the </w:t>
      </w:r>
      <w:r w:rsidRPr="00A54567">
        <w:rPr>
          <w:rFonts w:cs="Arial"/>
          <w:b/>
          <w:bCs/>
          <w:color w:val="000000"/>
          <w:lang w:val="en-US" w:eastAsia="en-GB"/>
        </w:rPr>
        <w:t>function f_EUTRA38_TrackingAreaUpdateFromN1_WithoutReq</w:t>
      </w:r>
      <w:r>
        <w:tab/>
      </w:r>
      <w:r>
        <w:fldChar w:fldCharType="begin"/>
      </w:r>
      <w:r>
        <w:instrText xml:space="preserve"> PAGEREF _Toc118729215 \h </w:instrText>
      </w:r>
      <w:r>
        <w:fldChar w:fldCharType="separate"/>
      </w:r>
      <w:r>
        <w:t>5</w:t>
      </w:r>
      <w:r>
        <w:fldChar w:fldCharType="end"/>
      </w:r>
    </w:p>
    <w:p w14:paraId="4859FF2E" w14:textId="77777777" w:rsidR="00D31412" w:rsidRDefault="00D3141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54567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54567">
        <w:rPr>
          <w:rFonts w:cs="Arial"/>
          <w:b/>
          <w:color w:val="000000"/>
          <w:lang w:eastAsia="en-GB"/>
        </w:rPr>
        <w:t xml:space="preserve">Correction to the </w:t>
      </w:r>
      <w:r w:rsidRPr="00A54567">
        <w:rPr>
          <w:rFonts w:cs="Arial"/>
          <w:b/>
          <w:bCs/>
          <w:color w:val="000000"/>
          <w:lang w:val="en-US" w:eastAsia="en-GB"/>
        </w:rPr>
        <w:t>function f_EUTRA38_NR5GC_Preamble</w:t>
      </w:r>
      <w:r>
        <w:tab/>
      </w:r>
      <w:r>
        <w:fldChar w:fldCharType="begin"/>
      </w:r>
      <w:r>
        <w:instrText xml:space="preserve"> PAGEREF _Toc118729216 \h </w:instrText>
      </w:r>
      <w:r>
        <w:fldChar w:fldCharType="separate"/>
      </w:r>
      <w:r>
        <w:t>10</w:t>
      </w:r>
      <w:r>
        <w:fldChar w:fldCharType="end"/>
      </w:r>
    </w:p>
    <w:p w14:paraId="3F9F6586" w14:textId="77777777" w:rsidR="001D4957" w:rsidRDefault="007A73E5" w:rsidP="001D495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1D495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729212"/>
      <w:bookmarkStart w:id="19" w:name="_Hlk107318485"/>
      <w:r w:rsidR="001D495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106890A" w14:textId="77777777" w:rsidR="001D4957" w:rsidRDefault="001D4957" w:rsidP="001D495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43 related to the title of this CR</w:t>
      </w:r>
      <w:r>
        <w:rPr>
          <w:rFonts w:cs="Arial"/>
          <w:lang w:eastAsia="ja-JP"/>
        </w:rPr>
        <w:t xml:space="preserve">. </w:t>
      </w:r>
    </w:p>
    <w:p w14:paraId="52C429C9" w14:textId="77777777" w:rsidR="001D4957" w:rsidRDefault="001D4957" w:rsidP="001D495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A83E61A" w14:textId="77777777" w:rsidR="001D4957" w:rsidRDefault="001D4957" w:rsidP="001D495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411F445E" w14:textId="77777777" w:rsidR="007A73E5" w:rsidRDefault="007A73E5" w:rsidP="007A73E5">
      <w:pPr>
        <w:rPr>
          <w:b/>
          <w:sz w:val="24"/>
          <w:lang w:eastAsia="ja-JP"/>
        </w:rPr>
      </w:pPr>
    </w:p>
    <w:p w14:paraId="678EAA9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95288959"/>
      <w:bookmarkStart w:id="22" w:name="_Toc118729213"/>
      <w:r w:rsidRPr="00854C55">
        <w:rPr>
          <w:b/>
        </w:rPr>
        <w:t>Corrections required</w:t>
      </w:r>
      <w:bookmarkEnd w:id="20"/>
      <w:bookmarkEnd w:id="21"/>
      <w:bookmarkEnd w:id="22"/>
    </w:p>
    <w:p w14:paraId="6732E733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18729214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4A2518" w:rsidRPr="004A2518">
        <w:rPr>
          <w:rFonts w:cs="Arial"/>
          <w:b/>
          <w:bCs/>
          <w:color w:val="000000"/>
          <w:lang w:val="en-US" w:eastAsia="en-GB"/>
        </w:rPr>
        <w:t>f_GetDefaultValueNetworkFeatureSupport</w:t>
      </w:r>
      <w:bookmarkEnd w:id="23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0D2D03B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7DE6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A962" w14:textId="77777777" w:rsidR="00FB0A08" w:rsidRPr="00E44127" w:rsidRDefault="00EB3F51" w:rsidP="002B42D8">
            <w:pPr>
              <w:pStyle w:val="CRCoverPage"/>
              <w:spacing w:after="0"/>
              <w:rPr>
                <w:noProof/>
              </w:rPr>
            </w:pPr>
            <w:proofErr w:type="spellStart"/>
            <w:r w:rsidRPr="00EB3F51">
              <w:t>f_GetDefaultValueNetworkFeatureSupport</w:t>
            </w:r>
            <w:proofErr w:type="spellEnd"/>
          </w:p>
        </w:tc>
      </w:tr>
      <w:tr w:rsidR="00FB0A08" w14:paraId="37129021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921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896A" w14:textId="77777777" w:rsidR="00EB3F51" w:rsidRDefault="00EB3F51" w:rsidP="004A25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the main description of the issue above.</w:t>
            </w:r>
          </w:p>
          <w:p w14:paraId="1C688F49" w14:textId="77777777" w:rsidR="00EB3F51" w:rsidRDefault="00EB3F51" w:rsidP="004A25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function is used to initialize the IE EPS Network Feature Support, which is then used in Attach Accept and TAU Accept.</w:t>
            </w:r>
          </w:p>
          <w:p w14:paraId="724DACF2" w14:textId="77777777" w:rsidR="00EB3F51" w:rsidRDefault="00EB3F51" w:rsidP="004A25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function initializes the IE NetworkFeatureSupport to template </w:t>
            </w:r>
            <w:r w:rsidRPr="00EB3F51">
              <w:rPr>
                <w:noProof/>
              </w:rPr>
              <w:t>cs_EPS_NwkFtSup_IMSVoice_EMCBS</w:t>
            </w:r>
            <w:r>
              <w:rPr>
                <w:noProof/>
              </w:rPr>
              <w:t>, which sets the bits 6,7 and 8 in Octet 5 to ‘0’b, but does not initialize the rest of the Octet 8 bits.</w:t>
            </w:r>
          </w:p>
          <w:p w14:paraId="28F0C06B" w14:textId="77777777" w:rsidR="00FB0A08" w:rsidRPr="00AD4ADA" w:rsidRDefault="00EB3F51" w:rsidP="004A25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ddressed.</w:t>
            </w:r>
          </w:p>
        </w:tc>
      </w:tr>
      <w:tr w:rsidR="00FB0A08" w14:paraId="6BF1BBC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11D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16E3" w14:textId="77777777" w:rsidR="005C6479" w:rsidRDefault="00EB3F51" w:rsidP="004A25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the implementation of this function to check the remaining bits of Octet 5, and depending on whether these are initialized or not, set the bits 6,7 and 8 to ‘0’B.</w:t>
            </w:r>
          </w:p>
          <w:p w14:paraId="6ABCE6DE" w14:textId="77777777" w:rsidR="00EB3F51" w:rsidRPr="001124B3" w:rsidRDefault="00EB3F51" w:rsidP="004A25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FB0A08" w14:paraId="6883EB2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6EB3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A5DE" w14:textId="77777777" w:rsidR="00FB0A08" w:rsidRPr="00CC39F9" w:rsidRDefault="004A2518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EPS_NAS_Templates.ttcn</w:t>
            </w:r>
            <w:proofErr w:type="spellEnd"/>
          </w:p>
        </w:tc>
      </w:tr>
      <w:tr w:rsidR="00FB0A08" w14:paraId="6D4E3EB3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DECF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620B" w14:textId="55F2436E" w:rsidR="00FB0A08" w:rsidRDefault="00606C64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Alternative solution implemented: updated common template.  See below</w:t>
            </w:r>
          </w:p>
        </w:tc>
      </w:tr>
    </w:tbl>
    <w:p w14:paraId="6DC838D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53A360D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5385A61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5EAFADCE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03EC" w14:textId="77777777"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GetDefaultValueNetworkFeatureSupport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) return template (value)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</w:p>
          <w:p w14:paraId="6BD32F8D" w14:textId="77777777"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/ @sic R5s180648 sic@</w:t>
            </w:r>
          </w:p>
          <w:p w14:paraId="1FD4249E" w14:textId="77777777"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cs_EPS_NwkFtSup_IMSVoice_EMCBS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; // @sic R5-211505 sic@</w:t>
            </w:r>
          </w:p>
          <w:p w14:paraId="288D868F" w14:textId="77777777"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R5s130681, R5-173000 sic@</w:t>
            </w:r>
          </w:p>
          <w:p w14:paraId="586FE886" w14:textId="77777777"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f_GetTestcaseAttrib_Eutra_Release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))) { // @sic R5s130508 sic@</w:t>
            </w:r>
          </w:p>
          <w:p w14:paraId="58384EF2" w14:textId="77777777"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  case ("rel_8") </w:t>
            </w:r>
            <w:proofErr w:type="gram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/ @sic R5-211505 sic@</w:t>
            </w:r>
          </w:p>
          <w:p w14:paraId="033973D5" w14:textId="77777777"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cs_EPS_NwkFtSup_IMSVoice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1D64A8" w14:textId="77777777"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8AB564D" w14:textId="77777777"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{}</w:t>
            </w:r>
          </w:p>
          <w:p w14:paraId="401AAD93" w14:textId="77777777"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A81C5EE" w14:textId="77777777"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f_GetTestcaseAttrib_CIOT_</w:t>
            </w:r>
            <w:proofErr w:type="gram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CP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()) or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f_GetTestcaseAttrib_CIOT_UP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())) { // @sic R5-173000 sic@</w:t>
            </w:r>
          </w:p>
          <w:p w14:paraId="3F931A05" w14:textId="77777777"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cs_EPS_NwkFtSup_CIOT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5A1480" w14:textId="77777777"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FD12E71" w14:textId="77777777"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v_NtwkFeatSupport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EF8AE0" w14:textId="77777777" w:rsidR="002C2496" w:rsidRPr="00455951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4ABB08C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19A0B63D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3EAC44D9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11A9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GetDefaultValueNetworkFeatureSupport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) return template (value)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</w:p>
          <w:p w14:paraId="43BE4F85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/ @sic R5s180648 sic@</w:t>
            </w:r>
          </w:p>
          <w:p w14:paraId="76FD73F6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cs_EPS_NwkFtSup_IMSVoice_EMCBS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; // @sic R5-211505 sic@</w:t>
            </w:r>
          </w:p>
          <w:p w14:paraId="74568B9E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R5s130681, R5-173000 sic@</w:t>
            </w:r>
          </w:p>
          <w:p w14:paraId="373711ED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f_GetTestcaseAttrib_Eutra_Release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))) { // @sic R5s130508 sic@</w:t>
            </w:r>
          </w:p>
          <w:p w14:paraId="56B78FBB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  case ("rel_8") 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/ @sic R5-211505 sic@</w:t>
            </w:r>
          </w:p>
          <w:p w14:paraId="5B11E295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cs_EPS_NwkFtSup_IMSVoice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;        </w:t>
            </w:r>
          </w:p>
          <w:p w14:paraId="582E4C50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3327F45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{}</w:t>
            </w:r>
          </w:p>
          <w:p w14:paraId="43492440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008F34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f_GetTestcaseAttrib_CIOT_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CP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()) or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f_GetTestcaseAttrib_CIOT_UP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())) { // @sic R5-173000 sic@</w:t>
            </w:r>
          </w:p>
          <w:p w14:paraId="7882BA91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cs_EPS_NwkFtSup_CIOT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A3C5678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7CE14EF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//WA#9_3_1_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Start</w:t>
            </w:r>
          </w:p>
          <w:p w14:paraId="0805D86A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(not (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v_NtwkFeatSupport.ptcc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(v_NtwkFeatSupport.pr) and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v_NtwkFeatSupport.rpr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v_NtwkFeatSupport.piv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v_NtwkFeatSupport.ncr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 {</w:t>
            </w:r>
          </w:p>
          <w:p w14:paraId="634C07D6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NtwkFeatSupport.spare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omit;        </w:t>
            </w:r>
          </w:p>
          <w:p w14:paraId="76D598D2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}else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{</w:t>
            </w:r>
          </w:p>
          <w:p w14:paraId="7B54A8B2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proofErr w:type="gram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v_NtwkFeatSupport.iel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'03'O; //Octet 5 is included, so IEL should be '03'O</w:t>
            </w:r>
          </w:p>
          <w:p w14:paraId="79D8B0F8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090A0120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//WA#9_3_1_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Stop</w:t>
            </w:r>
          </w:p>
          <w:p w14:paraId="5FD9D2CF" w14:textId="77777777"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v_NtwkFeatSupport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793327" w14:textId="77777777" w:rsidR="00FB0A08" w:rsidRPr="006D35E4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1D9FEF6" w14:textId="77777777" w:rsidR="0065034E" w:rsidRPr="003D65E8" w:rsidRDefault="0065034E" w:rsidP="0065034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18729215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FA21D6" w:rsidRPr="00FA21D6">
        <w:rPr>
          <w:rFonts w:cs="Arial"/>
          <w:b/>
          <w:bCs/>
          <w:color w:val="000000"/>
          <w:lang w:val="en-US" w:eastAsia="en-GB"/>
        </w:rPr>
        <w:t>f_EUTRA38_TrackingAreaUpdateFromN1_WithoutReq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5034E" w14:paraId="7E667380" w14:textId="77777777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242B" w14:textId="77777777" w:rsidR="0065034E" w:rsidRDefault="0065034E" w:rsidP="00D8387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68C0" w14:textId="77777777" w:rsidR="0065034E" w:rsidRPr="00E44127" w:rsidRDefault="00FA21D6" w:rsidP="00D83874">
            <w:pPr>
              <w:pStyle w:val="CRCoverPage"/>
              <w:spacing w:after="0"/>
              <w:rPr>
                <w:noProof/>
              </w:rPr>
            </w:pPr>
            <w:r w:rsidRPr="00FA21D6">
              <w:t>f_EUTRA38_TrackingAreaUpdateFromN1_WithoutReq</w:t>
            </w:r>
          </w:p>
        </w:tc>
      </w:tr>
      <w:tr w:rsidR="0065034E" w14:paraId="55F50611" w14:textId="77777777" w:rsidTr="00D8387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E8F7" w14:textId="77777777" w:rsidR="0065034E" w:rsidRDefault="0065034E" w:rsidP="00D838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221F" w14:textId="77777777" w:rsidR="0065034E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the main description of the issue above.</w:t>
            </w:r>
          </w:p>
          <w:p w14:paraId="50F8E9A9" w14:textId="77777777" w:rsidR="0065034E" w:rsidRDefault="0065034E" w:rsidP="00D83874">
            <w:pPr>
              <w:pStyle w:val="CRCoverPage"/>
              <w:spacing w:after="0"/>
              <w:rPr>
                <w:noProof/>
              </w:rPr>
            </w:pPr>
          </w:p>
          <w:p w14:paraId="7828CF88" w14:textId="77777777" w:rsidR="0065034E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function initializes the IE NetworkFeatureSupport to template </w:t>
            </w:r>
            <w:r w:rsidR="00FA21D6" w:rsidRPr="00FA21D6">
              <w:rPr>
                <w:noProof/>
              </w:rPr>
              <w:t>cs_EPS_NwkFtSup_NR</w:t>
            </w:r>
            <w:r>
              <w:rPr>
                <w:noProof/>
              </w:rPr>
              <w:t>, which sets the bits 6,7 and 8 in Octet 5 to ‘0’b, but does not initialize the rest of the Octet 8 bits.</w:t>
            </w:r>
          </w:p>
          <w:p w14:paraId="50AE9E20" w14:textId="77777777" w:rsidR="0065034E" w:rsidRPr="00AD4ADA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ddressed.</w:t>
            </w:r>
          </w:p>
        </w:tc>
      </w:tr>
      <w:tr w:rsidR="0065034E" w14:paraId="5A22F948" w14:textId="77777777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AF37" w14:textId="77777777" w:rsidR="0065034E" w:rsidRDefault="0065034E" w:rsidP="00D838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A02F" w14:textId="77777777" w:rsidR="0065034E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the implementation of this function to check the remaining bits of Octet 5, and depending on whether these are initialized or not, set the bits 6,7 and 8 to ‘0’B.</w:t>
            </w:r>
          </w:p>
          <w:p w14:paraId="0E89DE54" w14:textId="77777777" w:rsidR="0065034E" w:rsidRPr="001124B3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65034E" w14:paraId="33AB34B5" w14:textId="77777777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24EA" w14:textId="77777777" w:rsidR="0065034E" w:rsidRDefault="0065034E" w:rsidP="00D838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CBBF" w14:textId="77777777" w:rsidR="0065034E" w:rsidRPr="00CC39F9" w:rsidRDefault="0065034E" w:rsidP="00D8387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</w:t>
            </w:r>
            <w:r w:rsidR="00FA21D6">
              <w:rPr>
                <w:rFonts w:ascii="Arial" w:hAnsi="Arial" w:cs="Arial"/>
                <w:lang w:eastAsia="en-GB"/>
              </w:rPr>
              <w:t>UTRA38_NR5GCProcedures.ttcn</w:t>
            </w:r>
          </w:p>
        </w:tc>
      </w:tr>
      <w:tr w:rsidR="0065034E" w14:paraId="113DEB35" w14:textId="77777777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C0D2" w14:textId="77777777" w:rsidR="0065034E" w:rsidRDefault="0065034E" w:rsidP="00D83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138E" w14:textId="47A3DAA8" w:rsidR="0065034E" w:rsidRDefault="00606C64" w:rsidP="00D83874">
            <w:pPr>
              <w:rPr>
                <w:rFonts w:ascii="Arial" w:hAnsi="Arial"/>
                <w:highlight w:val="cyan"/>
                <w:lang w:eastAsia="zh-CN"/>
              </w:rPr>
            </w:pPr>
            <w:r w:rsidRPr="00606C64">
              <w:rPr>
                <w:rFonts w:ascii="Arial" w:hAnsi="Arial"/>
                <w:highlight w:val="red"/>
                <w:lang w:eastAsia="zh-CN"/>
              </w:rPr>
              <w:t>Not needed</w:t>
            </w:r>
          </w:p>
        </w:tc>
      </w:tr>
    </w:tbl>
    <w:p w14:paraId="0F7501B6" w14:textId="77777777" w:rsidR="0065034E" w:rsidRDefault="0065034E" w:rsidP="0065034E">
      <w:pPr>
        <w:spacing w:after="0"/>
        <w:rPr>
          <w:rFonts w:ascii="Arial" w:hAnsi="Arial"/>
          <w:b/>
          <w:lang w:eastAsia="en-GB"/>
        </w:rPr>
      </w:pPr>
    </w:p>
    <w:p w14:paraId="16CF521A" w14:textId="77777777" w:rsidR="0065034E" w:rsidRDefault="0065034E" w:rsidP="0065034E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A8D5EA7" w14:textId="77777777" w:rsidR="0065034E" w:rsidRDefault="0065034E" w:rsidP="006503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5034E" w:rsidRPr="00CD057D" w14:paraId="6A13AEE6" w14:textId="77777777" w:rsidTr="00D8387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F0C8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function f_EUTRA38_TrackingAreaUpdateFromN1_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WithoutReq(</w:t>
            </w:r>
            <w:proofErr w:type="spellStart"/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D45E066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NAS_MSG_Indication_Type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p_NasInd,</w:t>
            </w:r>
          </w:p>
          <w:p w14:paraId="7CBEAEA6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N1ToS1_SecurityContext_Type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CxtType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MAPPED_CXT,</w:t>
            </w:r>
          </w:p>
          <w:p w14:paraId="3A3F116A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RRCConnectionReleaseRequired_Type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ReleaseRequired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08BD3C5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template (omit)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PLMN_List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EPLMNlist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F47F240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p_UseSRB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14:paraId="7625583D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TestModeState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1B717F2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InterworkWithoutN26 p_IwkN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26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NOT_SUPPORTED,</w:t>
            </w:r>
          </w:p>
          <w:p w14:paraId="381E5517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FallbackSignalling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= false) runs on EUTRA_Multi5GS_PTC return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NasCount_Type</w:t>
            </w:r>
            <w:proofErr w:type="spellEnd"/>
          </w:p>
          <w:p w14:paraId="7EB31357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6F9F574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EUTRA_SecurityParams_Type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f_EUTRA_Security_Get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2E4A3EEE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GutiParameters_Type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GutiParams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f_EUTRA_CellInfo_GetGuti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15CF77E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f_Asn2Nas_PlmnId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v_GutiParams.PLMN_Identity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68F7E1C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EPS_UpdateTypeValue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UpdateResult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f_GetEPSTAUType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(NORMAL);</w:t>
            </w:r>
          </w:p>
          <w:p w14:paraId="19E5A9DA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NwkFeatSup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cs_EPS_NwkFtSup_NR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AB1D415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v_FailWhenK_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LessN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3321F2D6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A2F59">
              <w:rPr>
                <w:rFonts w:ascii="Courier New" w:hAnsi="Courier New" w:cs="Courier New"/>
                <w:color w:val="000000"/>
                <w:lang w:val="de-DE" w:eastAsia="de-DE"/>
              </w:rPr>
              <w:t>var integer v_SRB := tsc_SRB1;</w:t>
            </w:r>
          </w:p>
          <w:p w14:paraId="386DC0FA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(omit)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UERadioCapId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UERadioCapId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omit;</w:t>
            </w:r>
          </w:p>
          <w:p w14:paraId="65910A5D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8477FEF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p_CxtType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== NEW_CXT) {</w:t>
            </w:r>
          </w:p>
          <w:p w14:paraId="3A03A7C0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//4a1 4a2: Authentication Procedure</w:t>
            </w:r>
          </w:p>
          <w:p w14:paraId="394745DF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/* Authentication Procedure according to 24.301 cl. 5.4.2 */</w:t>
            </w:r>
          </w:p>
          <w:p w14:paraId="7E503CAC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f_EUTRA_NAS_Authentication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7348952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tsc_SRB1,</w:t>
            </w:r>
          </w:p>
          <w:p w14:paraId="6584EBEC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75BB478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274379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015457AC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BB40561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3F0DF0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f_EUTRA_Security_Set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206A244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38BE66B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1356F0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p_CxtType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== NEW_CXT or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p_CxtType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== EXISTING_CXT) {</w:t>
            </w:r>
          </w:p>
          <w:p w14:paraId="15FAF448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// 4a3 4a4/4b1 4b2</w:t>
            </w:r>
          </w:p>
          <w:p w14:paraId="577A1F62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f_EUTRA_NAS_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ActivateSecurity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 -, -, false, p_NasInd.Pdu.Msg.tRACKING_AREA_UPDATE_REQUEST.ueRadioCapIdAvailability); // @sic R5-216280, R5-222047 sic@</w:t>
            </w:r>
          </w:p>
          <w:p w14:paraId="0312D968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/ @sic R5s191181 sic@</w:t>
            </w:r>
          </w:p>
          <w:p w14:paraId="052B265A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SecurityParams.KSIasme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p_NasInd.Pdu.Msg.tRACKING_AREA_UPDATE_REQUEST.asmeNasKeySetId.nasKeySetId;</w:t>
            </w:r>
          </w:p>
          <w:p w14:paraId="636B0DAF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f_EUTRA_Security_Set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CF8CBE2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FB25514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77687AE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if (p_IwkN26 == SUPPORTED) 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/ @sic R5-204327 sic@</w:t>
            </w:r>
          </w:p>
          <w:p w14:paraId="293FE685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v_NwkFeatSup.iwkN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26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'1'B;</w:t>
            </w:r>
          </w:p>
          <w:p w14:paraId="137B3AA9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v_FailWhenK_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LessN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true; // The only difference between 8a1 and 8b1 branch</w:t>
            </w:r>
          </w:p>
          <w:p w14:paraId="79861DAA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92CEC69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3B76301E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pc_EPC_RACS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/ @sic R5-216280, R5-222047 sic@</w:t>
            </w:r>
          </w:p>
          <w:p w14:paraId="4020BCAD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UERadioCapId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f_EUTRA_MobileInfo_GetRxdRACS_Id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42F30127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v_UERadioCapId.iei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'66'O;</w:t>
            </w:r>
          </w:p>
          <w:p w14:paraId="7F8019DE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06D5EA5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D4C9AB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/* Step 5 - 6: send TAU ACCEPT and receive TAU COMPLETE */</w:t>
            </w:r>
          </w:p>
          <w:p w14:paraId="344963FD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f_EUTRA_TrackingAreaUpdate_Accept_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Complete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E8DA398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C9F163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v_UpdateResult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 // @sic R5s191111 sic@</w:t>
            </w:r>
          </w:p>
          <w:p w14:paraId="503E1D7C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p_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NasInd.Pdu.Msg.tRACKING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_AREA_UPDATE_REQUEST.epsBearerContextStatus,</w:t>
            </w:r>
          </w:p>
          <w:p w14:paraId="79FDF290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NasInd.Pdu.Msg.tRACKING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_AREA_UPDATE_REQUEST.addUpdateType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E4F7A52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NORMAL,</w:t>
            </w:r>
          </w:p>
          <w:p w14:paraId="6A1466F1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p_EPLMNlist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BBE0C82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v_NwkFeatSup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4F2B2B7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 p_UseSRB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2,  /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/ @sic R5s191111 change 9 sic@</w:t>
            </w:r>
          </w:p>
          <w:p w14:paraId="5DBEE800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v_UERadioCapId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); // @sic R5-216280 sic@</w:t>
            </w:r>
          </w:p>
          <w:p w14:paraId="7FD739D0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ED1DD64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if (p_UseSRB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2){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// @sic R5-204327 sic@</w:t>
            </w:r>
          </w:p>
          <w:p w14:paraId="542736D8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tsc_SRB2;</w:t>
            </w:r>
          </w:p>
          <w:p w14:paraId="7F6FDD7F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19159F6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34D98E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// Fallback test cases have subsequent signalling so currently only specify up to step 6</w:t>
            </w:r>
          </w:p>
          <w:p w14:paraId="468AF65A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p_FallbackSignalling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/ @sic R5s210149 sic@</w:t>
            </w:r>
          </w:p>
          <w:p w14:paraId="5C19B0DD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// Step 8a1 / 8b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1  @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sic R5-204327, R5-206289 sic@</w:t>
            </w:r>
          </w:p>
          <w:p w14:paraId="60A2E3C7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f_EUTRA38_MultiPDN_EstablishAdditionalPDNs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pc_noOf_PDNsSameConnection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v_FailWhenK_LessN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NasInd.SecurityProtection.NasCount</w:t>
            </w:r>
            <w:proofErr w:type="spellEnd"/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4092CCC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F087057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p_ReleaseRequired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pc_noOf_PDNsNewConnection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&gt; 0) {</w:t>
            </w:r>
          </w:p>
          <w:p w14:paraId="11CA9878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// Step 8a2a1/b1</w:t>
            </w:r>
          </w:p>
          <w:p w14:paraId="2447E56C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f_EUTRA_RRC_ConnectionRelease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39320E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pc_noOf_PDNsNewConnection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&gt; 0) {</w:t>
            </w:r>
          </w:p>
          <w:p w14:paraId="2E422A6A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Step 8a2a2</w:t>
            </w:r>
          </w:p>
          <w:p w14:paraId="3B61EA91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f_EUTRA38_MultiPDN_RRC_Idle_Extension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p_ReleaseRequired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v_FailWhenK_LessN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6709026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756C29F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67505CE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26CAAF2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// AS Security uses NAS Count of TAU Request</w:t>
            </w:r>
          </w:p>
          <w:p w14:paraId="1DE6CA2D" w14:textId="77777777"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NasInd.SecurityProtection.NasCount</w:t>
            </w:r>
            <w:proofErr w:type="spellEnd"/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9E6E609" w14:textId="77777777" w:rsidR="0065034E" w:rsidRPr="00455951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029A046" w14:textId="77777777" w:rsidR="0065034E" w:rsidRPr="00CD057D" w:rsidRDefault="0065034E" w:rsidP="0065034E">
      <w:pPr>
        <w:spacing w:after="0"/>
        <w:rPr>
          <w:rFonts w:ascii="Arial" w:hAnsi="Arial"/>
          <w:b/>
          <w:color w:val="000000"/>
          <w:lang w:eastAsia="en-GB"/>
        </w:rPr>
      </w:pPr>
    </w:p>
    <w:p w14:paraId="27F6546E" w14:textId="77777777" w:rsidR="0065034E" w:rsidRPr="00CD057D" w:rsidRDefault="0065034E" w:rsidP="0065034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5034E" w:rsidRPr="00CD057D" w14:paraId="030341E4" w14:textId="77777777" w:rsidTr="00D8387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BFE0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function f_EUTRA38_TrackingAreaUpdateFromN1_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WithoutReq(</w:t>
            </w:r>
            <w:proofErr w:type="spellStart"/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3FACBE4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NAS_MSG_Indication_Type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p_NasInd,</w:t>
            </w:r>
          </w:p>
          <w:p w14:paraId="376CC9AA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N1ToS1_SecurityContext_Type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CxtType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MAPPED_CXT,</w:t>
            </w:r>
          </w:p>
          <w:p w14:paraId="63813E72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RRCConnectionReleaseRequired_Type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ReleaseRequired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0458463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template (omit)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PLMN_List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EPLMNlist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5F4B62A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p_UseSRB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14:paraId="07FD27D4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TestModeState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5ED96D5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InterworkWithoutN26 p_IwkN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26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NOT_SUPPORTED,</w:t>
            </w:r>
          </w:p>
          <w:p w14:paraId="56C0204D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FallbackSignalling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= false) runs on EUTRA_Multi5GS_PTC return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NasCount_Type</w:t>
            </w:r>
            <w:proofErr w:type="spellEnd"/>
          </w:p>
          <w:p w14:paraId="23A40949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704EACB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EUTRA_SecurityParams_Type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f_EUTRA_Security_Get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42B04D34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GutiParameters_Type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GutiParams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f_EUTRA_CellInfo_GetGuti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08EAD78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f_Asn2Nas_PlmnId 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v_GutiParams.PLMN_Identity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A18572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EPS_UpdateTypeValue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UpdateResult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f_GetEPSTAUType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(NORMAL);</w:t>
            </w:r>
          </w:p>
          <w:p w14:paraId="5B8950BD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NwkFeatSup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cs_EPS_NwkFtSup_NR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EB3E73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v_FailWhenK_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LessN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04C788D0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224C4">
              <w:rPr>
                <w:rFonts w:ascii="Courier New" w:hAnsi="Courier New" w:cs="Courier New"/>
                <w:color w:val="000000"/>
                <w:lang w:val="de-DE" w:eastAsia="de-DE"/>
              </w:rPr>
              <w:t>var integer v_SRB := tsc_SRB1;</w:t>
            </w:r>
          </w:p>
          <w:p w14:paraId="75D84E87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(omit)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UERadioCapId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UERadioCapId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omit;</w:t>
            </w:r>
          </w:p>
          <w:p w14:paraId="06498F60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F0E12F1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p_CxtType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== NEW_CXT) {</w:t>
            </w:r>
          </w:p>
          <w:p w14:paraId="69F982D0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//4a1 4a2: Authentication Procedure</w:t>
            </w:r>
          </w:p>
          <w:p w14:paraId="241C488B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/* Authentication Procedure according to 24.301 cl. 5.4.2 */</w:t>
            </w:r>
          </w:p>
          <w:p w14:paraId="6C17D44F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f_EUTRA_NAS_Authentication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938D667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tsc_SRB1,</w:t>
            </w:r>
          </w:p>
          <w:p w14:paraId="4486296D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9F005AC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81697D6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55CBCC5A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66B69D9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C85271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f_EUTRA_Security_Set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D0FA41F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C1828C1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E058BF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p_CxtType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== NEW_CXT or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p_CxtType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== EXISTING_CXT) {</w:t>
            </w:r>
          </w:p>
          <w:p w14:paraId="0AB948B1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// 4a3 4a4/4b1 4b2</w:t>
            </w:r>
          </w:p>
          <w:p w14:paraId="012675B6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f_EUTRA_NAS_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ActivateSecurity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 -, -, false, p_NasInd.Pdu.Msg.tRACKING_AREA_UPDATE_REQUEST.ueRadioCapIdAvailability); // @sic R5-216280, R5-222047 sic@</w:t>
            </w:r>
          </w:p>
          <w:p w14:paraId="3B7E7E91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 else 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/ @sic R5s191181 sic@</w:t>
            </w:r>
          </w:p>
          <w:p w14:paraId="7ECA4409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SecurityParams.KSIasme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p_NasInd.Pdu.Msg.tRACKING_AREA_UPDATE_REQUEST.asmeNasKeySetId.nasKeySetId;</w:t>
            </w:r>
          </w:p>
          <w:p w14:paraId="30A0FDE3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f_EUTRA_Security_Set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B38C79B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C4E4C7E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2D946AE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if (p_IwkN26 == SUPPORTED) 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/ @sic R5-204327 sic@</w:t>
            </w:r>
          </w:p>
          <w:p w14:paraId="047950F0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v_NwkFeatSup.iwkN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26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'1'B;</w:t>
            </w:r>
          </w:p>
          <w:p w14:paraId="3D22C4DB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v_FailWhenK_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LessN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true; // The only difference between 8a1 and 8b1 branch</w:t>
            </w:r>
          </w:p>
          <w:p w14:paraId="79E6CBD7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626DF7C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584C92" w14:textId="77777777" w:rsidR="00A224C4" w:rsidRPr="00AA2F59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//WA#9_3_1_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Start</w:t>
            </w:r>
          </w:p>
          <w:p w14:paraId="227E638B" w14:textId="77777777" w:rsidR="00A224C4" w:rsidRPr="00AA2F59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(not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v_NwkFeatSup.ptcc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(v_NwkFeatSup.pr) and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v_NwkFeatSup.rpr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v_NwkFeatSup.piv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v_NwkFeatSup.ncr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 {</w:t>
            </w:r>
          </w:p>
          <w:p w14:paraId="65BD918D" w14:textId="77777777" w:rsidR="00A224C4" w:rsidRPr="00AA2F59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NwkFeatSup.spare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omit;        </w:t>
            </w:r>
          </w:p>
          <w:p w14:paraId="3485C80F" w14:textId="77777777" w:rsidR="00A224C4" w:rsidRPr="00AA2F59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}else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{</w:t>
            </w:r>
          </w:p>
          <w:p w14:paraId="0B58A844" w14:textId="77777777" w:rsidR="00A224C4" w:rsidRPr="00AA2F59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proofErr w:type="gram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v_NwkFeatSup.iel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'03'O; //Octet 5 is included, so IEL should be '03'O</w:t>
            </w:r>
          </w:p>
          <w:p w14:paraId="633BF0BF" w14:textId="77777777" w:rsidR="00A224C4" w:rsidRPr="00AA2F59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0D8FCA7F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//WA#9_3_1_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Stop</w:t>
            </w:r>
          </w:p>
          <w:p w14:paraId="60582E52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F5E4DE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pc_EPC_RACS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/ @sic R5-216280, R5-222047 sic@</w:t>
            </w:r>
          </w:p>
          <w:p w14:paraId="4159F3C3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UERadioCapId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f_EUTRA_MobileInfo_GetRxdRACS_Id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32E954E2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v_UERadioCapId.iei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'66'O;</w:t>
            </w:r>
          </w:p>
          <w:p w14:paraId="3C6A4229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378F37D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221DF05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/* Step 5 - 6: send TAU ACCEPT and receive TAU COMPLETE */</w:t>
            </w:r>
          </w:p>
          <w:p w14:paraId="4875B023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f_EUTRA_TrackingAreaUpdate_Accept_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Complete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5F30914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7B0205A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v_UpdateResult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 // @sic R5s191111 sic@</w:t>
            </w:r>
          </w:p>
          <w:p w14:paraId="7AD5FF99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p_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NasInd.Pdu.Msg.tRACKING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_AREA_UPDATE_REQUEST.epsBearerContextStatus,</w:t>
            </w:r>
          </w:p>
          <w:p w14:paraId="7EBB87CA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NasInd.Pdu.Msg.tRACKING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_AREA_UPDATE_REQUEST.addUpdateType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B555048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NORMAL,</w:t>
            </w:r>
          </w:p>
          <w:p w14:paraId="12F5DCC2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p_EPLMNlist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D22C907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v_NwkFeatSup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A87077B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 p_UseSRB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2,  /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/ @sic R5s191111 change 9 sic@</w:t>
            </w:r>
          </w:p>
          <w:p w14:paraId="6936CFED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v_UERadioCapId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); // @sic R5-216280 sic@</w:t>
            </w:r>
          </w:p>
          <w:p w14:paraId="76D3938E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2DD0B456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if (p_UseSRB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2){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// @sic R5-204327 sic@</w:t>
            </w:r>
          </w:p>
          <w:p w14:paraId="3AA3038F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tsc_SRB2;</w:t>
            </w:r>
          </w:p>
          <w:p w14:paraId="1ACC6742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EA20E71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A10D91F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// Fallback test cases have subsequent signalling so currently only specify up to step 6</w:t>
            </w:r>
          </w:p>
          <w:p w14:paraId="13664C76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(not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p_FallbackSignalling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/ @sic R5s210149 sic@</w:t>
            </w:r>
          </w:p>
          <w:p w14:paraId="5690084F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// Step 8a1 / 8b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1  @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sic R5-204327, R5-206289 sic@</w:t>
            </w:r>
          </w:p>
          <w:p w14:paraId="6E9B9670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f_EUTRA38_MultiPDN_EstablishAdditionalPDNs 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pc_noOf_PDNsSameConnection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v_FailWhenK_LessN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NasInd.SecurityProtection.NasCount</w:t>
            </w:r>
            <w:proofErr w:type="spellEnd"/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E73B6D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EDF9E6F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p_ReleaseRequired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pc_noOf_PDNsNewConnection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&gt; 0) {</w:t>
            </w:r>
          </w:p>
          <w:p w14:paraId="63CE005C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// Step 8a2a1/b1</w:t>
            </w:r>
          </w:p>
          <w:p w14:paraId="70F0A2F5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f_EUTRA_RRC_ConnectionRelease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A89387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pc_noOf_PDNsNewConnection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&gt; 0) {</w:t>
            </w:r>
          </w:p>
          <w:p w14:paraId="10308C12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Step 8a2a2</w:t>
            </w:r>
          </w:p>
          <w:p w14:paraId="317A42D7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f_EUTRA38_MultiPDN_RRC_Idle_Extension 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p_ReleaseRequired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v_FailWhenK_LessN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A6303B4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391E2D1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EB717E9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11D1106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// AS Security uses NAS Count of TAU Request</w:t>
            </w:r>
          </w:p>
          <w:p w14:paraId="7322E2AD" w14:textId="77777777"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NasInd.SecurityProtection.NasCount</w:t>
            </w:r>
            <w:proofErr w:type="spellEnd"/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C5EFC56" w14:textId="77777777" w:rsidR="0065034E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F0388B8" w14:textId="77777777" w:rsidR="0065034E" w:rsidRPr="003D65E8" w:rsidRDefault="0065034E" w:rsidP="0065034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18729216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A66A9C" w:rsidRPr="00A66A9C">
        <w:rPr>
          <w:rFonts w:cs="Arial"/>
          <w:b/>
          <w:bCs/>
          <w:color w:val="000000"/>
          <w:lang w:val="en-US" w:eastAsia="en-GB"/>
        </w:rPr>
        <w:t>f_EUTRA38_NR5GC_Preamble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5034E" w14:paraId="14AC20B8" w14:textId="77777777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B9DD" w14:textId="77777777" w:rsidR="0065034E" w:rsidRDefault="0065034E" w:rsidP="00D8387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148C" w14:textId="77777777" w:rsidR="0065034E" w:rsidRPr="00E44127" w:rsidRDefault="00A66A9C" w:rsidP="00D83874">
            <w:pPr>
              <w:pStyle w:val="CRCoverPage"/>
              <w:spacing w:after="0"/>
              <w:rPr>
                <w:noProof/>
              </w:rPr>
            </w:pPr>
            <w:r w:rsidRPr="00A66A9C">
              <w:t>f_EUTRA38_NR5GC_Preamble</w:t>
            </w:r>
          </w:p>
        </w:tc>
      </w:tr>
      <w:tr w:rsidR="0065034E" w14:paraId="6F7BEC72" w14:textId="77777777" w:rsidTr="00D8387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EF03" w14:textId="77777777" w:rsidR="0065034E" w:rsidRDefault="0065034E" w:rsidP="00D838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1A76" w14:textId="77777777" w:rsidR="0065034E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the main description of the issue above.</w:t>
            </w:r>
          </w:p>
          <w:p w14:paraId="2DD0E893" w14:textId="77777777" w:rsidR="0065034E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function initializes the IE NetworkFeatureSupport to template </w:t>
            </w:r>
            <w:r w:rsidR="00A66A9C" w:rsidRPr="00A66A9C">
              <w:rPr>
                <w:noProof/>
              </w:rPr>
              <w:t>cs_EPS_NwkFtSup_NR</w:t>
            </w:r>
            <w:r>
              <w:rPr>
                <w:noProof/>
              </w:rPr>
              <w:t>, which sets the bits 6,7 and 8 in Octet 5 to ‘0’b, but does not initialize the rest of the Octet 8 bits.</w:t>
            </w:r>
          </w:p>
          <w:p w14:paraId="427722B9" w14:textId="77777777" w:rsidR="0065034E" w:rsidRPr="00AD4ADA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ddressed.</w:t>
            </w:r>
          </w:p>
        </w:tc>
      </w:tr>
      <w:tr w:rsidR="0065034E" w14:paraId="6FE6D0B2" w14:textId="77777777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B812" w14:textId="77777777" w:rsidR="0065034E" w:rsidRDefault="0065034E" w:rsidP="00D838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3853" w14:textId="77777777" w:rsidR="0065034E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the implementation of this function to check the remaining bits of Octet 5, and depending on whether these are initialized or not, set the bits 6,7 and 8 to ‘0’B.</w:t>
            </w:r>
          </w:p>
          <w:p w14:paraId="2B517AF5" w14:textId="77777777" w:rsidR="0065034E" w:rsidRPr="001124B3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65034E" w14:paraId="5FBC4F76" w14:textId="77777777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3677" w14:textId="77777777" w:rsidR="0065034E" w:rsidRDefault="0065034E" w:rsidP="00D838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1D6A" w14:textId="77777777" w:rsidR="0065034E" w:rsidRPr="00CC39F9" w:rsidRDefault="00564FAD" w:rsidP="00D8387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EUTRA38_NR5GCProcedures.ttcn</w:t>
            </w:r>
          </w:p>
        </w:tc>
      </w:tr>
      <w:tr w:rsidR="0065034E" w14:paraId="5CA169B6" w14:textId="77777777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478B" w14:textId="77777777" w:rsidR="0065034E" w:rsidRDefault="0065034E" w:rsidP="00D83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8BFF" w14:textId="4CD29A8B" w:rsidR="0065034E" w:rsidRDefault="00606C64" w:rsidP="00D83874">
            <w:pPr>
              <w:rPr>
                <w:rFonts w:ascii="Arial" w:hAnsi="Arial"/>
                <w:highlight w:val="cyan"/>
                <w:lang w:eastAsia="zh-CN"/>
              </w:rPr>
            </w:pPr>
            <w:r w:rsidRPr="00606C64">
              <w:rPr>
                <w:rFonts w:ascii="Arial" w:hAnsi="Arial"/>
                <w:highlight w:val="red"/>
                <w:lang w:eastAsia="zh-CN"/>
              </w:rPr>
              <w:t>Not needed</w:t>
            </w:r>
          </w:p>
        </w:tc>
      </w:tr>
    </w:tbl>
    <w:p w14:paraId="37614E2C" w14:textId="77777777" w:rsidR="0065034E" w:rsidRDefault="0065034E" w:rsidP="0065034E">
      <w:pPr>
        <w:spacing w:after="0"/>
        <w:rPr>
          <w:rFonts w:ascii="Arial" w:hAnsi="Arial"/>
          <w:b/>
          <w:lang w:eastAsia="en-GB"/>
        </w:rPr>
      </w:pPr>
    </w:p>
    <w:p w14:paraId="2B00CCC5" w14:textId="77777777" w:rsidR="0065034E" w:rsidRDefault="0065034E" w:rsidP="0065034E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8BC72CA" w14:textId="77777777" w:rsidR="0065034E" w:rsidRDefault="0065034E" w:rsidP="006503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5034E" w:rsidRPr="00CD057D" w14:paraId="0CC07F82" w14:textId="77777777" w:rsidTr="00D8387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8553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function f_EUTRA38_NR5GC_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spellStart"/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9E3A81B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DB4DD50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EUTRA_RRC_STATE_Type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p_RRC_State,</w:t>
            </w:r>
          </w:p>
          <w:p w14:paraId="4E9B272B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RRCConnectionReleaseRequired_Type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ReleaseConnection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13A860C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cs_EPS_NwkFtSup_NR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D3543A4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PLMN_List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EquivalentPlmnList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F70B6C7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InterworkWithoutN26 p_IwkN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26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= NOT_SUPPORTED) runs on EUTRA_Multi5GS_PTC</w:t>
            </w:r>
          </w:p>
          <w:p w14:paraId="5220E614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3277BC9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IdleUpdatedState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C4A4CA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AbsoluteCellPower_Type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AbsoluteCellPowerLevel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EF299E6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p_NtwkFeatSupport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06CF18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438A95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@sic R5-204399 sic@</w:t>
            </w:r>
          </w:p>
          <w:p w14:paraId="46285F2E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PING_Or_TESTModeB_ON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PING_Or_TEST_LOOPModeB_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15D834AA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don't need to activate test mode if using Ping @sic R5s201654 sic@</w:t>
            </w:r>
          </w:p>
          <w:p w14:paraId="22692624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IdleUpdatedState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6E8F863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28DC87B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450DA58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CD53CA2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83E473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if (p_IwkN26 == SUPPORTED) 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@sic R5-221406 sic@</w:t>
            </w:r>
          </w:p>
          <w:p w14:paraId="4DDFE233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v_NtwkFeatSupport.iwkN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26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= '1'B;</w:t>
            </w:r>
          </w:p>
          <w:p w14:paraId="20F590E0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7C3ACC2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C7379C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// Store the value of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NetworkFeatureSupport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to be used throughout the test</w:t>
            </w:r>
          </w:p>
          <w:p w14:paraId="0DAD512A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f_EUTRA38_SetNetworkSupport(p_IwkN26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@sic R5-221406 sic@</w:t>
            </w:r>
          </w:p>
          <w:p w14:paraId="4D0F648A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f_EUTRA_MobileInfo_SetNetworkFeatureSupport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v_NtwkFeatSupport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290E962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5639FA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InitialRegistration(</w:t>
            </w:r>
            <w:proofErr w:type="spellStart"/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 // @sic R5-204399 sic@</w:t>
            </w:r>
          </w:p>
          <w:p w14:paraId="42FB22CE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v_IdleUpdatedState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77323C2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p_ReleaseConnection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72FAB08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p_EquivalentPlmnList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AC13EC7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v_AbsoluteCellPowerLevel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2922F36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29F910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p_RRC_State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== RRC_CONNECTED) {</w:t>
            </w:r>
          </w:p>
          <w:p w14:paraId="4E44E1D5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f_EUTRA38_MultiPDN_RbEst_Def(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988E82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or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and not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@sic R5s200887, R5s201654 sic@</w:t>
            </w:r>
          </w:p>
          <w:p w14:paraId="4E9FDACE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f_EUTRA_CloseUE_TestLoopModeB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 '00'O);</w:t>
            </w:r>
          </w:p>
          <w:p w14:paraId="6599F8E9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EEEE7F2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E451EEF" w14:textId="77777777" w:rsidR="0065034E" w:rsidRPr="00455951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FE8590B" w14:textId="77777777" w:rsidR="0065034E" w:rsidRPr="00CD057D" w:rsidRDefault="0065034E" w:rsidP="0065034E">
      <w:pPr>
        <w:spacing w:after="0"/>
        <w:rPr>
          <w:rFonts w:ascii="Arial" w:hAnsi="Arial"/>
          <w:b/>
          <w:color w:val="000000"/>
          <w:lang w:eastAsia="en-GB"/>
        </w:rPr>
      </w:pPr>
    </w:p>
    <w:p w14:paraId="1FACEB64" w14:textId="77777777" w:rsidR="0065034E" w:rsidRPr="00CD057D" w:rsidRDefault="0065034E" w:rsidP="0065034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5034E" w:rsidRPr="00CD057D" w14:paraId="6F289DC7" w14:textId="77777777" w:rsidTr="00D8387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207D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function f_EUTRA38_NR5GC_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spellStart"/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01E27FC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FF0E0D0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EUTRA_RRC_STATE_Type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p_RRC_State,</w:t>
            </w:r>
          </w:p>
          <w:p w14:paraId="66ED658D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RRCConnectionReleaseRequired_Type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ReleaseConnection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C5DB1D5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cs_EPS_NwkFtSup_NR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17C0986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PLMN_List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EquivalentPlmnList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E864F05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InterworkWithoutN26 p_IwkN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26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= NOT_SUPPORTED) runs on EUTRA_Multi5GS_PTC</w:t>
            </w:r>
          </w:p>
          <w:p w14:paraId="419237AD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16EBEEB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IdleUpdatedState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9EF365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AbsoluteCellPower_Type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AbsoluteCellPowerLevel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CEC421B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p_NtwkFeatSupport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B0EC88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6F1EBC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@sic R5-204399 sic@</w:t>
            </w:r>
          </w:p>
          <w:p w14:paraId="05FAD98F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PING_Or_TESTModeB_ON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PING_Or_TEST_LOOPModeB_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0378EC77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don't need to activate test mode if using Ping @sic R5s201654 sic@</w:t>
            </w:r>
          </w:p>
          <w:p w14:paraId="51143678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IdleUpdatedState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F7A7E00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94088C2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BCB749B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745615B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B4D46C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if (p_IwkN26 == SUPPORTED) 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@sic R5-221406 sic@</w:t>
            </w:r>
          </w:p>
          <w:p w14:paraId="23461086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v_NtwkFeatSupport.iwkN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26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= '1'B;</w:t>
            </w:r>
          </w:p>
          <w:p w14:paraId="51F49DA0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04FDEC3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321BE4D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//WA#9_3_1_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Start</w:t>
            </w:r>
          </w:p>
          <w:p w14:paraId="408E532F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(not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v_NtwkFeatSupport.ptcc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(v_NtwkFeatSupport.pr) and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v_NtwkFeatSupport.rpr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v_NtwkFeatSupport.piv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v_NtwkFeatSupport.ncr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 {</w:t>
            </w:r>
          </w:p>
          <w:p w14:paraId="2F1A094B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NtwkFeatSupport.spare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omit;        </w:t>
            </w:r>
          </w:p>
          <w:p w14:paraId="14E35D36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}else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{</w:t>
            </w:r>
          </w:p>
          <w:p w14:paraId="717BA7B9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proofErr w:type="gram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v_NtwkFeatSupport.iel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'03'O; //Octet 5 is included, so IEL should be '03'O</w:t>
            </w:r>
          </w:p>
          <w:p w14:paraId="2FDE4C82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7E29EB11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//WA#9_3_1_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Stop</w:t>
            </w:r>
          </w:p>
          <w:p w14:paraId="292BF532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// Store the value of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NetworkFeatureSupport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to be used throughout the test</w:t>
            </w:r>
          </w:p>
          <w:p w14:paraId="166A491F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f_EUTRA38_SetNetworkSupport(p_IwkN26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@sic R5-221406 sic@</w:t>
            </w:r>
          </w:p>
          <w:p w14:paraId="0683E875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f_EUTRA_MobileInfo_SetNetworkFeatureSupport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v_NtwkFeatSupport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D797AD8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6A55A3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InitialRegistration(</w:t>
            </w:r>
            <w:proofErr w:type="spellStart"/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 // @sic R5-204399 sic@</w:t>
            </w:r>
          </w:p>
          <w:p w14:paraId="72640549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v_IdleUpdatedState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22BAEC5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p_ReleaseConnection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0DC68BF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p_EquivalentPlmnList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2AB558A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v_AbsoluteCellPowerLevel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1FD33B4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9B52614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p_RRC_State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== RRC_CONNECTED) {</w:t>
            </w:r>
          </w:p>
          <w:p w14:paraId="6582CC1D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f_EUTRA38_MultiPDN_RbEst_Def(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DD5A96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or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and not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@sic R5s200887, R5s201654 sic@</w:t>
            </w:r>
          </w:p>
          <w:p w14:paraId="77E91577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f_EUTRA_CloseUE_TestLoopModeB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 '00'O);</w:t>
            </w:r>
          </w:p>
          <w:p w14:paraId="43E9626D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B71D486" w14:textId="77777777"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8F30C39" w14:textId="77777777" w:rsidR="0065034E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439C88B" w14:textId="14FF2F8A" w:rsidR="00F96833" w:rsidRPr="002050C4" w:rsidRDefault="002050C4" w:rsidP="002050C4">
      <w:pPr>
        <w:pStyle w:val="Heading4"/>
        <w:rPr>
          <w:b/>
          <w:bCs/>
          <w:lang w:eastAsia="en-GB"/>
        </w:rPr>
      </w:pPr>
      <w:r w:rsidRPr="002050C4">
        <w:rPr>
          <w:b/>
          <w:bCs/>
          <w:highlight w:val="cyan"/>
          <w:lang w:eastAsia="en-GB"/>
        </w:rPr>
        <w:lastRenderedPageBreak/>
        <w:t>MCC160 Implementation:</w:t>
      </w:r>
    </w:p>
    <w:p w14:paraId="3769285B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template (value) </w:t>
      </w:r>
      <w:proofErr w:type="spellStart"/>
      <w:r>
        <w:rPr>
          <w:lang w:eastAsia="en-GB"/>
        </w:rPr>
        <w:t>EPS_NetworkFeatureSupport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cs_EPS_NwkFtSup_Common</w:t>
      </w:r>
      <w:proofErr w:type="spellEnd"/>
      <w:r>
        <w:rPr>
          <w:lang w:eastAsia="en-GB"/>
        </w:rPr>
        <w:t xml:space="preserve">(B1_Type </w:t>
      </w:r>
      <w:proofErr w:type="spellStart"/>
      <w:r>
        <w:rPr>
          <w:lang w:eastAsia="en-GB"/>
        </w:rPr>
        <w:t>p_Esrps</w:t>
      </w:r>
      <w:proofErr w:type="spellEnd"/>
      <w:r>
        <w:rPr>
          <w:lang w:eastAsia="en-GB"/>
        </w:rPr>
        <w:t xml:space="preserve">   := '0'B,</w:t>
      </w:r>
    </w:p>
    <w:p w14:paraId="583E008D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B2_Type </w:t>
      </w:r>
      <w:proofErr w:type="spellStart"/>
      <w:r>
        <w:rPr>
          <w:lang w:eastAsia="en-GB"/>
        </w:rPr>
        <w:t>p_CsLCS</w:t>
      </w:r>
      <w:proofErr w:type="spellEnd"/>
      <w:r>
        <w:rPr>
          <w:lang w:eastAsia="en-GB"/>
        </w:rPr>
        <w:t xml:space="preserve">   := '00'B,</w:t>
      </w:r>
    </w:p>
    <w:p w14:paraId="5DA804BA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B1_Type </w:t>
      </w:r>
      <w:proofErr w:type="spellStart"/>
      <w:r>
        <w:rPr>
          <w:lang w:eastAsia="en-GB"/>
        </w:rPr>
        <w:t>p_EpcLCS</w:t>
      </w:r>
      <w:proofErr w:type="spellEnd"/>
      <w:r>
        <w:rPr>
          <w:lang w:eastAsia="en-GB"/>
        </w:rPr>
        <w:t xml:space="preserve">  := '0'B,</w:t>
      </w:r>
    </w:p>
    <w:p w14:paraId="11CA35CE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B1_Type </w:t>
      </w:r>
      <w:proofErr w:type="spellStart"/>
      <w:r>
        <w:rPr>
          <w:lang w:eastAsia="en-GB"/>
        </w:rPr>
        <w:t>p_EmcBS</w:t>
      </w:r>
      <w:proofErr w:type="spellEnd"/>
      <w:r>
        <w:rPr>
          <w:lang w:eastAsia="en-GB"/>
        </w:rPr>
        <w:t xml:space="preserve">   := '0'B,</w:t>
      </w:r>
    </w:p>
    <w:p w14:paraId="157ED856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B1_Type </w:t>
      </w:r>
      <w:proofErr w:type="spellStart"/>
      <w:r>
        <w:rPr>
          <w:lang w:eastAsia="en-GB"/>
        </w:rPr>
        <w:t>p_ImsVoPS</w:t>
      </w:r>
      <w:proofErr w:type="spellEnd"/>
      <w:r>
        <w:rPr>
          <w:lang w:eastAsia="en-GB"/>
        </w:rPr>
        <w:t xml:space="preserve"> := '0'B,</w:t>
      </w:r>
    </w:p>
    <w:p w14:paraId="3E3E0D12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O1_Type </w:t>
      </w:r>
      <w:proofErr w:type="spellStart"/>
      <w:r>
        <w:rPr>
          <w:lang w:eastAsia="en-GB"/>
        </w:rPr>
        <w:t>p_IEL</w:t>
      </w:r>
      <w:proofErr w:type="spellEnd"/>
      <w:r>
        <w:rPr>
          <w:lang w:eastAsia="en-GB"/>
        </w:rPr>
        <w:t xml:space="preserve">     := '01'O, // @sic R5-169126 sic@</w:t>
      </w:r>
    </w:p>
    <w:p w14:paraId="6D883D5C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template (omit) B1_Type </w:t>
      </w:r>
      <w:proofErr w:type="spellStart"/>
      <w:r>
        <w:rPr>
          <w:lang w:eastAsia="en-GB"/>
        </w:rPr>
        <w:t>p_CP</w:t>
      </w:r>
      <w:proofErr w:type="spellEnd"/>
      <w:r>
        <w:rPr>
          <w:lang w:eastAsia="en-GB"/>
        </w:rPr>
        <w:t xml:space="preserve"> := '0'B, // @sic R5-166331 sic@</w:t>
      </w:r>
    </w:p>
    <w:p w14:paraId="1EA6D9C0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template (omit) B1_Type </w:t>
      </w:r>
      <w:proofErr w:type="spellStart"/>
      <w:r>
        <w:rPr>
          <w:lang w:eastAsia="en-GB"/>
        </w:rPr>
        <w:t>p_WO_PDN</w:t>
      </w:r>
      <w:proofErr w:type="spellEnd"/>
      <w:r>
        <w:rPr>
          <w:lang w:eastAsia="en-GB"/>
        </w:rPr>
        <w:t xml:space="preserve"> := '0'B, // @sic R5-166331 sic@</w:t>
      </w:r>
    </w:p>
    <w:p w14:paraId="01FC60D0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template (omit) B1_Type p_Bearers15 := omit,</w:t>
      </w:r>
    </w:p>
    <w:p w14:paraId="4A1AB8AB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template (omit) B1_Type </w:t>
      </w:r>
      <w:proofErr w:type="spellStart"/>
      <w:r>
        <w:rPr>
          <w:lang w:eastAsia="en-GB"/>
        </w:rPr>
        <w:t>p_RestrictEC</w:t>
      </w:r>
      <w:proofErr w:type="spellEnd"/>
      <w:r>
        <w:rPr>
          <w:lang w:eastAsia="en-GB"/>
        </w:rPr>
        <w:t xml:space="preserve"> := omit,</w:t>
      </w:r>
    </w:p>
    <w:p w14:paraId="7E2B5F4C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template (omit) B1_Type </w:t>
      </w:r>
      <w:proofErr w:type="spellStart"/>
      <w:r>
        <w:rPr>
          <w:lang w:eastAsia="en-GB"/>
        </w:rPr>
        <w:t>p_ExtdPCO</w:t>
      </w:r>
      <w:proofErr w:type="spellEnd"/>
      <w:r>
        <w:rPr>
          <w:lang w:eastAsia="en-GB"/>
        </w:rPr>
        <w:t xml:space="preserve"> := omit,</w:t>
      </w:r>
    </w:p>
    <w:p w14:paraId="60F3DC05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template (omit) B1_Type </w:t>
      </w:r>
      <w:proofErr w:type="spellStart"/>
      <w:r>
        <w:rPr>
          <w:lang w:eastAsia="en-GB"/>
        </w:rPr>
        <w:t>p_HeaderComp_CP_CIOT</w:t>
      </w:r>
      <w:proofErr w:type="spellEnd"/>
      <w:r>
        <w:rPr>
          <w:lang w:eastAsia="en-GB"/>
        </w:rPr>
        <w:t xml:space="preserve"> := omit,</w:t>
      </w:r>
    </w:p>
    <w:p w14:paraId="064C9DF0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template (omit) B1_Type p_S1_U_data := omit,</w:t>
      </w:r>
    </w:p>
    <w:p w14:paraId="4453A5CD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template (omit) B1_Type </w:t>
      </w:r>
      <w:proofErr w:type="spellStart"/>
      <w:r>
        <w:rPr>
          <w:lang w:eastAsia="en-GB"/>
        </w:rPr>
        <w:t>p_UP_CIOT</w:t>
      </w:r>
      <w:proofErr w:type="spellEnd"/>
      <w:r>
        <w:rPr>
          <w:lang w:eastAsia="en-GB"/>
        </w:rPr>
        <w:t xml:space="preserve"> := omit,</w:t>
      </w:r>
    </w:p>
    <w:p w14:paraId="580C8A5B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template (omit) B1_Type </w:t>
      </w:r>
      <w:proofErr w:type="spellStart"/>
      <w:r>
        <w:rPr>
          <w:lang w:eastAsia="en-GB"/>
        </w:rPr>
        <w:t>p_RestrictDCNR</w:t>
      </w:r>
      <w:proofErr w:type="spellEnd"/>
      <w:r>
        <w:rPr>
          <w:lang w:eastAsia="en-GB"/>
        </w:rPr>
        <w:t xml:space="preserve"> := omit,</w:t>
      </w:r>
    </w:p>
    <w:p w14:paraId="74249993" w14:textId="640D2694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" w:author="MCC TF160" w:date="2022-11-16T14:43:00Z"/>
          <w:lang w:eastAsia="en-GB"/>
        </w:rPr>
      </w:pPr>
      <w:r>
        <w:rPr>
          <w:lang w:eastAsia="en-GB"/>
        </w:rPr>
        <w:t xml:space="preserve">                                                                    template (omit) B1_Type p_IwkN26 := omit,</w:t>
      </w:r>
    </w:p>
    <w:p w14:paraId="678DDF58" w14:textId="5D9FC2C3" w:rsidR="00606C64" w:rsidRDefault="00606C6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ins w:id="27" w:author="MCC TF160" w:date="2022-11-16T14:43:00Z">
        <w:r>
          <w:rPr>
            <w:lang w:eastAsia="en-GB"/>
          </w:rPr>
          <w:t xml:space="preserve">                                                                    </w:t>
        </w:r>
        <w:r w:rsidRPr="00606C64">
          <w:rPr>
            <w:lang w:eastAsia="en-GB"/>
          </w:rPr>
          <w:t>template (omit) B3_Type p_Octet5_Spare3 := omit,</w:t>
        </w:r>
      </w:ins>
    </w:p>
    <w:p w14:paraId="3B249869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template (omit) B1_Type p_Ptcc := omit,</w:t>
      </w:r>
    </w:p>
    <w:p w14:paraId="05F7BF4D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template (omit) B1_Type p_Pr := omit,</w:t>
      </w:r>
    </w:p>
    <w:p w14:paraId="0C72A792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template (omit) B1_Type p_Rpr := omit,</w:t>
      </w:r>
    </w:p>
    <w:p w14:paraId="2593412A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template (omit) B1_Type p_Piv := omit,</w:t>
      </w:r>
    </w:p>
    <w:p w14:paraId="1D37B9C8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template (omit) B1_Type p_Ncr := omit</w:t>
      </w:r>
    </w:p>
    <w:p w14:paraId="7DDEF91B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) :=</w:t>
      </w:r>
    </w:p>
    <w:p w14:paraId="6E077DA3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{ /* @status    APPROVED (ENDC, IMS, IMS_IRAT, LTE, LTE_A_IRAT, LTE_A_PRO, LTE_A_R10_R11, LTE_A_R12, LTE_IRAT, NBIOT, NR5GC_IRAT, POS) */</w:t>
      </w:r>
    </w:p>
    <w:p w14:paraId="306BC7BC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iei           := '64'O, /* present in case of TV; omit in case of V */</w:t>
      </w:r>
    </w:p>
    <w:p w14:paraId="31DA31F8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iel           := p_IEL, /* present in case of LV or TLV; omit in case of V */</w:t>
      </w:r>
    </w:p>
    <w:p w14:paraId="1ABBB330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cp_CIOT     := p_CP,                      // @sic R5s110176, R5s160711 Baseline Moving sic@</w:t>
      </w:r>
    </w:p>
    <w:p w14:paraId="2DD605D7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emmRegistered_withoutPDN := p_WO_PDN,         // @sic R5s160711 Baseline Moving sic@</w:t>
      </w:r>
    </w:p>
    <w:p w14:paraId="06AAD4F0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esrps         := p_Esrps,                       // @sic R5s120178 Baseline Moving sic@</w:t>
      </w:r>
    </w:p>
    <w:p w14:paraId="62B7A7C5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csLCS         := p_CsLCS,                       // @sic R5s110176, R5s120178 Baseline Moving sic@</w:t>
      </w:r>
    </w:p>
    <w:p w14:paraId="3AAC0D54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epcLCS        := p_EpcLCS,                      // @sic R5s110176 Baseline Moving sic@</w:t>
      </w:r>
    </w:p>
    <w:p w14:paraId="75882468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emcBS         := p_EmcBS,                       // @sic R5s110176, R5s120178 Baseline Moving; R5-112289: '00'B -&gt; '01'B sic@</w:t>
      </w:r>
    </w:p>
    <w:p w14:paraId="02E9A245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imsVoPS       := p_ImsVoPS,</w:t>
      </w:r>
    </w:p>
    <w:p w14:paraId="5802E78A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bearers15     := p_Bearers15, // @sic R5s160711 Baseline Moving, R5s180552 Baseline Moving 2018 Phase 2 sic@</w:t>
      </w:r>
    </w:p>
    <w:p w14:paraId="02797500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iwkN26        := p_IwkN26, // @sic R5s180271 Baseline Moving 2018 Phase 1, R5s180552 Baseline Moving 2018 Phase 2 sic@</w:t>
      </w:r>
    </w:p>
    <w:p w14:paraId="088A3FA5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</w:t>
      </w:r>
      <w:proofErr w:type="spellStart"/>
      <w:r>
        <w:rPr>
          <w:lang w:eastAsia="en-GB"/>
        </w:rPr>
        <w:t>restrictDCNR</w:t>
      </w:r>
      <w:proofErr w:type="spellEnd"/>
      <w:r>
        <w:rPr>
          <w:lang w:eastAsia="en-GB"/>
        </w:rPr>
        <w:t xml:space="preserve">  := </w:t>
      </w:r>
      <w:proofErr w:type="spellStart"/>
      <w:r>
        <w:rPr>
          <w:lang w:eastAsia="en-GB"/>
        </w:rPr>
        <w:t>p_RestrictDCNR</w:t>
      </w:r>
      <w:proofErr w:type="spellEnd"/>
      <w:r>
        <w:rPr>
          <w:lang w:eastAsia="en-GB"/>
        </w:rPr>
        <w:t>, // @sic R5s180271 Baseline Moving 2018 Phase 1 sic@</w:t>
      </w:r>
    </w:p>
    <w:p w14:paraId="3AB84ABA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restrictEC</w:t>
      </w:r>
      <w:proofErr w:type="spellEnd"/>
      <w:r>
        <w:rPr>
          <w:lang w:eastAsia="en-GB"/>
        </w:rPr>
        <w:t xml:space="preserve">    := </w:t>
      </w:r>
      <w:proofErr w:type="spellStart"/>
      <w:r>
        <w:rPr>
          <w:lang w:eastAsia="en-GB"/>
        </w:rPr>
        <w:t>p_RestrictEC</w:t>
      </w:r>
      <w:proofErr w:type="spellEnd"/>
      <w:r>
        <w:rPr>
          <w:lang w:eastAsia="en-GB"/>
        </w:rPr>
        <w:t>, // @sic R5s170597 Baseline Moving sic@</w:t>
      </w:r>
    </w:p>
    <w:p w14:paraId="4B178B5D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extdPCO</w:t>
      </w:r>
      <w:proofErr w:type="spellEnd"/>
      <w:r>
        <w:rPr>
          <w:lang w:eastAsia="en-GB"/>
        </w:rPr>
        <w:t xml:space="preserve">       := </w:t>
      </w:r>
      <w:proofErr w:type="spellStart"/>
      <w:r>
        <w:rPr>
          <w:lang w:eastAsia="en-GB"/>
        </w:rPr>
        <w:t>p_ExtdPCO</w:t>
      </w:r>
      <w:proofErr w:type="spellEnd"/>
      <w:r>
        <w:rPr>
          <w:lang w:eastAsia="en-GB"/>
        </w:rPr>
        <w:t>, // @sic R5s160711 Baseline Moving sic@</w:t>
      </w:r>
    </w:p>
    <w:p w14:paraId="614A5C7A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headerComp_CP_CIOT</w:t>
      </w:r>
      <w:proofErr w:type="spellEnd"/>
      <w:r>
        <w:rPr>
          <w:lang w:eastAsia="en-GB"/>
        </w:rPr>
        <w:t xml:space="preserve"> := </w:t>
      </w:r>
      <w:proofErr w:type="spellStart"/>
      <w:r>
        <w:rPr>
          <w:lang w:eastAsia="en-GB"/>
        </w:rPr>
        <w:t>p_HeaderComp_CP_CIOT</w:t>
      </w:r>
      <w:proofErr w:type="spellEnd"/>
      <w:r>
        <w:rPr>
          <w:lang w:eastAsia="en-GB"/>
        </w:rPr>
        <w:t>, // @sic R5s160711 Baseline Moving sic@</w:t>
      </w:r>
    </w:p>
    <w:p w14:paraId="7CCAB186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s1_U_data     := p_S1_U_data, // @sic R5s160711 Baseline Moving sic@</w:t>
      </w:r>
    </w:p>
    <w:p w14:paraId="07094F87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up_CIOT</w:t>
      </w:r>
      <w:proofErr w:type="spellEnd"/>
      <w:r>
        <w:rPr>
          <w:lang w:eastAsia="en-GB"/>
        </w:rPr>
        <w:t xml:space="preserve">       := </w:t>
      </w:r>
      <w:proofErr w:type="spellStart"/>
      <w:r>
        <w:rPr>
          <w:lang w:eastAsia="en-GB"/>
        </w:rPr>
        <w:t>p_UP_CIOT</w:t>
      </w:r>
      <w:proofErr w:type="spellEnd"/>
      <w:r>
        <w:rPr>
          <w:lang w:eastAsia="en-GB"/>
        </w:rPr>
        <w:t>, // @sic R5s160711 Baseline Moving sic@</w:t>
      </w:r>
    </w:p>
    <w:p w14:paraId="0B3CAC9D" w14:textId="34F5F4C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spare         := </w:t>
      </w:r>
      <w:ins w:id="28" w:author="MCC TF160" w:date="2022-11-16T14:43:00Z">
        <w:r w:rsidR="00606C64" w:rsidRPr="00606C64">
          <w:rPr>
            <w:lang w:eastAsia="en-GB"/>
          </w:rPr>
          <w:t>p_Octet5_Spare3</w:t>
        </w:r>
      </w:ins>
      <w:del w:id="29" w:author="MCC TF160" w:date="2022-11-16T14:43:00Z">
        <w:r w:rsidDel="00606C64">
          <w:rPr>
            <w:lang w:eastAsia="en-GB"/>
          </w:rPr>
          <w:delText>tsc_Spare3</w:delText>
        </w:r>
      </w:del>
      <w:r>
        <w:rPr>
          <w:lang w:eastAsia="en-GB"/>
        </w:rPr>
        <w:t>, /* Sep22 @sic R5s221178 Baseline Moving sic@ */</w:t>
      </w:r>
    </w:p>
    <w:p w14:paraId="31B6A9D9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ptcc          := p_Ptcc, /* Sep22 @sic R5s221178 Baseline Moving sic@ */</w:t>
      </w:r>
    </w:p>
    <w:p w14:paraId="479EC71E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pr            := p_Pr, /* Sep22 @sic R5s221178 Baseline Moving sic@ */</w:t>
      </w:r>
    </w:p>
    <w:p w14:paraId="3149A935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rpr           := p_Rpr, /* Sep22 @sic R5s221178 Baseline Moving sic@ */</w:t>
      </w:r>
    </w:p>
    <w:p w14:paraId="71ED31E3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piv           := p_Piv, /* Sep22 @sic R5s221178 Baseline Moving sic@ */</w:t>
      </w:r>
    </w:p>
    <w:p w14:paraId="339FD74A" w14:textId="77777777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ncr           := p_Ncr  /* Sep22 @sic R5s221178 Baseline Moving sic@ */</w:t>
      </w:r>
    </w:p>
    <w:p w14:paraId="1CCF6DCB" w14:textId="4965E7D8" w:rsidR="002050C4" w:rsidRDefault="002050C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MCC TF160" w:date="2022-11-16T14:44:00Z"/>
          <w:lang w:eastAsia="en-GB"/>
        </w:rPr>
      </w:pPr>
      <w:r>
        <w:rPr>
          <w:lang w:eastAsia="en-GB"/>
        </w:rPr>
        <w:t xml:space="preserve">  };</w:t>
      </w:r>
    </w:p>
    <w:p w14:paraId="657C1D89" w14:textId="386FDF11" w:rsidR="00606C64" w:rsidRDefault="00606C64" w:rsidP="002050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1" w:author="MCC TF160" w:date="2022-11-16T14:44:00Z"/>
          <w:lang w:eastAsia="en-GB"/>
        </w:rPr>
      </w:pPr>
    </w:p>
    <w:p w14:paraId="54531B90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2" w:author="MCC TF160" w:date="2022-11-16T14:44:00Z"/>
          <w:lang w:eastAsia="en-GB"/>
        </w:rPr>
      </w:pPr>
      <w:ins w:id="33" w:author="MCC TF160" w:date="2022-11-16T14:44:00Z">
        <w:r>
          <w:rPr>
            <w:lang w:eastAsia="en-GB"/>
          </w:rPr>
          <w:t xml:space="preserve">  template (value) EPS_NetworkFeatureSupport cDs_EPS_NwkFtSup_CommonWithOctet5(B1_Type p_Esrps   := '0'B,</w:t>
        </w:r>
      </w:ins>
    </w:p>
    <w:p w14:paraId="13554074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4" w:author="MCC TF160" w:date="2022-11-16T14:44:00Z"/>
          <w:lang w:eastAsia="en-GB"/>
        </w:rPr>
      </w:pPr>
      <w:ins w:id="35" w:author="MCC TF160" w:date="2022-11-16T14:44:00Z">
        <w:r>
          <w:rPr>
            <w:lang w:eastAsia="en-GB"/>
          </w:rPr>
          <w:t xml:space="preserve">                                                                               B2_Type p_CsLCS   := '00'B,</w:t>
        </w:r>
      </w:ins>
    </w:p>
    <w:p w14:paraId="48964D26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6" w:author="MCC TF160" w:date="2022-11-16T14:44:00Z"/>
          <w:lang w:eastAsia="en-GB"/>
        </w:rPr>
      </w:pPr>
      <w:ins w:id="37" w:author="MCC TF160" w:date="2022-11-16T14:44:00Z">
        <w:r>
          <w:rPr>
            <w:lang w:eastAsia="en-GB"/>
          </w:rPr>
          <w:t xml:space="preserve">                                                                               B1_Type p_EpcLCS  := '0'B,</w:t>
        </w:r>
      </w:ins>
    </w:p>
    <w:p w14:paraId="491A8EAF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8" w:author="MCC TF160" w:date="2022-11-16T14:44:00Z"/>
          <w:lang w:eastAsia="en-GB"/>
        </w:rPr>
      </w:pPr>
      <w:ins w:id="39" w:author="MCC TF160" w:date="2022-11-16T14:44:00Z">
        <w:r>
          <w:rPr>
            <w:lang w:eastAsia="en-GB"/>
          </w:rPr>
          <w:t xml:space="preserve">                                                                               B1_Type p_EmcBS   := '0'B,</w:t>
        </w:r>
      </w:ins>
    </w:p>
    <w:p w14:paraId="1AE0AE49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0" w:author="MCC TF160" w:date="2022-11-16T14:44:00Z"/>
          <w:lang w:eastAsia="en-GB"/>
        </w:rPr>
      </w:pPr>
      <w:ins w:id="41" w:author="MCC TF160" w:date="2022-11-16T14:44:00Z">
        <w:r>
          <w:rPr>
            <w:lang w:eastAsia="en-GB"/>
          </w:rPr>
          <w:t xml:space="preserve">                                                                               B1_Type p_ImsVoPS := '0'B,</w:t>
        </w:r>
      </w:ins>
    </w:p>
    <w:p w14:paraId="388AF0C6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2" w:author="MCC TF160" w:date="2022-11-16T14:44:00Z"/>
          <w:lang w:eastAsia="en-GB"/>
        </w:rPr>
      </w:pPr>
      <w:ins w:id="43" w:author="MCC TF160" w:date="2022-11-16T14:44:00Z">
        <w:r>
          <w:rPr>
            <w:lang w:eastAsia="en-GB"/>
          </w:rPr>
          <w:t xml:space="preserve">                                                                               O1_Type p_IEL     := '03'O,</w:t>
        </w:r>
      </w:ins>
    </w:p>
    <w:p w14:paraId="4543B5FE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" w:author="MCC TF160" w:date="2022-11-16T14:44:00Z"/>
          <w:lang w:eastAsia="en-GB"/>
        </w:rPr>
      </w:pPr>
      <w:ins w:id="45" w:author="MCC TF160" w:date="2022-11-16T14:44:00Z">
        <w:r>
          <w:rPr>
            <w:lang w:eastAsia="en-GB"/>
          </w:rPr>
          <w:t xml:space="preserve">                                                                               B1_Type p_CP := '0'B, // @sic R5-166331 sic@</w:t>
        </w:r>
      </w:ins>
    </w:p>
    <w:p w14:paraId="51A9B7D9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6" w:author="MCC TF160" w:date="2022-11-16T14:44:00Z"/>
          <w:lang w:eastAsia="en-GB"/>
        </w:rPr>
      </w:pPr>
      <w:ins w:id="47" w:author="MCC TF160" w:date="2022-11-16T14:44:00Z">
        <w:r>
          <w:rPr>
            <w:lang w:eastAsia="en-GB"/>
          </w:rPr>
          <w:t xml:space="preserve">                                                                               B1_Type p_WO_PDN := '0'B, // @sic R5-166331 sic@</w:t>
        </w:r>
      </w:ins>
    </w:p>
    <w:p w14:paraId="76FEF338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8" w:author="MCC TF160" w:date="2022-11-16T14:44:00Z"/>
          <w:lang w:eastAsia="en-GB"/>
        </w:rPr>
      </w:pPr>
      <w:ins w:id="49" w:author="MCC TF160" w:date="2022-11-16T14:44:00Z">
        <w:r>
          <w:rPr>
            <w:lang w:eastAsia="en-GB"/>
          </w:rPr>
          <w:t xml:space="preserve">                                                                               B1_Type p_Bearers15,</w:t>
        </w:r>
      </w:ins>
    </w:p>
    <w:p w14:paraId="2DC5A10F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0" w:author="MCC TF160" w:date="2022-11-16T14:44:00Z"/>
          <w:lang w:eastAsia="en-GB"/>
        </w:rPr>
      </w:pPr>
      <w:ins w:id="51" w:author="MCC TF160" w:date="2022-11-16T14:44:00Z">
        <w:r>
          <w:rPr>
            <w:lang w:eastAsia="en-GB"/>
          </w:rPr>
          <w:t xml:space="preserve">                                                                               B1_Type p_RestrictEC,</w:t>
        </w:r>
      </w:ins>
    </w:p>
    <w:p w14:paraId="11C07DB7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" w:author="MCC TF160" w:date="2022-11-16T14:44:00Z"/>
          <w:lang w:eastAsia="en-GB"/>
        </w:rPr>
      </w:pPr>
      <w:ins w:id="53" w:author="MCC TF160" w:date="2022-11-16T14:44:00Z">
        <w:r>
          <w:rPr>
            <w:lang w:eastAsia="en-GB"/>
          </w:rPr>
          <w:t xml:space="preserve">                                                                               B1_Type p_ExtdPCO,</w:t>
        </w:r>
      </w:ins>
    </w:p>
    <w:p w14:paraId="20A390FA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4" w:author="MCC TF160" w:date="2022-11-16T14:44:00Z"/>
          <w:lang w:eastAsia="en-GB"/>
        </w:rPr>
      </w:pPr>
      <w:ins w:id="55" w:author="MCC TF160" w:date="2022-11-16T14:44:00Z">
        <w:r>
          <w:rPr>
            <w:lang w:eastAsia="en-GB"/>
          </w:rPr>
          <w:t xml:space="preserve">                                                                               B1_Type p_HeaderComp_CP_CIOT,</w:t>
        </w:r>
      </w:ins>
    </w:p>
    <w:p w14:paraId="3DFD82D7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6" w:author="MCC TF160" w:date="2022-11-16T14:44:00Z"/>
          <w:lang w:eastAsia="en-GB"/>
        </w:rPr>
      </w:pPr>
      <w:ins w:id="57" w:author="MCC TF160" w:date="2022-11-16T14:44:00Z">
        <w:r>
          <w:rPr>
            <w:lang w:eastAsia="en-GB"/>
          </w:rPr>
          <w:t xml:space="preserve">                                                                               B1_Type p_S1_U_data,</w:t>
        </w:r>
      </w:ins>
    </w:p>
    <w:p w14:paraId="4191388A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8" w:author="MCC TF160" w:date="2022-11-16T14:44:00Z"/>
          <w:lang w:eastAsia="en-GB"/>
        </w:rPr>
      </w:pPr>
      <w:ins w:id="59" w:author="MCC TF160" w:date="2022-11-16T14:44:00Z">
        <w:r>
          <w:rPr>
            <w:lang w:eastAsia="en-GB"/>
          </w:rPr>
          <w:t xml:space="preserve">                                                                               B1_Type p_UP_CIOT,</w:t>
        </w:r>
      </w:ins>
    </w:p>
    <w:p w14:paraId="7B32D614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0" w:author="MCC TF160" w:date="2022-11-16T14:44:00Z"/>
          <w:lang w:eastAsia="en-GB"/>
        </w:rPr>
      </w:pPr>
      <w:ins w:id="61" w:author="MCC TF160" w:date="2022-11-16T14:44:00Z">
        <w:r>
          <w:rPr>
            <w:lang w:eastAsia="en-GB"/>
          </w:rPr>
          <w:t xml:space="preserve">                                                                               B1_Type p_RestrictDCNR,</w:t>
        </w:r>
      </w:ins>
    </w:p>
    <w:p w14:paraId="684BB633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2" w:author="MCC TF160" w:date="2022-11-16T14:44:00Z"/>
          <w:lang w:eastAsia="en-GB"/>
        </w:rPr>
      </w:pPr>
      <w:ins w:id="63" w:author="MCC TF160" w:date="2022-11-16T14:44:00Z">
        <w:r>
          <w:rPr>
            <w:lang w:eastAsia="en-GB"/>
          </w:rPr>
          <w:t xml:space="preserve">                                                                               B1_Type p_IwkN26,</w:t>
        </w:r>
      </w:ins>
    </w:p>
    <w:p w14:paraId="3B99A2F6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4" w:author="MCC TF160" w:date="2022-11-16T14:44:00Z"/>
          <w:lang w:eastAsia="en-GB"/>
        </w:rPr>
      </w:pPr>
      <w:ins w:id="65" w:author="MCC TF160" w:date="2022-11-16T14:44:00Z">
        <w:r>
          <w:rPr>
            <w:lang w:eastAsia="en-GB"/>
          </w:rPr>
          <w:t xml:space="preserve">                                                                               B1_Type p_Ptcc,</w:t>
        </w:r>
      </w:ins>
    </w:p>
    <w:p w14:paraId="100D8871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6" w:author="MCC TF160" w:date="2022-11-16T14:44:00Z"/>
          <w:lang w:eastAsia="en-GB"/>
        </w:rPr>
      </w:pPr>
      <w:ins w:id="67" w:author="MCC TF160" w:date="2022-11-16T14:44:00Z">
        <w:r>
          <w:rPr>
            <w:lang w:eastAsia="en-GB"/>
          </w:rPr>
          <w:t xml:space="preserve">                                                                               B1_Type p_Pr,</w:t>
        </w:r>
      </w:ins>
    </w:p>
    <w:p w14:paraId="72381F0E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8" w:author="MCC TF160" w:date="2022-11-16T14:44:00Z"/>
          <w:lang w:eastAsia="en-GB"/>
        </w:rPr>
      </w:pPr>
      <w:ins w:id="69" w:author="MCC TF160" w:date="2022-11-16T14:44:00Z">
        <w:r>
          <w:rPr>
            <w:lang w:eastAsia="en-GB"/>
          </w:rPr>
          <w:t xml:space="preserve">                                                                               B1_Type p_Rpr,</w:t>
        </w:r>
      </w:ins>
    </w:p>
    <w:p w14:paraId="6E0C4B47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0" w:author="MCC TF160" w:date="2022-11-16T14:44:00Z"/>
          <w:lang w:eastAsia="en-GB"/>
        </w:rPr>
      </w:pPr>
      <w:ins w:id="71" w:author="MCC TF160" w:date="2022-11-16T14:44:00Z">
        <w:r>
          <w:rPr>
            <w:lang w:eastAsia="en-GB"/>
          </w:rPr>
          <w:t xml:space="preserve">                                                                               B1_Type p_Piv,</w:t>
        </w:r>
      </w:ins>
    </w:p>
    <w:p w14:paraId="68B0D1E9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2" w:author="MCC TF160" w:date="2022-11-16T14:44:00Z"/>
          <w:lang w:eastAsia="en-GB"/>
        </w:rPr>
      </w:pPr>
      <w:ins w:id="73" w:author="MCC TF160" w:date="2022-11-16T14:44:00Z">
        <w:r>
          <w:rPr>
            <w:lang w:eastAsia="en-GB"/>
          </w:rPr>
          <w:t xml:space="preserve">                                                                               B1_Type p_Ncr) :=</w:t>
        </w:r>
      </w:ins>
    </w:p>
    <w:p w14:paraId="6271BFDE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4" w:author="MCC TF160" w:date="2022-11-16T14:44:00Z"/>
          <w:lang w:eastAsia="en-GB"/>
        </w:rPr>
      </w:pPr>
      <w:ins w:id="75" w:author="MCC TF160" w:date="2022-11-16T14:44:00Z">
        <w:r>
          <w:rPr>
            <w:lang w:eastAsia="en-GB"/>
          </w:rPr>
          <w:t xml:space="preserve">      cs_EPS_NwkFtSup_Common (p_Esrps,</w:t>
        </w:r>
      </w:ins>
    </w:p>
    <w:p w14:paraId="40DA9AE3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6" w:author="MCC TF160" w:date="2022-11-16T14:44:00Z"/>
          <w:lang w:eastAsia="en-GB"/>
        </w:rPr>
      </w:pPr>
      <w:ins w:id="77" w:author="MCC TF160" w:date="2022-11-16T14:44:00Z">
        <w:r>
          <w:rPr>
            <w:lang w:eastAsia="en-GB"/>
          </w:rPr>
          <w:t xml:space="preserve">                              p_CsLCS,</w:t>
        </w:r>
      </w:ins>
    </w:p>
    <w:p w14:paraId="1D74DE3E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8" w:author="MCC TF160" w:date="2022-11-16T14:44:00Z"/>
          <w:lang w:eastAsia="en-GB"/>
        </w:rPr>
      </w:pPr>
      <w:ins w:id="79" w:author="MCC TF160" w:date="2022-11-16T14:44:00Z">
        <w:r>
          <w:rPr>
            <w:lang w:eastAsia="en-GB"/>
          </w:rPr>
          <w:t xml:space="preserve">                              p_EpcLCS,</w:t>
        </w:r>
      </w:ins>
    </w:p>
    <w:p w14:paraId="277EB9F4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0" w:author="MCC TF160" w:date="2022-11-16T14:44:00Z"/>
          <w:lang w:eastAsia="en-GB"/>
        </w:rPr>
      </w:pPr>
      <w:ins w:id="81" w:author="MCC TF160" w:date="2022-11-16T14:44:00Z">
        <w:r>
          <w:rPr>
            <w:lang w:eastAsia="en-GB"/>
          </w:rPr>
          <w:t xml:space="preserve">                              p_EmcBS,</w:t>
        </w:r>
      </w:ins>
    </w:p>
    <w:p w14:paraId="43B09FC8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2" w:author="MCC TF160" w:date="2022-11-16T14:44:00Z"/>
          <w:lang w:eastAsia="en-GB"/>
        </w:rPr>
      </w:pPr>
      <w:ins w:id="83" w:author="MCC TF160" w:date="2022-11-16T14:44:00Z">
        <w:r>
          <w:rPr>
            <w:lang w:eastAsia="en-GB"/>
          </w:rPr>
          <w:t xml:space="preserve">                              p_ImsVoPS,</w:t>
        </w:r>
      </w:ins>
    </w:p>
    <w:p w14:paraId="69EE82D6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4" w:author="MCC TF160" w:date="2022-11-16T14:44:00Z"/>
          <w:lang w:eastAsia="en-GB"/>
        </w:rPr>
      </w:pPr>
      <w:ins w:id="85" w:author="MCC TF160" w:date="2022-11-16T14:44:00Z">
        <w:r>
          <w:rPr>
            <w:lang w:eastAsia="en-GB"/>
          </w:rPr>
          <w:t xml:space="preserve">                              p_IEL,</w:t>
        </w:r>
      </w:ins>
    </w:p>
    <w:p w14:paraId="7E1E3B02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6" w:author="MCC TF160" w:date="2022-11-16T14:44:00Z"/>
          <w:lang w:eastAsia="en-GB"/>
        </w:rPr>
      </w:pPr>
      <w:ins w:id="87" w:author="MCC TF160" w:date="2022-11-16T14:44:00Z">
        <w:r>
          <w:rPr>
            <w:lang w:eastAsia="en-GB"/>
          </w:rPr>
          <w:t xml:space="preserve">                              p_CP,</w:t>
        </w:r>
      </w:ins>
    </w:p>
    <w:p w14:paraId="68CAB1D0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8" w:author="MCC TF160" w:date="2022-11-16T14:44:00Z"/>
          <w:lang w:eastAsia="en-GB"/>
        </w:rPr>
      </w:pPr>
      <w:ins w:id="89" w:author="MCC TF160" w:date="2022-11-16T14:44:00Z">
        <w:r>
          <w:rPr>
            <w:lang w:eastAsia="en-GB"/>
          </w:rPr>
          <w:t xml:space="preserve">                              p_WO_PDN,</w:t>
        </w:r>
      </w:ins>
    </w:p>
    <w:p w14:paraId="43145C98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0" w:author="MCC TF160" w:date="2022-11-16T14:44:00Z"/>
          <w:lang w:eastAsia="en-GB"/>
        </w:rPr>
      </w:pPr>
      <w:ins w:id="91" w:author="MCC TF160" w:date="2022-11-16T14:44:00Z">
        <w:r>
          <w:rPr>
            <w:lang w:eastAsia="en-GB"/>
          </w:rPr>
          <w:t xml:space="preserve">                              p_Bearers15,</w:t>
        </w:r>
      </w:ins>
    </w:p>
    <w:p w14:paraId="7F30F97F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2" w:author="MCC TF160" w:date="2022-11-16T14:44:00Z"/>
          <w:lang w:eastAsia="en-GB"/>
        </w:rPr>
      </w:pPr>
      <w:ins w:id="93" w:author="MCC TF160" w:date="2022-11-16T14:44:00Z">
        <w:r>
          <w:rPr>
            <w:lang w:eastAsia="en-GB"/>
          </w:rPr>
          <w:t xml:space="preserve">                              p_RestrictEC,</w:t>
        </w:r>
      </w:ins>
    </w:p>
    <w:p w14:paraId="14E08BE1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4" w:author="MCC TF160" w:date="2022-11-16T14:44:00Z"/>
          <w:lang w:eastAsia="en-GB"/>
        </w:rPr>
      </w:pPr>
      <w:ins w:id="95" w:author="MCC TF160" w:date="2022-11-16T14:44:00Z">
        <w:r>
          <w:rPr>
            <w:lang w:eastAsia="en-GB"/>
          </w:rPr>
          <w:t xml:space="preserve">                              p_ExtdPCO,</w:t>
        </w:r>
      </w:ins>
    </w:p>
    <w:p w14:paraId="0562EB44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6" w:author="MCC TF160" w:date="2022-11-16T14:44:00Z"/>
          <w:lang w:eastAsia="en-GB"/>
        </w:rPr>
      </w:pPr>
      <w:ins w:id="97" w:author="MCC TF160" w:date="2022-11-16T14:44:00Z">
        <w:r>
          <w:rPr>
            <w:lang w:eastAsia="en-GB"/>
          </w:rPr>
          <w:t xml:space="preserve">                              p_HeaderComp_CP_CIOT,</w:t>
        </w:r>
      </w:ins>
    </w:p>
    <w:p w14:paraId="3EE84FD8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8" w:author="MCC TF160" w:date="2022-11-16T14:44:00Z"/>
          <w:lang w:eastAsia="en-GB"/>
        </w:rPr>
      </w:pPr>
      <w:ins w:id="99" w:author="MCC TF160" w:date="2022-11-16T14:44:00Z">
        <w:r>
          <w:rPr>
            <w:lang w:eastAsia="en-GB"/>
          </w:rPr>
          <w:t xml:space="preserve">                              p_S1_U_data,</w:t>
        </w:r>
      </w:ins>
    </w:p>
    <w:p w14:paraId="714BD786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0" w:author="MCC TF160" w:date="2022-11-16T14:44:00Z"/>
          <w:lang w:eastAsia="en-GB"/>
        </w:rPr>
      </w:pPr>
      <w:ins w:id="101" w:author="MCC TF160" w:date="2022-11-16T14:44:00Z">
        <w:r>
          <w:rPr>
            <w:lang w:eastAsia="en-GB"/>
          </w:rPr>
          <w:t xml:space="preserve">                              p_UP_CIOT,</w:t>
        </w:r>
      </w:ins>
    </w:p>
    <w:p w14:paraId="05982984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2" w:author="MCC TF160" w:date="2022-11-16T14:44:00Z"/>
          <w:lang w:eastAsia="en-GB"/>
        </w:rPr>
      </w:pPr>
      <w:ins w:id="103" w:author="MCC TF160" w:date="2022-11-16T14:44:00Z">
        <w:r>
          <w:rPr>
            <w:lang w:eastAsia="en-GB"/>
          </w:rPr>
          <w:t xml:space="preserve">                              p_RestrictDCNR,</w:t>
        </w:r>
      </w:ins>
    </w:p>
    <w:p w14:paraId="397D6DEB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4" w:author="MCC TF160" w:date="2022-11-16T14:44:00Z"/>
          <w:lang w:eastAsia="en-GB"/>
        </w:rPr>
      </w:pPr>
      <w:ins w:id="105" w:author="MCC TF160" w:date="2022-11-16T14:44:00Z">
        <w:r>
          <w:rPr>
            <w:lang w:eastAsia="en-GB"/>
          </w:rPr>
          <w:t xml:space="preserve">                              p_IwkN26,</w:t>
        </w:r>
      </w:ins>
    </w:p>
    <w:p w14:paraId="1BEE965B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6" w:author="MCC TF160" w:date="2022-11-16T14:44:00Z"/>
          <w:lang w:eastAsia="en-GB"/>
        </w:rPr>
      </w:pPr>
      <w:ins w:id="107" w:author="MCC TF160" w:date="2022-11-16T14:44:00Z">
        <w:r>
          <w:rPr>
            <w:lang w:eastAsia="en-GB"/>
          </w:rPr>
          <w:t xml:space="preserve">                              tsc_Spare3,</w:t>
        </w:r>
      </w:ins>
    </w:p>
    <w:p w14:paraId="2B0AED90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8" w:author="MCC TF160" w:date="2022-11-16T14:44:00Z"/>
          <w:lang w:eastAsia="en-GB"/>
        </w:rPr>
      </w:pPr>
      <w:ins w:id="109" w:author="MCC TF160" w:date="2022-11-16T14:44:00Z">
        <w:r>
          <w:rPr>
            <w:lang w:eastAsia="en-GB"/>
          </w:rPr>
          <w:t xml:space="preserve">                              p_Ptcc,</w:t>
        </w:r>
      </w:ins>
    </w:p>
    <w:p w14:paraId="5D48723F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0" w:author="MCC TF160" w:date="2022-11-16T14:44:00Z"/>
          <w:lang w:eastAsia="en-GB"/>
        </w:rPr>
      </w:pPr>
      <w:ins w:id="111" w:author="MCC TF160" w:date="2022-11-16T14:44:00Z">
        <w:r>
          <w:rPr>
            <w:lang w:eastAsia="en-GB"/>
          </w:rPr>
          <w:t xml:space="preserve">                              p_Pr,</w:t>
        </w:r>
      </w:ins>
    </w:p>
    <w:p w14:paraId="3F53B8EC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2" w:author="MCC TF160" w:date="2022-11-16T14:44:00Z"/>
          <w:lang w:eastAsia="en-GB"/>
        </w:rPr>
      </w:pPr>
      <w:ins w:id="113" w:author="MCC TF160" w:date="2022-11-16T14:44:00Z">
        <w:r>
          <w:rPr>
            <w:lang w:eastAsia="en-GB"/>
          </w:rPr>
          <w:t xml:space="preserve">                              p_Rpr,</w:t>
        </w:r>
      </w:ins>
    </w:p>
    <w:p w14:paraId="09EA0E01" w14:textId="77777777" w:rsidR="00606C6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4" w:author="MCC TF160" w:date="2022-11-16T14:44:00Z"/>
          <w:lang w:eastAsia="en-GB"/>
        </w:rPr>
      </w:pPr>
      <w:ins w:id="115" w:author="MCC TF160" w:date="2022-11-16T14:44:00Z">
        <w:r>
          <w:rPr>
            <w:lang w:eastAsia="en-GB"/>
          </w:rPr>
          <w:t xml:space="preserve">                              p_Piv,</w:t>
        </w:r>
      </w:ins>
    </w:p>
    <w:p w14:paraId="36CD70CF" w14:textId="7327EECA" w:rsidR="00606C64" w:rsidRPr="002050C4" w:rsidRDefault="00606C64" w:rsidP="00606C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ins w:id="116" w:author="MCC TF160" w:date="2022-11-16T14:44:00Z">
        <w:r>
          <w:rPr>
            <w:lang w:eastAsia="en-GB"/>
          </w:rPr>
          <w:t xml:space="preserve">                              p_Ncr);</w:t>
        </w:r>
      </w:ins>
    </w:p>
    <w:sectPr w:rsidR="00606C64" w:rsidRPr="002050C4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E6A91" w14:textId="77777777" w:rsidR="00353A73" w:rsidRDefault="00353A73">
      <w:r>
        <w:separator/>
      </w:r>
    </w:p>
  </w:endnote>
  <w:endnote w:type="continuationSeparator" w:id="0">
    <w:p w14:paraId="21278D56" w14:textId="77777777" w:rsidR="00353A73" w:rsidRDefault="00353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DE4B0" w14:textId="77777777" w:rsidR="00353A73" w:rsidRDefault="00353A73">
      <w:r>
        <w:separator/>
      </w:r>
    </w:p>
  </w:footnote>
  <w:footnote w:type="continuationSeparator" w:id="0">
    <w:p w14:paraId="2F634D47" w14:textId="77777777" w:rsidR="00353A73" w:rsidRDefault="00353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3F149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D42454E" wp14:editId="62698A8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40B5C36C" w14:textId="77777777"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2CB3F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F4BBBC" wp14:editId="18D2C8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3F575951" w14:textId="77777777"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A0D0F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961DE76" wp14:editId="6AA0558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95BBCDB" w14:textId="77777777"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AFAA1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3FDA470" wp14:editId="549A1D5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59778F42" w14:textId="77777777"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E1C8E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764D62B" wp14:editId="32790C9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0A7B6ABC" w14:textId="77777777"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65533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E5801B" wp14:editId="477077E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7884F7C1" w14:textId="77777777"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8303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4057422">
    <w:abstractNumId w:val="6"/>
  </w:num>
  <w:num w:numId="3" w16cid:durableId="1677884290">
    <w:abstractNumId w:val="2"/>
  </w:num>
  <w:num w:numId="4" w16cid:durableId="158346648">
    <w:abstractNumId w:val="13"/>
  </w:num>
  <w:num w:numId="5" w16cid:durableId="712000849">
    <w:abstractNumId w:val="10"/>
  </w:num>
  <w:num w:numId="6" w16cid:durableId="1886912905">
    <w:abstractNumId w:val="11"/>
  </w:num>
  <w:num w:numId="7" w16cid:durableId="2033064272">
    <w:abstractNumId w:val="4"/>
  </w:num>
  <w:num w:numId="8" w16cid:durableId="150365903">
    <w:abstractNumId w:val="12"/>
  </w:num>
  <w:num w:numId="9" w16cid:durableId="1247763357">
    <w:abstractNumId w:val="5"/>
  </w:num>
  <w:num w:numId="10" w16cid:durableId="436490789">
    <w:abstractNumId w:val="8"/>
  </w:num>
  <w:num w:numId="11" w16cid:durableId="307514587">
    <w:abstractNumId w:val="0"/>
  </w:num>
  <w:num w:numId="12" w16cid:durableId="617421032">
    <w:abstractNumId w:val="3"/>
  </w:num>
  <w:num w:numId="13" w16cid:durableId="1179196305">
    <w:abstractNumId w:val="14"/>
  </w:num>
  <w:num w:numId="14" w16cid:durableId="1542785250">
    <w:abstractNumId w:val="1"/>
  </w:num>
  <w:num w:numId="15" w16cid:durableId="882986367">
    <w:abstractNumId w:val="9"/>
  </w:num>
  <w:num w:numId="16" w16cid:durableId="213857675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37CF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3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39F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5ED4"/>
    <w:rsid w:val="001166B1"/>
    <w:rsid w:val="00117390"/>
    <w:rsid w:val="001209DE"/>
    <w:rsid w:val="001211F6"/>
    <w:rsid w:val="001212C7"/>
    <w:rsid w:val="0012136E"/>
    <w:rsid w:val="00121DF3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4957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0C4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1661D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3A73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A0D19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363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518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60B3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4FAD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03C0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6C64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34E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1BB8"/>
    <w:rsid w:val="00702CDE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330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24C4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A9C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D1A"/>
    <w:rsid w:val="00AA1F86"/>
    <w:rsid w:val="00AA238C"/>
    <w:rsid w:val="00AA291E"/>
    <w:rsid w:val="00AA2CBC"/>
    <w:rsid w:val="00AA2F59"/>
    <w:rsid w:val="00AA313A"/>
    <w:rsid w:val="00AA4351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AFD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2942"/>
    <w:rsid w:val="00B92A7D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D6A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CB2"/>
    <w:rsid w:val="00C72ED8"/>
    <w:rsid w:val="00C74D7B"/>
    <w:rsid w:val="00C77243"/>
    <w:rsid w:val="00C77298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4151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412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215F"/>
    <w:rsid w:val="00D82982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AB4"/>
    <w:rsid w:val="00E028F4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3F51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68D0"/>
    <w:rsid w:val="00EF75CB"/>
    <w:rsid w:val="00EF7CBD"/>
    <w:rsid w:val="00F0037F"/>
    <w:rsid w:val="00F0098D"/>
    <w:rsid w:val="00F01341"/>
    <w:rsid w:val="00F01CE5"/>
    <w:rsid w:val="00F03645"/>
    <w:rsid w:val="00F053E3"/>
    <w:rsid w:val="00F054B9"/>
    <w:rsid w:val="00F06779"/>
    <w:rsid w:val="00F0717D"/>
    <w:rsid w:val="00F11469"/>
    <w:rsid w:val="00F11B42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3479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1D6"/>
    <w:rsid w:val="00FA2AB0"/>
    <w:rsid w:val="00FA2C28"/>
    <w:rsid w:val="00FA2F4F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5A0B2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1D495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606C6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EA9B0-8C37-4681-9541-04E9024A1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14</Pages>
  <Words>4578</Words>
  <Characters>26095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30612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2022-11-16T14:45:00Z</dcterms:created>
  <dcterms:modified xsi:type="dcterms:W3CDTF">2022-11-16T14:45:00Z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2022-11-01T06:21:44Z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27a971c1-2fc8-423f-a277-71c2247b8b4f</vt:lpwstr>
  </property>
  <property fmtid="{D5CDD505-2E9C-101B-9397-08002B2CF9AE}" pid="28" name="MSIP_Label_9764cdcd-3664-4d05-9615-7cbf65a4f0a8_ContentBits">
    <vt:lpwstr>0</vt:lpwstr>
  </property>
</Properties>
</file>