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5EC5B" w14:textId="77777777" w:rsidR="00170893" w:rsidRDefault="00170893" w:rsidP="0017089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R5s221253</w:t>
        </w:r>
      </w:fldSimple>
    </w:p>
    <w:p w14:paraId="64D95DD6" w14:textId="77777777" w:rsidR="00170893" w:rsidRDefault="00000000" w:rsidP="00170893">
      <w:pPr>
        <w:pStyle w:val="CRCoverPage"/>
        <w:outlineLvl w:val="0"/>
        <w:rPr>
          <w:b/>
          <w:noProof/>
          <w:sz w:val="24"/>
        </w:rPr>
      </w:pPr>
      <w:fldSimple w:instr=" DOCPROPERTY  Location  \* MERGEFORMAT ">
        <w:r w:rsidR="00170893" w:rsidRPr="00BA51D9">
          <w:rPr>
            <w:b/>
            <w:noProof/>
            <w:sz w:val="24"/>
          </w:rPr>
          <w:t>Online</w:t>
        </w:r>
      </w:fldSimple>
      <w:r w:rsidR="00170893">
        <w:rPr>
          <w:b/>
          <w:noProof/>
          <w:sz w:val="24"/>
        </w:rPr>
        <w:t xml:space="preserve">, </w:t>
      </w:r>
      <w:r w:rsidR="00170893">
        <w:fldChar w:fldCharType="begin"/>
      </w:r>
      <w:r w:rsidR="00170893">
        <w:instrText xml:space="preserve"> DOCPROPERTY  Country  \* MERGEFORMAT </w:instrText>
      </w:r>
      <w:r w:rsidR="00170893">
        <w:fldChar w:fldCharType="end"/>
      </w:r>
      <w:r w:rsidR="00170893">
        <w:rPr>
          <w:b/>
          <w:noProof/>
          <w:sz w:val="24"/>
        </w:rPr>
        <w:t xml:space="preserve">, </w:t>
      </w:r>
      <w:fldSimple w:instr=" DOCPROPERTY  StartDate  \* MERGEFORMAT ">
        <w:r w:rsidR="00170893" w:rsidRPr="00BA51D9">
          <w:rPr>
            <w:b/>
            <w:noProof/>
            <w:sz w:val="24"/>
          </w:rPr>
          <w:t>10th Dec 2021</w:t>
        </w:r>
      </w:fldSimple>
      <w:r w:rsidR="00170893">
        <w:rPr>
          <w:b/>
          <w:noProof/>
          <w:sz w:val="24"/>
        </w:rPr>
        <w:t xml:space="preserve"> - </w:t>
      </w:r>
      <w:fldSimple w:instr=" DOCPROPERTY  EndDate  \* MERGEFORMAT ">
        <w:r w:rsidR="00170893"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893" w14:paraId="3297F38F" w14:textId="77777777" w:rsidTr="00D45907">
        <w:tc>
          <w:tcPr>
            <w:tcW w:w="9641" w:type="dxa"/>
            <w:gridSpan w:val="9"/>
            <w:tcBorders>
              <w:top w:val="single" w:sz="4" w:space="0" w:color="auto"/>
              <w:left w:val="single" w:sz="4" w:space="0" w:color="auto"/>
              <w:right w:val="single" w:sz="4" w:space="0" w:color="auto"/>
            </w:tcBorders>
          </w:tcPr>
          <w:p w14:paraId="01F1C179" w14:textId="77777777" w:rsidR="00170893" w:rsidRDefault="00170893" w:rsidP="00D45907">
            <w:pPr>
              <w:pStyle w:val="CRCoverPage"/>
              <w:spacing w:after="0"/>
              <w:jc w:val="right"/>
              <w:rPr>
                <w:i/>
                <w:noProof/>
              </w:rPr>
            </w:pPr>
            <w:r>
              <w:rPr>
                <w:i/>
                <w:noProof/>
                <w:sz w:val="14"/>
              </w:rPr>
              <w:t>CR-Form-v12.2</w:t>
            </w:r>
          </w:p>
        </w:tc>
      </w:tr>
      <w:tr w:rsidR="00170893" w14:paraId="3F0F2464" w14:textId="77777777" w:rsidTr="00D45907">
        <w:tc>
          <w:tcPr>
            <w:tcW w:w="9641" w:type="dxa"/>
            <w:gridSpan w:val="9"/>
            <w:tcBorders>
              <w:left w:val="single" w:sz="4" w:space="0" w:color="auto"/>
              <w:right w:val="single" w:sz="4" w:space="0" w:color="auto"/>
            </w:tcBorders>
          </w:tcPr>
          <w:p w14:paraId="0A677C10" w14:textId="77777777" w:rsidR="00170893" w:rsidRDefault="00170893" w:rsidP="00D45907">
            <w:pPr>
              <w:pStyle w:val="CRCoverPage"/>
              <w:spacing w:after="0"/>
              <w:jc w:val="center"/>
              <w:rPr>
                <w:noProof/>
              </w:rPr>
            </w:pPr>
            <w:r>
              <w:rPr>
                <w:b/>
                <w:noProof/>
                <w:sz w:val="32"/>
              </w:rPr>
              <w:t>CHANGE REQUEST</w:t>
            </w:r>
          </w:p>
        </w:tc>
      </w:tr>
      <w:tr w:rsidR="00170893" w14:paraId="20297F4A" w14:textId="77777777" w:rsidTr="00D45907">
        <w:tc>
          <w:tcPr>
            <w:tcW w:w="9641" w:type="dxa"/>
            <w:gridSpan w:val="9"/>
            <w:tcBorders>
              <w:left w:val="single" w:sz="4" w:space="0" w:color="auto"/>
              <w:right w:val="single" w:sz="4" w:space="0" w:color="auto"/>
            </w:tcBorders>
          </w:tcPr>
          <w:p w14:paraId="42F3DB1B" w14:textId="77777777" w:rsidR="00170893" w:rsidRDefault="00170893" w:rsidP="00D45907">
            <w:pPr>
              <w:pStyle w:val="CRCoverPage"/>
              <w:spacing w:after="0"/>
              <w:rPr>
                <w:noProof/>
                <w:sz w:val="8"/>
                <w:szCs w:val="8"/>
              </w:rPr>
            </w:pPr>
          </w:p>
        </w:tc>
      </w:tr>
      <w:tr w:rsidR="00170893" w14:paraId="5D78C0B7" w14:textId="77777777" w:rsidTr="00D45907">
        <w:tc>
          <w:tcPr>
            <w:tcW w:w="142" w:type="dxa"/>
            <w:tcBorders>
              <w:left w:val="single" w:sz="4" w:space="0" w:color="auto"/>
            </w:tcBorders>
          </w:tcPr>
          <w:p w14:paraId="7305039C" w14:textId="77777777" w:rsidR="00170893" w:rsidRDefault="00170893" w:rsidP="00D45907">
            <w:pPr>
              <w:pStyle w:val="CRCoverPage"/>
              <w:spacing w:after="0"/>
              <w:jc w:val="right"/>
              <w:rPr>
                <w:noProof/>
              </w:rPr>
            </w:pPr>
          </w:p>
        </w:tc>
        <w:tc>
          <w:tcPr>
            <w:tcW w:w="1559" w:type="dxa"/>
            <w:shd w:val="pct30" w:color="FFFF00" w:fill="auto"/>
          </w:tcPr>
          <w:p w14:paraId="22686DB0" w14:textId="77777777" w:rsidR="00170893" w:rsidRPr="00410371" w:rsidRDefault="00000000" w:rsidP="00D45907">
            <w:pPr>
              <w:pStyle w:val="CRCoverPage"/>
              <w:spacing w:after="0"/>
              <w:jc w:val="right"/>
              <w:rPr>
                <w:b/>
                <w:noProof/>
                <w:sz w:val="28"/>
              </w:rPr>
            </w:pPr>
            <w:fldSimple w:instr=" DOCPROPERTY  Spec#  \* MERGEFORMAT ">
              <w:r w:rsidR="00170893" w:rsidRPr="00410371">
                <w:rPr>
                  <w:b/>
                  <w:noProof/>
                  <w:sz w:val="28"/>
                </w:rPr>
                <w:t>38.523-3</w:t>
              </w:r>
            </w:fldSimple>
          </w:p>
        </w:tc>
        <w:tc>
          <w:tcPr>
            <w:tcW w:w="709" w:type="dxa"/>
          </w:tcPr>
          <w:p w14:paraId="1B44AFB6" w14:textId="77777777" w:rsidR="00170893" w:rsidRDefault="00170893" w:rsidP="00D45907">
            <w:pPr>
              <w:pStyle w:val="CRCoverPage"/>
              <w:spacing w:after="0"/>
              <w:jc w:val="center"/>
              <w:rPr>
                <w:noProof/>
              </w:rPr>
            </w:pPr>
            <w:r>
              <w:rPr>
                <w:b/>
                <w:noProof/>
                <w:sz w:val="28"/>
              </w:rPr>
              <w:t>CR</w:t>
            </w:r>
          </w:p>
        </w:tc>
        <w:tc>
          <w:tcPr>
            <w:tcW w:w="1276" w:type="dxa"/>
            <w:shd w:val="pct30" w:color="FFFF00" w:fill="auto"/>
          </w:tcPr>
          <w:p w14:paraId="3515AA7E" w14:textId="77777777" w:rsidR="00170893" w:rsidRPr="00410371" w:rsidRDefault="00000000" w:rsidP="00D45907">
            <w:pPr>
              <w:pStyle w:val="CRCoverPage"/>
              <w:spacing w:after="0"/>
              <w:rPr>
                <w:noProof/>
              </w:rPr>
            </w:pPr>
            <w:fldSimple w:instr=" DOCPROPERTY  Cr#  \* MERGEFORMAT ">
              <w:r w:rsidR="00170893" w:rsidRPr="00410371">
                <w:rPr>
                  <w:b/>
                  <w:noProof/>
                  <w:sz w:val="28"/>
                </w:rPr>
                <w:t>2847</w:t>
              </w:r>
            </w:fldSimple>
          </w:p>
        </w:tc>
        <w:tc>
          <w:tcPr>
            <w:tcW w:w="709" w:type="dxa"/>
          </w:tcPr>
          <w:p w14:paraId="1B3A614B" w14:textId="77777777" w:rsidR="00170893" w:rsidRDefault="00170893"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29B33298" w14:textId="77777777" w:rsidR="00170893" w:rsidRPr="00410371" w:rsidRDefault="00000000" w:rsidP="00D45907">
            <w:pPr>
              <w:pStyle w:val="CRCoverPage"/>
              <w:spacing w:after="0"/>
              <w:jc w:val="center"/>
              <w:rPr>
                <w:b/>
                <w:noProof/>
              </w:rPr>
            </w:pPr>
            <w:fldSimple w:instr=" DOCPROPERTY  Revision  \* MERGEFORMAT ">
              <w:r w:rsidR="00170893" w:rsidRPr="00410371">
                <w:rPr>
                  <w:b/>
                  <w:noProof/>
                  <w:sz w:val="28"/>
                </w:rPr>
                <w:t>-</w:t>
              </w:r>
            </w:fldSimple>
          </w:p>
        </w:tc>
        <w:tc>
          <w:tcPr>
            <w:tcW w:w="2410" w:type="dxa"/>
          </w:tcPr>
          <w:p w14:paraId="5AA8BB79" w14:textId="77777777" w:rsidR="00170893" w:rsidRDefault="00170893"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2CEB06" w14:textId="77777777" w:rsidR="00170893" w:rsidRPr="00410371" w:rsidRDefault="00000000" w:rsidP="00D45907">
            <w:pPr>
              <w:pStyle w:val="CRCoverPage"/>
              <w:spacing w:after="0"/>
              <w:jc w:val="center"/>
              <w:rPr>
                <w:noProof/>
                <w:sz w:val="28"/>
              </w:rPr>
            </w:pPr>
            <w:fldSimple w:instr=" DOCPROPERTY  Version  \* MERGEFORMAT ">
              <w:r w:rsidR="00170893" w:rsidRPr="00410371">
                <w:rPr>
                  <w:b/>
                  <w:noProof/>
                  <w:sz w:val="28"/>
                </w:rPr>
                <w:t>17.4.0</w:t>
              </w:r>
            </w:fldSimple>
          </w:p>
        </w:tc>
        <w:tc>
          <w:tcPr>
            <w:tcW w:w="143" w:type="dxa"/>
            <w:tcBorders>
              <w:right w:val="single" w:sz="4" w:space="0" w:color="auto"/>
            </w:tcBorders>
          </w:tcPr>
          <w:p w14:paraId="54410564" w14:textId="77777777" w:rsidR="00170893" w:rsidRDefault="00170893" w:rsidP="00D45907">
            <w:pPr>
              <w:pStyle w:val="CRCoverPage"/>
              <w:spacing w:after="0"/>
              <w:rPr>
                <w:noProof/>
              </w:rPr>
            </w:pPr>
          </w:p>
        </w:tc>
      </w:tr>
      <w:tr w:rsidR="00170893" w14:paraId="40DA995A" w14:textId="77777777" w:rsidTr="00D45907">
        <w:tc>
          <w:tcPr>
            <w:tcW w:w="9641" w:type="dxa"/>
            <w:gridSpan w:val="9"/>
            <w:tcBorders>
              <w:left w:val="single" w:sz="4" w:space="0" w:color="auto"/>
              <w:right w:val="single" w:sz="4" w:space="0" w:color="auto"/>
            </w:tcBorders>
          </w:tcPr>
          <w:p w14:paraId="7C862230" w14:textId="77777777" w:rsidR="00170893" w:rsidRDefault="00170893" w:rsidP="00D45907">
            <w:pPr>
              <w:pStyle w:val="CRCoverPage"/>
              <w:spacing w:after="0"/>
              <w:rPr>
                <w:noProof/>
              </w:rPr>
            </w:pPr>
          </w:p>
        </w:tc>
      </w:tr>
      <w:tr w:rsidR="00170893" w14:paraId="523BB65F" w14:textId="77777777" w:rsidTr="00D45907">
        <w:tc>
          <w:tcPr>
            <w:tcW w:w="9641" w:type="dxa"/>
            <w:gridSpan w:val="9"/>
            <w:tcBorders>
              <w:top w:val="single" w:sz="4" w:space="0" w:color="auto"/>
            </w:tcBorders>
          </w:tcPr>
          <w:p w14:paraId="1D39ECBC" w14:textId="77777777" w:rsidR="00170893" w:rsidRPr="00F25D98" w:rsidRDefault="00170893"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0893" w14:paraId="6B01E085" w14:textId="77777777" w:rsidTr="00D45907">
        <w:tc>
          <w:tcPr>
            <w:tcW w:w="9641" w:type="dxa"/>
            <w:gridSpan w:val="9"/>
          </w:tcPr>
          <w:p w14:paraId="57D03EB1" w14:textId="77777777" w:rsidR="00170893" w:rsidRDefault="00170893" w:rsidP="00D45907">
            <w:pPr>
              <w:pStyle w:val="CRCoverPage"/>
              <w:spacing w:after="0"/>
              <w:rPr>
                <w:noProof/>
                <w:sz w:val="8"/>
                <w:szCs w:val="8"/>
              </w:rPr>
            </w:pPr>
          </w:p>
        </w:tc>
      </w:tr>
    </w:tbl>
    <w:p w14:paraId="420F2E73" w14:textId="77777777" w:rsidR="00170893" w:rsidRDefault="00170893" w:rsidP="001708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893" w14:paraId="486DBC3C" w14:textId="77777777" w:rsidTr="00D45907">
        <w:tc>
          <w:tcPr>
            <w:tcW w:w="2835" w:type="dxa"/>
          </w:tcPr>
          <w:p w14:paraId="5B75CD6A" w14:textId="77777777" w:rsidR="00170893" w:rsidRDefault="00170893" w:rsidP="00D45907">
            <w:pPr>
              <w:pStyle w:val="CRCoverPage"/>
              <w:tabs>
                <w:tab w:val="right" w:pos="2751"/>
              </w:tabs>
              <w:spacing w:after="0"/>
              <w:rPr>
                <w:b/>
                <w:i/>
                <w:noProof/>
              </w:rPr>
            </w:pPr>
            <w:r>
              <w:rPr>
                <w:b/>
                <w:i/>
                <w:noProof/>
              </w:rPr>
              <w:t>Proposed change affects:</w:t>
            </w:r>
          </w:p>
        </w:tc>
        <w:tc>
          <w:tcPr>
            <w:tcW w:w="1418" w:type="dxa"/>
          </w:tcPr>
          <w:p w14:paraId="51563AF7" w14:textId="77777777" w:rsidR="00170893" w:rsidRDefault="00170893"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0FF4D" w14:textId="77777777" w:rsidR="00170893" w:rsidRDefault="00170893" w:rsidP="00D45907">
            <w:pPr>
              <w:pStyle w:val="CRCoverPage"/>
              <w:spacing w:after="0"/>
              <w:jc w:val="center"/>
              <w:rPr>
                <w:b/>
                <w:caps/>
                <w:noProof/>
              </w:rPr>
            </w:pPr>
          </w:p>
        </w:tc>
        <w:tc>
          <w:tcPr>
            <w:tcW w:w="709" w:type="dxa"/>
            <w:tcBorders>
              <w:left w:val="single" w:sz="4" w:space="0" w:color="auto"/>
            </w:tcBorders>
          </w:tcPr>
          <w:p w14:paraId="30EF2A8E" w14:textId="77777777" w:rsidR="00170893" w:rsidRDefault="00170893"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04D8B" w14:textId="77777777" w:rsidR="00170893" w:rsidRDefault="00170893" w:rsidP="00D45907">
            <w:pPr>
              <w:pStyle w:val="CRCoverPage"/>
              <w:spacing w:after="0"/>
              <w:jc w:val="center"/>
              <w:rPr>
                <w:b/>
                <w:caps/>
                <w:noProof/>
              </w:rPr>
            </w:pPr>
          </w:p>
        </w:tc>
        <w:tc>
          <w:tcPr>
            <w:tcW w:w="2126" w:type="dxa"/>
          </w:tcPr>
          <w:p w14:paraId="57EBC408" w14:textId="77777777" w:rsidR="00170893" w:rsidRDefault="00170893"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C4E63" w14:textId="77777777" w:rsidR="00170893" w:rsidRDefault="00170893" w:rsidP="00D45907">
            <w:pPr>
              <w:pStyle w:val="CRCoverPage"/>
              <w:spacing w:after="0"/>
              <w:jc w:val="center"/>
              <w:rPr>
                <w:b/>
                <w:caps/>
                <w:noProof/>
              </w:rPr>
            </w:pPr>
          </w:p>
        </w:tc>
        <w:tc>
          <w:tcPr>
            <w:tcW w:w="1418" w:type="dxa"/>
            <w:tcBorders>
              <w:left w:val="nil"/>
            </w:tcBorders>
          </w:tcPr>
          <w:p w14:paraId="5AE7D985" w14:textId="77777777" w:rsidR="00170893" w:rsidRDefault="00170893"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0ADF1" w14:textId="77777777" w:rsidR="00170893" w:rsidRDefault="00170893" w:rsidP="00D45907">
            <w:pPr>
              <w:pStyle w:val="CRCoverPage"/>
              <w:spacing w:after="0"/>
              <w:jc w:val="center"/>
              <w:rPr>
                <w:b/>
                <w:bCs/>
                <w:caps/>
                <w:noProof/>
              </w:rPr>
            </w:pPr>
          </w:p>
        </w:tc>
      </w:tr>
    </w:tbl>
    <w:p w14:paraId="34DB20CA" w14:textId="77777777" w:rsidR="00170893" w:rsidRDefault="00170893" w:rsidP="001708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893" w14:paraId="065C2703" w14:textId="77777777" w:rsidTr="00D45907">
        <w:tc>
          <w:tcPr>
            <w:tcW w:w="9640" w:type="dxa"/>
            <w:gridSpan w:val="11"/>
          </w:tcPr>
          <w:p w14:paraId="5585BACD" w14:textId="77777777" w:rsidR="00170893" w:rsidRDefault="00170893" w:rsidP="00D45907">
            <w:pPr>
              <w:pStyle w:val="CRCoverPage"/>
              <w:spacing w:after="0"/>
              <w:rPr>
                <w:noProof/>
                <w:sz w:val="8"/>
                <w:szCs w:val="8"/>
              </w:rPr>
            </w:pPr>
          </w:p>
        </w:tc>
      </w:tr>
      <w:tr w:rsidR="00170893" w14:paraId="1703B877" w14:textId="77777777" w:rsidTr="00D45907">
        <w:tc>
          <w:tcPr>
            <w:tcW w:w="1843" w:type="dxa"/>
            <w:tcBorders>
              <w:top w:val="single" w:sz="4" w:space="0" w:color="auto"/>
              <w:left w:val="single" w:sz="4" w:space="0" w:color="auto"/>
            </w:tcBorders>
          </w:tcPr>
          <w:p w14:paraId="18515E15" w14:textId="77777777" w:rsidR="00170893" w:rsidRDefault="00170893"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3C1" w14:textId="77777777" w:rsidR="00170893" w:rsidRDefault="00000000" w:rsidP="00D45907">
            <w:pPr>
              <w:pStyle w:val="CRCoverPage"/>
              <w:spacing w:after="0"/>
              <w:ind w:left="100"/>
              <w:rPr>
                <w:noProof/>
              </w:rPr>
            </w:pPr>
            <w:fldSimple w:instr=" DOCPROPERTY  CrTitle  \* MERGEFORMAT ">
              <w:r w:rsidR="00170893">
                <w:t>Addition of NR5GC test case 8.1.5.9.2 in FR1</w:t>
              </w:r>
            </w:fldSimple>
          </w:p>
        </w:tc>
      </w:tr>
      <w:tr w:rsidR="00170893" w14:paraId="14CE999F" w14:textId="77777777" w:rsidTr="00D45907">
        <w:tc>
          <w:tcPr>
            <w:tcW w:w="1843" w:type="dxa"/>
            <w:tcBorders>
              <w:left w:val="single" w:sz="4" w:space="0" w:color="auto"/>
            </w:tcBorders>
          </w:tcPr>
          <w:p w14:paraId="04C86D4C" w14:textId="77777777" w:rsidR="00170893" w:rsidRDefault="00170893" w:rsidP="00D45907">
            <w:pPr>
              <w:pStyle w:val="CRCoverPage"/>
              <w:spacing w:after="0"/>
              <w:rPr>
                <w:b/>
                <w:i/>
                <w:noProof/>
                <w:sz w:val="8"/>
                <w:szCs w:val="8"/>
              </w:rPr>
            </w:pPr>
          </w:p>
        </w:tc>
        <w:tc>
          <w:tcPr>
            <w:tcW w:w="7797" w:type="dxa"/>
            <w:gridSpan w:val="10"/>
            <w:tcBorders>
              <w:right w:val="single" w:sz="4" w:space="0" w:color="auto"/>
            </w:tcBorders>
          </w:tcPr>
          <w:p w14:paraId="1815BBB4" w14:textId="77777777" w:rsidR="00170893" w:rsidRDefault="00170893" w:rsidP="00D45907">
            <w:pPr>
              <w:pStyle w:val="CRCoverPage"/>
              <w:spacing w:after="0"/>
              <w:rPr>
                <w:noProof/>
                <w:sz w:val="8"/>
                <w:szCs w:val="8"/>
              </w:rPr>
            </w:pPr>
          </w:p>
        </w:tc>
      </w:tr>
      <w:tr w:rsidR="00170893" w14:paraId="250450DB" w14:textId="77777777" w:rsidTr="00D45907">
        <w:tc>
          <w:tcPr>
            <w:tcW w:w="1843" w:type="dxa"/>
            <w:tcBorders>
              <w:left w:val="single" w:sz="4" w:space="0" w:color="auto"/>
            </w:tcBorders>
          </w:tcPr>
          <w:p w14:paraId="54E82933" w14:textId="77777777" w:rsidR="00170893" w:rsidRDefault="00170893"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16B75" w14:textId="77777777" w:rsidR="00170893" w:rsidRDefault="00000000" w:rsidP="00D45907">
            <w:pPr>
              <w:pStyle w:val="CRCoverPage"/>
              <w:spacing w:after="0"/>
              <w:ind w:left="100"/>
              <w:rPr>
                <w:noProof/>
              </w:rPr>
            </w:pPr>
            <w:fldSimple w:instr=" DOCPROPERTY  SourceIfWg  \* MERGEFORMAT ">
              <w:r w:rsidR="00170893">
                <w:rPr>
                  <w:noProof/>
                </w:rPr>
                <w:t>ROHDE &amp; SCHWARZ</w:t>
              </w:r>
            </w:fldSimple>
          </w:p>
        </w:tc>
      </w:tr>
      <w:tr w:rsidR="00170893" w14:paraId="088C1C4C" w14:textId="77777777" w:rsidTr="00D45907">
        <w:tc>
          <w:tcPr>
            <w:tcW w:w="1843" w:type="dxa"/>
            <w:tcBorders>
              <w:left w:val="single" w:sz="4" w:space="0" w:color="auto"/>
            </w:tcBorders>
          </w:tcPr>
          <w:p w14:paraId="319EA3DF" w14:textId="77777777" w:rsidR="00170893" w:rsidRDefault="00170893"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17256" w14:textId="77777777" w:rsidR="00170893" w:rsidRDefault="00170893"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170893" w14:paraId="56D449D0" w14:textId="77777777" w:rsidTr="00D45907">
        <w:tc>
          <w:tcPr>
            <w:tcW w:w="1843" w:type="dxa"/>
            <w:tcBorders>
              <w:left w:val="single" w:sz="4" w:space="0" w:color="auto"/>
            </w:tcBorders>
          </w:tcPr>
          <w:p w14:paraId="022634EE" w14:textId="77777777" w:rsidR="00170893" w:rsidRDefault="00170893" w:rsidP="00D45907">
            <w:pPr>
              <w:pStyle w:val="CRCoverPage"/>
              <w:spacing w:after="0"/>
              <w:rPr>
                <w:b/>
                <w:i/>
                <w:noProof/>
                <w:sz w:val="8"/>
                <w:szCs w:val="8"/>
              </w:rPr>
            </w:pPr>
          </w:p>
        </w:tc>
        <w:tc>
          <w:tcPr>
            <w:tcW w:w="7797" w:type="dxa"/>
            <w:gridSpan w:val="10"/>
            <w:tcBorders>
              <w:right w:val="single" w:sz="4" w:space="0" w:color="auto"/>
            </w:tcBorders>
          </w:tcPr>
          <w:p w14:paraId="0EC92D1C" w14:textId="77777777" w:rsidR="00170893" w:rsidRDefault="00170893" w:rsidP="00D45907">
            <w:pPr>
              <w:pStyle w:val="CRCoverPage"/>
              <w:spacing w:after="0"/>
              <w:rPr>
                <w:noProof/>
                <w:sz w:val="8"/>
                <w:szCs w:val="8"/>
              </w:rPr>
            </w:pPr>
          </w:p>
        </w:tc>
      </w:tr>
      <w:tr w:rsidR="00170893" w14:paraId="636AF9B1" w14:textId="77777777" w:rsidTr="00D45907">
        <w:tc>
          <w:tcPr>
            <w:tcW w:w="1843" w:type="dxa"/>
            <w:tcBorders>
              <w:left w:val="single" w:sz="4" w:space="0" w:color="auto"/>
            </w:tcBorders>
          </w:tcPr>
          <w:p w14:paraId="29209BB6" w14:textId="77777777" w:rsidR="00170893" w:rsidRDefault="00170893"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63026537" w14:textId="77777777" w:rsidR="00170893" w:rsidRDefault="00000000" w:rsidP="00D45907">
            <w:pPr>
              <w:pStyle w:val="CRCoverPage"/>
              <w:spacing w:after="0"/>
              <w:ind w:left="100"/>
              <w:rPr>
                <w:noProof/>
              </w:rPr>
            </w:pPr>
            <w:fldSimple w:instr=" DOCPROPERTY  RelatedWis  \* MERGEFORMAT ">
              <w:r w:rsidR="00170893">
                <w:rPr>
                  <w:noProof/>
                </w:rPr>
                <w:t>TEI16_Test</w:t>
              </w:r>
            </w:fldSimple>
          </w:p>
        </w:tc>
        <w:tc>
          <w:tcPr>
            <w:tcW w:w="567" w:type="dxa"/>
            <w:tcBorders>
              <w:left w:val="nil"/>
            </w:tcBorders>
          </w:tcPr>
          <w:p w14:paraId="6DF1CF7C" w14:textId="77777777" w:rsidR="00170893" w:rsidRDefault="00170893" w:rsidP="00D45907">
            <w:pPr>
              <w:pStyle w:val="CRCoverPage"/>
              <w:spacing w:after="0"/>
              <w:ind w:right="100"/>
              <w:rPr>
                <w:noProof/>
              </w:rPr>
            </w:pPr>
          </w:p>
        </w:tc>
        <w:tc>
          <w:tcPr>
            <w:tcW w:w="1417" w:type="dxa"/>
            <w:gridSpan w:val="3"/>
            <w:tcBorders>
              <w:left w:val="nil"/>
            </w:tcBorders>
          </w:tcPr>
          <w:p w14:paraId="70B1C673" w14:textId="77777777" w:rsidR="00170893" w:rsidRDefault="00170893"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71419" w14:textId="77777777" w:rsidR="00170893" w:rsidRDefault="00000000" w:rsidP="00D45907">
            <w:pPr>
              <w:pStyle w:val="CRCoverPage"/>
              <w:spacing w:after="0"/>
              <w:ind w:left="100"/>
              <w:rPr>
                <w:noProof/>
              </w:rPr>
            </w:pPr>
            <w:fldSimple w:instr=" DOCPROPERTY  ResDate  \* MERGEFORMAT ">
              <w:r w:rsidR="00170893">
                <w:rPr>
                  <w:noProof/>
                </w:rPr>
                <w:t>2022-11-02</w:t>
              </w:r>
            </w:fldSimple>
          </w:p>
        </w:tc>
      </w:tr>
      <w:tr w:rsidR="00170893" w14:paraId="72E4D995" w14:textId="77777777" w:rsidTr="00D45907">
        <w:tc>
          <w:tcPr>
            <w:tcW w:w="1843" w:type="dxa"/>
            <w:tcBorders>
              <w:left w:val="single" w:sz="4" w:space="0" w:color="auto"/>
            </w:tcBorders>
          </w:tcPr>
          <w:p w14:paraId="19F9E9D3" w14:textId="77777777" w:rsidR="00170893" w:rsidRDefault="00170893" w:rsidP="00D45907">
            <w:pPr>
              <w:pStyle w:val="CRCoverPage"/>
              <w:spacing w:after="0"/>
              <w:rPr>
                <w:b/>
                <w:i/>
                <w:noProof/>
                <w:sz w:val="8"/>
                <w:szCs w:val="8"/>
              </w:rPr>
            </w:pPr>
          </w:p>
        </w:tc>
        <w:tc>
          <w:tcPr>
            <w:tcW w:w="1986" w:type="dxa"/>
            <w:gridSpan w:val="4"/>
          </w:tcPr>
          <w:p w14:paraId="238BF40F" w14:textId="77777777" w:rsidR="00170893" w:rsidRDefault="00170893" w:rsidP="00D45907">
            <w:pPr>
              <w:pStyle w:val="CRCoverPage"/>
              <w:spacing w:after="0"/>
              <w:rPr>
                <w:noProof/>
                <w:sz w:val="8"/>
                <w:szCs w:val="8"/>
              </w:rPr>
            </w:pPr>
          </w:p>
        </w:tc>
        <w:tc>
          <w:tcPr>
            <w:tcW w:w="2267" w:type="dxa"/>
            <w:gridSpan w:val="2"/>
          </w:tcPr>
          <w:p w14:paraId="4B1EA3F6" w14:textId="77777777" w:rsidR="00170893" w:rsidRDefault="00170893" w:rsidP="00D45907">
            <w:pPr>
              <w:pStyle w:val="CRCoverPage"/>
              <w:spacing w:after="0"/>
              <w:rPr>
                <w:noProof/>
                <w:sz w:val="8"/>
                <w:szCs w:val="8"/>
              </w:rPr>
            </w:pPr>
          </w:p>
        </w:tc>
        <w:tc>
          <w:tcPr>
            <w:tcW w:w="1417" w:type="dxa"/>
            <w:gridSpan w:val="3"/>
          </w:tcPr>
          <w:p w14:paraId="7184FD44" w14:textId="77777777" w:rsidR="00170893" w:rsidRDefault="00170893" w:rsidP="00D45907">
            <w:pPr>
              <w:pStyle w:val="CRCoverPage"/>
              <w:spacing w:after="0"/>
              <w:rPr>
                <w:noProof/>
                <w:sz w:val="8"/>
                <w:szCs w:val="8"/>
              </w:rPr>
            </w:pPr>
          </w:p>
        </w:tc>
        <w:tc>
          <w:tcPr>
            <w:tcW w:w="2127" w:type="dxa"/>
            <w:tcBorders>
              <w:right w:val="single" w:sz="4" w:space="0" w:color="auto"/>
            </w:tcBorders>
          </w:tcPr>
          <w:p w14:paraId="15F4FEEF" w14:textId="77777777" w:rsidR="00170893" w:rsidRDefault="00170893" w:rsidP="00D45907">
            <w:pPr>
              <w:pStyle w:val="CRCoverPage"/>
              <w:spacing w:after="0"/>
              <w:rPr>
                <w:noProof/>
                <w:sz w:val="8"/>
                <w:szCs w:val="8"/>
              </w:rPr>
            </w:pPr>
          </w:p>
        </w:tc>
      </w:tr>
      <w:tr w:rsidR="00170893" w14:paraId="60552803" w14:textId="77777777" w:rsidTr="00D45907">
        <w:trPr>
          <w:cantSplit/>
        </w:trPr>
        <w:tc>
          <w:tcPr>
            <w:tcW w:w="1843" w:type="dxa"/>
            <w:tcBorders>
              <w:left w:val="single" w:sz="4" w:space="0" w:color="auto"/>
            </w:tcBorders>
          </w:tcPr>
          <w:p w14:paraId="507C2343" w14:textId="77777777" w:rsidR="00170893" w:rsidRDefault="00170893" w:rsidP="00D45907">
            <w:pPr>
              <w:pStyle w:val="CRCoverPage"/>
              <w:tabs>
                <w:tab w:val="right" w:pos="1759"/>
              </w:tabs>
              <w:spacing w:after="0"/>
              <w:rPr>
                <w:b/>
                <w:i/>
                <w:noProof/>
              </w:rPr>
            </w:pPr>
            <w:r>
              <w:rPr>
                <w:b/>
                <w:i/>
                <w:noProof/>
              </w:rPr>
              <w:t>Category:</w:t>
            </w:r>
          </w:p>
        </w:tc>
        <w:tc>
          <w:tcPr>
            <w:tcW w:w="851" w:type="dxa"/>
            <w:shd w:val="pct30" w:color="FFFF00" w:fill="auto"/>
          </w:tcPr>
          <w:p w14:paraId="45619E2D" w14:textId="77777777" w:rsidR="00170893" w:rsidRDefault="00000000" w:rsidP="00D45907">
            <w:pPr>
              <w:pStyle w:val="CRCoverPage"/>
              <w:spacing w:after="0"/>
              <w:ind w:left="100" w:right="-609"/>
              <w:rPr>
                <w:b/>
                <w:noProof/>
              </w:rPr>
            </w:pPr>
            <w:fldSimple w:instr=" DOCPROPERTY  Cat  \* MERGEFORMAT ">
              <w:r w:rsidR="00170893">
                <w:rPr>
                  <w:b/>
                  <w:noProof/>
                </w:rPr>
                <w:t>B</w:t>
              </w:r>
            </w:fldSimple>
          </w:p>
        </w:tc>
        <w:tc>
          <w:tcPr>
            <w:tcW w:w="3402" w:type="dxa"/>
            <w:gridSpan w:val="5"/>
            <w:tcBorders>
              <w:left w:val="nil"/>
            </w:tcBorders>
          </w:tcPr>
          <w:p w14:paraId="4CFE0036" w14:textId="77777777" w:rsidR="00170893" w:rsidRDefault="00170893" w:rsidP="00D45907">
            <w:pPr>
              <w:pStyle w:val="CRCoverPage"/>
              <w:spacing w:after="0"/>
              <w:rPr>
                <w:noProof/>
              </w:rPr>
            </w:pPr>
          </w:p>
        </w:tc>
        <w:tc>
          <w:tcPr>
            <w:tcW w:w="1417" w:type="dxa"/>
            <w:gridSpan w:val="3"/>
            <w:tcBorders>
              <w:left w:val="nil"/>
            </w:tcBorders>
          </w:tcPr>
          <w:p w14:paraId="475AE59E" w14:textId="77777777" w:rsidR="00170893" w:rsidRDefault="00170893"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27BB9D" w14:textId="77777777" w:rsidR="00170893" w:rsidRDefault="00000000" w:rsidP="00D45907">
            <w:pPr>
              <w:pStyle w:val="CRCoverPage"/>
              <w:spacing w:after="0"/>
              <w:ind w:left="100"/>
              <w:rPr>
                <w:noProof/>
              </w:rPr>
            </w:pPr>
            <w:fldSimple w:instr=" DOCPROPERTY  Release  \* MERGEFORMAT ">
              <w:r w:rsidR="00170893">
                <w:rPr>
                  <w:noProof/>
                </w:rPr>
                <w:t>Rel-17</w:t>
              </w:r>
            </w:fldSimple>
          </w:p>
        </w:tc>
      </w:tr>
      <w:tr w:rsidR="00170893" w14:paraId="68BC5D27" w14:textId="77777777" w:rsidTr="00D45907">
        <w:tc>
          <w:tcPr>
            <w:tcW w:w="1843" w:type="dxa"/>
            <w:tcBorders>
              <w:left w:val="single" w:sz="4" w:space="0" w:color="auto"/>
              <w:bottom w:val="single" w:sz="4" w:space="0" w:color="auto"/>
            </w:tcBorders>
          </w:tcPr>
          <w:p w14:paraId="3DECDAD9" w14:textId="77777777" w:rsidR="00170893" w:rsidRDefault="00170893" w:rsidP="00D45907">
            <w:pPr>
              <w:pStyle w:val="CRCoverPage"/>
              <w:spacing w:after="0"/>
              <w:rPr>
                <w:b/>
                <w:i/>
                <w:noProof/>
              </w:rPr>
            </w:pPr>
          </w:p>
        </w:tc>
        <w:tc>
          <w:tcPr>
            <w:tcW w:w="4677" w:type="dxa"/>
            <w:gridSpan w:val="8"/>
            <w:tcBorders>
              <w:bottom w:val="single" w:sz="4" w:space="0" w:color="auto"/>
            </w:tcBorders>
          </w:tcPr>
          <w:p w14:paraId="429495EB" w14:textId="77777777" w:rsidR="00170893" w:rsidRDefault="00170893"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81F1A" w14:textId="77777777" w:rsidR="00170893" w:rsidRDefault="00170893"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DE1444" w14:textId="77777777" w:rsidR="00170893" w:rsidRPr="007C2097" w:rsidRDefault="00170893"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893" w14:paraId="42E973DB" w14:textId="77777777" w:rsidTr="00D45907">
        <w:tc>
          <w:tcPr>
            <w:tcW w:w="1843" w:type="dxa"/>
          </w:tcPr>
          <w:p w14:paraId="1D4E82F4" w14:textId="77777777" w:rsidR="00170893" w:rsidRDefault="00170893" w:rsidP="00D45907">
            <w:pPr>
              <w:pStyle w:val="CRCoverPage"/>
              <w:spacing w:after="0"/>
              <w:rPr>
                <w:b/>
                <w:i/>
                <w:noProof/>
                <w:sz w:val="8"/>
                <w:szCs w:val="8"/>
              </w:rPr>
            </w:pPr>
          </w:p>
        </w:tc>
        <w:tc>
          <w:tcPr>
            <w:tcW w:w="7797" w:type="dxa"/>
            <w:gridSpan w:val="10"/>
          </w:tcPr>
          <w:p w14:paraId="68027FB0" w14:textId="77777777" w:rsidR="00170893" w:rsidRDefault="00170893" w:rsidP="00D45907">
            <w:pPr>
              <w:pStyle w:val="CRCoverPage"/>
              <w:spacing w:after="0"/>
              <w:rPr>
                <w:noProof/>
                <w:sz w:val="8"/>
                <w:szCs w:val="8"/>
              </w:rPr>
            </w:pPr>
          </w:p>
        </w:tc>
      </w:tr>
      <w:tr w:rsidR="00170893" w14:paraId="390D01F1" w14:textId="77777777" w:rsidTr="00D45907">
        <w:tc>
          <w:tcPr>
            <w:tcW w:w="2694" w:type="dxa"/>
            <w:gridSpan w:val="2"/>
            <w:tcBorders>
              <w:top w:val="single" w:sz="4" w:space="0" w:color="auto"/>
              <w:left w:val="single" w:sz="4" w:space="0" w:color="auto"/>
            </w:tcBorders>
          </w:tcPr>
          <w:p w14:paraId="110E6823" w14:textId="77777777" w:rsidR="00170893" w:rsidRDefault="00170893" w:rsidP="00170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B671" w14:textId="77777777" w:rsidR="00170893" w:rsidRPr="00D268E5" w:rsidRDefault="00170893" w:rsidP="00170893">
            <w:pPr>
              <w:pStyle w:val="CRCoverPage"/>
              <w:spacing w:after="0"/>
              <w:ind w:left="100"/>
              <w:rPr>
                <w:noProof/>
              </w:rPr>
            </w:pPr>
            <w:r w:rsidRPr="00D268E5">
              <w:rPr>
                <w:noProof/>
              </w:rPr>
              <w:t xml:space="preserve">To add NR test case </w:t>
            </w:r>
            <w:r>
              <w:t xml:space="preserve">8.1.5.9.2 </w:t>
            </w:r>
            <w:r w:rsidRPr="00D268E5">
              <w:rPr>
                <w:noProof/>
              </w:rPr>
              <w:t>to the IWD_2</w:t>
            </w:r>
            <w:r>
              <w:rPr>
                <w:noProof/>
              </w:rPr>
              <w:t>2wk37</w:t>
            </w:r>
            <w:r w:rsidRPr="00D268E5">
              <w:rPr>
                <w:noProof/>
              </w:rPr>
              <w:t xml:space="preserve"> ATS.</w:t>
            </w:r>
          </w:p>
        </w:tc>
      </w:tr>
      <w:tr w:rsidR="00170893" w14:paraId="2C58F741" w14:textId="77777777" w:rsidTr="00D45907">
        <w:tc>
          <w:tcPr>
            <w:tcW w:w="2694" w:type="dxa"/>
            <w:gridSpan w:val="2"/>
            <w:tcBorders>
              <w:left w:val="single" w:sz="4" w:space="0" w:color="auto"/>
            </w:tcBorders>
          </w:tcPr>
          <w:p w14:paraId="43103BD0" w14:textId="77777777" w:rsidR="00170893" w:rsidRDefault="00170893" w:rsidP="00170893">
            <w:pPr>
              <w:pStyle w:val="CRCoverPage"/>
              <w:spacing w:after="0"/>
              <w:rPr>
                <w:b/>
                <w:i/>
                <w:noProof/>
                <w:sz w:val="8"/>
                <w:szCs w:val="8"/>
              </w:rPr>
            </w:pPr>
          </w:p>
        </w:tc>
        <w:tc>
          <w:tcPr>
            <w:tcW w:w="6946" w:type="dxa"/>
            <w:gridSpan w:val="9"/>
            <w:tcBorders>
              <w:right w:val="single" w:sz="4" w:space="0" w:color="auto"/>
            </w:tcBorders>
          </w:tcPr>
          <w:p w14:paraId="60D37C6B" w14:textId="77777777" w:rsidR="00170893" w:rsidRPr="00D268E5" w:rsidRDefault="00170893" w:rsidP="00170893">
            <w:pPr>
              <w:pStyle w:val="CRCoverPage"/>
              <w:spacing w:after="0"/>
              <w:rPr>
                <w:noProof/>
                <w:sz w:val="8"/>
                <w:szCs w:val="8"/>
              </w:rPr>
            </w:pPr>
          </w:p>
        </w:tc>
      </w:tr>
      <w:tr w:rsidR="00170893" w14:paraId="6E65CC58" w14:textId="77777777" w:rsidTr="00D45907">
        <w:tc>
          <w:tcPr>
            <w:tcW w:w="2694" w:type="dxa"/>
            <w:gridSpan w:val="2"/>
            <w:tcBorders>
              <w:left w:val="single" w:sz="4" w:space="0" w:color="auto"/>
            </w:tcBorders>
          </w:tcPr>
          <w:p w14:paraId="6C123F0B" w14:textId="77777777" w:rsidR="00170893" w:rsidRDefault="00170893" w:rsidP="00170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97F50" w14:textId="77777777" w:rsidR="00170893" w:rsidRPr="00D268E5" w:rsidRDefault="00170893" w:rsidP="00170893">
            <w:pPr>
              <w:pStyle w:val="CRCoverPage"/>
              <w:spacing w:after="0"/>
              <w:ind w:left="100"/>
              <w:rPr>
                <w:noProof/>
              </w:rPr>
            </w:pPr>
            <w:r w:rsidRPr="00D268E5">
              <w:rPr>
                <w:noProof/>
              </w:rPr>
              <w:t xml:space="preserve">This document lists all changes applied to test case </w:t>
            </w:r>
            <w:r>
              <w:t xml:space="preserve">8.1.5.9.2 </w:t>
            </w:r>
            <w:r w:rsidRPr="00D268E5">
              <w:rPr>
                <w:noProof/>
              </w:rPr>
              <w:t xml:space="preserve">required for approval. See </w:t>
            </w:r>
            <w:r>
              <w:rPr>
                <w:noProof/>
              </w:rPr>
              <w:t xml:space="preserve">the </w:t>
            </w:r>
            <w:r w:rsidRPr="00D268E5">
              <w:rPr>
                <w:noProof/>
              </w:rPr>
              <w:t>detailed change description for further information.</w:t>
            </w:r>
          </w:p>
        </w:tc>
      </w:tr>
      <w:tr w:rsidR="00170893" w14:paraId="2193D993" w14:textId="77777777" w:rsidTr="00D45907">
        <w:tc>
          <w:tcPr>
            <w:tcW w:w="2694" w:type="dxa"/>
            <w:gridSpan w:val="2"/>
            <w:tcBorders>
              <w:left w:val="single" w:sz="4" w:space="0" w:color="auto"/>
            </w:tcBorders>
          </w:tcPr>
          <w:p w14:paraId="525D3338" w14:textId="77777777" w:rsidR="00170893" w:rsidRDefault="00170893" w:rsidP="00170893">
            <w:pPr>
              <w:pStyle w:val="CRCoverPage"/>
              <w:spacing w:after="0"/>
              <w:rPr>
                <w:b/>
                <w:i/>
                <w:noProof/>
                <w:sz w:val="8"/>
                <w:szCs w:val="8"/>
              </w:rPr>
            </w:pPr>
          </w:p>
        </w:tc>
        <w:tc>
          <w:tcPr>
            <w:tcW w:w="6946" w:type="dxa"/>
            <w:gridSpan w:val="9"/>
            <w:tcBorders>
              <w:right w:val="single" w:sz="4" w:space="0" w:color="auto"/>
            </w:tcBorders>
          </w:tcPr>
          <w:p w14:paraId="5C82D0DF" w14:textId="77777777" w:rsidR="00170893" w:rsidRPr="00D268E5" w:rsidRDefault="00170893" w:rsidP="00170893">
            <w:pPr>
              <w:pStyle w:val="CRCoverPage"/>
              <w:spacing w:after="0"/>
              <w:rPr>
                <w:noProof/>
                <w:sz w:val="8"/>
                <w:szCs w:val="8"/>
              </w:rPr>
            </w:pPr>
          </w:p>
        </w:tc>
      </w:tr>
      <w:tr w:rsidR="00170893" w14:paraId="73D070A1" w14:textId="77777777" w:rsidTr="00D45907">
        <w:tc>
          <w:tcPr>
            <w:tcW w:w="2694" w:type="dxa"/>
            <w:gridSpan w:val="2"/>
            <w:tcBorders>
              <w:left w:val="single" w:sz="4" w:space="0" w:color="auto"/>
              <w:bottom w:val="single" w:sz="4" w:space="0" w:color="auto"/>
            </w:tcBorders>
          </w:tcPr>
          <w:p w14:paraId="400E98B8" w14:textId="77777777" w:rsidR="00170893" w:rsidRDefault="00170893" w:rsidP="00170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5AD27" w14:textId="77777777" w:rsidR="00170893" w:rsidRPr="00D268E5" w:rsidRDefault="00170893" w:rsidP="00170893">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170893" w14:paraId="2796FB02" w14:textId="77777777" w:rsidTr="00D45907">
        <w:tc>
          <w:tcPr>
            <w:tcW w:w="2694" w:type="dxa"/>
            <w:gridSpan w:val="2"/>
          </w:tcPr>
          <w:p w14:paraId="1E7DCAEC" w14:textId="77777777" w:rsidR="00170893" w:rsidRDefault="00170893" w:rsidP="00170893">
            <w:pPr>
              <w:pStyle w:val="CRCoverPage"/>
              <w:spacing w:after="0"/>
              <w:rPr>
                <w:b/>
                <w:i/>
                <w:noProof/>
                <w:sz w:val="8"/>
                <w:szCs w:val="8"/>
              </w:rPr>
            </w:pPr>
          </w:p>
        </w:tc>
        <w:tc>
          <w:tcPr>
            <w:tcW w:w="6946" w:type="dxa"/>
            <w:gridSpan w:val="9"/>
          </w:tcPr>
          <w:p w14:paraId="5ADE9214" w14:textId="77777777" w:rsidR="00170893" w:rsidRPr="00D268E5" w:rsidRDefault="00170893" w:rsidP="00170893">
            <w:pPr>
              <w:pStyle w:val="CRCoverPage"/>
              <w:spacing w:after="0"/>
              <w:rPr>
                <w:noProof/>
                <w:sz w:val="8"/>
                <w:szCs w:val="8"/>
              </w:rPr>
            </w:pPr>
          </w:p>
        </w:tc>
      </w:tr>
      <w:tr w:rsidR="00170893" w14:paraId="0CE5B3D0" w14:textId="77777777" w:rsidTr="00D45907">
        <w:tc>
          <w:tcPr>
            <w:tcW w:w="2694" w:type="dxa"/>
            <w:gridSpan w:val="2"/>
            <w:tcBorders>
              <w:top w:val="single" w:sz="4" w:space="0" w:color="auto"/>
              <w:left w:val="single" w:sz="4" w:space="0" w:color="auto"/>
            </w:tcBorders>
          </w:tcPr>
          <w:p w14:paraId="66284B39" w14:textId="77777777" w:rsidR="00170893" w:rsidRDefault="00170893" w:rsidP="001708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DABF32" w14:textId="77777777" w:rsidR="00170893" w:rsidRPr="00D268E5" w:rsidRDefault="00170893" w:rsidP="00170893">
            <w:pPr>
              <w:pStyle w:val="CRCoverPage"/>
              <w:spacing w:after="0"/>
              <w:rPr>
                <w:noProof/>
              </w:rPr>
            </w:pPr>
            <w:r>
              <w:t>8.1.5.9.2.NR5GC</w:t>
            </w:r>
          </w:p>
        </w:tc>
      </w:tr>
      <w:tr w:rsidR="00170893" w14:paraId="01F79729" w14:textId="77777777" w:rsidTr="00D45907">
        <w:tc>
          <w:tcPr>
            <w:tcW w:w="2694" w:type="dxa"/>
            <w:gridSpan w:val="2"/>
            <w:tcBorders>
              <w:left w:val="single" w:sz="4" w:space="0" w:color="auto"/>
            </w:tcBorders>
          </w:tcPr>
          <w:p w14:paraId="632FF373" w14:textId="77777777" w:rsidR="00170893" w:rsidRDefault="00170893" w:rsidP="00170893">
            <w:pPr>
              <w:pStyle w:val="CRCoverPage"/>
              <w:spacing w:after="0"/>
              <w:rPr>
                <w:b/>
                <w:i/>
                <w:noProof/>
                <w:sz w:val="8"/>
                <w:szCs w:val="8"/>
              </w:rPr>
            </w:pPr>
          </w:p>
        </w:tc>
        <w:tc>
          <w:tcPr>
            <w:tcW w:w="6946" w:type="dxa"/>
            <w:gridSpan w:val="9"/>
            <w:tcBorders>
              <w:right w:val="single" w:sz="4" w:space="0" w:color="auto"/>
            </w:tcBorders>
          </w:tcPr>
          <w:p w14:paraId="419B6828" w14:textId="77777777" w:rsidR="00170893" w:rsidRDefault="00170893" w:rsidP="00170893">
            <w:pPr>
              <w:pStyle w:val="CRCoverPage"/>
              <w:spacing w:after="0"/>
              <w:rPr>
                <w:noProof/>
                <w:sz w:val="8"/>
                <w:szCs w:val="8"/>
              </w:rPr>
            </w:pPr>
          </w:p>
        </w:tc>
      </w:tr>
      <w:tr w:rsidR="00170893" w14:paraId="6635BCC6" w14:textId="77777777" w:rsidTr="00D45907">
        <w:tc>
          <w:tcPr>
            <w:tcW w:w="2694" w:type="dxa"/>
            <w:gridSpan w:val="2"/>
            <w:tcBorders>
              <w:left w:val="single" w:sz="4" w:space="0" w:color="auto"/>
            </w:tcBorders>
          </w:tcPr>
          <w:p w14:paraId="126E9E18" w14:textId="77777777" w:rsidR="00170893" w:rsidRDefault="00170893" w:rsidP="001708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B3B9EA" w14:textId="77777777" w:rsidR="00170893" w:rsidRDefault="00170893" w:rsidP="001708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F02384" w14:textId="77777777" w:rsidR="00170893" w:rsidRDefault="00170893" w:rsidP="00170893">
            <w:pPr>
              <w:pStyle w:val="CRCoverPage"/>
              <w:spacing w:after="0"/>
              <w:jc w:val="center"/>
              <w:rPr>
                <w:b/>
                <w:caps/>
                <w:noProof/>
              </w:rPr>
            </w:pPr>
            <w:r>
              <w:rPr>
                <w:b/>
                <w:caps/>
                <w:noProof/>
              </w:rPr>
              <w:t>N</w:t>
            </w:r>
          </w:p>
        </w:tc>
        <w:tc>
          <w:tcPr>
            <w:tcW w:w="2977" w:type="dxa"/>
            <w:gridSpan w:val="4"/>
          </w:tcPr>
          <w:p w14:paraId="548F732A" w14:textId="77777777" w:rsidR="00170893" w:rsidRDefault="00170893" w:rsidP="001708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4207E6" w14:textId="77777777" w:rsidR="00170893" w:rsidRDefault="00170893" w:rsidP="00170893">
            <w:pPr>
              <w:pStyle w:val="CRCoverPage"/>
              <w:spacing w:after="0"/>
              <w:ind w:left="99"/>
              <w:rPr>
                <w:noProof/>
              </w:rPr>
            </w:pPr>
          </w:p>
        </w:tc>
      </w:tr>
      <w:tr w:rsidR="00170893" w14:paraId="5EF8B0B5" w14:textId="77777777" w:rsidTr="00D45907">
        <w:tc>
          <w:tcPr>
            <w:tcW w:w="2694" w:type="dxa"/>
            <w:gridSpan w:val="2"/>
            <w:tcBorders>
              <w:left w:val="single" w:sz="4" w:space="0" w:color="auto"/>
            </w:tcBorders>
          </w:tcPr>
          <w:p w14:paraId="3697D6F1" w14:textId="77777777" w:rsidR="00170893" w:rsidRDefault="00170893" w:rsidP="001708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D9B50" w14:textId="77777777" w:rsidR="00170893" w:rsidRDefault="00170893" w:rsidP="0017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C3C01" w14:textId="77777777" w:rsidR="00170893" w:rsidRDefault="00170893" w:rsidP="00170893">
            <w:pPr>
              <w:pStyle w:val="CRCoverPage"/>
              <w:spacing w:after="0"/>
              <w:jc w:val="center"/>
              <w:rPr>
                <w:b/>
                <w:caps/>
                <w:noProof/>
              </w:rPr>
            </w:pPr>
            <w:r>
              <w:rPr>
                <w:b/>
                <w:caps/>
                <w:noProof/>
              </w:rPr>
              <w:t>x</w:t>
            </w:r>
          </w:p>
        </w:tc>
        <w:tc>
          <w:tcPr>
            <w:tcW w:w="2977" w:type="dxa"/>
            <w:gridSpan w:val="4"/>
          </w:tcPr>
          <w:p w14:paraId="07F6DA98" w14:textId="77777777" w:rsidR="00170893" w:rsidRDefault="00170893" w:rsidP="001708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C9FBC" w14:textId="77777777" w:rsidR="00170893" w:rsidRDefault="00170893" w:rsidP="00170893">
            <w:pPr>
              <w:pStyle w:val="CRCoverPage"/>
              <w:spacing w:after="0"/>
              <w:ind w:left="99"/>
              <w:rPr>
                <w:noProof/>
              </w:rPr>
            </w:pPr>
          </w:p>
        </w:tc>
      </w:tr>
      <w:tr w:rsidR="00170893" w14:paraId="3C4D6A50" w14:textId="77777777" w:rsidTr="00D45907">
        <w:tc>
          <w:tcPr>
            <w:tcW w:w="2694" w:type="dxa"/>
            <w:gridSpan w:val="2"/>
            <w:tcBorders>
              <w:left w:val="single" w:sz="4" w:space="0" w:color="auto"/>
            </w:tcBorders>
          </w:tcPr>
          <w:p w14:paraId="059FFF8D" w14:textId="77777777" w:rsidR="00170893" w:rsidRDefault="00170893" w:rsidP="001708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B77FF" w14:textId="77777777" w:rsidR="00170893" w:rsidRDefault="00170893" w:rsidP="0017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75F2F" w14:textId="77777777" w:rsidR="00170893" w:rsidRDefault="00170893" w:rsidP="00170893">
            <w:pPr>
              <w:pStyle w:val="CRCoverPage"/>
              <w:spacing w:after="0"/>
              <w:jc w:val="center"/>
              <w:rPr>
                <w:b/>
                <w:caps/>
                <w:noProof/>
              </w:rPr>
            </w:pPr>
            <w:r>
              <w:rPr>
                <w:b/>
                <w:caps/>
                <w:noProof/>
              </w:rPr>
              <w:t>x</w:t>
            </w:r>
          </w:p>
        </w:tc>
        <w:tc>
          <w:tcPr>
            <w:tcW w:w="2977" w:type="dxa"/>
            <w:gridSpan w:val="4"/>
          </w:tcPr>
          <w:p w14:paraId="4F6B56FB" w14:textId="77777777" w:rsidR="00170893" w:rsidRDefault="00170893" w:rsidP="001708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F4AAE8" w14:textId="77777777" w:rsidR="00170893" w:rsidRDefault="00170893" w:rsidP="00170893">
            <w:pPr>
              <w:pStyle w:val="CRCoverPage"/>
              <w:spacing w:after="0"/>
              <w:ind w:left="99"/>
              <w:rPr>
                <w:noProof/>
              </w:rPr>
            </w:pPr>
          </w:p>
        </w:tc>
      </w:tr>
      <w:tr w:rsidR="00170893" w14:paraId="5CB0F9A0" w14:textId="77777777" w:rsidTr="00D45907">
        <w:tc>
          <w:tcPr>
            <w:tcW w:w="2694" w:type="dxa"/>
            <w:gridSpan w:val="2"/>
            <w:tcBorders>
              <w:left w:val="single" w:sz="4" w:space="0" w:color="auto"/>
            </w:tcBorders>
          </w:tcPr>
          <w:p w14:paraId="00F44559" w14:textId="77777777" w:rsidR="00170893" w:rsidRDefault="00170893" w:rsidP="001708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52958" w14:textId="77777777" w:rsidR="00170893" w:rsidRDefault="00170893" w:rsidP="0017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FEFC8" w14:textId="77777777" w:rsidR="00170893" w:rsidRDefault="00170893" w:rsidP="00170893">
            <w:pPr>
              <w:pStyle w:val="CRCoverPage"/>
              <w:spacing w:after="0"/>
              <w:jc w:val="center"/>
              <w:rPr>
                <w:b/>
                <w:caps/>
                <w:noProof/>
              </w:rPr>
            </w:pPr>
            <w:r>
              <w:rPr>
                <w:b/>
                <w:caps/>
                <w:noProof/>
              </w:rPr>
              <w:t>x</w:t>
            </w:r>
          </w:p>
        </w:tc>
        <w:tc>
          <w:tcPr>
            <w:tcW w:w="2977" w:type="dxa"/>
            <w:gridSpan w:val="4"/>
          </w:tcPr>
          <w:p w14:paraId="7DFEB6A7" w14:textId="77777777" w:rsidR="00170893" w:rsidRDefault="00170893" w:rsidP="001708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20D32" w14:textId="77777777" w:rsidR="00170893" w:rsidRDefault="00170893" w:rsidP="00170893">
            <w:pPr>
              <w:pStyle w:val="CRCoverPage"/>
              <w:spacing w:after="0"/>
              <w:ind w:left="99"/>
              <w:rPr>
                <w:noProof/>
              </w:rPr>
            </w:pPr>
          </w:p>
        </w:tc>
      </w:tr>
      <w:tr w:rsidR="00170893" w14:paraId="05BC995C" w14:textId="77777777" w:rsidTr="00D45907">
        <w:tc>
          <w:tcPr>
            <w:tcW w:w="2694" w:type="dxa"/>
            <w:gridSpan w:val="2"/>
            <w:tcBorders>
              <w:left w:val="single" w:sz="4" w:space="0" w:color="auto"/>
            </w:tcBorders>
          </w:tcPr>
          <w:p w14:paraId="0C654D63" w14:textId="77777777" w:rsidR="00170893" w:rsidRDefault="00170893" w:rsidP="00170893">
            <w:pPr>
              <w:pStyle w:val="CRCoverPage"/>
              <w:spacing w:after="0"/>
              <w:rPr>
                <w:b/>
                <w:i/>
                <w:noProof/>
              </w:rPr>
            </w:pPr>
          </w:p>
        </w:tc>
        <w:tc>
          <w:tcPr>
            <w:tcW w:w="6946" w:type="dxa"/>
            <w:gridSpan w:val="9"/>
            <w:tcBorders>
              <w:right w:val="single" w:sz="4" w:space="0" w:color="auto"/>
            </w:tcBorders>
          </w:tcPr>
          <w:p w14:paraId="255695C6" w14:textId="77777777" w:rsidR="00170893" w:rsidRDefault="00170893" w:rsidP="00170893">
            <w:pPr>
              <w:pStyle w:val="CRCoverPage"/>
              <w:spacing w:after="0"/>
              <w:rPr>
                <w:noProof/>
              </w:rPr>
            </w:pPr>
          </w:p>
        </w:tc>
      </w:tr>
      <w:tr w:rsidR="00170893" w14:paraId="37295127" w14:textId="77777777" w:rsidTr="00D45907">
        <w:tc>
          <w:tcPr>
            <w:tcW w:w="2694" w:type="dxa"/>
            <w:gridSpan w:val="2"/>
            <w:tcBorders>
              <w:left w:val="single" w:sz="4" w:space="0" w:color="auto"/>
              <w:bottom w:val="single" w:sz="4" w:space="0" w:color="auto"/>
            </w:tcBorders>
          </w:tcPr>
          <w:p w14:paraId="2F541C64" w14:textId="77777777" w:rsidR="00170893" w:rsidRDefault="00170893" w:rsidP="001708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41F" w14:textId="77777777" w:rsidR="00170893" w:rsidRDefault="00170893" w:rsidP="00170893">
            <w:pPr>
              <w:pStyle w:val="CRCoverPage"/>
              <w:spacing w:after="0"/>
              <w:ind w:left="100"/>
              <w:rPr>
                <w:noProof/>
              </w:rPr>
            </w:pPr>
          </w:p>
        </w:tc>
      </w:tr>
      <w:tr w:rsidR="00170893" w:rsidRPr="008863B9" w14:paraId="139605D7" w14:textId="77777777" w:rsidTr="00D45907">
        <w:tc>
          <w:tcPr>
            <w:tcW w:w="2694" w:type="dxa"/>
            <w:gridSpan w:val="2"/>
            <w:tcBorders>
              <w:top w:val="single" w:sz="4" w:space="0" w:color="auto"/>
              <w:bottom w:val="single" w:sz="4" w:space="0" w:color="auto"/>
            </w:tcBorders>
          </w:tcPr>
          <w:p w14:paraId="471B217B" w14:textId="77777777" w:rsidR="00170893" w:rsidRPr="008863B9" w:rsidRDefault="00170893" w:rsidP="001708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03D21" w14:textId="77777777" w:rsidR="00170893" w:rsidRPr="008863B9" w:rsidRDefault="00170893" w:rsidP="00170893">
            <w:pPr>
              <w:pStyle w:val="CRCoverPage"/>
              <w:spacing w:after="0"/>
              <w:ind w:left="100"/>
              <w:rPr>
                <w:noProof/>
                <w:sz w:val="8"/>
                <w:szCs w:val="8"/>
              </w:rPr>
            </w:pPr>
          </w:p>
        </w:tc>
      </w:tr>
      <w:tr w:rsidR="00170893" w14:paraId="635495B3" w14:textId="77777777" w:rsidTr="00D45907">
        <w:tc>
          <w:tcPr>
            <w:tcW w:w="2694" w:type="dxa"/>
            <w:gridSpan w:val="2"/>
            <w:tcBorders>
              <w:top w:val="single" w:sz="4" w:space="0" w:color="auto"/>
              <w:left w:val="single" w:sz="4" w:space="0" w:color="auto"/>
              <w:bottom w:val="single" w:sz="4" w:space="0" w:color="auto"/>
            </w:tcBorders>
          </w:tcPr>
          <w:p w14:paraId="7D6ABD7A" w14:textId="77777777" w:rsidR="00170893" w:rsidRDefault="00170893" w:rsidP="001708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3F041" w14:textId="77777777" w:rsidR="00170893" w:rsidRDefault="00170893" w:rsidP="00170893">
            <w:pPr>
              <w:pStyle w:val="CRCoverPage"/>
              <w:spacing w:after="0"/>
              <w:ind w:left="100"/>
              <w:rPr>
                <w:noProof/>
              </w:rPr>
            </w:pPr>
          </w:p>
        </w:tc>
      </w:tr>
    </w:tbl>
    <w:p w14:paraId="3EFFD4B0" w14:textId="77777777" w:rsidR="00170893" w:rsidRDefault="00170893" w:rsidP="00170893">
      <w:pPr>
        <w:rPr>
          <w:noProof/>
        </w:rPr>
      </w:pPr>
    </w:p>
    <w:p w14:paraId="778F3A8D" w14:textId="77777777" w:rsidR="001E41F3" w:rsidRPr="00D268E5" w:rsidRDefault="001E41F3">
      <w:pPr>
        <w:pStyle w:val="CRCoverPage"/>
        <w:spacing w:after="0"/>
        <w:rPr>
          <w:noProof/>
          <w:sz w:val="8"/>
          <w:szCs w:val="8"/>
        </w:rPr>
      </w:pPr>
    </w:p>
    <w:p w14:paraId="4CC63286"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D2FE5" w14:textId="77777777" w:rsidR="00446488" w:rsidRPr="00D268E5" w:rsidRDefault="00446488" w:rsidP="00446488">
      <w:pPr>
        <w:pStyle w:val="Title"/>
        <w:jc w:val="left"/>
        <w:rPr>
          <w:rStyle w:val="Emphasis"/>
          <w:rFonts w:ascii="Arial" w:hAnsi="Arial" w:cs="Arial"/>
          <w:b w:val="0"/>
          <w:i w:val="0"/>
          <w:lang w:eastAsia="en-GB"/>
        </w:rPr>
      </w:pPr>
      <w:bookmarkStart w:id="1" w:name="_Toc118277502"/>
      <w:r w:rsidRPr="00D268E5">
        <w:rPr>
          <w:rStyle w:val="Emphasis"/>
          <w:rFonts w:ascii="Arial" w:hAnsi="Arial" w:cs="Arial"/>
          <w:b w:val="0"/>
          <w:i w:val="0"/>
        </w:rPr>
        <w:lastRenderedPageBreak/>
        <w:t>Table of Contents</w:t>
      </w:r>
      <w:bookmarkEnd w:id="1"/>
    </w:p>
    <w:p w14:paraId="45734FA3" w14:textId="77777777" w:rsidR="0016228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16228A" w:rsidRPr="008827E7">
        <w:rPr>
          <w:rFonts w:ascii="Arial" w:hAnsi="Arial" w:cs="Arial"/>
          <w:iCs/>
        </w:rPr>
        <w:t>Table of Contents</w:t>
      </w:r>
      <w:r w:rsidR="0016228A">
        <w:tab/>
      </w:r>
      <w:r w:rsidR="0016228A">
        <w:fldChar w:fldCharType="begin"/>
      </w:r>
      <w:r w:rsidR="0016228A">
        <w:instrText xml:space="preserve"> PAGEREF _Toc118277502 \h </w:instrText>
      </w:r>
      <w:r w:rsidR="0016228A">
        <w:fldChar w:fldCharType="separate"/>
      </w:r>
      <w:r w:rsidR="0016228A">
        <w:t>2</w:t>
      </w:r>
      <w:r w:rsidR="0016228A">
        <w:fldChar w:fldCharType="end"/>
      </w:r>
    </w:p>
    <w:p w14:paraId="73C30C2F" w14:textId="77777777" w:rsidR="0016228A" w:rsidRDefault="0016228A">
      <w:pPr>
        <w:pStyle w:val="TOC1"/>
        <w:rPr>
          <w:rFonts w:asciiTheme="minorHAnsi" w:eastAsiaTheme="minorEastAsia" w:hAnsiTheme="minorHAnsi" w:cstheme="minorBidi"/>
          <w:szCs w:val="22"/>
          <w:lang w:eastAsia="en-GB"/>
        </w:rPr>
      </w:pPr>
      <w:r w:rsidRPr="008827E7">
        <w:rPr>
          <w:rFonts w:cs="Arial"/>
        </w:rPr>
        <w:t>1</w:t>
      </w:r>
      <w:r>
        <w:rPr>
          <w:rFonts w:asciiTheme="minorHAnsi" w:eastAsiaTheme="minorEastAsia" w:hAnsiTheme="minorHAnsi" w:cstheme="minorBidi"/>
          <w:szCs w:val="22"/>
          <w:lang w:eastAsia="en-GB"/>
        </w:rPr>
        <w:tab/>
      </w:r>
      <w:r w:rsidRPr="008827E7">
        <w:rPr>
          <w:rFonts w:cs="Arial"/>
        </w:rPr>
        <w:t>Overview</w:t>
      </w:r>
      <w:r>
        <w:tab/>
      </w:r>
      <w:r>
        <w:fldChar w:fldCharType="begin"/>
      </w:r>
      <w:r>
        <w:instrText xml:space="preserve"> PAGEREF _Toc118277503 \h </w:instrText>
      </w:r>
      <w:r>
        <w:fldChar w:fldCharType="separate"/>
      </w:r>
      <w:r>
        <w:t>3</w:t>
      </w:r>
      <w:r>
        <w:fldChar w:fldCharType="end"/>
      </w:r>
    </w:p>
    <w:p w14:paraId="1CB75D77" w14:textId="77777777" w:rsidR="0016228A" w:rsidRDefault="0016228A">
      <w:pPr>
        <w:pStyle w:val="TOC2"/>
        <w:rPr>
          <w:rFonts w:asciiTheme="minorHAnsi" w:eastAsiaTheme="minorEastAsia" w:hAnsiTheme="minorHAnsi" w:cstheme="minorBidi"/>
          <w:sz w:val="22"/>
          <w:szCs w:val="22"/>
          <w:lang w:eastAsia="en-GB"/>
        </w:rPr>
      </w:pPr>
      <w:r w:rsidRPr="008827E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_Toc118277504 \h </w:instrText>
      </w:r>
      <w:r>
        <w:fldChar w:fldCharType="separate"/>
      </w:r>
      <w:r>
        <w:t>3</w:t>
      </w:r>
      <w:r>
        <w:fldChar w:fldCharType="end"/>
      </w:r>
    </w:p>
    <w:p w14:paraId="41895168" w14:textId="77777777" w:rsidR="0016228A" w:rsidRDefault="0016228A">
      <w:pPr>
        <w:pStyle w:val="TOC1"/>
        <w:rPr>
          <w:rFonts w:asciiTheme="minorHAnsi" w:eastAsiaTheme="minorEastAsia" w:hAnsiTheme="minorHAnsi" w:cstheme="minorBidi"/>
          <w:szCs w:val="22"/>
          <w:lang w:eastAsia="en-GB"/>
        </w:rPr>
      </w:pPr>
      <w:r w:rsidRPr="008827E7">
        <w:rPr>
          <w:rFonts w:cs="Arial"/>
        </w:rPr>
        <w:t>2</w:t>
      </w:r>
      <w:r>
        <w:rPr>
          <w:rFonts w:asciiTheme="minorHAnsi" w:eastAsiaTheme="minorEastAsia" w:hAnsiTheme="minorHAnsi" w:cstheme="minorBidi"/>
          <w:szCs w:val="22"/>
          <w:lang w:eastAsia="en-GB"/>
        </w:rPr>
        <w:tab/>
      </w:r>
      <w:r w:rsidRPr="008827E7">
        <w:rPr>
          <w:rFonts w:cs="Arial"/>
        </w:rPr>
        <w:t>Corrections required</w:t>
      </w:r>
      <w:r>
        <w:tab/>
      </w:r>
      <w:r>
        <w:fldChar w:fldCharType="begin"/>
      </w:r>
      <w:r>
        <w:instrText xml:space="preserve"> PAGEREF _Toc118277505 \h </w:instrText>
      </w:r>
      <w:r>
        <w:fldChar w:fldCharType="separate"/>
      </w:r>
      <w:r>
        <w:t>4</w:t>
      </w:r>
      <w:r>
        <w:fldChar w:fldCharType="end"/>
      </w:r>
    </w:p>
    <w:p w14:paraId="4C04DEF1" w14:textId="77777777" w:rsidR="0016228A" w:rsidRDefault="0016228A">
      <w:pPr>
        <w:pStyle w:val="TOC2"/>
        <w:rPr>
          <w:rFonts w:asciiTheme="minorHAnsi" w:eastAsiaTheme="minorEastAsia" w:hAnsiTheme="minorHAnsi" w:cstheme="minorBidi"/>
          <w:sz w:val="22"/>
          <w:szCs w:val="22"/>
          <w:lang w:eastAsia="en-GB"/>
        </w:rPr>
      </w:pPr>
      <w:r w:rsidRPr="008827E7">
        <w:rPr>
          <w:rFonts w:cs="Arial"/>
          <w:b/>
          <w:lang w:eastAsia="en-GB"/>
        </w:rPr>
        <w:t>2.1</w:t>
      </w:r>
      <w:r>
        <w:rPr>
          <w:rFonts w:asciiTheme="minorHAnsi" w:eastAsiaTheme="minorEastAsia" w:hAnsiTheme="minorHAnsi" w:cstheme="minorBidi"/>
          <w:sz w:val="22"/>
          <w:szCs w:val="22"/>
          <w:lang w:eastAsia="en-GB"/>
        </w:rPr>
        <w:tab/>
      </w:r>
      <w:r w:rsidRPr="008827E7">
        <w:rPr>
          <w:rFonts w:cs="Arial"/>
          <w:b/>
          <w:color w:val="000000"/>
          <w:lang w:eastAsia="en-GB"/>
        </w:rPr>
        <w:t>Function f_TC_8_1_5_9_2_NR5GC_TestBody()</w:t>
      </w:r>
      <w:r>
        <w:tab/>
      </w:r>
      <w:r>
        <w:fldChar w:fldCharType="begin"/>
      </w:r>
      <w:r>
        <w:instrText xml:space="preserve"> PAGEREF _Toc118277506 \h </w:instrText>
      </w:r>
      <w:r>
        <w:fldChar w:fldCharType="separate"/>
      </w:r>
      <w:r>
        <w:t>4</w:t>
      </w:r>
      <w:r>
        <w:fldChar w:fldCharType="end"/>
      </w:r>
    </w:p>
    <w:p w14:paraId="71E9AD6C" w14:textId="77777777" w:rsidR="0016228A" w:rsidRDefault="0016228A">
      <w:pPr>
        <w:pStyle w:val="TOC2"/>
        <w:rPr>
          <w:rFonts w:asciiTheme="minorHAnsi" w:eastAsiaTheme="minorEastAsia" w:hAnsiTheme="minorHAnsi" w:cstheme="minorBidi"/>
          <w:sz w:val="22"/>
          <w:szCs w:val="22"/>
          <w:lang w:eastAsia="en-GB"/>
        </w:rPr>
      </w:pPr>
      <w:r w:rsidRPr="008827E7">
        <w:rPr>
          <w:rFonts w:cs="Arial"/>
          <w:b/>
          <w:lang w:eastAsia="en-GB"/>
        </w:rPr>
        <w:t>2.2</w:t>
      </w:r>
      <w:r>
        <w:rPr>
          <w:rFonts w:asciiTheme="minorHAnsi" w:eastAsiaTheme="minorEastAsia" w:hAnsiTheme="minorHAnsi" w:cstheme="minorBidi"/>
          <w:sz w:val="22"/>
          <w:szCs w:val="22"/>
          <w:lang w:eastAsia="en-GB"/>
        </w:rPr>
        <w:tab/>
      </w:r>
      <w:r w:rsidRPr="008827E7">
        <w:rPr>
          <w:rFonts w:cs="Arial"/>
          <w:b/>
          <w:color w:val="000000"/>
          <w:lang w:eastAsia="en-GB"/>
        </w:rPr>
        <w:t>Function f_NR_DecodeULDcchMsg()</w:t>
      </w:r>
      <w:r>
        <w:tab/>
      </w:r>
      <w:r>
        <w:fldChar w:fldCharType="begin"/>
      </w:r>
      <w:r>
        <w:instrText xml:space="preserve"> PAGEREF _Toc118277507 \h </w:instrText>
      </w:r>
      <w:r>
        <w:fldChar w:fldCharType="separate"/>
      </w:r>
      <w:r>
        <w:t>15</w:t>
      </w:r>
      <w:r>
        <w:fldChar w:fldCharType="end"/>
      </w:r>
    </w:p>
    <w:p w14:paraId="2CAEFB53" w14:textId="77777777" w:rsidR="0016228A" w:rsidRDefault="0016228A">
      <w:pPr>
        <w:pStyle w:val="TOC1"/>
        <w:rPr>
          <w:rFonts w:asciiTheme="minorHAnsi" w:eastAsiaTheme="minorEastAsia" w:hAnsiTheme="minorHAnsi" w:cstheme="minorBidi"/>
          <w:szCs w:val="22"/>
          <w:lang w:eastAsia="en-GB"/>
        </w:rPr>
      </w:pPr>
      <w:r w:rsidRPr="008827E7">
        <w:rPr>
          <w:rFonts w:cs="Arial"/>
        </w:rPr>
        <w:t>3</w:t>
      </w:r>
      <w:r>
        <w:rPr>
          <w:rFonts w:asciiTheme="minorHAnsi" w:eastAsiaTheme="minorEastAsia" w:hAnsiTheme="minorHAnsi" w:cstheme="minorBidi"/>
          <w:szCs w:val="22"/>
          <w:lang w:eastAsia="en-GB"/>
        </w:rPr>
        <w:tab/>
      </w:r>
      <w:r w:rsidRPr="008827E7">
        <w:rPr>
          <w:rFonts w:cs="Arial"/>
        </w:rPr>
        <w:t>Branches executed</w:t>
      </w:r>
      <w:r>
        <w:tab/>
      </w:r>
      <w:r>
        <w:fldChar w:fldCharType="begin"/>
      </w:r>
      <w:r>
        <w:instrText xml:space="preserve"> PAGEREF _Toc118277508 \h </w:instrText>
      </w:r>
      <w:r>
        <w:fldChar w:fldCharType="separate"/>
      </w:r>
      <w:r>
        <w:t>17</w:t>
      </w:r>
      <w:r>
        <w:fldChar w:fldCharType="end"/>
      </w:r>
    </w:p>
    <w:p w14:paraId="4FEC78FE" w14:textId="77777777" w:rsidR="0016228A" w:rsidRDefault="0016228A">
      <w:pPr>
        <w:pStyle w:val="TOC1"/>
        <w:rPr>
          <w:rFonts w:asciiTheme="minorHAnsi" w:eastAsiaTheme="minorEastAsia" w:hAnsiTheme="minorHAnsi" w:cstheme="minorBidi"/>
          <w:szCs w:val="22"/>
          <w:lang w:eastAsia="en-GB"/>
        </w:rPr>
      </w:pPr>
      <w:r w:rsidRPr="008827E7">
        <w:rPr>
          <w:rFonts w:cs="Arial"/>
        </w:rPr>
        <w:t>4</w:t>
      </w:r>
      <w:r>
        <w:rPr>
          <w:rFonts w:asciiTheme="minorHAnsi" w:eastAsiaTheme="minorEastAsia" w:hAnsiTheme="minorHAnsi" w:cstheme="minorBidi"/>
          <w:szCs w:val="22"/>
          <w:lang w:eastAsia="en-GB"/>
        </w:rPr>
        <w:tab/>
      </w:r>
      <w:r w:rsidRPr="008827E7">
        <w:rPr>
          <w:rFonts w:cs="Arial"/>
        </w:rPr>
        <w:t>Execution Log Files</w:t>
      </w:r>
      <w:r>
        <w:tab/>
      </w:r>
      <w:r>
        <w:fldChar w:fldCharType="begin"/>
      </w:r>
      <w:r>
        <w:instrText xml:space="preserve"> PAGEREF _Toc118277509 \h </w:instrText>
      </w:r>
      <w:r>
        <w:fldChar w:fldCharType="separate"/>
      </w:r>
      <w:r>
        <w:t>18</w:t>
      </w:r>
      <w:r>
        <w:fldChar w:fldCharType="end"/>
      </w:r>
    </w:p>
    <w:p w14:paraId="3DEA79F2" w14:textId="77777777" w:rsidR="0016228A" w:rsidRDefault="0016228A">
      <w:pPr>
        <w:pStyle w:val="TOC2"/>
        <w:rPr>
          <w:rFonts w:asciiTheme="minorHAnsi" w:eastAsiaTheme="minorEastAsia" w:hAnsiTheme="minorHAnsi" w:cstheme="minorBidi"/>
          <w:sz w:val="22"/>
          <w:szCs w:val="22"/>
          <w:lang w:eastAsia="en-GB"/>
        </w:rPr>
      </w:pPr>
      <w:r w:rsidRPr="008827E7">
        <w:rPr>
          <w:rFonts w:cs="Arial"/>
          <w:b/>
        </w:rPr>
        <w:t>4.1</w:t>
      </w:r>
      <w:r>
        <w:rPr>
          <w:rFonts w:asciiTheme="minorHAnsi" w:eastAsiaTheme="minorEastAsia" w:hAnsiTheme="minorHAnsi" w:cstheme="minorBidi"/>
          <w:sz w:val="22"/>
          <w:szCs w:val="22"/>
          <w:lang w:eastAsia="en-GB"/>
        </w:rPr>
        <w:tab/>
      </w:r>
      <w:r>
        <w:rPr>
          <w:lang w:eastAsia="ja-JP"/>
        </w:rPr>
        <w:t>MediaTek MT6983</w:t>
      </w:r>
      <w:r>
        <w:tab/>
      </w:r>
      <w:r>
        <w:fldChar w:fldCharType="begin"/>
      </w:r>
      <w:r>
        <w:instrText xml:space="preserve"> PAGEREF _Toc118277510 \h </w:instrText>
      </w:r>
      <w:r>
        <w:fldChar w:fldCharType="separate"/>
      </w:r>
      <w:r>
        <w:t>18</w:t>
      </w:r>
      <w:r>
        <w:fldChar w:fldCharType="end"/>
      </w:r>
    </w:p>
    <w:p w14:paraId="6755124D" w14:textId="77777777" w:rsidR="0016228A" w:rsidRDefault="0016228A">
      <w:pPr>
        <w:pStyle w:val="TOC1"/>
        <w:rPr>
          <w:rFonts w:asciiTheme="minorHAnsi" w:eastAsiaTheme="minorEastAsia" w:hAnsiTheme="minorHAnsi" w:cstheme="minorBidi"/>
          <w:szCs w:val="22"/>
          <w:lang w:eastAsia="en-GB"/>
        </w:rPr>
      </w:pPr>
      <w:r w:rsidRPr="008827E7">
        <w:rPr>
          <w:rFonts w:cs="Arial"/>
        </w:rPr>
        <w:t>5</w:t>
      </w:r>
      <w:r>
        <w:rPr>
          <w:rFonts w:asciiTheme="minorHAnsi" w:eastAsiaTheme="minorEastAsia" w:hAnsiTheme="minorHAnsi" w:cstheme="minorBidi"/>
          <w:szCs w:val="22"/>
          <w:lang w:eastAsia="en-GB"/>
        </w:rPr>
        <w:tab/>
      </w:r>
      <w:r w:rsidRPr="008827E7">
        <w:rPr>
          <w:rFonts w:cs="Arial"/>
        </w:rPr>
        <w:t>References</w:t>
      </w:r>
      <w:r>
        <w:tab/>
      </w:r>
      <w:r>
        <w:fldChar w:fldCharType="begin"/>
      </w:r>
      <w:r>
        <w:instrText xml:space="preserve"> PAGEREF _Toc118277511 \h </w:instrText>
      </w:r>
      <w:r>
        <w:fldChar w:fldCharType="separate"/>
      </w:r>
      <w:r>
        <w:t>18</w:t>
      </w:r>
      <w:r>
        <w:fldChar w:fldCharType="end"/>
      </w:r>
    </w:p>
    <w:p w14:paraId="45AC0890"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73D14810" w14:textId="77777777" w:rsidR="00446488" w:rsidRPr="00D268E5" w:rsidRDefault="00446488" w:rsidP="00E24250">
      <w:pPr>
        <w:pStyle w:val="Heading1"/>
        <w:numPr>
          <w:ilvl w:val="0"/>
          <w:numId w:val="2"/>
        </w:numPr>
        <w:autoSpaceDN w:val="0"/>
        <w:rPr>
          <w:rFonts w:cs="Arial"/>
        </w:rPr>
      </w:pPr>
      <w:bookmarkStart w:id="2" w:name="_Toc122434485"/>
      <w:bookmarkStart w:id="3" w:name="_Toc118277503"/>
      <w:r w:rsidRPr="00D268E5">
        <w:rPr>
          <w:rFonts w:cs="Arial"/>
        </w:rPr>
        <w:lastRenderedPageBreak/>
        <w:t>Overview</w:t>
      </w:r>
      <w:bookmarkEnd w:id="2"/>
      <w:bookmarkEnd w:id="3"/>
    </w:p>
    <w:p w14:paraId="3EC6802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EA2963">
        <w:t>8.1.5.9.2</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14:paraId="602F3933"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0EB23BFD"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66B3FFF2"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226ED91B"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118BB3C2"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8277504"/>
      <w:r w:rsidRPr="00D268E5">
        <w:rPr>
          <w:sz w:val="28"/>
          <w:szCs w:val="28"/>
        </w:rPr>
        <w:t>Verification Test Summary</w:t>
      </w:r>
      <w:bookmarkEnd w:id="4"/>
      <w:r w:rsidRPr="00D268E5">
        <w:rPr>
          <w:sz w:val="28"/>
          <w:szCs w:val="28"/>
        </w:rPr>
        <w:t xml:space="preserve"> </w:t>
      </w:r>
    </w:p>
    <w:p w14:paraId="377BCFE0"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762365">
        <w:t>8.1.5.9.2</w:t>
      </w:r>
    </w:p>
    <w:p w14:paraId="23E29945"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14:paraId="471EBE30"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01731447"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4B3A88">
        <w:rPr>
          <w:lang w:eastAsia="ja-JP"/>
        </w:rPr>
        <w:t>MediaTek MT6983</w:t>
      </w:r>
    </w:p>
    <w:p w14:paraId="36DD9D4B"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6EE8143F" w14:textId="77777777" w:rsidR="00446488" w:rsidRPr="00D268E5" w:rsidRDefault="00446488" w:rsidP="00446488"/>
    <w:p w14:paraId="585D9D8F"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1A726DB7" w14:textId="77777777" w:rsidR="00446488" w:rsidRPr="00D268E5" w:rsidRDefault="00446488" w:rsidP="00E24250">
      <w:pPr>
        <w:pStyle w:val="Heading1"/>
        <w:numPr>
          <w:ilvl w:val="0"/>
          <w:numId w:val="2"/>
        </w:numPr>
        <w:autoSpaceDN w:val="0"/>
        <w:rPr>
          <w:rFonts w:cs="Arial"/>
        </w:rPr>
      </w:pPr>
      <w:bookmarkStart w:id="8" w:name="_Toc118277505"/>
      <w:r w:rsidRPr="00D268E5">
        <w:rPr>
          <w:rFonts w:cs="Arial"/>
        </w:rPr>
        <w:lastRenderedPageBreak/>
        <w:t>Corrections required</w:t>
      </w:r>
      <w:bookmarkEnd w:id="6"/>
      <w:bookmarkEnd w:id="7"/>
      <w:bookmarkEnd w:id="8"/>
    </w:p>
    <w:p w14:paraId="32E7B523" w14:textId="77777777"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9" w:name="_Toc118277506"/>
      <w:bookmarkStart w:id="10" w:name="_Toc122434493"/>
      <w:bookmarkStart w:id="11" w:name="_Toc295288970"/>
      <w:bookmarkStart w:id="12" w:name="_Toc325725665"/>
      <w:r w:rsidRPr="008974E7">
        <w:rPr>
          <w:rFonts w:cs="Arial"/>
          <w:b/>
          <w:color w:val="000000"/>
          <w:lang w:eastAsia="en-GB"/>
        </w:rPr>
        <w:t xml:space="preserve">Function </w:t>
      </w:r>
      <w:r w:rsidR="001B7F55" w:rsidRPr="008974E7">
        <w:rPr>
          <w:rFonts w:cs="Arial"/>
          <w:b/>
          <w:color w:val="000000"/>
          <w:lang w:eastAsia="en-GB"/>
        </w:rPr>
        <w:t>f_TC_8_1_5_9_2_NR5GC_TestBody</w:t>
      </w:r>
      <w:r w:rsidR="00F01B37" w:rsidRPr="008974E7">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22EE4632"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7E1CC745"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1158DD1" w14:textId="77777777" w:rsidR="00EE282C" w:rsidRPr="005E2E04" w:rsidRDefault="004F020C" w:rsidP="00793FBC">
            <w:pPr>
              <w:pStyle w:val="CRCoverPage"/>
              <w:spacing w:after="0"/>
              <w:rPr>
                <w:rFonts w:cs="Arial"/>
                <w:sz w:val="18"/>
                <w:szCs w:val="18"/>
                <w:lang w:eastAsia="en-GB"/>
              </w:rPr>
            </w:pPr>
            <w:r w:rsidRPr="004F020C">
              <w:rPr>
                <w:noProof/>
                <w:sz w:val="18"/>
                <w:szCs w:val="18"/>
              </w:rPr>
              <w:t xml:space="preserve">f_TC_8_1_5_9_2_NR5GC_TestBody </w:t>
            </w:r>
            <w:r w:rsidR="00574163" w:rsidRPr="00574163">
              <w:rPr>
                <w:noProof/>
                <w:sz w:val="18"/>
                <w:szCs w:val="18"/>
              </w:rPr>
              <w:t>()</w:t>
            </w:r>
          </w:p>
        </w:tc>
      </w:tr>
      <w:tr w:rsidR="00EE282C" w:rsidRPr="00D268E5" w14:paraId="036E8618"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2A07B9A4"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5699B61" w14:textId="77777777" w:rsidR="00AE3710" w:rsidRDefault="005F6E82" w:rsidP="00345741">
            <w:pPr>
              <w:pStyle w:val="CRCoverPage"/>
              <w:numPr>
                <w:ilvl w:val="0"/>
                <w:numId w:val="26"/>
              </w:numPr>
              <w:spacing w:after="0"/>
              <w:rPr>
                <w:rFonts w:cs="Arial"/>
                <w:sz w:val="18"/>
                <w:szCs w:val="18"/>
                <w:lang w:eastAsia="en-GB"/>
              </w:rPr>
            </w:pPr>
            <w:r>
              <w:rPr>
                <w:rFonts w:cs="Arial"/>
                <w:sz w:val="18"/>
                <w:szCs w:val="18"/>
                <w:lang w:eastAsia="en-GB"/>
              </w:rPr>
              <w:t xml:space="preserve">In the current Implementation of the test case , at step </w:t>
            </w:r>
            <w:r w:rsidR="0061765C">
              <w:rPr>
                <w:rFonts w:cs="Arial"/>
                <w:sz w:val="18"/>
                <w:szCs w:val="18"/>
                <w:lang w:eastAsia="en-GB"/>
              </w:rPr>
              <w:t>6</w:t>
            </w:r>
            <w:r w:rsidR="00650183">
              <w:rPr>
                <w:rFonts w:cs="Arial"/>
                <w:sz w:val="18"/>
                <w:szCs w:val="18"/>
                <w:lang w:eastAsia="en-GB"/>
              </w:rPr>
              <w:t xml:space="preserve"> and 11</w:t>
            </w:r>
            <w:r w:rsidR="0061765C">
              <w:rPr>
                <w:rFonts w:cs="Arial"/>
                <w:sz w:val="18"/>
                <w:szCs w:val="18"/>
                <w:lang w:eastAsia="en-GB"/>
              </w:rPr>
              <w:t xml:space="preserve">, </w:t>
            </w:r>
            <w:proofErr w:type="spellStart"/>
            <w:r w:rsidR="00345741" w:rsidRPr="00345741">
              <w:rPr>
                <w:rFonts w:cs="Arial"/>
                <w:sz w:val="18"/>
                <w:szCs w:val="18"/>
                <w:lang w:eastAsia="en-GB"/>
              </w:rPr>
              <w:t>v_LateNonCriticalExt</w:t>
            </w:r>
            <w:proofErr w:type="spellEnd"/>
            <w:r w:rsidR="00345741" w:rsidRPr="00345741">
              <w:rPr>
                <w:rFonts w:cs="Arial"/>
                <w:sz w:val="18"/>
                <w:szCs w:val="18"/>
                <w:lang w:eastAsia="en-GB"/>
              </w:rPr>
              <w:t xml:space="preserve"> := </w:t>
            </w:r>
            <w:r w:rsidR="00345741" w:rsidRPr="001E0099">
              <w:rPr>
                <w:rFonts w:cs="Arial"/>
                <w:i/>
                <w:sz w:val="18"/>
                <w:szCs w:val="18"/>
                <w:lang w:eastAsia="en-GB"/>
              </w:rPr>
              <w:t>valueof(v_RRCReconfiguration.message_.c1.rrcReconfiguration.criticalExtensions.rrcReconfiguration.lateNonCriticalExtension)</w:t>
            </w:r>
            <w:r w:rsidR="00345741">
              <w:rPr>
                <w:rFonts w:cs="Arial"/>
                <w:sz w:val="18"/>
                <w:szCs w:val="18"/>
                <w:lang w:eastAsia="en-GB"/>
              </w:rPr>
              <w:t xml:space="preserve"> assignment is done without checking </w:t>
            </w:r>
            <w:r w:rsidR="00345741" w:rsidRPr="00C84657">
              <w:rPr>
                <w:rFonts w:cs="Arial"/>
                <w:i/>
                <w:sz w:val="18"/>
                <w:szCs w:val="18"/>
                <w:lang w:eastAsia="en-GB"/>
              </w:rPr>
              <w:t>if(ispresent(v_RRCReconfiguration.message_.c1.rrcReconfiguration.criticalExtensions.rrcReconfiguration.lateNonCriticalExtension)</w:t>
            </w:r>
            <w:r w:rsidR="00341CE0">
              <w:rPr>
                <w:rFonts w:cs="Arial"/>
                <w:sz w:val="18"/>
                <w:szCs w:val="18"/>
                <w:lang w:eastAsia="en-GB"/>
              </w:rPr>
              <w:t xml:space="preserve"> condition holds True ; this is resulting in</w:t>
            </w:r>
            <w:r w:rsidR="00FA6F58">
              <w:rPr>
                <w:rFonts w:cs="Arial"/>
                <w:sz w:val="18"/>
                <w:szCs w:val="18"/>
                <w:lang w:eastAsia="en-GB"/>
              </w:rPr>
              <w:t xml:space="preserve"> run</w:t>
            </w:r>
            <w:r w:rsidR="00341CE0">
              <w:rPr>
                <w:rFonts w:cs="Arial"/>
                <w:sz w:val="18"/>
                <w:szCs w:val="18"/>
                <w:lang w:eastAsia="en-GB"/>
              </w:rPr>
              <w:t xml:space="preserve"> time error</w:t>
            </w:r>
          </w:p>
          <w:p w14:paraId="3F7A80B3" w14:textId="77777777" w:rsidR="00600608" w:rsidRDefault="00600608" w:rsidP="00600608">
            <w:pPr>
              <w:pStyle w:val="CRCoverPage"/>
              <w:spacing w:after="0"/>
              <w:ind w:left="720"/>
              <w:rPr>
                <w:rFonts w:cs="Arial"/>
                <w:sz w:val="18"/>
                <w:szCs w:val="18"/>
                <w:lang w:eastAsia="en-GB"/>
              </w:rPr>
            </w:pPr>
          </w:p>
          <w:p w14:paraId="59A83029" w14:textId="77777777" w:rsidR="00281C58" w:rsidRDefault="00600608" w:rsidP="00345741">
            <w:pPr>
              <w:pStyle w:val="CRCoverPage"/>
              <w:numPr>
                <w:ilvl w:val="0"/>
                <w:numId w:val="26"/>
              </w:numPr>
              <w:spacing w:after="0"/>
              <w:rPr>
                <w:rFonts w:cs="Arial"/>
                <w:sz w:val="18"/>
                <w:szCs w:val="18"/>
                <w:lang w:eastAsia="en-GB"/>
              </w:rPr>
            </w:pPr>
            <w:r>
              <w:rPr>
                <w:rFonts w:cs="Arial"/>
                <w:sz w:val="18"/>
                <w:szCs w:val="18"/>
                <w:lang w:eastAsia="en-GB"/>
              </w:rPr>
              <w:t>When sending 1</w:t>
            </w:r>
            <w:r w:rsidRPr="00600608">
              <w:rPr>
                <w:rFonts w:cs="Arial"/>
                <w:sz w:val="18"/>
                <w:szCs w:val="18"/>
                <w:vertAlign w:val="superscript"/>
                <w:lang w:eastAsia="en-GB"/>
              </w:rPr>
              <w:t>st</w:t>
            </w:r>
            <w:r>
              <w:rPr>
                <w:rFonts w:cs="Arial"/>
                <w:sz w:val="18"/>
                <w:szCs w:val="18"/>
                <w:lang w:eastAsia="en-GB"/>
              </w:rPr>
              <w:t xml:space="preserve"> DL segment of Reconfiguration using </w:t>
            </w:r>
            <w:r w:rsidRPr="00600608">
              <w:rPr>
                <w:rFonts w:cs="Arial"/>
                <w:sz w:val="18"/>
                <w:szCs w:val="18"/>
                <w:lang w:eastAsia="en-GB"/>
              </w:rPr>
              <w:t>cs_38508_DLDedicatedMessageSegment</w:t>
            </w:r>
            <w:r>
              <w:rPr>
                <w:rFonts w:cs="Arial"/>
                <w:sz w:val="18"/>
                <w:szCs w:val="18"/>
                <w:lang w:eastAsia="en-GB"/>
              </w:rPr>
              <w:t xml:space="preserve">, NAS message </w:t>
            </w:r>
            <w:r w:rsidR="00281C58">
              <w:rPr>
                <w:rFonts w:cs="Arial"/>
                <w:sz w:val="18"/>
                <w:szCs w:val="18"/>
                <w:lang w:eastAsia="en-GB"/>
              </w:rPr>
              <w:t>(Service Accept)</w:t>
            </w:r>
          </w:p>
          <w:p w14:paraId="244C8CA2" w14:textId="77777777" w:rsidR="00600608" w:rsidRDefault="00281C58" w:rsidP="00281C58">
            <w:pPr>
              <w:pStyle w:val="CRCoverPage"/>
              <w:spacing w:after="0"/>
              <w:ind w:left="720"/>
              <w:rPr>
                <w:rFonts w:cs="Arial"/>
                <w:sz w:val="18"/>
                <w:szCs w:val="18"/>
                <w:lang w:eastAsia="en-GB"/>
              </w:rPr>
            </w:pPr>
            <w:proofErr w:type="spellStart"/>
            <w:r>
              <w:rPr>
                <w:rFonts w:cs="Arial"/>
                <w:sz w:val="18"/>
                <w:szCs w:val="18"/>
                <w:lang w:eastAsia="en-GB"/>
              </w:rPr>
              <w:t>c</w:t>
            </w:r>
            <w:r w:rsidR="00600608">
              <w:rPr>
                <w:rFonts w:cs="Arial"/>
                <w:sz w:val="18"/>
                <w:szCs w:val="18"/>
                <w:lang w:eastAsia="en-GB"/>
              </w:rPr>
              <w:t>an not</w:t>
            </w:r>
            <w:proofErr w:type="spellEnd"/>
            <w:r w:rsidR="00600608">
              <w:rPr>
                <w:rFonts w:cs="Arial"/>
                <w:sz w:val="18"/>
                <w:szCs w:val="18"/>
                <w:lang w:eastAsia="en-GB"/>
              </w:rPr>
              <w:t xml:space="preserve"> be piggybacked as there is no </w:t>
            </w:r>
            <w:r>
              <w:rPr>
                <w:rFonts w:cs="Arial"/>
                <w:sz w:val="18"/>
                <w:szCs w:val="18"/>
                <w:lang w:eastAsia="en-GB"/>
              </w:rPr>
              <w:t xml:space="preserve">asn1 </w:t>
            </w:r>
            <w:r w:rsidR="00600608">
              <w:rPr>
                <w:rFonts w:cs="Arial"/>
                <w:sz w:val="18"/>
                <w:szCs w:val="18"/>
                <w:lang w:eastAsia="en-GB"/>
              </w:rPr>
              <w:t xml:space="preserve">place holder to send the NAS message along with </w:t>
            </w:r>
            <w:r w:rsidR="00600608" w:rsidRPr="00600608">
              <w:rPr>
                <w:rFonts w:cs="Arial"/>
                <w:sz w:val="18"/>
                <w:szCs w:val="18"/>
                <w:lang w:eastAsia="en-GB"/>
              </w:rPr>
              <w:t>dlDedicatedMessageSegment_r16</w:t>
            </w:r>
          </w:p>
          <w:p w14:paraId="27BBE05F" w14:textId="77777777" w:rsidR="00281C58" w:rsidRPr="007975D8" w:rsidRDefault="00281C58" w:rsidP="00281C58">
            <w:pPr>
              <w:pStyle w:val="CRCoverPage"/>
              <w:spacing w:after="0"/>
              <w:rPr>
                <w:rFonts w:cs="Arial"/>
                <w:i/>
                <w:sz w:val="18"/>
                <w:szCs w:val="18"/>
                <w:lang w:eastAsia="en-GB"/>
              </w:rPr>
            </w:pPr>
            <w:r w:rsidRPr="007975D8">
              <w:rPr>
                <w:rFonts w:cs="Arial"/>
                <w:i/>
                <w:sz w:val="18"/>
                <w:szCs w:val="18"/>
                <w:lang w:eastAsia="en-GB"/>
              </w:rPr>
              <w:t xml:space="preserve">              </w:t>
            </w:r>
            <w:proofErr w:type="spellStart"/>
            <w:r w:rsidRPr="007975D8">
              <w:rPr>
                <w:rFonts w:cs="Arial"/>
                <w:i/>
                <w:sz w:val="18"/>
                <w:szCs w:val="18"/>
                <w:lang w:eastAsia="en-GB"/>
              </w:rPr>
              <w:t>nonCriticalExtension</w:t>
            </w:r>
            <w:proofErr w:type="spellEnd"/>
            <w:r w:rsidRPr="007975D8">
              <w:rPr>
                <w:rFonts w:cs="Arial"/>
                <w:i/>
                <w:sz w:val="18"/>
                <w:szCs w:val="18"/>
                <w:lang w:eastAsia="en-GB"/>
              </w:rPr>
              <w:t xml:space="preserve">                    SEQUENCE {}                                   OPTIONAL</w:t>
            </w:r>
            <w:r w:rsidR="00115E3D">
              <w:rPr>
                <w:rFonts w:cs="Arial"/>
                <w:i/>
                <w:sz w:val="18"/>
                <w:szCs w:val="18"/>
                <w:lang w:eastAsia="en-GB"/>
              </w:rPr>
              <w:t>.</w:t>
            </w:r>
          </w:p>
          <w:p w14:paraId="6D9B54DB" w14:textId="77777777" w:rsidR="00281C58" w:rsidRDefault="00281C58" w:rsidP="00281C58">
            <w:pPr>
              <w:pStyle w:val="CRCoverPage"/>
              <w:spacing w:after="0"/>
              <w:rPr>
                <w:rFonts w:cs="Arial"/>
                <w:sz w:val="18"/>
                <w:szCs w:val="18"/>
                <w:lang w:eastAsia="en-GB"/>
              </w:rPr>
            </w:pPr>
          </w:p>
          <w:p w14:paraId="7B13462C" w14:textId="77777777" w:rsidR="00281C58" w:rsidRDefault="00BC7E95" w:rsidP="00281C58">
            <w:pPr>
              <w:pStyle w:val="CRCoverPage"/>
              <w:numPr>
                <w:ilvl w:val="0"/>
                <w:numId w:val="26"/>
              </w:numPr>
              <w:spacing w:after="0"/>
              <w:rPr>
                <w:rFonts w:cs="Arial"/>
                <w:sz w:val="18"/>
                <w:szCs w:val="18"/>
                <w:lang w:eastAsia="en-GB"/>
              </w:rPr>
            </w:pPr>
            <w:r>
              <w:rPr>
                <w:rFonts w:cs="Arial"/>
                <w:sz w:val="18"/>
                <w:szCs w:val="18"/>
                <w:lang w:eastAsia="en-GB"/>
              </w:rPr>
              <w:t xml:space="preserve">Before Step 7 , SS configuration functions are called with CNF required flag set to true , </w:t>
            </w:r>
            <w:r w:rsidR="002559FA">
              <w:rPr>
                <w:rFonts w:cs="Arial"/>
                <w:sz w:val="18"/>
                <w:szCs w:val="18"/>
                <w:lang w:eastAsia="en-GB"/>
              </w:rPr>
              <w:t xml:space="preserve">To avoid the instability of receiving security mode complete at step 7 ,while handling the CNF for the previous SS configuration messages, the </w:t>
            </w:r>
            <w:r w:rsidR="0036376E">
              <w:rPr>
                <w:rFonts w:cs="Arial"/>
                <w:sz w:val="18"/>
                <w:szCs w:val="18"/>
                <w:lang w:eastAsia="en-GB"/>
              </w:rPr>
              <w:t xml:space="preserve">SS configuration </w:t>
            </w:r>
            <w:r w:rsidR="002559FA">
              <w:rPr>
                <w:rFonts w:cs="Arial"/>
                <w:sz w:val="18"/>
                <w:szCs w:val="18"/>
                <w:lang w:eastAsia="en-GB"/>
              </w:rPr>
              <w:t xml:space="preserve">messages can be sent with No </w:t>
            </w:r>
            <w:proofErr w:type="spellStart"/>
            <w:r w:rsidR="002559FA">
              <w:rPr>
                <w:rFonts w:cs="Arial"/>
                <w:sz w:val="18"/>
                <w:szCs w:val="18"/>
                <w:lang w:eastAsia="en-GB"/>
              </w:rPr>
              <w:t>Cnf</w:t>
            </w:r>
            <w:proofErr w:type="spellEnd"/>
            <w:r w:rsidR="002559FA">
              <w:rPr>
                <w:rFonts w:cs="Arial"/>
                <w:sz w:val="18"/>
                <w:szCs w:val="18"/>
                <w:lang w:eastAsia="en-GB"/>
              </w:rPr>
              <w:t xml:space="preserve"> Required flag </w:t>
            </w:r>
          </w:p>
          <w:p w14:paraId="2D78067D" w14:textId="77777777" w:rsidR="007D79B1" w:rsidRDefault="007D79B1" w:rsidP="007D79B1">
            <w:pPr>
              <w:pStyle w:val="CRCoverPage"/>
              <w:spacing w:after="0"/>
              <w:rPr>
                <w:rFonts w:cs="Arial"/>
                <w:sz w:val="18"/>
                <w:szCs w:val="18"/>
                <w:lang w:eastAsia="en-GB"/>
              </w:rPr>
            </w:pPr>
          </w:p>
          <w:p w14:paraId="709DB0AA" w14:textId="7AB625DC" w:rsidR="007D79B1" w:rsidRDefault="007D79B1" w:rsidP="007D79B1">
            <w:pPr>
              <w:pStyle w:val="CRCoverPage"/>
              <w:numPr>
                <w:ilvl w:val="0"/>
                <w:numId w:val="26"/>
              </w:numPr>
              <w:spacing w:after="0"/>
              <w:rPr>
                <w:rFonts w:cs="Arial"/>
                <w:sz w:val="18"/>
                <w:szCs w:val="18"/>
                <w:lang w:eastAsia="en-GB"/>
              </w:rPr>
            </w:pPr>
            <w:r>
              <w:rPr>
                <w:rFonts w:cs="Arial"/>
                <w:sz w:val="18"/>
                <w:szCs w:val="18"/>
                <w:lang w:eastAsia="en-GB"/>
              </w:rPr>
              <w:t xml:space="preserve">At step </w:t>
            </w:r>
            <w:del w:id="13" w:author="MCC TF160" w:date="2022-11-03T12:53:00Z">
              <w:r w:rsidDel="00BC2C79">
                <w:rPr>
                  <w:rFonts w:cs="Arial"/>
                  <w:sz w:val="18"/>
                  <w:szCs w:val="18"/>
                  <w:lang w:eastAsia="en-GB"/>
                </w:rPr>
                <w:delText xml:space="preserve">7 </w:delText>
              </w:r>
            </w:del>
            <w:ins w:id="14" w:author="MCC TF160" w:date="2022-11-03T12:53:00Z">
              <w:r w:rsidR="00BC2C79">
                <w:rPr>
                  <w:rFonts w:cs="Arial"/>
                  <w:sz w:val="18"/>
                  <w:szCs w:val="18"/>
                  <w:lang w:eastAsia="en-GB"/>
                </w:rPr>
                <w:t>11</w:t>
              </w:r>
            </w:ins>
            <w:r>
              <w:rPr>
                <w:rFonts w:cs="Arial"/>
                <w:sz w:val="18"/>
                <w:szCs w:val="18"/>
                <w:lang w:eastAsia="en-GB"/>
              </w:rPr>
              <w:t xml:space="preserve">, </w:t>
            </w:r>
            <w:proofErr w:type="spellStart"/>
            <w:r w:rsidRPr="007D79B1">
              <w:rPr>
                <w:rFonts w:cs="Arial"/>
                <w:sz w:val="18"/>
                <w:szCs w:val="18"/>
                <w:lang w:eastAsia="en-GB"/>
              </w:rPr>
              <w:t>v_ExistingDRBs</w:t>
            </w:r>
            <w:proofErr w:type="spellEnd"/>
            <w:r>
              <w:rPr>
                <w:rFonts w:cs="Arial"/>
                <w:sz w:val="18"/>
                <w:szCs w:val="18"/>
                <w:lang w:eastAsia="en-GB"/>
              </w:rPr>
              <w:t xml:space="preserve"> has to be set with </w:t>
            </w:r>
            <w:r w:rsidRPr="007D79B1">
              <w:rPr>
                <w:rFonts w:cs="Arial"/>
                <w:sz w:val="18"/>
                <w:szCs w:val="18"/>
                <w:lang w:eastAsia="en-GB"/>
              </w:rPr>
              <w:t>f_NR5GC_MobileInfo_GetDRBInfoList</w:t>
            </w:r>
            <w:r>
              <w:rPr>
                <w:rFonts w:cs="Arial"/>
                <w:sz w:val="18"/>
                <w:szCs w:val="18"/>
                <w:lang w:eastAsia="en-GB"/>
              </w:rPr>
              <w:t>()</w:t>
            </w:r>
          </w:p>
          <w:p w14:paraId="6C8F5FFE" w14:textId="77777777" w:rsidR="00650183" w:rsidRDefault="00650183" w:rsidP="00650183">
            <w:pPr>
              <w:pStyle w:val="CRCoverPage"/>
              <w:spacing w:after="0"/>
              <w:rPr>
                <w:rFonts w:cs="Arial"/>
                <w:sz w:val="18"/>
                <w:szCs w:val="18"/>
                <w:lang w:eastAsia="en-GB"/>
              </w:rPr>
            </w:pPr>
          </w:p>
          <w:p w14:paraId="53628563" w14:textId="77777777" w:rsidR="00650183" w:rsidRDefault="008821B2" w:rsidP="007D79B1">
            <w:pPr>
              <w:pStyle w:val="CRCoverPage"/>
              <w:numPr>
                <w:ilvl w:val="0"/>
                <w:numId w:val="26"/>
              </w:numPr>
              <w:spacing w:after="0"/>
              <w:rPr>
                <w:rFonts w:cs="Arial"/>
                <w:sz w:val="18"/>
                <w:szCs w:val="18"/>
                <w:lang w:eastAsia="en-GB"/>
              </w:rPr>
            </w:pPr>
            <w:r>
              <w:rPr>
                <w:rFonts w:cs="Arial"/>
                <w:sz w:val="18"/>
                <w:szCs w:val="18"/>
                <w:lang w:eastAsia="en-GB"/>
              </w:rPr>
              <w:t xml:space="preserve">At step 21, Segment </w:t>
            </w:r>
            <w:r w:rsidR="003E2050">
              <w:rPr>
                <w:rFonts w:cs="Arial"/>
                <w:sz w:val="18"/>
                <w:szCs w:val="18"/>
                <w:lang w:eastAsia="en-GB"/>
              </w:rPr>
              <w:t>index</w:t>
            </w:r>
            <w:r>
              <w:rPr>
                <w:rFonts w:cs="Arial"/>
                <w:sz w:val="18"/>
                <w:szCs w:val="18"/>
                <w:lang w:eastAsia="en-GB"/>
              </w:rPr>
              <w:t xml:space="preserve"> used is “3” which is incorrect ; this has to be corrected to have “2”</w:t>
            </w:r>
            <w:r w:rsidR="00783BE8">
              <w:rPr>
                <w:rFonts w:cs="Arial"/>
                <w:sz w:val="18"/>
                <w:szCs w:val="18"/>
                <w:lang w:eastAsia="en-GB"/>
              </w:rPr>
              <w:t>.</w:t>
            </w:r>
          </w:p>
          <w:p w14:paraId="05A41962" w14:textId="77777777" w:rsidR="0027727F" w:rsidRPr="005E2E04" w:rsidRDefault="0027727F" w:rsidP="0027727F">
            <w:pPr>
              <w:pStyle w:val="CRCoverPage"/>
              <w:spacing w:after="0"/>
              <w:ind w:left="720"/>
              <w:rPr>
                <w:rFonts w:cs="Arial"/>
                <w:sz w:val="18"/>
                <w:szCs w:val="18"/>
                <w:lang w:eastAsia="en-GB"/>
              </w:rPr>
            </w:pPr>
          </w:p>
        </w:tc>
      </w:tr>
      <w:tr w:rsidR="00EE282C" w:rsidRPr="00D268E5" w14:paraId="18E7E0C7"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21AF0C1"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E92F222" w14:textId="77777777" w:rsidR="00EE282C" w:rsidRDefault="0027727F" w:rsidP="008A39C1">
            <w:pPr>
              <w:pStyle w:val="CRCoverPage"/>
              <w:numPr>
                <w:ilvl w:val="0"/>
                <w:numId w:val="27"/>
              </w:numPr>
              <w:spacing w:after="0"/>
              <w:rPr>
                <w:rFonts w:cs="Arial"/>
                <w:sz w:val="18"/>
                <w:szCs w:val="18"/>
                <w:lang w:eastAsia="en-GB"/>
              </w:rPr>
            </w:pPr>
            <w:r>
              <w:rPr>
                <w:noProof/>
                <w:sz w:val="18"/>
                <w:szCs w:val="18"/>
              </w:rPr>
              <w:t xml:space="preserve">At Step 6 and 11 , </w:t>
            </w:r>
            <w:r w:rsidRPr="00924F96">
              <w:rPr>
                <w:rFonts w:cs="Arial"/>
                <w:i/>
                <w:sz w:val="18"/>
                <w:szCs w:val="18"/>
                <w:lang w:eastAsia="en-GB"/>
              </w:rPr>
              <w:t>if(ispresent(v_RRCReconfiguration.message_.c1.rrcReconfiguration.criticalExtensions.rrcReconfiguration.lateNonCriticalExtension)</w:t>
            </w:r>
            <w:r>
              <w:rPr>
                <w:rFonts w:cs="Arial"/>
                <w:sz w:val="18"/>
                <w:szCs w:val="18"/>
                <w:lang w:eastAsia="en-GB"/>
              </w:rPr>
              <w:t xml:space="preserve"> is checked before assigning </w:t>
            </w:r>
            <w:proofErr w:type="spellStart"/>
            <w:r w:rsidRPr="00924F96">
              <w:rPr>
                <w:rFonts w:cs="Arial"/>
                <w:i/>
                <w:sz w:val="18"/>
                <w:szCs w:val="18"/>
                <w:lang w:eastAsia="en-GB"/>
              </w:rPr>
              <w:t>v_LateNonCriticalExt</w:t>
            </w:r>
            <w:proofErr w:type="spellEnd"/>
            <w:r w:rsidRPr="00924F96">
              <w:rPr>
                <w:rFonts w:cs="Arial"/>
                <w:i/>
                <w:sz w:val="18"/>
                <w:szCs w:val="18"/>
                <w:lang w:eastAsia="en-GB"/>
              </w:rPr>
              <w:t xml:space="preserve"> := valueof(v_RRCReconfiguration.message_.c1.rrcReconfiguration.criticalExtensions.rrcReconfiguration.lateNonCriticalExtension)</w:t>
            </w:r>
            <w:r w:rsidR="00924F96">
              <w:rPr>
                <w:rFonts w:cs="Arial"/>
                <w:i/>
                <w:sz w:val="18"/>
                <w:szCs w:val="18"/>
                <w:lang w:eastAsia="en-GB"/>
              </w:rPr>
              <w:t xml:space="preserve">. </w:t>
            </w:r>
            <w:r>
              <w:rPr>
                <w:rFonts w:cs="Arial"/>
                <w:sz w:val="18"/>
                <w:szCs w:val="18"/>
                <w:lang w:eastAsia="en-GB"/>
              </w:rPr>
              <w:t xml:space="preserve"> if the </w:t>
            </w:r>
            <w:proofErr w:type="spellStart"/>
            <w:r w:rsidRPr="00345741">
              <w:rPr>
                <w:rFonts w:cs="Arial"/>
                <w:sz w:val="18"/>
                <w:szCs w:val="18"/>
                <w:lang w:eastAsia="en-GB"/>
              </w:rPr>
              <w:t>rrcReconfiguration.lateNonCriticalExtension</w:t>
            </w:r>
            <w:proofErr w:type="spellEnd"/>
            <w:r>
              <w:rPr>
                <w:rFonts w:cs="Arial"/>
                <w:sz w:val="18"/>
                <w:szCs w:val="18"/>
                <w:lang w:eastAsia="en-GB"/>
              </w:rPr>
              <w:t xml:space="preserve"> is not present , then </w:t>
            </w:r>
            <w:proofErr w:type="spellStart"/>
            <w:r w:rsidRPr="00345741">
              <w:rPr>
                <w:rFonts w:cs="Arial"/>
                <w:sz w:val="18"/>
                <w:szCs w:val="18"/>
                <w:lang w:eastAsia="en-GB"/>
              </w:rPr>
              <w:t>v_LateNonCriticalExt</w:t>
            </w:r>
            <w:proofErr w:type="spellEnd"/>
            <w:r>
              <w:rPr>
                <w:rFonts w:cs="Arial"/>
                <w:sz w:val="18"/>
                <w:szCs w:val="18"/>
                <w:lang w:eastAsia="en-GB"/>
              </w:rPr>
              <w:t xml:space="preserve"> is assigned with ‘00’O so that further ‘00’O can be appended till the </w:t>
            </w:r>
            <w:proofErr w:type="spellStart"/>
            <w:r w:rsidRPr="0027727F">
              <w:rPr>
                <w:rFonts w:cs="Arial"/>
                <w:sz w:val="18"/>
                <w:szCs w:val="18"/>
                <w:lang w:eastAsia="en-GB"/>
              </w:rPr>
              <w:t>lengthof</w:t>
            </w:r>
            <w:proofErr w:type="spellEnd"/>
            <w:r w:rsidRPr="0027727F">
              <w:rPr>
                <w:rFonts w:cs="Arial"/>
                <w:sz w:val="18"/>
                <w:szCs w:val="18"/>
                <w:lang w:eastAsia="en-GB"/>
              </w:rPr>
              <w:t>(bit2oct(</w:t>
            </w:r>
            <w:proofErr w:type="spellStart"/>
            <w:r w:rsidRPr="0027727F">
              <w:rPr>
                <w:rFonts w:cs="Arial"/>
                <w:sz w:val="18"/>
                <w:szCs w:val="18"/>
                <w:lang w:eastAsia="en-GB"/>
              </w:rPr>
              <w:t>encvalue</w:t>
            </w:r>
            <w:proofErr w:type="spellEnd"/>
            <w:r w:rsidRPr="0027727F">
              <w:rPr>
                <w:rFonts w:cs="Arial"/>
                <w:sz w:val="18"/>
                <w:szCs w:val="18"/>
                <w:lang w:eastAsia="en-GB"/>
              </w:rPr>
              <w:t>(</w:t>
            </w:r>
            <w:proofErr w:type="spellStart"/>
            <w:r w:rsidRPr="0027727F">
              <w:rPr>
                <w:rFonts w:cs="Arial"/>
                <w:sz w:val="18"/>
                <w:szCs w:val="18"/>
                <w:lang w:eastAsia="en-GB"/>
              </w:rPr>
              <w:t>v_RRCReconfiguration</w:t>
            </w:r>
            <w:proofErr w:type="spellEnd"/>
            <w:r w:rsidRPr="0027727F">
              <w:rPr>
                <w:rFonts w:cs="Arial"/>
                <w:sz w:val="18"/>
                <w:szCs w:val="18"/>
                <w:lang w:eastAsia="en-GB"/>
              </w:rPr>
              <w:t>)))&lt; (2*</w:t>
            </w:r>
            <w:proofErr w:type="spellStart"/>
            <w:r w:rsidRPr="0027727F">
              <w:rPr>
                <w:rFonts w:cs="Arial"/>
                <w:sz w:val="18"/>
                <w:szCs w:val="18"/>
                <w:lang w:eastAsia="en-GB"/>
              </w:rPr>
              <w:t>tsc_Max_NR_PDCP_SDU_size</w:t>
            </w:r>
            <w:proofErr w:type="spellEnd"/>
            <w:r w:rsidRPr="0027727F">
              <w:rPr>
                <w:rFonts w:cs="Arial"/>
                <w:sz w:val="18"/>
                <w:szCs w:val="18"/>
                <w:lang w:eastAsia="en-GB"/>
              </w:rPr>
              <w:t>)</w:t>
            </w:r>
            <w:r>
              <w:rPr>
                <w:rFonts w:cs="Arial"/>
                <w:sz w:val="18"/>
                <w:szCs w:val="18"/>
                <w:lang w:eastAsia="en-GB"/>
              </w:rPr>
              <w:t xml:space="preserve"> condition gets </w:t>
            </w:r>
            <w:r w:rsidR="000C6E7F">
              <w:rPr>
                <w:rFonts w:cs="Arial"/>
                <w:sz w:val="18"/>
                <w:szCs w:val="18"/>
                <w:lang w:eastAsia="en-GB"/>
              </w:rPr>
              <w:t>satisfied</w:t>
            </w:r>
          </w:p>
          <w:p w14:paraId="065FC9E9" w14:textId="77777777" w:rsidR="00B117B6" w:rsidRDefault="00B117B6" w:rsidP="008A39C1">
            <w:pPr>
              <w:pStyle w:val="CRCoverPage"/>
              <w:numPr>
                <w:ilvl w:val="0"/>
                <w:numId w:val="27"/>
              </w:numPr>
              <w:spacing w:after="0"/>
              <w:rPr>
                <w:rFonts w:cs="Arial"/>
                <w:sz w:val="18"/>
                <w:szCs w:val="18"/>
                <w:lang w:eastAsia="en-GB"/>
              </w:rPr>
            </w:pPr>
            <w:r>
              <w:rPr>
                <w:rFonts w:cs="Arial"/>
                <w:sz w:val="18"/>
                <w:szCs w:val="18"/>
                <w:lang w:eastAsia="en-GB"/>
              </w:rPr>
              <w:lastRenderedPageBreak/>
              <w:t xml:space="preserve">Removed the piggybacked NAS message (Service Accept) from the first segment of </w:t>
            </w:r>
            <w:r w:rsidRPr="00600608">
              <w:rPr>
                <w:rFonts w:cs="Arial"/>
                <w:sz w:val="18"/>
                <w:szCs w:val="18"/>
                <w:lang w:eastAsia="en-GB"/>
              </w:rPr>
              <w:t>cs_38508_DLDedicatedMessageSegment</w:t>
            </w:r>
            <w:r>
              <w:rPr>
                <w:rFonts w:cs="Arial"/>
                <w:sz w:val="18"/>
                <w:szCs w:val="18"/>
                <w:lang w:eastAsia="en-GB"/>
              </w:rPr>
              <w:t xml:space="preserve"> in step 6 and </w:t>
            </w:r>
            <w:r w:rsidR="00D50D1E">
              <w:rPr>
                <w:rFonts w:cs="Arial"/>
                <w:sz w:val="18"/>
                <w:szCs w:val="18"/>
                <w:lang w:eastAsia="en-GB"/>
              </w:rPr>
              <w:t xml:space="preserve">the </w:t>
            </w:r>
            <w:r>
              <w:rPr>
                <w:rFonts w:cs="Arial"/>
                <w:sz w:val="18"/>
                <w:szCs w:val="18"/>
                <w:lang w:eastAsia="en-GB"/>
              </w:rPr>
              <w:t xml:space="preserve">Service accept message is sent separately after the transmission of </w:t>
            </w:r>
            <w:r w:rsidR="00393604">
              <w:rPr>
                <w:rFonts w:cs="Arial"/>
                <w:sz w:val="18"/>
                <w:szCs w:val="18"/>
                <w:lang w:eastAsia="en-GB"/>
              </w:rPr>
              <w:t>1</w:t>
            </w:r>
            <w:r w:rsidR="00393604" w:rsidRPr="00393604">
              <w:rPr>
                <w:rFonts w:cs="Arial"/>
                <w:sz w:val="18"/>
                <w:szCs w:val="18"/>
                <w:vertAlign w:val="superscript"/>
                <w:lang w:eastAsia="en-GB"/>
              </w:rPr>
              <w:t>st</w:t>
            </w:r>
            <w:r w:rsidR="00393604">
              <w:rPr>
                <w:rFonts w:cs="Arial"/>
                <w:sz w:val="18"/>
                <w:szCs w:val="18"/>
                <w:lang w:eastAsia="en-GB"/>
              </w:rPr>
              <w:t xml:space="preserve"> segment</w:t>
            </w:r>
          </w:p>
          <w:p w14:paraId="23D1B508" w14:textId="77777777" w:rsidR="00D03C9D" w:rsidRDefault="00D03C9D" w:rsidP="00D03C9D">
            <w:pPr>
              <w:pStyle w:val="CRCoverPage"/>
              <w:spacing w:after="0"/>
              <w:ind w:left="720"/>
              <w:rPr>
                <w:rFonts w:cs="Arial"/>
                <w:sz w:val="18"/>
                <w:szCs w:val="18"/>
                <w:lang w:eastAsia="en-GB"/>
              </w:rPr>
            </w:pPr>
          </w:p>
          <w:p w14:paraId="3F1AAF06" w14:textId="77777777" w:rsidR="000C6E7F" w:rsidRDefault="00C76E05" w:rsidP="008A39C1">
            <w:pPr>
              <w:pStyle w:val="CRCoverPage"/>
              <w:numPr>
                <w:ilvl w:val="0"/>
                <w:numId w:val="27"/>
              </w:numPr>
              <w:spacing w:after="0"/>
              <w:rPr>
                <w:rFonts w:cs="Arial"/>
                <w:sz w:val="18"/>
                <w:szCs w:val="18"/>
                <w:lang w:eastAsia="en-GB"/>
              </w:rPr>
            </w:pPr>
            <w:r>
              <w:rPr>
                <w:rFonts w:cs="Arial"/>
                <w:sz w:val="18"/>
                <w:szCs w:val="18"/>
                <w:lang w:eastAsia="en-GB"/>
              </w:rPr>
              <w:t>CNF is set to False in the SS configurations before receiving the security mode complete to avoid the instability</w:t>
            </w:r>
            <w:r w:rsidR="001266F9">
              <w:rPr>
                <w:rFonts w:cs="Arial"/>
                <w:sz w:val="18"/>
                <w:szCs w:val="18"/>
                <w:lang w:eastAsia="en-GB"/>
              </w:rPr>
              <w:t xml:space="preserve"> of security mode complete comes before the CNF </w:t>
            </w:r>
            <w:r w:rsidR="00DD0C43">
              <w:rPr>
                <w:rFonts w:cs="Arial"/>
                <w:sz w:val="18"/>
                <w:szCs w:val="18"/>
                <w:lang w:eastAsia="en-GB"/>
              </w:rPr>
              <w:t>is handled</w:t>
            </w:r>
          </w:p>
          <w:p w14:paraId="7DB95F14" w14:textId="77777777" w:rsidR="00420D8F" w:rsidRPr="00420D8F" w:rsidRDefault="00420D8F" w:rsidP="00420D8F">
            <w:pPr>
              <w:pStyle w:val="CRCoverPage"/>
              <w:spacing w:after="0"/>
              <w:ind w:left="720"/>
              <w:rPr>
                <w:rFonts w:cs="Arial"/>
                <w:sz w:val="18"/>
                <w:szCs w:val="18"/>
                <w:lang w:eastAsia="en-GB"/>
              </w:rPr>
            </w:pPr>
          </w:p>
          <w:p w14:paraId="4B8183AB" w14:textId="77777777" w:rsidR="005C61A5" w:rsidRDefault="00F95DA8" w:rsidP="008A39C1">
            <w:pPr>
              <w:pStyle w:val="CRCoverPage"/>
              <w:numPr>
                <w:ilvl w:val="0"/>
                <w:numId w:val="27"/>
              </w:numPr>
              <w:spacing w:after="0"/>
              <w:rPr>
                <w:rFonts w:cs="Arial"/>
                <w:sz w:val="18"/>
                <w:szCs w:val="18"/>
                <w:lang w:eastAsia="en-GB"/>
              </w:rPr>
            </w:pPr>
            <w:r>
              <w:rPr>
                <w:rFonts w:cs="Arial"/>
                <w:sz w:val="18"/>
                <w:szCs w:val="18"/>
                <w:lang w:eastAsia="en-GB"/>
              </w:rPr>
              <w:t>At</w:t>
            </w:r>
            <w:r w:rsidR="005C61A5">
              <w:rPr>
                <w:rFonts w:cs="Arial"/>
                <w:sz w:val="18"/>
                <w:szCs w:val="18"/>
                <w:lang w:eastAsia="en-GB"/>
              </w:rPr>
              <w:t xml:space="preserve"> </w:t>
            </w:r>
            <w:r w:rsidR="002539DC">
              <w:rPr>
                <w:rFonts w:cs="Arial"/>
                <w:sz w:val="18"/>
                <w:szCs w:val="18"/>
                <w:lang w:eastAsia="en-GB"/>
              </w:rPr>
              <w:t xml:space="preserve">step 11, </w:t>
            </w:r>
            <w:proofErr w:type="spellStart"/>
            <w:r w:rsidR="002539DC" w:rsidRPr="002539DC">
              <w:rPr>
                <w:rFonts w:cs="Arial"/>
                <w:sz w:val="18"/>
                <w:szCs w:val="18"/>
                <w:lang w:eastAsia="en-GB"/>
              </w:rPr>
              <w:t>v_ExistingDRBs</w:t>
            </w:r>
            <w:proofErr w:type="spellEnd"/>
            <w:r w:rsidR="002539DC">
              <w:rPr>
                <w:rFonts w:cs="Arial"/>
                <w:sz w:val="18"/>
                <w:szCs w:val="18"/>
                <w:lang w:eastAsia="en-GB"/>
              </w:rPr>
              <w:t xml:space="preserve"> is set with </w:t>
            </w:r>
            <w:r w:rsidR="002539DC" w:rsidRPr="002539DC">
              <w:rPr>
                <w:rFonts w:cs="Arial"/>
                <w:sz w:val="18"/>
                <w:szCs w:val="18"/>
                <w:lang w:eastAsia="en-GB"/>
              </w:rPr>
              <w:t>f_NR5GC_MobileInfo_GetDRBInfoList</w:t>
            </w:r>
            <w:r w:rsidR="002539DC">
              <w:rPr>
                <w:rFonts w:cs="Arial"/>
                <w:sz w:val="18"/>
                <w:szCs w:val="18"/>
                <w:lang w:eastAsia="en-GB"/>
              </w:rPr>
              <w:t>()</w:t>
            </w:r>
          </w:p>
          <w:p w14:paraId="42A50545" w14:textId="77777777" w:rsidR="00A56E40" w:rsidRDefault="00A56E40" w:rsidP="00A56E40">
            <w:pPr>
              <w:pStyle w:val="ListParagraph"/>
              <w:rPr>
                <w:rFonts w:cs="Arial"/>
                <w:sz w:val="18"/>
                <w:szCs w:val="18"/>
                <w:lang w:eastAsia="en-GB"/>
              </w:rPr>
            </w:pPr>
          </w:p>
          <w:p w14:paraId="4FC81337" w14:textId="77777777" w:rsidR="00A56E40" w:rsidRDefault="00A56E40" w:rsidP="008A39C1">
            <w:pPr>
              <w:pStyle w:val="CRCoverPage"/>
              <w:numPr>
                <w:ilvl w:val="0"/>
                <w:numId w:val="27"/>
              </w:numPr>
              <w:spacing w:after="0"/>
              <w:rPr>
                <w:rFonts w:cs="Arial"/>
                <w:sz w:val="18"/>
                <w:szCs w:val="18"/>
                <w:lang w:eastAsia="en-GB"/>
              </w:rPr>
            </w:pPr>
            <w:r>
              <w:rPr>
                <w:rFonts w:cs="Arial"/>
                <w:sz w:val="18"/>
                <w:szCs w:val="18"/>
                <w:lang w:eastAsia="en-GB"/>
              </w:rPr>
              <w:t>At Step 21, Segment Index is corrected as ‘2’</w:t>
            </w:r>
          </w:p>
          <w:p w14:paraId="4995F514" w14:textId="77777777" w:rsidR="008A39C1" w:rsidRPr="005E2E04" w:rsidRDefault="008A39C1" w:rsidP="00BB0BEE">
            <w:pPr>
              <w:pStyle w:val="CRCoverPage"/>
              <w:spacing w:after="0"/>
              <w:rPr>
                <w:rFonts w:cs="Arial"/>
                <w:sz w:val="18"/>
                <w:szCs w:val="18"/>
                <w:lang w:eastAsia="en-GB"/>
              </w:rPr>
            </w:pPr>
          </w:p>
        </w:tc>
      </w:tr>
      <w:tr w:rsidR="00EE282C" w:rsidRPr="001D039E" w14:paraId="22E2782D"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2A6E3F9" w14:textId="77777777" w:rsidR="00EE282C" w:rsidRPr="005E2E04" w:rsidRDefault="00EE282C" w:rsidP="000D2826">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7848B58" w14:textId="77777777" w:rsidR="00EE282C" w:rsidRPr="001D039E" w:rsidRDefault="00B14836" w:rsidP="000D2826">
            <w:pPr>
              <w:spacing w:after="0"/>
              <w:rPr>
                <w:rFonts w:ascii="Arial" w:hAnsi="Arial" w:cs="Arial"/>
                <w:sz w:val="18"/>
                <w:szCs w:val="18"/>
                <w:lang w:eastAsia="en-GB"/>
              </w:rPr>
            </w:pPr>
            <w:r w:rsidRPr="00B14836">
              <w:rPr>
                <w:rFonts w:ascii="Arial" w:hAnsi="Arial" w:cs="Arial"/>
                <w:sz w:val="18"/>
                <w:szCs w:val="18"/>
                <w:lang w:eastAsia="en-GB"/>
              </w:rPr>
              <w:t>\ttcn-3\</w:t>
            </w:r>
            <w:proofErr w:type="spellStart"/>
            <w:r w:rsidRPr="00B14836">
              <w:rPr>
                <w:rFonts w:ascii="Arial" w:hAnsi="Arial" w:cs="Arial"/>
                <w:sz w:val="18"/>
                <w:szCs w:val="18"/>
                <w:lang w:eastAsia="en-GB"/>
              </w:rPr>
              <w:t>ttcn</w:t>
            </w:r>
            <w:proofErr w:type="spellEnd"/>
            <w:r w:rsidRPr="00B14836">
              <w:rPr>
                <w:rFonts w:ascii="Arial" w:hAnsi="Arial" w:cs="Arial"/>
                <w:sz w:val="18"/>
                <w:szCs w:val="18"/>
                <w:lang w:eastAsia="en-GB"/>
              </w:rPr>
              <w:t>\develop\NR5GC\8_1_5\RRC_Others_NR5GC.ttcn</w:t>
            </w:r>
          </w:p>
        </w:tc>
      </w:tr>
      <w:tr w:rsidR="00EE282C" w:rsidRPr="00D268E5" w14:paraId="19EB12A2"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5291B94"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F5E7C64" w14:textId="77777777" w:rsidR="00EE282C" w:rsidRDefault="00317110" w:rsidP="00317110">
            <w:pPr>
              <w:pStyle w:val="ListParagraph"/>
              <w:numPr>
                <w:ilvl w:val="0"/>
                <w:numId w:val="31"/>
              </w:numPr>
              <w:rPr>
                <w:rFonts w:ascii="Arial" w:hAnsi="Arial"/>
                <w:sz w:val="18"/>
                <w:szCs w:val="18"/>
                <w:highlight w:val="cyan"/>
                <w:lang w:eastAsia="zh-CN"/>
              </w:rPr>
            </w:pPr>
            <w:r>
              <w:rPr>
                <w:rFonts w:ascii="Arial" w:hAnsi="Arial"/>
                <w:sz w:val="18"/>
                <w:szCs w:val="18"/>
                <w:highlight w:val="cyan"/>
                <w:lang w:eastAsia="zh-CN"/>
              </w:rPr>
              <w:t>Accepted.</w:t>
            </w:r>
          </w:p>
          <w:p w14:paraId="35E38DE2" w14:textId="761F8DD3" w:rsidR="00475280" w:rsidRDefault="00475280" w:rsidP="00317110">
            <w:pPr>
              <w:pStyle w:val="ListParagraph"/>
              <w:numPr>
                <w:ilvl w:val="0"/>
                <w:numId w:val="31"/>
              </w:numPr>
              <w:rPr>
                <w:rFonts w:ascii="Arial" w:hAnsi="Arial"/>
                <w:sz w:val="18"/>
                <w:szCs w:val="18"/>
                <w:highlight w:val="cyan"/>
                <w:lang w:eastAsia="zh-CN"/>
              </w:rPr>
            </w:pPr>
            <w:r>
              <w:rPr>
                <w:rFonts w:ascii="Arial" w:hAnsi="Arial"/>
                <w:sz w:val="18"/>
                <w:szCs w:val="18"/>
                <w:highlight w:val="cyan"/>
                <w:lang w:eastAsia="zh-CN"/>
              </w:rPr>
              <w:t>Accepted.</w:t>
            </w:r>
            <w:r w:rsidR="004D481A">
              <w:rPr>
                <w:rFonts w:ascii="Arial" w:hAnsi="Arial"/>
                <w:sz w:val="18"/>
                <w:szCs w:val="18"/>
                <w:highlight w:val="cyan"/>
                <w:lang w:eastAsia="zh-CN"/>
              </w:rPr>
              <w:t xml:space="preserve"> </w:t>
            </w:r>
            <w:proofErr w:type="spellStart"/>
            <w:r w:rsidR="004D481A" w:rsidRPr="004D481A">
              <w:rPr>
                <w:rFonts w:ascii="Arial" w:hAnsi="Arial"/>
                <w:sz w:val="18"/>
                <w:szCs w:val="18"/>
                <w:highlight w:val="cyan"/>
                <w:lang w:eastAsia="zh-CN"/>
              </w:rPr>
              <w:t>f_NR_TransmitDLSegment</w:t>
            </w:r>
            <w:proofErr w:type="spellEnd"/>
            <w:r w:rsidR="004D481A" w:rsidRPr="004D481A">
              <w:rPr>
                <w:rFonts w:ascii="Arial" w:hAnsi="Arial"/>
                <w:sz w:val="18"/>
                <w:szCs w:val="18"/>
                <w:highlight w:val="cyan"/>
                <w:lang w:eastAsia="zh-CN"/>
              </w:rPr>
              <w:t xml:space="preserve"> is also adapted to </w:t>
            </w:r>
            <w:proofErr w:type="spellStart"/>
            <w:r w:rsidR="004D481A" w:rsidRPr="004D481A">
              <w:rPr>
                <w:rFonts w:ascii="Arial" w:hAnsi="Arial"/>
                <w:sz w:val="18"/>
                <w:szCs w:val="18"/>
                <w:highlight w:val="cyan"/>
                <w:lang w:eastAsia="zh-CN"/>
              </w:rPr>
              <w:t>removed</w:t>
            </w:r>
            <w:proofErr w:type="spellEnd"/>
            <w:r w:rsidR="004D481A" w:rsidRPr="004D481A">
              <w:rPr>
                <w:rFonts w:ascii="Arial" w:hAnsi="Arial"/>
                <w:sz w:val="18"/>
                <w:szCs w:val="18"/>
                <w:highlight w:val="cyan"/>
                <w:lang w:eastAsia="zh-CN"/>
              </w:rPr>
              <w:t xml:space="preserve"> the NAS parameter. See below for implementation.</w:t>
            </w:r>
          </w:p>
          <w:p w14:paraId="6ACA8778" w14:textId="3BBF7488" w:rsidR="008E510E" w:rsidRDefault="00BC2C79" w:rsidP="00317110">
            <w:pPr>
              <w:pStyle w:val="ListParagraph"/>
              <w:numPr>
                <w:ilvl w:val="0"/>
                <w:numId w:val="31"/>
              </w:numPr>
              <w:rPr>
                <w:rFonts w:ascii="Arial" w:hAnsi="Arial"/>
                <w:sz w:val="18"/>
                <w:szCs w:val="18"/>
                <w:highlight w:val="cyan"/>
                <w:lang w:eastAsia="zh-CN"/>
              </w:rPr>
            </w:pPr>
            <w:r w:rsidRPr="00BC2C79">
              <w:rPr>
                <w:rFonts w:ascii="Arial" w:hAnsi="Arial"/>
                <w:sz w:val="18"/>
                <w:szCs w:val="18"/>
                <w:highlight w:val="cyan"/>
                <w:lang w:eastAsia="zh-CN"/>
              </w:rPr>
              <w:t>Alternative solution proposed, where the SS is configured before sending the segment.</w:t>
            </w:r>
            <w:r w:rsidR="004D481A" w:rsidRPr="004D481A">
              <w:rPr>
                <w:rFonts w:ascii="Arial" w:hAnsi="Arial"/>
                <w:sz w:val="18"/>
                <w:szCs w:val="18"/>
                <w:highlight w:val="cyan"/>
                <w:lang w:eastAsia="zh-CN"/>
              </w:rPr>
              <w:t xml:space="preserve"> </w:t>
            </w:r>
            <w:r w:rsidR="004D481A" w:rsidRPr="004D481A">
              <w:rPr>
                <w:rFonts w:ascii="Arial" w:hAnsi="Arial"/>
                <w:sz w:val="18"/>
                <w:szCs w:val="18"/>
                <w:highlight w:val="cyan"/>
                <w:lang w:eastAsia="zh-CN"/>
              </w:rPr>
              <w:t>See below for implementation.</w:t>
            </w:r>
          </w:p>
          <w:p w14:paraId="23C132C5" w14:textId="77777777" w:rsidR="00B17D6F" w:rsidRDefault="00B17D6F" w:rsidP="00317110">
            <w:pPr>
              <w:pStyle w:val="ListParagraph"/>
              <w:numPr>
                <w:ilvl w:val="0"/>
                <w:numId w:val="31"/>
              </w:numPr>
              <w:rPr>
                <w:rFonts w:ascii="Arial" w:hAnsi="Arial"/>
                <w:sz w:val="18"/>
                <w:szCs w:val="18"/>
                <w:highlight w:val="cyan"/>
                <w:lang w:eastAsia="zh-CN"/>
              </w:rPr>
            </w:pPr>
            <w:r>
              <w:rPr>
                <w:rFonts w:ascii="Arial" w:hAnsi="Arial"/>
                <w:sz w:val="18"/>
                <w:szCs w:val="18"/>
                <w:highlight w:val="cyan"/>
                <w:lang w:eastAsia="zh-CN"/>
              </w:rPr>
              <w:t>Accepted.</w:t>
            </w:r>
          </w:p>
          <w:p w14:paraId="7513F6AC" w14:textId="52D6E5F8" w:rsidR="00B17D6F" w:rsidRPr="00317110" w:rsidRDefault="00B17D6F" w:rsidP="00317110">
            <w:pPr>
              <w:pStyle w:val="ListParagraph"/>
              <w:numPr>
                <w:ilvl w:val="0"/>
                <w:numId w:val="31"/>
              </w:numPr>
              <w:rPr>
                <w:rFonts w:ascii="Arial" w:hAnsi="Arial"/>
                <w:sz w:val="18"/>
                <w:szCs w:val="18"/>
                <w:highlight w:val="cyan"/>
                <w:lang w:eastAsia="zh-CN"/>
              </w:rPr>
            </w:pPr>
            <w:proofErr w:type="spellStart"/>
            <w:r>
              <w:rPr>
                <w:rFonts w:ascii="Arial" w:hAnsi="Arial"/>
                <w:sz w:val="18"/>
                <w:szCs w:val="18"/>
                <w:highlight w:val="cyan"/>
                <w:lang w:eastAsia="zh-CN"/>
              </w:rPr>
              <w:t>Acceoted</w:t>
            </w:r>
            <w:proofErr w:type="spellEnd"/>
            <w:r w:rsidR="00F5367B">
              <w:rPr>
                <w:rFonts w:ascii="Arial" w:hAnsi="Arial"/>
                <w:sz w:val="18"/>
                <w:szCs w:val="18"/>
                <w:highlight w:val="cyan"/>
                <w:lang w:eastAsia="zh-CN"/>
              </w:rPr>
              <w:t>.</w:t>
            </w:r>
          </w:p>
        </w:tc>
      </w:tr>
    </w:tbl>
    <w:p w14:paraId="6A3684ED" w14:textId="77777777" w:rsidR="00EE282C" w:rsidRPr="00D268E5" w:rsidRDefault="00EE282C" w:rsidP="00EE282C">
      <w:pPr>
        <w:spacing w:after="0"/>
        <w:rPr>
          <w:rFonts w:ascii="Arial" w:hAnsi="Arial"/>
          <w:lang w:eastAsia="en-GB"/>
        </w:rPr>
      </w:pPr>
    </w:p>
    <w:p w14:paraId="48965B27"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2499AD85" w14:textId="77777777" w:rsidTr="000D2826">
        <w:tc>
          <w:tcPr>
            <w:tcW w:w="13575" w:type="dxa"/>
            <w:tcBorders>
              <w:top w:val="single" w:sz="4" w:space="0" w:color="auto"/>
              <w:left w:val="single" w:sz="4" w:space="0" w:color="auto"/>
              <w:bottom w:val="single" w:sz="4" w:space="0" w:color="auto"/>
              <w:right w:val="single" w:sz="4" w:space="0" w:color="auto"/>
            </w:tcBorders>
          </w:tcPr>
          <w:p w14:paraId="4B33C5F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function f_TC_8_1_5_9_2_NR5GC_TestBody() runs on NR5GC_PTC</w:t>
            </w:r>
          </w:p>
          <w:p w14:paraId="1C3DF2D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0F9ADE3B" w14:textId="77777777" w:rsidR="001E5FD2" w:rsidRPr="001E5FD2" w:rsidRDefault="000A2395" w:rsidP="001E5FD2">
            <w:pPr>
              <w:autoSpaceDE w:val="0"/>
              <w:autoSpaceDN w:val="0"/>
              <w:adjustRightInd w:val="0"/>
              <w:spacing w:after="0"/>
              <w:rPr>
                <w:rFonts w:ascii="Courier New" w:hAnsi="Courier New" w:cs="Courier New"/>
                <w:b/>
                <w:color w:val="000000"/>
                <w:lang w:eastAsia="de-DE"/>
              </w:rPr>
            </w:pPr>
            <w:r w:rsidRPr="000A2395">
              <w:rPr>
                <w:rFonts w:ascii="Courier New" w:hAnsi="Courier New" w:cs="Courier New"/>
                <w:color w:val="000000"/>
                <w:lang w:eastAsia="de-DE"/>
              </w:rPr>
              <w:t xml:space="preserve">    </w:t>
            </w:r>
            <w:r w:rsidR="001E5FD2" w:rsidRPr="001E5FD2">
              <w:rPr>
                <w:rFonts w:ascii="Courier New" w:hAnsi="Courier New" w:cs="Courier New"/>
                <w:b/>
                <w:color w:val="000000"/>
                <w:lang w:eastAsia="de-DE"/>
              </w:rPr>
              <w:t xml:space="preserve">     &lt;&lt; SKIPPED CODE &gt;&gt;</w:t>
            </w:r>
          </w:p>
          <w:p w14:paraId="434C3E0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Add padding to get size of encoded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&lt; 2*Max PDCP SDU size, so that it will fit in two segments</w:t>
            </w:r>
          </w:p>
          <w:p w14:paraId="5EF435A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while (</w:t>
            </w:r>
            <w:proofErr w:type="spellStart"/>
            <w:r w:rsidRPr="000A2395">
              <w:rPr>
                <w:rFonts w:ascii="Courier New" w:hAnsi="Courier New" w:cs="Courier New"/>
                <w:color w:val="000000"/>
                <w:lang w:eastAsia="de-DE"/>
              </w:rPr>
              <w:t>lengthof</w:t>
            </w:r>
            <w:proofErr w:type="spellEnd"/>
            <w:r w:rsidRPr="000A2395">
              <w:rPr>
                <w:rFonts w:ascii="Courier New" w:hAnsi="Courier New" w:cs="Courier New"/>
                <w:color w:val="000000"/>
                <w:lang w:eastAsia="de-DE"/>
              </w:rPr>
              <w:t>(bit2oct(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)))&lt; (2*</w:t>
            </w:r>
            <w:proofErr w:type="spellStart"/>
            <w:r w:rsidRPr="000A2395">
              <w:rPr>
                <w:rFonts w:ascii="Courier New" w:hAnsi="Courier New" w:cs="Courier New"/>
                <w:color w:val="000000"/>
                <w:lang w:eastAsia="de-DE"/>
              </w:rPr>
              <w:t>tsc_Max_NR_PDCP_SDU_size</w:t>
            </w:r>
            <w:proofErr w:type="spellEnd"/>
            <w:r w:rsidRPr="000A2395">
              <w:rPr>
                <w:rFonts w:ascii="Courier New" w:hAnsi="Courier New" w:cs="Courier New"/>
                <w:color w:val="000000"/>
                <w:lang w:eastAsia="de-DE"/>
              </w:rPr>
              <w:t>)) {</w:t>
            </w:r>
          </w:p>
          <w:p w14:paraId="59BC5BA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 valueof(v_RRCReconfiguration.message_.c1.rrcReconfiguration.criticalExtensions.rrcReconfiguration.lateNonCriticalExtension);</w:t>
            </w:r>
          </w:p>
          <w:p w14:paraId="2A160BA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&amp; '00'O;</w:t>
            </w:r>
          </w:p>
          <w:p w14:paraId="2AC9357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0416155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 xml:space="preserve"> := 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w:t>
            </w:r>
          </w:p>
          <w:p w14:paraId="5E3D7A0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777F4D0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Send first segment and NAS message</w:t>
            </w:r>
          </w:p>
          <w:p w14:paraId="69BC359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746055C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2EC81D3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0,</w:t>
            </w:r>
          </w:p>
          <w:p w14:paraId="4E15CA7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14:paraId="3505A20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cs_NG_NAS_Request</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tsc_SHT_IntegrityProtected_Ciphered</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f_Get_NG_ServiceAcceptMsg</w:t>
            </w:r>
            <w:proofErr w:type="spellEnd"/>
            <w:r w:rsidRPr="000A2395">
              <w:rPr>
                <w:rFonts w:ascii="Courier New" w:hAnsi="Courier New" w:cs="Courier New"/>
                <w:color w:val="000000"/>
                <w:lang w:eastAsia="de-DE"/>
              </w:rPr>
              <w:t>())});</w:t>
            </w:r>
          </w:p>
          <w:p w14:paraId="3426D6F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5111A07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//Reconfigure SS to add SRB2 and DRB</w:t>
            </w:r>
          </w:p>
          <w:p w14:paraId="2C44D94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 xml:space="preserve">(nr_Cell1, </w:t>
            </w:r>
            <w:proofErr w:type="spellStart"/>
            <w:r w:rsidRPr="000A2395">
              <w:rPr>
                <w:rFonts w:ascii="Courier New" w:hAnsi="Courier New" w:cs="Courier New"/>
                <w:color w:val="000000"/>
                <w:lang w:eastAsia="de-DE"/>
              </w:rPr>
              <w:t>v_SS_Config</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cs_TimingInfo_Now</w:t>
            </w:r>
            <w:proofErr w:type="spellEnd"/>
            <w:r w:rsidRPr="000A2395">
              <w:rPr>
                <w:rFonts w:ascii="Courier New" w:hAnsi="Courier New" w:cs="Courier New"/>
                <w:color w:val="000000"/>
                <w:lang w:eastAsia="de-DE"/>
              </w:rPr>
              <w:t>);</w:t>
            </w:r>
          </w:p>
          <w:p w14:paraId="68515F6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Configure PDCP security</w:t>
            </w:r>
          </w:p>
          <w:p w14:paraId="14C5B2A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f_NR_SS_RRC_EnableIntProt_CiphULandDL</w:t>
            </w:r>
            <w:proofErr w:type="spellEnd"/>
            <w:r w:rsidRPr="000A2395">
              <w:rPr>
                <w:rFonts w:ascii="Courier New" w:hAnsi="Courier New" w:cs="Courier New"/>
                <w:color w:val="000000"/>
                <w:lang w:eastAsia="de-DE"/>
              </w:rPr>
              <w:t>(nr_Cell1,</w:t>
            </w:r>
          </w:p>
          <w:p w14:paraId="7F62BDE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v_SecurityParams.AS_Integrity</w:t>
            </w:r>
            <w:proofErr w:type="spellEnd"/>
            <w:r w:rsidRPr="000A2395">
              <w:rPr>
                <w:rFonts w:ascii="Courier New" w:hAnsi="Courier New" w:cs="Courier New"/>
                <w:color w:val="000000"/>
                <w:lang w:eastAsia="de-DE"/>
              </w:rPr>
              <w:t>,</w:t>
            </w:r>
          </w:p>
          <w:p w14:paraId="0A1B301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v_SecurityParams.AS_Ciphering</w:t>
            </w:r>
            <w:proofErr w:type="spellEnd"/>
            <w:r w:rsidRPr="000A2395">
              <w:rPr>
                <w:rFonts w:ascii="Courier New" w:hAnsi="Courier New" w:cs="Courier New"/>
                <w:color w:val="000000"/>
                <w:lang w:eastAsia="de-DE"/>
              </w:rPr>
              <w:t>);</w:t>
            </w:r>
          </w:p>
          <w:p w14:paraId="5010A39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2961C64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7"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26FF8DF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 </w:t>
            </w:r>
            <w:proofErr w:type="spellStart"/>
            <w:r w:rsidRPr="000A2395">
              <w:rPr>
                <w:rFonts w:ascii="Courier New" w:hAnsi="Courier New" w:cs="Courier New"/>
                <w:color w:val="000000"/>
                <w:lang w:eastAsia="de-DE"/>
              </w:rPr>
              <w:t>SecurityModeComplete</w:t>
            </w:r>
            <w:proofErr w:type="spellEnd"/>
            <w:r w:rsidRPr="000A2395">
              <w:rPr>
                <w:rFonts w:ascii="Courier New" w:hAnsi="Courier New" w:cs="Courier New"/>
                <w:color w:val="000000"/>
                <w:lang w:eastAsia="de-DE"/>
              </w:rPr>
              <w:t xml:space="preserve"> message?</w:t>
            </w:r>
          </w:p>
          <w:p w14:paraId="34F7361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cr_38508_RRCSecurityModeComplete(</w:t>
            </w:r>
            <w:proofErr w:type="spellStart"/>
            <w:r w:rsidRPr="000A2395">
              <w:rPr>
                <w:rFonts w:ascii="Courier New" w:hAnsi="Courier New" w:cs="Courier New"/>
                <w:color w:val="000000"/>
                <w:lang w:eastAsia="de-DE"/>
              </w:rPr>
              <w:t>tsc_NR_RRC_TI_Def</w:t>
            </w:r>
            <w:proofErr w:type="spellEnd"/>
            <w:r w:rsidRPr="000A2395">
              <w:rPr>
                <w:rFonts w:ascii="Courier New" w:hAnsi="Courier New" w:cs="Courier New"/>
                <w:color w:val="000000"/>
                <w:lang w:eastAsia="de-DE"/>
              </w:rPr>
              <w:t>))); // receive SECURITY MODE COMPLETE</w:t>
            </w:r>
          </w:p>
          <w:p w14:paraId="0AE2207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20052DF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8"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01C1D67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a </w:t>
            </w:r>
            <w:proofErr w:type="spellStart"/>
            <w:r w:rsidRPr="000A2395">
              <w:rPr>
                <w:rFonts w:ascii="Courier New" w:hAnsi="Courier New" w:cs="Courier New"/>
                <w:color w:val="000000"/>
                <w:lang w:eastAsia="de-DE"/>
              </w:rPr>
              <w:t>DLDedicatedMessageSegment</w:t>
            </w:r>
            <w:proofErr w:type="spellEnd"/>
            <w:r w:rsidRPr="000A2395">
              <w:rPr>
                <w:rFonts w:ascii="Courier New" w:hAnsi="Courier New" w:cs="Courier New"/>
                <w:color w:val="000000"/>
                <w:lang w:eastAsia="de-DE"/>
              </w:rPr>
              <w:t xml:space="preserve"> containing the second(last)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w:t>
            </w:r>
          </w:p>
          <w:p w14:paraId="044D7CB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2BB6E23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2210042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1,</w:t>
            </w:r>
          </w:p>
          <w:p w14:paraId="5B7C03A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lastSegment</w:t>
            </w:r>
            <w:proofErr w:type="spellEnd"/>
            <w:r w:rsidRPr="000A2395">
              <w:rPr>
                <w:rFonts w:ascii="Courier New" w:hAnsi="Courier New" w:cs="Courier New"/>
                <w:color w:val="000000"/>
                <w:lang w:eastAsia="de-DE"/>
              </w:rPr>
              <w:t>);</w:t>
            </w:r>
          </w:p>
          <w:p w14:paraId="3FA4F7B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36BF378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9"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60C274B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an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message to confirm the establishment of data radio bearer, DRB1 and signalling radio bearer, SRB2?</w:t>
            </w:r>
          </w:p>
          <w:p w14:paraId="1F0534B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cr_38508_RRCReconfigurationComplete));</w:t>
            </w:r>
          </w:p>
          <w:p w14:paraId="25C3A02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f_NR_PreliminaryPass</w:t>
            </w:r>
            <w:proofErr w:type="spellEnd"/>
            <w:r w:rsidRPr="000A2395">
              <w:rPr>
                <w:rFonts w:ascii="Courier New" w:hAnsi="Courier New" w:cs="Courier New"/>
                <w:color w:val="000000"/>
                <w:lang w:eastAsia="de-DE"/>
              </w:rPr>
              <w:t>(__FILE__, __LINE__, "Step 9");</w:t>
            </w:r>
          </w:p>
          <w:p w14:paraId="5CE3CBF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2A1392E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if (not </w:t>
            </w:r>
            <w:proofErr w:type="spellStart"/>
            <w:r w:rsidRPr="000A2395">
              <w:rPr>
                <w:rFonts w:ascii="Courier New" w:hAnsi="Courier New" w:cs="Courier New"/>
                <w:color w:val="000000"/>
                <w:lang w:eastAsia="de-DE"/>
              </w:rPr>
              <w:t>pc_IP_Ping</w:t>
            </w:r>
            <w:proofErr w:type="spellEnd"/>
            <w:r w:rsidRPr="000A2395">
              <w:rPr>
                <w:rFonts w:ascii="Courier New" w:hAnsi="Courier New" w:cs="Courier New"/>
                <w:color w:val="000000"/>
                <w:lang w:eastAsia="de-DE"/>
              </w:rPr>
              <w:t>) {</w:t>
            </w:r>
          </w:p>
          <w:p w14:paraId="4BF6694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f_NR5GC_CloseUE_TestLoopModeB (nr_Cell1, '00'O);</w:t>
            </w:r>
          </w:p>
          <w:p w14:paraId="4732853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782D6B7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017FAD7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10"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1A2D5E0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test result of generic test procedure in TS 38.508-1 subclause 4.9.1</w:t>
            </w:r>
          </w:p>
          <w:p w14:paraId="597C2EA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indicate that the UE is capable of exchanging IP data on DRB#1 established in Step 11?</w:t>
            </w:r>
          </w:p>
          <w:p w14:paraId="0C17477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f_NR5GC_CheckDataPath(nr_Cell1, f_NR5GC_GetPdnIndex(</w:t>
            </w:r>
            <w:proofErr w:type="spellStart"/>
            <w:r w:rsidRPr="000A2395">
              <w:rPr>
                <w:rFonts w:ascii="Courier New" w:hAnsi="Courier New" w:cs="Courier New"/>
                <w:color w:val="000000"/>
                <w:lang w:eastAsia="de-DE"/>
              </w:rPr>
              <w:t>v_PDUSessionInfoList</w:t>
            </w:r>
            <w:proofErr w:type="spellEnd"/>
            <w:r w:rsidRPr="000A2395">
              <w:rPr>
                <w:rFonts w:ascii="Courier New" w:hAnsi="Courier New" w:cs="Courier New"/>
                <w:color w:val="000000"/>
                <w:lang w:eastAsia="de-DE"/>
              </w:rPr>
              <w:t xml:space="preserve">[0]), </w:t>
            </w:r>
            <w:proofErr w:type="spellStart"/>
            <w:r w:rsidRPr="000A2395">
              <w:rPr>
                <w:rFonts w:ascii="Courier New" w:hAnsi="Courier New" w:cs="Courier New"/>
                <w:color w:val="000000"/>
                <w:lang w:eastAsia="de-DE"/>
              </w:rPr>
              <w:t>dedicatedBearer</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"Step 10");</w:t>
            </w:r>
          </w:p>
          <w:p w14:paraId="741CE98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1437EFA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 @siclog "Step 11"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40F2C7F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a </w:t>
            </w:r>
            <w:proofErr w:type="spellStart"/>
            <w:r w:rsidRPr="000A2395">
              <w:rPr>
                <w:rFonts w:ascii="Courier New" w:hAnsi="Courier New" w:cs="Courier New"/>
                <w:color w:val="000000"/>
                <w:lang w:eastAsia="de-DE"/>
              </w:rPr>
              <w:t>DLDedicatedMessageSegment</w:t>
            </w:r>
            <w:proofErr w:type="spellEnd"/>
            <w:r w:rsidRPr="000A2395">
              <w:rPr>
                <w:rFonts w:ascii="Courier New" w:hAnsi="Courier New" w:cs="Courier New"/>
                <w:color w:val="000000"/>
                <w:lang w:eastAsia="de-DE"/>
              </w:rPr>
              <w:t xml:space="preserve"> containing the first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 and DRB configuration.</w:t>
            </w:r>
          </w:p>
          <w:p w14:paraId="3CEF36B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4011C87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Must release and re-configure the SS for SRB2 and DRB1 to re-establish the RLC</w:t>
            </w:r>
          </w:p>
          <w:p w14:paraId="0545595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 xml:space="preserve"> (nr_Cell1, {</w:t>
            </w:r>
            <w:proofErr w:type="spellStart"/>
            <w:r w:rsidRPr="000A2395">
              <w:rPr>
                <w:rFonts w:ascii="Courier New" w:hAnsi="Courier New" w:cs="Courier New"/>
                <w:color w:val="000000"/>
                <w:lang w:eastAsia="de-DE"/>
              </w:rPr>
              <w:t>cs_NR_SS_RadioBearer_Release</w:t>
            </w:r>
            <w:proofErr w:type="spellEnd"/>
            <w:r w:rsidRPr="000A2395">
              <w:rPr>
                <w:rFonts w:ascii="Courier New" w:hAnsi="Courier New" w:cs="Courier New"/>
                <w:color w:val="000000"/>
                <w:lang w:eastAsia="de-DE"/>
              </w:rPr>
              <w:t>(tsc_NR_RbId_SRB2)});</w:t>
            </w:r>
          </w:p>
          <w:p w14:paraId="5081816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 xml:space="preserve"> (nr_Cell1, {cs_NR_SS_RadioBearer_Release(cs_NR_RadioBearerId_DRB(v_DRBId))});</w:t>
            </w:r>
          </w:p>
          <w:p w14:paraId="134F012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Store updated DRB information</w:t>
            </w:r>
          </w:p>
          <w:p w14:paraId="58EAE9E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v_ExistingDRBs</w:t>
            </w:r>
            <w:proofErr w:type="spellEnd"/>
            <w:r w:rsidRPr="000A2395">
              <w:rPr>
                <w:rFonts w:ascii="Courier New" w:hAnsi="Courier New" w:cs="Courier New"/>
                <w:color w:val="000000"/>
                <w:lang w:eastAsia="de-DE"/>
              </w:rPr>
              <w:t xml:space="preserve"> := {};</w:t>
            </w:r>
          </w:p>
          <w:p w14:paraId="471B8B5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f_NR5GC_MobileInfo_SetDRBInfoList(</w:t>
            </w:r>
            <w:proofErr w:type="spellStart"/>
            <w:r w:rsidRPr="000A2395">
              <w:rPr>
                <w:rFonts w:ascii="Courier New" w:hAnsi="Courier New" w:cs="Courier New"/>
                <w:color w:val="000000"/>
                <w:lang w:eastAsia="de-DE"/>
              </w:rPr>
              <w:t>v_ExistingDRBs</w:t>
            </w:r>
            <w:proofErr w:type="spellEnd"/>
            <w:r w:rsidRPr="000A2395">
              <w:rPr>
                <w:rFonts w:ascii="Courier New" w:hAnsi="Courier New" w:cs="Courier New"/>
                <w:color w:val="000000"/>
                <w:lang w:eastAsia="de-DE"/>
              </w:rPr>
              <w:t>);</w:t>
            </w:r>
          </w:p>
          <w:p w14:paraId="06BCAB2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DRB1 reconfigured during reconfiguration</w:t>
            </w:r>
          </w:p>
          <w:p w14:paraId="0EFF7D6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(nr_Cell1, {cs_NR_SS_SRB2_Config});</w:t>
            </w:r>
          </w:p>
          <w:p w14:paraId="7A7B41D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6598E7D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v_RadioBearerConfig</w:t>
            </w:r>
            <w:proofErr w:type="spellEnd"/>
            <w:r w:rsidRPr="000A2395">
              <w:rPr>
                <w:rFonts w:ascii="Courier New" w:hAnsi="Courier New" w:cs="Courier New"/>
                <w:color w:val="000000"/>
                <w:lang w:eastAsia="de-DE"/>
              </w:rPr>
              <w:t xml:space="preserve"> := cs_38508_RadioBearerConfigDef(omit, { cs_38508_NRDRB_ToAddMod(</w:t>
            </w:r>
            <w:proofErr w:type="spellStart"/>
            <w:r w:rsidRPr="000A2395">
              <w:rPr>
                <w:rFonts w:ascii="Courier New" w:hAnsi="Courier New" w:cs="Courier New"/>
                <w:color w:val="000000"/>
                <w:lang w:eastAsia="de-DE"/>
              </w:rPr>
              <w:t>v_DRBInfo.SDAP_Config</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cs_38508_PDCP_Config)}); // @sic R5s220029 sic@</w:t>
            </w:r>
          </w:p>
          <w:p w14:paraId="3603C35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Build RLC-</w:t>
            </w:r>
            <w:proofErr w:type="spellStart"/>
            <w:r w:rsidRPr="000A2395">
              <w:rPr>
                <w:rFonts w:ascii="Courier New" w:hAnsi="Courier New" w:cs="Courier New"/>
                <w:color w:val="000000"/>
                <w:lang w:eastAsia="de-DE"/>
              </w:rPr>
              <w:t>BearerConfig</w:t>
            </w:r>
            <w:proofErr w:type="spellEnd"/>
            <w:r w:rsidRPr="000A2395">
              <w:rPr>
                <w:rFonts w:ascii="Courier New" w:hAnsi="Courier New" w:cs="Courier New"/>
                <w:color w:val="000000"/>
                <w:lang w:eastAsia="de-DE"/>
              </w:rPr>
              <w:t xml:space="preserve"> for SRB2 and DRB</w:t>
            </w:r>
          </w:p>
          <w:p w14:paraId="496A4B2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v_CellGroupConfig</w:t>
            </w:r>
            <w:proofErr w:type="spellEnd"/>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f_NR_GetCellgroupConfig_DRB</w:t>
            </w:r>
            <w:proofErr w:type="spellEnd"/>
            <w:r w:rsidRPr="000A2395">
              <w:rPr>
                <w:rFonts w:ascii="Courier New" w:hAnsi="Courier New" w:cs="Courier New"/>
                <w:color w:val="000000"/>
                <w:lang w:eastAsia="de-DE"/>
              </w:rPr>
              <w:t xml:space="preserve"> (nr_Cell1,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true);</w:t>
            </w:r>
          </w:p>
          <w:p w14:paraId="0DD11F5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There should be 2 entries and both of them need to update the re-</w:t>
            </w:r>
            <w:proofErr w:type="spellStart"/>
            <w:r w:rsidRPr="000A2395">
              <w:rPr>
                <w:rFonts w:ascii="Courier New" w:hAnsi="Courier New" w:cs="Courier New"/>
                <w:color w:val="000000"/>
                <w:lang w:eastAsia="de-DE"/>
              </w:rPr>
              <w:t>establishRLC</w:t>
            </w:r>
            <w:proofErr w:type="spellEnd"/>
            <w:r w:rsidRPr="000A2395">
              <w:rPr>
                <w:rFonts w:ascii="Courier New" w:hAnsi="Courier New" w:cs="Courier New"/>
                <w:color w:val="000000"/>
                <w:lang w:eastAsia="de-DE"/>
              </w:rPr>
              <w:t xml:space="preserve"> flag</w:t>
            </w:r>
          </w:p>
          <w:p w14:paraId="2AACD54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v_CellGroupConfig.rlc_BearerToAddModList</w:t>
            </w:r>
            <w:proofErr w:type="spellEnd"/>
            <w:r w:rsidRPr="000A2395">
              <w:rPr>
                <w:rFonts w:ascii="Courier New" w:hAnsi="Courier New" w:cs="Courier New"/>
                <w:color w:val="000000"/>
                <w:lang w:eastAsia="de-DE"/>
              </w:rPr>
              <w:t>[0].</w:t>
            </w:r>
            <w:proofErr w:type="spellStart"/>
            <w:r w:rsidRPr="000A2395">
              <w:rPr>
                <w:rFonts w:ascii="Courier New" w:hAnsi="Courier New" w:cs="Courier New"/>
                <w:color w:val="000000"/>
                <w:lang w:eastAsia="de-DE"/>
              </w:rPr>
              <w:t>reestablishRLC</w:t>
            </w:r>
            <w:proofErr w:type="spellEnd"/>
            <w:r w:rsidRPr="000A2395">
              <w:rPr>
                <w:rFonts w:ascii="Courier New" w:hAnsi="Courier New" w:cs="Courier New"/>
                <w:color w:val="000000"/>
                <w:lang w:eastAsia="de-DE"/>
              </w:rPr>
              <w:t xml:space="preserve"> := true_;</w:t>
            </w:r>
          </w:p>
          <w:p w14:paraId="437DE75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v_CellGroupConfig.rlc_BearerToAddModList</w:t>
            </w:r>
            <w:proofErr w:type="spellEnd"/>
            <w:r w:rsidRPr="000A2395">
              <w:rPr>
                <w:rFonts w:ascii="Courier New" w:hAnsi="Courier New" w:cs="Courier New"/>
                <w:color w:val="000000"/>
                <w:lang w:eastAsia="de-DE"/>
              </w:rPr>
              <w:t>[1].</w:t>
            </w:r>
            <w:proofErr w:type="spellStart"/>
            <w:r w:rsidRPr="000A2395">
              <w:rPr>
                <w:rFonts w:ascii="Courier New" w:hAnsi="Courier New" w:cs="Courier New"/>
                <w:color w:val="000000"/>
                <w:lang w:eastAsia="de-DE"/>
              </w:rPr>
              <w:t>reestablishRLC</w:t>
            </w:r>
            <w:proofErr w:type="spellEnd"/>
            <w:r w:rsidRPr="000A2395">
              <w:rPr>
                <w:rFonts w:ascii="Courier New" w:hAnsi="Courier New" w:cs="Courier New"/>
                <w:color w:val="000000"/>
                <w:lang w:eastAsia="de-DE"/>
              </w:rPr>
              <w:t xml:space="preserve"> := true_;</w:t>
            </w:r>
          </w:p>
          <w:p w14:paraId="5021E94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3FFFF4E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v_V1530Ext := cs_NR_RRCReconfiguration_v1530_IEs(bit2oct(encvalue(v_CellGroupConfig)));</w:t>
            </w:r>
          </w:p>
          <w:p w14:paraId="596247A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 xml:space="preserve"> := cs_38508_RRCReconfiguration(</w:t>
            </w:r>
            <w:proofErr w:type="spellStart"/>
            <w:r w:rsidRPr="000A2395">
              <w:rPr>
                <w:rFonts w:ascii="Courier New" w:hAnsi="Courier New" w:cs="Courier New"/>
                <w:color w:val="000000"/>
                <w:lang w:eastAsia="de-DE"/>
              </w:rPr>
              <w:t>tsc_NR_RRC_TI_Def</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v_RadioBearerConfig</w:t>
            </w:r>
            <w:proofErr w:type="spellEnd"/>
            <w:r w:rsidRPr="000A2395">
              <w:rPr>
                <w:rFonts w:ascii="Courier New" w:hAnsi="Courier New" w:cs="Courier New"/>
                <w:color w:val="000000"/>
                <w:lang w:eastAsia="de-DE"/>
              </w:rPr>
              <w:t>, -, -, v_V1530Ext);</w:t>
            </w:r>
          </w:p>
          <w:p w14:paraId="2A63014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333491B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Add padding to get size of encoded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&lt; 3*Max PDCP SDU size, so that it will fit in three segments</w:t>
            </w:r>
          </w:p>
          <w:p w14:paraId="02C7685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while (</w:t>
            </w:r>
            <w:proofErr w:type="spellStart"/>
            <w:r w:rsidRPr="000A2395">
              <w:rPr>
                <w:rFonts w:ascii="Courier New" w:hAnsi="Courier New" w:cs="Courier New"/>
                <w:color w:val="000000"/>
                <w:lang w:eastAsia="de-DE"/>
              </w:rPr>
              <w:t>lengthof</w:t>
            </w:r>
            <w:proofErr w:type="spellEnd"/>
            <w:r w:rsidRPr="000A2395">
              <w:rPr>
                <w:rFonts w:ascii="Courier New" w:hAnsi="Courier New" w:cs="Courier New"/>
                <w:color w:val="000000"/>
                <w:lang w:eastAsia="de-DE"/>
              </w:rPr>
              <w:t>(bit2oct(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)))&lt; (3*</w:t>
            </w:r>
            <w:proofErr w:type="spellStart"/>
            <w:r w:rsidRPr="000A2395">
              <w:rPr>
                <w:rFonts w:ascii="Courier New" w:hAnsi="Courier New" w:cs="Courier New"/>
                <w:color w:val="000000"/>
                <w:lang w:eastAsia="de-DE"/>
              </w:rPr>
              <w:t>tsc_Max_NR_PDCP_SDU_size</w:t>
            </w:r>
            <w:proofErr w:type="spellEnd"/>
            <w:r w:rsidRPr="000A2395">
              <w:rPr>
                <w:rFonts w:ascii="Courier New" w:hAnsi="Courier New" w:cs="Courier New"/>
                <w:color w:val="000000"/>
                <w:lang w:eastAsia="de-DE"/>
              </w:rPr>
              <w:t>)) {</w:t>
            </w:r>
          </w:p>
          <w:p w14:paraId="36FB587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 valueof(v_RRCReconfiguration.message_.c1.rrcReconfiguration.criticalExtensions.rrcReconfiguration.lateNonCriticalExtension);</w:t>
            </w:r>
          </w:p>
          <w:p w14:paraId="637D3B7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&amp; '00'O;</w:t>
            </w:r>
          </w:p>
          <w:p w14:paraId="565F7FE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28BB815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 xml:space="preserve"> := 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w:t>
            </w:r>
          </w:p>
          <w:p w14:paraId="3C5CA83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Send first segment - no NAS message to send this time</w:t>
            </w:r>
          </w:p>
          <w:p w14:paraId="49AE0AC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34DFD14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096D577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0,</w:t>
            </w:r>
          </w:p>
          <w:p w14:paraId="42C1E1B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14:paraId="22FD607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6D6A31B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//Re-establish DRB in SS with exactly the same config as earlier</w:t>
            </w:r>
          </w:p>
          <w:p w14:paraId="1E01D85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(nr_Cell1, {</w:t>
            </w:r>
            <w:proofErr w:type="spellStart"/>
            <w:r w:rsidRPr="000A2395">
              <w:rPr>
                <w:rFonts w:ascii="Courier New" w:hAnsi="Courier New" w:cs="Courier New"/>
                <w:color w:val="000000"/>
                <w:lang w:eastAsia="de-DE"/>
              </w:rPr>
              <w:t>v_DRBInfo.SS_Config</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cs_TimingInfo_Now</w:t>
            </w:r>
            <w:proofErr w:type="spellEnd"/>
            <w:r w:rsidRPr="000A2395">
              <w:rPr>
                <w:rFonts w:ascii="Courier New" w:hAnsi="Courier New" w:cs="Courier New"/>
                <w:color w:val="000000"/>
                <w:lang w:eastAsia="de-DE"/>
              </w:rPr>
              <w:t>);</w:t>
            </w:r>
          </w:p>
          <w:p w14:paraId="47D5C83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Configure PDCP security</w:t>
            </w:r>
          </w:p>
          <w:p w14:paraId="6F6FBA4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f_NR_SS_RRC_EnableIntProt_CiphULandDL</w:t>
            </w:r>
            <w:proofErr w:type="spellEnd"/>
            <w:r w:rsidRPr="000A2395">
              <w:rPr>
                <w:rFonts w:ascii="Courier New" w:hAnsi="Courier New" w:cs="Courier New"/>
                <w:color w:val="000000"/>
                <w:lang w:eastAsia="de-DE"/>
              </w:rPr>
              <w:t>(nr_Cell1,</w:t>
            </w:r>
          </w:p>
          <w:p w14:paraId="2C4B1CA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v_SecurityParams.AS_Integrity</w:t>
            </w:r>
            <w:proofErr w:type="spellEnd"/>
            <w:r w:rsidRPr="000A2395">
              <w:rPr>
                <w:rFonts w:ascii="Courier New" w:hAnsi="Courier New" w:cs="Courier New"/>
                <w:color w:val="000000"/>
                <w:lang w:eastAsia="de-DE"/>
              </w:rPr>
              <w:t>,</w:t>
            </w:r>
          </w:p>
          <w:p w14:paraId="5895FB5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v_SecurityParams.AS_Ciphering</w:t>
            </w:r>
            <w:proofErr w:type="spellEnd"/>
            <w:r w:rsidRPr="000A2395">
              <w:rPr>
                <w:rFonts w:ascii="Courier New" w:hAnsi="Courier New" w:cs="Courier New"/>
                <w:color w:val="000000"/>
                <w:lang w:eastAsia="de-DE"/>
              </w:rPr>
              <w:t>);</w:t>
            </w:r>
          </w:p>
          <w:p w14:paraId="0CD7406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38CF3B9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12"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012DC6D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the second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 and DRB configuration.</w:t>
            </w:r>
          </w:p>
          <w:p w14:paraId="54327F7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30511C7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32BE394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1,</w:t>
            </w:r>
          </w:p>
          <w:p w14:paraId="46A750A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14:paraId="1BCDC89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409461D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13"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1779E53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releases the RRC connection.</w:t>
            </w:r>
          </w:p>
          <w:p w14:paraId="3A5B821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f_NR_RRCRelease</w:t>
            </w:r>
            <w:proofErr w:type="spellEnd"/>
            <w:r w:rsidRPr="000A2395">
              <w:rPr>
                <w:rFonts w:ascii="Courier New" w:hAnsi="Courier New" w:cs="Courier New"/>
                <w:color w:val="000000"/>
                <w:lang w:eastAsia="de-DE"/>
              </w:rPr>
              <w:t>(nr_Cell1);</w:t>
            </w:r>
          </w:p>
          <w:p w14:paraId="63998F2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1515C83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14"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7FAF129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Step 1-8 of generic test procedure in TS 38.508-1 [4] subclause 4.5.4 to bring the UE in RRC_CONNECTED mode.</w:t>
            </w:r>
          </w:p>
          <w:p w14:paraId="7A69FE0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f_NR5GC_RRC_ConnectedState3N_Def(nr_Cell1);</w:t>
            </w:r>
          </w:p>
          <w:p w14:paraId="4F44440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08F21AB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15"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4AF74FA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the third(last)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SRB2 and DRB configuration.</w:t>
            </w:r>
          </w:p>
          <w:p w14:paraId="0CB7482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6E56F5F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192839F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2,</w:t>
            </w:r>
          </w:p>
          <w:p w14:paraId="3743813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lastSegment</w:t>
            </w:r>
            <w:proofErr w:type="spellEnd"/>
            <w:r w:rsidRPr="000A2395">
              <w:rPr>
                <w:rFonts w:ascii="Courier New" w:hAnsi="Courier New" w:cs="Courier New"/>
                <w:color w:val="000000"/>
                <w:lang w:eastAsia="de-DE"/>
              </w:rPr>
              <w:t>);</w:t>
            </w:r>
          </w:p>
          <w:p w14:paraId="33C1947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246A7A5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16"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23E544C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an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message in the next 3s?</w:t>
            </w:r>
          </w:p>
          <w:p w14:paraId="2D8BB3C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t_Watchdog.start</w:t>
            </w:r>
            <w:proofErr w:type="spellEnd"/>
            <w:r w:rsidRPr="000A2395">
              <w:rPr>
                <w:rFonts w:ascii="Courier New" w:hAnsi="Courier New" w:cs="Courier New"/>
                <w:color w:val="000000"/>
                <w:lang w:eastAsia="de-DE"/>
              </w:rPr>
              <w:t>;</w:t>
            </w:r>
          </w:p>
          <w:p w14:paraId="637D737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alt {</w:t>
            </w:r>
          </w:p>
          <w:p w14:paraId="5EC3C50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cr_38508_RRCReconfigurationComplete))</w:t>
            </w:r>
          </w:p>
          <w:p w14:paraId="176B19E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02CD83C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f_NR_SetVerdictFailOrInconc</w:t>
            </w:r>
            <w:proofErr w:type="spellEnd"/>
            <w:r w:rsidRPr="000A2395">
              <w:rPr>
                <w:rFonts w:ascii="Courier New" w:hAnsi="Courier New" w:cs="Courier New"/>
                <w:color w:val="000000"/>
                <w:lang w:eastAsia="de-DE"/>
              </w:rPr>
              <w:t xml:space="preserve">(__FILE__, __LINE__, "Step 16,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sent by UE ");</w:t>
            </w:r>
          </w:p>
          <w:p w14:paraId="2144CFA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67DFA85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t_Watchdog.timeout</w:t>
            </w:r>
            <w:proofErr w:type="spellEnd"/>
            <w:r w:rsidRPr="000A2395">
              <w:rPr>
                <w:rFonts w:ascii="Courier New" w:hAnsi="Courier New" w:cs="Courier New"/>
                <w:color w:val="000000"/>
                <w:lang w:eastAsia="de-DE"/>
              </w:rPr>
              <w:t xml:space="preserve"> {}</w:t>
            </w:r>
          </w:p>
          <w:p w14:paraId="0A490A1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2F13CB1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25635C4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17"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6FD782E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releases the RRC connection.</w:t>
            </w:r>
          </w:p>
          <w:p w14:paraId="39C5CED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w:t>
            </w:r>
            <w:proofErr w:type="spellStart"/>
            <w:r w:rsidRPr="000A2395">
              <w:rPr>
                <w:rFonts w:ascii="Courier New" w:hAnsi="Courier New" w:cs="Courier New"/>
                <w:color w:val="000000"/>
                <w:lang w:eastAsia="de-DE"/>
              </w:rPr>
              <w:t>f_NR_RRCRelease</w:t>
            </w:r>
            <w:proofErr w:type="spellEnd"/>
            <w:r w:rsidRPr="000A2395">
              <w:rPr>
                <w:rFonts w:ascii="Courier New" w:hAnsi="Courier New" w:cs="Courier New"/>
                <w:color w:val="000000"/>
                <w:lang w:eastAsia="de-DE"/>
              </w:rPr>
              <w:t>(nr_Cell1);</w:t>
            </w:r>
          </w:p>
          <w:p w14:paraId="749C7F0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32C2B5A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18"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72BF3D1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Step 1-8 of generic test procedure in TS 38.508-1 [4] subclause 4.5.4 to bring the UE in RRC_CONNECTED mode.</w:t>
            </w:r>
          </w:p>
          <w:p w14:paraId="2D97F73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f_NR5GC_RRC_ConnectedState3N_Def(nr_Cell1);</w:t>
            </w:r>
          </w:p>
          <w:p w14:paraId="39F3109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3CD0E32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19"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34A7F92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a </w:t>
            </w:r>
            <w:proofErr w:type="spellStart"/>
            <w:r w:rsidRPr="000A2395">
              <w:rPr>
                <w:rFonts w:ascii="Courier New" w:hAnsi="Courier New" w:cs="Courier New"/>
                <w:color w:val="000000"/>
                <w:lang w:eastAsia="de-DE"/>
              </w:rPr>
              <w:t>DLDedicatedMessageSegment</w:t>
            </w:r>
            <w:proofErr w:type="spellEnd"/>
            <w:r w:rsidRPr="000A2395">
              <w:rPr>
                <w:rFonts w:ascii="Courier New" w:hAnsi="Courier New" w:cs="Courier New"/>
                <w:color w:val="000000"/>
                <w:lang w:eastAsia="de-DE"/>
              </w:rPr>
              <w:t xml:space="preserve"> containing the first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w:t>
            </w:r>
          </w:p>
          <w:p w14:paraId="2B0E5C2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modify SRB and DRB configuration.</w:t>
            </w:r>
          </w:p>
          <w:p w14:paraId="60F14DB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243EEBE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1CEDAE6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0,</w:t>
            </w:r>
          </w:p>
          <w:p w14:paraId="65486DF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14:paraId="26AED68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1C68A4F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20"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758CE90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the second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 and DRB configuration.</w:t>
            </w:r>
          </w:p>
          <w:p w14:paraId="39D56B5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4B83DDB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1CDDB20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1,</w:t>
            </w:r>
          </w:p>
          <w:p w14:paraId="0002F29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14:paraId="0C2121A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6E14261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21"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1605E05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7A7B91D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7197B09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3,</w:t>
            </w:r>
          </w:p>
          <w:p w14:paraId="635E5A8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lastSegment</w:t>
            </w:r>
            <w:proofErr w:type="spellEnd"/>
            <w:r w:rsidRPr="000A2395">
              <w:rPr>
                <w:rFonts w:ascii="Courier New" w:hAnsi="Courier New" w:cs="Courier New"/>
                <w:color w:val="000000"/>
                <w:lang w:eastAsia="de-DE"/>
              </w:rPr>
              <w:t>);</w:t>
            </w:r>
          </w:p>
          <w:p w14:paraId="35C31C5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1923441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22"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78F91F2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an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message in the next 3s?</w:t>
            </w:r>
          </w:p>
          <w:p w14:paraId="082DA08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t_Watchdog.start</w:t>
            </w:r>
            <w:proofErr w:type="spellEnd"/>
            <w:r w:rsidRPr="000A2395">
              <w:rPr>
                <w:rFonts w:ascii="Courier New" w:hAnsi="Courier New" w:cs="Courier New"/>
                <w:color w:val="000000"/>
                <w:lang w:eastAsia="de-DE"/>
              </w:rPr>
              <w:t>;</w:t>
            </w:r>
          </w:p>
          <w:p w14:paraId="5973D75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alt {</w:t>
            </w:r>
          </w:p>
          <w:p w14:paraId="4C1A352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cr_38508_RRCReconfigurationComplete))</w:t>
            </w:r>
          </w:p>
          <w:p w14:paraId="2476B4C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7901D6F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t_Watchdog.stop</w:t>
            </w:r>
            <w:proofErr w:type="spellEnd"/>
            <w:r w:rsidRPr="000A2395">
              <w:rPr>
                <w:rFonts w:ascii="Courier New" w:hAnsi="Courier New" w:cs="Courier New"/>
                <w:color w:val="000000"/>
                <w:lang w:eastAsia="de-DE"/>
              </w:rPr>
              <w:t>;</w:t>
            </w:r>
          </w:p>
          <w:p w14:paraId="56A07CB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f_NR_PreliminaryPass</w:t>
            </w:r>
            <w:proofErr w:type="spellEnd"/>
            <w:r w:rsidRPr="000A2395">
              <w:rPr>
                <w:rFonts w:ascii="Courier New" w:hAnsi="Courier New" w:cs="Courier New"/>
                <w:color w:val="000000"/>
                <w:lang w:eastAsia="de-DE"/>
              </w:rPr>
              <w:t>(__FILE__, __LINE__, "Step 22");</w:t>
            </w:r>
          </w:p>
          <w:p w14:paraId="65DCB71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5F67F16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t_Watchdog.timeout</w:t>
            </w:r>
            <w:proofErr w:type="spellEnd"/>
          </w:p>
          <w:p w14:paraId="31A5ABC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3BBCC31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f_NR_SetVerdictFailOrInconc</w:t>
            </w:r>
            <w:proofErr w:type="spellEnd"/>
            <w:r w:rsidRPr="000A2395">
              <w:rPr>
                <w:rFonts w:ascii="Courier New" w:hAnsi="Courier New" w:cs="Courier New"/>
                <w:color w:val="000000"/>
                <w:lang w:eastAsia="de-DE"/>
              </w:rPr>
              <w:t xml:space="preserve">(__FILE__, __LINE__, "Step 16,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NOT sent by UE ");</w:t>
            </w:r>
          </w:p>
          <w:p w14:paraId="53945D1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7DC3DCC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5DF9723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459FA38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 @siclog "Step 23"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1851ACC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test result of generic test procedure in TS 38.508-1 [4] subclause 4.9.1 indicate that the UE is capable</w:t>
            </w:r>
          </w:p>
          <w:p w14:paraId="105DA78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of exchanging IP data on DRB#1 established in Steps 12-21?</w:t>
            </w:r>
          </w:p>
          <w:p w14:paraId="73F1CFF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f_NR5GC_CheckDataPath(nr_Cell1, f_NR5GC_GetPdnIndex(</w:t>
            </w:r>
            <w:proofErr w:type="spellStart"/>
            <w:r w:rsidRPr="000A2395">
              <w:rPr>
                <w:rFonts w:ascii="Courier New" w:hAnsi="Courier New" w:cs="Courier New"/>
                <w:color w:val="000000"/>
                <w:lang w:eastAsia="de-DE"/>
              </w:rPr>
              <w:t>v_PDUSessionInfoList</w:t>
            </w:r>
            <w:proofErr w:type="spellEnd"/>
            <w:r w:rsidRPr="000A2395">
              <w:rPr>
                <w:rFonts w:ascii="Courier New" w:hAnsi="Courier New" w:cs="Courier New"/>
                <w:color w:val="000000"/>
                <w:lang w:eastAsia="de-DE"/>
              </w:rPr>
              <w:t xml:space="preserve">[0]), </w:t>
            </w:r>
            <w:proofErr w:type="spellStart"/>
            <w:r w:rsidRPr="000A2395">
              <w:rPr>
                <w:rFonts w:ascii="Courier New" w:hAnsi="Courier New" w:cs="Courier New"/>
                <w:color w:val="000000"/>
                <w:lang w:eastAsia="de-DE"/>
              </w:rPr>
              <w:t>dedicatedBearer</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"Step 23");</w:t>
            </w:r>
          </w:p>
          <w:p w14:paraId="1EC35D3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47DAF86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24-27"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3677FB2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f_NR5GC_OpenUE_TestLoopMode_Deactivate_TestMode(nr_Cell1);</w:t>
            </w:r>
          </w:p>
          <w:p w14:paraId="33EA02E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337EDAB9" w14:textId="77777777" w:rsidR="000F0F9C" w:rsidRPr="00877584" w:rsidRDefault="000A2395" w:rsidP="000A2395">
            <w:pPr>
              <w:autoSpaceDE w:val="0"/>
              <w:autoSpaceDN w:val="0"/>
              <w:adjustRightInd w:val="0"/>
              <w:spacing w:after="0"/>
              <w:rPr>
                <w:rFonts w:ascii="Courier New" w:hAnsi="Courier New" w:cs="Courier New"/>
                <w:b/>
                <w:color w:val="000000"/>
                <w:lang w:eastAsia="de-DE"/>
              </w:rPr>
            </w:pPr>
            <w:r w:rsidRPr="000A2395">
              <w:rPr>
                <w:rFonts w:ascii="Courier New" w:hAnsi="Courier New" w:cs="Courier New"/>
                <w:color w:val="000000"/>
                <w:lang w:eastAsia="de-DE"/>
              </w:rPr>
              <w:t xml:space="preserve">  }//end of f_TC_8_1_5_9_2_NR5GC_TestBody</w:t>
            </w:r>
          </w:p>
        </w:tc>
      </w:tr>
    </w:tbl>
    <w:p w14:paraId="36A297A4" w14:textId="77777777" w:rsidR="00EE282C" w:rsidRPr="00D268E5" w:rsidRDefault="00EE282C" w:rsidP="00EE282C">
      <w:pPr>
        <w:spacing w:after="0"/>
        <w:rPr>
          <w:rFonts w:ascii="Arial" w:hAnsi="Arial"/>
          <w:color w:val="000000"/>
          <w:lang w:eastAsia="en-GB"/>
        </w:rPr>
      </w:pPr>
    </w:p>
    <w:p w14:paraId="16A03DA1"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1F980D84"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1C69152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function f_TC_8_1_5_9_2_NR5GC_TestBody() runs on NR5GC_PTC</w:t>
            </w:r>
          </w:p>
          <w:p w14:paraId="065DD7A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926207E" w14:textId="77777777" w:rsidR="00456D9F" w:rsidRPr="001E5FD2" w:rsidRDefault="001E5FD2" w:rsidP="001E5FD2">
            <w:pPr>
              <w:autoSpaceDE w:val="0"/>
              <w:autoSpaceDN w:val="0"/>
              <w:adjustRightInd w:val="0"/>
              <w:spacing w:after="0"/>
              <w:rPr>
                <w:rFonts w:ascii="Courier New" w:hAnsi="Courier New" w:cs="Courier New"/>
                <w:b/>
                <w:color w:val="000000"/>
                <w:lang w:eastAsia="de-DE"/>
              </w:rPr>
            </w:pPr>
            <w:r w:rsidRPr="001E5FD2">
              <w:rPr>
                <w:rFonts w:ascii="Courier New" w:hAnsi="Courier New" w:cs="Courier New"/>
                <w:b/>
                <w:color w:val="000000"/>
                <w:lang w:eastAsia="de-DE"/>
              </w:rPr>
              <w:t>&lt;&lt; SKIPPED CODE &gt;&gt;</w:t>
            </w:r>
          </w:p>
          <w:p w14:paraId="26B955E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Add padding to get size of encoded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&lt; 2*Max PDCP SDU size, so that it will fit in two segments</w:t>
            </w:r>
          </w:p>
          <w:p w14:paraId="2F21F18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while (</w:t>
            </w:r>
            <w:proofErr w:type="spellStart"/>
            <w:r w:rsidRPr="00456D9F">
              <w:rPr>
                <w:rFonts w:ascii="Courier New" w:hAnsi="Courier New" w:cs="Courier New"/>
                <w:color w:val="000000"/>
                <w:lang w:eastAsia="de-DE"/>
              </w:rPr>
              <w:t>lengthof</w:t>
            </w:r>
            <w:proofErr w:type="spellEnd"/>
            <w:r w:rsidRPr="00456D9F">
              <w:rPr>
                <w:rFonts w:ascii="Courier New" w:hAnsi="Courier New" w:cs="Courier New"/>
                <w:color w:val="000000"/>
                <w:lang w:eastAsia="de-DE"/>
              </w:rPr>
              <w:t>(bit2oct(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)))&lt; (2*</w:t>
            </w:r>
            <w:proofErr w:type="spellStart"/>
            <w:r w:rsidRPr="00456D9F">
              <w:rPr>
                <w:rFonts w:ascii="Courier New" w:hAnsi="Courier New" w:cs="Courier New"/>
                <w:color w:val="000000"/>
                <w:lang w:eastAsia="de-DE"/>
              </w:rPr>
              <w:t>tsc_Max_NR_PDCP_SDU_size</w:t>
            </w:r>
            <w:proofErr w:type="spellEnd"/>
            <w:r w:rsidRPr="00456D9F">
              <w:rPr>
                <w:rFonts w:ascii="Courier New" w:hAnsi="Courier New" w:cs="Courier New"/>
                <w:color w:val="000000"/>
                <w:lang w:eastAsia="de-DE"/>
              </w:rPr>
              <w:t>)) {</w:t>
            </w:r>
          </w:p>
          <w:p w14:paraId="443BF474"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456D9F">
              <w:rPr>
                <w:rFonts w:ascii="Courier New" w:hAnsi="Courier New" w:cs="Courier New"/>
                <w:color w:val="000000"/>
                <w:lang w:eastAsia="de-DE"/>
              </w:rPr>
              <w:t xml:space="preserve">      </w:t>
            </w:r>
            <w:r w:rsidRPr="00C065EF">
              <w:rPr>
                <w:rFonts w:ascii="Courier New" w:hAnsi="Courier New" w:cs="Courier New"/>
                <w:color w:val="000000"/>
                <w:highlight w:val="yellow"/>
                <w:lang w:eastAsia="de-DE"/>
              </w:rPr>
              <w:t>if(ispresent(v_RRCReconfiguration.message_.c1.rrcReconfiguration.criticalExtensions.rrcReconfiguration.lateNonCriticalExtension)) //WA#WI=1019654</w:t>
            </w:r>
          </w:p>
          <w:p w14:paraId="4B1DDE42"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
          <w:p w14:paraId="53E454D4"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roofErr w:type="spellStart"/>
            <w:r w:rsidRPr="00C065EF">
              <w:rPr>
                <w:rFonts w:ascii="Courier New" w:hAnsi="Courier New" w:cs="Courier New"/>
                <w:color w:val="000000"/>
                <w:highlight w:val="yellow"/>
                <w:lang w:eastAsia="de-DE"/>
              </w:rPr>
              <w:t>v_LateNonCriticalExt</w:t>
            </w:r>
            <w:proofErr w:type="spellEnd"/>
            <w:r w:rsidRPr="00C065EF">
              <w:rPr>
                <w:rFonts w:ascii="Courier New" w:hAnsi="Courier New" w:cs="Courier New"/>
                <w:color w:val="000000"/>
                <w:highlight w:val="yellow"/>
                <w:lang w:eastAsia="de-DE"/>
              </w:rPr>
              <w:t xml:space="preserve"> := valueof(v_RRCReconfiguration.message_.c1.rrcReconfiguration.criticalExtensions.rrcReconfiguration.lateNonCriticalExtension);</w:t>
            </w:r>
          </w:p>
          <w:p w14:paraId="79973476"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
          <w:p w14:paraId="38C47ED7"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else{</w:t>
            </w:r>
          </w:p>
          <w:p w14:paraId="6542CE34"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roofErr w:type="spellStart"/>
            <w:r w:rsidRPr="00C065EF">
              <w:rPr>
                <w:rFonts w:ascii="Courier New" w:hAnsi="Courier New" w:cs="Courier New"/>
                <w:color w:val="000000"/>
                <w:highlight w:val="yellow"/>
                <w:lang w:eastAsia="de-DE"/>
              </w:rPr>
              <w:t>v_LateNonCriticalExt</w:t>
            </w:r>
            <w:proofErr w:type="spellEnd"/>
            <w:r w:rsidRPr="00C065EF">
              <w:rPr>
                <w:rFonts w:ascii="Courier New" w:hAnsi="Courier New" w:cs="Courier New"/>
                <w:color w:val="000000"/>
                <w:highlight w:val="yellow"/>
                <w:lang w:eastAsia="de-DE"/>
              </w:rPr>
              <w:t xml:space="preserve"> := '00'O;  </w:t>
            </w:r>
          </w:p>
          <w:p w14:paraId="4EED816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C065EF">
              <w:rPr>
                <w:rFonts w:ascii="Courier New" w:hAnsi="Courier New" w:cs="Courier New"/>
                <w:color w:val="000000"/>
                <w:highlight w:val="yellow"/>
                <w:lang w:eastAsia="de-DE"/>
              </w:rPr>
              <w:t xml:space="preserve">        }</w:t>
            </w:r>
          </w:p>
          <w:p w14:paraId="0889FE1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456D9F">
              <w:rPr>
                <w:rFonts w:ascii="Courier New" w:hAnsi="Courier New" w:cs="Courier New"/>
                <w:color w:val="000000"/>
                <w:lang w:eastAsia="de-DE"/>
              </w:rPr>
              <w:t>v_LateNonCriticalExt</w:t>
            </w:r>
            <w:proofErr w:type="spellEnd"/>
            <w:r w:rsidRPr="00456D9F">
              <w:rPr>
                <w:rFonts w:ascii="Courier New" w:hAnsi="Courier New" w:cs="Courier New"/>
                <w:color w:val="000000"/>
                <w:lang w:eastAsia="de-DE"/>
              </w:rPr>
              <w:t xml:space="preserve"> &amp; '00'O;</w:t>
            </w:r>
          </w:p>
          <w:p w14:paraId="30E5C8F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7A5B9B4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7619E3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 xml:space="preserve"> := 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w:t>
            </w:r>
          </w:p>
          <w:p w14:paraId="66FF2AC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6619C24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053E11E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3941A00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Send first segment and NAS message</w:t>
            </w:r>
          </w:p>
          <w:p w14:paraId="25A5604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546C141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514B469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0,</w:t>
            </w:r>
          </w:p>
          <w:p w14:paraId="4FE0DED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14:paraId="00D17D8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cs_NG_NAS_Request</w:t>
            </w:r>
            <w:proofErr w:type="spellEnd"/>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tsc_SHT_IntegrityProtected_Ciphered</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f_Get_NG_ServiceAcceptMsg</w:t>
            </w:r>
            <w:proofErr w:type="spellEnd"/>
            <w:r w:rsidRPr="00A66D35">
              <w:rPr>
                <w:rFonts w:ascii="Courier New" w:hAnsi="Courier New" w:cs="Courier New"/>
                <w:color w:val="000000"/>
                <w:highlight w:val="yellow"/>
                <w:lang w:eastAsia="de-DE"/>
              </w:rPr>
              <w:t>())}*/-</w:t>
            </w:r>
            <w:r w:rsidRPr="00456D9F">
              <w:rPr>
                <w:rFonts w:ascii="Courier New" w:hAnsi="Courier New" w:cs="Courier New"/>
                <w:color w:val="000000"/>
                <w:lang w:eastAsia="de-DE"/>
              </w:rPr>
              <w:t>); //WA#WI=1019654</w:t>
            </w:r>
          </w:p>
          <w:p w14:paraId="7FC8757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484F012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A66D35">
              <w:rPr>
                <w:rFonts w:ascii="Courier New" w:hAnsi="Courier New" w:cs="Courier New"/>
                <w:color w:val="000000"/>
                <w:highlight w:val="yellow"/>
                <w:lang w:eastAsia="de-DE"/>
              </w:rPr>
              <w:t>SRB.send</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cas_NR_SRB_NasPdu_REQ</w:t>
            </w:r>
            <w:proofErr w:type="spellEnd"/>
            <w:r w:rsidRPr="00A66D35">
              <w:rPr>
                <w:rFonts w:ascii="Courier New" w:hAnsi="Courier New" w:cs="Courier New"/>
                <w:color w:val="000000"/>
                <w:highlight w:val="yellow"/>
                <w:lang w:eastAsia="de-DE"/>
              </w:rPr>
              <w:t xml:space="preserve">(nr_Cell1, tsc_NR_RbId_SRB1, -, </w:t>
            </w:r>
            <w:proofErr w:type="spellStart"/>
            <w:r w:rsidRPr="00A66D35">
              <w:rPr>
                <w:rFonts w:ascii="Courier New" w:hAnsi="Courier New" w:cs="Courier New"/>
                <w:color w:val="000000"/>
                <w:highlight w:val="yellow"/>
                <w:lang w:eastAsia="de-DE"/>
              </w:rPr>
              <w:t>cs_NG_NAS_Request</w:t>
            </w:r>
            <w:proofErr w:type="spellEnd"/>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tsc_SHT_IntegrityProtected_Ciphered</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f_Get_NG_ServiceAcceptMsg</w:t>
            </w:r>
            <w:proofErr w:type="spellEnd"/>
            <w:r w:rsidRPr="00A66D35">
              <w:rPr>
                <w:rFonts w:ascii="Courier New" w:hAnsi="Courier New" w:cs="Courier New"/>
                <w:color w:val="000000"/>
                <w:highlight w:val="yellow"/>
                <w:lang w:eastAsia="de-DE"/>
              </w:rPr>
              <w:t>()))); //WA#WI=1019654 // @sic R5s201387 Baseline Moving sic@</w:t>
            </w:r>
            <w:r w:rsidRPr="00456D9F">
              <w:rPr>
                <w:rFonts w:ascii="Courier New" w:hAnsi="Courier New" w:cs="Courier New"/>
                <w:color w:val="000000"/>
                <w:lang w:eastAsia="de-DE"/>
              </w:rPr>
              <w:t xml:space="preserve">   </w:t>
            </w:r>
          </w:p>
          <w:p w14:paraId="19EC90C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237B316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//Reconfigure SS to add SRB2 and DRB</w:t>
            </w:r>
          </w:p>
          <w:p w14:paraId="48233A1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 xml:space="preserve">(nr_Cell1, </w:t>
            </w:r>
            <w:proofErr w:type="spellStart"/>
            <w:r w:rsidRPr="00456D9F">
              <w:rPr>
                <w:rFonts w:ascii="Courier New" w:hAnsi="Courier New" w:cs="Courier New"/>
                <w:color w:val="000000"/>
                <w:lang w:eastAsia="de-DE"/>
              </w:rPr>
              <w:t>v_SS_Config</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cs_TimingInfo_Now</w:t>
            </w:r>
            <w:r w:rsidRPr="00A66D35">
              <w:rPr>
                <w:rFonts w:ascii="Courier New" w:hAnsi="Courier New" w:cs="Courier New"/>
                <w:color w:val="000000"/>
                <w:highlight w:val="yellow"/>
                <w:lang w:eastAsia="de-DE"/>
              </w:rPr>
              <w:t>,false</w:t>
            </w:r>
            <w:proofErr w:type="spellEnd"/>
            <w:r w:rsidRPr="00456D9F">
              <w:rPr>
                <w:rFonts w:ascii="Courier New" w:hAnsi="Courier New" w:cs="Courier New"/>
                <w:color w:val="000000"/>
                <w:lang w:eastAsia="de-DE"/>
              </w:rPr>
              <w:t>); //WA#WI=1019654</w:t>
            </w:r>
          </w:p>
          <w:p w14:paraId="0A77B5D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D87786F"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456D9F">
              <w:rPr>
                <w:rFonts w:ascii="Courier New" w:hAnsi="Courier New" w:cs="Courier New"/>
                <w:color w:val="000000"/>
                <w:lang w:eastAsia="de-DE"/>
              </w:rPr>
              <w:t xml:space="preserve">    </w:t>
            </w:r>
            <w:r w:rsidRPr="00A66D35">
              <w:rPr>
                <w:rFonts w:ascii="Courier New" w:hAnsi="Courier New" w:cs="Courier New"/>
                <w:color w:val="000000"/>
                <w:highlight w:val="yellow"/>
                <w:lang w:eastAsia="de-DE"/>
              </w:rPr>
              <w:t>// Configure PDCP security</w:t>
            </w:r>
          </w:p>
          <w:p w14:paraId="4123FBD0"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f_NR_SS_RRC_EnableIntProt_CiphULandDL</w:t>
            </w:r>
            <w:proofErr w:type="spellEnd"/>
            <w:r w:rsidRPr="00A66D35">
              <w:rPr>
                <w:rFonts w:ascii="Courier New" w:hAnsi="Courier New" w:cs="Courier New"/>
                <w:color w:val="000000"/>
                <w:highlight w:val="yellow"/>
                <w:lang w:eastAsia="de-DE"/>
              </w:rPr>
              <w:t>(nr_Cell1,</w:t>
            </w:r>
          </w:p>
          <w:p w14:paraId="1C802AF7"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v_SecurityParams.AS_Integrity</w:t>
            </w:r>
            <w:proofErr w:type="spellEnd"/>
            <w:r w:rsidRPr="00A66D35">
              <w:rPr>
                <w:rFonts w:ascii="Courier New" w:hAnsi="Courier New" w:cs="Courier New"/>
                <w:color w:val="000000"/>
                <w:highlight w:val="yellow"/>
                <w:lang w:eastAsia="de-DE"/>
              </w:rPr>
              <w:t>,</w:t>
            </w:r>
          </w:p>
          <w:p w14:paraId="7BFCF56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v_SecurityParams.AS_Ciphering</w:t>
            </w:r>
            <w:proofErr w:type="spellEnd"/>
            <w:r w:rsidRPr="00A66D35">
              <w:rPr>
                <w:rFonts w:ascii="Courier New" w:hAnsi="Courier New" w:cs="Courier New"/>
                <w:color w:val="000000"/>
                <w:highlight w:val="yellow"/>
                <w:lang w:eastAsia="de-DE"/>
              </w:rPr>
              <w:t>);*/  //WA#WI=1019654</w:t>
            </w:r>
          </w:p>
          <w:p w14:paraId="325E9E8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72F4402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A66D35">
              <w:rPr>
                <w:rFonts w:ascii="Courier New" w:hAnsi="Courier New" w:cs="Courier New"/>
                <w:color w:val="000000"/>
                <w:highlight w:val="yellow"/>
                <w:lang w:eastAsia="de-DE"/>
              </w:rPr>
              <w:t>f_NR_SS_AS_SecurityConfig</w:t>
            </w:r>
            <w:proofErr w:type="spellEnd"/>
            <w:r w:rsidRPr="00A66D35">
              <w:rPr>
                <w:rFonts w:ascii="Courier New" w:hAnsi="Courier New" w:cs="Courier New"/>
                <w:color w:val="000000"/>
                <w:highlight w:val="yellow"/>
                <w:lang w:eastAsia="de-DE"/>
              </w:rPr>
              <w:t xml:space="preserve">(nr_Cell1, </w:t>
            </w:r>
            <w:proofErr w:type="spellStart"/>
            <w:r w:rsidRPr="00A66D35">
              <w:rPr>
                <w:rFonts w:ascii="Courier New" w:hAnsi="Courier New" w:cs="Courier New"/>
                <w:color w:val="000000"/>
                <w:highlight w:val="yellow"/>
                <w:lang w:eastAsia="de-DE"/>
              </w:rPr>
              <w:t>cs_NR_AS_SecurityStart_REQ</w:t>
            </w:r>
            <w:proofErr w:type="spellEnd"/>
            <w:r w:rsidRPr="00A66D35">
              <w:rPr>
                <w:rFonts w:ascii="Courier New" w:hAnsi="Courier New" w:cs="Courier New"/>
                <w:color w:val="000000"/>
                <w:highlight w:val="yellow"/>
                <w:lang w:eastAsia="de-DE"/>
              </w:rPr>
              <w:t xml:space="preserve">(nr_Cell1, </w:t>
            </w:r>
            <w:proofErr w:type="spellStart"/>
            <w:r w:rsidRPr="00A66D35">
              <w:rPr>
                <w:rFonts w:ascii="Courier New" w:hAnsi="Courier New" w:cs="Courier New"/>
                <w:color w:val="000000"/>
                <w:highlight w:val="yellow"/>
                <w:lang w:eastAsia="de-DE"/>
              </w:rPr>
              <w:t>cs_NR_AS_IntProt_CiphActivate</w:t>
            </w:r>
            <w:proofErr w:type="spellEnd"/>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v_SecurityParams.AS_Integrity</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v_SecurityParams.AS_Ciphering</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cs_TimingInfo_Now,false</w:t>
            </w:r>
            <w:proofErr w:type="spellEnd"/>
            <w:r w:rsidRPr="00A66D35">
              <w:rPr>
                <w:rFonts w:ascii="Courier New" w:hAnsi="Courier New" w:cs="Courier New"/>
                <w:color w:val="000000"/>
                <w:highlight w:val="yellow"/>
                <w:lang w:eastAsia="de-DE"/>
              </w:rPr>
              <w:t>));  //WA#WI=1019654</w:t>
            </w:r>
          </w:p>
          <w:p w14:paraId="1F4D672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777B983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7"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5B8A52C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 </w:t>
            </w:r>
            <w:proofErr w:type="spellStart"/>
            <w:r w:rsidRPr="00456D9F">
              <w:rPr>
                <w:rFonts w:ascii="Courier New" w:hAnsi="Courier New" w:cs="Courier New"/>
                <w:color w:val="000000"/>
                <w:lang w:eastAsia="de-DE"/>
              </w:rPr>
              <w:t>SecurityModeComplete</w:t>
            </w:r>
            <w:proofErr w:type="spellEnd"/>
            <w:r w:rsidRPr="00456D9F">
              <w:rPr>
                <w:rFonts w:ascii="Courier New" w:hAnsi="Courier New" w:cs="Courier New"/>
                <w:color w:val="000000"/>
                <w:lang w:eastAsia="de-DE"/>
              </w:rPr>
              <w:t xml:space="preserve"> message?</w:t>
            </w:r>
          </w:p>
          <w:p w14:paraId="6496D1D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cr_38508_RRCSecurityModeComplete(</w:t>
            </w:r>
            <w:proofErr w:type="spellStart"/>
            <w:r w:rsidRPr="00456D9F">
              <w:rPr>
                <w:rFonts w:ascii="Courier New" w:hAnsi="Courier New" w:cs="Courier New"/>
                <w:color w:val="000000"/>
                <w:lang w:eastAsia="de-DE"/>
              </w:rPr>
              <w:t>tsc_NR_RRC_TI_Def</w:t>
            </w:r>
            <w:proofErr w:type="spellEnd"/>
            <w:r w:rsidRPr="00456D9F">
              <w:rPr>
                <w:rFonts w:ascii="Courier New" w:hAnsi="Courier New" w:cs="Courier New"/>
                <w:color w:val="000000"/>
                <w:lang w:eastAsia="de-DE"/>
              </w:rPr>
              <w:t>))); // receive SECURITY MODE COMPLETE</w:t>
            </w:r>
          </w:p>
          <w:p w14:paraId="08FD29B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7336B1B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144D927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8"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7EF82A1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a </w:t>
            </w:r>
            <w:proofErr w:type="spellStart"/>
            <w:r w:rsidRPr="00456D9F">
              <w:rPr>
                <w:rFonts w:ascii="Courier New" w:hAnsi="Courier New" w:cs="Courier New"/>
                <w:color w:val="000000"/>
                <w:lang w:eastAsia="de-DE"/>
              </w:rPr>
              <w:t>DLDedicatedMessageSegment</w:t>
            </w:r>
            <w:proofErr w:type="spellEnd"/>
            <w:r w:rsidRPr="00456D9F">
              <w:rPr>
                <w:rFonts w:ascii="Courier New" w:hAnsi="Courier New" w:cs="Courier New"/>
                <w:color w:val="000000"/>
                <w:lang w:eastAsia="de-DE"/>
              </w:rPr>
              <w:t xml:space="preserve"> containing the second(last)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w:t>
            </w:r>
          </w:p>
          <w:p w14:paraId="11742FF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3160EEC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6EB4E5D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1,</w:t>
            </w:r>
          </w:p>
          <w:p w14:paraId="2CE14C2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lastSegment</w:t>
            </w:r>
            <w:proofErr w:type="spellEnd"/>
            <w:r w:rsidRPr="00456D9F">
              <w:rPr>
                <w:rFonts w:ascii="Courier New" w:hAnsi="Courier New" w:cs="Courier New"/>
                <w:color w:val="000000"/>
                <w:lang w:eastAsia="de-DE"/>
              </w:rPr>
              <w:t>);</w:t>
            </w:r>
          </w:p>
          <w:p w14:paraId="5A3279A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D7222E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9"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7EB2084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an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message to confirm the establishment of data radio bearer, DRB1 and signalling radio bearer, SRB2?</w:t>
            </w:r>
          </w:p>
          <w:p w14:paraId="0EF5730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cr_38508_RRCReconfigurationComplete));</w:t>
            </w:r>
          </w:p>
          <w:p w14:paraId="794998B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f_NR_PreliminaryPass</w:t>
            </w:r>
            <w:proofErr w:type="spellEnd"/>
            <w:r w:rsidRPr="00456D9F">
              <w:rPr>
                <w:rFonts w:ascii="Courier New" w:hAnsi="Courier New" w:cs="Courier New"/>
                <w:color w:val="000000"/>
                <w:lang w:eastAsia="de-DE"/>
              </w:rPr>
              <w:t>(__FILE__, __LINE__, "Step 9");</w:t>
            </w:r>
          </w:p>
          <w:p w14:paraId="1775B7B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1A16E4A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if (not </w:t>
            </w:r>
            <w:proofErr w:type="spellStart"/>
            <w:r w:rsidRPr="00456D9F">
              <w:rPr>
                <w:rFonts w:ascii="Courier New" w:hAnsi="Courier New" w:cs="Courier New"/>
                <w:color w:val="000000"/>
                <w:lang w:eastAsia="de-DE"/>
              </w:rPr>
              <w:t>pc_IP_Ping</w:t>
            </w:r>
            <w:proofErr w:type="spellEnd"/>
            <w:r w:rsidRPr="00456D9F">
              <w:rPr>
                <w:rFonts w:ascii="Courier New" w:hAnsi="Courier New" w:cs="Courier New"/>
                <w:color w:val="000000"/>
                <w:lang w:eastAsia="de-DE"/>
              </w:rPr>
              <w:t>) {</w:t>
            </w:r>
          </w:p>
          <w:p w14:paraId="7B4E41A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f_NR5GC_CloseUE_TestLoopModeB (nr_Cell1, '00'O);</w:t>
            </w:r>
          </w:p>
          <w:p w14:paraId="0439172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1D3A26A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5AE8EB2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10"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3492B40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test result of generic test procedure in TS 38.508-1 subclause 4.9.1</w:t>
            </w:r>
          </w:p>
          <w:p w14:paraId="7B1231F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indicate that the UE is capable of exchanging IP data on DRB#1 established in Step 11?</w:t>
            </w:r>
          </w:p>
          <w:p w14:paraId="0414738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f_NR5GC_CheckDataPath(nr_Cell1, f_NR5GC_GetPdnIndex(</w:t>
            </w:r>
            <w:proofErr w:type="spellStart"/>
            <w:r w:rsidRPr="00456D9F">
              <w:rPr>
                <w:rFonts w:ascii="Courier New" w:hAnsi="Courier New" w:cs="Courier New"/>
                <w:color w:val="000000"/>
                <w:lang w:eastAsia="de-DE"/>
              </w:rPr>
              <w:t>v_PDUSessionInfoList</w:t>
            </w:r>
            <w:proofErr w:type="spellEnd"/>
            <w:r w:rsidRPr="00456D9F">
              <w:rPr>
                <w:rFonts w:ascii="Courier New" w:hAnsi="Courier New" w:cs="Courier New"/>
                <w:color w:val="000000"/>
                <w:lang w:eastAsia="de-DE"/>
              </w:rPr>
              <w:t xml:space="preserve">[0]), </w:t>
            </w:r>
            <w:proofErr w:type="spellStart"/>
            <w:r w:rsidRPr="00456D9F">
              <w:rPr>
                <w:rFonts w:ascii="Courier New" w:hAnsi="Courier New" w:cs="Courier New"/>
                <w:color w:val="000000"/>
                <w:lang w:eastAsia="de-DE"/>
              </w:rPr>
              <w:t>dedicatedBearer</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"Step 10");</w:t>
            </w:r>
          </w:p>
          <w:p w14:paraId="1FA0D9F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78D5822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11"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31EE4A2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a </w:t>
            </w:r>
            <w:proofErr w:type="spellStart"/>
            <w:r w:rsidRPr="00456D9F">
              <w:rPr>
                <w:rFonts w:ascii="Courier New" w:hAnsi="Courier New" w:cs="Courier New"/>
                <w:color w:val="000000"/>
                <w:lang w:eastAsia="de-DE"/>
              </w:rPr>
              <w:t>DLDedicatedMessageSegment</w:t>
            </w:r>
            <w:proofErr w:type="spellEnd"/>
            <w:r w:rsidRPr="00456D9F">
              <w:rPr>
                <w:rFonts w:ascii="Courier New" w:hAnsi="Courier New" w:cs="Courier New"/>
                <w:color w:val="000000"/>
                <w:lang w:eastAsia="de-DE"/>
              </w:rPr>
              <w:t xml:space="preserve"> containing the first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 and DRB configuration.</w:t>
            </w:r>
          </w:p>
          <w:p w14:paraId="1D9FF1D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1C0CC07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Must release and re-configure the SS for SRB2 and DRB1 to re-establish the RLC</w:t>
            </w:r>
          </w:p>
          <w:p w14:paraId="30411B8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 xml:space="preserve"> (nr_Cell1, {</w:t>
            </w:r>
            <w:proofErr w:type="spellStart"/>
            <w:r w:rsidRPr="00456D9F">
              <w:rPr>
                <w:rFonts w:ascii="Courier New" w:hAnsi="Courier New" w:cs="Courier New"/>
                <w:color w:val="000000"/>
                <w:lang w:eastAsia="de-DE"/>
              </w:rPr>
              <w:t>cs_NR_SS_RadioBearer_Release</w:t>
            </w:r>
            <w:proofErr w:type="spellEnd"/>
            <w:r w:rsidRPr="00456D9F">
              <w:rPr>
                <w:rFonts w:ascii="Courier New" w:hAnsi="Courier New" w:cs="Courier New"/>
                <w:color w:val="000000"/>
                <w:lang w:eastAsia="de-DE"/>
              </w:rPr>
              <w:t>(tsc_NR_RbId_SRB2)});</w:t>
            </w:r>
          </w:p>
          <w:p w14:paraId="4CCAED8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 xml:space="preserve"> (nr_Cell1, {cs_NR_SS_RadioBearer_Release(cs_NR_RadioBearerId_DRB(v_DRBId))});</w:t>
            </w:r>
          </w:p>
          <w:p w14:paraId="20063C5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Store updated DRB information</w:t>
            </w:r>
          </w:p>
          <w:p w14:paraId="2A44A9B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v_ExistingDRBs</w:t>
            </w:r>
            <w:proofErr w:type="spellEnd"/>
            <w:r w:rsidRPr="00456D9F">
              <w:rPr>
                <w:rFonts w:ascii="Courier New" w:hAnsi="Courier New" w:cs="Courier New"/>
                <w:color w:val="000000"/>
                <w:lang w:eastAsia="de-DE"/>
              </w:rPr>
              <w:t xml:space="preserve"> := </w:t>
            </w:r>
            <w:r w:rsidRPr="00A66D35">
              <w:rPr>
                <w:rFonts w:ascii="Courier New" w:hAnsi="Courier New" w:cs="Courier New"/>
                <w:color w:val="000000"/>
                <w:highlight w:val="yellow"/>
                <w:lang w:eastAsia="de-DE"/>
              </w:rPr>
              <w:t>f_NR5GC_MobileInfo_GetDRBInfoList();  //WA#WI=1019654</w:t>
            </w:r>
          </w:p>
          <w:p w14:paraId="272FDDD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f_NR5GC_MobileInfo_SetDRBInfoList(</w:t>
            </w:r>
            <w:proofErr w:type="spellStart"/>
            <w:r w:rsidRPr="00456D9F">
              <w:rPr>
                <w:rFonts w:ascii="Courier New" w:hAnsi="Courier New" w:cs="Courier New"/>
                <w:color w:val="000000"/>
                <w:lang w:eastAsia="de-DE"/>
              </w:rPr>
              <w:t>v_ExistingDRBs</w:t>
            </w:r>
            <w:proofErr w:type="spellEnd"/>
            <w:r w:rsidRPr="00456D9F">
              <w:rPr>
                <w:rFonts w:ascii="Courier New" w:hAnsi="Courier New" w:cs="Courier New"/>
                <w:color w:val="000000"/>
                <w:lang w:eastAsia="de-DE"/>
              </w:rPr>
              <w:t>);</w:t>
            </w:r>
          </w:p>
          <w:p w14:paraId="725DA34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DRB1 reconfigured during reconfiguration</w:t>
            </w:r>
          </w:p>
          <w:p w14:paraId="0D4E649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(nr_Cell1, {cs_NR_SS_SRB2_Config});</w:t>
            </w:r>
          </w:p>
          <w:p w14:paraId="1374CCF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02E7113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v_RadioBearerConfig</w:t>
            </w:r>
            <w:proofErr w:type="spellEnd"/>
            <w:r w:rsidRPr="00456D9F">
              <w:rPr>
                <w:rFonts w:ascii="Courier New" w:hAnsi="Courier New" w:cs="Courier New"/>
                <w:color w:val="000000"/>
                <w:lang w:eastAsia="de-DE"/>
              </w:rPr>
              <w:t xml:space="preserve"> := cs_38508_RadioBearerConfigDef(omit, { cs_38508_NRDRB_ToAddMod(</w:t>
            </w:r>
            <w:proofErr w:type="spellStart"/>
            <w:r w:rsidRPr="00456D9F">
              <w:rPr>
                <w:rFonts w:ascii="Courier New" w:hAnsi="Courier New" w:cs="Courier New"/>
                <w:color w:val="000000"/>
                <w:lang w:eastAsia="de-DE"/>
              </w:rPr>
              <w:t>v_DRBInfo.SDAP_Config</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cs_38508_PDCP_Config)}); // @sic R5s220029 sic@</w:t>
            </w:r>
          </w:p>
          <w:p w14:paraId="758C58B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Build RLC-</w:t>
            </w:r>
            <w:proofErr w:type="spellStart"/>
            <w:r w:rsidRPr="00456D9F">
              <w:rPr>
                <w:rFonts w:ascii="Courier New" w:hAnsi="Courier New" w:cs="Courier New"/>
                <w:color w:val="000000"/>
                <w:lang w:eastAsia="de-DE"/>
              </w:rPr>
              <w:t>BearerConfig</w:t>
            </w:r>
            <w:proofErr w:type="spellEnd"/>
            <w:r w:rsidRPr="00456D9F">
              <w:rPr>
                <w:rFonts w:ascii="Courier New" w:hAnsi="Courier New" w:cs="Courier New"/>
                <w:color w:val="000000"/>
                <w:lang w:eastAsia="de-DE"/>
              </w:rPr>
              <w:t xml:space="preserve"> for SRB2 and DRB</w:t>
            </w:r>
          </w:p>
          <w:p w14:paraId="24359B9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v_CellGroupConfig</w:t>
            </w:r>
            <w:proofErr w:type="spellEnd"/>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f_NR_GetCellgroupConfig_DRB</w:t>
            </w:r>
            <w:proofErr w:type="spellEnd"/>
            <w:r w:rsidRPr="00456D9F">
              <w:rPr>
                <w:rFonts w:ascii="Courier New" w:hAnsi="Courier New" w:cs="Courier New"/>
                <w:color w:val="000000"/>
                <w:lang w:eastAsia="de-DE"/>
              </w:rPr>
              <w:t xml:space="preserve"> (nr_Cell1,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true);</w:t>
            </w:r>
          </w:p>
          <w:p w14:paraId="379DBDC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There should be 2 entries and both of them need to update the re-</w:t>
            </w:r>
            <w:proofErr w:type="spellStart"/>
            <w:r w:rsidRPr="00456D9F">
              <w:rPr>
                <w:rFonts w:ascii="Courier New" w:hAnsi="Courier New" w:cs="Courier New"/>
                <w:color w:val="000000"/>
                <w:lang w:eastAsia="de-DE"/>
              </w:rPr>
              <w:t>establishRLC</w:t>
            </w:r>
            <w:proofErr w:type="spellEnd"/>
            <w:r w:rsidRPr="00456D9F">
              <w:rPr>
                <w:rFonts w:ascii="Courier New" w:hAnsi="Courier New" w:cs="Courier New"/>
                <w:color w:val="000000"/>
                <w:lang w:eastAsia="de-DE"/>
              </w:rPr>
              <w:t xml:space="preserve"> flag</w:t>
            </w:r>
          </w:p>
          <w:p w14:paraId="398551C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v_CellGroupConfig.rlc_BearerToAddModList</w:t>
            </w:r>
            <w:proofErr w:type="spellEnd"/>
            <w:r w:rsidRPr="00456D9F">
              <w:rPr>
                <w:rFonts w:ascii="Courier New" w:hAnsi="Courier New" w:cs="Courier New"/>
                <w:color w:val="000000"/>
                <w:lang w:eastAsia="de-DE"/>
              </w:rPr>
              <w:t>[0].</w:t>
            </w:r>
            <w:proofErr w:type="spellStart"/>
            <w:r w:rsidRPr="00456D9F">
              <w:rPr>
                <w:rFonts w:ascii="Courier New" w:hAnsi="Courier New" w:cs="Courier New"/>
                <w:color w:val="000000"/>
                <w:lang w:eastAsia="de-DE"/>
              </w:rPr>
              <w:t>reestablishRLC</w:t>
            </w:r>
            <w:proofErr w:type="spellEnd"/>
            <w:r w:rsidRPr="00456D9F">
              <w:rPr>
                <w:rFonts w:ascii="Courier New" w:hAnsi="Courier New" w:cs="Courier New"/>
                <w:color w:val="000000"/>
                <w:lang w:eastAsia="de-DE"/>
              </w:rPr>
              <w:t xml:space="preserve"> := true_;</w:t>
            </w:r>
          </w:p>
          <w:p w14:paraId="4AA02A9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v_CellGroupConfig.rlc_BearerToAddModList</w:t>
            </w:r>
            <w:proofErr w:type="spellEnd"/>
            <w:r w:rsidRPr="00456D9F">
              <w:rPr>
                <w:rFonts w:ascii="Courier New" w:hAnsi="Courier New" w:cs="Courier New"/>
                <w:color w:val="000000"/>
                <w:lang w:eastAsia="de-DE"/>
              </w:rPr>
              <w:t>[1].</w:t>
            </w:r>
            <w:proofErr w:type="spellStart"/>
            <w:r w:rsidRPr="00456D9F">
              <w:rPr>
                <w:rFonts w:ascii="Courier New" w:hAnsi="Courier New" w:cs="Courier New"/>
                <w:color w:val="000000"/>
                <w:lang w:eastAsia="de-DE"/>
              </w:rPr>
              <w:t>reestablishRLC</w:t>
            </w:r>
            <w:proofErr w:type="spellEnd"/>
            <w:r w:rsidRPr="00456D9F">
              <w:rPr>
                <w:rFonts w:ascii="Courier New" w:hAnsi="Courier New" w:cs="Courier New"/>
                <w:color w:val="000000"/>
                <w:lang w:eastAsia="de-DE"/>
              </w:rPr>
              <w:t xml:space="preserve"> := true_;</w:t>
            </w:r>
          </w:p>
          <w:p w14:paraId="7D8FE6F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149D277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v_V1530Ext := cs_NR_RRCReconfiguration_v1530_IEs(bit2oct(encvalue(v_CellGroupConfig)));</w:t>
            </w:r>
          </w:p>
          <w:p w14:paraId="6C00CD6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 xml:space="preserve"> := cs_38508_RRCReconfiguration(</w:t>
            </w:r>
            <w:proofErr w:type="spellStart"/>
            <w:r w:rsidRPr="00456D9F">
              <w:rPr>
                <w:rFonts w:ascii="Courier New" w:hAnsi="Courier New" w:cs="Courier New"/>
                <w:color w:val="000000"/>
                <w:lang w:eastAsia="de-DE"/>
              </w:rPr>
              <w:t>tsc_NR_RRC_TI_Def</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v_RadioBearerConfig</w:t>
            </w:r>
            <w:proofErr w:type="spellEnd"/>
            <w:r w:rsidRPr="00456D9F">
              <w:rPr>
                <w:rFonts w:ascii="Courier New" w:hAnsi="Courier New" w:cs="Courier New"/>
                <w:color w:val="000000"/>
                <w:lang w:eastAsia="de-DE"/>
              </w:rPr>
              <w:t>, -, -, v_V1530Ext);</w:t>
            </w:r>
          </w:p>
          <w:p w14:paraId="75D6122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30838C0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Add padding to get size of encoded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&lt; 3*Max PDCP SDU size, so that it will fit in three segments</w:t>
            </w:r>
          </w:p>
          <w:p w14:paraId="419FE05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while (</w:t>
            </w:r>
            <w:proofErr w:type="spellStart"/>
            <w:r w:rsidRPr="00456D9F">
              <w:rPr>
                <w:rFonts w:ascii="Courier New" w:hAnsi="Courier New" w:cs="Courier New"/>
                <w:color w:val="000000"/>
                <w:lang w:eastAsia="de-DE"/>
              </w:rPr>
              <w:t>lengthof</w:t>
            </w:r>
            <w:proofErr w:type="spellEnd"/>
            <w:r w:rsidRPr="00456D9F">
              <w:rPr>
                <w:rFonts w:ascii="Courier New" w:hAnsi="Courier New" w:cs="Courier New"/>
                <w:color w:val="000000"/>
                <w:lang w:eastAsia="de-DE"/>
              </w:rPr>
              <w:t>(bit2oct(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)))&lt; (3*</w:t>
            </w:r>
            <w:proofErr w:type="spellStart"/>
            <w:r w:rsidRPr="00456D9F">
              <w:rPr>
                <w:rFonts w:ascii="Courier New" w:hAnsi="Courier New" w:cs="Courier New"/>
                <w:color w:val="000000"/>
                <w:lang w:eastAsia="de-DE"/>
              </w:rPr>
              <w:t>tsc_Max_NR_PDCP_SDU_size</w:t>
            </w:r>
            <w:proofErr w:type="spellEnd"/>
            <w:r w:rsidRPr="00456D9F">
              <w:rPr>
                <w:rFonts w:ascii="Courier New" w:hAnsi="Courier New" w:cs="Courier New"/>
                <w:color w:val="000000"/>
                <w:lang w:eastAsia="de-DE"/>
              </w:rPr>
              <w:t>)) {</w:t>
            </w:r>
          </w:p>
          <w:p w14:paraId="2D6EC78B" w14:textId="77777777" w:rsidR="00456D9F" w:rsidRPr="00A66D35" w:rsidRDefault="00456D9F" w:rsidP="00A66D35">
            <w:pPr>
              <w:autoSpaceDE w:val="0"/>
              <w:autoSpaceDN w:val="0"/>
              <w:adjustRightInd w:val="0"/>
              <w:spacing w:after="0"/>
              <w:rPr>
                <w:rFonts w:ascii="Courier New" w:hAnsi="Courier New" w:cs="Courier New"/>
                <w:color w:val="000000"/>
                <w:highlight w:val="yellow"/>
                <w:lang w:eastAsia="de-DE"/>
              </w:rPr>
            </w:pPr>
            <w:r w:rsidRPr="00456D9F">
              <w:rPr>
                <w:rFonts w:ascii="Courier New" w:hAnsi="Courier New" w:cs="Courier New"/>
                <w:color w:val="000000"/>
                <w:lang w:eastAsia="de-DE"/>
              </w:rPr>
              <w:t xml:space="preserve">     </w:t>
            </w:r>
          </w:p>
          <w:p w14:paraId="0DE9FA16"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
          <w:p w14:paraId="642BE89E"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if(ispresent(v_RRCReconfiguration.message_.c1.rrcReconfiguration.criticalExtensions.rrcReconfiguration.lateNonCriticalExtension)) //WA#WI=1019654</w:t>
            </w:r>
          </w:p>
          <w:p w14:paraId="0387F24F"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
          <w:p w14:paraId="11676C50"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lastRenderedPageBreak/>
              <w:t xml:space="preserve">      </w:t>
            </w:r>
            <w:proofErr w:type="spellStart"/>
            <w:r w:rsidRPr="00A66D35">
              <w:rPr>
                <w:rFonts w:ascii="Courier New" w:hAnsi="Courier New" w:cs="Courier New"/>
                <w:color w:val="000000"/>
                <w:highlight w:val="yellow"/>
                <w:lang w:eastAsia="de-DE"/>
              </w:rPr>
              <w:t>v_LateNonCriticalExt</w:t>
            </w:r>
            <w:proofErr w:type="spellEnd"/>
            <w:r w:rsidRPr="00A66D35">
              <w:rPr>
                <w:rFonts w:ascii="Courier New" w:hAnsi="Courier New" w:cs="Courier New"/>
                <w:color w:val="000000"/>
                <w:highlight w:val="yellow"/>
                <w:lang w:eastAsia="de-DE"/>
              </w:rPr>
              <w:t xml:space="preserve"> := valueof(v_RRCReconfiguration.message_.c1.rrcReconfiguration.criticalExtensions.rrcReconfiguration.lateNonCriticalExtension);</w:t>
            </w:r>
          </w:p>
          <w:p w14:paraId="47B2E199"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
          <w:p w14:paraId="34858EB0"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else{</w:t>
            </w:r>
          </w:p>
          <w:p w14:paraId="02BFC331"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v_LateNonCriticalExt</w:t>
            </w:r>
            <w:proofErr w:type="spellEnd"/>
            <w:r w:rsidRPr="00A66D35">
              <w:rPr>
                <w:rFonts w:ascii="Courier New" w:hAnsi="Courier New" w:cs="Courier New"/>
                <w:color w:val="000000"/>
                <w:highlight w:val="yellow"/>
                <w:lang w:eastAsia="de-DE"/>
              </w:rPr>
              <w:t xml:space="preserve"> := '00'O;  </w:t>
            </w:r>
          </w:p>
          <w:p w14:paraId="11AFECB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A66D35">
              <w:rPr>
                <w:rFonts w:ascii="Courier New" w:hAnsi="Courier New" w:cs="Courier New"/>
                <w:color w:val="000000"/>
                <w:highlight w:val="yellow"/>
                <w:lang w:eastAsia="de-DE"/>
              </w:rPr>
              <w:t xml:space="preserve">        }  //WA#WI=1019654</w:t>
            </w:r>
          </w:p>
          <w:p w14:paraId="25181D7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456D9F">
              <w:rPr>
                <w:rFonts w:ascii="Courier New" w:hAnsi="Courier New" w:cs="Courier New"/>
                <w:color w:val="000000"/>
                <w:lang w:eastAsia="de-DE"/>
              </w:rPr>
              <w:t>v_LateNonCriticalExt</w:t>
            </w:r>
            <w:proofErr w:type="spellEnd"/>
            <w:r w:rsidRPr="00456D9F">
              <w:rPr>
                <w:rFonts w:ascii="Courier New" w:hAnsi="Courier New" w:cs="Courier New"/>
                <w:color w:val="000000"/>
                <w:lang w:eastAsia="de-DE"/>
              </w:rPr>
              <w:t xml:space="preserve"> &amp; '00'O;</w:t>
            </w:r>
          </w:p>
          <w:p w14:paraId="2930376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39CB237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 xml:space="preserve"> := 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w:t>
            </w:r>
          </w:p>
          <w:p w14:paraId="411C886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Send first segment - no NAS message to send this time</w:t>
            </w:r>
          </w:p>
          <w:p w14:paraId="7EA916F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37E36CE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2AD6C6E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0,</w:t>
            </w:r>
          </w:p>
          <w:p w14:paraId="0C99104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14:paraId="6711C8B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304DB6F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//Re-establish DRB in SS with exactly the same config as earlier</w:t>
            </w:r>
          </w:p>
          <w:p w14:paraId="3070510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(nr_Cell1, {</w:t>
            </w:r>
            <w:proofErr w:type="spellStart"/>
            <w:r w:rsidRPr="00456D9F">
              <w:rPr>
                <w:rFonts w:ascii="Courier New" w:hAnsi="Courier New" w:cs="Courier New"/>
                <w:color w:val="000000"/>
                <w:lang w:eastAsia="de-DE"/>
              </w:rPr>
              <w:t>v_DRBInfo.SS_Config</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cs_TimingInfo_Now</w:t>
            </w:r>
            <w:proofErr w:type="spellEnd"/>
            <w:r w:rsidRPr="00456D9F">
              <w:rPr>
                <w:rFonts w:ascii="Courier New" w:hAnsi="Courier New" w:cs="Courier New"/>
                <w:color w:val="000000"/>
                <w:lang w:eastAsia="de-DE"/>
              </w:rPr>
              <w:t>);</w:t>
            </w:r>
          </w:p>
          <w:p w14:paraId="5FE1880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Configure PDCP security</w:t>
            </w:r>
          </w:p>
          <w:p w14:paraId="6A2D6D5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f_NR_SS_RRC_EnableIntProt_CiphULandDL</w:t>
            </w:r>
            <w:proofErr w:type="spellEnd"/>
            <w:r w:rsidRPr="00456D9F">
              <w:rPr>
                <w:rFonts w:ascii="Courier New" w:hAnsi="Courier New" w:cs="Courier New"/>
                <w:color w:val="000000"/>
                <w:lang w:eastAsia="de-DE"/>
              </w:rPr>
              <w:t>(nr_Cell1,</w:t>
            </w:r>
          </w:p>
          <w:p w14:paraId="6BC927F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v_SecurityParams.AS_Integrity</w:t>
            </w:r>
            <w:proofErr w:type="spellEnd"/>
            <w:r w:rsidRPr="00456D9F">
              <w:rPr>
                <w:rFonts w:ascii="Courier New" w:hAnsi="Courier New" w:cs="Courier New"/>
                <w:color w:val="000000"/>
                <w:lang w:eastAsia="de-DE"/>
              </w:rPr>
              <w:t>,</w:t>
            </w:r>
          </w:p>
          <w:p w14:paraId="1F0EAB1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v_SecurityParams.AS_Ciphering</w:t>
            </w:r>
            <w:proofErr w:type="spellEnd"/>
            <w:r w:rsidRPr="00456D9F">
              <w:rPr>
                <w:rFonts w:ascii="Courier New" w:hAnsi="Courier New" w:cs="Courier New"/>
                <w:color w:val="000000"/>
                <w:lang w:eastAsia="de-DE"/>
              </w:rPr>
              <w:t>);</w:t>
            </w:r>
          </w:p>
          <w:p w14:paraId="10C53C3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79A2B9D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12"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72BFE34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the second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 and DRB configuration.</w:t>
            </w:r>
          </w:p>
          <w:p w14:paraId="467F6FA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21EBA83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68A24A6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1,</w:t>
            </w:r>
          </w:p>
          <w:p w14:paraId="350D699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14:paraId="5E98E90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B3162B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13"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20A54C9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releases the RRC connection.</w:t>
            </w:r>
          </w:p>
          <w:p w14:paraId="0078209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f_NR_RRCRelease</w:t>
            </w:r>
            <w:proofErr w:type="spellEnd"/>
            <w:r w:rsidRPr="00456D9F">
              <w:rPr>
                <w:rFonts w:ascii="Courier New" w:hAnsi="Courier New" w:cs="Courier New"/>
                <w:color w:val="000000"/>
                <w:lang w:eastAsia="de-DE"/>
              </w:rPr>
              <w:t>(nr_Cell1);</w:t>
            </w:r>
          </w:p>
          <w:p w14:paraId="1B86EB4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1FC623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14"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6A50235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Step 1-8 of generic test procedure in TS 38.508-1 [4] subclause 4.5.4 to bring the UE in RRC_CONNECTED mode.</w:t>
            </w:r>
          </w:p>
          <w:p w14:paraId="1F68BCE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f_NR5GC_RRC_ConnectedState3N_Def(nr_Cell1);</w:t>
            </w:r>
          </w:p>
          <w:p w14:paraId="1022ADB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1D6E7B1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15"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327479F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 The SS transmits the third(last)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SRB2 and DRB configuration.</w:t>
            </w:r>
          </w:p>
          <w:p w14:paraId="3976FDE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24F82BB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5FB2C5C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2,</w:t>
            </w:r>
          </w:p>
          <w:p w14:paraId="685B490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lastSegment</w:t>
            </w:r>
            <w:proofErr w:type="spellEnd"/>
            <w:r w:rsidRPr="00456D9F">
              <w:rPr>
                <w:rFonts w:ascii="Courier New" w:hAnsi="Courier New" w:cs="Courier New"/>
                <w:color w:val="000000"/>
                <w:lang w:eastAsia="de-DE"/>
              </w:rPr>
              <w:t>);</w:t>
            </w:r>
          </w:p>
          <w:p w14:paraId="110C64B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37F65B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16"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696D022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an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message in the next 3s?</w:t>
            </w:r>
          </w:p>
          <w:p w14:paraId="15F87D9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t_Watchdog.start</w:t>
            </w:r>
            <w:proofErr w:type="spellEnd"/>
            <w:r w:rsidRPr="00456D9F">
              <w:rPr>
                <w:rFonts w:ascii="Courier New" w:hAnsi="Courier New" w:cs="Courier New"/>
                <w:color w:val="000000"/>
                <w:lang w:eastAsia="de-DE"/>
              </w:rPr>
              <w:t>;</w:t>
            </w:r>
          </w:p>
          <w:p w14:paraId="78F7DC0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alt {</w:t>
            </w:r>
          </w:p>
          <w:p w14:paraId="57C008C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cr_38508_RRCReconfigurationComplete))</w:t>
            </w:r>
          </w:p>
          <w:p w14:paraId="7D1C874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4A7EFE0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f_NR_SetVerdictFailOrInconc</w:t>
            </w:r>
            <w:proofErr w:type="spellEnd"/>
            <w:r w:rsidRPr="00456D9F">
              <w:rPr>
                <w:rFonts w:ascii="Courier New" w:hAnsi="Courier New" w:cs="Courier New"/>
                <w:color w:val="000000"/>
                <w:lang w:eastAsia="de-DE"/>
              </w:rPr>
              <w:t xml:space="preserve">(__FILE__, __LINE__, "Step 16,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sent by UE ");</w:t>
            </w:r>
          </w:p>
          <w:p w14:paraId="04E4D60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9F3587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t_Watchdog.timeout</w:t>
            </w:r>
            <w:proofErr w:type="spellEnd"/>
            <w:r w:rsidRPr="00456D9F">
              <w:rPr>
                <w:rFonts w:ascii="Courier New" w:hAnsi="Courier New" w:cs="Courier New"/>
                <w:color w:val="000000"/>
                <w:lang w:eastAsia="de-DE"/>
              </w:rPr>
              <w:t xml:space="preserve"> {}</w:t>
            </w:r>
          </w:p>
          <w:p w14:paraId="6796384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08F9F49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7828A41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17"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4A2CB7E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releases the RRC connection.</w:t>
            </w:r>
          </w:p>
          <w:p w14:paraId="30985BA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f_NR_RRCRelease</w:t>
            </w:r>
            <w:proofErr w:type="spellEnd"/>
            <w:r w:rsidRPr="00456D9F">
              <w:rPr>
                <w:rFonts w:ascii="Courier New" w:hAnsi="Courier New" w:cs="Courier New"/>
                <w:color w:val="000000"/>
                <w:lang w:eastAsia="de-DE"/>
              </w:rPr>
              <w:t>(nr_Cell1);</w:t>
            </w:r>
          </w:p>
          <w:p w14:paraId="6001191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252C782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18"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3609254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Step 1-8 of generic test procedure in TS 38.508-1 [4] subclause 4.5.4 to bring the UE in RRC_CONNECTED mode.</w:t>
            </w:r>
          </w:p>
          <w:p w14:paraId="17E759A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f_NR5GC_RRC_ConnectedState3N_Def(nr_Cell1);</w:t>
            </w:r>
          </w:p>
          <w:p w14:paraId="21680FA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302C356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19"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2B0AA1A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a </w:t>
            </w:r>
            <w:proofErr w:type="spellStart"/>
            <w:r w:rsidRPr="00456D9F">
              <w:rPr>
                <w:rFonts w:ascii="Courier New" w:hAnsi="Courier New" w:cs="Courier New"/>
                <w:color w:val="000000"/>
                <w:lang w:eastAsia="de-DE"/>
              </w:rPr>
              <w:t>DLDedicatedMessageSegment</w:t>
            </w:r>
            <w:proofErr w:type="spellEnd"/>
            <w:r w:rsidRPr="00456D9F">
              <w:rPr>
                <w:rFonts w:ascii="Courier New" w:hAnsi="Courier New" w:cs="Courier New"/>
                <w:color w:val="000000"/>
                <w:lang w:eastAsia="de-DE"/>
              </w:rPr>
              <w:t xml:space="preserve"> containing the first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w:t>
            </w:r>
          </w:p>
          <w:p w14:paraId="51E8D56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modify SRB and DRB configuration.</w:t>
            </w:r>
          </w:p>
          <w:p w14:paraId="6C4F46F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3862C30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3FDFE3A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0,</w:t>
            </w:r>
          </w:p>
          <w:p w14:paraId="0B2CE21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14:paraId="53EA928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6905114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20"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0274936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the second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 and DRB configuration.</w:t>
            </w:r>
          </w:p>
          <w:p w14:paraId="4D47C29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5501E5F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44E018E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1,</w:t>
            </w:r>
          </w:p>
          <w:p w14:paraId="642876D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14:paraId="7F64DC6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B68D06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21"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5F110AF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2BDE7B0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11217D9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Pr="0093260B">
              <w:rPr>
                <w:rFonts w:ascii="Courier New" w:hAnsi="Courier New" w:cs="Courier New"/>
                <w:color w:val="000000"/>
                <w:highlight w:val="yellow"/>
                <w:lang w:eastAsia="de-DE"/>
              </w:rPr>
              <w:t>2,  //WA#WI=1019654</w:t>
            </w:r>
          </w:p>
          <w:p w14:paraId="4CDC452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lastSegment</w:t>
            </w:r>
            <w:proofErr w:type="spellEnd"/>
            <w:r w:rsidRPr="00456D9F">
              <w:rPr>
                <w:rFonts w:ascii="Courier New" w:hAnsi="Courier New" w:cs="Courier New"/>
                <w:color w:val="000000"/>
                <w:lang w:eastAsia="de-DE"/>
              </w:rPr>
              <w:t>);</w:t>
            </w:r>
          </w:p>
          <w:p w14:paraId="3956AD1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4D3AE16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22"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66E555E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an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message in the next 3s?</w:t>
            </w:r>
          </w:p>
          <w:p w14:paraId="071C541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t_Watchdog.start</w:t>
            </w:r>
            <w:proofErr w:type="spellEnd"/>
            <w:r w:rsidRPr="00456D9F">
              <w:rPr>
                <w:rFonts w:ascii="Courier New" w:hAnsi="Courier New" w:cs="Courier New"/>
                <w:color w:val="000000"/>
                <w:lang w:eastAsia="de-DE"/>
              </w:rPr>
              <w:t>;</w:t>
            </w:r>
          </w:p>
          <w:p w14:paraId="64D27E1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alt {</w:t>
            </w:r>
          </w:p>
          <w:p w14:paraId="7A3B6D9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cr_38508_RRCReconfigurationComplete))</w:t>
            </w:r>
          </w:p>
          <w:p w14:paraId="54E795F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370FE6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t_Watchdog.stop</w:t>
            </w:r>
            <w:proofErr w:type="spellEnd"/>
            <w:r w:rsidRPr="00456D9F">
              <w:rPr>
                <w:rFonts w:ascii="Courier New" w:hAnsi="Courier New" w:cs="Courier New"/>
                <w:color w:val="000000"/>
                <w:lang w:eastAsia="de-DE"/>
              </w:rPr>
              <w:t>;</w:t>
            </w:r>
          </w:p>
          <w:p w14:paraId="30DD38F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f_NR_PreliminaryPass</w:t>
            </w:r>
            <w:proofErr w:type="spellEnd"/>
            <w:r w:rsidRPr="00456D9F">
              <w:rPr>
                <w:rFonts w:ascii="Courier New" w:hAnsi="Courier New" w:cs="Courier New"/>
                <w:color w:val="000000"/>
                <w:lang w:eastAsia="de-DE"/>
              </w:rPr>
              <w:t>(__FILE__, __LINE__, "Step 22");</w:t>
            </w:r>
          </w:p>
          <w:p w14:paraId="31DF63B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6201A40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t_Watchdog.timeout</w:t>
            </w:r>
            <w:proofErr w:type="spellEnd"/>
          </w:p>
          <w:p w14:paraId="73FF332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05A545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f_NR_SetVerdictFailOrInconc</w:t>
            </w:r>
            <w:proofErr w:type="spellEnd"/>
            <w:r w:rsidRPr="00456D9F">
              <w:rPr>
                <w:rFonts w:ascii="Courier New" w:hAnsi="Courier New" w:cs="Courier New"/>
                <w:color w:val="000000"/>
                <w:lang w:eastAsia="de-DE"/>
              </w:rPr>
              <w:t xml:space="preserve">(__FILE__, __LINE__, "Step 16,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NOT sent by UE ");</w:t>
            </w:r>
          </w:p>
          <w:p w14:paraId="4463043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5A4C38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3CEE42A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1B7FB90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23"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0DE998B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test result of generic test procedure in TS 38.508-1 [4] subclause 4.9.1 indicate that the UE is capable</w:t>
            </w:r>
          </w:p>
          <w:p w14:paraId="559431D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of exchanging IP data on DRB#1 established in Steps 12-21?</w:t>
            </w:r>
          </w:p>
          <w:p w14:paraId="3148058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f_NR5GC_CheckDataPath(nr_Cell1, f_NR5GC_GetPdnIndex(</w:t>
            </w:r>
            <w:proofErr w:type="spellStart"/>
            <w:r w:rsidRPr="00456D9F">
              <w:rPr>
                <w:rFonts w:ascii="Courier New" w:hAnsi="Courier New" w:cs="Courier New"/>
                <w:color w:val="000000"/>
                <w:lang w:eastAsia="de-DE"/>
              </w:rPr>
              <w:t>v_PDUSessionInfoList</w:t>
            </w:r>
            <w:proofErr w:type="spellEnd"/>
            <w:r w:rsidRPr="00456D9F">
              <w:rPr>
                <w:rFonts w:ascii="Courier New" w:hAnsi="Courier New" w:cs="Courier New"/>
                <w:color w:val="000000"/>
                <w:lang w:eastAsia="de-DE"/>
              </w:rPr>
              <w:t xml:space="preserve">[0]), </w:t>
            </w:r>
            <w:proofErr w:type="spellStart"/>
            <w:r w:rsidRPr="00456D9F">
              <w:rPr>
                <w:rFonts w:ascii="Courier New" w:hAnsi="Courier New" w:cs="Courier New"/>
                <w:color w:val="000000"/>
                <w:lang w:eastAsia="de-DE"/>
              </w:rPr>
              <w:t>dedicatedBearer</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"Step 23");</w:t>
            </w:r>
          </w:p>
          <w:p w14:paraId="3307F2E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2FDE42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24-27"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712779E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f_NR5GC_OpenUE_TestLoopMode_Deactivate_TestMode(nr_Cell1);</w:t>
            </w:r>
          </w:p>
          <w:p w14:paraId="127C477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44CDA0A1" w14:textId="77777777" w:rsidR="00EE282C" w:rsidRPr="00D624CC" w:rsidRDefault="00456D9F" w:rsidP="00456D9F">
            <w:pPr>
              <w:autoSpaceDE w:val="0"/>
              <w:autoSpaceDN w:val="0"/>
              <w:adjustRightInd w:val="0"/>
              <w:spacing w:after="0"/>
              <w:rPr>
                <w:rFonts w:ascii="Courier New" w:hAnsi="Courier New" w:cs="Courier New"/>
                <w:b/>
                <w:color w:val="000000"/>
                <w:lang w:eastAsia="de-DE"/>
              </w:rPr>
            </w:pPr>
            <w:r w:rsidRPr="00456D9F">
              <w:rPr>
                <w:rFonts w:ascii="Courier New" w:hAnsi="Courier New" w:cs="Courier New"/>
                <w:color w:val="000000"/>
                <w:lang w:eastAsia="de-DE"/>
              </w:rPr>
              <w:t xml:space="preserve">  }//end of f_TC_8_1_5_9_2_NR5GC_TestBody</w:t>
            </w:r>
          </w:p>
        </w:tc>
      </w:tr>
    </w:tbl>
    <w:p w14:paraId="274B504E" w14:textId="45935E73" w:rsidR="00EE282C" w:rsidRDefault="00EE282C" w:rsidP="006D2480">
      <w:pPr>
        <w:rPr>
          <w:lang w:eastAsia="en-GB"/>
        </w:rPr>
      </w:pPr>
    </w:p>
    <w:p w14:paraId="419B3D31" w14:textId="3E80DEC4" w:rsidR="00B50BF9" w:rsidRDefault="00B50BF9" w:rsidP="006D2480">
      <w:pPr>
        <w:rPr>
          <w:lang w:eastAsia="en-GB"/>
        </w:rPr>
      </w:pPr>
      <w:r w:rsidRPr="00B50BF9">
        <w:rPr>
          <w:highlight w:val="cyan"/>
          <w:lang w:eastAsia="en-GB"/>
          <w:rPrChange w:id="15" w:author="MCC TF160" w:date="2022-11-03T15:21:00Z">
            <w:rPr>
              <w:lang w:eastAsia="en-GB"/>
            </w:rPr>
          </w:rPrChange>
        </w:rPr>
        <w:t>MCC TF160 proposed implementation:</w:t>
      </w:r>
    </w:p>
    <w:p w14:paraId="3287857D"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function </w:t>
      </w:r>
      <w:proofErr w:type="spellStart"/>
      <w:r w:rsidRPr="00B50BF9">
        <w:rPr>
          <w:rFonts w:ascii="Consolas" w:hAnsi="Consolas"/>
          <w:lang w:eastAsia="en-GB"/>
        </w:rPr>
        <w:t>f_NR_TransmitDLSegment</w:t>
      </w:r>
      <w:proofErr w:type="spellEnd"/>
      <w:r w:rsidRPr="00B50BF9">
        <w:rPr>
          <w:rFonts w:ascii="Consolas" w:hAnsi="Consolas"/>
          <w:lang w:eastAsia="en-GB"/>
        </w:rPr>
        <w:t>(</w:t>
      </w:r>
      <w:proofErr w:type="spellStart"/>
      <w:r w:rsidRPr="00B50BF9">
        <w:rPr>
          <w:rFonts w:ascii="Consolas" w:hAnsi="Consolas"/>
          <w:lang w:eastAsia="en-GB"/>
        </w:rPr>
        <w:t>NR_CellId_Type</w:t>
      </w:r>
      <w:proofErr w:type="spellEnd"/>
      <w:r w:rsidRPr="00B50BF9">
        <w:rPr>
          <w:rFonts w:ascii="Consolas" w:hAnsi="Consolas"/>
          <w:lang w:eastAsia="en-GB"/>
        </w:rPr>
        <w:t xml:space="preserve"> </w:t>
      </w:r>
      <w:proofErr w:type="spellStart"/>
      <w:r w:rsidRPr="00B50BF9">
        <w:rPr>
          <w:rFonts w:ascii="Consolas" w:hAnsi="Consolas"/>
          <w:lang w:eastAsia="en-GB"/>
        </w:rPr>
        <w:t>p_NR_CellId</w:t>
      </w:r>
      <w:proofErr w:type="spellEnd"/>
      <w:r w:rsidRPr="00B50BF9">
        <w:rPr>
          <w:rFonts w:ascii="Consolas" w:hAnsi="Consolas"/>
          <w:lang w:eastAsia="en-GB"/>
        </w:rPr>
        <w:t>,</w:t>
      </w:r>
    </w:p>
    <w:p w14:paraId="1418DBC3"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octetstring</w:t>
      </w:r>
      <w:proofErr w:type="spellEnd"/>
      <w:r w:rsidRPr="00B50BF9">
        <w:rPr>
          <w:rFonts w:ascii="Consolas" w:hAnsi="Consolas"/>
          <w:lang w:eastAsia="en-GB"/>
        </w:rPr>
        <w:t xml:space="preserve"> </w:t>
      </w:r>
      <w:proofErr w:type="spellStart"/>
      <w:r w:rsidRPr="00B50BF9">
        <w:rPr>
          <w:rFonts w:ascii="Consolas" w:hAnsi="Consolas"/>
          <w:lang w:eastAsia="en-GB"/>
        </w:rPr>
        <w:t>p_RRCReconfigurationEncoded</w:t>
      </w:r>
      <w:proofErr w:type="spellEnd"/>
      <w:r w:rsidRPr="00B50BF9">
        <w:rPr>
          <w:rFonts w:ascii="Consolas" w:hAnsi="Consolas"/>
          <w:lang w:eastAsia="en-GB"/>
        </w:rPr>
        <w:t>,</w:t>
      </w:r>
    </w:p>
    <w:p w14:paraId="18B38908"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integer </w:t>
      </w:r>
      <w:proofErr w:type="spellStart"/>
      <w:r w:rsidRPr="00B50BF9">
        <w:rPr>
          <w:rFonts w:ascii="Consolas" w:hAnsi="Consolas"/>
          <w:lang w:eastAsia="en-GB"/>
        </w:rPr>
        <w:t>p_Index</w:t>
      </w:r>
      <w:proofErr w:type="spellEnd"/>
      <w:r w:rsidRPr="00B50BF9">
        <w:rPr>
          <w:rFonts w:ascii="Consolas" w:hAnsi="Consolas"/>
          <w:lang w:eastAsia="en-GB"/>
        </w:rPr>
        <w:t>,</w:t>
      </w:r>
    </w:p>
    <w:p w14:paraId="3A9CAC6F" w14:textId="120F7D40" w:rsidR="00B50BF9" w:rsidRPr="00B50BF9" w:rsidDel="00B50BF9" w:rsidRDefault="00B50BF9" w:rsidP="00B50BF9">
      <w:pPr>
        <w:pBdr>
          <w:top w:val="single" w:sz="4" w:space="1" w:color="auto"/>
          <w:left w:val="single" w:sz="4" w:space="4" w:color="auto"/>
          <w:bottom w:val="single" w:sz="4" w:space="1" w:color="auto"/>
          <w:right w:val="single" w:sz="4" w:space="4" w:color="auto"/>
        </w:pBdr>
        <w:spacing w:after="0"/>
        <w:rPr>
          <w:del w:id="16" w:author="MCC TF160" w:date="2022-11-03T15:20:00Z"/>
          <w:rFonts w:ascii="Consolas" w:hAnsi="Consolas"/>
          <w:highlight w:val="cyan"/>
          <w:lang w:eastAsia="en-GB"/>
          <w:rPrChange w:id="17" w:author="MCC TF160" w:date="2022-11-03T15:20:00Z">
            <w:rPr>
              <w:del w:id="18" w:author="MCC TF160" w:date="2022-11-03T15:20:00Z"/>
              <w:rFonts w:ascii="Consolas" w:hAnsi="Consolas"/>
              <w:lang w:eastAsia="en-GB"/>
            </w:rPr>
          </w:rPrChange>
        </w:rPr>
      </w:pPr>
      <w:r w:rsidRPr="00B50BF9">
        <w:rPr>
          <w:rFonts w:ascii="Consolas" w:hAnsi="Consolas"/>
          <w:lang w:eastAsia="en-GB"/>
        </w:rPr>
        <w:t xml:space="preserve">                                  DLDedicatedMessageSegment_r16_IEs.rrc_MessageSegmentType_r16 </w:t>
      </w:r>
      <w:proofErr w:type="spellStart"/>
      <w:r w:rsidRPr="00B50BF9">
        <w:rPr>
          <w:rFonts w:ascii="Consolas" w:hAnsi="Consolas"/>
          <w:lang w:eastAsia="en-GB"/>
        </w:rPr>
        <w:t>p_SegmentType</w:t>
      </w:r>
      <w:proofErr w:type="spellEnd"/>
      <w:del w:id="19" w:author="MCC TF160" w:date="2022-11-03T15:20:00Z">
        <w:r w:rsidRPr="00B50BF9" w:rsidDel="00B50BF9">
          <w:rPr>
            <w:rFonts w:ascii="Consolas" w:hAnsi="Consolas"/>
            <w:highlight w:val="cyan"/>
            <w:lang w:eastAsia="en-GB"/>
            <w:rPrChange w:id="20" w:author="MCC TF160" w:date="2022-11-03T15:20:00Z">
              <w:rPr>
                <w:rFonts w:ascii="Consolas" w:hAnsi="Consolas"/>
                <w:lang w:eastAsia="en-GB"/>
              </w:rPr>
            </w:rPrChange>
          </w:rPr>
          <w:delText>,</w:delText>
        </w:r>
      </w:del>
    </w:p>
    <w:p w14:paraId="278FDE77" w14:textId="20E9612B"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del w:id="21" w:author="MCC TF160" w:date="2022-11-03T15:20:00Z">
        <w:r w:rsidRPr="00B50BF9" w:rsidDel="00B50BF9">
          <w:rPr>
            <w:rFonts w:ascii="Consolas" w:hAnsi="Consolas"/>
            <w:highlight w:val="cyan"/>
            <w:lang w:eastAsia="en-GB"/>
            <w:rPrChange w:id="22" w:author="MCC TF160" w:date="2022-11-03T15:20:00Z">
              <w:rPr>
                <w:rFonts w:ascii="Consolas" w:hAnsi="Consolas"/>
                <w:lang w:eastAsia="en-GB"/>
              </w:rPr>
            </w:rPrChange>
          </w:rPr>
          <w:delText xml:space="preserve">                                  template (omit) NG_NAS_MSG_RequestList_Type p_NasMsgList := omit</w:delText>
        </w:r>
      </w:del>
    </w:p>
    <w:p w14:paraId="5556414A"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 runs on NR_BASE_PTC</w:t>
      </w:r>
    </w:p>
    <w:p w14:paraId="6913875A"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
    <w:p w14:paraId="2D3C6EDF"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lastRenderedPageBreak/>
        <w:t xml:space="preserve">    var </w:t>
      </w:r>
      <w:proofErr w:type="spellStart"/>
      <w:r w:rsidRPr="00B50BF9">
        <w:rPr>
          <w:rFonts w:ascii="Consolas" w:hAnsi="Consolas"/>
          <w:lang w:eastAsia="en-GB"/>
        </w:rPr>
        <w:t>octetstring</w:t>
      </w:r>
      <w:proofErr w:type="spellEnd"/>
      <w:r w:rsidRPr="00B50BF9">
        <w:rPr>
          <w:rFonts w:ascii="Consolas" w:hAnsi="Consolas"/>
          <w:lang w:eastAsia="en-GB"/>
        </w:rPr>
        <w:t xml:space="preserve"> </w:t>
      </w:r>
      <w:proofErr w:type="spellStart"/>
      <w:r w:rsidRPr="00B50BF9">
        <w:rPr>
          <w:rFonts w:ascii="Consolas" w:hAnsi="Consolas"/>
          <w:lang w:eastAsia="en-GB"/>
        </w:rPr>
        <w:t>v_Segment</w:t>
      </w:r>
      <w:proofErr w:type="spellEnd"/>
      <w:r w:rsidRPr="00B50BF9">
        <w:rPr>
          <w:rFonts w:ascii="Consolas" w:hAnsi="Consolas"/>
          <w:lang w:eastAsia="en-GB"/>
        </w:rPr>
        <w:t>;</w:t>
      </w:r>
    </w:p>
    <w:p w14:paraId="02763F6D"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var template (value) </w:t>
      </w:r>
      <w:proofErr w:type="spellStart"/>
      <w:r w:rsidRPr="00B50BF9">
        <w:rPr>
          <w:rFonts w:ascii="Consolas" w:hAnsi="Consolas"/>
          <w:lang w:eastAsia="en-GB"/>
        </w:rPr>
        <w:t>NR_RRC_MSG_Request_Type</w:t>
      </w:r>
      <w:proofErr w:type="spellEnd"/>
      <w:r w:rsidRPr="00B50BF9">
        <w:rPr>
          <w:rFonts w:ascii="Consolas" w:hAnsi="Consolas"/>
          <w:lang w:eastAsia="en-GB"/>
        </w:rPr>
        <w:t xml:space="preserve"> </w:t>
      </w:r>
      <w:proofErr w:type="spellStart"/>
      <w:r w:rsidRPr="00B50BF9">
        <w:rPr>
          <w:rFonts w:ascii="Consolas" w:hAnsi="Consolas"/>
          <w:lang w:eastAsia="en-GB"/>
        </w:rPr>
        <w:t>v_RrcMsg</w:t>
      </w:r>
      <w:proofErr w:type="spellEnd"/>
      <w:r w:rsidRPr="00B50BF9">
        <w:rPr>
          <w:rFonts w:ascii="Consolas" w:hAnsi="Consolas"/>
          <w:lang w:eastAsia="en-GB"/>
        </w:rPr>
        <w:t>;</w:t>
      </w:r>
    </w:p>
    <w:p w14:paraId="0D6BE6FB"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
    <w:p w14:paraId="7F88EF5E"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v_Segment</w:t>
      </w:r>
      <w:proofErr w:type="spellEnd"/>
      <w:r w:rsidRPr="00B50BF9">
        <w:rPr>
          <w:rFonts w:ascii="Consolas" w:hAnsi="Consolas"/>
          <w:lang w:eastAsia="en-GB"/>
        </w:rPr>
        <w:t xml:space="preserve"> := </w:t>
      </w:r>
      <w:proofErr w:type="spellStart"/>
      <w:r w:rsidRPr="00B50BF9">
        <w:rPr>
          <w:rFonts w:ascii="Consolas" w:hAnsi="Consolas"/>
          <w:lang w:eastAsia="en-GB"/>
        </w:rPr>
        <w:t>substr</w:t>
      </w:r>
      <w:proofErr w:type="spellEnd"/>
      <w:r w:rsidRPr="00B50BF9">
        <w:rPr>
          <w:rFonts w:ascii="Consolas" w:hAnsi="Consolas"/>
          <w:lang w:eastAsia="en-GB"/>
        </w:rPr>
        <w:t>(</w:t>
      </w:r>
      <w:proofErr w:type="spellStart"/>
      <w:r w:rsidRPr="00B50BF9">
        <w:rPr>
          <w:rFonts w:ascii="Consolas" w:hAnsi="Consolas"/>
          <w:lang w:eastAsia="en-GB"/>
        </w:rPr>
        <w:t>p_RRCReconfigurationEncoded</w:t>
      </w:r>
      <w:proofErr w:type="spellEnd"/>
      <w:r w:rsidRPr="00B50BF9">
        <w:rPr>
          <w:rFonts w:ascii="Consolas" w:hAnsi="Consolas"/>
          <w:lang w:eastAsia="en-GB"/>
        </w:rPr>
        <w:t>, (</w:t>
      </w:r>
      <w:proofErr w:type="spellStart"/>
      <w:r w:rsidRPr="00B50BF9">
        <w:rPr>
          <w:rFonts w:ascii="Consolas" w:hAnsi="Consolas"/>
          <w:lang w:eastAsia="en-GB"/>
        </w:rPr>
        <w:t>p_Index</w:t>
      </w:r>
      <w:proofErr w:type="spellEnd"/>
      <w:r w:rsidRPr="00B50BF9">
        <w:rPr>
          <w:rFonts w:ascii="Consolas" w:hAnsi="Consolas"/>
          <w:lang w:eastAsia="en-GB"/>
        </w:rPr>
        <w:t xml:space="preserve"> * </w:t>
      </w:r>
      <w:proofErr w:type="spellStart"/>
      <w:r w:rsidRPr="00B50BF9">
        <w:rPr>
          <w:rFonts w:ascii="Consolas" w:hAnsi="Consolas"/>
          <w:lang w:eastAsia="en-GB"/>
        </w:rPr>
        <w:t>tsc_Max_NR_PDCP_SDU_size</w:t>
      </w:r>
      <w:proofErr w:type="spellEnd"/>
      <w:r w:rsidRPr="00B50BF9">
        <w:rPr>
          <w:rFonts w:ascii="Consolas" w:hAnsi="Consolas"/>
          <w:lang w:eastAsia="en-GB"/>
        </w:rPr>
        <w:t xml:space="preserve">), </w:t>
      </w:r>
      <w:proofErr w:type="spellStart"/>
      <w:r w:rsidRPr="00B50BF9">
        <w:rPr>
          <w:rFonts w:ascii="Consolas" w:hAnsi="Consolas"/>
          <w:lang w:eastAsia="en-GB"/>
        </w:rPr>
        <w:t>tsc_Max_NR_PDCP_SDU_size</w:t>
      </w:r>
      <w:proofErr w:type="spellEnd"/>
      <w:r w:rsidRPr="00B50BF9">
        <w:rPr>
          <w:rFonts w:ascii="Consolas" w:hAnsi="Consolas"/>
          <w:lang w:eastAsia="en-GB"/>
        </w:rPr>
        <w:t>);</w:t>
      </w:r>
    </w:p>
    <w:p w14:paraId="4353E53B"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v_RrcMsg</w:t>
      </w:r>
      <w:proofErr w:type="spellEnd"/>
      <w:r w:rsidRPr="00B50BF9">
        <w:rPr>
          <w:rFonts w:ascii="Consolas" w:hAnsi="Consolas"/>
          <w:lang w:eastAsia="en-GB"/>
        </w:rPr>
        <w:t xml:space="preserve"> := </w:t>
      </w:r>
      <w:proofErr w:type="spellStart"/>
      <w:r w:rsidRPr="00B50BF9">
        <w:rPr>
          <w:rFonts w:ascii="Consolas" w:hAnsi="Consolas"/>
          <w:lang w:eastAsia="en-GB"/>
        </w:rPr>
        <w:t>cs_NR_RRC_MSG_Request_DCCH</w:t>
      </w:r>
      <w:proofErr w:type="spellEnd"/>
      <w:r w:rsidRPr="00B50BF9">
        <w:rPr>
          <w:rFonts w:ascii="Consolas" w:hAnsi="Consolas"/>
          <w:lang w:eastAsia="en-GB"/>
        </w:rPr>
        <w:t xml:space="preserve">(cs_38508_DLDedicatedMessageSegment(1, </w:t>
      </w:r>
      <w:proofErr w:type="spellStart"/>
      <w:r w:rsidRPr="00B50BF9">
        <w:rPr>
          <w:rFonts w:ascii="Consolas" w:hAnsi="Consolas"/>
          <w:lang w:eastAsia="en-GB"/>
        </w:rPr>
        <w:t>v_Segment</w:t>
      </w:r>
      <w:proofErr w:type="spellEnd"/>
      <w:r w:rsidRPr="00B50BF9">
        <w:rPr>
          <w:rFonts w:ascii="Consolas" w:hAnsi="Consolas"/>
          <w:lang w:eastAsia="en-GB"/>
        </w:rPr>
        <w:t xml:space="preserve">, </w:t>
      </w:r>
      <w:proofErr w:type="spellStart"/>
      <w:r w:rsidRPr="00B50BF9">
        <w:rPr>
          <w:rFonts w:ascii="Consolas" w:hAnsi="Consolas"/>
          <w:lang w:eastAsia="en-GB"/>
        </w:rPr>
        <w:t>p_SegmentType</w:t>
      </w:r>
      <w:proofErr w:type="spellEnd"/>
      <w:r w:rsidRPr="00B50BF9">
        <w:rPr>
          <w:rFonts w:ascii="Consolas" w:hAnsi="Consolas"/>
          <w:lang w:eastAsia="en-GB"/>
        </w:rPr>
        <w:t>));</w:t>
      </w:r>
    </w:p>
    <w:p w14:paraId="048DDA7C"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SRB.send</w:t>
      </w:r>
      <w:proofErr w:type="spellEnd"/>
      <w:r w:rsidRPr="00B50BF9">
        <w:rPr>
          <w:rFonts w:ascii="Consolas" w:hAnsi="Consolas"/>
          <w:lang w:eastAsia="en-GB"/>
        </w:rPr>
        <w:t>(</w:t>
      </w:r>
      <w:proofErr w:type="spellStart"/>
      <w:r w:rsidRPr="00B50BF9">
        <w:rPr>
          <w:rFonts w:ascii="Consolas" w:hAnsi="Consolas"/>
          <w:lang w:eastAsia="en-GB"/>
        </w:rPr>
        <w:t>cas_NR_RrcNasPduList_REQ</w:t>
      </w:r>
      <w:proofErr w:type="spellEnd"/>
      <w:r w:rsidRPr="00B50BF9">
        <w:rPr>
          <w:rFonts w:ascii="Consolas" w:hAnsi="Consolas"/>
          <w:lang w:eastAsia="en-GB"/>
        </w:rPr>
        <w:t>(</w:t>
      </w:r>
      <w:proofErr w:type="spellStart"/>
      <w:r w:rsidRPr="00B50BF9">
        <w:rPr>
          <w:rFonts w:ascii="Consolas" w:hAnsi="Consolas"/>
          <w:lang w:eastAsia="en-GB"/>
        </w:rPr>
        <w:t>p_NR_CellId</w:t>
      </w:r>
      <w:proofErr w:type="spellEnd"/>
      <w:r w:rsidRPr="00B50BF9">
        <w:rPr>
          <w:rFonts w:ascii="Consolas" w:hAnsi="Consolas"/>
          <w:lang w:eastAsia="en-GB"/>
        </w:rPr>
        <w:t>,</w:t>
      </w:r>
    </w:p>
    <w:p w14:paraId="5103768D"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tsc_NR_RbId_SRB1,</w:t>
      </w:r>
    </w:p>
    <w:p w14:paraId="0CE7DF36"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cs_TimingInfo_Now</w:t>
      </w:r>
      <w:proofErr w:type="spellEnd"/>
      <w:r w:rsidRPr="00B50BF9">
        <w:rPr>
          <w:rFonts w:ascii="Consolas" w:hAnsi="Consolas"/>
          <w:lang w:eastAsia="en-GB"/>
        </w:rPr>
        <w:t>,</w:t>
      </w:r>
    </w:p>
    <w:p w14:paraId="366AC1E1"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v_RrcMsg</w:t>
      </w:r>
      <w:proofErr w:type="spellEnd"/>
      <w:r w:rsidRPr="00B50BF9">
        <w:rPr>
          <w:rFonts w:ascii="Consolas" w:hAnsi="Consolas"/>
          <w:lang w:eastAsia="en-GB"/>
        </w:rPr>
        <w:t>,</w:t>
      </w:r>
    </w:p>
    <w:p w14:paraId="389CB579" w14:textId="32607880"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del w:id="23" w:author="MCC TF160" w:date="2022-11-03T15:20:00Z">
        <w:r w:rsidRPr="00B50BF9" w:rsidDel="00B50BF9">
          <w:rPr>
            <w:rFonts w:ascii="Consolas" w:hAnsi="Consolas"/>
            <w:highlight w:val="cyan"/>
            <w:lang w:eastAsia="en-GB"/>
            <w:rPrChange w:id="24" w:author="MCC TF160" w:date="2022-11-03T15:21:00Z">
              <w:rPr>
                <w:rFonts w:ascii="Consolas" w:hAnsi="Consolas"/>
                <w:lang w:eastAsia="en-GB"/>
              </w:rPr>
            </w:rPrChange>
          </w:rPr>
          <w:delText>p_NasMsgList</w:delText>
        </w:r>
      </w:del>
      <w:ins w:id="25" w:author="MCC TF160" w:date="2022-11-03T15:20:00Z">
        <w:r w:rsidRPr="00B50BF9">
          <w:rPr>
            <w:rFonts w:ascii="Consolas" w:hAnsi="Consolas"/>
            <w:highlight w:val="cyan"/>
            <w:lang w:eastAsia="en-GB"/>
            <w:rPrChange w:id="26" w:author="MCC TF160" w:date="2022-11-03T15:21:00Z">
              <w:rPr>
                <w:rFonts w:ascii="Consolas" w:hAnsi="Consolas"/>
                <w:lang w:eastAsia="en-GB"/>
              </w:rPr>
            </w:rPrChange>
          </w:rPr>
          <w:t>-</w:t>
        </w:r>
      </w:ins>
      <w:r w:rsidRPr="00B50BF9">
        <w:rPr>
          <w:rFonts w:ascii="Consolas" w:hAnsi="Consolas"/>
          <w:lang w:eastAsia="en-GB"/>
        </w:rPr>
        <w:t>,</w:t>
      </w:r>
    </w:p>
    <w:p w14:paraId="6EEAA989"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 -,</w:t>
      </w:r>
    </w:p>
    <w:p w14:paraId="3B76F105"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cs_RlcBearerRouting_NR</w:t>
      </w:r>
      <w:proofErr w:type="spellEnd"/>
      <w:r w:rsidRPr="00B50BF9">
        <w:rPr>
          <w:rFonts w:ascii="Consolas" w:hAnsi="Consolas"/>
          <w:lang w:eastAsia="en-GB"/>
        </w:rPr>
        <w:t>(nr_Cell1)));</w:t>
      </w:r>
    </w:p>
    <w:p w14:paraId="70EECB55" w14:textId="5D091738"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
    <w:p w14:paraId="31EB0258" w14:textId="13D0C447" w:rsidR="00B50BF9" w:rsidRDefault="00B50BF9" w:rsidP="006D2480">
      <w:pPr>
        <w:rPr>
          <w:lang w:eastAsia="en-GB"/>
        </w:rPr>
      </w:pPr>
    </w:p>
    <w:p w14:paraId="3C989224" w14:textId="63F178AB" w:rsidR="00971361" w:rsidRDefault="00971361" w:rsidP="00066BCE">
      <w:pPr>
        <w:pBdr>
          <w:top w:val="single" w:sz="4" w:space="1" w:color="auto"/>
          <w:left w:val="single" w:sz="4" w:space="4" w:color="auto"/>
          <w:bottom w:val="single" w:sz="4" w:space="1" w:color="auto"/>
          <w:right w:val="single" w:sz="4" w:space="4" w:color="auto"/>
        </w:pBdr>
        <w:spacing w:after="0"/>
        <w:rPr>
          <w:ins w:id="27" w:author="MCC TF160" w:date="2022-11-03T15:26:00Z"/>
          <w:rFonts w:ascii="Consolas" w:hAnsi="Consolas"/>
          <w:lang w:eastAsia="en-GB"/>
        </w:rPr>
      </w:pPr>
      <w:ins w:id="28" w:author="MCC TF160" w:date="2022-11-03T15:26:00Z">
        <w:r>
          <w:rPr>
            <w:rFonts w:ascii="Consolas" w:hAnsi="Consolas"/>
            <w:lang w:eastAsia="en-GB"/>
          </w:rPr>
          <w:t xml:space="preserve"> </w:t>
        </w:r>
      </w:ins>
      <w:r w:rsidR="00066BCE" w:rsidRPr="00066BCE">
        <w:rPr>
          <w:rFonts w:ascii="Consolas" w:hAnsi="Consolas"/>
          <w:lang w:eastAsia="en-GB"/>
        </w:rPr>
        <w:t xml:space="preserve">    </w:t>
      </w:r>
    </w:p>
    <w:p w14:paraId="4E4DB8F9" w14:textId="77777777" w:rsidR="00971361" w:rsidRPr="00971361" w:rsidRDefault="00971361" w:rsidP="00971361">
      <w:pPr>
        <w:pBdr>
          <w:top w:val="single" w:sz="4" w:space="1" w:color="auto"/>
          <w:left w:val="single" w:sz="4" w:space="4" w:color="auto"/>
          <w:bottom w:val="single" w:sz="4" w:space="1" w:color="auto"/>
          <w:right w:val="single" w:sz="4" w:space="4" w:color="auto"/>
        </w:pBdr>
        <w:spacing w:after="0"/>
        <w:rPr>
          <w:ins w:id="29" w:author="MCC TF160" w:date="2022-11-03T15:26:00Z"/>
          <w:rFonts w:ascii="Consolas" w:hAnsi="Consolas"/>
          <w:highlight w:val="cyan"/>
          <w:lang w:eastAsia="en-GB"/>
          <w:rPrChange w:id="30" w:author="MCC TF160" w:date="2022-11-03T15:27:00Z">
            <w:rPr>
              <w:ins w:id="31" w:author="MCC TF160" w:date="2022-11-03T15:26:00Z"/>
              <w:rFonts w:ascii="Consolas" w:hAnsi="Consolas"/>
              <w:lang w:eastAsia="en-GB"/>
            </w:rPr>
          </w:rPrChange>
        </w:rPr>
      </w:pPr>
      <w:ins w:id="32" w:author="MCC TF160" w:date="2022-11-03T15:26:00Z">
        <w:r>
          <w:rPr>
            <w:rFonts w:ascii="Consolas" w:hAnsi="Consolas"/>
            <w:lang w:eastAsia="en-GB"/>
          </w:rPr>
          <w:t xml:space="preserve">    </w:t>
        </w:r>
        <w:r w:rsidRPr="00971361">
          <w:rPr>
            <w:rFonts w:ascii="Consolas" w:hAnsi="Consolas"/>
            <w:highlight w:val="cyan"/>
            <w:lang w:eastAsia="en-GB"/>
            <w:rPrChange w:id="33" w:author="MCC TF160" w:date="2022-11-03T15:27:00Z">
              <w:rPr>
                <w:rFonts w:ascii="Consolas" w:hAnsi="Consolas"/>
                <w:lang w:eastAsia="en-GB"/>
              </w:rPr>
            </w:rPrChange>
          </w:rPr>
          <w:t>//Reconfigure SS to add SRB2 and DRB</w:t>
        </w:r>
      </w:ins>
    </w:p>
    <w:p w14:paraId="16BE151B" w14:textId="77777777" w:rsidR="00971361" w:rsidRPr="00971361" w:rsidRDefault="00971361" w:rsidP="00971361">
      <w:pPr>
        <w:pBdr>
          <w:top w:val="single" w:sz="4" w:space="1" w:color="auto"/>
          <w:left w:val="single" w:sz="4" w:space="4" w:color="auto"/>
          <w:bottom w:val="single" w:sz="4" w:space="1" w:color="auto"/>
          <w:right w:val="single" w:sz="4" w:space="4" w:color="auto"/>
        </w:pBdr>
        <w:spacing w:after="0"/>
        <w:rPr>
          <w:ins w:id="34" w:author="MCC TF160" w:date="2022-11-03T15:26:00Z"/>
          <w:rFonts w:ascii="Consolas" w:hAnsi="Consolas"/>
          <w:highlight w:val="cyan"/>
          <w:lang w:eastAsia="en-GB"/>
          <w:rPrChange w:id="35" w:author="MCC TF160" w:date="2022-11-03T15:27:00Z">
            <w:rPr>
              <w:ins w:id="36" w:author="MCC TF160" w:date="2022-11-03T15:26:00Z"/>
              <w:rFonts w:ascii="Consolas" w:hAnsi="Consolas"/>
              <w:lang w:eastAsia="en-GB"/>
            </w:rPr>
          </w:rPrChange>
        </w:rPr>
      </w:pPr>
      <w:ins w:id="37" w:author="MCC TF160" w:date="2022-11-03T15:26:00Z">
        <w:r w:rsidRPr="00971361">
          <w:rPr>
            <w:rFonts w:ascii="Consolas" w:hAnsi="Consolas"/>
            <w:highlight w:val="cyan"/>
            <w:lang w:eastAsia="en-GB"/>
            <w:rPrChange w:id="38" w:author="MCC TF160" w:date="2022-11-03T15:27:00Z">
              <w:rPr>
                <w:rFonts w:ascii="Consolas" w:hAnsi="Consolas"/>
                <w:lang w:eastAsia="en-GB"/>
              </w:rPr>
            </w:rPrChange>
          </w:rPr>
          <w:t xml:space="preserve">    </w:t>
        </w:r>
        <w:proofErr w:type="spellStart"/>
        <w:r w:rsidRPr="00971361">
          <w:rPr>
            <w:rFonts w:ascii="Consolas" w:hAnsi="Consolas"/>
            <w:highlight w:val="cyan"/>
            <w:lang w:eastAsia="en-GB"/>
            <w:rPrChange w:id="39" w:author="MCC TF160" w:date="2022-11-03T15:27:00Z">
              <w:rPr>
                <w:rFonts w:ascii="Consolas" w:hAnsi="Consolas"/>
                <w:lang w:eastAsia="en-GB"/>
              </w:rPr>
            </w:rPrChange>
          </w:rPr>
          <w:t>f_NR_SS_CommonRadioBearerConfig</w:t>
        </w:r>
        <w:proofErr w:type="spellEnd"/>
        <w:r w:rsidRPr="00971361">
          <w:rPr>
            <w:rFonts w:ascii="Consolas" w:hAnsi="Consolas"/>
            <w:highlight w:val="cyan"/>
            <w:lang w:eastAsia="en-GB"/>
            <w:rPrChange w:id="40" w:author="MCC TF160" w:date="2022-11-03T15:27:00Z">
              <w:rPr>
                <w:rFonts w:ascii="Consolas" w:hAnsi="Consolas"/>
                <w:lang w:eastAsia="en-GB"/>
              </w:rPr>
            </w:rPrChange>
          </w:rPr>
          <w:t xml:space="preserve">(nr_Cell1, </w:t>
        </w:r>
        <w:proofErr w:type="spellStart"/>
        <w:r w:rsidRPr="00971361">
          <w:rPr>
            <w:rFonts w:ascii="Consolas" w:hAnsi="Consolas"/>
            <w:highlight w:val="cyan"/>
            <w:lang w:eastAsia="en-GB"/>
            <w:rPrChange w:id="41" w:author="MCC TF160" w:date="2022-11-03T15:27:00Z">
              <w:rPr>
                <w:rFonts w:ascii="Consolas" w:hAnsi="Consolas"/>
                <w:lang w:eastAsia="en-GB"/>
              </w:rPr>
            </w:rPrChange>
          </w:rPr>
          <w:t>v_SS_Config</w:t>
        </w:r>
        <w:proofErr w:type="spellEnd"/>
        <w:r w:rsidRPr="00971361">
          <w:rPr>
            <w:rFonts w:ascii="Consolas" w:hAnsi="Consolas"/>
            <w:highlight w:val="cyan"/>
            <w:lang w:eastAsia="en-GB"/>
            <w:rPrChange w:id="42" w:author="MCC TF160" w:date="2022-11-03T15:27:00Z">
              <w:rPr>
                <w:rFonts w:ascii="Consolas" w:hAnsi="Consolas"/>
                <w:lang w:eastAsia="en-GB"/>
              </w:rPr>
            </w:rPrChange>
          </w:rPr>
          <w:t xml:space="preserve">, </w:t>
        </w:r>
        <w:proofErr w:type="spellStart"/>
        <w:r w:rsidRPr="00971361">
          <w:rPr>
            <w:rFonts w:ascii="Consolas" w:hAnsi="Consolas"/>
            <w:highlight w:val="cyan"/>
            <w:lang w:eastAsia="en-GB"/>
            <w:rPrChange w:id="43" w:author="MCC TF160" w:date="2022-11-03T15:27:00Z">
              <w:rPr>
                <w:rFonts w:ascii="Consolas" w:hAnsi="Consolas"/>
                <w:lang w:eastAsia="en-GB"/>
              </w:rPr>
            </w:rPrChange>
          </w:rPr>
          <w:t>cs_TimingInfo_Now</w:t>
        </w:r>
        <w:proofErr w:type="spellEnd"/>
        <w:r w:rsidRPr="00971361">
          <w:rPr>
            <w:rFonts w:ascii="Consolas" w:hAnsi="Consolas"/>
            <w:highlight w:val="cyan"/>
            <w:lang w:eastAsia="en-GB"/>
            <w:rPrChange w:id="44" w:author="MCC TF160" w:date="2022-11-03T15:27:00Z">
              <w:rPr>
                <w:rFonts w:ascii="Consolas" w:hAnsi="Consolas"/>
                <w:lang w:eastAsia="en-GB"/>
              </w:rPr>
            </w:rPrChange>
          </w:rPr>
          <w:t>);</w:t>
        </w:r>
      </w:ins>
    </w:p>
    <w:p w14:paraId="153C6ED3" w14:textId="77777777" w:rsidR="00971361" w:rsidRPr="00971361" w:rsidRDefault="00971361" w:rsidP="00971361">
      <w:pPr>
        <w:pBdr>
          <w:top w:val="single" w:sz="4" w:space="1" w:color="auto"/>
          <w:left w:val="single" w:sz="4" w:space="4" w:color="auto"/>
          <w:bottom w:val="single" w:sz="4" w:space="1" w:color="auto"/>
          <w:right w:val="single" w:sz="4" w:space="4" w:color="auto"/>
        </w:pBdr>
        <w:spacing w:after="0"/>
        <w:rPr>
          <w:ins w:id="45" w:author="MCC TF160" w:date="2022-11-03T15:26:00Z"/>
          <w:rFonts w:ascii="Consolas" w:hAnsi="Consolas"/>
          <w:highlight w:val="cyan"/>
          <w:lang w:eastAsia="en-GB"/>
          <w:rPrChange w:id="46" w:author="MCC TF160" w:date="2022-11-03T15:27:00Z">
            <w:rPr>
              <w:ins w:id="47" w:author="MCC TF160" w:date="2022-11-03T15:26:00Z"/>
              <w:rFonts w:ascii="Consolas" w:hAnsi="Consolas"/>
              <w:lang w:eastAsia="en-GB"/>
            </w:rPr>
          </w:rPrChange>
        </w:rPr>
      </w:pPr>
      <w:ins w:id="48" w:author="MCC TF160" w:date="2022-11-03T15:26:00Z">
        <w:r w:rsidRPr="00971361">
          <w:rPr>
            <w:rFonts w:ascii="Consolas" w:hAnsi="Consolas"/>
            <w:highlight w:val="cyan"/>
            <w:lang w:eastAsia="en-GB"/>
            <w:rPrChange w:id="49" w:author="MCC TF160" w:date="2022-11-03T15:27:00Z">
              <w:rPr>
                <w:rFonts w:ascii="Consolas" w:hAnsi="Consolas"/>
                <w:lang w:eastAsia="en-GB"/>
              </w:rPr>
            </w:rPrChange>
          </w:rPr>
          <w:t xml:space="preserve">    // Configure PDCP security</w:t>
        </w:r>
      </w:ins>
    </w:p>
    <w:p w14:paraId="4A74491A" w14:textId="77777777" w:rsidR="00971361" w:rsidRPr="00971361" w:rsidRDefault="00971361" w:rsidP="00971361">
      <w:pPr>
        <w:pBdr>
          <w:top w:val="single" w:sz="4" w:space="1" w:color="auto"/>
          <w:left w:val="single" w:sz="4" w:space="4" w:color="auto"/>
          <w:bottom w:val="single" w:sz="4" w:space="1" w:color="auto"/>
          <w:right w:val="single" w:sz="4" w:space="4" w:color="auto"/>
        </w:pBdr>
        <w:spacing w:after="0"/>
        <w:rPr>
          <w:ins w:id="50" w:author="MCC TF160" w:date="2022-11-03T15:26:00Z"/>
          <w:rFonts w:ascii="Consolas" w:hAnsi="Consolas"/>
          <w:highlight w:val="cyan"/>
          <w:lang w:eastAsia="en-GB"/>
          <w:rPrChange w:id="51" w:author="MCC TF160" w:date="2022-11-03T15:27:00Z">
            <w:rPr>
              <w:ins w:id="52" w:author="MCC TF160" w:date="2022-11-03T15:26:00Z"/>
              <w:rFonts w:ascii="Consolas" w:hAnsi="Consolas"/>
              <w:lang w:eastAsia="en-GB"/>
            </w:rPr>
          </w:rPrChange>
        </w:rPr>
      </w:pPr>
      <w:ins w:id="53" w:author="MCC TF160" w:date="2022-11-03T15:26:00Z">
        <w:r w:rsidRPr="00971361">
          <w:rPr>
            <w:rFonts w:ascii="Consolas" w:hAnsi="Consolas"/>
            <w:highlight w:val="cyan"/>
            <w:lang w:eastAsia="en-GB"/>
            <w:rPrChange w:id="54" w:author="MCC TF160" w:date="2022-11-03T15:27:00Z">
              <w:rPr>
                <w:rFonts w:ascii="Consolas" w:hAnsi="Consolas"/>
                <w:lang w:eastAsia="en-GB"/>
              </w:rPr>
            </w:rPrChange>
          </w:rPr>
          <w:t xml:space="preserve">    </w:t>
        </w:r>
        <w:proofErr w:type="spellStart"/>
        <w:r w:rsidRPr="00971361">
          <w:rPr>
            <w:rFonts w:ascii="Consolas" w:hAnsi="Consolas"/>
            <w:highlight w:val="cyan"/>
            <w:lang w:eastAsia="en-GB"/>
            <w:rPrChange w:id="55" w:author="MCC TF160" w:date="2022-11-03T15:27:00Z">
              <w:rPr>
                <w:rFonts w:ascii="Consolas" w:hAnsi="Consolas"/>
                <w:lang w:eastAsia="en-GB"/>
              </w:rPr>
            </w:rPrChange>
          </w:rPr>
          <w:t>f_NR_SS_RRC_EnableIntProt_CiphULandDL</w:t>
        </w:r>
        <w:proofErr w:type="spellEnd"/>
        <w:r w:rsidRPr="00971361">
          <w:rPr>
            <w:rFonts w:ascii="Consolas" w:hAnsi="Consolas"/>
            <w:highlight w:val="cyan"/>
            <w:lang w:eastAsia="en-GB"/>
            <w:rPrChange w:id="56" w:author="MCC TF160" w:date="2022-11-03T15:27:00Z">
              <w:rPr>
                <w:rFonts w:ascii="Consolas" w:hAnsi="Consolas"/>
                <w:lang w:eastAsia="en-GB"/>
              </w:rPr>
            </w:rPrChange>
          </w:rPr>
          <w:t>(nr_Cell1,</w:t>
        </w:r>
      </w:ins>
    </w:p>
    <w:p w14:paraId="6A2549FA" w14:textId="77777777" w:rsidR="00971361" w:rsidRPr="00971361" w:rsidRDefault="00971361" w:rsidP="00971361">
      <w:pPr>
        <w:pBdr>
          <w:top w:val="single" w:sz="4" w:space="1" w:color="auto"/>
          <w:left w:val="single" w:sz="4" w:space="4" w:color="auto"/>
          <w:bottom w:val="single" w:sz="4" w:space="1" w:color="auto"/>
          <w:right w:val="single" w:sz="4" w:space="4" w:color="auto"/>
        </w:pBdr>
        <w:spacing w:after="0"/>
        <w:rPr>
          <w:ins w:id="57" w:author="MCC TF160" w:date="2022-11-03T15:26:00Z"/>
          <w:rFonts w:ascii="Consolas" w:hAnsi="Consolas"/>
          <w:highlight w:val="cyan"/>
          <w:lang w:eastAsia="en-GB"/>
          <w:rPrChange w:id="58" w:author="MCC TF160" w:date="2022-11-03T15:27:00Z">
            <w:rPr>
              <w:ins w:id="59" w:author="MCC TF160" w:date="2022-11-03T15:26:00Z"/>
              <w:rFonts w:ascii="Consolas" w:hAnsi="Consolas"/>
              <w:lang w:eastAsia="en-GB"/>
            </w:rPr>
          </w:rPrChange>
        </w:rPr>
      </w:pPr>
      <w:ins w:id="60" w:author="MCC TF160" w:date="2022-11-03T15:26:00Z">
        <w:r w:rsidRPr="00971361">
          <w:rPr>
            <w:rFonts w:ascii="Consolas" w:hAnsi="Consolas"/>
            <w:highlight w:val="cyan"/>
            <w:lang w:eastAsia="en-GB"/>
            <w:rPrChange w:id="61" w:author="MCC TF160" w:date="2022-11-03T15:27:00Z">
              <w:rPr>
                <w:rFonts w:ascii="Consolas" w:hAnsi="Consolas"/>
                <w:lang w:eastAsia="en-GB"/>
              </w:rPr>
            </w:rPrChange>
          </w:rPr>
          <w:t xml:space="preserve">                                          </w:t>
        </w:r>
        <w:proofErr w:type="spellStart"/>
        <w:r w:rsidRPr="00971361">
          <w:rPr>
            <w:rFonts w:ascii="Consolas" w:hAnsi="Consolas"/>
            <w:highlight w:val="cyan"/>
            <w:lang w:eastAsia="en-GB"/>
            <w:rPrChange w:id="62" w:author="MCC TF160" w:date="2022-11-03T15:27:00Z">
              <w:rPr>
                <w:rFonts w:ascii="Consolas" w:hAnsi="Consolas"/>
                <w:lang w:eastAsia="en-GB"/>
              </w:rPr>
            </w:rPrChange>
          </w:rPr>
          <w:t>v_SecurityParams.AS_Integrity</w:t>
        </w:r>
        <w:proofErr w:type="spellEnd"/>
        <w:r w:rsidRPr="00971361">
          <w:rPr>
            <w:rFonts w:ascii="Consolas" w:hAnsi="Consolas"/>
            <w:highlight w:val="cyan"/>
            <w:lang w:eastAsia="en-GB"/>
            <w:rPrChange w:id="63" w:author="MCC TF160" w:date="2022-11-03T15:27:00Z">
              <w:rPr>
                <w:rFonts w:ascii="Consolas" w:hAnsi="Consolas"/>
                <w:lang w:eastAsia="en-GB"/>
              </w:rPr>
            </w:rPrChange>
          </w:rPr>
          <w:t>,</w:t>
        </w:r>
      </w:ins>
    </w:p>
    <w:p w14:paraId="3393EC5D" w14:textId="77777777" w:rsidR="00971361" w:rsidRPr="00066BCE" w:rsidRDefault="00971361" w:rsidP="00971361">
      <w:pPr>
        <w:pBdr>
          <w:top w:val="single" w:sz="4" w:space="1" w:color="auto"/>
          <w:left w:val="single" w:sz="4" w:space="4" w:color="auto"/>
          <w:bottom w:val="single" w:sz="4" w:space="1" w:color="auto"/>
          <w:right w:val="single" w:sz="4" w:space="4" w:color="auto"/>
        </w:pBdr>
        <w:spacing w:after="0"/>
        <w:rPr>
          <w:ins w:id="64" w:author="MCC TF160" w:date="2022-11-03T15:26:00Z"/>
          <w:rFonts w:ascii="Consolas" w:hAnsi="Consolas"/>
          <w:lang w:eastAsia="en-GB"/>
        </w:rPr>
      </w:pPr>
      <w:ins w:id="65" w:author="MCC TF160" w:date="2022-11-03T15:26:00Z">
        <w:r w:rsidRPr="00971361">
          <w:rPr>
            <w:rFonts w:ascii="Consolas" w:hAnsi="Consolas"/>
            <w:highlight w:val="cyan"/>
            <w:lang w:eastAsia="en-GB"/>
            <w:rPrChange w:id="66" w:author="MCC TF160" w:date="2022-11-03T15:27:00Z">
              <w:rPr>
                <w:rFonts w:ascii="Consolas" w:hAnsi="Consolas"/>
                <w:lang w:eastAsia="en-GB"/>
              </w:rPr>
            </w:rPrChange>
          </w:rPr>
          <w:t xml:space="preserve">                                          </w:t>
        </w:r>
        <w:proofErr w:type="spellStart"/>
        <w:r w:rsidRPr="00971361">
          <w:rPr>
            <w:rFonts w:ascii="Consolas" w:hAnsi="Consolas"/>
            <w:highlight w:val="cyan"/>
            <w:lang w:eastAsia="en-GB"/>
            <w:rPrChange w:id="67" w:author="MCC TF160" w:date="2022-11-03T15:27:00Z">
              <w:rPr>
                <w:rFonts w:ascii="Consolas" w:hAnsi="Consolas"/>
                <w:lang w:eastAsia="en-GB"/>
              </w:rPr>
            </w:rPrChange>
          </w:rPr>
          <w:t>v_SecurityParams.AS_Ciphering</w:t>
        </w:r>
        <w:proofErr w:type="spellEnd"/>
        <w:r w:rsidRPr="00971361">
          <w:rPr>
            <w:rFonts w:ascii="Consolas" w:hAnsi="Consolas"/>
            <w:highlight w:val="cyan"/>
            <w:lang w:eastAsia="en-GB"/>
            <w:rPrChange w:id="68" w:author="MCC TF160" w:date="2022-11-03T15:27:00Z">
              <w:rPr>
                <w:rFonts w:ascii="Consolas" w:hAnsi="Consolas"/>
                <w:lang w:eastAsia="en-GB"/>
              </w:rPr>
            </w:rPrChange>
          </w:rPr>
          <w:t>);</w:t>
        </w:r>
      </w:ins>
    </w:p>
    <w:p w14:paraId="4BB844B9" w14:textId="4CDF7EE1" w:rsidR="00971361" w:rsidRDefault="00971361" w:rsidP="00066BCE">
      <w:pPr>
        <w:pBdr>
          <w:top w:val="single" w:sz="4" w:space="1" w:color="auto"/>
          <w:left w:val="single" w:sz="4" w:space="4" w:color="auto"/>
          <w:bottom w:val="single" w:sz="4" w:space="1" w:color="auto"/>
          <w:right w:val="single" w:sz="4" w:space="4" w:color="auto"/>
        </w:pBdr>
        <w:spacing w:after="0"/>
        <w:rPr>
          <w:ins w:id="69" w:author="MCC TF160" w:date="2022-11-03T15:26:00Z"/>
          <w:rFonts w:ascii="Consolas" w:hAnsi="Consolas"/>
          <w:lang w:eastAsia="en-GB"/>
        </w:rPr>
      </w:pPr>
    </w:p>
    <w:p w14:paraId="5B184EDF" w14:textId="20F95096" w:rsidR="00066BCE" w:rsidRPr="00066BCE" w:rsidRDefault="00971361"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ins w:id="70" w:author="MCC TF160" w:date="2022-11-03T15:26:00Z">
        <w:r>
          <w:rPr>
            <w:rFonts w:ascii="Consolas" w:hAnsi="Consolas"/>
            <w:lang w:eastAsia="en-GB"/>
          </w:rPr>
          <w:t xml:space="preserve">    </w:t>
        </w:r>
      </w:ins>
      <w:r w:rsidR="00066BCE" w:rsidRPr="00066BCE">
        <w:rPr>
          <w:rFonts w:ascii="Consolas" w:hAnsi="Consolas"/>
          <w:lang w:eastAsia="en-GB"/>
        </w:rPr>
        <w:t>// Send first segment and NAS message</w:t>
      </w:r>
    </w:p>
    <w:p w14:paraId="4E969ED2"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f_NR_TransmitDLSegment</w:t>
      </w:r>
      <w:proofErr w:type="spellEnd"/>
      <w:r w:rsidRPr="00066BCE">
        <w:rPr>
          <w:rFonts w:ascii="Consolas" w:hAnsi="Consolas"/>
          <w:lang w:eastAsia="en-GB"/>
        </w:rPr>
        <w:t>(nr_Cell1,</w:t>
      </w:r>
    </w:p>
    <w:p w14:paraId="0357C804"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v_RRCReconfigurationEncoded</w:t>
      </w:r>
      <w:proofErr w:type="spellEnd"/>
      <w:r w:rsidRPr="00066BCE">
        <w:rPr>
          <w:rFonts w:ascii="Consolas" w:hAnsi="Consolas"/>
          <w:lang w:eastAsia="en-GB"/>
        </w:rPr>
        <w:t>,</w:t>
      </w:r>
    </w:p>
    <w:p w14:paraId="59A1003E"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0,</w:t>
      </w:r>
    </w:p>
    <w:p w14:paraId="10932C9C"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notLastSegment</w:t>
      </w:r>
      <w:proofErr w:type="spellEnd"/>
      <w:r w:rsidRPr="00066BCE">
        <w:rPr>
          <w:rFonts w:ascii="Consolas" w:hAnsi="Consolas"/>
          <w:lang w:eastAsia="en-GB"/>
        </w:rPr>
        <w:t>);</w:t>
      </w:r>
    </w:p>
    <w:p w14:paraId="7923073A"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//@sic R5s221253 sic@</w:t>
      </w:r>
    </w:p>
    <w:p w14:paraId="4FD942DE"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SRB.send</w:t>
      </w:r>
      <w:proofErr w:type="spellEnd"/>
      <w:r w:rsidRPr="00066BCE">
        <w:rPr>
          <w:rFonts w:ascii="Consolas" w:hAnsi="Consolas"/>
          <w:lang w:eastAsia="en-GB"/>
        </w:rPr>
        <w:t xml:space="preserve"> (</w:t>
      </w:r>
      <w:proofErr w:type="spellStart"/>
      <w:r w:rsidRPr="00066BCE">
        <w:rPr>
          <w:rFonts w:ascii="Consolas" w:hAnsi="Consolas"/>
          <w:lang w:eastAsia="en-GB"/>
        </w:rPr>
        <w:t>cas_NR_SRB_NasPdu_REQ</w:t>
      </w:r>
      <w:proofErr w:type="spellEnd"/>
      <w:r w:rsidRPr="00066BCE">
        <w:rPr>
          <w:rFonts w:ascii="Consolas" w:hAnsi="Consolas"/>
          <w:lang w:eastAsia="en-GB"/>
        </w:rPr>
        <w:t xml:space="preserve">(nr_Cell1, tsc_NR_RbId_SRB1, -, </w:t>
      </w:r>
      <w:proofErr w:type="spellStart"/>
      <w:r w:rsidRPr="00066BCE">
        <w:rPr>
          <w:rFonts w:ascii="Consolas" w:hAnsi="Consolas"/>
          <w:lang w:eastAsia="en-GB"/>
        </w:rPr>
        <w:t>cs_NG_NAS_Request</w:t>
      </w:r>
      <w:proofErr w:type="spellEnd"/>
      <w:r w:rsidRPr="00066BCE">
        <w:rPr>
          <w:rFonts w:ascii="Consolas" w:hAnsi="Consolas"/>
          <w:lang w:eastAsia="en-GB"/>
        </w:rPr>
        <w:t>(</w:t>
      </w:r>
      <w:proofErr w:type="spellStart"/>
      <w:r w:rsidRPr="00066BCE">
        <w:rPr>
          <w:rFonts w:ascii="Consolas" w:hAnsi="Consolas"/>
          <w:lang w:eastAsia="en-GB"/>
        </w:rPr>
        <w:t>tsc_SHT_IntegrityProtected_Ciphered</w:t>
      </w:r>
      <w:proofErr w:type="spellEnd"/>
      <w:r w:rsidRPr="00066BCE">
        <w:rPr>
          <w:rFonts w:ascii="Consolas" w:hAnsi="Consolas"/>
          <w:lang w:eastAsia="en-GB"/>
        </w:rPr>
        <w:t xml:space="preserve">, </w:t>
      </w:r>
      <w:proofErr w:type="spellStart"/>
      <w:r w:rsidRPr="00066BCE">
        <w:rPr>
          <w:rFonts w:ascii="Consolas" w:hAnsi="Consolas"/>
          <w:lang w:eastAsia="en-GB"/>
        </w:rPr>
        <w:t>f_Get_NG_ServiceAcceptMsg</w:t>
      </w:r>
      <w:proofErr w:type="spellEnd"/>
      <w:r w:rsidRPr="00066BCE">
        <w:rPr>
          <w:rFonts w:ascii="Consolas" w:hAnsi="Consolas"/>
          <w:lang w:eastAsia="en-GB"/>
        </w:rPr>
        <w:t xml:space="preserve">()))); </w:t>
      </w:r>
    </w:p>
    <w:p w14:paraId="5CE70FCB"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
    <w:p w14:paraId="2755D416" w14:textId="35A7240B" w:rsidR="00066BCE" w:rsidRPr="00066BCE" w:rsidDel="00971361" w:rsidRDefault="00066BCE" w:rsidP="00971361">
      <w:pPr>
        <w:pBdr>
          <w:top w:val="single" w:sz="4" w:space="1" w:color="auto"/>
          <w:left w:val="single" w:sz="4" w:space="4" w:color="auto"/>
          <w:bottom w:val="single" w:sz="4" w:space="1" w:color="auto"/>
          <w:right w:val="single" w:sz="4" w:space="4" w:color="auto"/>
        </w:pBdr>
        <w:spacing w:after="0"/>
        <w:rPr>
          <w:del w:id="71" w:author="MCC TF160" w:date="2022-11-03T15:26:00Z"/>
          <w:rFonts w:ascii="Consolas" w:hAnsi="Consolas"/>
          <w:lang w:eastAsia="en-GB"/>
        </w:rPr>
      </w:pPr>
      <w:r w:rsidRPr="00066BCE">
        <w:rPr>
          <w:rFonts w:ascii="Consolas" w:hAnsi="Consolas"/>
          <w:lang w:eastAsia="en-GB"/>
        </w:rPr>
        <w:t xml:space="preserve">    </w:t>
      </w:r>
      <w:del w:id="72" w:author="MCC TF160" w:date="2022-11-03T15:26:00Z">
        <w:r w:rsidRPr="00066BCE" w:rsidDel="00971361">
          <w:rPr>
            <w:rFonts w:ascii="Consolas" w:hAnsi="Consolas"/>
            <w:lang w:eastAsia="en-GB"/>
          </w:rPr>
          <w:delText>//Reconfigure SS to add SRB2 and DRB</w:delText>
        </w:r>
      </w:del>
    </w:p>
    <w:p w14:paraId="22B614B4" w14:textId="681E7839" w:rsidR="00066BCE" w:rsidRPr="00066BCE" w:rsidDel="00971361" w:rsidRDefault="00066BCE" w:rsidP="00971361">
      <w:pPr>
        <w:pBdr>
          <w:top w:val="single" w:sz="4" w:space="1" w:color="auto"/>
          <w:left w:val="single" w:sz="4" w:space="4" w:color="auto"/>
          <w:bottom w:val="single" w:sz="4" w:space="1" w:color="auto"/>
          <w:right w:val="single" w:sz="4" w:space="4" w:color="auto"/>
        </w:pBdr>
        <w:spacing w:after="0"/>
        <w:rPr>
          <w:del w:id="73" w:author="MCC TF160" w:date="2022-11-03T15:26:00Z"/>
          <w:rFonts w:ascii="Consolas" w:hAnsi="Consolas"/>
          <w:lang w:eastAsia="en-GB"/>
        </w:rPr>
      </w:pPr>
      <w:del w:id="74" w:author="MCC TF160" w:date="2022-11-03T15:26:00Z">
        <w:r w:rsidRPr="00066BCE" w:rsidDel="00971361">
          <w:rPr>
            <w:rFonts w:ascii="Consolas" w:hAnsi="Consolas"/>
            <w:lang w:eastAsia="en-GB"/>
          </w:rPr>
          <w:delText xml:space="preserve">    f_NR_SS_CommonRadioBearerConfig(nr_Cell1, v_SS_Config, cs_TimingInfo_Now);</w:delText>
        </w:r>
      </w:del>
    </w:p>
    <w:p w14:paraId="3E450685" w14:textId="73F70A1B" w:rsidR="00066BCE" w:rsidRPr="00066BCE" w:rsidDel="00971361" w:rsidRDefault="00066BCE" w:rsidP="00971361">
      <w:pPr>
        <w:pBdr>
          <w:top w:val="single" w:sz="4" w:space="1" w:color="auto"/>
          <w:left w:val="single" w:sz="4" w:space="4" w:color="auto"/>
          <w:bottom w:val="single" w:sz="4" w:space="1" w:color="auto"/>
          <w:right w:val="single" w:sz="4" w:space="4" w:color="auto"/>
        </w:pBdr>
        <w:spacing w:after="0"/>
        <w:rPr>
          <w:del w:id="75" w:author="MCC TF160" w:date="2022-11-03T15:26:00Z"/>
          <w:rFonts w:ascii="Consolas" w:hAnsi="Consolas"/>
          <w:lang w:eastAsia="en-GB"/>
        </w:rPr>
      </w:pPr>
      <w:del w:id="76" w:author="MCC TF160" w:date="2022-11-03T15:26:00Z">
        <w:r w:rsidRPr="00066BCE" w:rsidDel="00971361">
          <w:rPr>
            <w:rFonts w:ascii="Consolas" w:hAnsi="Consolas"/>
            <w:lang w:eastAsia="en-GB"/>
          </w:rPr>
          <w:delText xml:space="preserve">    // Configure PDCP security</w:delText>
        </w:r>
      </w:del>
    </w:p>
    <w:p w14:paraId="791800F1" w14:textId="674BA11F" w:rsidR="00066BCE" w:rsidRPr="00066BCE" w:rsidDel="00971361" w:rsidRDefault="00066BCE" w:rsidP="00971361">
      <w:pPr>
        <w:pBdr>
          <w:top w:val="single" w:sz="4" w:space="1" w:color="auto"/>
          <w:left w:val="single" w:sz="4" w:space="4" w:color="auto"/>
          <w:bottom w:val="single" w:sz="4" w:space="1" w:color="auto"/>
          <w:right w:val="single" w:sz="4" w:space="4" w:color="auto"/>
        </w:pBdr>
        <w:spacing w:after="0"/>
        <w:rPr>
          <w:del w:id="77" w:author="MCC TF160" w:date="2022-11-03T15:26:00Z"/>
          <w:rFonts w:ascii="Consolas" w:hAnsi="Consolas"/>
          <w:lang w:eastAsia="en-GB"/>
        </w:rPr>
      </w:pPr>
      <w:del w:id="78" w:author="MCC TF160" w:date="2022-11-03T15:26:00Z">
        <w:r w:rsidRPr="00066BCE" w:rsidDel="00971361">
          <w:rPr>
            <w:rFonts w:ascii="Consolas" w:hAnsi="Consolas"/>
            <w:lang w:eastAsia="en-GB"/>
          </w:rPr>
          <w:delText xml:space="preserve">    f_NR_SS_RRC_EnableIntProt_CiphULandDL(nr_Cell1,</w:delText>
        </w:r>
      </w:del>
    </w:p>
    <w:p w14:paraId="28E91B95" w14:textId="5B711114" w:rsidR="00066BCE" w:rsidRPr="00066BCE" w:rsidDel="00971361" w:rsidRDefault="00066BCE" w:rsidP="00971361">
      <w:pPr>
        <w:pBdr>
          <w:top w:val="single" w:sz="4" w:space="1" w:color="auto"/>
          <w:left w:val="single" w:sz="4" w:space="4" w:color="auto"/>
          <w:bottom w:val="single" w:sz="4" w:space="1" w:color="auto"/>
          <w:right w:val="single" w:sz="4" w:space="4" w:color="auto"/>
        </w:pBdr>
        <w:spacing w:after="0"/>
        <w:rPr>
          <w:del w:id="79" w:author="MCC TF160" w:date="2022-11-03T15:26:00Z"/>
          <w:rFonts w:ascii="Consolas" w:hAnsi="Consolas"/>
          <w:lang w:eastAsia="en-GB"/>
        </w:rPr>
      </w:pPr>
      <w:del w:id="80" w:author="MCC TF160" w:date="2022-11-03T15:26:00Z">
        <w:r w:rsidRPr="00066BCE" w:rsidDel="00971361">
          <w:rPr>
            <w:rFonts w:ascii="Consolas" w:hAnsi="Consolas"/>
            <w:lang w:eastAsia="en-GB"/>
          </w:rPr>
          <w:delText xml:space="preserve">                                          v_SecurityParams.AS_Integrity,</w:delText>
        </w:r>
      </w:del>
    </w:p>
    <w:p w14:paraId="11D3EAB0" w14:textId="421380AC" w:rsidR="00066BCE" w:rsidRPr="00066BCE" w:rsidRDefault="00066BCE" w:rsidP="00971361">
      <w:pPr>
        <w:pBdr>
          <w:top w:val="single" w:sz="4" w:space="1" w:color="auto"/>
          <w:left w:val="single" w:sz="4" w:space="4" w:color="auto"/>
          <w:bottom w:val="single" w:sz="4" w:space="1" w:color="auto"/>
          <w:right w:val="single" w:sz="4" w:space="4" w:color="auto"/>
        </w:pBdr>
        <w:spacing w:after="0"/>
        <w:rPr>
          <w:rFonts w:ascii="Consolas" w:hAnsi="Consolas"/>
          <w:lang w:eastAsia="en-GB"/>
        </w:rPr>
      </w:pPr>
      <w:del w:id="81" w:author="MCC TF160" w:date="2022-11-03T15:26:00Z">
        <w:r w:rsidRPr="00066BCE" w:rsidDel="00971361">
          <w:rPr>
            <w:rFonts w:ascii="Consolas" w:hAnsi="Consolas"/>
            <w:lang w:eastAsia="en-GB"/>
          </w:rPr>
          <w:delText xml:space="preserve">                                          v_SecurityParams.AS_Ciphering);</w:delText>
        </w:r>
      </w:del>
    </w:p>
    <w:p w14:paraId="09DF2753"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p>
    <w:p w14:paraId="50F45645"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 @siclog "Step 7" </w:t>
      </w:r>
      <w:proofErr w:type="spellStart"/>
      <w:r w:rsidRPr="00066BCE">
        <w:rPr>
          <w:rFonts w:ascii="Consolas" w:hAnsi="Consolas"/>
          <w:lang w:eastAsia="en-GB"/>
        </w:rPr>
        <w:t>siclog</w:t>
      </w:r>
      <w:proofErr w:type="spellEnd"/>
      <w:r w:rsidRPr="00066BCE">
        <w:rPr>
          <w:rFonts w:ascii="Consolas" w:hAnsi="Consolas"/>
          <w:lang w:eastAsia="en-GB"/>
        </w:rPr>
        <w:t>@</w:t>
      </w:r>
    </w:p>
    <w:p w14:paraId="489E7AF8"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 Check: Does the UE transmit a </w:t>
      </w:r>
      <w:proofErr w:type="spellStart"/>
      <w:r w:rsidRPr="00066BCE">
        <w:rPr>
          <w:rFonts w:ascii="Consolas" w:hAnsi="Consolas"/>
          <w:lang w:eastAsia="en-GB"/>
        </w:rPr>
        <w:t>SecurityModeComplete</w:t>
      </w:r>
      <w:proofErr w:type="spellEnd"/>
      <w:r w:rsidRPr="00066BCE">
        <w:rPr>
          <w:rFonts w:ascii="Consolas" w:hAnsi="Consolas"/>
          <w:lang w:eastAsia="en-GB"/>
        </w:rPr>
        <w:t xml:space="preserve"> message?</w:t>
      </w:r>
    </w:p>
    <w:p w14:paraId="02E05723"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lastRenderedPageBreak/>
        <w:t xml:space="preserve">    </w:t>
      </w:r>
      <w:proofErr w:type="spellStart"/>
      <w:r w:rsidRPr="00066BCE">
        <w:rPr>
          <w:rFonts w:ascii="Consolas" w:hAnsi="Consolas"/>
          <w:lang w:eastAsia="en-GB"/>
        </w:rPr>
        <w:t>SRB.receive</w:t>
      </w:r>
      <w:proofErr w:type="spellEnd"/>
      <w:r w:rsidRPr="00066BCE">
        <w:rPr>
          <w:rFonts w:ascii="Consolas" w:hAnsi="Consolas"/>
          <w:lang w:eastAsia="en-GB"/>
        </w:rPr>
        <w:t>(car_NR_SRB1_RrcPdu_IND(nr_Cell1, cr_38508_RRCSecurityModeComplete(</w:t>
      </w:r>
      <w:proofErr w:type="spellStart"/>
      <w:r w:rsidRPr="00066BCE">
        <w:rPr>
          <w:rFonts w:ascii="Consolas" w:hAnsi="Consolas"/>
          <w:lang w:eastAsia="en-GB"/>
        </w:rPr>
        <w:t>tsc_NR_RRC_TI_Def</w:t>
      </w:r>
      <w:proofErr w:type="spellEnd"/>
      <w:r w:rsidRPr="00066BCE">
        <w:rPr>
          <w:rFonts w:ascii="Consolas" w:hAnsi="Consolas"/>
          <w:lang w:eastAsia="en-GB"/>
        </w:rPr>
        <w:t>))); // receive SECURITY MODE COMPLETE</w:t>
      </w:r>
    </w:p>
    <w:p w14:paraId="737B816D"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
    <w:p w14:paraId="642116C7"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 @siclog "Step 8" </w:t>
      </w:r>
      <w:proofErr w:type="spellStart"/>
      <w:r w:rsidRPr="00066BCE">
        <w:rPr>
          <w:rFonts w:ascii="Consolas" w:hAnsi="Consolas"/>
          <w:lang w:eastAsia="en-GB"/>
        </w:rPr>
        <w:t>siclog</w:t>
      </w:r>
      <w:proofErr w:type="spellEnd"/>
      <w:r w:rsidRPr="00066BCE">
        <w:rPr>
          <w:rFonts w:ascii="Consolas" w:hAnsi="Consolas"/>
          <w:lang w:eastAsia="en-GB"/>
        </w:rPr>
        <w:t>@</w:t>
      </w:r>
    </w:p>
    <w:p w14:paraId="6473BB83"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 The SS transmits a </w:t>
      </w:r>
      <w:proofErr w:type="spellStart"/>
      <w:r w:rsidRPr="00066BCE">
        <w:rPr>
          <w:rFonts w:ascii="Consolas" w:hAnsi="Consolas"/>
          <w:lang w:eastAsia="en-GB"/>
        </w:rPr>
        <w:t>DLDedicatedMessageSegment</w:t>
      </w:r>
      <w:proofErr w:type="spellEnd"/>
      <w:r w:rsidRPr="00066BCE">
        <w:rPr>
          <w:rFonts w:ascii="Consolas" w:hAnsi="Consolas"/>
          <w:lang w:eastAsia="en-GB"/>
        </w:rPr>
        <w:t xml:space="preserve"> containing the second(last) segment of the </w:t>
      </w:r>
      <w:proofErr w:type="spellStart"/>
      <w:r w:rsidRPr="00066BCE">
        <w:rPr>
          <w:rFonts w:ascii="Consolas" w:hAnsi="Consolas"/>
          <w:lang w:eastAsia="en-GB"/>
        </w:rPr>
        <w:t>RRCReconfiguration</w:t>
      </w:r>
      <w:proofErr w:type="spellEnd"/>
      <w:r w:rsidRPr="00066BCE">
        <w:rPr>
          <w:rFonts w:ascii="Consolas" w:hAnsi="Consolas"/>
          <w:lang w:eastAsia="en-GB"/>
        </w:rPr>
        <w:t xml:space="preserve"> message.</w:t>
      </w:r>
    </w:p>
    <w:p w14:paraId="46ED8E05"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f_NR_TransmitDLSegment</w:t>
      </w:r>
      <w:proofErr w:type="spellEnd"/>
      <w:r w:rsidRPr="00066BCE">
        <w:rPr>
          <w:rFonts w:ascii="Consolas" w:hAnsi="Consolas"/>
          <w:lang w:eastAsia="en-GB"/>
        </w:rPr>
        <w:t>(nr_Cell1,</w:t>
      </w:r>
    </w:p>
    <w:p w14:paraId="226E3235"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v_RRCReconfigurationEncoded</w:t>
      </w:r>
      <w:proofErr w:type="spellEnd"/>
      <w:r w:rsidRPr="00066BCE">
        <w:rPr>
          <w:rFonts w:ascii="Consolas" w:hAnsi="Consolas"/>
          <w:lang w:eastAsia="en-GB"/>
        </w:rPr>
        <w:t>,</w:t>
      </w:r>
    </w:p>
    <w:p w14:paraId="7888CD4E"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1,</w:t>
      </w:r>
    </w:p>
    <w:p w14:paraId="4B068679" w14:textId="33391010"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lastSegment</w:t>
      </w:r>
      <w:proofErr w:type="spellEnd"/>
      <w:r w:rsidRPr="00066BCE">
        <w:rPr>
          <w:rFonts w:ascii="Consolas" w:hAnsi="Consolas"/>
          <w:lang w:eastAsia="en-GB"/>
        </w:rPr>
        <w:t>);</w:t>
      </w:r>
    </w:p>
    <w:p w14:paraId="0F548187" w14:textId="77777777" w:rsidR="00C5570F" w:rsidRPr="009F0574" w:rsidRDefault="00C5570F" w:rsidP="00C5570F">
      <w:pPr>
        <w:pStyle w:val="Heading2"/>
        <w:numPr>
          <w:ilvl w:val="1"/>
          <w:numId w:val="2"/>
        </w:numPr>
        <w:overflowPunct w:val="0"/>
        <w:autoSpaceDE w:val="0"/>
        <w:autoSpaceDN w:val="0"/>
        <w:adjustRightInd w:val="0"/>
        <w:spacing w:before="480"/>
        <w:rPr>
          <w:rFonts w:cs="Arial"/>
          <w:b/>
          <w:color w:val="000000"/>
          <w:lang w:eastAsia="en-GB"/>
        </w:rPr>
      </w:pPr>
      <w:bookmarkStart w:id="82" w:name="_Toc118277507"/>
      <w:r w:rsidRPr="009F0574">
        <w:rPr>
          <w:rFonts w:cs="Arial"/>
          <w:b/>
          <w:color w:val="000000"/>
          <w:lang w:eastAsia="en-GB"/>
        </w:rPr>
        <w:t xml:space="preserve">Function </w:t>
      </w:r>
      <w:proofErr w:type="spellStart"/>
      <w:r w:rsidR="0093260B" w:rsidRPr="009F0574">
        <w:rPr>
          <w:rFonts w:cs="Arial"/>
          <w:b/>
          <w:color w:val="000000"/>
          <w:lang w:eastAsia="en-GB"/>
        </w:rPr>
        <w:t>f_NR_DecodeULDcchMsg</w:t>
      </w:r>
      <w:proofErr w:type="spellEnd"/>
      <w:r w:rsidRPr="009F0574">
        <w:rPr>
          <w:rFonts w:cs="Arial"/>
          <w:b/>
          <w:color w:val="000000"/>
          <w:lang w:eastAsia="en-GB"/>
        </w:rPr>
        <w:t>()</w:t>
      </w:r>
      <w:bookmarkEnd w:id="8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2D4B53C5"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7F9CC92"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529BD2E" w14:textId="77777777" w:rsidR="00C5570F" w:rsidRPr="005E2E04" w:rsidRDefault="009F0574" w:rsidP="00AF03DE">
            <w:pPr>
              <w:pStyle w:val="CRCoverPage"/>
              <w:spacing w:after="0"/>
              <w:rPr>
                <w:rFonts w:cs="Arial"/>
                <w:sz w:val="18"/>
                <w:szCs w:val="18"/>
                <w:lang w:eastAsia="en-GB"/>
              </w:rPr>
            </w:pPr>
            <w:proofErr w:type="spellStart"/>
            <w:r w:rsidRPr="009F0574">
              <w:rPr>
                <w:rFonts w:cs="Arial"/>
                <w:color w:val="000000"/>
                <w:lang w:eastAsia="en-GB"/>
              </w:rPr>
              <w:t>f_NR_DecodeULDcchMsg</w:t>
            </w:r>
            <w:proofErr w:type="spellEnd"/>
            <w:r w:rsidR="00043E99">
              <w:rPr>
                <w:noProof/>
                <w:sz w:val="18"/>
                <w:szCs w:val="18"/>
              </w:rPr>
              <w:t>()</w:t>
            </w:r>
          </w:p>
        </w:tc>
      </w:tr>
      <w:tr w:rsidR="00C5570F" w:rsidRPr="00D268E5" w14:paraId="0BCF7A66"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3DD98009"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C11C072" w14:textId="77777777" w:rsidR="00683B69" w:rsidRPr="005E2E04" w:rsidRDefault="00CC083A" w:rsidP="00683B69">
            <w:pPr>
              <w:pStyle w:val="CRCoverPage"/>
              <w:spacing w:after="0"/>
              <w:rPr>
                <w:rFonts w:cs="Arial"/>
                <w:sz w:val="18"/>
                <w:szCs w:val="18"/>
                <w:lang w:eastAsia="en-GB"/>
              </w:rPr>
            </w:pPr>
            <w:r>
              <w:rPr>
                <w:rFonts w:cs="Arial"/>
                <w:sz w:val="18"/>
                <w:szCs w:val="18"/>
                <w:lang w:eastAsia="en-GB"/>
              </w:rPr>
              <w:t xml:space="preserve">In the current Implementation </w:t>
            </w:r>
            <w:r w:rsidR="00683B69">
              <w:rPr>
                <w:rFonts w:cs="Arial"/>
                <w:sz w:val="18"/>
                <w:szCs w:val="18"/>
                <w:lang w:eastAsia="en-GB"/>
              </w:rPr>
              <w:t xml:space="preserve">of the function </w:t>
            </w:r>
            <w:proofErr w:type="spellStart"/>
            <w:r w:rsidR="00683B69" w:rsidRPr="00683B69">
              <w:rPr>
                <w:rFonts w:cs="Arial"/>
                <w:sz w:val="18"/>
                <w:szCs w:val="18"/>
                <w:lang w:eastAsia="en-GB"/>
              </w:rPr>
              <w:t>f_NR_DecodeULDcchMsg</w:t>
            </w:r>
            <w:proofErr w:type="spellEnd"/>
            <w:r w:rsidR="00683B69">
              <w:rPr>
                <w:rFonts w:cs="Arial"/>
                <w:sz w:val="18"/>
                <w:szCs w:val="18"/>
                <w:lang w:eastAsia="en-GB"/>
              </w:rPr>
              <w:t xml:space="preserve"> , segment number has to be filled in line with the se</w:t>
            </w:r>
            <w:r w:rsidR="00E465CE">
              <w:rPr>
                <w:rFonts w:cs="Arial"/>
                <w:sz w:val="18"/>
                <w:szCs w:val="18"/>
                <w:lang w:eastAsia="en-GB"/>
              </w:rPr>
              <w:t>g</w:t>
            </w:r>
            <w:r w:rsidR="00683B69">
              <w:rPr>
                <w:rFonts w:cs="Arial"/>
                <w:sz w:val="18"/>
                <w:szCs w:val="18"/>
                <w:lang w:eastAsia="en-GB"/>
              </w:rPr>
              <w:t xml:space="preserve">ment index </w:t>
            </w:r>
            <w:r w:rsidR="00343230">
              <w:rPr>
                <w:rFonts w:cs="Arial"/>
                <w:sz w:val="18"/>
                <w:szCs w:val="18"/>
                <w:lang w:eastAsia="en-GB"/>
              </w:rPr>
              <w:t>. currently it is always filled as 1</w:t>
            </w:r>
          </w:p>
          <w:p w14:paraId="3010B3D3" w14:textId="77777777" w:rsidR="009F5E86" w:rsidRPr="005E2E04" w:rsidRDefault="009F5E86" w:rsidP="009D30F7">
            <w:pPr>
              <w:pStyle w:val="CRCoverPage"/>
              <w:spacing w:after="0"/>
              <w:rPr>
                <w:rFonts w:cs="Arial"/>
                <w:sz w:val="18"/>
                <w:szCs w:val="18"/>
                <w:lang w:eastAsia="en-GB"/>
              </w:rPr>
            </w:pPr>
          </w:p>
        </w:tc>
      </w:tr>
      <w:tr w:rsidR="00C5570F" w:rsidRPr="00D268E5" w14:paraId="4969DB46"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1975F3E"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72D8C3E" w14:textId="77777777" w:rsidR="00DA01B4" w:rsidRPr="005E2E04" w:rsidRDefault="008200BC" w:rsidP="008200BC">
            <w:pPr>
              <w:pStyle w:val="CRCoverPage"/>
              <w:spacing w:after="0"/>
              <w:rPr>
                <w:rFonts w:cs="Arial"/>
                <w:sz w:val="18"/>
                <w:szCs w:val="18"/>
                <w:lang w:eastAsia="en-GB"/>
              </w:rPr>
            </w:pPr>
            <w:r>
              <w:rPr>
                <w:rFonts w:cs="Arial"/>
                <w:sz w:val="18"/>
                <w:szCs w:val="18"/>
                <w:lang w:eastAsia="en-GB"/>
              </w:rPr>
              <w:t xml:space="preserve">Segment number is filled in line with the segment index </w:t>
            </w:r>
          </w:p>
        </w:tc>
      </w:tr>
      <w:tr w:rsidR="00C5570F" w:rsidRPr="008D30E4" w14:paraId="5D9FD132"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D0DE178"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88FBF05" w14:textId="77777777" w:rsidR="00C5570F" w:rsidRPr="00107D54" w:rsidRDefault="00107D54" w:rsidP="00AF03DE">
            <w:pPr>
              <w:spacing w:after="0"/>
              <w:rPr>
                <w:rFonts w:ascii="Arial" w:hAnsi="Arial" w:cs="Arial"/>
                <w:sz w:val="18"/>
                <w:szCs w:val="18"/>
                <w:lang w:val="en-US" w:eastAsia="en-GB"/>
              </w:rPr>
            </w:pPr>
            <w:r w:rsidRPr="00107D54">
              <w:rPr>
                <w:rFonts w:ascii="Arial" w:hAnsi="Arial" w:cs="Arial"/>
                <w:sz w:val="18"/>
                <w:szCs w:val="18"/>
                <w:lang w:val="en-US" w:eastAsia="en-GB"/>
              </w:rPr>
              <w:t>ttcn-3\</w:t>
            </w:r>
            <w:proofErr w:type="spellStart"/>
            <w:r w:rsidRPr="00107D54">
              <w:rPr>
                <w:rFonts w:ascii="Arial" w:hAnsi="Arial" w:cs="Arial"/>
                <w:sz w:val="18"/>
                <w:szCs w:val="18"/>
                <w:lang w:val="en-US" w:eastAsia="en-GB"/>
              </w:rPr>
              <w:t>ttcn</w:t>
            </w:r>
            <w:proofErr w:type="spellEnd"/>
            <w:r w:rsidRPr="00107D54">
              <w:rPr>
                <w:rFonts w:ascii="Arial" w:hAnsi="Arial" w:cs="Arial"/>
                <w:sz w:val="18"/>
                <w:szCs w:val="18"/>
                <w:lang w:val="en-US" w:eastAsia="en-GB"/>
              </w:rPr>
              <w:t>\develop\NR5GC\8_1_5\RRC_Others_NR5GC.ttcn</w:t>
            </w:r>
          </w:p>
        </w:tc>
      </w:tr>
      <w:tr w:rsidR="00C5570F" w:rsidRPr="00D268E5" w14:paraId="4D42B547"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72955B6" w14:textId="77777777"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B65D329" w14:textId="77777777" w:rsidR="00C5570F" w:rsidRPr="00E9778F" w:rsidRDefault="00E9778F" w:rsidP="00AF03DE">
            <w:pPr>
              <w:rPr>
                <w:rFonts w:ascii="Arial" w:hAnsi="Arial"/>
                <w:sz w:val="18"/>
                <w:szCs w:val="18"/>
                <w:highlight w:val="red"/>
                <w:lang w:eastAsia="zh-CN"/>
              </w:rPr>
            </w:pPr>
            <w:r w:rsidRPr="00E9778F">
              <w:rPr>
                <w:rFonts w:ascii="Arial" w:hAnsi="Arial"/>
                <w:sz w:val="18"/>
                <w:szCs w:val="18"/>
                <w:highlight w:val="red"/>
                <w:lang w:eastAsia="zh-CN"/>
              </w:rPr>
              <w:t>This function is not used in TC 8.1.5.9.2, therefore this change is not needed for its verification.</w:t>
            </w:r>
          </w:p>
          <w:p w14:paraId="67CA0C31" w14:textId="520C670A" w:rsidR="00E9778F" w:rsidRPr="00E9778F" w:rsidRDefault="00E9778F" w:rsidP="00AF03DE">
            <w:pPr>
              <w:rPr>
                <w:rFonts w:ascii="Arial" w:hAnsi="Arial"/>
                <w:sz w:val="18"/>
                <w:szCs w:val="18"/>
                <w:highlight w:val="red"/>
                <w:lang w:eastAsia="zh-CN"/>
              </w:rPr>
            </w:pPr>
            <w:r w:rsidRPr="00E9778F">
              <w:rPr>
                <w:rFonts w:ascii="Arial" w:hAnsi="Arial"/>
                <w:sz w:val="18"/>
                <w:szCs w:val="18"/>
                <w:highlight w:val="red"/>
                <w:lang w:eastAsia="zh-CN"/>
              </w:rPr>
              <w:t>Please provide a separate Cat F CR to correct this function.</w:t>
            </w:r>
          </w:p>
        </w:tc>
      </w:tr>
    </w:tbl>
    <w:p w14:paraId="133139D7" w14:textId="77777777" w:rsidR="00C5570F" w:rsidRPr="00D268E5" w:rsidRDefault="00C5570F" w:rsidP="00C5570F">
      <w:pPr>
        <w:spacing w:after="0"/>
        <w:rPr>
          <w:rFonts w:ascii="Arial" w:hAnsi="Arial"/>
          <w:lang w:eastAsia="en-GB"/>
        </w:rPr>
      </w:pPr>
    </w:p>
    <w:p w14:paraId="6284A6CC" w14:textId="77777777"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03708D19" w14:textId="77777777" w:rsidTr="00AF03DE">
        <w:tc>
          <w:tcPr>
            <w:tcW w:w="13575" w:type="dxa"/>
            <w:tcBorders>
              <w:top w:val="single" w:sz="4" w:space="0" w:color="auto"/>
              <w:left w:val="single" w:sz="4" w:space="0" w:color="auto"/>
              <w:bottom w:val="single" w:sz="4" w:space="0" w:color="auto"/>
              <w:right w:val="single" w:sz="4" w:space="0" w:color="auto"/>
            </w:tcBorders>
          </w:tcPr>
          <w:p w14:paraId="15FFDB12" w14:textId="77777777" w:rsidR="000439AF" w:rsidRPr="000439AF" w:rsidRDefault="00C5570F" w:rsidP="000439AF">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0439AF" w:rsidRPr="000439AF">
              <w:rPr>
                <w:rFonts w:ascii="Courier New" w:hAnsi="Courier New" w:cs="Courier New"/>
                <w:color w:val="000000"/>
                <w:lang w:eastAsia="de-DE"/>
              </w:rPr>
              <w:t xml:space="preserve">function </w:t>
            </w:r>
            <w:proofErr w:type="spellStart"/>
            <w:r w:rsidR="000439AF" w:rsidRPr="000439AF">
              <w:rPr>
                <w:rFonts w:ascii="Courier New" w:hAnsi="Courier New" w:cs="Courier New"/>
                <w:color w:val="000000"/>
                <w:lang w:eastAsia="de-DE"/>
              </w:rPr>
              <w:t>f_NR_DecodeULDcchMsg</w:t>
            </w:r>
            <w:proofErr w:type="spellEnd"/>
            <w:r w:rsidR="000439AF" w:rsidRPr="000439AF">
              <w:rPr>
                <w:rFonts w:ascii="Courier New" w:hAnsi="Courier New" w:cs="Courier New"/>
                <w:color w:val="000000"/>
                <w:lang w:eastAsia="de-DE"/>
              </w:rPr>
              <w:t>(</w:t>
            </w:r>
            <w:proofErr w:type="spellStart"/>
            <w:r w:rsidR="000439AF" w:rsidRPr="000439AF">
              <w:rPr>
                <w:rFonts w:ascii="Courier New" w:hAnsi="Courier New" w:cs="Courier New"/>
                <w:color w:val="000000"/>
                <w:lang w:eastAsia="de-DE"/>
              </w:rPr>
              <w:t>octetstring</w:t>
            </w:r>
            <w:proofErr w:type="spellEnd"/>
            <w:r w:rsidR="000439AF" w:rsidRPr="000439AF">
              <w:rPr>
                <w:rFonts w:ascii="Courier New" w:hAnsi="Courier New" w:cs="Courier New"/>
                <w:color w:val="000000"/>
                <w:lang w:eastAsia="de-DE"/>
              </w:rPr>
              <w:t xml:space="preserve"> </w:t>
            </w:r>
            <w:proofErr w:type="spellStart"/>
            <w:r w:rsidR="000439AF" w:rsidRPr="000439AF">
              <w:rPr>
                <w:rFonts w:ascii="Courier New" w:hAnsi="Courier New" w:cs="Courier New"/>
                <w:color w:val="000000"/>
                <w:lang w:eastAsia="de-DE"/>
              </w:rPr>
              <w:t>p_Octetstring</w:t>
            </w:r>
            <w:proofErr w:type="spellEnd"/>
            <w:r w:rsidR="000439AF" w:rsidRPr="000439AF">
              <w:rPr>
                <w:rFonts w:ascii="Courier New" w:hAnsi="Courier New" w:cs="Courier New"/>
                <w:color w:val="000000"/>
                <w:lang w:eastAsia="de-DE"/>
              </w:rPr>
              <w:t>)</w:t>
            </w:r>
          </w:p>
          <w:p w14:paraId="1383F7CA"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 //@sic R5s220330 sic@</w:t>
            </w:r>
          </w:p>
          <w:p w14:paraId="48C5C757"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w:t>
            </w:r>
            <w:proofErr w:type="spellStart"/>
            <w:r w:rsidRPr="000439AF">
              <w:rPr>
                <w:rFonts w:ascii="Courier New" w:hAnsi="Courier New" w:cs="Courier New"/>
                <w:color w:val="000000"/>
                <w:lang w:eastAsia="de-DE"/>
              </w:rPr>
              <w:t>UL_DCCH_Message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v_UL_Dcch_Msg</w:t>
            </w:r>
            <w:proofErr w:type="spellEnd"/>
            <w:r w:rsidRPr="000439AF">
              <w:rPr>
                <w:rFonts w:ascii="Courier New" w:hAnsi="Courier New" w:cs="Courier New"/>
                <w:color w:val="000000"/>
                <w:lang w:eastAsia="de-DE"/>
              </w:rPr>
              <w:t>;</w:t>
            </w:r>
          </w:p>
          <w:p w14:paraId="667D2EF8"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bitstring </w:t>
            </w:r>
            <w:proofErr w:type="spellStart"/>
            <w:r w:rsidRPr="000439AF">
              <w:rPr>
                <w:rFonts w:ascii="Courier New" w:hAnsi="Courier New" w:cs="Courier New"/>
                <w:color w:val="000000"/>
                <w:lang w:eastAsia="de-DE"/>
              </w:rPr>
              <w:t>v_Bitstring</w:t>
            </w:r>
            <w:proofErr w:type="spellEnd"/>
            <w:r w:rsidRPr="000439AF">
              <w:rPr>
                <w:rFonts w:ascii="Courier New" w:hAnsi="Courier New" w:cs="Courier New"/>
                <w:color w:val="000000"/>
                <w:lang w:eastAsia="de-DE"/>
              </w:rPr>
              <w:t xml:space="preserve"> := oct2bit(</w:t>
            </w:r>
            <w:proofErr w:type="spellStart"/>
            <w:r w:rsidRPr="000439AF">
              <w:rPr>
                <w:rFonts w:ascii="Courier New" w:hAnsi="Courier New" w:cs="Courier New"/>
                <w:color w:val="000000"/>
                <w:lang w:eastAsia="de-DE"/>
              </w:rPr>
              <w:t>p_Octetstring</w:t>
            </w:r>
            <w:proofErr w:type="spellEnd"/>
            <w:r w:rsidRPr="000439AF">
              <w:rPr>
                <w:rFonts w:ascii="Courier New" w:hAnsi="Courier New" w:cs="Courier New"/>
                <w:color w:val="000000"/>
                <w:lang w:eastAsia="de-DE"/>
              </w:rPr>
              <w:t>);</w:t>
            </w:r>
          </w:p>
          <w:p w14:paraId="6B7FBC2E"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integer </w:t>
            </w:r>
            <w:proofErr w:type="spellStart"/>
            <w:r w:rsidRPr="000439AF">
              <w:rPr>
                <w:rFonts w:ascii="Courier New" w:hAnsi="Courier New" w:cs="Courier New"/>
                <w:color w:val="000000"/>
                <w:lang w:eastAsia="de-DE"/>
              </w:rPr>
              <w:t>v_Result</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decvalue</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v_Bitstring</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v_UL_Dcch_Msg</w:t>
            </w:r>
            <w:proofErr w:type="spellEnd"/>
            <w:r w:rsidRPr="000439AF">
              <w:rPr>
                <w:rFonts w:ascii="Courier New" w:hAnsi="Courier New" w:cs="Courier New"/>
                <w:color w:val="000000"/>
                <w:lang w:eastAsia="de-DE"/>
              </w:rPr>
              <w:t>);</w:t>
            </w:r>
          </w:p>
          <w:p w14:paraId="1E63139E"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if (</w:t>
            </w:r>
            <w:proofErr w:type="spellStart"/>
            <w:r w:rsidRPr="000439AF">
              <w:rPr>
                <w:rFonts w:ascii="Courier New" w:hAnsi="Courier New" w:cs="Courier New"/>
                <w:color w:val="000000"/>
                <w:lang w:eastAsia="de-DE"/>
              </w:rPr>
              <w:t>v_Result</w:t>
            </w:r>
            <w:proofErr w:type="spellEnd"/>
            <w:r w:rsidRPr="000439AF">
              <w:rPr>
                <w:rFonts w:ascii="Courier New" w:hAnsi="Courier New" w:cs="Courier New"/>
                <w:color w:val="000000"/>
                <w:lang w:eastAsia="de-DE"/>
              </w:rPr>
              <w:t xml:space="preserve"> != 0) {</w:t>
            </w:r>
          </w:p>
          <w:p w14:paraId="59F4653F"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FatalError</w:t>
            </w:r>
            <w:proofErr w:type="spellEnd"/>
            <w:r w:rsidRPr="000439AF">
              <w:rPr>
                <w:rFonts w:ascii="Courier New" w:hAnsi="Courier New" w:cs="Courier New"/>
                <w:color w:val="000000"/>
                <w:lang w:eastAsia="de-DE"/>
              </w:rPr>
              <w:t>(__FILE__, __LINE__, "UE NR Capability cannot be decoded");</w:t>
            </w:r>
          </w:p>
          <w:p w14:paraId="0FDCFB5B"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14:paraId="2BA380E4"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14:paraId="3A947276"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p>
          <w:p w14:paraId="6BF7E537"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//Transmit a segment of the encoded </w:t>
            </w:r>
            <w:proofErr w:type="spellStart"/>
            <w:r w:rsidRPr="000439AF">
              <w:rPr>
                <w:rFonts w:ascii="Courier New" w:hAnsi="Courier New" w:cs="Courier New"/>
                <w:color w:val="000000"/>
                <w:lang w:eastAsia="de-DE"/>
              </w:rPr>
              <w:t>RRCReconfiguration</w:t>
            </w:r>
            <w:proofErr w:type="spellEnd"/>
            <w:r w:rsidRPr="000439AF">
              <w:rPr>
                <w:rFonts w:ascii="Courier New" w:hAnsi="Courier New" w:cs="Courier New"/>
                <w:color w:val="000000"/>
                <w:lang w:eastAsia="de-DE"/>
              </w:rPr>
              <w:t xml:space="preserve"> message. The size of the segment is </w:t>
            </w:r>
            <w:proofErr w:type="spellStart"/>
            <w:r w:rsidRPr="000439AF">
              <w:rPr>
                <w:rFonts w:ascii="Courier New" w:hAnsi="Courier New" w:cs="Courier New"/>
                <w:color w:val="000000"/>
                <w:lang w:eastAsia="de-DE"/>
              </w:rPr>
              <w:t>tsc_Max_NR_PDCP_SDU_size</w:t>
            </w:r>
            <w:proofErr w:type="spellEnd"/>
          </w:p>
          <w:p w14:paraId="202172B5"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function </w:t>
            </w:r>
            <w:proofErr w:type="spellStart"/>
            <w:r w:rsidRPr="000439AF">
              <w:rPr>
                <w:rFonts w:ascii="Courier New" w:hAnsi="Courier New" w:cs="Courier New"/>
                <w:color w:val="000000"/>
                <w:lang w:eastAsia="de-DE"/>
              </w:rPr>
              <w:t>f_NR_TransmitDLSegment</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NR_CellId_Type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p_NR_CellId</w:t>
            </w:r>
            <w:proofErr w:type="spellEnd"/>
            <w:r w:rsidRPr="000439AF">
              <w:rPr>
                <w:rFonts w:ascii="Courier New" w:hAnsi="Courier New" w:cs="Courier New"/>
                <w:color w:val="000000"/>
                <w:lang w:eastAsia="de-DE"/>
              </w:rPr>
              <w:t>,</w:t>
            </w:r>
          </w:p>
          <w:p w14:paraId="3E3A49D1"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octetstring</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p_RRCReconfigurationEncoded</w:t>
            </w:r>
            <w:proofErr w:type="spellEnd"/>
            <w:r w:rsidRPr="000439AF">
              <w:rPr>
                <w:rFonts w:ascii="Courier New" w:hAnsi="Courier New" w:cs="Courier New"/>
                <w:color w:val="000000"/>
                <w:lang w:eastAsia="de-DE"/>
              </w:rPr>
              <w:t>,</w:t>
            </w:r>
          </w:p>
          <w:p w14:paraId="5D2EBC61"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integer </w:t>
            </w:r>
            <w:proofErr w:type="spellStart"/>
            <w:r w:rsidRPr="000439AF">
              <w:rPr>
                <w:rFonts w:ascii="Courier New" w:hAnsi="Courier New" w:cs="Courier New"/>
                <w:color w:val="000000"/>
                <w:lang w:eastAsia="de-DE"/>
              </w:rPr>
              <w:t>p_Index</w:t>
            </w:r>
            <w:proofErr w:type="spellEnd"/>
            <w:r w:rsidRPr="000439AF">
              <w:rPr>
                <w:rFonts w:ascii="Courier New" w:hAnsi="Courier New" w:cs="Courier New"/>
                <w:color w:val="000000"/>
                <w:lang w:eastAsia="de-DE"/>
              </w:rPr>
              <w:t>,</w:t>
            </w:r>
          </w:p>
          <w:p w14:paraId="64FDACD4"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lastRenderedPageBreak/>
              <w:t xml:space="preserve">                                  DLDedicatedMessageSegment_r16_IEs.rrc_MessageSegmentType_r16 </w:t>
            </w:r>
            <w:proofErr w:type="spellStart"/>
            <w:r w:rsidRPr="000439AF">
              <w:rPr>
                <w:rFonts w:ascii="Courier New" w:hAnsi="Courier New" w:cs="Courier New"/>
                <w:color w:val="000000"/>
                <w:lang w:eastAsia="de-DE"/>
              </w:rPr>
              <w:t>p_SegmentType</w:t>
            </w:r>
            <w:proofErr w:type="spellEnd"/>
            <w:r w:rsidRPr="000439AF">
              <w:rPr>
                <w:rFonts w:ascii="Courier New" w:hAnsi="Courier New" w:cs="Courier New"/>
                <w:color w:val="000000"/>
                <w:lang w:eastAsia="de-DE"/>
              </w:rPr>
              <w:t>,</w:t>
            </w:r>
          </w:p>
          <w:p w14:paraId="72DC27D1"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template (omit) </w:t>
            </w:r>
            <w:proofErr w:type="spellStart"/>
            <w:r w:rsidRPr="000439AF">
              <w:rPr>
                <w:rFonts w:ascii="Courier New" w:hAnsi="Courier New" w:cs="Courier New"/>
                <w:color w:val="000000"/>
                <w:lang w:eastAsia="de-DE"/>
              </w:rPr>
              <w:t>NG_NAS_MSG_RequestList_Type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p_NasMsgList</w:t>
            </w:r>
            <w:proofErr w:type="spellEnd"/>
            <w:r w:rsidRPr="000439AF">
              <w:rPr>
                <w:rFonts w:ascii="Courier New" w:hAnsi="Courier New" w:cs="Courier New"/>
                <w:color w:val="000000"/>
                <w:lang w:eastAsia="de-DE"/>
              </w:rPr>
              <w:t xml:space="preserve"> := omit</w:t>
            </w:r>
          </w:p>
          <w:p w14:paraId="02F05EDC"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 runs on NR_BASE_PTC</w:t>
            </w:r>
          </w:p>
          <w:p w14:paraId="5A73E0FB"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14:paraId="2A8AECD5"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w:t>
            </w:r>
            <w:proofErr w:type="spellStart"/>
            <w:r w:rsidRPr="000439AF">
              <w:rPr>
                <w:rFonts w:ascii="Courier New" w:hAnsi="Courier New" w:cs="Courier New"/>
                <w:color w:val="000000"/>
                <w:lang w:eastAsia="de-DE"/>
              </w:rPr>
              <w:t>octetstring</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v_Segment</w:t>
            </w:r>
            <w:proofErr w:type="spellEnd"/>
            <w:r w:rsidRPr="000439AF">
              <w:rPr>
                <w:rFonts w:ascii="Courier New" w:hAnsi="Courier New" w:cs="Courier New"/>
                <w:color w:val="000000"/>
                <w:lang w:eastAsia="de-DE"/>
              </w:rPr>
              <w:t>;</w:t>
            </w:r>
          </w:p>
          <w:p w14:paraId="2EAC6439"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template (value) </w:t>
            </w:r>
            <w:proofErr w:type="spellStart"/>
            <w:r w:rsidRPr="000439AF">
              <w:rPr>
                <w:rFonts w:ascii="Courier New" w:hAnsi="Courier New" w:cs="Courier New"/>
                <w:color w:val="000000"/>
                <w:lang w:eastAsia="de-DE"/>
              </w:rPr>
              <w:t>NR_RRC_MSG_Request_Type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v_RrcMsg</w:t>
            </w:r>
            <w:proofErr w:type="spellEnd"/>
            <w:r w:rsidRPr="000439AF">
              <w:rPr>
                <w:rFonts w:ascii="Courier New" w:hAnsi="Courier New" w:cs="Courier New"/>
                <w:color w:val="000000"/>
                <w:lang w:eastAsia="de-DE"/>
              </w:rPr>
              <w:t>;</w:t>
            </w:r>
          </w:p>
          <w:p w14:paraId="268DA511"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14:paraId="23024628"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v_Segment</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substr</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p_RRCReconfigurationEncoded</w:t>
            </w:r>
            <w:proofErr w:type="spellEnd"/>
            <w:r w:rsidRPr="000439AF">
              <w:rPr>
                <w:rFonts w:ascii="Courier New" w:hAnsi="Courier New" w:cs="Courier New"/>
                <w:color w:val="000000"/>
                <w:lang w:eastAsia="de-DE"/>
              </w:rPr>
              <w:t>, (</w:t>
            </w:r>
            <w:proofErr w:type="spellStart"/>
            <w:r w:rsidRPr="000439AF">
              <w:rPr>
                <w:rFonts w:ascii="Courier New" w:hAnsi="Courier New" w:cs="Courier New"/>
                <w:color w:val="000000"/>
                <w:lang w:eastAsia="de-DE"/>
              </w:rPr>
              <w:t>p_Index</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tsc_Max_NR_PDCP_SDU_size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tsc_Max_NR_PDCP_SDU_size</w:t>
            </w:r>
            <w:proofErr w:type="spellEnd"/>
            <w:r w:rsidRPr="000439AF">
              <w:rPr>
                <w:rFonts w:ascii="Courier New" w:hAnsi="Courier New" w:cs="Courier New"/>
                <w:color w:val="000000"/>
                <w:lang w:eastAsia="de-DE"/>
              </w:rPr>
              <w:t>);</w:t>
            </w:r>
          </w:p>
          <w:p w14:paraId="294A433A"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v_RrcMsg</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cs_NR_RRC_MSG_Request_DCCH</w:t>
            </w:r>
            <w:proofErr w:type="spellEnd"/>
            <w:r w:rsidRPr="000439AF">
              <w:rPr>
                <w:rFonts w:ascii="Courier New" w:hAnsi="Courier New" w:cs="Courier New"/>
                <w:color w:val="000000"/>
                <w:lang w:eastAsia="de-DE"/>
              </w:rPr>
              <w:t xml:space="preserve">(cs_38508_DLDedicatedMessageSegment(1, </w:t>
            </w:r>
            <w:proofErr w:type="spellStart"/>
            <w:r w:rsidRPr="000439AF">
              <w:rPr>
                <w:rFonts w:ascii="Courier New" w:hAnsi="Courier New" w:cs="Courier New"/>
                <w:color w:val="000000"/>
                <w:lang w:eastAsia="de-DE"/>
              </w:rPr>
              <w:t>v_Segment</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p_SegmentType</w:t>
            </w:r>
            <w:proofErr w:type="spellEnd"/>
            <w:r w:rsidRPr="000439AF">
              <w:rPr>
                <w:rFonts w:ascii="Courier New" w:hAnsi="Courier New" w:cs="Courier New"/>
                <w:color w:val="000000"/>
                <w:lang w:eastAsia="de-DE"/>
              </w:rPr>
              <w:t>));</w:t>
            </w:r>
          </w:p>
          <w:p w14:paraId="2101C19E"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SRB.send</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cas_NR_RrcNasPduList_REQ</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p_NR_CellId</w:t>
            </w:r>
            <w:proofErr w:type="spellEnd"/>
            <w:r w:rsidRPr="000439AF">
              <w:rPr>
                <w:rFonts w:ascii="Courier New" w:hAnsi="Courier New" w:cs="Courier New"/>
                <w:color w:val="000000"/>
                <w:lang w:eastAsia="de-DE"/>
              </w:rPr>
              <w:t>,</w:t>
            </w:r>
          </w:p>
          <w:p w14:paraId="5B6D910E"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tsc_NR_RbId_SRB1,</w:t>
            </w:r>
          </w:p>
          <w:p w14:paraId="1562AAF1"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cs_TimingInfo_Now</w:t>
            </w:r>
            <w:proofErr w:type="spellEnd"/>
            <w:r w:rsidRPr="000439AF">
              <w:rPr>
                <w:rFonts w:ascii="Courier New" w:hAnsi="Courier New" w:cs="Courier New"/>
                <w:color w:val="000000"/>
                <w:lang w:eastAsia="de-DE"/>
              </w:rPr>
              <w:t>,</w:t>
            </w:r>
          </w:p>
          <w:p w14:paraId="0544A5C3"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v_RrcMsg</w:t>
            </w:r>
            <w:proofErr w:type="spellEnd"/>
            <w:r w:rsidRPr="000439AF">
              <w:rPr>
                <w:rFonts w:ascii="Courier New" w:hAnsi="Courier New" w:cs="Courier New"/>
                <w:color w:val="000000"/>
                <w:lang w:eastAsia="de-DE"/>
              </w:rPr>
              <w:t>,</w:t>
            </w:r>
          </w:p>
          <w:p w14:paraId="3597E4E2"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p_NasMsgList</w:t>
            </w:r>
            <w:proofErr w:type="spellEnd"/>
            <w:r w:rsidRPr="000439AF">
              <w:rPr>
                <w:rFonts w:ascii="Courier New" w:hAnsi="Courier New" w:cs="Courier New"/>
                <w:color w:val="000000"/>
                <w:lang w:eastAsia="de-DE"/>
              </w:rPr>
              <w:t>,</w:t>
            </w:r>
          </w:p>
          <w:p w14:paraId="1F34910A"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 -,</w:t>
            </w:r>
          </w:p>
          <w:p w14:paraId="3EACE56E"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cs_RlcBearerRouting_NR</w:t>
            </w:r>
            <w:proofErr w:type="spellEnd"/>
            <w:r w:rsidRPr="000439AF">
              <w:rPr>
                <w:rFonts w:ascii="Courier New" w:hAnsi="Courier New" w:cs="Courier New"/>
                <w:color w:val="000000"/>
                <w:lang w:eastAsia="de-DE"/>
              </w:rPr>
              <w:t>(nr_Cell1)));</w:t>
            </w:r>
          </w:p>
          <w:p w14:paraId="09EA7AAA" w14:textId="77777777" w:rsidR="00C5570F" w:rsidRPr="00877584" w:rsidRDefault="000439AF" w:rsidP="000439AF">
            <w:pPr>
              <w:autoSpaceDE w:val="0"/>
              <w:autoSpaceDN w:val="0"/>
              <w:adjustRightInd w:val="0"/>
              <w:spacing w:after="0"/>
              <w:rPr>
                <w:rFonts w:ascii="Courier New" w:hAnsi="Courier New" w:cs="Courier New"/>
                <w:b/>
                <w:color w:val="000000"/>
                <w:lang w:eastAsia="de-DE"/>
              </w:rPr>
            </w:pPr>
            <w:r w:rsidRPr="000439AF">
              <w:rPr>
                <w:rFonts w:ascii="Courier New" w:hAnsi="Courier New" w:cs="Courier New"/>
                <w:color w:val="000000"/>
                <w:lang w:eastAsia="de-DE"/>
              </w:rPr>
              <w:t xml:space="preserve">  }</w:t>
            </w:r>
            <w:r w:rsidR="00167DEA" w:rsidRPr="00167DEA">
              <w:rPr>
                <w:rFonts w:ascii="Courier New" w:hAnsi="Courier New" w:cs="Courier New"/>
                <w:color w:val="000000"/>
                <w:lang w:eastAsia="de-DE"/>
              </w:rPr>
              <w:t xml:space="preserve">  </w:t>
            </w:r>
          </w:p>
        </w:tc>
      </w:tr>
    </w:tbl>
    <w:p w14:paraId="0FE1BA8C" w14:textId="77777777" w:rsidR="00C5570F" w:rsidRPr="00D268E5" w:rsidRDefault="00C5570F" w:rsidP="00C5570F">
      <w:pPr>
        <w:spacing w:after="0"/>
        <w:rPr>
          <w:rFonts w:ascii="Arial" w:hAnsi="Arial"/>
          <w:color w:val="000000"/>
          <w:lang w:eastAsia="en-GB"/>
        </w:rPr>
      </w:pPr>
    </w:p>
    <w:p w14:paraId="61BE44C1" w14:textId="77777777"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2A77673A"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5B608D48"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function </w:t>
            </w:r>
            <w:proofErr w:type="spellStart"/>
            <w:r w:rsidRPr="00C9684B">
              <w:rPr>
                <w:rFonts w:ascii="Courier New" w:hAnsi="Courier New" w:cs="Courier New"/>
                <w:color w:val="000000"/>
                <w:lang w:eastAsia="de-DE"/>
              </w:rPr>
              <w:t>f_NR_DecodeULDcchMsg</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octetstring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p_Octetstring</w:t>
            </w:r>
            <w:proofErr w:type="spellEnd"/>
            <w:r w:rsidRPr="00C9684B">
              <w:rPr>
                <w:rFonts w:ascii="Courier New" w:hAnsi="Courier New" w:cs="Courier New"/>
                <w:color w:val="000000"/>
                <w:lang w:eastAsia="de-DE"/>
              </w:rPr>
              <w:t>)</w:t>
            </w:r>
          </w:p>
          <w:p w14:paraId="2218F5F3"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 //@sic R5s220330 sic@</w:t>
            </w:r>
          </w:p>
          <w:p w14:paraId="32A0293F"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w:t>
            </w:r>
            <w:proofErr w:type="spellStart"/>
            <w:r w:rsidRPr="00C9684B">
              <w:rPr>
                <w:rFonts w:ascii="Courier New" w:hAnsi="Courier New" w:cs="Courier New"/>
                <w:color w:val="000000"/>
                <w:lang w:eastAsia="de-DE"/>
              </w:rPr>
              <w:t>UL_DCCH_Message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v_UL_Dcch_Msg</w:t>
            </w:r>
            <w:proofErr w:type="spellEnd"/>
            <w:r w:rsidRPr="00C9684B">
              <w:rPr>
                <w:rFonts w:ascii="Courier New" w:hAnsi="Courier New" w:cs="Courier New"/>
                <w:color w:val="000000"/>
                <w:lang w:eastAsia="de-DE"/>
              </w:rPr>
              <w:t>;</w:t>
            </w:r>
          </w:p>
          <w:p w14:paraId="455B11AE"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bitstring </w:t>
            </w:r>
            <w:proofErr w:type="spellStart"/>
            <w:r w:rsidRPr="00C9684B">
              <w:rPr>
                <w:rFonts w:ascii="Courier New" w:hAnsi="Courier New" w:cs="Courier New"/>
                <w:color w:val="000000"/>
                <w:lang w:eastAsia="de-DE"/>
              </w:rPr>
              <w:t>v_Bitstring</w:t>
            </w:r>
            <w:proofErr w:type="spellEnd"/>
            <w:r w:rsidRPr="00C9684B">
              <w:rPr>
                <w:rFonts w:ascii="Courier New" w:hAnsi="Courier New" w:cs="Courier New"/>
                <w:color w:val="000000"/>
                <w:lang w:eastAsia="de-DE"/>
              </w:rPr>
              <w:t xml:space="preserve"> := oct2bit(</w:t>
            </w:r>
            <w:proofErr w:type="spellStart"/>
            <w:r w:rsidRPr="00C9684B">
              <w:rPr>
                <w:rFonts w:ascii="Courier New" w:hAnsi="Courier New" w:cs="Courier New"/>
                <w:color w:val="000000"/>
                <w:lang w:eastAsia="de-DE"/>
              </w:rPr>
              <w:t>p_Octetstring</w:t>
            </w:r>
            <w:proofErr w:type="spellEnd"/>
            <w:r w:rsidRPr="00C9684B">
              <w:rPr>
                <w:rFonts w:ascii="Courier New" w:hAnsi="Courier New" w:cs="Courier New"/>
                <w:color w:val="000000"/>
                <w:lang w:eastAsia="de-DE"/>
              </w:rPr>
              <w:t>);</w:t>
            </w:r>
          </w:p>
          <w:p w14:paraId="51C2181A"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integer </w:t>
            </w:r>
            <w:proofErr w:type="spellStart"/>
            <w:r w:rsidRPr="00C9684B">
              <w:rPr>
                <w:rFonts w:ascii="Courier New" w:hAnsi="Courier New" w:cs="Courier New"/>
                <w:color w:val="000000"/>
                <w:lang w:eastAsia="de-DE"/>
              </w:rPr>
              <w:t>v_Result</w:t>
            </w:r>
            <w:proofErr w:type="spellEnd"/>
            <w:r w:rsidRPr="00C9684B">
              <w:rPr>
                <w:rFonts w:ascii="Courier New" w:hAnsi="Courier New" w:cs="Courier New"/>
                <w:color w:val="000000"/>
                <w:lang w:eastAsia="de-DE"/>
              </w:rPr>
              <w:t xml:space="preserve"> := </w:t>
            </w:r>
            <w:proofErr w:type="spellStart"/>
            <w:r w:rsidRPr="00C9684B">
              <w:rPr>
                <w:rFonts w:ascii="Courier New" w:hAnsi="Courier New" w:cs="Courier New"/>
                <w:color w:val="000000"/>
                <w:lang w:eastAsia="de-DE"/>
              </w:rPr>
              <w:t>decvalue</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v_Bitstring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v_UL_Dcch_Msg</w:t>
            </w:r>
            <w:proofErr w:type="spellEnd"/>
            <w:r w:rsidRPr="00C9684B">
              <w:rPr>
                <w:rFonts w:ascii="Courier New" w:hAnsi="Courier New" w:cs="Courier New"/>
                <w:color w:val="000000"/>
                <w:lang w:eastAsia="de-DE"/>
              </w:rPr>
              <w:t>);</w:t>
            </w:r>
          </w:p>
          <w:p w14:paraId="1E2379C2"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if (</w:t>
            </w:r>
            <w:proofErr w:type="spellStart"/>
            <w:r w:rsidRPr="00C9684B">
              <w:rPr>
                <w:rFonts w:ascii="Courier New" w:hAnsi="Courier New" w:cs="Courier New"/>
                <w:color w:val="000000"/>
                <w:lang w:eastAsia="de-DE"/>
              </w:rPr>
              <w:t>v_Result</w:t>
            </w:r>
            <w:proofErr w:type="spellEnd"/>
            <w:r w:rsidRPr="00C9684B">
              <w:rPr>
                <w:rFonts w:ascii="Courier New" w:hAnsi="Courier New" w:cs="Courier New"/>
                <w:color w:val="000000"/>
                <w:lang w:eastAsia="de-DE"/>
              </w:rPr>
              <w:t xml:space="preserve"> != 0) {</w:t>
            </w:r>
          </w:p>
          <w:p w14:paraId="5202D8EC"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FatalError</w:t>
            </w:r>
            <w:proofErr w:type="spellEnd"/>
            <w:r w:rsidRPr="00C9684B">
              <w:rPr>
                <w:rFonts w:ascii="Courier New" w:hAnsi="Courier New" w:cs="Courier New"/>
                <w:color w:val="000000"/>
                <w:lang w:eastAsia="de-DE"/>
              </w:rPr>
              <w:t>(__FILE__, __LINE__, "UE NR Capability cannot be decoded");</w:t>
            </w:r>
          </w:p>
          <w:p w14:paraId="5248C095"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4C10EEB8"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40A2D379"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p>
          <w:p w14:paraId="41979F80"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//Transmit a segment of the encoded </w:t>
            </w:r>
            <w:proofErr w:type="spellStart"/>
            <w:r w:rsidRPr="00C9684B">
              <w:rPr>
                <w:rFonts w:ascii="Courier New" w:hAnsi="Courier New" w:cs="Courier New"/>
                <w:color w:val="000000"/>
                <w:lang w:eastAsia="de-DE"/>
              </w:rPr>
              <w:t>RRCReconfiguration</w:t>
            </w:r>
            <w:proofErr w:type="spellEnd"/>
            <w:r w:rsidRPr="00C9684B">
              <w:rPr>
                <w:rFonts w:ascii="Courier New" w:hAnsi="Courier New" w:cs="Courier New"/>
                <w:color w:val="000000"/>
                <w:lang w:eastAsia="de-DE"/>
              </w:rPr>
              <w:t xml:space="preserve"> message. The size of the segment is </w:t>
            </w:r>
            <w:proofErr w:type="spellStart"/>
            <w:r w:rsidRPr="00C9684B">
              <w:rPr>
                <w:rFonts w:ascii="Courier New" w:hAnsi="Courier New" w:cs="Courier New"/>
                <w:color w:val="000000"/>
                <w:lang w:eastAsia="de-DE"/>
              </w:rPr>
              <w:t>tsc_Max_NR_PDCP_SDU_size</w:t>
            </w:r>
            <w:proofErr w:type="spellEnd"/>
          </w:p>
          <w:p w14:paraId="70CEC378"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function </w:t>
            </w:r>
            <w:proofErr w:type="spellStart"/>
            <w:r w:rsidRPr="00C9684B">
              <w:rPr>
                <w:rFonts w:ascii="Courier New" w:hAnsi="Courier New" w:cs="Courier New"/>
                <w:color w:val="000000"/>
                <w:lang w:eastAsia="de-DE"/>
              </w:rPr>
              <w:t>f_NR_TransmitDLSegment</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NR_CellId_Type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p_NR_CellId</w:t>
            </w:r>
            <w:proofErr w:type="spellEnd"/>
            <w:r w:rsidRPr="00C9684B">
              <w:rPr>
                <w:rFonts w:ascii="Courier New" w:hAnsi="Courier New" w:cs="Courier New"/>
                <w:color w:val="000000"/>
                <w:lang w:eastAsia="de-DE"/>
              </w:rPr>
              <w:t>,</w:t>
            </w:r>
          </w:p>
          <w:p w14:paraId="472DC7DB"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octetstring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p_RRCReconfigurationEncoded</w:t>
            </w:r>
            <w:proofErr w:type="spellEnd"/>
            <w:r w:rsidRPr="00C9684B">
              <w:rPr>
                <w:rFonts w:ascii="Courier New" w:hAnsi="Courier New" w:cs="Courier New"/>
                <w:color w:val="000000"/>
                <w:lang w:eastAsia="de-DE"/>
              </w:rPr>
              <w:t>,</w:t>
            </w:r>
          </w:p>
          <w:p w14:paraId="425900BD"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integer </w:t>
            </w:r>
            <w:proofErr w:type="spellStart"/>
            <w:r w:rsidRPr="00C9684B">
              <w:rPr>
                <w:rFonts w:ascii="Courier New" w:hAnsi="Courier New" w:cs="Courier New"/>
                <w:color w:val="000000"/>
                <w:lang w:eastAsia="de-DE"/>
              </w:rPr>
              <w:t>p_Index</w:t>
            </w:r>
            <w:proofErr w:type="spellEnd"/>
            <w:r w:rsidRPr="00C9684B">
              <w:rPr>
                <w:rFonts w:ascii="Courier New" w:hAnsi="Courier New" w:cs="Courier New"/>
                <w:color w:val="000000"/>
                <w:lang w:eastAsia="de-DE"/>
              </w:rPr>
              <w:t>,</w:t>
            </w:r>
          </w:p>
          <w:p w14:paraId="6B7E26E1"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DLDedicatedMessageSegment_r16_IEs.rrc_MessageSegmentType_r16 </w:t>
            </w:r>
            <w:proofErr w:type="spellStart"/>
            <w:r w:rsidRPr="00C9684B">
              <w:rPr>
                <w:rFonts w:ascii="Courier New" w:hAnsi="Courier New" w:cs="Courier New"/>
                <w:color w:val="000000"/>
                <w:lang w:eastAsia="de-DE"/>
              </w:rPr>
              <w:t>p_SegmentType</w:t>
            </w:r>
            <w:proofErr w:type="spellEnd"/>
            <w:r w:rsidRPr="00C9684B">
              <w:rPr>
                <w:rFonts w:ascii="Courier New" w:hAnsi="Courier New" w:cs="Courier New"/>
                <w:color w:val="000000"/>
                <w:lang w:eastAsia="de-DE"/>
              </w:rPr>
              <w:t>,</w:t>
            </w:r>
          </w:p>
          <w:p w14:paraId="61A665DF"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template (omit) </w:t>
            </w:r>
            <w:proofErr w:type="spellStart"/>
            <w:r w:rsidRPr="00C9684B">
              <w:rPr>
                <w:rFonts w:ascii="Courier New" w:hAnsi="Courier New" w:cs="Courier New"/>
                <w:color w:val="000000"/>
                <w:lang w:eastAsia="de-DE"/>
              </w:rPr>
              <w:t>NG_NAS_MSG_RequestList_Type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p_NasMsgList</w:t>
            </w:r>
            <w:proofErr w:type="spellEnd"/>
            <w:r w:rsidRPr="00C9684B">
              <w:rPr>
                <w:rFonts w:ascii="Courier New" w:hAnsi="Courier New" w:cs="Courier New"/>
                <w:color w:val="000000"/>
                <w:lang w:eastAsia="de-DE"/>
              </w:rPr>
              <w:t xml:space="preserve"> := omit</w:t>
            </w:r>
          </w:p>
          <w:p w14:paraId="479EF7A6"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 runs on NR_BASE_PTC</w:t>
            </w:r>
          </w:p>
          <w:p w14:paraId="388F7AC4"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73657469"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w:t>
            </w:r>
            <w:proofErr w:type="spellStart"/>
            <w:r w:rsidRPr="00C9684B">
              <w:rPr>
                <w:rFonts w:ascii="Courier New" w:hAnsi="Courier New" w:cs="Courier New"/>
                <w:color w:val="000000"/>
                <w:lang w:eastAsia="de-DE"/>
              </w:rPr>
              <w:t>octetstring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v_Segment</w:t>
            </w:r>
            <w:proofErr w:type="spellEnd"/>
            <w:r w:rsidRPr="00C9684B">
              <w:rPr>
                <w:rFonts w:ascii="Courier New" w:hAnsi="Courier New" w:cs="Courier New"/>
                <w:color w:val="000000"/>
                <w:lang w:eastAsia="de-DE"/>
              </w:rPr>
              <w:t>;</w:t>
            </w:r>
          </w:p>
          <w:p w14:paraId="162FDDBA"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template (value) </w:t>
            </w:r>
            <w:proofErr w:type="spellStart"/>
            <w:r w:rsidRPr="00C9684B">
              <w:rPr>
                <w:rFonts w:ascii="Courier New" w:hAnsi="Courier New" w:cs="Courier New"/>
                <w:color w:val="000000"/>
                <w:lang w:eastAsia="de-DE"/>
              </w:rPr>
              <w:t>NR_RRC_MSG_Request_Type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v_RrcMsg</w:t>
            </w:r>
            <w:proofErr w:type="spellEnd"/>
            <w:r w:rsidRPr="00C9684B">
              <w:rPr>
                <w:rFonts w:ascii="Courier New" w:hAnsi="Courier New" w:cs="Courier New"/>
                <w:color w:val="000000"/>
                <w:lang w:eastAsia="de-DE"/>
              </w:rPr>
              <w:t>;</w:t>
            </w:r>
          </w:p>
          <w:p w14:paraId="4559EC88"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25D3ED95"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v_Segment</w:t>
            </w:r>
            <w:proofErr w:type="spellEnd"/>
            <w:r w:rsidRPr="00C9684B">
              <w:rPr>
                <w:rFonts w:ascii="Courier New" w:hAnsi="Courier New" w:cs="Courier New"/>
                <w:color w:val="000000"/>
                <w:lang w:eastAsia="de-DE"/>
              </w:rPr>
              <w:t xml:space="preserve"> := </w:t>
            </w:r>
            <w:proofErr w:type="spellStart"/>
            <w:r w:rsidRPr="00C9684B">
              <w:rPr>
                <w:rFonts w:ascii="Courier New" w:hAnsi="Courier New" w:cs="Courier New"/>
                <w:color w:val="000000"/>
                <w:lang w:eastAsia="de-DE"/>
              </w:rPr>
              <w:t>substr</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p_RRCReconfigurationEncoded</w:t>
            </w:r>
            <w:proofErr w:type="spellEnd"/>
            <w:r w:rsidRPr="00C9684B">
              <w:rPr>
                <w:rFonts w:ascii="Courier New" w:hAnsi="Courier New" w:cs="Courier New"/>
                <w:color w:val="000000"/>
                <w:lang w:eastAsia="de-DE"/>
              </w:rPr>
              <w:t>, (</w:t>
            </w:r>
            <w:proofErr w:type="spellStart"/>
            <w:r w:rsidRPr="00C9684B">
              <w:rPr>
                <w:rFonts w:ascii="Courier New" w:hAnsi="Courier New" w:cs="Courier New"/>
                <w:color w:val="000000"/>
                <w:lang w:eastAsia="de-DE"/>
              </w:rPr>
              <w:t>p_Index</w:t>
            </w:r>
            <w:proofErr w:type="spellEnd"/>
            <w:r w:rsidRPr="00C9684B">
              <w:rPr>
                <w:rFonts w:ascii="Courier New" w:hAnsi="Courier New" w:cs="Courier New"/>
                <w:color w:val="000000"/>
                <w:lang w:eastAsia="de-DE"/>
              </w:rPr>
              <w:t xml:space="preserve"> * </w:t>
            </w:r>
            <w:proofErr w:type="spellStart"/>
            <w:r w:rsidRPr="00C9684B">
              <w:rPr>
                <w:rFonts w:ascii="Courier New" w:hAnsi="Courier New" w:cs="Courier New"/>
                <w:color w:val="000000"/>
                <w:lang w:eastAsia="de-DE"/>
              </w:rPr>
              <w:t>tsc_Max_NR_PDCP_SDU_size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tsc_Max_NR_PDCP_SDU_size</w:t>
            </w:r>
            <w:proofErr w:type="spellEnd"/>
            <w:r w:rsidRPr="00C9684B">
              <w:rPr>
                <w:rFonts w:ascii="Courier New" w:hAnsi="Courier New" w:cs="Courier New"/>
                <w:color w:val="000000"/>
                <w:lang w:eastAsia="de-DE"/>
              </w:rPr>
              <w:t>);</w:t>
            </w:r>
          </w:p>
          <w:p w14:paraId="4E4E2E3E"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lastRenderedPageBreak/>
              <w:t xml:space="preserve">    </w:t>
            </w:r>
          </w:p>
          <w:p w14:paraId="2850D472"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3FF2DDAD"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632EFB87"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1C746767"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v_RrcMsg</w:t>
            </w:r>
            <w:proofErr w:type="spellEnd"/>
            <w:r w:rsidRPr="00C9684B">
              <w:rPr>
                <w:rFonts w:ascii="Courier New" w:hAnsi="Courier New" w:cs="Courier New"/>
                <w:color w:val="000000"/>
                <w:lang w:eastAsia="de-DE"/>
              </w:rPr>
              <w:t xml:space="preserve"> := cs_NR_RRC_MSG_Request_DCCH(cs_38508_DLDedicatedMessageSegment(</w:t>
            </w:r>
            <w:r w:rsidRPr="00756D76">
              <w:rPr>
                <w:rFonts w:ascii="Courier New" w:hAnsi="Courier New" w:cs="Courier New"/>
                <w:color w:val="000000"/>
                <w:highlight w:val="yellow"/>
                <w:lang w:eastAsia="de-DE"/>
              </w:rPr>
              <w:t>p_Index,</w:t>
            </w: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v_Segment</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p_SegmentType</w:t>
            </w:r>
            <w:proofErr w:type="spellEnd"/>
            <w:r w:rsidRPr="00C9684B">
              <w:rPr>
                <w:rFonts w:ascii="Courier New" w:hAnsi="Courier New" w:cs="Courier New"/>
                <w:color w:val="000000"/>
                <w:lang w:eastAsia="de-DE"/>
              </w:rPr>
              <w:t>)); //WA#WI=1019654</w:t>
            </w:r>
          </w:p>
          <w:p w14:paraId="38AF8979"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4139C37E"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600D9F20"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SRB.send</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cas_NR_RrcNasPduList_REQ</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p_NR_CellId</w:t>
            </w:r>
            <w:proofErr w:type="spellEnd"/>
            <w:r w:rsidRPr="00C9684B">
              <w:rPr>
                <w:rFonts w:ascii="Courier New" w:hAnsi="Courier New" w:cs="Courier New"/>
                <w:color w:val="000000"/>
                <w:lang w:eastAsia="de-DE"/>
              </w:rPr>
              <w:t>,</w:t>
            </w:r>
          </w:p>
          <w:p w14:paraId="059E6D1D"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tsc_NR_RbId_SRB1,</w:t>
            </w:r>
          </w:p>
          <w:p w14:paraId="29CCA6E3"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cs_TimingInfo_Now</w:t>
            </w:r>
            <w:proofErr w:type="spellEnd"/>
            <w:r w:rsidRPr="00C9684B">
              <w:rPr>
                <w:rFonts w:ascii="Courier New" w:hAnsi="Courier New" w:cs="Courier New"/>
                <w:color w:val="000000"/>
                <w:lang w:eastAsia="de-DE"/>
              </w:rPr>
              <w:t>,</w:t>
            </w:r>
          </w:p>
          <w:p w14:paraId="2B2B1288"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v_RrcMsg</w:t>
            </w:r>
            <w:proofErr w:type="spellEnd"/>
            <w:r w:rsidRPr="00C9684B">
              <w:rPr>
                <w:rFonts w:ascii="Courier New" w:hAnsi="Courier New" w:cs="Courier New"/>
                <w:color w:val="000000"/>
                <w:lang w:eastAsia="de-DE"/>
              </w:rPr>
              <w:t>,</w:t>
            </w:r>
          </w:p>
          <w:p w14:paraId="2E72AA7F"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p_NasMsgList</w:t>
            </w:r>
            <w:proofErr w:type="spellEnd"/>
            <w:r w:rsidRPr="00C9684B">
              <w:rPr>
                <w:rFonts w:ascii="Courier New" w:hAnsi="Courier New" w:cs="Courier New"/>
                <w:color w:val="000000"/>
                <w:lang w:eastAsia="de-DE"/>
              </w:rPr>
              <w:t>,</w:t>
            </w:r>
          </w:p>
          <w:p w14:paraId="0003A1BB"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 -,</w:t>
            </w:r>
          </w:p>
          <w:p w14:paraId="26604360"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cs_RlcBearerRouting_NR</w:t>
            </w:r>
            <w:proofErr w:type="spellEnd"/>
            <w:r w:rsidRPr="00C9684B">
              <w:rPr>
                <w:rFonts w:ascii="Courier New" w:hAnsi="Courier New" w:cs="Courier New"/>
                <w:color w:val="000000"/>
                <w:lang w:eastAsia="de-DE"/>
              </w:rPr>
              <w:t>(nr_Cell1)));</w:t>
            </w:r>
          </w:p>
          <w:p w14:paraId="56057572" w14:textId="77777777" w:rsidR="00C5570F" w:rsidRPr="00D624CC" w:rsidRDefault="00C9684B" w:rsidP="00C9684B">
            <w:pPr>
              <w:autoSpaceDE w:val="0"/>
              <w:autoSpaceDN w:val="0"/>
              <w:adjustRightInd w:val="0"/>
              <w:spacing w:after="0"/>
              <w:rPr>
                <w:rFonts w:ascii="Courier New" w:hAnsi="Courier New" w:cs="Courier New"/>
                <w:b/>
                <w:color w:val="000000"/>
                <w:lang w:eastAsia="de-DE"/>
              </w:rPr>
            </w:pPr>
            <w:r w:rsidRPr="00C9684B">
              <w:rPr>
                <w:rFonts w:ascii="Courier New" w:hAnsi="Courier New" w:cs="Courier New"/>
                <w:color w:val="000000"/>
                <w:lang w:eastAsia="de-DE"/>
              </w:rPr>
              <w:t xml:space="preserve">  }</w:t>
            </w:r>
          </w:p>
        </w:tc>
      </w:tr>
    </w:tbl>
    <w:p w14:paraId="41BFDEE8" w14:textId="77777777" w:rsidR="003436E5" w:rsidRPr="00D268E5" w:rsidRDefault="003436E5" w:rsidP="003436E5">
      <w:pPr>
        <w:pStyle w:val="Heading1"/>
        <w:numPr>
          <w:ilvl w:val="0"/>
          <w:numId w:val="1"/>
        </w:numPr>
        <w:autoSpaceDN w:val="0"/>
        <w:rPr>
          <w:rFonts w:cs="Arial"/>
        </w:rPr>
      </w:pPr>
      <w:bookmarkStart w:id="83" w:name="_Toc54888065"/>
      <w:bookmarkStart w:id="84" w:name="_Toc118277508"/>
      <w:bookmarkStart w:id="85" w:name="_Toc122434494"/>
      <w:bookmarkStart w:id="86" w:name="_Toc295288971"/>
      <w:bookmarkStart w:id="87" w:name="_Toc325725666"/>
      <w:bookmarkEnd w:id="10"/>
      <w:bookmarkEnd w:id="11"/>
      <w:bookmarkEnd w:id="12"/>
      <w:r w:rsidRPr="00D268E5">
        <w:rPr>
          <w:rFonts w:cs="Arial"/>
        </w:rPr>
        <w:lastRenderedPageBreak/>
        <w:t>Branches executed</w:t>
      </w:r>
      <w:bookmarkEnd w:id="83"/>
      <w:bookmarkEnd w:id="84"/>
    </w:p>
    <w:p w14:paraId="78D74504"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005DFA">
        <w:rPr>
          <w:rFonts w:ascii="Arial" w:hAnsi="Arial" w:cs="Arial"/>
          <w:lang w:eastAsia="zh-CN"/>
        </w:rPr>
        <w:t>NR5GC</w:t>
      </w:r>
      <w:r w:rsidR="00F71329">
        <w:rPr>
          <w:rFonts w:ascii="Arial" w:hAnsi="Arial" w:cs="Arial"/>
          <w:lang w:eastAsia="zh-CN"/>
        </w:rPr>
        <w:t xml:space="preserve"> FR1</w:t>
      </w:r>
      <w:r w:rsidR="00856538">
        <w:rPr>
          <w:rFonts w:ascii="Arial" w:hAnsi="Arial" w:cs="Arial"/>
          <w:lang w:eastAsia="zh-CN"/>
        </w:rPr>
        <w:t xml:space="preserve"> Band Combination</w:t>
      </w:r>
      <w:r w:rsidR="00005DFA">
        <w:rPr>
          <w:rFonts w:ascii="Arial" w:hAnsi="Arial" w:cs="Arial"/>
          <w:lang w:eastAsia="zh-CN"/>
        </w:rPr>
        <w:t xml:space="preserve"> n78</w:t>
      </w:r>
      <w:r w:rsidR="000879B9">
        <w:rPr>
          <w:rFonts w:ascii="Arial" w:hAnsi="Arial" w:cs="Arial"/>
          <w:lang w:eastAsia="zh-CN"/>
        </w:rPr>
        <w:t xml:space="preserve"> with NEA1 and NIA1.</w:t>
      </w:r>
    </w:p>
    <w:p w14:paraId="757FA961" w14:textId="77777777" w:rsidR="00005DD9" w:rsidRPr="00C04E95" w:rsidRDefault="00005DD9" w:rsidP="00C04E95"/>
    <w:p w14:paraId="3D91E30D" w14:textId="77777777" w:rsidR="00446488" w:rsidRPr="00D268E5" w:rsidRDefault="00446488" w:rsidP="00E24250">
      <w:pPr>
        <w:pStyle w:val="Heading1"/>
        <w:numPr>
          <w:ilvl w:val="0"/>
          <w:numId w:val="2"/>
        </w:numPr>
        <w:autoSpaceDN w:val="0"/>
        <w:rPr>
          <w:rFonts w:cs="Arial"/>
        </w:rPr>
      </w:pPr>
      <w:bookmarkStart w:id="88" w:name="_Toc118277509"/>
      <w:r w:rsidRPr="00D268E5">
        <w:rPr>
          <w:rFonts w:cs="Arial"/>
        </w:rPr>
        <w:t>Execution Log Files</w:t>
      </w:r>
      <w:bookmarkEnd w:id="85"/>
      <w:bookmarkEnd w:id="86"/>
      <w:bookmarkEnd w:id="87"/>
      <w:bookmarkEnd w:id="88"/>
      <w:r w:rsidRPr="00D268E5">
        <w:rPr>
          <w:rFonts w:cs="Arial"/>
        </w:rPr>
        <w:t xml:space="preserve"> </w:t>
      </w:r>
    </w:p>
    <w:p w14:paraId="20C04A75" w14:textId="77777777" w:rsidR="00446488" w:rsidRDefault="00B220E2" w:rsidP="00446488">
      <w:pPr>
        <w:pStyle w:val="Heading2"/>
        <w:numPr>
          <w:ilvl w:val="1"/>
          <w:numId w:val="2"/>
        </w:numPr>
        <w:overflowPunct w:val="0"/>
        <w:autoSpaceDE w:val="0"/>
        <w:autoSpaceDN w:val="0"/>
        <w:adjustRightInd w:val="0"/>
        <w:spacing w:before="480"/>
        <w:rPr>
          <w:rFonts w:cs="Arial"/>
          <w:sz w:val="28"/>
          <w:szCs w:val="28"/>
        </w:rPr>
      </w:pPr>
      <w:bookmarkStart w:id="89" w:name="_Toc118277510"/>
      <w:r>
        <w:rPr>
          <w:lang w:eastAsia="ja-JP"/>
        </w:rPr>
        <w:t>MediaTek MT6983</w:t>
      </w:r>
      <w:bookmarkEnd w:id="89"/>
    </w:p>
    <w:p w14:paraId="0BF53117" w14:textId="77777777" w:rsidR="00446488" w:rsidRPr="00D268E5" w:rsidRDefault="00446488" w:rsidP="00446488">
      <w:pPr>
        <w:rPr>
          <w:rFonts w:cs="Arial"/>
        </w:rPr>
      </w:pPr>
      <w:r w:rsidRPr="00467CEF">
        <w:rPr>
          <w:rFonts w:cs="Arial"/>
        </w:rPr>
        <w:t>The</w:t>
      </w:r>
      <w:r w:rsidR="00DE6CEB">
        <w:t xml:space="preserve"> </w:t>
      </w:r>
      <w:r w:rsidR="00474FAB">
        <w:rPr>
          <w:lang w:eastAsia="ja-JP"/>
        </w:rPr>
        <w:t>MediaTek MT6983</w:t>
      </w:r>
      <w:r w:rsidR="00FB60B6"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5868F6E0"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A144CA">
        <w:rPr>
          <w:rFonts w:cs="Arial"/>
        </w:rPr>
        <w:t>1</w:t>
      </w:r>
      <w:r w:rsidR="0064033A">
        <w:rPr>
          <w:rFonts w:cs="Arial"/>
        </w:rPr>
        <w:t>_</w:t>
      </w:r>
      <w:r w:rsidR="00A144CA">
        <w:rPr>
          <w:rFonts w:cs="Arial"/>
        </w:rPr>
        <w:t>5</w:t>
      </w:r>
      <w:r w:rsidR="0064033A">
        <w:rPr>
          <w:rFonts w:cs="Arial"/>
        </w:rPr>
        <w:t>_</w:t>
      </w:r>
      <w:r w:rsidR="008C5C36">
        <w:rPr>
          <w:rFonts w:cs="Arial"/>
        </w:rPr>
        <w:t>9</w:t>
      </w:r>
      <w:r w:rsidR="0064033A">
        <w:rPr>
          <w:rFonts w:cs="Arial"/>
        </w:rPr>
        <w:t>_</w:t>
      </w:r>
      <w:r w:rsidR="00A144CA">
        <w:rPr>
          <w:rFonts w:cs="Arial"/>
        </w:rPr>
        <w:t>2</w:t>
      </w:r>
      <w:r w:rsidR="000C233B" w:rsidRPr="000C233B">
        <w:rPr>
          <w:rFonts w:cs="Arial"/>
        </w:rPr>
        <w:t>_</w:t>
      </w:r>
      <w:r w:rsidR="003B10DE">
        <w:rPr>
          <w:rFonts w:cs="Arial"/>
        </w:rPr>
        <w:t>MTK.log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4DD3E011"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5447CD35" w14:textId="77777777" w:rsidR="00446488" w:rsidRPr="00D268E5" w:rsidRDefault="00446488" w:rsidP="00446488">
      <w:pPr>
        <w:pStyle w:val="Heading1"/>
        <w:numPr>
          <w:ilvl w:val="0"/>
          <w:numId w:val="2"/>
        </w:numPr>
        <w:autoSpaceDN w:val="0"/>
        <w:rPr>
          <w:rFonts w:cs="Arial"/>
        </w:rPr>
      </w:pPr>
      <w:bookmarkStart w:id="90" w:name="_Toc122434496"/>
      <w:bookmarkStart w:id="91" w:name="_Toc295288973"/>
      <w:bookmarkStart w:id="92" w:name="_Toc325725668"/>
      <w:bookmarkStart w:id="93" w:name="_Toc118277511"/>
      <w:r w:rsidRPr="00D268E5">
        <w:rPr>
          <w:rFonts w:cs="Arial"/>
        </w:rPr>
        <w:lastRenderedPageBreak/>
        <w:t>References</w:t>
      </w:r>
      <w:bookmarkEnd w:id="90"/>
      <w:bookmarkEnd w:id="91"/>
      <w:bookmarkEnd w:id="92"/>
      <w:bookmarkEnd w:id="9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30314D25" w14:textId="77777777" w:rsidTr="00F829B4">
        <w:tc>
          <w:tcPr>
            <w:tcW w:w="709" w:type="dxa"/>
            <w:hideMark/>
          </w:tcPr>
          <w:p w14:paraId="61984CB5"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2AC3AF85" w14:textId="77777777" w:rsidR="00446488" w:rsidRPr="00D268E5" w:rsidRDefault="00AB3F52" w:rsidP="00615EC0">
            <w:pPr>
              <w:overflowPunct w:val="0"/>
              <w:autoSpaceDE w:val="0"/>
              <w:autoSpaceDN w:val="0"/>
              <w:adjustRightInd w:val="0"/>
              <w:spacing w:before="40" w:after="40"/>
            </w:pPr>
            <w:r w:rsidRPr="00D268E5">
              <w:t>R5s2</w:t>
            </w:r>
            <w:r w:rsidR="00DE6CEB">
              <w:t>2</w:t>
            </w:r>
            <w:r w:rsidR="00CC311F">
              <w:t>1254</w:t>
            </w:r>
            <w:r w:rsidRPr="00D268E5">
              <w:t xml:space="preserve">:   </w:t>
            </w:r>
            <w:r w:rsidR="00771DEC" w:rsidRPr="00D268E5">
              <w:t xml:space="preserve">Supporting information for addition of </w:t>
            </w:r>
            <w:r w:rsidR="00DE192F" w:rsidRPr="00D268E5">
              <w:t>NR</w:t>
            </w:r>
            <w:r w:rsidR="00046544">
              <w:t>5GC</w:t>
            </w:r>
            <w:r w:rsidR="00DE192F" w:rsidRPr="00D268E5">
              <w:t xml:space="preserve"> TC </w:t>
            </w:r>
            <w:r w:rsidR="00894EFE">
              <w:t>8.</w:t>
            </w:r>
            <w:r w:rsidR="00046544">
              <w:t>1.5.9.2</w:t>
            </w:r>
          </w:p>
        </w:tc>
      </w:tr>
    </w:tbl>
    <w:p w14:paraId="6E695762" w14:textId="77777777" w:rsidR="00446488" w:rsidRPr="00D268E5" w:rsidRDefault="00446488" w:rsidP="00446488">
      <w:pPr>
        <w:rPr>
          <w:noProof/>
          <w:lang w:val="en-US"/>
        </w:rPr>
      </w:pPr>
    </w:p>
    <w:p w14:paraId="5A4A4DBA"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A1723" w14:textId="77777777" w:rsidR="009D1A54" w:rsidRDefault="009D1A54">
      <w:r>
        <w:separator/>
      </w:r>
    </w:p>
  </w:endnote>
  <w:endnote w:type="continuationSeparator" w:id="0">
    <w:p w14:paraId="00267DB1" w14:textId="77777777" w:rsidR="009D1A54" w:rsidRDefault="009D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97FF1" w14:textId="77777777" w:rsidR="007326C0" w:rsidRDefault="00732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4F778" w14:textId="77777777" w:rsidR="007326C0" w:rsidRDefault="007326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1368" w14:textId="77777777" w:rsidR="007326C0" w:rsidRDefault="00732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6F44" w14:textId="77777777" w:rsidR="009D1A54" w:rsidRDefault="009D1A54">
      <w:r>
        <w:separator/>
      </w:r>
    </w:p>
  </w:footnote>
  <w:footnote w:type="continuationSeparator" w:id="0">
    <w:p w14:paraId="030EA516" w14:textId="77777777" w:rsidR="009D1A54" w:rsidRDefault="009D1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89DB5" w14:textId="77777777"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1808B42" wp14:editId="0B6B0F7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02D0B288"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AE1B" w14:textId="77777777" w:rsidR="007326C0" w:rsidRDefault="007326C0">
    <w:pPr>
      <w:pStyle w:val="Header"/>
    </w:pPr>
    <w:r w:rsidRPr="002D3E8C">
      <w:rPr>
        <w:lang w:val="de-DE"/>
      </w:rPr>
      <mc:AlternateContent>
        <mc:Choice Requires="wps">
          <w:drawing>
            <wp:anchor distT="0" distB="0" distL="114300" distR="114300" simplePos="0" relativeHeight="251659264" behindDoc="0" locked="1" layoutInCell="1" allowOverlap="1" wp14:anchorId="253DDDD7" wp14:editId="51745A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774B2BF2"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A8CF0" w14:textId="77777777" w:rsidR="007326C0" w:rsidRDefault="007326C0">
    <w:pPr>
      <w:pStyle w:val="Header"/>
    </w:pPr>
    <w:r w:rsidRPr="002D3E8C">
      <w:rPr>
        <w:lang w:val="de-DE"/>
      </w:rPr>
      <mc:AlternateContent>
        <mc:Choice Requires="wps">
          <w:drawing>
            <wp:anchor distT="0" distB="0" distL="114300" distR="114300" simplePos="0" relativeHeight="251661312" behindDoc="0" locked="1" layoutInCell="1" allowOverlap="1" wp14:anchorId="77B22901" wp14:editId="08DC121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0682CDBA"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7C89B" w14:textId="77777777" w:rsidR="007326C0" w:rsidRDefault="007326C0">
    <w:pPr>
      <w:pStyle w:val="Header"/>
    </w:pPr>
    <w:r w:rsidRPr="002D3E8C">
      <w:rPr>
        <w:lang w:val="de-DE"/>
      </w:rPr>
      <mc:AlternateContent>
        <mc:Choice Requires="wps">
          <w:drawing>
            <wp:anchor distT="0" distB="0" distL="114300" distR="114300" simplePos="0" relativeHeight="251669504" behindDoc="0" locked="1" layoutInCell="1" allowOverlap="1" wp14:anchorId="7DAEA03E" wp14:editId="2F466AF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1DCFAF5F"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9B8EC" w14:textId="77777777" w:rsidR="007326C0" w:rsidRDefault="007326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81D301" wp14:editId="7E88A85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4D22661"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F1E5" w14:textId="77777777" w:rsidR="007326C0" w:rsidRDefault="007326C0">
    <w:pPr>
      <w:pStyle w:val="Header"/>
    </w:pPr>
    <w:r w:rsidRPr="002D3E8C">
      <w:rPr>
        <w:lang w:val="de-DE"/>
      </w:rPr>
      <mc:AlternateContent>
        <mc:Choice Requires="wps">
          <w:drawing>
            <wp:anchor distT="0" distB="0" distL="114300" distR="114300" simplePos="0" relativeHeight="251667456" behindDoc="0" locked="1" layoutInCell="1" allowOverlap="1" wp14:anchorId="5BAE659F" wp14:editId="4C7D6D2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0C7DCC8E"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3241C"/>
    <w:multiLevelType w:val="hybridMultilevel"/>
    <w:tmpl w:val="71B6D3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6FC0E23"/>
    <w:multiLevelType w:val="singleLevel"/>
    <w:tmpl w:val="36FC0E23"/>
    <w:lvl w:ilvl="0">
      <w:start w:val="1"/>
      <w:numFmt w:val="decimal"/>
      <w:suff w:val="space"/>
      <w:lvlText w:val="%1."/>
      <w:lvlJc w:val="left"/>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73584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3809594">
    <w:abstractNumId w:val="13"/>
  </w:num>
  <w:num w:numId="3" w16cid:durableId="2042894207">
    <w:abstractNumId w:val="8"/>
  </w:num>
  <w:num w:numId="4" w16cid:durableId="1517383199">
    <w:abstractNumId w:val="14"/>
  </w:num>
  <w:num w:numId="5" w16cid:durableId="2141724035">
    <w:abstractNumId w:val="0"/>
  </w:num>
  <w:num w:numId="6" w16cid:durableId="15471630">
    <w:abstractNumId w:val="23"/>
  </w:num>
  <w:num w:numId="7" w16cid:durableId="1228959895">
    <w:abstractNumId w:val="15"/>
  </w:num>
  <w:num w:numId="8" w16cid:durableId="105127441">
    <w:abstractNumId w:val="1"/>
  </w:num>
  <w:num w:numId="9" w16cid:durableId="1309632071">
    <w:abstractNumId w:val="9"/>
  </w:num>
  <w:num w:numId="10" w16cid:durableId="812335465">
    <w:abstractNumId w:val="3"/>
  </w:num>
  <w:num w:numId="11" w16cid:durableId="433861861">
    <w:abstractNumId w:val="19"/>
  </w:num>
  <w:num w:numId="12" w16cid:durableId="253822657">
    <w:abstractNumId w:val="10"/>
  </w:num>
  <w:num w:numId="13" w16cid:durableId="312678970">
    <w:abstractNumId w:val="26"/>
  </w:num>
  <w:num w:numId="14" w16cid:durableId="1132334138">
    <w:abstractNumId w:val="29"/>
  </w:num>
  <w:num w:numId="15" w16cid:durableId="519314745">
    <w:abstractNumId w:val="20"/>
  </w:num>
  <w:num w:numId="16" w16cid:durableId="1507136274">
    <w:abstractNumId w:val="27"/>
  </w:num>
  <w:num w:numId="17" w16cid:durableId="478034076">
    <w:abstractNumId w:val="21"/>
  </w:num>
  <w:num w:numId="18" w16cid:durableId="1773476080">
    <w:abstractNumId w:val="12"/>
  </w:num>
  <w:num w:numId="19" w16cid:durableId="1629430018">
    <w:abstractNumId w:val="24"/>
  </w:num>
  <w:num w:numId="20" w16cid:durableId="548300486">
    <w:abstractNumId w:val="25"/>
  </w:num>
  <w:num w:numId="21" w16cid:durableId="2104300129">
    <w:abstractNumId w:val="2"/>
  </w:num>
  <w:num w:numId="22" w16cid:durableId="1922449664">
    <w:abstractNumId w:val="28"/>
  </w:num>
  <w:num w:numId="23" w16cid:durableId="51734985">
    <w:abstractNumId w:val="18"/>
  </w:num>
  <w:num w:numId="24" w16cid:durableId="1037974175">
    <w:abstractNumId w:val="7"/>
  </w:num>
  <w:num w:numId="25" w16cid:durableId="1442142805">
    <w:abstractNumId w:val="11"/>
  </w:num>
  <w:num w:numId="26" w16cid:durableId="274678518">
    <w:abstractNumId w:val="4"/>
  </w:num>
  <w:num w:numId="27" w16cid:durableId="656962073">
    <w:abstractNumId w:val="22"/>
  </w:num>
  <w:num w:numId="28" w16cid:durableId="1491406589">
    <w:abstractNumId w:val="17"/>
  </w:num>
  <w:num w:numId="29" w16cid:durableId="170803841">
    <w:abstractNumId w:val="16"/>
  </w:num>
  <w:num w:numId="30" w16cid:durableId="1126318538">
    <w:abstractNumId w:val="5"/>
  </w:num>
  <w:num w:numId="31" w16cid:durableId="101071477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6BCE"/>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4F39"/>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2434"/>
    <w:rsid w:val="003143DA"/>
    <w:rsid w:val="00317110"/>
    <w:rsid w:val="003220BE"/>
    <w:rsid w:val="0032780E"/>
    <w:rsid w:val="0033008C"/>
    <w:rsid w:val="003319D5"/>
    <w:rsid w:val="00333430"/>
    <w:rsid w:val="00333B12"/>
    <w:rsid w:val="00333D25"/>
    <w:rsid w:val="00335FEE"/>
    <w:rsid w:val="00341CE0"/>
    <w:rsid w:val="00342BE9"/>
    <w:rsid w:val="00343230"/>
    <w:rsid w:val="003436E5"/>
    <w:rsid w:val="00345741"/>
    <w:rsid w:val="00346664"/>
    <w:rsid w:val="00346D37"/>
    <w:rsid w:val="00347450"/>
    <w:rsid w:val="00347B92"/>
    <w:rsid w:val="00350710"/>
    <w:rsid w:val="00352158"/>
    <w:rsid w:val="00354641"/>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ECA"/>
    <w:rsid w:val="003F457E"/>
    <w:rsid w:val="004026B1"/>
    <w:rsid w:val="00410371"/>
    <w:rsid w:val="00410474"/>
    <w:rsid w:val="004128F1"/>
    <w:rsid w:val="00412C82"/>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280"/>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481A"/>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0693"/>
    <w:rsid w:val="00553188"/>
    <w:rsid w:val="00556622"/>
    <w:rsid w:val="00564C5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97576"/>
    <w:rsid w:val="005A1A45"/>
    <w:rsid w:val="005A5302"/>
    <w:rsid w:val="005A5B53"/>
    <w:rsid w:val="005B008C"/>
    <w:rsid w:val="005B0B25"/>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3AD"/>
    <w:rsid w:val="007E7B05"/>
    <w:rsid w:val="007F0760"/>
    <w:rsid w:val="007F0FCF"/>
    <w:rsid w:val="007F349A"/>
    <w:rsid w:val="007F5059"/>
    <w:rsid w:val="007F6074"/>
    <w:rsid w:val="007F7259"/>
    <w:rsid w:val="008005C9"/>
    <w:rsid w:val="008040A8"/>
    <w:rsid w:val="00804E18"/>
    <w:rsid w:val="00804E46"/>
    <w:rsid w:val="00806484"/>
    <w:rsid w:val="0080696B"/>
    <w:rsid w:val="00807828"/>
    <w:rsid w:val="00807B8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1C10"/>
    <w:rsid w:val="008D1D74"/>
    <w:rsid w:val="008D30E4"/>
    <w:rsid w:val="008D4CBE"/>
    <w:rsid w:val="008E20AC"/>
    <w:rsid w:val="008E4C41"/>
    <w:rsid w:val="008E4E3A"/>
    <w:rsid w:val="008E510E"/>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42CB"/>
    <w:rsid w:val="00944D6B"/>
    <w:rsid w:val="009458F4"/>
    <w:rsid w:val="00945A17"/>
    <w:rsid w:val="00947130"/>
    <w:rsid w:val="00950B4B"/>
    <w:rsid w:val="00951F14"/>
    <w:rsid w:val="009530EB"/>
    <w:rsid w:val="00953822"/>
    <w:rsid w:val="00954373"/>
    <w:rsid w:val="00955887"/>
    <w:rsid w:val="00957C31"/>
    <w:rsid w:val="0096383A"/>
    <w:rsid w:val="00963A8A"/>
    <w:rsid w:val="00970FDD"/>
    <w:rsid w:val="00971361"/>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1A5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5F07"/>
    <w:rsid w:val="00A90051"/>
    <w:rsid w:val="00A93136"/>
    <w:rsid w:val="00A93449"/>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D6F"/>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0BF9"/>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2C79"/>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E05"/>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D51"/>
    <w:rsid w:val="00D07C0C"/>
    <w:rsid w:val="00D12C7A"/>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7A7C"/>
    <w:rsid w:val="00DF7C50"/>
    <w:rsid w:val="00E00246"/>
    <w:rsid w:val="00E04C5C"/>
    <w:rsid w:val="00E052E6"/>
    <w:rsid w:val="00E11711"/>
    <w:rsid w:val="00E11B1F"/>
    <w:rsid w:val="00E13F3D"/>
    <w:rsid w:val="00E14D7D"/>
    <w:rsid w:val="00E1562A"/>
    <w:rsid w:val="00E22D01"/>
    <w:rsid w:val="00E24250"/>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80567"/>
    <w:rsid w:val="00E81F81"/>
    <w:rsid w:val="00E8338B"/>
    <w:rsid w:val="00E94ADC"/>
    <w:rsid w:val="00E9595E"/>
    <w:rsid w:val="00E9725A"/>
    <w:rsid w:val="00E9778F"/>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774A"/>
    <w:rsid w:val="00F209E7"/>
    <w:rsid w:val="00F21A70"/>
    <w:rsid w:val="00F22C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24D0"/>
    <w:rsid w:val="00F52602"/>
    <w:rsid w:val="00F5367B"/>
    <w:rsid w:val="00F572EC"/>
    <w:rsid w:val="00F635F0"/>
    <w:rsid w:val="00F64BBD"/>
    <w:rsid w:val="00F67174"/>
    <w:rsid w:val="00F67E1B"/>
    <w:rsid w:val="00F71329"/>
    <w:rsid w:val="00F73D34"/>
    <w:rsid w:val="00F74751"/>
    <w:rsid w:val="00F80452"/>
    <w:rsid w:val="00F824A4"/>
    <w:rsid w:val="00F829B4"/>
    <w:rsid w:val="00F9014C"/>
    <w:rsid w:val="00F91785"/>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538C1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F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styleId="Revision">
    <w:name w:val="Revision"/>
    <w:hidden/>
    <w:uiPriority w:val="99"/>
    <w:semiHidden/>
    <w:rsid w:val="00BC2C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182AE-EBB4-4499-AA2C-A7C24B459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1253</TotalTime>
  <Pages>20</Pages>
  <Words>5008</Words>
  <Characters>28551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2022-11-02T16:14:00Z</dcterms:created>
  <dcterms:modified xsi:type="dcterms:W3CDTF">2022-11-03T16:28:00Z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