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3275C" w14:textId="77777777" w:rsidR="0099190E"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2022</w:t>
        </w:r>
      </w:fldSimple>
      <w:fldSimple w:instr=" DOCPROPERTY  MtgTitle  \* MERGEFORMAT ">
        <w:r>
          <w:rPr>
            <w:b/>
            <w:sz w:val="24"/>
          </w:rPr>
          <w:t>-TTCN email</w:t>
        </w:r>
      </w:fldSimple>
      <w:r>
        <w:rPr>
          <w:b/>
          <w:i/>
          <w:sz w:val="28"/>
        </w:rPr>
        <w:tab/>
      </w:r>
      <w:r>
        <w:rPr>
          <w:rFonts w:hint="eastAsia"/>
          <w:b/>
          <w:i/>
          <w:sz w:val="28"/>
        </w:rPr>
        <w:t>R5s221242</w:t>
      </w:r>
    </w:p>
    <w:p w14:paraId="0589A67A" w14:textId="77777777" w:rsidR="0099190E" w:rsidRDefault="00000000">
      <w:pPr>
        <w:pStyle w:val="CRCoverPage"/>
        <w:outlineLvl w:val="0"/>
        <w:rPr>
          <w:b/>
          <w:sz w:val="24"/>
        </w:rPr>
      </w:pPr>
      <w:fldSimple w:instr=" DOCPROPERTY  Location  \* MERGEFORMAT ">
        <w:r>
          <w:rPr>
            <w:b/>
            <w:sz w:val="24"/>
          </w:rPr>
          <w:t>Online</w:t>
        </w:r>
      </w:fldSimple>
      <w:r>
        <w:rPr>
          <w:b/>
          <w:sz w:val="24"/>
        </w:rPr>
        <w:t xml:space="preserve">, </w:t>
      </w:r>
      <w:r>
        <w:fldChar w:fldCharType="begin"/>
      </w:r>
      <w:r>
        <w:instrText xml:space="preserve"> DOCPROPERTY  Country  \* MERGEFORMAT </w:instrText>
      </w:r>
      <w:r>
        <w:fldChar w:fldCharType="end"/>
      </w:r>
      <w:r>
        <w:rPr>
          <w:b/>
          <w:sz w:val="24"/>
        </w:rPr>
        <w:t xml:space="preserve">, </w:t>
      </w:r>
      <w:fldSimple w:instr=" DOCPROPERTY  StartDate  \* MERGEFORMAT ">
        <w:r>
          <w:rPr>
            <w:b/>
            <w:sz w:val="24"/>
          </w:rPr>
          <w:t>10th Dec 2021</w:t>
        </w:r>
      </w:fldSimple>
      <w:r>
        <w:rPr>
          <w:b/>
          <w:sz w:val="24"/>
        </w:rPr>
        <w:t xml:space="preserve"> - </w:t>
      </w:r>
      <w:fldSimple w:instr=" DOCPROPERTY  EndDate  \* MERGEFORMAT ">
        <w:r>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190E" w14:paraId="633E5289" w14:textId="77777777">
        <w:tc>
          <w:tcPr>
            <w:tcW w:w="9641" w:type="dxa"/>
            <w:gridSpan w:val="9"/>
            <w:tcBorders>
              <w:top w:val="single" w:sz="4" w:space="0" w:color="auto"/>
              <w:left w:val="single" w:sz="4" w:space="0" w:color="auto"/>
              <w:right w:val="single" w:sz="4" w:space="0" w:color="auto"/>
            </w:tcBorders>
          </w:tcPr>
          <w:p w14:paraId="0CC456B0" w14:textId="77777777" w:rsidR="0099190E" w:rsidRDefault="00000000">
            <w:pPr>
              <w:pStyle w:val="CRCoverPage"/>
              <w:spacing w:after="0"/>
              <w:jc w:val="right"/>
              <w:rPr>
                <w:i/>
              </w:rPr>
            </w:pPr>
            <w:r>
              <w:rPr>
                <w:i/>
                <w:sz w:val="14"/>
              </w:rPr>
              <w:t>CR-Form-v12.2</w:t>
            </w:r>
          </w:p>
        </w:tc>
      </w:tr>
      <w:tr w:rsidR="0099190E" w14:paraId="0A13EF77" w14:textId="77777777">
        <w:tc>
          <w:tcPr>
            <w:tcW w:w="9641" w:type="dxa"/>
            <w:gridSpan w:val="9"/>
            <w:tcBorders>
              <w:left w:val="single" w:sz="4" w:space="0" w:color="auto"/>
              <w:right w:val="single" w:sz="4" w:space="0" w:color="auto"/>
            </w:tcBorders>
          </w:tcPr>
          <w:p w14:paraId="68F13F3D" w14:textId="77777777" w:rsidR="0099190E" w:rsidRDefault="00000000">
            <w:pPr>
              <w:pStyle w:val="CRCoverPage"/>
              <w:spacing w:after="0"/>
              <w:jc w:val="center"/>
            </w:pPr>
            <w:r>
              <w:rPr>
                <w:b/>
                <w:sz w:val="32"/>
              </w:rPr>
              <w:t>CHANGE REQUEST</w:t>
            </w:r>
          </w:p>
        </w:tc>
      </w:tr>
      <w:tr w:rsidR="0099190E" w14:paraId="6EA30AC5" w14:textId="77777777">
        <w:tc>
          <w:tcPr>
            <w:tcW w:w="9641" w:type="dxa"/>
            <w:gridSpan w:val="9"/>
            <w:tcBorders>
              <w:left w:val="single" w:sz="4" w:space="0" w:color="auto"/>
              <w:right w:val="single" w:sz="4" w:space="0" w:color="auto"/>
            </w:tcBorders>
          </w:tcPr>
          <w:p w14:paraId="39D655B6" w14:textId="77777777" w:rsidR="0099190E" w:rsidRDefault="0099190E">
            <w:pPr>
              <w:pStyle w:val="CRCoverPage"/>
              <w:spacing w:after="0"/>
              <w:rPr>
                <w:sz w:val="8"/>
                <w:szCs w:val="8"/>
              </w:rPr>
            </w:pPr>
          </w:p>
        </w:tc>
      </w:tr>
      <w:tr w:rsidR="0099190E" w14:paraId="19A71D02" w14:textId="77777777">
        <w:tc>
          <w:tcPr>
            <w:tcW w:w="142" w:type="dxa"/>
            <w:tcBorders>
              <w:left w:val="single" w:sz="4" w:space="0" w:color="auto"/>
            </w:tcBorders>
          </w:tcPr>
          <w:p w14:paraId="7FE117BB" w14:textId="77777777" w:rsidR="0099190E" w:rsidRDefault="0099190E">
            <w:pPr>
              <w:pStyle w:val="CRCoverPage"/>
              <w:spacing w:after="0"/>
              <w:jc w:val="right"/>
            </w:pPr>
          </w:p>
        </w:tc>
        <w:tc>
          <w:tcPr>
            <w:tcW w:w="1559" w:type="dxa"/>
            <w:shd w:val="pct30" w:color="FFFF00" w:fill="auto"/>
          </w:tcPr>
          <w:p w14:paraId="79585DFC" w14:textId="77777777" w:rsidR="0099190E" w:rsidRDefault="00000000">
            <w:pPr>
              <w:pStyle w:val="CRCoverPage"/>
              <w:spacing w:after="0"/>
              <w:jc w:val="right"/>
              <w:rPr>
                <w:b/>
                <w:sz w:val="28"/>
              </w:rPr>
            </w:pPr>
            <w:fldSimple w:instr=" DOCPROPERTY  Spec#  \* MERGEFORMAT ">
              <w:r>
                <w:rPr>
                  <w:b/>
                  <w:sz w:val="28"/>
                </w:rPr>
                <w:t>38.523-3</w:t>
              </w:r>
            </w:fldSimple>
          </w:p>
        </w:tc>
        <w:tc>
          <w:tcPr>
            <w:tcW w:w="709" w:type="dxa"/>
          </w:tcPr>
          <w:p w14:paraId="4E1A92E5" w14:textId="77777777" w:rsidR="0099190E" w:rsidRDefault="00000000">
            <w:pPr>
              <w:pStyle w:val="CRCoverPage"/>
              <w:spacing w:after="0"/>
              <w:jc w:val="center"/>
            </w:pPr>
            <w:r>
              <w:rPr>
                <w:b/>
                <w:sz w:val="28"/>
              </w:rPr>
              <w:t>CR</w:t>
            </w:r>
          </w:p>
        </w:tc>
        <w:tc>
          <w:tcPr>
            <w:tcW w:w="1276" w:type="dxa"/>
            <w:shd w:val="pct30" w:color="FFFF00" w:fill="auto"/>
          </w:tcPr>
          <w:p w14:paraId="6C8228E4" w14:textId="77777777" w:rsidR="0099190E" w:rsidRDefault="00000000">
            <w:pPr>
              <w:pStyle w:val="CRCoverPage"/>
              <w:spacing w:after="0"/>
            </w:pPr>
            <w:r>
              <w:rPr>
                <w:b/>
                <w:sz w:val="28"/>
              </w:rPr>
              <w:t>2839</w:t>
            </w:r>
          </w:p>
        </w:tc>
        <w:tc>
          <w:tcPr>
            <w:tcW w:w="709" w:type="dxa"/>
          </w:tcPr>
          <w:p w14:paraId="58679A87" w14:textId="77777777" w:rsidR="0099190E" w:rsidRDefault="00000000">
            <w:pPr>
              <w:pStyle w:val="CRCoverPage"/>
              <w:tabs>
                <w:tab w:val="right" w:pos="625"/>
              </w:tabs>
              <w:spacing w:after="0"/>
              <w:jc w:val="center"/>
            </w:pPr>
            <w:r>
              <w:rPr>
                <w:b/>
                <w:bCs/>
                <w:sz w:val="28"/>
              </w:rPr>
              <w:t>rev</w:t>
            </w:r>
          </w:p>
        </w:tc>
        <w:tc>
          <w:tcPr>
            <w:tcW w:w="992" w:type="dxa"/>
            <w:shd w:val="pct30" w:color="FFFF00" w:fill="auto"/>
          </w:tcPr>
          <w:p w14:paraId="19A015DF" w14:textId="77777777" w:rsidR="0099190E" w:rsidRDefault="00000000">
            <w:pPr>
              <w:pStyle w:val="CRCoverPage"/>
              <w:spacing w:after="0"/>
              <w:jc w:val="center"/>
              <w:rPr>
                <w:b/>
              </w:rPr>
            </w:pPr>
            <w:fldSimple w:instr=" DOCPROPERTY  Revision  \* MERGEFORMAT ">
              <w:r>
                <w:rPr>
                  <w:b/>
                  <w:sz w:val="28"/>
                </w:rPr>
                <w:t>-</w:t>
              </w:r>
            </w:fldSimple>
          </w:p>
        </w:tc>
        <w:tc>
          <w:tcPr>
            <w:tcW w:w="2410" w:type="dxa"/>
          </w:tcPr>
          <w:p w14:paraId="2D73C3E9" w14:textId="77777777" w:rsidR="0099190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D2F8874" w14:textId="77777777" w:rsidR="0099190E" w:rsidRDefault="00000000">
            <w:pPr>
              <w:pStyle w:val="CRCoverPage"/>
              <w:spacing w:after="0"/>
              <w:jc w:val="center"/>
              <w:rPr>
                <w:sz w:val="28"/>
              </w:rPr>
            </w:pPr>
            <w:fldSimple w:instr=" DOCPROPERTY  Version  \* MERGEFORMAT ">
              <w:r>
                <w:rPr>
                  <w:b/>
                  <w:sz w:val="28"/>
                </w:rPr>
                <w:t>17.</w:t>
              </w:r>
              <w:r>
                <w:rPr>
                  <w:rFonts w:hint="eastAsia"/>
                  <w:b/>
                  <w:sz w:val="28"/>
                  <w:lang w:val="en-US" w:eastAsia="zh-CN"/>
                </w:rPr>
                <w:t>4</w:t>
              </w:r>
              <w:r>
                <w:rPr>
                  <w:b/>
                  <w:sz w:val="28"/>
                </w:rPr>
                <w:t>.0</w:t>
              </w:r>
            </w:fldSimple>
          </w:p>
        </w:tc>
        <w:tc>
          <w:tcPr>
            <w:tcW w:w="143" w:type="dxa"/>
            <w:tcBorders>
              <w:right w:val="single" w:sz="4" w:space="0" w:color="auto"/>
            </w:tcBorders>
          </w:tcPr>
          <w:p w14:paraId="33929692" w14:textId="77777777" w:rsidR="0099190E" w:rsidRDefault="0099190E">
            <w:pPr>
              <w:pStyle w:val="CRCoverPage"/>
              <w:spacing w:after="0"/>
            </w:pPr>
          </w:p>
        </w:tc>
      </w:tr>
      <w:tr w:rsidR="0099190E" w14:paraId="05AB7336" w14:textId="77777777">
        <w:tc>
          <w:tcPr>
            <w:tcW w:w="9641" w:type="dxa"/>
            <w:gridSpan w:val="9"/>
            <w:tcBorders>
              <w:left w:val="single" w:sz="4" w:space="0" w:color="auto"/>
              <w:right w:val="single" w:sz="4" w:space="0" w:color="auto"/>
            </w:tcBorders>
          </w:tcPr>
          <w:p w14:paraId="3B109185" w14:textId="77777777" w:rsidR="0099190E" w:rsidRDefault="0099190E">
            <w:pPr>
              <w:pStyle w:val="CRCoverPage"/>
              <w:spacing w:after="0"/>
            </w:pPr>
          </w:p>
        </w:tc>
      </w:tr>
      <w:tr w:rsidR="0099190E" w14:paraId="5CA3501F" w14:textId="77777777">
        <w:tc>
          <w:tcPr>
            <w:tcW w:w="9641" w:type="dxa"/>
            <w:gridSpan w:val="9"/>
            <w:tcBorders>
              <w:top w:val="single" w:sz="4" w:space="0" w:color="auto"/>
            </w:tcBorders>
          </w:tcPr>
          <w:p w14:paraId="1D6F9491" w14:textId="77777777" w:rsidR="0099190E"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9190E" w14:paraId="0A1C2CC4" w14:textId="77777777">
        <w:tc>
          <w:tcPr>
            <w:tcW w:w="9641" w:type="dxa"/>
            <w:gridSpan w:val="9"/>
          </w:tcPr>
          <w:p w14:paraId="0045A01D" w14:textId="77777777" w:rsidR="0099190E" w:rsidRDefault="0099190E">
            <w:pPr>
              <w:pStyle w:val="CRCoverPage"/>
              <w:spacing w:after="0"/>
              <w:rPr>
                <w:sz w:val="8"/>
                <w:szCs w:val="8"/>
              </w:rPr>
            </w:pPr>
          </w:p>
        </w:tc>
      </w:tr>
    </w:tbl>
    <w:p w14:paraId="75EDFF78" w14:textId="77777777" w:rsidR="0099190E" w:rsidRDefault="009919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190E" w14:paraId="5669B72B" w14:textId="77777777">
        <w:tc>
          <w:tcPr>
            <w:tcW w:w="2835" w:type="dxa"/>
          </w:tcPr>
          <w:p w14:paraId="466E8383" w14:textId="77777777" w:rsidR="0099190E" w:rsidRDefault="00000000">
            <w:pPr>
              <w:pStyle w:val="CRCoverPage"/>
              <w:tabs>
                <w:tab w:val="right" w:pos="2751"/>
              </w:tabs>
              <w:spacing w:after="0"/>
              <w:rPr>
                <w:b/>
                <w:i/>
              </w:rPr>
            </w:pPr>
            <w:r>
              <w:rPr>
                <w:b/>
                <w:i/>
              </w:rPr>
              <w:t>Proposed change affects:</w:t>
            </w:r>
          </w:p>
        </w:tc>
        <w:tc>
          <w:tcPr>
            <w:tcW w:w="1418" w:type="dxa"/>
          </w:tcPr>
          <w:p w14:paraId="18B81CEC" w14:textId="77777777" w:rsidR="0099190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A4586" w14:textId="77777777" w:rsidR="0099190E" w:rsidRDefault="0099190E">
            <w:pPr>
              <w:pStyle w:val="CRCoverPage"/>
              <w:spacing w:after="0"/>
              <w:jc w:val="center"/>
              <w:rPr>
                <w:b/>
                <w:caps/>
              </w:rPr>
            </w:pPr>
          </w:p>
        </w:tc>
        <w:tc>
          <w:tcPr>
            <w:tcW w:w="709" w:type="dxa"/>
            <w:tcBorders>
              <w:left w:val="single" w:sz="4" w:space="0" w:color="auto"/>
            </w:tcBorders>
          </w:tcPr>
          <w:p w14:paraId="588A23EF" w14:textId="77777777" w:rsidR="0099190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16423" w14:textId="77777777" w:rsidR="0099190E" w:rsidRDefault="0099190E">
            <w:pPr>
              <w:pStyle w:val="CRCoverPage"/>
              <w:spacing w:after="0"/>
              <w:jc w:val="center"/>
              <w:rPr>
                <w:b/>
                <w:caps/>
              </w:rPr>
            </w:pPr>
          </w:p>
        </w:tc>
        <w:tc>
          <w:tcPr>
            <w:tcW w:w="2126" w:type="dxa"/>
          </w:tcPr>
          <w:p w14:paraId="52BB6429" w14:textId="77777777" w:rsidR="0099190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E63BD" w14:textId="77777777" w:rsidR="0099190E" w:rsidRDefault="0099190E">
            <w:pPr>
              <w:pStyle w:val="CRCoverPage"/>
              <w:spacing w:after="0"/>
              <w:jc w:val="center"/>
              <w:rPr>
                <w:b/>
                <w:caps/>
              </w:rPr>
            </w:pPr>
          </w:p>
        </w:tc>
        <w:tc>
          <w:tcPr>
            <w:tcW w:w="1418" w:type="dxa"/>
            <w:tcBorders>
              <w:left w:val="nil"/>
            </w:tcBorders>
          </w:tcPr>
          <w:p w14:paraId="2F454A9D" w14:textId="77777777" w:rsidR="0099190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C33BE" w14:textId="77777777" w:rsidR="0099190E" w:rsidRDefault="0099190E">
            <w:pPr>
              <w:pStyle w:val="CRCoverPage"/>
              <w:spacing w:after="0"/>
              <w:jc w:val="center"/>
              <w:rPr>
                <w:b/>
                <w:bCs/>
                <w:caps/>
              </w:rPr>
            </w:pPr>
          </w:p>
        </w:tc>
      </w:tr>
    </w:tbl>
    <w:p w14:paraId="30A4E0D6" w14:textId="77777777" w:rsidR="0099190E" w:rsidRDefault="009919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190E" w14:paraId="2E951709" w14:textId="77777777">
        <w:tc>
          <w:tcPr>
            <w:tcW w:w="9640" w:type="dxa"/>
            <w:gridSpan w:val="11"/>
          </w:tcPr>
          <w:p w14:paraId="40524104" w14:textId="77777777" w:rsidR="0099190E" w:rsidRDefault="0099190E">
            <w:pPr>
              <w:pStyle w:val="CRCoverPage"/>
              <w:spacing w:after="0"/>
              <w:rPr>
                <w:sz w:val="8"/>
                <w:szCs w:val="8"/>
              </w:rPr>
            </w:pPr>
          </w:p>
        </w:tc>
      </w:tr>
      <w:tr w:rsidR="0099190E" w14:paraId="4E765750" w14:textId="77777777">
        <w:trPr>
          <w:trHeight w:val="239"/>
        </w:trPr>
        <w:tc>
          <w:tcPr>
            <w:tcW w:w="1843" w:type="dxa"/>
            <w:tcBorders>
              <w:top w:val="single" w:sz="4" w:space="0" w:color="auto"/>
              <w:left w:val="single" w:sz="4" w:space="0" w:color="auto"/>
            </w:tcBorders>
          </w:tcPr>
          <w:p w14:paraId="28A19348" w14:textId="77777777" w:rsidR="0099190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9BF0EB" w14:textId="77777777" w:rsidR="0099190E" w:rsidRDefault="00000000">
            <w:pPr>
              <w:pStyle w:val="CRCoverPage"/>
              <w:spacing w:after="0"/>
              <w:ind w:left="100"/>
            </w:pPr>
            <w:r>
              <w:rPr>
                <w:rFonts w:hint="eastAsia"/>
              </w:rPr>
              <w:t>Addition of NR5GC RRC test case 8.1.4.3.2 in FR1</w:t>
            </w:r>
          </w:p>
        </w:tc>
      </w:tr>
      <w:tr w:rsidR="0099190E" w14:paraId="55E11D78" w14:textId="77777777">
        <w:tc>
          <w:tcPr>
            <w:tcW w:w="1843" w:type="dxa"/>
            <w:tcBorders>
              <w:left w:val="single" w:sz="4" w:space="0" w:color="auto"/>
            </w:tcBorders>
          </w:tcPr>
          <w:p w14:paraId="2D008024" w14:textId="77777777" w:rsidR="0099190E" w:rsidRDefault="0099190E">
            <w:pPr>
              <w:pStyle w:val="CRCoverPage"/>
              <w:spacing w:after="0"/>
              <w:rPr>
                <w:b/>
                <w:i/>
                <w:sz w:val="8"/>
                <w:szCs w:val="8"/>
              </w:rPr>
            </w:pPr>
          </w:p>
        </w:tc>
        <w:tc>
          <w:tcPr>
            <w:tcW w:w="7797" w:type="dxa"/>
            <w:gridSpan w:val="10"/>
            <w:tcBorders>
              <w:right w:val="single" w:sz="4" w:space="0" w:color="auto"/>
            </w:tcBorders>
          </w:tcPr>
          <w:p w14:paraId="0740A406" w14:textId="77777777" w:rsidR="0099190E" w:rsidRDefault="0099190E">
            <w:pPr>
              <w:pStyle w:val="CRCoverPage"/>
              <w:spacing w:after="0"/>
              <w:rPr>
                <w:sz w:val="8"/>
                <w:szCs w:val="8"/>
              </w:rPr>
            </w:pPr>
          </w:p>
        </w:tc>
      </w:tr>
      <w:tr w:rsidR="0099190E" w14:paraId="2852B416" w14:textId="77777777">
        <w:tc>
          <w:tcPr>
            <w:tcW w:w="1843" w:type="dxa"/>
            <w:tcBorders>
              <w:left w:val="single" w:sz="4" w:space="0" w:color="auto"/>
            </w:tcBorders>
          </w:tcPr>
          <w:p w14:paraId="383473A3" w14:textId="77777777" w:rsidR="0099190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451565" w14:textId="77777777" w:rsidR="0099190E" w:rsidRDefault="00000000">
            <w:pPr>
              <w:pStyle w:val="CRCoverPage"/>
              <w:spacing w:after="0"/>
              <w:ind w:left="100"/>
            </w:pPr>
            <w:r>
              <w:rPr>
                <w:rFonts w:hint="eastAsia"/>
                <w:lang w:eastAsia="zh-CN"/>
              </w:rPr>
              <w:t>Starpoint</w:t>
            </w:r>
          </w:p>
        </w:tc>
      </w:tr>
      <w:tr w:rsidR="0099190E" w14:paraId="42AEDC4A" w14:textId="77777777">
        <w:tc>
          <w:tcPr>
            <w:tcW w:w="1843" w:type="dxa"/>
            <w:tcBorders>
              <w:left w:val="single" w:sz="4" w:space="0" w:color="auto"/>
            </w:tcBorders>
          </w:tcPr>
          <w:p w14:paraId="07D37528" w14:textId="77777777" w:rsidR="0099190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4225BE" w14:textId="77777777" w:rsidR="0099190E" w:rsidRDefault="00000000">
            <w:pPr>
              <w:pStyle w:val="CRCoverPage"/>
              <w:spacing w:after="0"/>
              <w:ind w:left="100"/>
            </w:pPr>
            <w:r>
              <w:t>R5</w:t>
            </w:r>
            <w:r>
              <w:fldChar w:fldCharType="begin"/>
            </w:r>
            <w:r>
              <w:instrText xml:space="preserve"> DOCPROPERTY  SourceIfTsg  \* MERGEFORMAT </w:instrText>
            </w:r>
            <w:r>
              <w:fldChar w:fldCharType="end"/>
            </w:r>
          </w:p>
        </w:tc>
      </w:tr>
      <w:tr w:rsidR="0099190E" w14:paraId="2AF0D905" w14:textId="77777777">
        <w:tc>
          <w:tcPr>
            <w:tcW w:w="1843" w:type="dxa"/>
            <w:tcBorders>
              <w:left w:val="single" w:sz="4" w:space="0" w:color="auto"/>
            </w:tcBorders>
          </w:tcPr>
          <w:p w14:paraId="4945DCCC" w14:textId="77777777" w:rsidR="0099190E" w:rsidRDefault="0099190E">
            <w:pPr>
              <w:pStyle w:val="CRCoverPage"/>
              <w:spacing w:after="0"/>
              <w:rPr>
                <w:b/>
                <w:i/>
                <w:sz w:val="8"/>
                <w:szCs w:val="8"/>
              </w:rPr>
            </w:pPr>
          </w:p>
        </w:tc>
        <w:tc>
          <w:tcPr>
            <w:tcW w:w="7797" w:type="dxa"/>
            <w:gridSpan w:val="10"/>
            <w:tcBorders>
              <w:right w:val="single" w:sz="4" w:space="0" w:color="auto"/>
            </w:tcBorders>
          </w:tcPr>
          <w:p w14:paraId="183456C1" w14:textId="77777777" w:rsidR="0099190E" w:rsidRDefault="0099190E">
            <w:pPr>
              <w:pStyle w:val="CRCoverPage"/>
              <w:spacing w:after="0"/>
              <w:rPr>
                <w:sz w:val="8"/>
                <w:szCs w:val="8"/>
              </w:rPr>
            </w:pPr>
          </w:p>
        </w:tc>
      </w:tr>
      <w:tr w:rsidR="0099190E" w14:paraId="30E49292" w14:textId="77777777">
        <w:tc>
          <w:tcPr>
            <w:tcW w:w="1843" w:type="dxa"/>
            <w:tcBorders>
              <w:left w:val="single" w:sz="4" w:space="0" w:color="auto"/>
            </w:tcBorders>
          </w:tcPr>
          <w:p w14:paraId="74C2636A" w14:textId="77777777" w:rsidR="0099190E" w:rsidRDefault="00000000">
            <w:pPr>
              <w:pStyle w:val="CRCoverPage"/>
              <w:tabs>
                <w:tab w:val="right" w:pos="1759"/>
              </w:tabs>
              <w:spacing w:after="0"/>
              <w:rPr>
                <w:b/>
                <w:i/>
              </w:rPr>
            </w:pPr>
            <w:r>
              <w:rPr>
                <w:b/>
                <w:i/>
              </w:rPr>
              <w:t>Work item code:</w:t>
            </w:r>
          </w:p>
        </w:tc>
        <w:tc>
          <w:tcPr>
            <w:tcW w:w="3686" w:type="dxa"/>
            <w:gridSpan w:val="5"/>
            <w:shd w:val="pct30" w:color="FFFF00" w:fill="auto"/>
          </w:tcPr>
          <w:p w14:paraId="606CC81A" w14:textId="77777777" w:rsidR="0099190E" w:rsidRDefault="00000000">
            <w:pPr>
              <w:pStyle w:val="CRCoverPage"/>
              <w:spacing w:after="0"/>
              <w:ind w:left="100"/>
            </w:pPr>
            <w:r>
              <w:rPr>
                <w:rFonts w:hint="eastAsia"/>
                <w:lang w:eastAsia="zh-CN"/>
              </w:rPr>
              <w:t xml:space="preserve">TEI16_Test, </w:t>
            </w:r>
            <w:proofErr w:type="spellStart"/>
            <w:r>
              <w:rPr>
                <w:rFonts w:hint="eastAsia"/>
                <w:lang w:eastAsia="zh-CN"/>
              </w:rPr>
              <w:t>NR_Mob_enh-UEConTest</w:t>
            </w:r>
            <w:proofErr w:type="spellEnd"/>
          </w:p>
        </w:tc>
        <w:tc>
          <w:tcPr>
            <w:tcW w:w="567" w:type="dxa"/>
            <w:tcBorders>
              <w:left w:val="nil"/>
            </w:tcBorders>
          </w:tcPr>
          <w:p w14:paraId="48456B2E" w14:textId="77777777" w:rsidR="0099190E" w:rsidRDefault="0099190E">
            <w:pPr>
              <w:pStyle w:val="CRCoverPage"/>
              <w:spacing w:after="0"/>
              <w:ind w:right="100"/>
            </w:pPr>
          </w:p>
        </w:tc>
        <w:tc>
          <w:tcPr>
            <w:tcW w:w="1417" w:type="dxa"/>
            <w:gridSpan w:val="3"/>
            <w:tcBorders>
              <w:left w:val="nil"/>
            </w:tcBorders>
          </w:tcPr>
          <w:p w14:paraId="2A2DA678" w14:textId="77777777" w:rsidR="0099190E" w:rsidRDefault="00000000">
            <w:pPr>
              <w:pStyle w:val="CRCoverPage"/>
              <w:spacing w:after="0"/>
              <w:jc w:val="right"/>
            </w:pPr>
            <w:r>
              <w:rPr>
                <w:b/>
                <w:i/>
              </w:rPr>
              <w:t>Date:</w:t>
            </w:r>
          </w:p>
        </w:tc>
        <w:tc>
          <w:tcPr>
            <w:tcW w:w="2127" w:type="dxa"/>
            <w:tcBorders>
              <w:right w:val="single" w:sz="4" w:space="0" w:color="auto"/>
            </w:tcBorders>
            <w:shd w:val="pct30" w:color="FFFF00" w:fill="auto"/>
          </w:tcPr>
          <w:p w14:paraId="34580C81" w14:textId="77777777" w:rsidR="0099190E" w:rsidRDefault="00000000">
            <w:pPr>
              <w:pStyle w:val="CRCoverPage"/>
              <w:spacing w:after="0"/>
              <w:ind w:left="100"/>
            </w:pPr>
            <w:fldSimple w:instr=" DOCPROPERTY  ResDate  \* MERGEFORMAT ">
              <w:r>
                <w:t>2022-</w:t>
              </w:r>
              <w:r>
                <w:rPr>
                  <w:rFonts w:hint="eastAsia"/>
                  <w:lang w:val="en-US" w:eastAsia="zh-CN"/>
                </w:rPr>
                <w:t>10</w:t>
              </w:r>
              <w:r>
                <w:t>-2</w:t>
              </w:r>
              <w:r>
                <w:rPr>
                  <w:rFonts w:hint="eastAsia"/>
                  <w:lang w:val="en-US" w:eastAsia="zh-CN"/>
                </w:rPr>
                <w:t>7</w:t>
              </w:r>
            </w:fldSimple>
          </w:p>
        </w:tc>
      </w:tr>
      <w:tr w:rsidR="0099190E" w14:paraId="1DDDA40B" w14:textId="77777777">
        <w:tc>
          <w:tcPr>
            <w:tcW w:w="1843" w:type="dxa"/>
            <w:tcBorders>
              <w:left w:val="single" w:sz="4" w:space="0" w:color="auto"/>
            </w:tcBorders>
          </w:tcPr>
          <w:p w14:paraId="4BD7BF7C" w14:textId="77777777" w:rsidR="0099190E" w:rsidRDefault="0099190E">
            <w:pPr>
              <w:pStyle w:val="CRCoverPage"/>
              <w:spacing w:after="0"/>
              <w:rPr>
                <w:b/>
                <w:i/>
                <w:sz w:val="8"/>
                <w:szCs w:val="8"/>
              </w:rPr>
            </w:pPr>
          </w:p>
        </w:tc>
        <w:tc>
          <w:tcPr>
            <w:tcW w:w="1986" w:type="dxa"/>
            <w:gridSpan w:val="4"/>
          </w:tcPr>
          <w:p w14:paraId="2ED9C6B9" w14:textId="77777777" w:rsidR="0099190E" w:rsidRDefault="0099190E">
            <w:pPr>
              <w:pStyle w:val="CRCoverPage"/>
              <w:spacing w:after="0"/>
              <w:rPr>
                <w:sz w:val="8"/>
                <w:szCs w:val="8"/>
              </w:rPr>
            </w:pPr>
          </w:p>
        </w:tc>
        <w:tc>
          <w:tcPr>
            <w:tcW w:w="2267" w:type="dxa"/>
            <w:gridSpan w:val="2"/>
          </w:tcPr>
          <w:p w14:paraId="73A97667" w14:textId="77777777" w:rsidR="0099190E" w:rsidRDefault="0099190E">
            <w:pPr>
              <w:pStyle w:val="CRCoverPage"/>
              <w:spacing w:after="0"/>
              <w:rPr>
                <w:sz w:val="8"/>
                <w:szCs w:val="8"/>
              </w:rPr>
            </w:pPr>
          </w:p>
        </w:tc>
        <w:tc>
          <w:tcPr>
            <w:tcW w:w="1417" w:type="dxa"/>
            <w:gridSpan w:val="3"/>
          </w:tcPr>
          <w:p w14:paraId="47304D65" w14:textId="77777777" w:rsidR="0099190E" w:rsidRDefault="0099190E">
            <w:pPr>
              <w:pStyle w:val="CRCoverPage"/>
              <w:spacing w:after="0"/>
              <w:rPr>
                <w:sz w:val="8"/>
                <w:szCs w:val="8"/>
              </w:rPr>
            </w:pPr>
          </w:p>
        </w:tc>
        <w:tc>
          <w:tcPr>
            <w:tcW w:w="2127" w:type="dxa"/>
            <w:tcBorders>
              <w:right w:val="single" w:sz="4" w:space="0" w:color="auto"/>
            </w:tcBorders>
          </w:tcPr>
          <w:p w14:paraId="2315FED3" w14:textId="77777777" w:rsidR="0099190E" w:rsidRDefault="0099190E">
            <w:pPr>
              <w:pStyle w:val="CRCoverPage"/>
              <w:spacing w:after="0"/>
              <w:rPr>
                <w:sz w:val="8"/>
                <w:szCs w:val="8"/>
              </w:rPr>
            </w:pPr>
          </w:p>
        </w:tc>
      </w:tr>
      <w:tr w:rsidR="0099190E" w14:paraId="691A0C1A" w14:textId="77777777">
        <w:trPr>
          <w:cantSplit/>
        </w:trPr>
        <w:tc>
          <w:tcPr>
            <w:tcW w:w="1843" w:type="dxa"/>
            <w:tcBorders>
              <w:left w:val="single" w:sz="4" w:space="0" w:color="auto"/>
            </w:tcBorders>
          </w:tcPr>
          <w:p w14:paraId="5AEB0719" w14:textId="77777777" w:rsidR="0099190E" w:rsidRDefault="00000000">
            <w:pPr>
              <w:pStyle w:val="CRCoverPage"/>
              <w:tabs>
                <w:tab w:val="right" w:pos="1759"/>
              </w:tabs>
              <w:spacing w:after="0"/>
              <w:rPr>
                <w:b/>
                <w:i/>
              </w:rPr>
            </w:pPr>
            <w:r>
              <w:rPr>
                <w:b/>
                <w:i/>
              </w:rPr>
              <w:t>Category:</w:t>
            </w:r>
          </w:p>
        </w:tc>
        <w:tc>
          <w:tcPr>
            <w:tcW w:w="851" w:type="dxa"/>
            <w:shd w:val="pct30" w:color="FFFF00" w:fill="auto"/>
          </w:tcPr>
          <w:p w14:paraId="057C2067" w14:textId="77777777" w:rsidR="0099190E" w:rsidRDefault="00000000">
            <w:pPr>
              <w:pStyle w:val="CRCoverPage"/>
              <w:spacing w:after="0"/>
              <w:ind w:left="100" w:right="-609"/>
              <w:rPr>
                <w:b/>
                <w:lang w:eastAsia="zh-CN"/>
              </w:rPr>
            </w:pPr>
            <w:r>
              <w:rPr>
                <w:rFonts w:hint="eastAsia"/>
                <w:lang w:val="en-US" w:eastAsia="zh-CN"/>
              </w:rPr>
              <w:t>B</w:t>
            </w:r>
          </w:p>
        </w:tc>
        <w:tc>
          <w:tcPr>
            <w:tcW w:w="3402" w:type="dxa"/>
            <w:gridSpan w:val="5"/>
            <w:tcBorders>
              <w:left w:val="nil"/>
            </w:tcBorders>
          </w:tcPr>
          <w:p w14:paraId="05F3CC7D" w14:textId="77777777" w:rsidR="0099190E" w:rsidRDefault="0099190E">
            <w:pPr>
              <w:pStyle w:val="CRCoverPage"/>
              <w:spacing w:after="0"/>
            </w:pPr>
          </w:p>
        </w:tc>
        <w:tc>
          <w:tcPr>
            <w:tcW w:w="1417" w:type="dxa"/>
            <w:gridSpan w:val="3"/>
            <w:tcBorders>
              <w:left w:val="nil"/>
            </w:tcBorders>
          </w:tcPr>
          <w:p w14:paraId="74F88C4E" w14:textId="77777777" w:rsidR="0099190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2B95AD" w14:textId="77777777" w:rsidR="0099190E" w:rsidRDefault="00000000">
            <w:pPr>
              <w:pStyle w:val="CRCoverPage"/>
              <w:spacing w:after="0"/>
              <w:ind w:left="100"/>
            </w:pPr>
            <w:fldSimple w:instr=" DOCPROPERTY  Release  \* MERGEFORMAT ">
              <w:r>
                <w:t>Rel-17</w:t>
              </w:r>
            </w:fldSimple>
          </w:p>
        </w:tc>
      </w:tr>
      <w:tr w:rsidR="0099190E" w14:paraId="52E08ED7" w14:textId="77777777">
        <w:tc>
          <w:tcPr>
            <w:tcW w:w="1843" w:type="dxa"/>
            <w:tcBorders>
              <w:left w:val="single" w:sz="4" w:space="0" w:color="auto"/>
              <w:bottom w:val="single" w:sz="4" w:space="0" w:color="auto"/>
            </w:tcBorders>
          </w:tcPr>
          <w:p w14:paraId="274F1DD5" w14:textId="77777777" w:rsidR="0099190E" w:rsidRDefault="0099190E">
            <w:pPr>
              <w:pStyle w:val="CRCoverPage"/>
              <w:spacing w:after="0"/>
              <w:rPr>
                <w:b/>
                <w:i/>
              </w:rPr>
            </w:pPr>
          </w:p>
        </w:tc>
        <w:tc>
          <w:tcPr>
            <w:tcW w:w="4677" w:type="dxa"/>
            <w:gridSpan w:val="8"/>
            <w:tcBorders>
              <w:bottom w:val="single" w:sz="4" w:space="0" w:color="auto"/>
            </w:tcBorders>
          </w:tcPr>
          <w:p w14:paraId="21384CCC" w14:textId="77777777" w:rsidR="0099190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6EE7A" w14:textId="77777777" w:rsidR="0099190E"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15772EC" w14:textId="77777777" w:rsidR="0099190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9190E" w14:paraId="4A6DE8C8" w14:textId="77777777">
        <w:tc>
          <w:tcPr>
            <w:tcW w:w="1843" w:type="dxa"/>
          </w:tcPr>
          <w:p w14:paraId="0BD4B669" w14:textId="77777777" w:rsidR="0099190E" w:rsidRDefault="0099190E">
            <w:pPr>
              <w:pStyle w:val="CRCoverPage"/>
              <w:spacing w:after="0"/>
              <w:rPr>
                <w:b/>
                <w:i/>
                <w:sz w:val="8"/>
                <w:szCs w:val="8"/>
              </w:rPr>
            </w:pPr>
          </w:p>
        </w:tc>
        <w:tc>
          <w:tcPr>
            <w:tcW w:w="7797" w:type="dxa"/>
            <w:gridSpan w:val="10"/>
          </w:tcPr>
          <w:p w14:paraId="7A66879F" w14:textId="77777777" w:rsidR="0099190E" w:rsidRDefault="0099190E">
            <w:pPr>
              <w:pStyle w:val="CRCoverPage"/>
              <w:spacing w:after="0"/>
              <w:rPr>
                <w:sz w:val="8"/>
                <w:szCs w:val="8"/>
              </w:rPr>
            </w:pPr>
          </w:p>
        </w:tc>
      </w:tr>
      <w:tr w:rsidR="0099190E" w14:paraId="06B26CEC" w14:textId="77777777">
        <w:tc>
          <w:tcPr>
            <w:tcW w:w="2694" w:type="dxa"/>
            <w:gridSpan w:val="2"/>
            <w:tcBorders>
              <w:top w:val="single" w:sz="4" w:space="0" w:color="auto"/>
              <w:left w:val="single" w:sz="4" w:space="0" w:color="auto"/>
            </w:tcBorders>
          </w:tcPr>
          <w:p w14:paraId="75880A9C" w14:textId="77777777" w:rsidR="0099190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BE739" w14:textId="77777777" w:rsidR="0099190E" w:rsidRDefault="00000000">
            <w:pPr>
              <w:pStyle w:val="CRCoverPage"/>
              <w:spacing w:after="0"/>
              <w:rPr>
                <w:rFonts w:cs="Arial"/>
                <w:lang w:eastAsia="en-GB"/>
              </w:rPr>
            </w:pPr>
            <w:r>
              <w:t xml:space="preserve">To add test case </w:t>
            </w:r>
            <w:r>
              <w:rPr>
                <w:rFonts w:hint="eastAsia"/>
              </w:rPr>
              <w:t>8.1.4.3.</w:t>
            </w:r>
            <w:r>
              <w:rPr>
                <w:rFonts w:hint="eastAsia"/>
                <w:lang w:val="en-US" w:eastAsia="zh-CN"/>
              </w:rPr>
              <w:t>2</w:t>
            </w:r>
            <w:r>
              <w:t xml:space="preserve"> to the NR5GC ATS.</w:t>
            </w:r>
          </w:p>
        </w:tc>
      </w:tr>
      <w:tr w:rsidR="0099190E" w14:paraId="615362B5" w14:textId="77777777">
        <w:tc>
          <w:tcPr>
            <w:tcW w:w="2694" w:type="dxa"/>
            <w:gridSpan w:val="2"/>
            <w:tcBorders>
              <w:left w:val="single" w:sz="4" w:space="0" w:color="auto"/>
            </w:tcBorders>
          </w:tcPr>
          <w:p w14:paraId="06094CEA" w14:textId="77777777" w:rsidR="0099190E" w:rsidRDefault="0099190E">
            <w:pPr>
              <w:pStyle w:val="CRCoverPage"/>
              <w:spacing w:after="0"/>
              <w:rPr>
                <w:b/>
                <w:i/>
                <w:sz w:val="8"/>
                <w:szCs w:val="8"/>
              </w:rPr>
            </w:pPr>
          </w:p>
        </w:tc>
        <w:tc>
          <w:tcPr>
            <w:tcW w:w="6946" w:type="dxa"/>
            <w:gridSpan w:val="9"/>
            <w:tcBorders>
              <w:right w:val="single" w:sz="4" w:space="0" w:color="auto"/>
            </w:tcBorders>
          </w:tcPr>
          <w:p w14:paraId="2DD862CF" w14:textId="77777777" w:rsidR="0099190E" w:rsidRDefault="0099190E">
            <w:pPr>
              <w:pStyle w:val="CRCoverPage"/>
              <w:spacing w:after="0"/>
              <w:rPr>
                <w:rFonts w:cs="Arial"/>
              </w:rPr>
            </w:pPr>
          </w:p>
        </w:tc>
      </w:tr>
      <w:tr w:rsidR="0099190E" w14:paraId="57C70C5F" w14:textId="77777777">
        <w:tc>
          <w:tcPr>
            <w:tcW w:w="2694" w:type="dxa"/>
            <w:gridSpan w:val="2"/>
            <w:tcBorders>
              <w:left w:val="single" w:sz="4" w:space="0" w:color="auto"/>
            </w:tcBorders>
          </w:tcPr>
          <w:p w14:paraId="56FEACD8" w14:textId="77777777" w:rsidR="0099190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39B450" w14:textId="77777777" w:rsidR="0099190E" w:rsidRDefault="00000000">
            <w:pPr>
              <w:pStyle w:val="CRCoverPage"/>
              <w:spacing w:after="0"/>
              <w:rPr>
                <w:rFonts w:cs="Arial"/>
                <w:lang w:eastAsia="en-GB"/>
              </w:rPr>
            </w:pPr>
            <w:r>
              <w:t xml:space="preserve">This document lists all changes applied to </w:t>
            </w:r>
            <w:r>
              <w:rPr>
                <w:rFonts w:hint="eastAsia"/>
              </w:rPr>
              <w:t>NR5GC RRC testcase 8.1.4.3.</w:t>
            </w:r>
            <w:r>
              <w:rPr>
                <w:rFonts w:hint="eastAsia"/>
                <w:lang w:val="en-US" w:eastAsia="zh-CN"/>
              </w:rPr>
              <w:t>2</w:t>
            </w:r>
            <w:r>
              <w:t xml:space="preserve"> required for approval. See detailed change description for further information</w:t>
            </w:r>
            <w:r>
              <w:rPr>
                <w:rFonts w:hint="eastAsia"/>
                <w:lang w:val="en-US" w:eastAsia="zh-CN"/>
              </w:rPr>
              <w:t>.</w:t>
            </w:r>
          </w:p>
        </w:tc>
      </w:tr>
      <w:tr w:rsidR="0099190E" w14:paraId="16CEC47E" w14:textId="77777777">
        <w:tc>
          <w:tcPr>
            <w:tcW w:w="2694" w:type="dxa"/>
            <w:gridSpan w:val="2"/>
            <w:tcBorders>
              <w:left w:val="single" w:sz="4" w:space="0" w:color="auto"/>
            </w:tcBorders>
          </w:tcPr>
          <w:p w14:paraId="0A3271E8" w14:textId="77777777" w:rsidR="0099190E" w:rsidRDefault="0099190E">
            <w:pPr>
              <w:pStyle w:val="CRCoverPage"/>
              <w:spacing w:after="0"/>
              <w:rPr>
                <w:b/>
                <w:i/>
                <w:sz w:val="8"/>
                <w:szCs w:val="8"/>
              </w:rPr>
            </w:pPr>
          </w:p>
        </w:tc>
        <w:tc>
          <w:tcPr>
            <w:tcW w:w="6946" w:type="dxa"/>
            <w:gridSpan w:val="9"/>
            <w:tcBorders>
              <w:right w:val="single" w:sz="4" w:space="0" w:color="auto"/>
            </w:tcBorders>
          </w:tcPr>
          <w:p w14:paraId="4C489025" w14:textId="77777777" w:rsidR="0099190E" w:rsidRDefault="0099190E">
            <w:pPr>
              <w:pStyle w:val="CRCoverPage"/>
              <w:spacing w:after="0"/>
              <w:rPr>
                <w:rFonts w:cs="Arial"/>
              </w:rPr>
            </w:pPr>
          </w:p>
        </w:tc>
      </w:tr>
      <w:tr w:rsidR="0099190E" w14:paraId="2DB29F2B" w14:textId="77777777">
        <w:tc>
          <w:tcPr>
            <w:tcW w:w="2694" w:type="dxa"/>
            <w:gridSpan w:val="2"/>
            <w:tcBorders>
              <w:left w:val="single" w:sz="4" w:space="0" w:color="auto"/>
              <w:bottom w:val="single" w:sz="4" w:space="0" w:color="auto"/>
            </w:tcBorders>
          </w:tcPr>
          <w:p w14:paraId="1554E294" w14:textId="77777777" w:rsidR="0099190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850235" w14:textId="77777777" w:rsidR="0099190E" w:rsidRDefault="00000000">
            <w:pPr>
              <w:pStyle w:val="CRCoverPage"/>
              <w:spacing w:after="0"/>
              <w:rPr>
                <w:rFonts w:cs="Arial"/>
                <w:lang w:eastAsia="en-GB"/>
              </w:rPr>
            </w:pPr>
            <w:r>
              <w:rPr>
                <w:rFonts w:cs="Arial"/>
                <w:lang w:eastAsia="en-GB"/>
              </w:rPr>
              <w:t>A Conformant UE may fail this test case</w:t>
            </w:r>
          </w:p>
        </w:tc>
      </w:tr>
      <w:tr w:rsidR="0099190E" w14:paraId="6F700585" w14:textId="77777777">
        <w:tc>
          <w:tcPr>
            <w:tcW w:w="2694" w:type="dxa"/>
            <w:gridSpan w:val="2"/>
          </w:tcPr>
          <w:p w14:paraId="38910E76" w14:textId="77777777" w:rsidR="0099190E" w:rsidRDefault="0099190E">
            <w:pPr>
              <w:pStyle w:val="CRCoverPage"/>
              <w:spacing w:after="0"/>
              <w:rPr>
                <w:b/>
                <w:i/>
                <w:sz w:val="8"/>
                <w:szCs w:val="8"/>
              </w:rPr>
            </w:pPr>
          </w:p>
        </w:tc>
        <w:tc>
          <w:tcPr>
            <w:tcW w:w="6946" w:type="dxa"/>
            <w:gridSpan w:val="9"/>
          </w:tcPr>
          <w:p w14:paraId="2FE4968A" w14:textId="77777777" w:rsidR="0099190E" w:rsidRDefault="0099190E">
            <w:pPr>
              <w:pStyle w:val="CRCoverPage"/>
              <w:spacing w:after="0"/>
              <w:rPr>
                <w:sz w:val="8"/>
                <w:szCs w:val="8"/>
              </w:rPr>
            </w:pPr>
          </w:p>
        </w:tc>
      </w:tr>
      <w:tr w:rsidR="0099190E" w14:paraId="0C790040" w14:textId="77777777">
        <w:tc>
          <w:tcPr>
            <w:tcW w:w="2694" w:type="dxa"/>
            <w:gridSpan w:val="2"/>
            <w:tcBorders>
              <w:top w:val="single" w:sz="4" w:space="0" w:color="auto"/>
              <w:left w:val="single" w:sz="4" w:space="0" w:color="auto"/>
            </w:tcBorders>
          </w:tcPr>
          <w:p w14:paraId="3790B3E8" w14:textId="77777777" w:rsidR="0099190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529709" w14:textId="77777777" w:rsidR="0099190E" w:rsidRDefault="00000000">
            <w:pPr>
              <w:pStyle w:val="CRCoverPage"/>
              <w:spacing w:after="0"/>
            </w:pPr>
            <w:r>
              <w:t>8.1.</w:t>
            </w:r>
            <w:r>
              <w:rPr>
                <w:rFonts w:hint="eastAsia"/>
                <w:lang w:val="en-US" w:eastAsia="zh-CN"/>
              </w:rPr>
              <w:t>4</w:t>
            </w:r>
            <w:r>
              <w:t>.</w:t>
            </w:r>
            <w:r>
              <w:rPr>
                <w:rFonts w:hint="eastAsia"/>
                <w:lang w:val="en-US" w:eastAsia="zh-CN"/>
              </w:rPr>
              <w:t>3</w:t>
            </w:r>
            <w:r>
              <w:t>.</w:t>
            </w:r>
            <w:r>
              <w:rPr>
                <w:rFonts w:hint="eastAsia"/>
                <w:lang w:val="en-US" w:eastAsia="zh-CN"/>
              </w:rPr>
              <w:t>2</w:t>
            </w:r>
            <w:r>
              <w:t>.NR5GC</w:t>
            </w:r>
          </w:p>
        </w:tc>
      </w:tr>
      <w:tr w:rsidR="0099190E" w14:paraId="367E6CA3" w14:textId="77777777">
        <w:tc>
          <w:tcPr>
            <w:tcW w:w="2694" w:type="dxa"/>
            <w:gridSpan w:val="2"/>
            <w:tcBorders>
              <w:left w:val="single" w:sz="4" w:space="0" w:color="auto"/>
            </w:tcBorders>
          </w:tcPr>
          <w:p w14:paraId="190B51C6" w14:textId="77777777" w:rsidR="0099190E" w:rsidRDefault="0099190E">
            <w:pPr>
              <w:pStyle w:val="CRCoverPage"/>
              <w:spacing w:after="0"/>
              <w:rPr>
                <w:b/>
                <w:i/>
                <w:sz w:val="8"/>
                <w:szCs w:val="8"/>
              </w:rPr>
            </w:pPr>
          </w:p>
        </w:tc>
        <w:tc>
          <w:tcPr>
            <w:tcW w:w="6946" w:type="dxa"/>
            <w:gridSpan w:val="9"/>
            <w:tcBorders>
              <w:right w:val="single" w:sz="4" w:space="0" w:color="auto"/>
            </w:tcBorders>
          </w:tcPr>
          <w:p w14:paraId="624CC715" w14:textId="77777777" w:rsidR="0099190E" w:rsidRDefault="0099190E">
            <w:pPr>
              <w:pStyle w:val="CRCoverPage"/>
              <w:spacing w:after="0"/>
              <w:rPr>
                <w:sz w:val="8"/>
                <w:szCs w:val="8"/>
              </w:rPr>
            </w:pPr>
          </w:p>
        </w:tc>
      </w:tr>
      <w:tr w:rsidR="0099190E" w14:paraId="27FAF445" w14:textId="77777777">
        <w:tc>
          <w:tcPr>
            <w:tcW w:w="2694" w:type="dxa"/>
            <w:gridSpan w:val="2"/>
            <w:tcBorders>
              <w:left w:val="single" w:sz="4" w:space="0" w:color="auto"/>
            </w:tcBorders>
          </w:tcPr>
          <w:p w14:paraId="2B1A744B" w14:textId="77777777" w:rsidR="0099190E" w:rsidRDefault="009919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EC3B3C" w14:textId="77777777" w:rsidR="0099190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A94C67" w14:textId="77777777" w:rsidR="0099190E" w:rsidRDefault="00000000">
            <w:pPr>
              <w:pStyle w:val="CRCoverPage"/>
              <w:spacing w:after="0"/>
              <w:jc w:val="center"/>
              <w:rPr>
                <w:b/>
                <w:caps/>
              </w:rPr>
            </w:pPr>
            <w:r>
              <w:rPr>
                <w:b/>
                <w:caps/>
              </w:rPr>
              <w:t>N</w:t>
            </w:r>
          </w:p>
        </w:tc>
        <w:tc>
          <w:tcPr>
            <w:tcW w:w="2977" w:type="dxa"/>
            <w:gridSpan w:val="4"/>
          </w:tcPr>
          <w:p w14:paraId="06E502EF" w14:textId="77777777" w:rsidR="0099190E" w:rsidRDefault="0099190E">
            <w:pPr>
              <w:pStyle w:val="CRCoverPage"/>
              <w:tabs>
                <w:tab w:val="right" w:pos="2893"/>
              </w:tabs>
              <w:spacing w:after="0"/>
            </w:pPr>
          </w:p>
        </w:tc>
        <w:tc>
          <w:tcPr>
            <w:tcW w:w="3401" w:type="dxa"/>
            <w:gridSpan w:val="3"/>
            <w:tcBorders>
              <w:right w:val="single" w:sz="4" w:space="0" w:color="auto"/>
            </w:tcBorders>
            <w:shd w:val="clear" w:color="FFFF00" w:fill="auto"/>
          </w:tcPr>
          <w:p w14:paraId="1AAE3383" w14:textId="77777777" w:rsidR="0099190E" w:rsidRDefault="0099190E">
            <w:pPr>
              <w:pStyle w:val="CRCoverPage"/>
              <w:spacing w:after="0"/>
              <w:ind w:left="99"/>
            </w:pPr>
          </w:p>
        </w:tc>
      </w:tr>
      <w:tr w:rsidR="0099190E" w14:paraId="1229878A" w14:textId="77777777">
        <w:tc>
          <w:tcPr>
            <w:tcW w:w="2694" w:type="dxa"/>
            <w:gridSpan w:val="2"/>
            <w:tcBorders>
              <w:left w:val="single" w:sz="4" w:space="0" w:color="auto"/>
            </w:tcBorders>
          </w:tcPr>
          <w:p w14:paraId="6179C013" w14:textId="77777777" w:rsidR="0099190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CA7DE9" w14:textId="77777777" w:rsidR="0099190E" w:rsidRDefault="00991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D016C" w14:textId="77777777" w:rsidR="0099190E" w:rsidRDefault="00000000">
            <w:pPr>
              <w:pStyle w:val="CRCoverPage"/>
              <w:spacing w:after="0"/>
              <w:jc w:val="center"/>
              <w:rPr>
                <w:b/>
                <w:caps/>
              </w:rPr>
            </w:pPr>
            <w:r>
              <w:rPr>
                <w:b/>
                <w:caps/>
              </w:rPr>
              <w:t>x</w:t>
            </w:r>
          </w:p>
        </w:tc>
        <w:tc>
          <w:tcPr>
            <w:tcW w:w="2977" w:type="dxa"/>
            <w:gridSpan w:val="4"/>
          </w:tcPr>
          <w:p w14:paraId="323C8BC3" w14:textId="77777777" w:rsidR="0099190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CA97AC" w14:textId="77777777" w:rsidR="0099190E" w:rsidRDefault="0099190E">
            <w:pPr>
              <w:pStyle w:val="CRCoverPage"/>
              <w:spacing w:after="0"/>
              <w:ind w:left="99"/>
            </w:pPr>
          </w:p>
        </w:tc>
      </w:tr>
      <w:tr w:rsidR="0099190E" w14:paraId="3A68DC87" w14:textId="77777777">
        <w:tc>
          <w:tcPr>
            <w:tcW w:w="2694" w:type="dxa"/>
            <w:gridSpan w:val="2"/>
            <w:tcBorders>
              <w:left w:val="single" w:sz="4" w:space="0" w:color="auto"/>
            </w:tcBorders>
          </w:tcPr>
          <w:p w14:paraId="5E417BBE" w14:textId="77777777" w:rsidR="0099190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351439" w14:textId="77777777" w:rsidR="0099190E"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58D46" w14:textId="77777777" w:rsidR="0099190E" w:rsidRDefault="0099190E">
            <w:pPr>
              <w:pStyle w:val="CRCoverPage"/>
              <w:spacing w:after="0"/>
              <w:jc w:val="center"/>
              <w:rPr>
                <w:b/>
                <w:caps/>
              </w:rPr>
            </w:pPr>
          </w:p>
        </w:tc>
        <w:tc>
          <w:tcPr>
            <w:tcW w:w="2977" w:type="dxa"/>
            <w:gridSpan w:val="4"/>
          </w:tcPr>
          <w:p w14:paraId="3919839B" w14:textId="77777777" w:rsidR="0099190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2DAAE99" w14:textId="77777777" w:rsidR="0099190E" w:rsidRDefault="00000000">
            <w:pPr>
              <w:pStyle w:val="CRCoverPage"/>
              <w:spacing w:after="0"/>
              <w:ind w:left="99"/>
            </w:pPr>
            <w:r>
              <w:rPr>
                <w:rFonts w:hint="eastAsia"/>
                <w:lang w:val="en-US" w:eastAsia="zh-CN"/>
              </w:rPr>
              <w:t>TS</w:t>
            </w:r>
            <w:r>
              <w:t>38.523-1</w:t>
            </w:r>
          </w:p>
        </w:tc>
      </w:tr>
      <w:tr w:rsidR="0099190E" w14:paraId="568203FC" w14:textId="77777777">
        <w:tc>
          <w:tcPr>
            <w:tcW w:w="2694" w:type="dxa"/>
            <w:gridSpan w:val="2"/>
            <w:tcBorders>
              <w:left w:val="single" w:sz="4" w:space="0" w:color="auto"/>
            </w:tcBorders>
          </w:tcPr>
          <w:p w14:paraId="63E102AE" w14:textId="77777777" w:rsidR="0099190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30ACAB" w14:textId="77777777" w:rsidR="0099190E" w:rsidRDefault="00991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D05B2" w14:textId="77777777" w:rsidR="0099190E" w:rsidRDefault="00000000">
            <w:pPr>
              <w:pStyle w:val="CRCoverPage"/>
              <w:spacing w:after="0"/>
              <w:jc w:val="center"/>
              <w:rPr>
                <w:b/>
                <w:caps/>
              </w:rPr>
            </w:pPr>
            <w:r>
              <w:rPr>
                <w:b/>
                <w:caps/>
              </w:rPr>
              <w:t>x</w:t>
            </w:r>
          </w:p>
        </w:tc>
        <w:tc>
          <w:tcPr>
            <w:tcW w:w="2977" w:type="dxa"/>
            <w:gridSpan w:val="4"/>
          </w:tcPr>
          <w:p w14:paraId="33B054E2" w14:textId="77777777" w:rsidR="0099190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EB52611" w14:textId="77777777" w:rsidR="0099190E" w:rsidRDefault="0099190E">
            <w:pPr>
              <w:pStyle w:val="CRCoverPage"/>
              <w:spacing w:after="0"/>
              <w:ind w:left="99"/>
            </w:pPr>
          </w:p>
        </w:tc>
      </w:tr>
      <w:tr w:rsidR="0099190E" w14:paraId="0C928DB5" w14:textId="77777777">
        <w:tc>
          <w:tcPr>
            <w:tcW w:w="2694" w:type="dxa"/>
            <w:gridSpan w:val="2"/>
            <w:tcBorders>
              <w:left w:val="single" w:sz="4" w:space="0" w:color="auto"/>
            </w:tcBorders>
          </w:tcPr>
          <w:p w14:paraId="54DFC206" w14:textId="77777777" w:rsidR="0099190E" w:rsidRDefault="0099190E">
            <w:pPr>
              <w:pStyle w:val="CRCoverPage"/>
              <w:spacing w:after="0"/>
              <w:rPr>
                <w:b/>
                <w:i/>
              </w:rPr>
            </w:pPr>
          </w:p>
        </w:tc>
        <w:tc>
          <w:tcPr>
            <w:tcW w:w="6946" w:type="dxa"/>
            <w:gridSpan w:val="9"/>
            <w:tcBorders>
              <w:right w:val="single" w:sz="4" w:space="0" w:color="auto"/>
            </w:tcBorders>
          </w:tcPr>
          <w:p w14:paraId="2723341A" w14:textId="77777777" w:rsidR="0099190E" w:rsidRDefault="0099190E">
            <w:pPr>
              <w:pStyle w:val="CRCoverPage"/>
              <w:spacing w:after="0"/>
            </w:pPr>
          </w:p>
        </w:tc>
      </w:tr>
      <w:tr w:rsidR="0099190E" w14:paraId="6FEC39B4" w14:textId="77777777">
        <w:tc>
          <w:tcPr>
            <w:tcW w:w="2694" w:type="dxa"/>
            <w:gridSpan w:val="2"/>
            <w:tcBorders>
              <w:left w:val="single" w:sz="4" w:space="0" w:color="auto"/>
              <w:bottom w:val="single" w:sz="4" w:space="0" w:color="auto"/>
            </w:tcBorders>
          </w:tcPr>
          <w:p w14:paraId="6D531E6F" w14:textId="77777777" w:rsidR="0099190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C385AE" w14:textId="77777777" w:rsidR="0099190E" w:rsidRDefault="0099190E">
            <w:pPr>
              <w:pStyle w:val="CRCoverPage"/>
              <w:spacing w:after="0"/>
            </w:pPr>
          </w:p>
        </w:tc>
      </w:tr>
      <w:tr w:rsidR="0099190E" w14:paraId="17B16E19" w14:textId="77777777">
        <w:tc>
          <w:tcPr>
            <w:tcW w:w="2694" w:type="dxa"/>
            <w:gridSpan w:val="2"/>
            <w:tcBorders>
              <w:top w:val="single" w:sz="4" w:space="0" w:color="auto"/>
              <w:bottom w:val="single" w:sz="4" w:space="0" w:color="auto"/>
            </w:tcBorders>
          </w:tcPr>
          <w:p w14:paraId="546E91E5" w14:textId="77777777" w:rsidR="0099190E" w:rsidRDefault="009919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DFE06C" w14:textId="77777777" w:rsidR="0099190E" w:rsidRDefault="0099190E">
            <w:pPr>
              <w:pStyle w:val="CRCoverPage"/>
              <w:spacing w:after="0"/>
              <w:ind w:left="100"/>
              <w:rPr>
                <w:sz w:val="8"/>
                <w:szCs w:val="8"/>
              </w:rPr>
            </w:pPr>
          </w:p>
        </w:tc>
      </w:tr>
      <w:tr w:rsidR="0099190E" w14:paraId="425D1E8F" w14:textId="77777777">
        <w:tc>
          <w:tcPr>
            <w:tcW w:w="2694" w:type="dxa"/>
            <w:gridSpan w:val="2"/>
            <w:tcBorders>
              <w:top w:val="single" w:sz="4" w:space="0" w:color="auto"/>
              <w:left w:val="single" w:sz="4" w:space="0" w:color="auto"/>
              <w:bottom w:val="single" w:sz="4" w:space="0" w:color="auto"/>
            </w:tcBorders>
          </w:tcPr>
          <w:p w14:paraId="0CD966EA" w14:textId="77777777" w:rsidR="0099190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DCA78" w14:textId="77777777" w:rsidR="0099190E" w:rsidRDefault="0099190E">
            <w:pPr>
              <w:pStyle w:val="CRCoverPage"/>
              <w:spacing w:after="0"/>
              <w:ind w:left="100"/>
            </w:pPr>
          </w:p>
        </w:tc>
      </w:tr>
    </w:tbl>
    <w:p w14:paraId="096A19F0" w14:textId="77777777" w:rsidR="0099190E" w:rsidRDefault="0099190E">
      <w:pPr>
        <w:pStyle w:val="CRCoverPage"/>
        <w:spacing w:after="0"/>
        <w:rPr>
          <w:sz w:val="8"/>
          <w:szCs w:val="8"/>
        </w:rPr>
      </w:pPr>
    </w:p>
    <w:p w14:paraId="4671B253" w14:textId="77777777" w:rsidR="0099190E" w:rsidRDefault="0099190E"/>
    <w:p w14:paraId="12D30574" w14:textId="77777777" w:rsidR="0099190E" w:rsidRDefault="0099190E">
      <w:pPr>
        <w:pStyle w:val="CRCoverPage"/>
        <w:spacing w:after="0"/>
        <w:rPr>
          <w:sz w:val="8"/>
          <w:szCs w:val="8"/>
        </w:rPr>
      </w:pPr>
    </w:p>
    <w:p w14:paraId="4484EAD0" w14:textId="77777777" w:rsidR="0099190E" w:rsidRDefault="0099190E">
      <w:pPr>
        <w:sectPr w:rsidR="009919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A3105D4" w14:textId="77777777" w:rsidR="0099190E" w:rsidRDefault="0099190E"/>
    <w:p w14:paraId="05B96ECF" w14:textId="77777777" w:rsidR="0099190E" w:rsidRDefault="00000000">
      <w:pPr>
        <w:pStyle w:val="Title"/>
        <w:jc w:val="left"/>
        <w:rPr>
          <w:rStyle w:val="Emphasis"/>
          <w:rFonts w:ascii="Arial" w:hAnsi="Arial" w:cs="Arial"/>
          <w:i w:val="0"/>
          <w:lang w:eastAsia="en-GB"/>
        </w:rPr>
      </w:pPr>
      <w:bookmarkStart w:id="1" w:name="_Toc5880"/>
      <w:r>
        <w:rPr>
          <w:rStyle w:val="Emphasis"/>
          <w:rFonts w:ascii="Arial" w:hAnsi="Arial" w:cs="Arial"/>
          <w:i w:val="0"/>
        </w:rPr>
        <w:t>Table of Contents</w:t>
      </w:r>
      <w:bookmarkEnd w:id="1"/>
    </w:p>
    <w:p w14:paraId="35DCB80B" w14:textId="77777777" w:rsidR="0099190E" w:rsidRDefault="00000000">
      <w:pPr>
        <w:pStyle w:val="TOC1"/>
        <w:tabs>
          <w:tab w:val="clear" w:pos="9639"/>
          <w:tab w:val="right" w:leader="dot" w:pos="14288"/>
        </w:tabs>
      </w:pPr>
      <w:r>
        <w:rPr>
          <w:rFonts w:cs="Arial"/>
        </w:rPr>
        <w:fldChar w:fldCharType="begin"/>
      </w:r>
      <w:r>
        <w:rPr>
          <w:rFonts w:cs="Arial"/>
        </w:rPr>
        <w:instrText xml:space="preserve"> TOC \o "1-3" </w:instrText>
      </w:r>
      <w:r>
        <w:rPr>
          <w:rFonts w:cs="Arial"/>
        </w:rPr>
        <w:fldChar w:fldCharType="separate"/>
      </w:r>
      <w:r>
        <w:rPr>
          <w:rFonts w:ascii="Arial" w:hAnsi="Arial" w:cs="Arial"/>
        </w:rPr>
        <w:t>Table of Contents</w:t>
      </w:r>
      <w:r>
        <w:tab/>
      </w:r>
      <w:r>
        <w:fldChar w:fldCharType="begin"/>
      </w:r>
      <w:r>
        <w:instrText xml:space="preserve"> PAGEREF _Toc5880 \h </w:instrText>
      </w:r>
      <w:r>
        <w:fldChar w:fldCharType="separate"/>
      </w:r>
      <w:r>
        <w:t>2</w:t>
      </w:r>
      <w:r>
        <w:fldChar w:fldCharType="end"/>
      </w:r>
    </w:p>
    <w:p w14:paraId="6F8D445A" w14:textId="77777777" w:rsidR="0099190E" w:rsidRDefault="00000000">
      <w:pPr>
        <w:pStyle w:val="TOC1"/>
        <w:tabs>
          <w:tab w:val="clear" w:pos="9639"/>
          <w:tab w:val="right" w:leader="dot" w:pos="14288"/>
        </w:tabs>
      </w:pPr>
      <w:r>
        <w:rPr>
          <w:lang w:eastAsia="ja-JP"/>
        </w:rPr>
        <w:t>1  Overview</w:t>
      </w:r>
      <w:r>
        <w:tab/>
      </w:r>
      <w:r>
        <w:fldChar w:fldCharType="begin"/>
      </w:r>
      <w:r>
        <w:instrText xml:space="preserve"> PAGEREF _Toc3305 \h </w:instrText>
      </w:r>
      <w:r>
        <w:fldChar w:fldCharType="separate"/>
      </w:r>
      <w:r>
        <w:t>2</w:t>
      </w:r>
      <w:r>
        <w:fldChar w:fldCharType="end"/>
      </w:r>
    </w:p>
    <w:p w14:paraId="1984200B" w14:textId="77777777" w:rsidR="0099190E" w:rsidRDefault="00000000">
      <w:pPr>
        <w:pStyle w:val="TOC2"/>
        <w:tabs>
          <w:tab w:val="clear" w:pos="9639"/>
          <w:tab w:val="right" w:leader="dot" w:pos="14288"/>
        </w:tabs>
      </w:pPr>
      <w:r>
        <w:t>1.1 Verification Test Summary</w:t>
      </w:r>
      <w:r>
        <w:tab/>
      </w:r>
      <w:r>
        <w:fldChar w:fldCharType="begin"/>
      </w:r>
      <w:r>
        <w:instrText xml:space="preserve"> PAGEREF _Toc19694 \h </w:instrText>
      </w:r>
      <w:r>
        <w:fldChar w:fldCharType="separate"/>
      </w:r>
      <w:r>
        <w:t>2</w:t>
      </w:r>
      <w:r>
        <w:fldChar w:fldCharType="end"/>
      </w:r>
    </w:p>
    <w:p w14:paraId="7CCDF679" w14:textId="77777777" w:rsidR="0099190E" w:rsidRDefault="00000000">
      <w:pPr>
        <w:pStyle w:val="TOC1"/>
        <w:tabs>
          <w:tab w:val="clear" w:pos="9639"/>
          <w:tab w:val="right" w:leader="dot" w:pos="14288"/>
        </w:tabs>
      </w:pPr>
      <w:r>
        <w:t>2 Corrections required</w:t>
      </w:r>
      <w:r>
        <w:tab/>
      </w:r>
      <w:r>
        <w:fldChar w:fldCharType="begin"/>
      </w:r>
      <w:r>
        <w:instrText xml:space="preserve"> PAGEREF _Toc10566 \h </w:instrText>
      </w:r>
      <w:r>
        <w:fldChar w:fldCharType="separate"/>
      </w:r>
      <w:r>
        <w:t>3</w:t>
      </w:r>
      <w:r>
        <w:fldChar w:fldCharType="end"/>
      </w:r>
    </w:p>
    <w:p w14:paraId="04756DCE" w14:textId="77777777" w:rsidR="0099190E" w:rsidRDefault="00000000">
      <w:pPr>
        <w:pStyle w:val="TOC2"/>
        <w:tabs>
          <w:tab w:val="clear" w:pos="9639"/>
          <w:tab w:val="right" w:leader="dot" w:pos="14288"/>
        </w:tabs>
      </w:pPr>
      <w:r>
        <w:rPr>
          <w:rFonts w:cs="Arial"/>
          <w:lang w:eastAsia="en-GB"/>
        </w:rPr>
        <w:t xml:space="preserve">2.1 </w:t>
      </w:r>
      <w:r>
        <w:rPr>
          <w:lang w:val="pt-BR"/>
        </w:rPr>
        <w:t>Change 1</w:t>
      </w:r>
      <w:r>
        <w:tab/>
      </w:r>
      <w:r>
        <w:fldChar w:fldCharType="begin"/>
      </w:r>
      <w:r>
        <w:instrText xml:space="preserve"> PAGEREF _Toc31027 \h </w:instrText>
      </w:r>
      <w:r>
        <w:fldChar w:fldCharType="separate"/>
      </w:r>
      <w:r>
        <w:t>3</w:t>
      </w:r>
      <w:r>
        <w:fldChar w:fldCharType="end"/>
      </w:r>
    </w:p>
    <w:p w14:paraId="28023667" w14:textId="77777777" w:rsidR="0099190E" w:rsidRDefault="00000000">
      <w:pPr>
        <w:pStyle w:val="TOC2"/>
        <w:tabs>
          <w:tab w:val="clear" w:pos="9639"/>
          <w:tab w:val="right" w:leader="dot" w:pos="14288"/>
        </w:tabs>
      </w:pPr>
      <w:r>
        <w:rPr>
          <w:rFonts w:cs="Arial" w:hint="eastAsia"/>
          <w:lang w:val="en-US" w:eastAsia="en-GB"/>
        </w:rPr>
        <w:t xml:space="preserve">2.2 </w:t>
      </w:r>
      <w:r>
        <w:rPr>
          <w:lang w:val="pt-BR"/>
        </w:rPr>
        <w:t xml:space="preserve">Change </w:t>
      </w:r>
      <w:r>
        <w:rPr>
          <w:rFonts w:hint="eastAsia"/>
          <w:lang w:val="en-US" w:eastAsia="zh-CN"/>
        </w:rPr>
        <w:t>2</w:t>
      </w:r>
      <w:r>
        <w:tab/>
      </w:r>
      <w:r>
        <w:fldChar w:fldCharType="begin"/>
      </w:r>
      <w:r>
        <w:instrText xml:space="preserve"> PAGEREF _Toc27643 \h </w:instrText>
      </w:r>
      <w:r>
        <w:fldChar w:fldCharType="separate"/>
      </w:r>
      <w:r>
        <w:t>9</w:t>
      </w:r>
      <w:r>
        <w:fldChar w:fldCharType="end"/>
      </w:r>
    </w:p>
    <w:p w14:paraId="77EDDA97" w14:textId="77777777" w:rsidR="0099190E" w:rsidRDefault="00000000">
      <w:pPr>
        <w:pStyle w:val="TOC1"/>
        <w:tabs>
          <w:tab w:val="clear" w:pos="9639"/>
          <w:tab w:val="right" w:leader="dot" w:pos="14288"/>
        </w:tabs>
      </w:pPr>
      <w:r>
        <w:rPr>
          <w:rFonts w:cs="Arial"/>
        </w:rPr>
        <w:t>3 Branches executed</w:t>
      </w:r>
      <w:r>
        <w:tab/>
      </w:r>
      <w:r>
        <w:fldChar w:fldCharType="begin"/>
      </w:r>
      <w:r>
        <w:instrText xml:space="preserve"> PAGEREF _Toc30630 \h </w:instrText>
      </w:r>
      <w:r>
        <w:fldChar w:fldCharType="separate"/>
      </w:r>
      <w:r>
        <w:t>9</w:t>
      </w:r>
      <w:r>
        <w:fldChar w:fldCharType="end"/>
      </w:r>
    </w:p>
    <w:p w14:paraId="7AE7D680" w14:textId="77777777" w:rsidR="0099190E" w:rsidRDefault="00000000">
      <w:pPr>
        <w:pStyle w:val="TOC1"/>
        <w:tabs>
          <w:tab w:val="clear" w:pos="9639"/>
          <w:tab w:val="right" w:leader="dot" w:pos="14288"/>
        </w:tabs>
      </w:pPr>
      <w:r>
        <w:rPr>
          <w:rFonts w:cs="Arial"/>
        </w:rPr>
        <w:t>4 Execution Log Files</w:t>
      </w:r>
      <w:r>
        <w:tab/>
      </w:r>
      <w:r>
        <w:fldChar w:fldCharType="begin"/>
      </w:r>
      <w:r>
        <w:instrText xml:space="preserve"> PAGEREF _Toc17805 \h </w:instrText>
      </w:r>
      <w:r>
        <w:fldChar w:fldCharType="separate"/>
      </w:r>
      <w:r>
        <w:t>10</w:t>
      </w:r>
      <w:r>
        <w:fldChar w:fldCharType="end"/>
      </w:r>
    </w:p>
    <w:p w14:paraId="2B1CF240" w14:textId="77777777" w:rsidR="0099190E" w:rsidRDefault="00000000">
      <w:pPr>
        <w:pStyle w:val="TOC2"/>
        <w:tabs>
          <w:tab w:val="clear" w:pos="9639"/>
          <w:tab w:val="right" w:leader="dot" w:pos="14288"/>
        </w:tabs>
      </w:pPr>
      <w:r>
        <w:rPr>
          <w:rFonts w:cs="Arial"/>
        </w:rPr>
        <w:t>4.1 Hisilicon Balong 5000 UE</w:t>
      </w:r>
      <w:r>
        <w:tab/>
      </w:r>
      <w:r>
        <w:fldChar w:fldCharType="begin"/>
      </w:r>
      <w:r>
        <w:instrText xml:space="preserve"> PAGEREF _Toc29263 \h </w:instrText>
      </w:r>
      <w:r>
        <w:fldChar w:fldCharType="separate"/>
      </w:r>
      <w:r>
        <w:t>10</w:t>
      </w:r>
      <w:r>
        <w:fldChar w:fldCharType="end"/>
      </w:r>
    </w:p>
    <w:p w14:paraId="10863D92" w14:textId="77777777" w:rsidR="0099190E" w:rsidRDefault="00000000">
      <w:pPr>
        <w:pStyle w:val="TOC1"/>
        <w:tabs>
          <w:tab w:val="clear" w:pos="9639"/>
          <w:tab w:val="right" w:leader="dot" w:pos="14288"/>
        </w:tabs>
      </w:pPr>
      <w:r>
        <w:rPr>
          <w:rFonts w:cs="Arial"/>
        </w:rPr>
        <w:t>5 References</w:t>
      </w:r>
      <w:r>
        <w:tab/>
      </w:r>
      <w:r>
        <w:fldChar w:fldCharType="begin"/>
      </w:r>
      <w:r>
        <w:instrText xml:space="preserve"> PAGEREF _Toc11544 \h </w:instrText>
      </w:r>
      <w:r>
        <w:fldChar w:fldCharType="separate"/>
      </w:r>
      <w:r>
        <w:t>10</w:t>
      </w:r>
      <w:r>
        <w:fldChar w:fldCharType="end"/>
      </w:r>
    </w:p>
    <w:p w14:paraId="08F4C5FC" w14:textId="77777777" w:rsidR="0099190E" w:rsidRDefault="00000000">
      <w:pPr>
        <w:pStyle w:val="Heading1"/>
        <w:numPr>
          <w:ilvl w:val="0"/>
          <w:numId w:val="1"/>
        </w:numPr>
        <w:autoSpaceDN w:val="0"/>
        <w:rPr>
          <w:b/>
          <w:lang w:eastAsia="ja-JP"/>
        </w:rPr>
      </w:pPr>
      <w:r>
        <w:rPr>
          <w:rFonts w:cs="Arial"/>
        </w:rPr>
        <w:fldChar w:fldCharType="end"/>
      </w:r>
      <w:bookmarkStart w:id="2" w:name="_Toc122434485"/>
      <w:bookmarkStart w:id="3" w:name="_Toc106353536"/>
      <w:bookmarkStart w:id="4" w:name="_Toc101884688"/>
      <w:bookmarkStart w:id="5" w:name="_Toc107233704"/>
      <w:bookmarkStart w:id="6" w:name="_Toc107402409"/>
      <w:bookmarkStart w:id="7" w:name="_Toc106347389"/>
      <w:bookmarkStart w:id="8" w:name="_Toc107232973"/>
      <w:bookmarkStart w:id="9" w:name="_Toc107319472"/>
      <w:bookmarkStart w:id="10" w:name="_Toc107260461"/>
      <w:bookmarkStart w:id="11" w:name="_Toc106348108"/>
      <w:bookmarkStart w:id="12" w:name="_Toc3305"/>
      <w:bookmarkStart w:id="13" w:name="_Hlk107318485"/>
      <w:r>
        <w:rPr>
          <w:b/>
          <w:lang w:eastAsia="ja-JP"/>
        </w:rPr>
        <w:t xml:space="preserve"> Overview</w:t>
      </w:r>
      <w:bookmarkEnd w:id="2"/>
      <w:bookmarkEnd w:id="3"/>
      <w:bookmarkEnd w:id="4"/>
      <w:bookmarkEnd w:id="5"/>
      <w:bookmarkEnd w:id="6"/>
      <w:bookmarkEnd w:id="7"/>
      <w:bookmarkEnd w:id="8"/>
      <w:bookmarkEnd w:id="9"/>
      <w:bookmarkEnd w:id="10"/>
      <w:bookmarkEnd w:id="11"/>
      <w:bookmarkEnd w:id="12"/>
    </w:p>
    <w:p w14:paraId="315C1403" w14:textId="77777777" w:rsidR="0099190E" w:rsidRDefault="00000000">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Pr>
          <w:rFonts w:cs="Arial" w:hint="eastAsia"/>
        </w:rPr>
        <w:t>iwd-TTCN3-B2020-09_D22wk37</w:t>
      </w:r>
      <w:r>
        <w:rPr>
          <w:rFonts w:cs="Arial"/>
        </w:rPr>
        <w:t xml:space="preserve"> related to the title of this CR</w:t>
      </w:r>
      <w:r>
        <w:rPr>
          <w:rFonts w:cs="Arial"/>
          <w:lang w:eastAsia="ja-JP"/>
        </w:rPr>
        <w:t xml:space="preserve">. </w:t>
      </w:r>
    </w:p>
    <w:p w14:paraId="34788B29" w14:textId="77777777" w:rsidR="0099190E" w:rsidRDefault="00000000">
      <w:pPr>
        <w:pBdr>
          <w:top w:val="single" w:sz="4" w:space="1" w:color="00B050"/>
          <w:left w:val="single" w:sz="4" w:space="4" w:color="00B050"/>
          <w:bottom w:val="single" w:sz="4" w:space="1" w:color="00B050"/>
          <w:right w:val="single" w:sz="4" w:space="4" w:color="00B050"/>
        </w:pBdr>
        <w:tabs>
          <w:tab w:val="left" w:pos="2127"/>
        </w:tabs>
        <w:rPr>
          <w:rFonts w:cs="Arial"/>
          <w:b/>
          <w:sz w:val="24"/>
          <w:lang w:val="en-US" w:eastAsia="zh-CN"/>
        </w:rPr>
      </w:pPr>
      <w:r>
        <w:rPr>
          <w:rFonts w:cs="Arial"/>
          <w:b/>
          <w:sz w:val="24"/>
          <w:lang w:eastAsia="ja-JP"/>
        </w:rPr>
        <w:t xml:space="preserve">Contact: </w:t>
      </w:r>
      <w:r>
        <w:rPr>
          <w:rFonts w:cs="Arial"/>
          <w:b/>
          <w:sz w:val="24"/>
          <w:lang w:eastAsia="ja-JP"/>
        </w:rPr>
        <w:tab/>
      </w:r>
      <w:r>
        <w:rPr>
          <w:rFonts w:cs="Arial" w:hint="eastAsia"/>
          <w:b/>
          <w:sz w:val="24"/>
          <w:lang w:val="en-US" w:eastAsia="zh-CN"/>
        </w:rPr>
        <w:t>Ting</w:t>
      </w:r>
      <w:r>
        <w:rPr>
          <w:rFonts w:cs="Arial"/>
          <w:b/>
          <w:sz w:val="24"/>
          <w:lang w:eastAsia="ja-JP"/>
        </w:rPr>
        <w:t xml:space="preserve"> </w:t>
      </w:r>
      <w:r>
        <w:rPr>
          <w:rFonts w:cs="Arial" w:hint="eastAsia"/>
          <w:b/>
          <w:sz w:val="24"/>
          <w:lang w:val="en-US" w:eastAsia="zh-CN"/>
        </w:rPr>
        <w:t>Gao</w:t>
      </w:r>
    </w:p>
    <w:p w14:paraId="0F7F7618" w14:textId="77777777" w:rsidR="0099190E" w:rsidRDefault="00000000">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Pr>
          <w:rFonts w:cs="Arial"/>
          <w:b/>
          <w:sz w:val="24"/>
          <w:lang w:eastAsia="ja-JP"/>
        </w:rPr>
        <w:tab/>
      </w:r>
      <w:hyperlink r:id="rId17" w:history="1">
        <w:r>
          <w:rPr>
            <w:rStyle w:val="Hyperlink"/>
            <w:rFonts w:cs="Arial" w:hint="eastAsia"/>
            <w:sz w:val="24"/>
            <w:lang w:val="en-US" w:eastAsia="zh-CN"/>
          </w:rPr>
          <w:t>gaoting</w:t>
        </w:r>
        <w:r>
          <w:rPr>
            <w:rStyle w:val="Hyperlink"/>
            <w:rFonts w:cs="Arial"/>
            <w:sz w:val="24"/>
            <w:lang w:eastAsia="ja-JP"/>
          </w:rPr>
          <w:t>@</w:t>
        </w:r>
        <w:r>
          <w:rPr>
            <w:rStyle w:val="Hyperlink"/>
            <w:rFonts w:cs="Arial" w:hint="eastAsia"/>
            <w:sz w:val="24"/>
            <w:lang w:val="en-US" w:eastAsia="zh-CN"/>
          </w:rPr>
          <w:t>starpointcomm.com</w:t>
        </w:r>
      </w:hyperlink>
      <w:r>
        <w:rPr>
          <w:rFonts w:cs="Arial"/>
          <w:b/>
          <w:sz w:val="24"/>
          <w:lang w:eastAsia="ja-JP"/>
        </w:rPr>
        <w:tab/>
      </w:r>
      <w:r>
        <w:rPr>
          <w:rFonts w:cs="Arial"/>
          <w:sz w:val="24"/>
          <w:lang w:eastAsia="ja-JP"/>
        </w:rPr>
        <w:br/>
      </w:r>
      <w:r>
        <w:rPr>
          <w:rFonts w:cs="Arial"/>
          <w:b/>
          <w:lang w:eastAsia="ja-JP"/>
        </w:rPr>
        <w:tab/>
      </w:r>
    </w:p>
    <w:p w14:paraId="27E23429" w14:textId="77777777" w:rsidR="0099190E" w:rsidRDefault="00000000">
      <w:pPr>
        <w:pStyle w:val="Heading2"/>
        <w:numPr>
          <w:ilvl w:val="1"/>
          <w:numId w:val="2"/>
        </w:numPr>
        <w:pBdr>
          <w:top w:val="single" w:sz="4" w:space="1" w:color="00B050"/>
          <w:left w:val="single" w:sz="4" w:space="4" w:color="00B050"/>
          <w:bottom w:val="single" w:sz="4" w:space="1" w:color="00B050"/>
          <w:right w:val="single" w:sz="4" w:space="4" w:color="00B050"/>
        </w:pBdr>
        <w:rPr>
          <w:b/>
        </w:rPr>
      </w:pPr>
      <w:bookmarkStart w:id="14" w:name="_Toc8147"/>
      <w:bookmarkStart w:id="15" w:name="_Toc19694"/>
      <w:r>
        <w:rPr>
          <w:b/>
        </w:rPr>
        <w:t>Verification Test Summary</w:t>
      </w:r>
      <w:bookmarkEnd w:id="14"/>
      <w:bookmarkEnd w:id="15"/>
      <w:r>
        <w:rPr>
          <w:b/>
        </w:rPr>
        <w:t xml:space="preserve"> </w:t>
      </w:r>
    </w:p>
    <w:p w14:paraId="2BF7E0A3" w14:textId="77777777" w:rsidR="0099190E"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Pr>
          <w:rFonts w:cs="Arial"/>
          <w:lang w:eastAsia="ja-JP"/>
        </w:rPr>
        <w:t>8.1.</w:t>
      </w:r>
      <w:r>
        <w:rPr>
          <w:rFonts w:cs="Arial" w:hint="eastAsia"/>
          <w:lang w:val="en-US" w:eastAsia="zh-CN"/>
        </w:rPr>
        <w:t>4</w:t>
      </w:r>
      <w:r>
        <w:rPr>
          <w:rFonts w:cs="Arial"/>
          <w:lang w:eastAsia="ja-JP"/>
        </w:rPr>
        <w:t>.</w:t>
      </w:r>
      <w:r>
        <w:rPr>
          <w:rFonts w:cs="Arial" w:hint="eastAsia"/>
          <w:lang w:val="en-US" w:eastAsia="zh-CN"/>
        </w:rPr>
        <w:t>3</w:t>
      </w:r>
      <w:r>
        <w:rPr>
          <w:rFonts w:cs="Arial"/>
          <w:lang w:eastAsia="ja-JP"/>
        </w:rPr>
        <w:t>.</w:t>
      </w:r>
      <w:r>
        <w:rPr>
          <w:rFonts w:cs="Arial" w:hint="eastAsia"/>
          <w:lang w:val="en-US" w:eastAsia="zh-CN"/>
        </w:rPr>
        <w:t>2</w:t>
      </w:r>
      <w:r>
        <w:rPr>
          <w:rFonts w:cs="Arial"/>
          <w:lang w:eastAsia="ja-JP"/>
        </w:rPr>
        <w:t>.NR5GC</w:t>
      </w:r>
    </w:p>
    <w:p w14:paraId="5F719B97" w14:textId="77777777" w:rsidR="0099190E"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rPr>
        <w:t>iwd-TTCN3-B2020-09_D22wk37</w:t>
      </w:r>
    </w:p>
    <w:p w14:paraId="246AC98C" w14:textId="77777777" w:rsidR="0099190E"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Pr>
          <w:rFonts w:cs="Arial" w:hint="eastAsia"/>
          <w:lang w:eastAsia="zh-CN"/>
        </w:rPr>
        <w:t>Starpoint SP9500 Test System</w:t>
      </w:r>
      <w:r>
        <w:rPr>
          <w:rFonts w:cs="Arial"/>
          <w:lang w:eastAsia="ja-JP"/>
        </w:rPr>
        <w:t xml:space="preserve"> </w:t>
      </w:r>
    </w:p>
    <w:p w14:paraId="2FC2C399" w14:textId="77777777" w:rsidR="0099190E"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Pr>
          <w:rFonts w:cs="Arial"/>
        </w:rPr>
        <w:t>Hisilicon Balong 5000 UE</w:t>
      </w:r>
    </w:p>
    <w:p w14:paraId="5DD67FD9" w14:textId="77777777" w:rsidR="0099190E" w:rsidRDefault="0000000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8F39BAD" w14:textId="77777777" w:rsidR="0099190E" w:rsidRDefault="0099190E">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p>
    <w:bookmarkEnd w:id="13"/>
    <w:p w14:paraId="04A7E849" w14:textId="77777777" w:rsidR="0099190E" w:rsidRDefault="0099190E">
      <w:pPr>
        <w:rPr>
          <w:b/>
          <w:sz w:val="24"/>
          <w:lang w:eastAsia="ja-JP"/>
        </w:rPr>
      </w:pPr>
    </w:p>
    <w:p w14:paraId="3886E0FB" w14:textId="77777777" w:rsidR="0099190E" w:rsidRDefault="00000000">
      <w:pPr>
        <w:pStyle w:val="Heading1"/>
        <w:numPr>
          <w:ilvl w:val="0"/>
          <w:numId w:val="1"/>
        </w:numPr>
        <w:overflowPunct w:val="0"/>
        <w:autoSpaceDE w:val="0"/>
        <w:autoSpaceDN w:val="0"/>
        <w:adjustRightInd w:val="0"/>
        <w:rPr>
          <w:b/>
        </w:rPr>
      </w:pPr>
      <w:bookmarkStart w:id="16" w:name="_Toc295288959"/>
      <w:bookmarkStart w:id="17" w:name="_Toc122434488"/>
      <w:r>
        <w:rPr>
          <w:rFonts w:hint="eastAsia"/>
          <w:b/>
          <w:lang w:val="en-US" w:eastAsia="zh-CN"/>
        </w:rPr>
        <w:lastRenderedPageBreak/>
        <w:t xml:space="preserve"> </w:t>
      </w:r>
      <w:bookmarkStart w:id="18" w:name="_Toc10566"/>
      <w:r>
        <w:rPr>
          <w:b/>
        </w:rPr>
        <w:t>Corrections required</w:t>
      </w:r>
      <w:bookmarkEnd w:id="16"/>
      <w:bookmarkEnd w:id="17"/>
      <w:bookmarkEnd w:id="18"/>
    </w:p>
    <w:p w14:paraId="2971DA52" w14:textId="77777777" w:rsidR="0099190E" w:rsidRDefault="00000000">
      <w:pPr>
        <w:pStyle w:val="Heading2"/>
        <w:numPr>
          <w:ilvl w:val="1"/>
          <w:numId w:val="3"/>
        </w:numPr>
        <w:overflowPunct w:val="0"/>
        <w:autoSpaceDE w:val="0"/>
        <w:autoSpaceDN w:val="0"/>
        <w:adjustRightInd w:val="0"/>
        <w:spacing w:before="480"/>
        <w:rPr>
          <w:rFonts w:cs="Arial"/>
          <w:b/>
          <w:color w:val="000000"/>
          <w:lang w:eastAsia="en-GB"/>
        </w:rPr>
      </w:pPr>
      <w:bookmarkStart w:id="19" w:name="_Toc54888063"/>
      <w:bookmarkStart w:id="20" w:name="_Toc93508300"/>
      <w:bookmarkStart w:id="21" w:name="_Toc15609"/>
      <w:bookmarkStart w:id="22" w:name="_Toc31027"/>
      <w:r>
        <w:rPr>
          <w:b/>
          <w:lang w:val="pt-BR"/>
        </w:rPr>
        <w:t>Change 1</w:t>
      </w:r>
      <w:bookmarkEnd w:id="19"/>
      <w:bookmarkEnd w:id="20"/>
      <w:bookmarkEnd w:id="21"/>
      <w:bookmarkEnd w:id="22"/>
    </w:p>
    <w:tbl>
      <w:tblPr>
        <w:tblW w:w="134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80"/>
      </w:tblGrid>
      <w:tr w:rsidR="0099190E" w14:paraId="2872E7A4" w14:textId="77777777">
        <w:tc>
          <w:tcPr>
            <w:tcW w:w="1985" w:type="dxa"/>
            <w:tcBorders>
              <w:top w:val="single" w:sz="4" w:space="0" w:color="auto"/>
              <w:left w:val="single" w:sz="4" w:space="0" w:color="auto"/>
              <w:bottom w:val="single" w:sz="4" w:space="0" w:color="auto"/>
              <w:right w:val="single" w:sz="4" w:space="0" w:color="auto"/>
            </w:tcBorders>
          </w:tcPr>
          <w:p w14:paraId="0FD14D2A" w14:textId="77777777" w:rsidR="0099190E" w:rsidRDefault="0000000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11480" w:type="dxa"/>
            <w:tcBorders>
              <w:top w:val="single" w:sz="4" w:space="0" w:color="auto"/>
              <w:left w:val="single" w:sz="4" w:space="0" w:color="auto"/>
              <w:bottom w:val="single" w:sz="4" w:space="0" w:color="auto"/>
              <w:right w:val="single" w:sz="4" w:space="0" w:color="auto"/>
            </w:tcBorders>
          </w:tcPr>
          <w:p w14:paraId="6B8A01C6" w14:textId="77777777" w:rsidR="0099190E" w:rsidRDefault="00000000">
            <w:pPr>
              <w:pStyle w:val="CRCoverPage"/>
              <w:spacing w:after="0"/>
              <w:rPr>
                <w:rFonts w:cs="Arial"/>
                <w:lang w:eastAsia="en-GB"/>
              </w:rPr>
            </w:pPr>
            <w:r>
              <w:rPr>
                <w:rFonts w:cs="Arial" w:hint="eastAsia"/>
                <w:bCs/>
                <w:lang w:eastAsia="en-GB"/>
              </w:rPr>
              <w:t>fl_TC_8_1_4_3_2And5_TestBody</w:t>
            </w:r>
          </w:p>
        </w:tc>
      </w:tr>
      <w:tr w:rsidR="0099190E" w14:paraId="211ECAC6"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5B2D48D5" w14:textId="77777777" w:rsidR="0099190E" w:rsidRDefault="00000000">
            <w:pPr>
              <w:spacing w:before="40" w:after="40"/>
              <w:rPr>
                <w:rFonts w:ascii="Arial" w:hAnsi="Arial"/>
                <w:b/>
              </w:rPr>
            </w:pPr>
            <w:r>
              <w:rPr>
                <w:rFonts w:ascii="Arial" w:hAnsi="Arial"/>
                <w:b/>
              </w:rPr>
              <w:t>Reason for change</w:t>
            </w:r>
          </w:p>
        </w:tc>
        <w:tc>
          <w:tcPr>
            <w:tcW w:w="11480" w:type="dxa"/>
            <w:tcBorders>
              <w:top w:val="single" w:sz="4" w:space="0" w:color="auto"/>
              <w:left w:val="single" w:sz="4" w:space="0" w:color="auto"/>
              <w:bottom w:val="single" w:sz="4" w:space="0" w:color="auto"/>
              <w:right w:val="single" w:sz="4" w:space="0" w:color="auto"/>
            </w:tcBorders>
          </w:tcPr>
          <w:p w14:paraId="734FED71" w14:textId="77777777" w:rsidR="0099190E" w:rsidRDefault="00000000">
            <w:pPr>
              <w:pStyle w:val="CRCoverPage"/>
              <w:numPr>
                <w:ilvl w:val="0"/>
                <w:numId w:val="4"/>
              </w:numPr>
              <w:spacing w:after="0"/>
              <w:rPr>
                <w:rFonts w:cs="Arial"/>
                <w:lang w:val="en-US" w:eastAsia="en-GB"/>
              </w:rPr>
            </w:pPr>
            <w:r>
              <w:rPr>
                <w:rFonts w:cs="Arial" w:hint="eastAsia"/>
                <w:lang w:val="en-US" w:eastAsia="zh-CN"/>
              </w:rPr>
              <w:t xml:space="preserve">When T304 of the MCG expires and the DAPS bearer is configured, </w:t>
            </w:r>
            <w:proofErr w:type="spellStart"/>
            <w:r>
              <w:rPr>
                <w:rFonts w:cs="Arial" w:hint="eastAsia"/>
                <w:lang w:val="en-US" w:eastAsia="zh-CN"/>
              </w:rPr>
              <w:t>srb</w:t>
            </w:r>
            <w:proofErr w:type="spellEnd"/>
            <w:r>
              <w:rPr>
                <w:rFonts w:cs="Arial" w:hint="eastAsia"/>
                <w:lang w:val="en-US" w:eastAsia="zh-CN"/>
              </w:rPr>
              <w:t xml:space="preserve"> will re-establish the RLC entity for the source </w:t>
            </w:r>
            <w:proofErr w:type="spellStart"/>
            <w:r>
              <w:rPr>
                <w:rFonts w:cs="Arial" w:hint="eastAsia"/>
                <w:lang w:val="en-US" w:eastAsia="zh-CN"/>
              </w:rPr>
              <w:t>PCell</w:t>
            </w:r>
            <w:proofErr w:type="spellEnd"/>
            <w:r>
              <w:rPr>
                <w:rFonts w:cs="Arial" w:hint="eastAsia"/>
                <w:lang w:val="en-US" w:eastAsia="zh-CN"/>
              </w:rPr>
              <w:t xml:space="preserve">, so SS should re-establish the RLC entity for the source </w:t>
            </w:r>
            <w:proofErr w:type="spellStart"/>
            <w:r>
              <w:rPr>
                <w:rFonts w:cs="Arial" w:hint="eastAsia"/>
                <w:lang w:val="en-US" w:eastAsia="zh-CN"/>
              </w:rPr>
              <w:t>PCell</w:t>
            </w:r>
            <w:proofErr w:type="spellEnd"/>
            <w:r>
              <w:rPr>
                <w:rFonts w:cs="Arial" w:hint="eastAsia"/>
                <w:lang w:val="en-US" w:eastAsia="zh-CN"/>
              </w:rPr>
              <w:t xml:space="preserve"> to keep conformant with UE. When DAPS handover to the target cell fails and if the source cell link is available, then the UE reverts back to the source cell configuration and resumes source cell SRBs for control plane </w:t>
            </w:r>
            <w:proofErr w:type="spellStart"/>
            <w:r>
              <w:rPr>
                <w:rFonts w:cs="Arial" w:hint="eastAsia"/>
                <w:lang w:val="en-US" w:eastAsia="zh-CN"/>
              </w:rPr>
              <w:t>signalling</w:t>
            </w:r>
            <w:proofErr w:type="spellEnd"/>
            <w:r>
              <w:rPr>
                <w:rFonts w:cs="Arial" w:hint="eastAsia"/>
                <w:lang w:val="en-US" w:eastAsia="zh-CN"/>
              </w:rPr>
              <w:t xml:space="preserve"> transmission, it means that SS should maintain the source cell SRBs</w:t>
            </w:r>
            <w:r>
              <w:rPr>
                <w:rFonts w:cs="Arial"/>
                <w:lang w:val="en-US" w:eastAsia="zh-CN"/>
              </w:rPr>
              <w:t>’</w:t>
            </w:r>
            <w:r>
              <w:rPr>
                <w:rFonts w:cs="Arial" w:hint="eastAsia"/>
                <w:lang w:val="en-US" w:eastAsia="zh-CN"/>
              </w:rPr>
              <w:t xml:space="preserve"> PDCP entity during HO procedure. I</w:t>
            </w:r>
            <w:r>
              <w:rPr>
                <w:rFonts w:cs="Arial"/>
                <w:lang w:eastAsia="en-GB"/>
              </w:rPr>
              <w:t xml:space="preserve">t is proposed </w:t>
            </w:r>
            <w:r>
              <w:rPr>
                <w:rFonts w:cs="Arial" w:hint="eastAsia"/>
                <w:lang w:val="en-US" w:eastAsia="zh-CN"/>
              </w:rPr>
              <w:t xml:space="preserve">that </w:t>
            </w:r>
            <w:r>
              <w:rPr>
                <w:rFonts w:cs="Arial"/>
                <w:lang w:eastAsia="en-GB"/>
              </w:rPr>
              <w:t>to</w:t>
            </w:r>
            <w:r>
              <w:rPr>
                <w:rFonts w:cs="Arial" w:hint="eastAsia"/>
                <w:lang w:val="en-US" w:eastAsia="zh-CN"/>
              </w:rPr>
              <w:t xml:space="preserve"> resume the SRB1</w:t>
            </w:r>
            <w:r>
              <w:rPr>
                <w:rFonts w:cs="Arial"/>
                <w:lang w:val="en-US" w:eastAsia="zh-CN"/>
              </w:rPr>
              <w:t>’</w:t>
            </w:r>
            <w:r>
              <w:rPr>
                <w:rFonts w:cs="Arial" w:hint="eastAsia"/>
                <w:lang w:val="en-US" w:eastAsia="zh-CN"/>
              </w:rPr>
              <w:t>s PDCP count in source cell after DAPS HO failure;</w:t>
            </w:r>
            <w:r>
              <w:rPr>
                <w:rFonts w:cs="Arial" w:hint="eastAsia"/>
                <w:lang w:val="en-US" w:eastAsia="en-GB"/>
              </w:rPr>
              <w:t xml:space="preserve"> </w:t>
            </w:r>
          </w:p>
          <w:p w14:paraId="5C54EEA0" w14:textId="77777777" w:rsidR="0099190E" w:rsidRDefault="00000000">
            <w:pPr>
              <w:pStyle w:val="CRCoverPage"/>
              <w:numPr>
                <w:ilvl w:val="0"/>
                <w:numId w:val="4"/>
              </w:numPr>
              <w:spacing w:after="0"/>
              <w:rPr>
                <w:rFonts w:cs="Arial"/>
                <w:lang w:val="en-US" w:eastAsia="en-GB"/>
              </w:rPr>
            </w:pPr>
            <w:r>
              <w:rPr>
                <w:rFonts w:cs="Arial" w:hint="eastAsia"/>
                <w:lang w:val="en-US" w:eastAsia="zh-CN"/>
              </w:rPr>
              <w:t xml:space="preserve">The parameter of </w:t>
            </w:r>
            <w:proofErr w:type="spellStart"/>
            <w:r>
              <w:rPr>
                <w:rFonts w:cs="Arial" w:hint="eastAsia"/>
                <w:lang w:val="en-US" w:eastAsia="zh-CN"/>
              </w:rPr>
              <w:t>cr_FailureInformation</w:t>
            </w:r>
            <w:proofErr w:type="spellEnd"/>
            <w:r>
              <w:rPr>
                <w:rFonts w:cs="Arial" w:hint="eastAsia"/>
                <w:lang w:val="en-US" w:eastAsia="zh-CN"/>
              </w:rPr>
              <w:t xml:space="preserve"> in Step4 is against spec </w:t>
            </w:r>
            <w:r>
              <w:t>38.508-1</w:t>
            </w:r>
            <w:r>
              <w:rPr>
                <w:rFonts w:hint="eastAsia"/>
                <w:lang w:val="en-US" w:eastAsia="zh-CN"/>
              </w:rPr>
              <w:t xml:space="preserve">. In </w:t>
            </w:r>
            <w:r>
              <w:t>Table 4.6.1-4</w:t>
            </w:r>
            <w:r>
              <w:rPr>
                <w:rFonts w:hint="eastAsia"/>
                <w:lang w:val="en-US" w:eastAsia="zh-CN"/>
              </w:rPr>
              <w:t xml:space="preserve"> of </w:t>
            </w:r>
            <w:r>
              <w:t>TS 38.508-1 [4]</w:t>
            </w:r>
            <w:r>
              <w:rPr>
                <w:rFonts w:hint="eastAsia"/>
                <w:lang w:val="en-US" w:eastAsia="zh-CN"/>
              </w:rPr>
              <w:t>, th</w:t>
            </w:r>
            <w:r>
              <w:rPr>
                <w:rFonts w:cs="Arial" w:hint="eastAsia"/>
                <w:lang w:val="en-US" w:eastAsia="zh-CN"/>
              </w:rPr>
              <w:t xml:space="preserve">e </w:t>
            </w:r>
            <w:proofErr w:type="spellStart"/>
            <w:r>
              <w:rPr>
                <w:rFonts w:cs="Arial" w:hint="eastAsia"/>
                <w:lang w:val="en-US" w:eastAsia="zh-CN"/>
              </w:rPr>
              <w:t>cellGroupId</w:t>
            </w:r>
            <w:proofErr w:type="spellEnd"/>
            <w:r>
              <w:rPr>
                <w:rFonts w:cs="Arial" w:hint="eastAsia"/>
                <w:lang w:val="en-US" w:eastAsia="zh-CN"/>
              </w:rPr>
              <w:t xml:space="preserve">  does not need to be checked. And according to the message definition of </w:t>
            </w:r>
            <w:proofErr w:type="spellStart"/>
            <w:r>
              <w:rPr>
                <w:rFonts w:cs="Arial" w:hint="eastAsia"/>
                <w:lang w:val="en-US" w:eastAsia="zh-CN"/>
              </w:rPr>
              <w:t>FailureInformation</w:t>
            </w:r>
            <w:proofErr w:type="spellEnd"/>
            <w:r>
              <w:rPr>
                <w:rFonts w:cs="Arial" w:hint="eastAsia"/>
                <w:lang w:val="en-US" w:eastAsia="zh-CN"/>
              </w:rPr>
              <w:t xml:space="preserve"> in core spec, the entity </w:t>
            </w:r>
            <w:proofErr w:type="spellStart"/>
            <w:r>
              <w:rPr>
                <w:rFonts w:cs="Arial" w:hint="eastAsia"/>
                <w:lang w:val="en-US" w:eastAsia="zh-CN"/>
              </w:rPr>
              <w:t>failureInfoRLC</w:t>
            </w:r>
            <w:proofErr w:type="spellEnd"/>
            <w:r>
              <w:rPr>
                <w:rFonts w:cs="Arial" w:hint="eastAsia"/>
                <w:lang w:val="en-US" w:eastAsia="zh-CN"/>
              </w:rPr>
              <w:t xml:space="preserve">-Bearer is optional, it means that the whole </w:t>
            </w:r>
            <w:proofErr w:type="spellStart"/>
            <w:r>
              <w:rPr>
                <w:rFonts w:cs="Arial" w:hint="eastAsia"/>
                <w:lang w:val="en-US" w:eastAsia="zh-CN"/>
              </w:rPr>
              <w:t>failureInfoRLC</w:t>
            </w:r>
            <w:proofErr w:type="spellEnd"/>
            <w:r>
              <w:rPr>
                <w:rFonts w:cs="Arial" w:hint="eastAsia"/>
                <w:lang w:val="en-US" w:eastAsia="zh-CN"/>
              </w:rPr>
              <w:t xml:space="preserve">-Bearer could be </w:t>
            </w:r>
            <w:proofErr w:type="spellStart"/>
            <w:r>
              <w:rPr>
                <w:rFonts w:cs="Arial" w:hint="eastAsia"/>
                <w:lang w:val="en-US" w:eastAsia="zh-CN"/>
              </w:rPr>
              <w:t>omit.To</w:t>
            </w:r>
            <w:proofErr w:type="spellEnd"/>
            <w:r>
              <w:rPr>
                <w:rFonts w:cs="Arial" w:hint="eastAsia"/>
                <w:lang w:val="en-US" w:eastAsia="zh-CN"/>
              </w:rPr>
              <w:t xml:space="preserve"> ensure UE treated fairly, </w:t>
            </w:r>
            <w:r>
              <w:rPr>
                <w:rFonts w:cs="Arial"/>
                <w:lang w:eastAsia="en-GB"/>
              </w:rPr>
              <w:t xml:space="preserve">it is proposed </w:t>
            </w:r>
            <w:r>
              <w:rPr>
                <w:rFonts w:cs="Arial" w:hint="eastAsia"/>
                <w:lang w:val="en-US" w:eastAsia="zh-CN"/>
              </w:rPr>
              <w:t xml:space="preserve">that </w:t>
            </w:r>
            <w:r>
              <w:rPr>
                <w:rFonts w:cs="Arial"/>
                <w:lang w:eastAsia="en-GB"/>
              </w:rPr>
              <w:t>to</w:t>
            </w:r>
            <w:r>
              <w:rPr>
                <w:rFonts w:cs="Arial" w:hint="eastAsia"/>
                <w:lang w:val="en-US" w:eastAsia="zh-CN"/>
              </w:rPr>
              <w:t xml:space="preserve"> cancel check the whole </w:t>
            </w:r>
            <w:proofErr w:type="spellStart"/>
            <w:r>
              <w:rPr>
                <w:rFonts w:cs="Arial" w:hint="eastAsia"/>
                <w:lang w:val="en-US" w:eastAsia="zh-CN"/>
              </w:rPr>
              <w:t>failureInfoRLC</w:t>
            </w:r>
            <w:proofErr w:type="spellEnd"/>
            <w:r>
              <w:rPr>
                <w:rFonts w:cs="Arial" w:hint="eastAsia"/>
                <w:lang w:val="en-US" w:eastAsia="zh-CN"/>
              </w:rPr>
              <w:t>-Bearer entity;</w:t>
            </w:r>
          </w:p>
          <w:p w14:paraId="41536397" w14:textId="77777777" w:rsidR="0099190E" w:rsidRDefault="00000000">
            <w:pPr>
              <w:pStyle w:val="CRCoverPage"/>
              <w:numPr>
                <w:ilvl w:val="0"/>
                <w:numId w:val="4"/>
              </w:numPr>
              <w:spacing w:after="0"/>
              <w:rPr>
                <w:rFonts w:cs="Arial"/>
                <w:lang w:val="en-US" w:eastAsia="en-GB"/>
              </w:rPr>
            </w:pPr>
            <w:r>
              <w:rPr>
                <w:rFonts w:cs="Arial" w:hint="eastAsia"/>
                <w:lang w:val="en-US" w:eastAsia="zh-CN"/>
              </w:rPr>
              <w:t>Correct the wrong step number;</w:t>
            </w:r>
          </w:p>
          <w:p w14:paraId="37206E2C" w14:textId="77777777" w:rsidR="0099190E" w:rsidRDefault="00000000">
            <w:pPr>
              <w:pStyle w:val="CRCoverPage"/>
              <w:numPr>
                <w:ilvl w:val="0"/>
                <w:numId w:val="4"/>
              </w:numPr>
              <w:spacing w:after="0"/>
              <w:rPr>
                <w:rFonts w:cs="Arial"/>
                <w:lang w:val="en-US" w:eastAsia="en-GB"/>
              </w:rPr>
            </w:pPr>
            <w:r>
              <w:rPr>
                <w:rFonts w:cs="Arial" w:hint="eastAsia"/>
                <w:lang w:val="en-US" w:eastAsia="zh-CN"/>
              </w:rPr>
              <w:t xml:space="preserve">The input parameter of </w:t>
            </w:r>
            <w:proofErr w:type="spellStart"/>
            <w:r>
              <w:rPr>
                <w:rFonts w:cs="Arial" w:hint="eastAsia"/>
                <w:lang w:val="en-US" w:eastAsia="zh-CN"/>
              </w:rPr>
              <w:t>f_Delay</w:t>
            </w:r>
            <w:proofErr w:type="spellEnd"/>
            <w:r>
              <w:rPr>
                <w:rFonts w:cs="Arial" w:hint="eastAsia"/>
                <w:lang w:val="en-US" w:eastAsia="zh-CN"/>
              </w:rPr>
              <w:t xml:space="preserve"> should be second instead of millisecond, so the input should be corrected to 0.3.</w:t>
            </w:r>
          </w:p>
          <w:p w14:paraId="722F7169" w14:textId="77777777" w:rsidR="0099190E" w:rsidRDefault="0099190E">
            <w:pPr>
              <w:pStyle w:val="CRCoverPage"/>
              <w:spacing w:after="0"/>
              <w:rPr>
                <w:rFonts w:cs="Arial"/>
                <w:lang w:val="en-US" w:eastAsia="en-GB"/>
              </w:rPr>
            </w:pPr>
          </w:p>
        </w:tc>
      </w:tr>
      <w:tr w:rsidR="0099190E" w14:paraId="2600CAB0" w14:textId="77777777">
        <w:tc>
          <w:tcPr>
            <w:tcW w:w="1985" w:type="dxa"/>
            <w:tcBorders>
              <w:top w:val="single" w:sz="4" w:space="0" w:color="auto"/>
              <w:left w:val="single" w:sz="4" w:space="0" w:color="auto"/>
              <w:bottom w:val="single" w:sz="4" w:space="0" w:color="auto"/>
              <w:right w:val="single" w:sz="4" w:space="0" w:color="auto"/>
            </w:tcBorders>
          </w:tcPr>
          <w:p w14:paraId="3555CAB3" w14:textId="77777777" w:rsidR="0099190E" w:rsidRDefault="00000000">
            <w:pPr>
              <w:spacing w:before="40" w:after="40"/>
              <w:rPr>
                <w:rFonts w:ascii="Arial" w:hAnsi="Arial"/>
                <w:b/>
              </w:rPr>
            </w:pPr>
            <w:r>
              <w:rPr>
                <w:rFonts w:ascii="Arial" w:hAnsi="Arial"/>
                <w:b/>
              </w:rPr>
              <w:t>Summary of change</w:t>
            </w:r>
          </w:p>
        </w:tc>
        <w:tc>
          <w:tcPr>
            <w:tcW w:w="11480" w:type="dxa"/>
            <w:tcBorders>
              <w:top w:val="single" w:sz="4" w:space="0" w:color="auto"/>
              <w:left w:val="single" w:sz="4" w:space="0" w:color="auto"/>
              <w:bottom w:val="single" w:sz="4" w:space="0" w:color="auto"/>
              <w:right w:val="single" w:sz="4" w:space="0" w:color="auto"/>
            </w:tcBorders>
          </w:tcPr>
          <w:p w14:paraId="374DF46B" w14:textId="77777777" w:rsidR="0099190E" w:rsidRDefault="00000000">
            <w:pPr>
              <w:pStyle w:val="CRCoverPage"/>
              <w:numPr>
                <w:ilvl w:val="0"/>
                <w:numId w:val="5"/>
              </w:numPr>
              <w:spacing w:after="0"/>
              <w:rPr>
                <w:rFonts w:cs="Arial"/>
                <w:lang w:val="en-US" w:eastAsia="zh-CN"/>
              </w:rPr>
            </w:pPr>
            <w:r>
              <w:rPr>
                <w:rFonts w:cs="Arial" w:hint="eastAsia"/>
                <w:lang w:val="en-US" w:eastAsia="zh-CN"/>
              </w:rPr>
              <w:t xml:space="preserve">When T304 of the MCG expires after step2, UE should re-establish the RLC entity for the source </w:t>
            </w:r>
            <w:proofErr w:type="spellStart"/>
            <w:r>
              <w:rPr>
                <w:rFonts w:cs="Arial" w:hint="eastAsia"/>
                <w:lang w:val="en-US" w:eastAsia="zh-CN"/>
              </w:rPr>
              <w:t>PCell.Meanwhile,UE</w:t>
            </w:r>
            <w:proofErr w:type="spellEnd"/>
            <w:r>
              <w:rPr>
                <w:rFonts w:cs="Arial" w:hint="eastAsia"/>
                <w:lang w:val="en-US" w:eastAsia="zh-CN"/>
              </w:rPr>
              <w:t xml:space="preserve"> should maintain the maintain the source cell SRBs</w:t>
            </w:r>
            <w:r>
              <w:rPr>
                <w:rFonts w:cs="Arial"/>
                <w:lang w:val="en-US" w:eastAsia="zh-CN"/>
              </w:rPr>
              <w:t>’</w:t>
            </w:r>
            <w:r>
              <w:rPr>
                <w:rFonts w:cs="Arial" w:hint="eastAsia"/>
                <w:lang w:val="en-US" w:eastAsia="zh-CN"/>
              </w:rPr>
              <w:t xml:space="preserve"> PDCP entity to ensure UE could resume source cell SRBs.</w:t>
            </w:r>
          </w:p>
          <w:p w14:paraId="44A679F9" w14:textId="77777777" w:rsidR="0099190E" w:rsidRDefault="00000000">
            <w:pPr>
              <w:pStyle w:val="CRCoverPage"/>
              <w:numPr>
                <w:ilvl w:val="0"/>
                <w:numId w:val="5"/>
              </w:numPr>
              <w:spacing w:after="0"/>
              <w:rPr>
                <w:rFonts w:cs="Arial"/>
                <w:lang w:val="en-US" w:eastAsia="en-GB"/>
              </w:rPr>
            </w:pPr>
            <w:r>
              <w:rPr>
                <w:rFonts w:cs="Arial" w:hint="eastAsia"/>
                <w:lang w:val="en-US" w:eastAsia="zh-CN"/>
              </w:rPr>
              <w:t xml:space="preserve">Step4 do not check </w:t>
            </w:r>
            <w:proofErr w:type="spellStart"/>
            <w:r>
              <w:rPr>
                <w:rFonts w:cs="Arial" w:hint="eastAsia"/>
                <w:lang w:val="en-US" w:eastAsia="zh-CN"/>
              </w:rPr>
              <w:t>failureInfoRLC</w:t>
            </w:r>
            <w:proofErr w:type="spellEnd"/>
            <w:r>
              <w:rPr>
                <w:rFonts w:cs="Arial" w:hint="eastAsia"/>
                <w:lang w:val="en-US" w:eastAsia="zh-CN"/>
              </w:rPr>
              <w:t xml:space="preserve">-Bearer IE in </w:t>
            </w:r>
            <w:proofErr w:type="spellStart"/>
            <w:r>
              <w:rPr>
                <w:rFonts w:cs="Arial" w:hint="eastAsia"/>
                <w:lang w:val="en-US" w:eastAsia="zh-CN"/>
              </w:rPr>
              <w:t>FailureInformation</w:t>
            </w:r>
            <w:proofErr w:type="spellEnd"/>
            <w:r>
              <w:rPr>
                <w:rFonts w:cs="Arial" w:hint="eastAsia"/>
                <w:lang w:val="en-US" w:eastAsia="zh-CN"/>
              </w:rPr>
              <w:t xml:space="preserve"> message;</w:t>
            </w:r>
          </w:p>
          <w:p w14:paraId="41A21BC6" w14:textId="77777777" w:rsidR="0099190E" w:rsidRDefault="00000000">
            <w:pPr>
              <w:pStyle w:val="CRCoverPage"/>
              <w:numPr>
                <w:ilvl w:val="0"/>
                <w:numId w:val="5"/>
              </w:numPr>
              <w:spacing w:after="0"/>
              <w:rPr>
                <w:rFonts w:cs="Arial"/>
                <w:lang w:val="en-US" w:eastAsia="zh-CN"/>
              </w:rPr>
            </w:pPr>
            <w:r>
              <w:rPr>
                <w:rFonts w:cs="Arial" w:hint="eastAsia"/>
                <w:lang w:val="en-US" w:eastAsia="zh-CN"/>
              </w:rPr>
              <w:t>Correct the wrong step number ;</w:t>
            </w:r>
          </w:p>
          <w:p w14:paraId="03105E5D" w14:textId="77777777" w:rsidR="0099190E" w:rsidRDefault="00000000">
            <w:pPr>
              <w:pStyle w:val="CRCoverPage"/>
              <w:numPr>
                <w:ilvl w:val="0"/>
                <w:numId w:val="5"/>
              </w:numPr>
              <w:spacing w:after="0"/>
              <w:rPr>
                <w:rFonts w:cs="Arial"/>
                <w:lang w:val="en-US" w:eastAsia="zh-CN"/>
              </w:rPr>
            </w:pPr>
            <w:r>
              <w:rPr>
                <w:rFonts w:cs="Arial" w:hint="eastAsia"/>
                <w:lang w:val="en-US" w:eastAsia="zh-CN"/>
              </w:rPr>
              <w:t xml:space="preserve">Correct the input of function </w:t>
            </w:r>
            <w:proofErr w:type="spellStart"/>
            <w:r>
              <w:rPr>
                <w:rFonts w:cs="Arial" w:hint="eastAsia"/>
                <w:lang w:val="en-US" w:eastAsia="zh-CN"/>
              </w:rPr>
              <w:t>f_Delay</w:t>
            </w:r>
            <w:proofErr w:type="spellEnd"/>
            <w:r>
              <w:rPr>
                <w:rFonts w:cs="Arial" w:hint="eastAsia"/>
                <w:lang w:val="en-US" w:eastAsia="zh-CN"/>
              </w:rPr>
              <w:t xml:space="preserve"> in step8.</w:t>
            </w:r>
          </w:p>
        </w:tc>
      </w:tr>
      <w:tr w:rsidR="0099190E" w14:paraId="79C2EE0E" w14:textId="77777777">
        <w:tc>
          <w:tcPr>
            <w:tcW w:w="1985" w:type="dxa"/>
            <w:tcBorders>
              <w:top w:val="single" w:sz="4" w:space="0" w:color="auto"/>
              <w:left w:val="single" w:sz="4" w:space="0" w:color="auto"/>
              <w:bottom w:val="single" w:sz="4" w:space="0" w:color="auto"/>
              <w:right w:val="single" w:sz="4" w:space="0" w:color="auto"/>
            </w:tcBorders>
          </w:tcPr>
          <w:p w14:paraId="076C7E90" w14:textId="77777777" w:rsidR="0099190E" w:rsidRDefault="00000000">
            <w:pPr>
              <w:spacing w:before="40" w:after="40"/>
              <w:rPr>
                <w:rFonts w:ascii="Arial" w:hAnsi="Arial"/>
                <w:b/>
              </w:rPr>
            </w:pPr>
            <w:r>
              <w:rPr>
                <w:rFonts w:ascii="Arial" w:hAnsi="Arial"/>
                <w:b/>
              </w:rPr>
              <w:t>TTCN module</w:t>
            </w:r>
          </w:p>
        </w:tc>
        <w:tc>
          <w:tcPr>
            <w:tcW w:w="11480" w:type="dxa"/>
            <w:tcBorders>
              <w:top w:val="single" w:sz="4" w:space="0" w:color="auto"/>
              <w:left w:val="single" w:sz="4" w:space="0" w:color="auto"/>
              <w:bottom w:val="single" w:sz="4" w:space="0" w:color="auto"/>
              <w:right w:val="single" w:sz="4" w:space="0" w:color="auto"/>
            </w:tcBorders>
          </w:tcPr>
          <w:p w14:paraId="683FFC67" w14:textId="77777777" w:rsidR="0099190E" w:rsidRDefault="00000000">
            <w:pPr>
              <w:spacing w:after="0"/>
              <w:rPr>
                <w:rFonts w:ascii="Arial" w:hAnsi="Arial" w:cs="Arial"/>
                <w:lang w:eastAsia="en-GB"/>
              </w:rPr>
            </w:pPr>
            <w:r>
              <w:rPr>
                <w:rFonts w:ascii="Arial" w:hAnsi="Arial" w:cs="Arial" w:hint="eastAsia"/>
                <w:lang w:eastAsia="en-GB"/>
              </w:rPr>
              <w:t>RRC_DAPS_Handover_NR5GC</w:t>
            </w:r>
            <w:r>
              <w:rPr>
                <w:rFonts w:ascii="Arial" w:hAnsi="Arial" w:cs="Arial"/>
                <w:lang w:eastAsia="en-GB"/>
              </w:rPr>
              <w:t>.ttcn</w:t>
            </w:r>
          </w:p>
        </w:tc>
      </w:tr>
      <w:tr w:rsidR="0099190E" w14:paraId="0EAB88E1" w14:textId="77777777">
        <w:tc>
          <w:tcPr>
            <w:tcW w:w="1985" w:type="dxa"/>
            <w:tcBorders>
              <w:top w:val="single" w:sz="4" w:space="0" w:color="auto"/>
              <w:left w:val="single" w:sz="4" w:space="0" w:color="auto"/>
              <w:bottom w:val="single" w:sz="4" w:space="0" w:color="auto"/>
              <w:right w:val="single" w:sz="4" w:space="0" w:color="auto"/>
            </w:tcBorders>
          </w:tcPr>
          <w:p w14:paraId="46338BD7" w14:textId="77777777" w:rsidR="0099190E" w:rsidRDefault="00000000">
            <w:pPr>
              <w:spacing w:before="40" w:after="40"/>
              <w:rPr>
                <w:rFonts w:ascii="Arial" w:hAnsi="Arial"/>
                <w:b/>
                <w:highlight w:val="cyan"/>
              </w:rPr>
            </w:pPr>
            <w:r>
              <w:rPr>
                <w:rFonts w:ascii="Arial" w:hAnsi="Arial"/>
                <w:b/>
              </w:rPr>
              <w:t>MCC160 Comment</w:t>
            </w:r>
          </w:p>
        </w:tc>
        <w:tc>
          <w:tcPr>
            <w:tcW w:w="11480" w:type="dxa"/>
            <w:tcBorders>
              <w:top w:val="single" w:sz="4" w:space="0" w:color="auto"/>
              <w:left w:val="single" w:sz="4" w:space="0" w:color="auto"/>
              <w:bottom w:val="single" w:sz="4" w:space="0" w:color="auto"/>
              <w:right w:val="single" w:sz="4" w:space="0" w:color="auto"/>
            </w:tcBorders>
          </w:tcPr>
          <w:p w14:paraId="3A948958" w14:textId="2631128E" w:rsidR="0099190E" w:rsidRDefault="006C51A4">
            <w:pPr>
              <w:rPr>
                <w:rFonts w:ascii="Arial" w:hAnsi="Arial"/>
                <w:highlight w:val="cyan"/>
                <w:lang w:eastAsia="zh-CN"/>
              </w:rPr>
            </w:pPr>
            <w:r>
              <w:rPr>
                <w:rFonts w:ascii="Arial" w:hAnsi="Arial"/>
                <w:highlight w:val="cyan"/>
                <w:lang w:eastAsia="zh-CN"/>
              </w:rPr>
              <w:t>1.</w:t>
            </w:r>
            <w:r w:rsidR="00944B64">
              <w:rPr>
                <w:rFonts w:ascii="Arial" w:hAnsi="Arial"/>
                <w:highlight w:val="cyan"/>
                <w:lang w:eastAsia="zh-CN"/>
              </w:rPr>
              <w:t xml:space="preserve"> Accepted</w:t>
            </w:r>
            <w:r w:rsidR="00E01F7E">
              <w:rPr>
                <w:rFonts w:ascii="Arial" w:hAnsi="Arial"/>
                <w:highlight w:val="cyan"/>
                <w:lang w:eastAsia="zh-CN"/>
              </w:rPr>
              <w:t>, but for completeness, count for SRB2 is also maintained</w:t>
            </w:r>
            <w:r w:rsidR="00944B64">
              <w:rPr>
                <w:rFonts w:ascii="Arial" w:hAnsi="Arial"/>
                <w:highlight w:val="cyan"/>
                <w:lang w:eastAsia="zh-CN"/>
              </w:rPr>
              <w:t xml:space="preserve">. Acc. 38.331, </w:t>
            </w:r>
            <w:r w:rsidR="00944B64" w:rsidRPr="00944B64">
              <w:rPr>
                <w:rFonts w:ascii="Arial" w:hAnsi="Arial"/>
                <w:highlight w:val="cyan"/>
                <w:lang w:eastAsia="zh-CN"/>
              </w:rPr>
              <w:t>5.3.5.8.3</w:t>
            </w:r>
            <w:r w:rsidR="00944B64" w:rsidRPr="00944B64">
              <w:rPr>
                <w:rFonts w:ascii="Arial" w:hAnsi="Arial"/>
                <w:highlight w:val="cyan"/>
                <w:lang w:eastAsia="zh-CN"/>
              </w:rPr>
              <w:t xml:space="preserve">: the UE shall, for each SRB, </w:t>
            </w:r>
            <w:r w:rsidR="00944B64" w:rsidRPr="00944B64">
              <w:rPr>
                <w:rFonts w:ascii="Arial" w:hAnsi="Arial"/>
                <w:highlight w:val="cyan"/>
                <w:lang w:eastAsia="zh-CN"/>
              </w:rPr>
              <w:t xml:space="preserve">re-establish the RLC entity for the source </w:t>
            </w:r>
            <w:proofErr w:type="spellStart"/>
            <w:r w:rsidR="00944B64" w:rsidRPr="00944B64">
              <w:rPr>
                <w:rFonts w:ascii="Arial" w:hAnsi="Arial"/>
                <w:highlight w:val="cyan"/>
                <w:lang w:eastAsia="zh-CN"/>
              </w:rPr>
              <w:t>PCell</w:t>
            </w:r>
            <w:proofErr w:type="spellEnd"/>
            <w:r w:rsidR="00944B64" w:rsidRPr="00944B64">
              <w:rPr>
                <w:rFonts w:ascii="Arial" w:hAnsi="Arial"/>
                <w:highlight w:val="cyan"/>
                <w:lang w:eastAsia="zh-CN"/>
              </w:rPr>
              <w:t>. When we release an SRB in the SS, the PDCP count is lost, so we need to set it to the original value once the SRB is configured again.</w:t>
            </w:r>
          </w:p>
          <w:p w14:paraId="689F2C61" w14:textId="3E02C9DF" w:rsidR="006C51A4" w:rsidRDefault="006C51A4">
            <w:pPr>
              <w:rPr>
                <w:rFonts w:ascii="Arial" w:hAnsi="Arial"/>
                <w:highlight w:val="cyan"/>
                <w:lang w:eastAsia="zh-CN"/>
              </w:rPr>
            </w:pPr>
            <w:r>
              <w:rPr>
                <w:rFonts w:ascii="Arial" w:hAnsi="Arial"/>
                <w:highlight w:val="cyan"/>
                <w:lang w:eastAsia="zh-CN"/>
              </w:rPr>
              <w:t>2. Accepted in principle.</w:t>
            </w:r>
            <w:r w:rsidR="00F94C23">
              <w:rPr>
                <w:rFonts w:ascii="Arial" w:hAnsi="Arial"/>
                <w:highlight w:val="cyan"/>
                <w:lang w:eastAsia="zh-CN"/>
              </w:rPr>
              <w:t xml:space="preserve"> See change 2.2.</w:t>
            </w:r>
          </w:p>
          <w:p w14:paraId="0C074309" w14:textId="5CD58FDB" w:rsidR="00DE4D8F" w:rsidRDefault="00DE4D8F">
            <w:pPr>
              <w:rPr>
                <w:rFonts w:ascii="Arial" w:hAnsi="Arial"/>
                <w:highlight w:val="cyan"/>
                <w:lang w:eastAsia="zh-CN"/>
              </w:rPr>
            </w:pPr>
            <w:r>
              <w:rPr>
                <w:rFonts w:ascii="Arial" w:hAnsi="Arial"/>
                <w:highlight w:val="cyan"/>
                <w:lang w:eastAsia="zh-CN"/>
              </w:rPr>
              <w:t>3. Accepted.</w:t>
            </w:r>
          </w:p>
          <w:p w14:paraId="4288A194" w14:textId="5E157B8F" w:rsidR="006C51A4" w:rsidRDefault="00DE4D8F" w:rsidP="00DE4D8F">
            <w:pPr>
              <w:rPr>
                <w:rFonts w:ascii="Arial" w:hAnsi="Arial"/>
                <w:highlight w:val="cyan"/>
                <w:lang w:eastAsia="zh-CN"/>
              </w:rPr>
            </w:pPr>
            <w:r>
              <w:rPr>
                <w:rFonts w:ascii="Arial" w:hAnsi="Arial"/>
                <w:highlight w:val="cyan"/>
                <w:lang w:eastAsia="zh-CN"/>
              </w:rPr>
              <w:t>4.</w:t>
            </w:r>
            <w:r w:rsidR="00DD73AE">
              <w:rPr>
                <w:rFonts w:ascii="Arial" w:hAnsi="Arial"/>
                <w:highlight w:val="cyan"/>
                <w:lang w:eastAsia="zh-CN"/>
              </w:rPr>
              <w:t xml:space="preserve"> Accepted.</w:t>
            </w:r>
          </w:p>
        </w:tc>
      </w:tr>
    </w:tbl>
    <w:p w14:paraId="65AED89B" w14:textId="77777777" w:rsidR="0099190E" w:rsidRDefault="0099190E">
      <w:pPr>
        <w:spacing w:after="0"/>
        <w:rPr>
          <w:rFonts w:ascii="Arial" w:hAnsi="Arial"/>
          <w:b/>
          <w:lang w:eastAsia="en-GB"/>
        </w:rPr>
      </w:pPr>
    </w:p>
    <w:p w14:paraId="7FB8AD56" w14:textId="77777777" w:rsidR="0099190E" w:rsidRDefault="000000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9190E" w14:paraId="55299C7B" w14:textId="77777777">
        <w:tc>
          <w:tcPr>
            <w:tcW w:w="13575" w:type="dxa"/>
            <w:tcBorders>
              <w:top w:val="single" w:sz="4" w:space="0" w:color="auto"/>
              <w:left w:val="single" w:sz="4" w:space="0" w:color="auto"/>
              <w:bottom w:val="single" w:sz="4" w:space="0" w:color="auto"/>
              <w:right w:val="single" w:sz="4" w:space="0" w:color="auto"/>
            </w:tcBorders>
          </w:tcPr>
          <w:p w14:paraId="6ADEC62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fl_TC_8_1_4_3_2And5_TestBody(</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7F65E25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runs on NR5GC_PTC</w:t>
            </w:r>
          </w:p>
          <w:p w14:paraId="02A9521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4BFFE0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v_CellPowerList_AtT0;</w:t>
            </w:r>
          </w:p>
          <w:p w14:paraId="4480FDB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v_CellPowerList_AtT1;</w:t>
            </w:r>
          </w:p>
          <w:p w14:paraId="2391C4D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v_CellPowerList_AtT2;</w:t>
            </w:r>
          </w:p>
          <w:p w14:paraId="2A39863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v_CellPowerList_AtT3;</w:t>
            </w:r>
          </w:p>
          <w:p w14:paraId="7BDF779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RACH_ConfigGeneric</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w:t>
            </w:r>
          </w:p>
          <w:p w14:paraId="46FD081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NR_RadioBearerList_Type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w:t>
            </w:r>
          </w:p>
          <w:p w14:paraId="742B775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DL_DCCH_Message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428F79BD"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w:t>
            </w:r>
          </w:p>
          <w:p w14:paraId="153E15D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timer </w:t>
            </w:r>
            <w:proofErr w:type="spellStart"/>
            <w:r>
              <w:rPr>
                <w:rFonts w:ascii="Courier New" w:hAnsi="Courier New" w:cs="Courier New" w:hint="eastAsia"/>
                <w:color w:val="000000"/>
                <w:lang w:eastAsia="de-DE"/>
              </w:rPr>
              <w:t>t_Wait</w:t>
            </w:r>
            <w:proofErr w:type="spellEnd"/>
            <w:r>
              <w:rPr>
                <w:rFonts w:ascii="Courier New" w:hAnsi="Courier New" w:cs="Courier New" w:hint="eastAsia"/>
                <w:color w:val="000000"/>
                <w:lang w:eastAsia="de-DE"/>
              </w:rPr>
              <w:t xml:space="preserve"> := 5.0;</w:t>
            </w:r>
          </w:p>
          <w:p w14:paraId="09D7915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DEFD36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v_CellPowerList_AtT0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tsc_NR_ServingCellSSS_EPRE_FR1,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648F037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tsc_NR_SuitableIntraFreqCellSSS_EPRE_FR1,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5D84EAA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v_CellPowerList_AtT1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4F2A331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v_CellPowerList_AtT2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tsc_NR_ServingCellSSS_EPRE_FR1,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20F735A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v_CellPowerList_AtT3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46D20CE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//Set power level to T0</w:t>
            </w:r>
          </w:p>
          <w:p w14:paraId="0345CD7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(v_CellPowerList_AtT0);</w:t>
            </w:r>
          </w:p>
          <w:p w14:paraId="27E81603" w14:textId="77777777" w:rsidR="0099190E" w:rsidRDefault="0099190E">
            <w:pPr>
              <w:autoSpaceDE w:val="0"/>
              <w:autoSpaceDN w:val="0"/>
              <w:adjustRightInd w:val="0"/>
              <w:spacing w:after="0"/>
              <w:rPr>
                <w:rFonts w:ascii="Courier New" w:hAnsi="Courier New" w:cs="Courier New"/>
                <w:color w:val="000000"/>
                <w:lang w:eastAsia="de-DE"/>
              </w:rPr>
            </w:pPr>
          </w:p>
          <w:p w14:paraId="0DA14B6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Configuration of Target Cell for no RACH response transmission)</w:t>
            </w:r>
          </w:p>
          <w:p w14:paraId="7FD5B45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f_NR_SS_RachProcedureConfig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cs_NR_RachProcedureConfig_NoResponse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cs_TimingInfo_Now</w:t>
            </w:r>
            <w:proofErr w:type="spellEnd"/>
            <w:r>
              <w:rPr>
                <w:rFonts w:ascii="Courier New" w:hAnsi="Courier New" w:cs="Courier New" w:hint="eastAsia"/>
                <w:color w:val="000000"/>
                <w:lang w:eastAsia="de-DE"/>
              </w:rPr>
              <w:t>);</w:t>
            </w:r>
          </w:p>
          <w:p w14:paraId="44750B62" w14:textId="77777777" w:rsidR="0099190E" w:rsidRDefault="0099190E">
            <w:pPr>
              <w:autoSpaceDE w:val="0"/>
              <w:autoSpaceDN w:val="0"/>
              <w:adjustRightInd w:val="0"/>
              <w:spacing w:after="0"/>
              <w:rPr>
                <w:rFonts w:ascii="Courier New" w:hAnsi="Courier New" w:cs="Courier New"/>
                <w:color w:val="000000"/>
                <w:lang w:eastAsia="de-DE"/>
              </w:rPr>
            </w:pPr>
          </w:p>
          <w:p w14:paraId="5942800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6737373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transmits an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 containing </w:t>
            </w:r>
            <w:proofErr w:type="spellStart"/>
            <w:r>
              <w:rPr>
                <w:rFonts w:ascii="Courier New" w:hAnsi="Courier New" w:cs="Courier New" w:hint="eastAsia"/>
                <w:color w:val="000000"/>
                <w:lang w:eastAsia="de-DE"/>
              </w:rPr>
              <w:t>reconfigurationWithSync</w:t>
            </w:r>
            <w:proofErr w:type="spellEnd"/>
            <w:r>
              <w:rPr>
                <w:rFonts w:ascii="Courier New" w:hAnsi="Courier New" w:cs="Courier New" w:hint="eastAsia"/>
                <w:color w:val="000000"/>
                <w:lang w:eastAsia="de-DE"/>
              </w:rPr>
              <w:t xml:space="preserve"> to order UE to perform DAPS handover to NR Cell 2.</w:t>
            </w:r>
          </w:p>
          <w:p w14:paraId="4C4DC6D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is configured as DAPS bearer.</w:t>
            </w:r>
          </w:p>
          <w:p w14:paraId="5ED2171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f_NR_CellInfo_GetRACH_ConfigGeneric</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tsc_NR_BWP_Id</w:t>
            </w:r>
            <w:proofErr w:type="spellEnd"/>
            <w:r>
              <w:rPr>
                <w:rFonts w:ascii="Courier New" w:hAnsi="Courier New" w:cs="Courier New" w:hint="eastAsia"/>
                <w:color w:val="000000"/>
                <w:lang w:eastAsia="de-DE"/>
              </w:rPr>
              <w:t>);</w:t>
            </w:r>
          </w:p>
          <w:p w14:paraId="3CCCF0A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v_RACH_ConfigGeneric.preambleTransMax</w:t>
            </w:r>
            <w:proofErr w:type="spellEnd"/>
            <w:r>
              <w:rPr>
                <w:rFonts w:ascii="Courier New" w:hAnsi="Courier New" w:cs="Courier New" w:hint="eastAsia"/>
                <w:color w:val="000000"/>
                <w:lang w:eastAsia="de-DE"/>
              </w:rPr>
              <w:t xml:space="preserve"> := n200; // Table 8.1.4.3.2.3.3-4</w:t>
            </w:r>
          </w:p>
          <w:p w14:paraId="1D37FC1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 xml:space="preserve"> := f_NR5GC_RRCReconfiguration_IntraNR_HO_DAPS(</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07CF19F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2F24964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cs_MasterKeyUpdate</w:t>
            </w:r>
            <w:proofErr w:type="spellEnd"/>
            <w:r>
              <w:rPr>
                <w:rFonts w:ascii="Courier New" w:hAnsi="Courier New" w:cs="Courier New" w:hint="eastAsia"/>
                <w:color w:val="000000"/>
                <w:lang w:eastAsia="de-DE"/>
              </w:rPr>
              <w:t>(false, tsc_NR_38508_NextHopChainingCount),</w:t>
            </w:r>
          </w:p>
          <w:p w14:paraId="29A6622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6F0F969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411937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SRB.send</w:t>
            </w:r>
            <w:proofErr w:type="spellEnd"/>
            <w:r>
              <w:rPr>
                <w:rFonts w:ascii="Courier New" w:hAnsi="Courier New" w:cs="Courier New" w:hint="eastAsia"/>
                <w:color w:val="000000"/>
                <w:lang w:eastAsia="de-DE"/>
              </w:rPr>
              <w:t>(cas_NR_SRB1_RrcPdu_REQ(</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cs_TimingInfo_Now</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71544B3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9D6AC9D"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4BA8D3E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 The SS changes the power level setting according to the row "T1".</w:t>
            </w:r>
          </w:p>
          <w:p w14:paraId="26D55E9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(v_CellPowerList_AtT1);</w:t>
            </w:r>
          </w:p>
          <w:p w14:paraId="6299B5DE" w14:textId="77777777" w:rsidR="0099190E" w:rsidRDefault="0099190E">
            <w:pPr>
              <w:autoSpaceDE w:val="0"/>
              <w:autoSpaceDN w:val="0"/>
              <w:adjustRightInd w:val="0"/>
              <w:spacing w:after="0"/>
              <w:rPr>
                <w:rFonts w:ascii="Courier New" w:hAnsi="Courier New" w:cs="Courier New"/>
                <w:color w:val="000000"/>
                <w:lang w:eastAsia="de-DE"/>
              </w:rPr>
            </w:pPr>
          </w:p>
          <w:p w14:paraId="3DE2F3A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3-4"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46A9CD4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UE transmit an </w:t>
            </w:r>
            <w:proofErr w:type="spellStart"/>
            <w:r>
              <w:rPr>
                <w:rFonts w:ascii="Courier New" w:hAnsi="Courier New" w:cs="Courier New" w:hint="eastAsia"/>
                <w:color w:val="000000"/>
                <w:lang w:eastAsia="de-DE"/>
              </w:rPr>
              <w:t>RRCReestablishmentRequest</w:t>
            </w:r>
            <w:proofErr w:type="spellEnd"/>
            <w:r>
              <w:rPr>
                <w:rFonts w:ascii="Courier New" w:hAnsi="Courier New" w:cs="Courier New" w:hint="eastAsia"/>
                <w:color w:val="000000"/>
                <w:lang w:eastAsia="de-DE"/>
              </w:rPr>
              <w:t xml:space="preserve"> message on NR Cell 1 within 5s?</w:t>
            </w:r>
          </w:p>
          <w:p w14:paraId="7B35939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UE transmit a </w:t>
            </w:r>
            <w:proofErr w:type="spellStart"/>
            <w:r>
              <w:rPr>
                <w:rFonts w:ascii="Courier New" w:hAnsi="Courier New" w:cs="Courier New" w:hint="eastAsia"/>
                <w:color w:val="000000"/>
                <w:lang w:eastAsia="de-DE"/>
              </w:rPr>
              <w:t>FailureInformation</w:t>
            </w:r>
            <w:proofErr w:type="spellEnd"/>
            <w:r>
              <w:rPr>
                <w:rFonts w:ascii="Courier New" w:hAnsi="Courier New" w:cs="Courier New" w:hint="eastAsia"/>
                <w:color w:val="000000"/>
                <w:lang w:eastAsia="de-DE"/>
              </w:rPr>
              <w:t xml:space="preserve"> message with failureType-r16 set to daps-failure on NR Cell 1 within 5s?</w:t>
            </w:r>
          </w:p>
          <w:p w14:paraId="516C879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t_Wait.start</w:t>
            </w:r>
            <w:proofErr w:type="spellEnd"/>
            <w:r>
              <w:rPr>
                <w:rFonts w:ascii="Courier New" w:hAnsi="Courier New" w:cs="Courier New" w:hint="eastAsia"/>
                <w:color w:val="000000"/>
                <w:lang w:eastAsia="de-DE"/>
              </w:rPr>
              <w:t>;</w:t>
            </w:r>
          </w:p>
          <w:p w14:paraId="4B9A5D1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alt {</w:t>
            </w:r>
          </w:p>
          <w:p w14:paraId="7BF1D56D"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t_Wait.timeout</w:t>
            </w:r>
            <w:proofErr w:type="spellEnd"/>
            <w:r>
              <w:rPr>
                <w:rFonts w:ascii="Courier New" w:hAnsi="Courier New" w:cs="Courier New" w:hint="eastAsia"/>
                <w:color w:val="000000"/>
                <w:lang w:eastAsia="de-DE"/>
              </w:rPr>
              <w:t>{}</w:t>
            </w:r>
          </w:p>
          <w:p w14:paraId="0795BEE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SRB.receive</w:t>
            </w:r>
            <w:proofErr w:type="spellEnd"/>
            <w:r>
              <w:rPr>
                <w:rFonts w:ascii="Courier New" w:hAnsi="Courier New" w:cs="Courier New" w:hint="eastAsia"/>
                <w:color w:val="000000"/>
                <w:lang w:eastAsia="de-DE"/>
              </w:rPr>
              <w:t>(car_NR_SRB0_RrcPdu_IND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cr_38508_RRCReestablishmentRequest(?, ?))){</w:t>
            </w:r>
          </w:p>
          <w:p w14:paraId="16C91A4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t_Wait.stop</w:t>
            </w:r>
            <w:proofErr w:type="spellEnd"/>
            <w:r>
              <w:rPr>
                <w:rFonts w:ascii="Courier New" w:hAnsi="Courier New" w:cs="Courier New" w:hint="eastAsia"/>
                <w:color w:val="000000"/>
                <w:lang w:eastAsia="de-DE"/>
              </w:rPr>
              <w:t>;</w:t>
            </w:r>
          </w:p>
          <w:p w14:paraId="3C00F8E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f_NR_SetVerdictFailOrInconc</w:t>
            </w:r>
            <w:proofErr w:type="spellEnd"/>
            <w:r>
              <w:rPr>
                <w:rFonts w:ascii="Courier New" w:hAnsi="Courier New" w:cs="Courier New" w:hint="eastAsia"/>
                <w:color w:val="000000"/>
                <w:lang w:eastAsia="de-DE"/>
              </w:rPr>
              <w:t>(__FILE__, __LINE__, "</w:t>
            </w:r>
            <w:proofErr w:type="spellStart"/>
            <w:r>
              <w:rPr>
                <w:rFonts w:ascii="Courier New" w:hAnsi="Courier New" w:cs="Courier New" w:hint="eastAsia"/>
                <w:color w:val="000000"/>
                <w:lang w:eastAsia="de-DE"/>
              </w:rPr>
              <w:t>RRCReestablishmentRequest</w:t>
            </w:r>
            <w:proofErr w:type="spellEnd"/>
            <w:r>
              <w:rPr>
                <w:rFonts w:ascii="Courier New" w:hAnsi="Courier New" w:cs="Courier New" w:hint="eastAsia"/>
                <w:color w:val="000000"/>
                <w:lang w:eastAsia="de-DE"/>
              </w:rPr>
              <w:t xml:space="preserve"> received on NR Cell 1");</w:t>
            </w:r>
          </w:p>
          <w:p w14:paraId="0C59356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5562331D"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SRB.receive</w:t>
            </w:r>
            <w:proofErr w:type="spellEnd"/>
            <w:r>
              <w:rPr>
                <w:rFonts w:ascii="Courier New" w:hAnsi="Courier New" w:cs="Courier New" w:hint="eastAsia"/>
                <w:color w:val="000000"/>
                <w:lang w:eastAsia="de-DE"/>
              </w:rPr>
              <w:t>(car_NR_SRB1_RrcPdu_IND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highlight w:val="yellow"/>
                <w:lang w:eastAsia="de-DE"/>
              </w:rPr>
              <w:t>cr_FailureInformation</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tsc_NR_CellGroupId_MCG</w:t>
            </w:r>
            <w:proofErr w:type="spellEnd"/>
            <w:r>
              <w:rPr>
                <w:rFonts w:ascii="Courier New" w:hAnsi="Courier New" w:cs="Courier New" w:hint="eastAsia"/>
                <w:color w:val="000000"/>
                <w:highlight w:val="yellow"/>
                <w:lang w:eastAsia="de-DE"/>
              </w:rPr>
              <w:t>, ?, ?, cr_FailureInformation_v1610({</w:t>
            </w:r>
            <w:proofErr w:type="spellStart"/>
            <w:r>
              <w:rPr>
                <w:rFonts w:ascii="Courier New" w:hAnsi="Courier New" w:cs="Courier New" w:hint="eastAsia"/>
                <w:color w:val="000000"/>
                <w:highlight w:val="yellow"/>
                <w:lang w:eastAsia="de-DE"/>
              </w:rPr>
              <w:t>daps_failure</w:t>
            </w:r>
            <w:proofErr w:type="spellEnd"/>
            <w:r>
              <w:rPr>
                <w:rFonts w:ascii="Courier New" w:hAnsi="Courier New" w:cs="Courier New" w:hint="eastAsia"/>
                <w:color w:val="000000"/>
                <w:highlight w:val="yellow"/>
                <w:lang w:eastAsia="de-DE"/>
              </w:rPr>
              <w:t>}))</w:t>
            </w:r>
            <w:r>
              <w:rPr>
                <w:rFonts w:ascii="Courier New" w:hAnsi="Courier New" w:cs="Courier New" w:hint="eastAsia"/>
                <w:color w:val="000000"/>
                <w:lang w:eastAsia="de-DE"/>
              </w:rPr>
              <w:t>)){</w:t>
            </w:r>
          </w:p>
          <w:p w14:paraId="334FCE0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t_Wait.stop</w:t>
            </w:r>
            <w:proofErr w:type="spellEnd"/>
            <w:r>
              <w:rPr>
                <w:rFonts w:ascii="Courier New" w:hAnsi="Courier New" w:cs="Courier New" w:hint="eastAsia"/>
                <w:color w:val="000000"/>
                <w:lang w:eastAsia="de-DE"/>
              </w:rPr>
              <w:t>;</w:t>
            </w:r>
          </w:p>
          <w:p w14:paraId="17A0C5D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f_NR_PreliminaryPass</w:t>
            </w:r>
            <w:proofErr w:type="spellEnd"/>
            <w:r>
              <w:rPr>
                <w:rFonts w:ascii="Courier New" w:hAnsi="Courier New" w:cs="Courier New" w:hint="eastAsia"/>
                <w:color w:val="000000"/>
                <w:lang w:eastAsia="de-DE"/>
              </w:rPr>
              <w:t>(__FILE__, __LINE__, "</w:t>
            </w:r>
            <w:r>
              <w:rPr>
                <w:rFonts w:ascii="Courier New" w:hAnsi="Courier New" w:cs="Courier New" w:hint="eastAsia"/>
                <w:color w:val="000000"/>
                <w:highlight w:val="yellow"/>
                <w:lang w:eastAsia="de-DE"/>
              </w:rPr>
              <w:t>Step 7</w:t>
            </w:r>
            <w:r>
              <w:rPr>
                <w:rFonts w:ascii="Courier New" w:hAnsi="Courier New" w:cs="Courier New" w:hint="eastAsia"/>
                <w:color w:val="000000"/>
                <w:lang w:eastAsia="de-DE"/>
              </w:rPr>
              <w:t>");</w:t>
            </w:r>
          </w:p>
          <w:p w14:paraId="0DD3231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77F5527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96877E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5"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57CD352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"Step 5");</w:t>
            </w:r>
          </w:p>
          <w:p w14:paraId="767C2D1E" w14:textId="77777777" w:rsidR="0099190E" w:rsidRDefault="0099190E">
            <w:pPr>
              <w:autoSpaceDE w:val="0"/>
              <w:autoSpaceDN w:val="0"/>
              <w:adjustRightInd w:val="0"/>
              <w:spacing w:after="0"/>
              <w:rPr>
                <w:rFonts w:ascii="Courier New" w:hAnsi="Courier New" w:cs="Courier New"/>
                <w:color w:val="000000"/>
                <w:lang w:eastAsia="de-DE"/>
              </w:rPr>
            </w:pPr>
          </w:p>
          <w:p w14:paraId="14DBDAF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6"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516B6A4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changes the power level setting according to the row "T2".</w:t>
            </w:r>
          </w:p>
          <w:p w14:paraId="20D9030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(v_CellPowerList_AtT2);</w:t>
            </w:r>
          </w:p>
          <w:p w14:paraId="405515B4" w14:textId="77777777" w:rsidR="0099190E" w:rsidRDefault="0099190E">
            <w:pPr>
              <w:autoSpaceDE w:val="0"/>
              <w:autoSpaceDN w:val="0"/>
              <w:adjustRightInd w:val="0"/>
              <w:spacing w:after="0"/>
              <w:rPr>
                <w:rFonts w:ascii="Courier New" w:hAnsi="Courier New" w:cs="Courier New"/>
                <w:color w:val="000000"/>
                <w:lang w:eastAsia="de-DE"/>
              </w:rPr>
            </w:pPr>
          </w:p>
          <w:p w14:paraId="1B2E7A2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7"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6110E2E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f_NR_GetNextSendOccasion_DL</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700); // 700 </w:t>
            </w:r>
            <w:proofErr w:type="spellStart"/>
            <w:r>
              <w:rPr>
                <w:rFonts w:ascii="Courier New" w:hAnsi="Courier New" w:cs="Courier New" w:hint="eastAsia"/>
                <w:color w:val="000000"/>
                <w:lang w:eastAsia="de-DE"/>
              </w:rPr>
              <w:t>ms</w:t>
            </w:r>
            <w:proofErr w:type="spellEnd"/>
          </w:p>
          <w:p w14:paraId="5FDD0B8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 f_NR5GC_DAPS_HO_RRCReconfiguration_SSConfig(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w:t>
            </w:r>
          </w:p>
          <w:p w14:paraId="3E1158C5" w14:textId="77777777" w:rsidR="0099190E" w:rsidRDefault="0099190E">
            <w:pPr>
              <w:autoSpaceDE w:val="0"/>
              <w:autoSpaceDN w:val="0"/>
              <w:adjustRightInd w:val="0"/>
              <w:spacing w:after="0"/>
              <w:rPr>
                <w:rFonts w:ascii="Courier New" w:hAnsi="Courier New" w:cs="Courier New"/>
                <w:color w:val="000000"/>
                <w:lang w:eastAsia="de-DE"/>
              </w:rPr>
            </w:pPr>
          </w:p>
          <w:p w14:paraId="3A87660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8"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7761893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changes the power level setting according to the row "T3" and waits 300ms to ensure T310 expires in NR Cell 1.</w:t>
            </w:r>
          </w:p>
          <w:p w14:paraId="73DA9E3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(v_CellPowerList_AtT3);</w:t>
            </w:r>
          </w:p>
          <w:p w14:paraId="24F4482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f_Delay</w:t>
            </w:r>
            <w:proofErr w:type="spellEnd"/>
            <w:r>
              <w:rPr>
                <w:rFonts w:ascii="Courier New" w:hAnsi="Courier New" w:cs="Courier New" w:hint="eastAsia"/>
                <w:color w:val="000000"/>
                <w:lang w:eastAsia="de-DE"/>
              </w:rPr>
              <w:t>(</w:t>
            </w:r>
            <w:r>
              <w:rPr>
                <w:rFonts w:ascii="Courier New" w:hAnsi="Courier New" w:cs="Courier New" w:hint="eastAsia"/>
                <w:color w:val="000000"/>
                <w:highlight w:val="yellow"/>
                <w:lang w:eastAsia="de-DE"/>
              </w:rPr>
              <w:t>300.0</w:t>
            </w:r>
            <w:r>
              <w:rPr>
                <w:rFonts w:ascii="Courier New" w:hAnsi="Courier New" w:cs="Courier New" w:hint="eastAsia"/>
                <w:color w:val="000000"/>
                <w:lang w:eastAsia="de-DE"/>
              </w:rPr>
              <w:t>);</w:t>
            </w:r>
          </w:p>
          <w:p w14:paraId="4A818FA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77016E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9-10"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522BD96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transmits Random Access Response to respond to the latest preamble on NR Cell 2.</w:t>
            </w:r>
          </w:p>
          <w:p w14:paraId="7740792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UE transmit an </w:t>
            </w:r>
            <w:proofErr w:type="spellStart"/>
            <w:r>
              <w:rPr>
                <w:rFonts w:ascii="Courier New" w:hAnsi="Courier New" w:cs="Courier New" w:hint="eastAsia"/>
                <w:color w:val="000000"/>
                <w:lang w:eastAsia="de-DE"/>
              </w:rPr>
              <w:t>RRCReconfigurationComplete</w:t>
            </w:r>
            <w:proofErr w:type="spellEnd"/>
            <w:r>
              <w:rPr>
                <w:rFonts w:ascii="Courier New" w:hAnsi="Courier New" w:cs="Courier New" w:hint="eastAsia"/>
                <w:color w:val="000000"/>
                <w:lang w:eastAsia="de-DE"/>
              </w:rPr>
              <w:t xml:space="preserve"> message in NR Cell 2?</w:t>
            </w:r>
          </w:p>
          <w:p w14:paraId="7F745EC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f_NR5GC_DAPS_HO_RACHProcedure_RRCReconfigurationComplete(p_TargetCellId,</w:t>
            </w:r>
          </w:p>
          <w:p w14:paraId="2E64C62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"Step 10",</w:t>
            </w:r>
          </w:p>
          <w:p w14:paraId="6B1248C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
          <w:p w14:paraId="377F54E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2AEA2FDD"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11"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753AFF5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test result of generic test procedure in TS 38.508-1 [4] Table 4.9.1-1 indicate that the UE is capable of exchanging IP data on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on NR Cell 2?</w:t>
            </w:r>
          </w:p>
          <w:p w14:paraId="7363509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"Step 11");</w:t>
            </w:r>
          </w:p>
          <w:p w14:paraId="4417F83D" w14:textId="77777777" w:rsidR="0099190E" w:rsidRDefault="0099190E">
            <w:pPr>
              <w:autoSpaceDE w:val="0"/>
              <w:autoSpaceDN w:val="0"/>
              <w:adjustRightInd w:val="0"/>
              <w:spacing w:after="0"/>
              <w:rPr>
                <w:rFonts w:ascii="Courier New" w:hAnsi="Courier New" w:cs="Courier New"/>
                <w:color w:val="000000"/>
                <w:lang w:eastAsia="de-DE"/>
              </w:rPr>
            </w:pPr>
          </w:p>
          <w:p w14:paraId="669B235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12-13"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68A778A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transmits an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 with condition </w:t>
            </w:r>
            <w:proofErr w:type="spellStart"/>
            <w:r>
              <w:rPr>
                <w:rFonts w:ascii="Courier New" w:hAnsi="Courier New" w:cs="Courier New" w:hint="eastAsia"/>
                <w:color w:val="000000"/>
                <w:lang w:eastAsia="de-DE"/>
              </w:rPr>
              <w:t>DAPS_HO_ReleaseSource</w:t>
            </w:r>
            <w:proofErr w:type="spellEnd"/>
            <w:r>
              <w:rPr>
                <w:rFonts w:ascii="Courier New" w:hAnsi="Courier New" w:cs="Courier New" w:hint="eastAsia"/>
                <w:color w:val="000000"/>
                <w:lang w:eastAsia="de-DE"/>
              </w:rPr>
              <w:t xml:space="preserve"> in NR Cell 2.</w:t>
            </w:r>
          </w:p>
          <w:p w14:paraId="7BCC736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UE transmits an </w:t>
            </w:r>
            <w:proofErr w:type="spellStart"/>
            <w:r>
              <w:rPr>
                <w:rFonts w:ascii="Courier New" w:hAnsi="Courier New" w:cs="Courier New" w:hint="eastAsia"/>
                <w:color w:val="000000"/>
                <w:lang w:eastAsia="de-DE"/>
              </w:rPr>
              <w:t>RRCReconfigurationComplete</w:t>
            </w:r>
            <w:proofErr w:type="spellEnd"/>
            <w:r>
              <w:rPr>
                <w:rFonts w:ascii="Courier New" w:hAnsi="Courier New" w:cs="Courier New" w:hint="eastAsia"/>
                <w:color w:val="000000"/>
                <w:lang w:eastAsia="de-DE"/>
              </w:rPr>
              <w:t xml:space="preserve"> message in NR Cell 2.</w:t>
            </w:r>
          </w:p>
          <w:p w14:paraId="6D746DB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f_NR5GC_DAPS_HO_SourceRelease(</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w:t>
            </w:r>
          </w:p>
          <w:p w14:paraId="26A1048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f_NR5GC_DAPS_HO_SourceRelease_SSConfig(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0A37982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1D57D65" w14:textId="77777777" w:rsidR="0099190E" w:rsidRDefault="0099190E">
            <w:pPr>
              <w:autoSpaceDE w:val="0"/>
              <w:autoSpaceDN w:val="0"/>
              <w:adjustRightInd w:val="0"/>
              <w:spacing w:after="0"/>
              <w:rPr>
                <w:rFonts w:ascii="Courier New" w:hAnsi="Courier New" w:cs="Courier New"/>
                <w:color w:val="000000"/>
                <w:lang w:eastAsia="de-DE"/>
              </w:rPr>
            </w:pPr>
          </w:p>
          <w:p w14:paraId="4638420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w:t>
            </w:r>
          </w:p>
          <w:p w14:paraId="77496160" w14:textId="77777777" w:rsidR="0099190E" w:rsidRDefault="0099190E">
            <w:pPr>
              <w:autoSpaceDE w:val="0"/>
              <w:autoSpaceDN w:val="0"/>
              <w:adjustRightInd w:val="0"/>
              <w:spacing w:after="0"/>
              <w:rPr>
                <w:rFonts w:ascii="Courier New" w:hAnsi="Courier New" w:cs="Courier New"/>
                <w:b/>
                <w:color w:val="000000"/>
                <w:lang w:eastAsia="de-DE"/>
              </w:rPr>
            </w:pPr>
          </w:p>
        </w:tc>
      </w:tr>
    </w:tbl>
    <w:p w14:paraId="3864F739" w14:textId="77777777" w:rsidR="0099190E" w:rsidRDefault="0099190E">
      <w:pPr>
        <w:spacing w:after="0"/>
        <w:rPr>
          <w:rFonts w:ascii="Arial" w:hAnsi="Arial"/>
          <w:b/>
          <w:color w:val="000000"/>
          <w:lang w:eastAsia="en-GB"/>
        </w:rPr>
      </w:pPr>
    </w:p>
    <w:p w14:paraId="146D05B3" w14:textId="77777777" w:rsidR="0099190E" w:rsidRDefault="00000000">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9190E" w14:paraId="57275E8C" w14:textId="77777777">
        <w:tc>
          <w:tcPr>
            <w:tcW w:w="13575" w:type="dxa"/>
            <w:tcBorders>
              <w:top w:val="single" w:sz="4" w:space="0" w:color="auto"/>
              <w:left w:val="single" w:sz="4" w:space="0" w:color="auto"/>
              <w:bottom w:val="single" w:sz="4" w:space="0" w:color="auto"/>
              <w:right w:val="single" w:sz="4" w:space="0" w:color="auto"/>
            </w:tcBorders>
          </w:tcPr>
          <w:p w14:paraId="35805C2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function fl_TC_8_1_4_3_2And5_TestBody(</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185BF98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NR_CellId_Type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runs on NR5GC_PTC</w:t>
            </w:r>
          </w:p>
          <w:p w14:paraId="1B80236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DDA25B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v_CellPowerList_AtT0;</w:t>
            </w:r>
          </w:p>
          <w:p w14:paraId="54E4CEE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v_CellPowerList_AtT1;</w:t>
            </w:r>
          </w:p>
          <w:p w14:paraId="68E1E7A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v_CellPowerList_AtT2;</w:t>
            </w:r>
          </w:p>
          <w:p w14:paraId="3D7FED6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NR_CellPowerList_Type</w:t>
            </w:r>
            <w:proofErr w:type="spellEnd"/>
            <w:r>
              <w:rPr>
                <w:rFonts w:ascii="Courier New" w:hAnsi="Courier New" w:cs="Courier New" w:hint="eastAsia"/>
                <w:color w:val="000000"/>
                <w:lang w:eastAsia="de-DE"/>
              </w:rPr>
              <w:t xml:space="preserve"> v_CellPowerList_AtT3;</w:t>
            </w:r>
          </w:p>
          <w:p w14:paraId="6FC40B3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RACH_ConfigGeneric</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w:t>
            </w:r>
          </w:p>
          <w:p w14:paraId="4EEF4C0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NR_RadioBearerList_Type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w:t>
            </w:r>
          </w:p>
          <w:p w14:paraId="4D442C3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template (value) </w:t>
            </w:r>
            <w:proofErr w:type="spellStart"/>
            <w:r>
              <w:rPr>
                <w:rFonts w:ascii="Courier New" w:hAnsi="Courier New" w:cs="Courier New" w:hint="eastAsia"/>
                <w:color w:val="000000"/>
                <w:lang w:eastAsia="de-DE"/>
              </w:rPr>
              <w:t>DL_DCCH_Message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4B610FF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var </w:t>
            </w:r>
            <w:proofErr w:type="spellStart"/>
            <w:r>
              <w:rPr>
                <w:rFonts w:ascii="Courier New" w:hAnsi="Courier New" w:cs="Courier New" w:hint="eastAsia"/>
                <w:color w:val="000000"/>
                <w:lang w:eastAsia="de-DE"/>
              </w:rPr>
              <w:t>SubFrameTiming_Type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w:t>
            </w:r>
          </w:p>
          <w:p w14:paraId="65AF978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timer </w:t>
            </w:r>
            <w:proofErr w:type="spellStart"/>
            <w:r>
              <w:rPr>
                <w:rFonts w:ascii="Courier New" w:hAnsi="Courier New" w:cs="Courier New" w:hint="eastAsia"/>
                <w:color w:val="000000"/>
                <w:lang w:eastAsia="de-DE"/>
              </w:rPr>
              <w:t>t_Wait</w:t>
            </w:r>
            <w:proofErr w:type="spellEnd"/>
            <w:r>
              <w:rPr>
                <w:rFonts w:ascii="Courier New" w:hAnsi="Courier New" w:cs="Courier New" w:hint="eastAsia"/>
                <w:color w:val="000000"/>
                <w:lang w:eastAsia="de-DE"/>
              </w:rPr>
              <w:t xml:space="preserve"> := 5.0;</w:t>
            </w:r>
          </w:p>
          <w:p w14:paraId="1C560E56" w14:textId="0D5C7D1E"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highlight w:val="yellow"/>
                <w:lang w:eastAsia="de-DE"/>
              </w:rPr>
              <w:t xml:space="preserve">var </w:t>
            </w:r>
            <w:proofErr w:type="spellStart"/>
            <w:r>
              <w:rPr>
                <w:rFonts w:ascii="Courier New" w:hAnsi="Courier New" w:cs="Courier New" w:hint="eastAsia"/>
                <w:color w:val="000000"/>
                <w:highlight w:val="yellow"/>
                <w:lang w:eastAsia="de-DE"/>
              </w:rPr>
              <w:t>NR_PdcpCountInfoList_Type</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v_PdcpCountInfoList</w:t>
            </w:r>
            <w:proofErr w:type="spellEnd"/>
            <w:ins w:id="23" w:author="MCC TF160" w:date="2022-11-02T14:15:00Z">
              <w:r w:rsidR="00D8708E" w:rsidRPr="00D8708E">
                <w:rPr>
                  <w:rFonts w:ascii="Courier New" w:hAnsi="Courier New" w:cs="Courier New"/>
                  <w:color w:val="000000"/>
                  <w:highlight w:val="cyan"/>
                  <w:lang w:eastAsia="de-DE"/>
                  <w:rPrChange w:id="24" w:author="MCC TF160" w:date="2022-11-02T14:16:00Z">
                    <w:rPr>
                      <w:rFonts w:ascii="Courier New" w:hAnsi="Courier New" w:cs="Courier New"/>
                      <w:color w:val="000000"/>
                      <w:lang w:eastAsia="de-DE"/>
                    </w:rPr>
                  </w:rPrChange>
                </w:rPr>
                <w:t>;</w:t>
              </w:r>
            </w:ins>
          </w:p>
          <w:p w14:paraId="2C70B45D"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7AC4135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v_CellPowerList_AtT0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tsc_NR_ServingCellSSS_EPRE_FR1,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4F26323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tsc_NR_SuitableIntraFreqCellSSS_EPRE_FR1,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07604FF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v_CellPowerList_AtT1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14E8086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v_CellPowerList_AtT2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tsc_NR_ServingCellSSS_EPRE_FR1,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24980DB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v_CellPowerList_AtT3 := {</w:t>
            </w:r>
            <w:proofErr w:type="spellStart"/>
            <w:r>
              <w:rPr>
                <w:rFonts w:ascii="Courier New" w:hAnsi="Courier New" w:cs="Courier New" w:hint="eastAsia"/>
                <w:color w:val="000000"/>
                <w:lang w:eastAsia="de-DE"/>
              </w:rPr>
              <w:t>cs_NR_CellPower</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tsc_NR_NonSuitableOffCellSSS_EPRE</w:t>
            </w:r>
            <w:proofErr w:type="spellEnd"/>
            <w:r>
              <w:rPr>
                <w:rFonts w:ascii="Courier New" w:hAnsi="Courier New" w:cs="Courier New" w:hint="eastAsia"/>
                <w:color w:val="000000"/>
                <w:lang w:eastAsia="de-DE"/>
              </w:rPr>
              <w:t>)}; // TC n/a for FR2</w:t>
            </w:r>
          </w:p>
          <w:p w14:paraId="7852462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//Set power level to T0</w:t>
            </w:r>
          </w:p>
          <w:p w14:paraId="075ADE0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(v_CellPowerList_AtT0);</w:t>
            </w:r>
          </w:p>
          <w:p w14:paraId="44047681" w14:textId="77777777" w:rsidR="0099190E" w:rsidRDefault="0099190E">
            <w:pPr>
              <w:autoSpaceDE w:val="0"/>
              <w:autoSpaceDN w:val="0"/>
              <w:adjustRightInd w:val="0"/>
              <w:spacing w:after="0"/>
              <w:rPr>
                <w:rFonts w:ascii="Courier New" w:hAnsi="Courier New" w:cs="Courier New"/>
                <w:color w:val="000000"/>
                <w:lang w:eastAsia="de-DE"/>
              </w:rPr>
            </w:pPr>
          </w:p>
          <w:p w14:paraId="7A43030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Configuration of Target Cell for no RACH response transmission)</w:t>
            </w:r>
          </w:p>
          <w:p w14:paraId="77D857B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f_NR_SS_RachProcedureConfig</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cs_NR_RachProcedureConfig_NoResponse</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cs_TimingInfo_Now</w:t>
            </w:r>
            <w:proofErr w:type="spellEnd"/>
            <w:r>
              <w:rPr>
                <w:rFonts w:ascii="Courier New" w:hAnsi="Courier New" w:cs="Courier New" w:hint="eastAsia"/>
                <w:color w:val="000000"/>
                <w:lang w:eastAsia="de-DE"/>
              </w:rPr>
              <w:t>);</w:t>
            </w:r>
          </w:p>
          <w:p w14:paraId="41AB0E62" w14:textId="77777777" w:rsidR="0099190E" w:rsidRDefault="0099190E">
            <w:pPr>
              <w:autoSpaceDE w:val="0"/>
              <w:autoSpaceDN w:val="0"/>
              <w:adjustRightInd w:val="0"/>
              <w:spacing w:after="0"/>
              <w:rPr>
                <w:rFonts w:ascii="Courier New" w:hAnsi="Courier New" w:cs="Courier New"/>
                <w:color w:val="000000"/>
                <w:lang w:eastAsia="de-DE"/>
              </w:rPr>
            </w:pPr>
          </w:p>
          <w:p w14:paraId="5A5390E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52EADCD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transmits an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 containing </w:t>
            </w:r>
            <w:proofErr w:type="spellStart"/>
            <w:r>
              <w:rPr>
                <w:rFonts w:ascii="Courier New" w:hAnsi="Courier New" w:cs="Courier New" w:hint="eastAsia"/>
                <w:color w:val="000000"/>
                <w:lang w:eastAsia="de-DE"/>
              </w:rPr>
              <w:t>reconfigurationWithSync</w:t>
            </w:r>
            <w:proofErr w:type="spellEnd"/>
            <w:r>
              <w:rPr>
                <w:rFonts w:ascii="Courier New" w:hAnsi="Courier New" w:cs="Courier New" w:hint="eastAsia"/>
                <w:color w:val="000000"/>
                <w:lang w:eastAsia="de-DE"/>
              </w:rPr>
              <w:t xml:space="preserve"> to order UE to perform DAPS handover to NR Cell 2.</w:t>
            </w:r>
          </w:p>
          <w:p w14:paraId="1725EAD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is configured as DAPS bearer.</w:t>
            </w:r>
          </w:p>
          <w:p w14:paraId="24ADD97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f_NR_CellInfo_GetRACH_ConfigGeneric</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tsc_NR_BWP_Id</w:t>
            </w:r>
            <w:proofErr w:type="spellEnd"/>
            <w:r>
              <w:rPr>
                <w:rFonts w:ascii="Courier New" w:hAnsi="Courier New" w:cs="Courier New" w:hint="eastAsia"/>
                <w:color w:val="000000"/>
                <w:lang w:eastAsia="de-DE"/>
              </w:rPr>
              <w:t>);</w:t>
            </w:r>
          </w:p>
          <w:p w14:paraId="3C7CBB5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v_RACH_ConfigGeneric.preambleTransMax</w:t>
            </w:r>
            <w:proofErr w:type="spellEnd"/>
            <w:r>
              <w:rPr>
                <w:rFonts w:ascii="Courier New" w:hAnsi="Courier New" w:cs="Courier New" w:hint="eastAsia"/>
                <w:color w:val="000000"/>
                <w:lang w:eastAsia="de-DE"/>
              </w:rPr>
              <w:t xml:space="preserve"> := n200; // Table 8.1.4.3.2.3.3-4</w:t>
            </w:r>
          </w:p>
          <w:p w14:paraId="182CD8C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 xml:space="preserve"> := f_NR5GC_RRCReconfiguration_IntraNR_HO_DAPS(</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0B84CC5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09F159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cs_MasterKeyUpdate</w:t>
            </w:r>
            <w:proofErr w:type="spellEnd"/>
            <w:r>
              <w:rPr>
                <w:rFonts w:ascii="Courier New" w:hAnsi="Courier New" w:cs="Courier New" w:hint="eastAsia"/>
                <w:color w:val="000000"/>
                <w:lang w:eastAsia="de-DE"/>
              </w:rPr>
              <w:t>(false, tsc_NR_38508_NextHopChainingCount),</w:t>
            </w:r>
          </w:p>
          <w:p w14:paraId="720C3DB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5AA8529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06768B8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SRB.send</w:t>
            </w:r>
            <w:proofErr w:type="spellEnd"/>
            <w:r>
              <w:rPr>
                <w:rFonts w:ascii="Courier New" w:hAnsi="Courier New" w:cs="Courier New" w:hint="eastAsia"/>
                <w:color w:val="000000"/>
                <w:lang w:eastAsia="de-DE"/>
              </w:rPr>
              <w:t>(cas_NR_SRB1_RrcPdu_REQ(</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cs_TimingInfo_Now</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v_RRCReconfiguration</w:t>
            </w:r>
            <w:proofErr w:type="spellEnd"/>
            <w:r>
              <w:rPr>
                <w:rFonts w:ascii="Courier New" w:hAnsi="Courier New" w:cs="Courier New" w:hint="eastAsia"/>
                <w:color w:val="000000"/>
                <w:lang w:eastAsia="de-DE"/>
              </w:rPr>
              <w:t>));</w:t>
            </w:r>
          </w:p>
          <w:p w14:paraId="0CD3BE3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2352DB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2"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3D27378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changes the power level setting according to the row "T1".</w:t>
            </w:r>
          </w:p>
          <w:p w14:paraId="248AB19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(v_CellPowerList_AtT1);</w:t>
            </w:r>
          </w:p>
          <w:p w14:paraId="77CB4BAF" w14:textId="77777777" w:rsidR="0099190E" w:rsidRDefault="0099190E">
            <w:pPr>
              <w:autoSpaceDE w:val="0"/>
              <w:autoSpaceDN w:val="0"/>
              <w:adjustRightInd w:val="0"/>
              <w:spacing w:after="0"/>
              <w:rPr>
                <w:rFonts w:ascii="Courier New" w:hAnsi="Courier New" w:cs="Courier New"/>
                <w:color w:val="000000"/>
                <w:lang w:eastAsia="de-DE"/>
              </w:rPr>
            </w:pPr>
          </w:p>
          <w:p w14:paraId="4D237F5F" w14:textId="77777777" w:rsidR="0099190E" w:rsidRDefault="00000000">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lang w:eastAsia="de-DE"/>
              </w:rPr>
              <w:tab/>
            </w:r>
            <w:proofErr w:type="spellStart"/>
            <w:r>
              <w:rPr>
                <w:rFonts w:ascii="Courier New" w:hAnsi="Courier New" w:cs="Courier New" w:hint="eastAsia"/>
                <w:color w:val="000000"/>
                <w:highlight w:val="yellow"/>
                <w:lang w:eastAsia="de-DE"/>
              </w:rPr>
              <w:t>v_PdcpCountInfoList</w:t>
            </w:r>
            <w:proofErr w:type="spellEnd"/>
            <w:r>
              <w:rPr>
                <w:rFonts w:ascii="Courier New" w:hAnsi="Courier New" w:cs="Courier New" w:hint="eastAsia"/>
                <w:color w:val="000000"/>
                <w:highlight w:val="yellow"/>
                <w:lang w:eastAsia="de-DE"/>
              </w:rPr>
              <w:t xml:space="preserve"> := </w:t>
            </w:r>
            <w:proofErr w:type="spellStart"/>
            <w:r>
              <w:rPr>
                <w:rFonts w:ascii="Courier New" w:hAnsi="Courier New" w:cs="Courier New" w:hint="eastAsia"/>
                <w:color w:val="000000"/>
                <w:highlight w:val="yellow"/>
                <w:lang w:eastAsia="de-DE"/>
              </w:rPr>
              <w:t>f_NR_SS_PdcpCount_Get</w:t>
            </w:r>
            <w:proofErr w:type="spellEnd"/>
            <w:r>
              <w:rPr>
                <w:rFonts w:ascii="Courier New" w:hAnsi="Courier New" w:cs="Courier New" w:hint="eastAsia"/>
                <w:color w:val="000000"/>
                <w:highlight w:val="yellow"/>
                <w:lang w:eastAsia="de-DE"/>
              </w:rPr>
              <w:t>(p_SourceCellId,tsc_NR_RbId_SRB1);</w:t>
            </w:r>
          </w:p>
          <w:p w14:paraId="65DA30A8" w14:textId="77777777" w:rsidR="0099190E" w:rsidRDefault="00000000">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hint="eastAsia"/>
                <w:color w:val="000000"/>
                <w:highlight w:val="yellow"/>
                <w:lang w:eastAsia="de-DE"/>
              </w:rPr>
              <w:tab/>
            </w:r>
            <w:proofErr w:type="spellStart"/>
            <w:r>
              <w:rPr>
                <w:rFonts w:ascii="Courier New" w:hAnsi="Courier New" w:cs="Courier New" w:hint="eastAsia"/>
                <w:color w:val="000000"/>
                <w:highlight w:val="yellow"/>
                <w:lang w:eastAsia="de-DE"/>
              </w:rPr>
              <w:t>f_NR_SS_SRBs_DRBs_Release</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p_SourceCellId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cs_TimingInfo_Now</w:t>
            </w:r>
            <w:proofErr w:type="spellEnd"/>
            <w:r>
              <w:rPr>
                <w:rFonts w:ascii="Courier New" w:hAnsi="Courier New" w:cs="Courier New" w:hint="eastAsia"/>
                <w:color w:val="000000"/>
                <w:highlight w:val="yellow"/>
                <w:lang w:eastAsia="de-DE"/>
              </w:rPr>
              <w:t xml:space="preserve">, {}, </w:t>
            </w:r>
            <w:proofErr w:type="spellStart"/>
            <w:r>
              <w:rPr>
                <w:rFonts w:ascii="Courier New" w:hAnsi="Courier New" w:cs="Courier New" w:hint="eastAsia"/>
                <w:color w:val="000000"/>
                <w:highlight w:val="yellow"/>
                <w:lang w:eastAsia="de-DE"/>
              </w:rPr>
              <w:t>tsc_NoCnfReq</w:t>
            </w:r>
            <w:proofErr w:type="spellEnd"/>
            <w:r>
              <w:rPr>
                <w:rFonts w:ascii="Courier New" w:hAnsi="Courier New" w:cs="Courier New" w:hint="eastAsia"/>
                <w:color w:val="000000"/>
                <w:highlight w:val="yellow"/>
                <w:lang w:eastAsia="de-DE"/>
              </w:rPr>
              <w:t>);  //@sic R5-211417 R5s211169 sic@</w:t>
            </w:r>
          </w:p>
          <w:p w14:paraId="7E89925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f_NR_SS_SRBs_DRBs_Config</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p_SourceCellId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cs_TimingInfo_Now</w:t>
            </w:r>
            <w:proofErr w:type="spellEnd"/>
            <w:r>
              <w:rPr>
                <w:rFonts w:ascii="Courier New" w:hAnsi="Courier New" w:cs="Courier New" w:hint="eastAsia"/>
                <w:color w:val="000000"/>
                <w:highlight w:val="yellow"/>
                <w:lang w:eastAsia="de-DE"/>
              </w:rPr>
              <w:t xml:space="preserve">, omit, </w:t>
            </w:r>
            <w:proofErr w:type="spellStart"/>
            <w:r>
              <w:rPr>
                <w:rFonts w:ascii="Courier New" w:hAnsi="Courier New" w:cs="Courier New" w:hint="eastAsia"/>
                <w:color w:val="000000"/>
                <w:highlight w:val="yellow"/>
                <w:lang w:eastAsia="de-DE"/>
              </w:rPr>
              <w:t>tsc_NoCnfReq</w:t>
            </w:r>
            <w:proofErr w:type="spellEnd"/>
            <w:r>
              <w:rPr>
                <w:rFonts w:ascii="Courier New" w:hAnsi="Courier New" w:cs="Courier New" w:hint="eastAsia"/>
                <w:color w:val="000000"/>
                <w:highlight w:val="yellow"/>
                <w:lang w:eastAsia="de-DE"/>
              </w:rPr>
              <w:t>);</w:t>
            </w:r>
          </w:p>
          <w:p w14:paraId="7EC10B3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3-4"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4ED852E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UE transmit an </w:t>
            </w:r>
            <w:proofErr w:type="spellStart"/>
            <w:r>
              <w:rPr>
                <w:rFonts w:ascii="Courier New" w:hAnsi="Courier New" w:cs="Courier New" w:hint="eastAsia"/>
                <w:color w:val="000000"/>
                <w:lang w:eastAsia="de-DE"/>
              </w:rPr>
              <w:t>RRCReestablishmentRequest</w:t>
            </w:r>
            <w:proofErr w:type="spellEnd"/>
            <w:r>
              <w:rPr>
                <w:rFonts w:ascii="Courier New" w:hAnsi="Courier New" w:cs="Courier New" w:hint="eastAsia"/>
                <w:color w:val="000000"/>
                <w:lang w:eastAsia="de-DE"/>
              </w:rPr>
              <w:t xml:space="preserve"> message on NR Cell 1 within 5s?</w:t>
            </w:r>
          </w:p>
          <w:p w14:paraId="5BF1A05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UE transmit a </w:t>
            </w:r>
            <w:proofErr w:type="spellStart"/>
            <w:r>
              <w:rPr>
                <w:rFonts w:ascii="Courier New" w:hAnsi="Courier New" w:cs="Courier New" w:hint="eastAsia"/>
                <w:color w:val="000000"/>
                <w:lang w:eastAsia="de-DE"/>
              </w:rPr>
              <w:t>FailureInformation</w:t>
            </w:r>
            <w:proofErr w:type="spellEnd"/>
            <w:r>
              <w:rPr>
                <w:rFonts w:ascii="Courier New" w:hAnsi="Courier New" w:cs="Courier New" w:hint="eastAsia"/>
                <w:color w:val="000000"/>
                <w:lang w:eastAsia="de-DE"/>
              </w:rPr>
              <w:t xml:space="preserve"> message with failureType-r16 set to daps-failure on NR Cell 1 within 5s?</w:t>
            </w:r>
          </w:p>
          <w:p w14:paraId="5FA01DF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t_Wait.start</w:t>
            </w:r>
            <w:proofErr w:type="spellEnd"/>
            <w:r>
              <w:rPr>
                <w:rFonts w:ascii="Courier New" w:hAnsi="Courier New" w:cs="Courier New" w:hint="eastAsia"/>
                <w:color w:val="000000"/>
                <w:lang w:eastAsia="de-DE"/>
              </w:rPr>
              <w:t>;</w:t>
            </w:r>
          </w:p>
          <w:p w14:paraId="1CA96A3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alt {</w:t>
            </w:r>
          </w:p>
          <w:p w14:paraId="2A5C744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t_Wait.timeout</w:t>
            </w:r>
            <w:proofErr w:type="spellEnd"/>
            <w:r>
              <w:rPr>
                <w:rFonts w:ascii="Courier New" w:hAnsi="Courier New" w:cs="Courier New" w:hint="eastAsia"/>
                <w:color w:val="000000"/>
                <w:lang w:eastAsia="de-DE"/>
              </w:rPr>
              <w:t>{}</w:t>
            </w:r>
          </w:p>
          <w:p w14:paraId="37E5BFC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SRB.receive</w:t>
            </w:r>
            <w:proofErr w:type="spellEnd"/>
            <w:r>
              <w:rPr>
                <w:rFonts w:ascii="Courier New" w:hAnsi="Courier New" w:cs="Courier New" w:hint="eastAsia"/>
                <w:color w:val="000000"/>
                <w:lang w:eastAsia="de-DE"/>
              </w:rPr>
              <w:t>(car_NR_SRB0_RrcPdu_IND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cr_38508_RRCReestablishmentRequest(?, ?))){</w:t>
            </w:r>
          </w:p>
          <w:p w14:paraId="03FA218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t_Wait.stop</w:t>
            </w:r>
            <w:proofErr w:type="spellEnd"/>
            <w:r>
              <w:rPr>
                <w:rFonts w:ascii="Courier New" w:hAnsi="Courier New" w:cs="Courier New" w:hint="eastAsia"/>
                <w:color w:val="000000"/>
                <w:lang w:eastAsia="de-DE"/>
              </w:rPr>
              <w:t>;</w:t>
            </w:r>
          </w:p>
          <w:p w14:paraId="2DE5571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f_NR_SetVerdictFailOrInconc</w:t>
            </w:r>
            <w:proofErr w:type="spellEnd"/>
            <w:r>
              <w:rPr>
                <w:rFonts w:ascii="Courier New" w:hAnsi="Courier New" w:cs="Courier New" w:hint="eastAsia"/>
                <w:color w:val="000000"/>
                <w:lang w:eastAsia="de-DE"/>
              </w:rPr>
              <w:t>(__FILE__, __LINE__, "</w:t>
            </w:r>
            <w:proofErr w:type="spellStart"/>
            <w:r>
              <w:rPr>
                <w:rFonts w:ascii="Courier New" w:hAnsi="Courier New" w:cs="Courier New" w:hint="eastAsia"/>
                <w:color w:val="000000"/>
                <w:lang w:eastAsia="de-DE"/>
              </w:rPr>
              <w:t>RRCReestablishmentRequest</w:t>
            </w:r>
            <w:proofErr w:type="spellEnd"/>
            <w:r>
              <w:rPr>
                <w:rFonts w:ascii="Courier New" w:hAnsi="Courier New" w:cs="Courier New" w:hint="eastAsia"/>
                <w:color w:val="000000"/>
                <w:lang w:eastAsia="de-DE"/>
              </w:rPr>
              <w:t xml:space="preserve"> received on NR Cell 1");</w:t>
            </w:r>
          </w:p>
          <w:p w14:paraId="524BE54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w:t>
            </w:r>
          </w:p>
          <w:p w14:paraId="44A7A44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SRB.receive</w:t>
            </w:r>
            <w:proofErr w:type="spellEnd"/>
            <w:r>
              <w:rPr>
                <w:rFonts w:ascii="Courier New" w:hAnsi="Courier New" w:cs="Courier New" w:hint="eastAsia"/>
                <w:color w:val="000000"/>
                <w:lang w:eastAsia="de-DE"/>
              </w:rPr>
              <w:t>(car_NR_SRB1_RrcPdu_IND (</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highlight w:val="yellow"/>
                <w:lang w:eastAsia="de-DE"/>
              </w:rPr>
              <w:t>cr_FailureInformation_InfoRLC</w:t>
            </w:r>
            <w:proofErr w:type="spellEnd"/>
            <w:r>
              <w:rPr>
                <w:rFonts w:ascii="Courier New" w:hAnsi="Courier New" w:cs="Courier New" w:hint="eastAsia"/>
                <w:color w:val="000000"/>
                <w:highlight w:val="yellow"/>
                <w:lang w:eastAsia="de-DE"/>
              </w:rPr>
              <w:t>(*, cr_FailureInformation_v1610({</w:t>
            </w:r>
            <w:proofErr w:type="spellStart"/>
            <w:r>
              <w:rPr>
                <w:rFonts w:ascii="Courier New" w:hAnsi="Courier New" w:cs="Courier New" w:hint="eastAsia"/>
                <w:color w:val="000000"/>
                <w:highlight w:val="yellow"/>
                <w:lang w:eastAsia="de-DE"/>
              </w:rPr>
              <w:t>daps_failure</w:t>
            </w:r>
            <w:proofErr w:type="spellEnd"/>
            <w:r>
              <w:rPr>
                <w:rFonts w:ascii="Courier New" w:hAnsi="Courier New" w:cs="Courier New" w:hint="eastAsia"/>
                <w:color w:val="000000"/>
                <w:highlight w:val="yellow"/>
                <w:lang w:eastAsia="de-DE"/>
              </w:rPr>
              <w:t>}))</w:t>
            </w:r>
            <w:r>
              <w:rPr>
                <w:rFonts w:ascii="Courier New" w:hAnsi="Courier New" w:cs="Courier New" w:hint="eastAsia"/>
                <w:color w:val="000000"/>
                <w:lang w:eastAsia="de-DE"/>
              </w:rPr>
              <w:t>)){</w:t>
            </w:r>
          </w:p>
          <w:p w14:paraId="6E56A05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t_Wait.stop</w:t>
            </w:r>
            <w:proofErr w:type="spellEnd"/>
            <w:r>
              <w:rPr>
                <w:rFonts w:ascii="Courier New" w:hAnsi="Courier New" w:cs="Courier New" w:hint="eastAsia"/>
                <w:color w:val="000000"/>
                <w:lang w:eastAsia="de-DE"/>
              </w:rPr>
              <w:t>;</w:t>
            </w:r>
          </w:p>
          <w:p w14:paraId="0C532F2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f_NR_PreliminaryPass</w:t>
            </w:r>
            <w:proofErr w:type="spellEnd"/>
            <w:r>
              <w:rPr>
                <w:rFonts w:ascii="Courier New" w:hAnsi="Courier New" w:cs="Courier New" w:hint="eastAsia"/>
                <w:color w:val="000000"/>
                <w:lang w:eastAsia="de-DE"/>
              </w:rPr>
              <w:t>(__FILE__, __LINE__, "</w:t>
            </w:r>
            <w:r>
              <w:rPr>
                <w:rFonts w:ascii="Courier New" w:hAnsi="Courier New" w:cs="Courier New" w:hint="eastAsia"/>
                <w:color w:val="000000"/>
                <w:highlight w:val="yellow"/>
                <w:lang w:eastAsia="de-DE"/>
              </w:rPr>
              <w:t xml:space="preserve">Step </w:t>
            </w:r>
            <w:r>
              <w:rPr>
                <w:rFonts w:ascii="Courier New" w:hAnsi="Courier New" w:cs="Courier New" w:hint="eastAsia"/>
                <w:color w:val="000000"/>
                <w:highlight w:val="yellow"/>
                <w:lang w:val="en-US" w:eastAsia="zh-CN"/>
              </w:rPr>
              <w:t>4</w:t>
            </w:r>
            <w:r>
              <w:rPr>
                <w:rFonts w:ascii="Courier New" w:hAnsi="Courier New" w:cs="Courier New" w:hint="eastAsia"/>
                <w:color w:val="000000"/>
                <w:lang w:eastAsia="de-DE"/>
              </w:rPr>
              <w:t>");</w:t>
            </w:r>
          </w:p>
          <w:p w14:paraId="6E44F8D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670BD5E7"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4C19F1E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r>
              <w:rPr>
                <w:rFonts w:ascii="Courier New" w:hAnsi="Courier New" w:cs="Courier New" w:hint="eastAsia"/>
                <w:color w:val="000000"/>
                <w:lang w:eastAsia="de-DE"/>
              </w:rPr>
              <w:tab/>
            </w:r>
            <w:proofErr w:type="spellStart"/>
            <w:r>
              <w:rPr>
                <w:rFonts w:ascii="Courier New" w:hAnsi="Courier New" w:cs="Courier New" w:hint="eastAsia"/>
                <w:color w:val="000000"/>
                <w:highlight w:val="yellow"/>
                <w:lang w:eastAsia="de-DE"/>
              </w:rPr>
              <w:t>f_NR_SS_PdcpCount_Set</w:t>
            </w:r>
            <w:proofErr w:type="spellEnd"/>
            <w:r>
              <w:rPr>
                <w:rFonts w:ascii="Courier New" w:hAnsi="Courier New" w:cs="Courier New" w:hint="eastAsia"/>
                <w:color w:val="000000"/>
                <w:highlight w:val="yellow"/>
                <w:lang w:eastAsia="de-DE"/>
              </w:rPr>
              <w:t>(</w:t>
            </w:r>
            <w:proofErr w:type="spellStart"/>
            <w:r>
              <w:rPr>
                <w:rFonts w:ascii="Courier New" w:hAnsi="Courier New" w:cs="Courier New" w:hint="eastAsia"/>
                <w:color w:val="000000"/>
                <w:highlight w:val="yellow"/>
                <w:lang w:eastAsia="de-DE"/>
              </w:rPr>
              <w:t>p_SourceCellId</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v_PdcpCountInfoList</w:t>
            </w:r>
            <w:proofErr w:type="spellEnd"/>
            <w:r>
              <w:rPr>
                <w:rFonts w:ascii="Courier New" w:hAnsi="Courier New" w:cs="Courier New" w:hint="eastAsia"/>
                <w:color w:val="000000"/>
                <w:highlight w:val="yellow"/>
                <w:lang w:eastAsia="de-DE"/>
              </w:rPr>
              <w:t xml:space="preserve">, </w:t>
            </w:r>
            <w:proofErr w:type="spellStart"/>
            <w:r>
              <w:rPr>
                <w:rFonts w:ascii="Courier New" w:hAnsi="Courier New" w:cs="Courier New" w:hint="eastAsia"/>
                <w:color w:val="000000"/>
                <w:highlight w:val="yellow"/>
                <w:lang w:eastAsia="de-DE"/>
              </w:rPr>
              <w:t>cs_TimingInfo_Now</w:t>
            </w:r>
            <w:proofErr w:type="spellEnd"/>
            <w:r>
              <w:rPr>
                <w:rFonts w:ascii="Courier New" w:hAnsi="Courier New" w:cs="Courier New" w:hint="eastAsia"/>
                <w:color w:val="000000"/>
                <w:highlight w:val="yellow"/>
                <w:lang w:eastAsia="de-DE"/>
              </w:rPr>
              <w:t>);</w:t>
            </w:r>
          </w:p>
          <w:p w14:paraId="1A6330B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5"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6A4FF27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"Step 5");</w:t>
            </w:r>
          </w:p>
          <w:p w14:paraId="18154B85" w14:textId="77777777" w:rsidR="0099190E" w:rsidRDefault="0099190E">
            <w:pPr>
              <w:autoSpaceDE w:val="0"/>
              <w:autoSpaceDN w:val="0"/>
              <w:adjustRightInd w:val="0"/>
              <w:spacing w:after="0"/>
              <w:rPr>
                <w:rFonts w:ascii="Courier New" w:hAnsi="Courier New" w:cs="Courier New"/>
                <w:color w:val="000000"/>
                <w:lang w:eastAsia="de-DE"/>
              </w:rPr>
            </w:pPr>
          </w:p>
          <w:p w14:paraId="03FEFF11"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6"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688BE92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changes the power level setting according to the row "T2".</w:t>
            </w:r>
          </w:p>
          <w:p w14:paraId="5A7D0716"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(v_CellPowerList_AtT2);</w:t>
            </w:r>
          </w:p>
          <w:p w14:paraId="0985C97C" w14:textId="77777777" w:rsidR="0099190E" w:rsidRDefault="0099190E">
            <w:pPr>
              <w:autoSpaceDE w:val="0"/>
              <w:autoSpaceDN w:val="0"/>
              <w:adjustRightInd w:val="0"/>
              <w:spacing w:after="0"/>
              <w:rPr>
                <w:rFonts w:ascii="Courier New" w:hAnsi="Courier New" w:cs="Courier New"/>
                <w:color w:val="000000"/>
                <w:lang w:eastAsia="de-DE"/>
              </w:rPr>
            </w:pPr>
          </w:p>
          <w:p w14:paraId="6C8F628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7"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53C2BB2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f_NR_GetNextSendOccasion_DL</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700); // 700 </w:t>
            </w:r>
            <w:proofErr w:type="spellStart"/>
            <w:r>
              <w:rPr>
                <w:rFonts w:ascii="Courier New" w:hAnsi="Courier New" w:cs="Courier New" w:hint="eastAsia"/>
                <w:color w:val="000000"/>
                <w:lang w:eastAsia="de-DE"/>
              </w:rPr>
              <w:t>ms</w:t>
            </w:r>
            <w:proofErr w:type="spellEnd"/>
          </w:p>
          <w:p w14:paraId="70922A9E"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 xml:space="preserve"> := f_NR5GC_DAPS_HO_RRCReconfiguration_SSConfig(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v_Timing</w:t>
            </w:r>
            <w:proofErr w:type="spellEnd"/>
            <w:r>
              <w:rPr>
                <w:rFonts w:ascii="Courier New" w:hAnsi="Courier New" w:cs="Courier New" w:hint="eastAsia"/>
                <w:color w:val="000000"/>
                <w:lang w:eastAsia="de-DE"/>
              </w:rPr>
              <w:t>);</w:t>
            </w:r>
          </w:p>
          <w:p w14:paraId="3279E7BC" w14:textId="77777777" w:rsidR="0099190E" w:rsidRDefault="0099190E">
            <w:pPr>
              <w:autoSpaceDE w:val="0"/>
              <w:autoSpaceDN w:val="0"/>
              <w:adjustRightInd w:val="0"/>
              <w:spacing w:after="0"/>
              <w:rPr>
                <w:rFonts w:ascii="Courier New" w:hAnsi="Courier New" w:cs="Courier New"/>
                <w:color w:val="000000"/>
                <w:lang w:eastAsia="de-DE"/>
              </w:rPr>
            </w:pPr>
          </w:p>
          <w:p w14:paraId="09BBE65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8"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0880B00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changes the power level setting according to the row "T3" and waits 300ms to ensure T310 expires in NR Cell 1.</w:t>
            </w:r>
          </w:p>
          <w:p w14:paraId="4BED281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f_NR_SetCellPowerList</w:t>
            </w:r>
            <w:proofErr w:type="spellEnd"/>
            <w:r>
              <w:rPr>
                <w:rFonts w:ascii="Courier New" w:hAnsi="Courier New" w:cs="Courier New" w:hint="eastAsia"/>
                <w:color w:val="000000"/>
                <w:lang w:eastAsia="de-DE"/>
              </w:rPr>
              <w:t xml:space="preserve"> (v_CellPowerList_AtT3);</w:t>
            </w:r>
          </w:p>
          <w:p w14:paraId="64282C1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f_Delay</w:t>
            </w:r>
            <w:proofErr w:type="spellEnd"/>
            <w:r>
              <w:rPr>
                <w:rFonts w:ascii="Courier New" w:hAnsi="Courier New" w:cs="Courier New" w:hint="eastAsia"/>
                <w:color w:val="000000"/>
                <w:lang w:eastAsia="de-DE"/>
              </w:rPr>
              <w:t>(</w:t>
            </w:r>
            <w:r>
              <w:rPr>
                <w:rFonts w:ascii="Courier New" w:hAnsi="Courier New" w:cs="Courier New" w:hint="eastAsia"/>
                <w:color w:val="000000"/>
                <w:highlight w:val="yellow"/>
                <w:lang w:eastAsia="de-DE"/>
              </w:rPr>
              <w:t>0.3</w:t>
            </w:r>
            <w:r>
              <w:rPr>
                <w:rFonts w:ascii="Courier New" w:hAnsi="Courier New" w:cs="Courier New" w:hint="eastAsia"/>
                <w:color w:val="000000"/>
                <w:lang w:eastAsia="de-DE"/>
              </w:rPr>
              <w:t xml:space="preserve">);   </w:t>
            </w:r>
          </w:p>
          <w:p w14:paraId="74301C2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74B443E0"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9-10"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429CEE92"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transmits Random Access Response to respond to the latest preamble on NR Cell 2.</w:t>
            </w:r>
          </w:p>
          <w:p w14:paraId="19793D2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UE transmit an </w:t>
            </w:r>
            <w:proofErr w:type="spellStart"/>
            <w:r>
              <w:rPr>
                <w:rFonts w:ascii="Courier New" w:hAnsi="Courier New" w:cs="Courier New" w:hint="eastAsia"/>
                <w:color w:val="000000"/>
                <w:lang w:eastAsia="de-DE"/>
              </w:rPr>
              <w:t>RRCReconfigurationComplete</w:t>
            </w:r>
            <w:proofErr w:type="spellEnd"/>
            <w:r>
              <w:rPr>
                <w:rFonts w:ascii="Courier New" w:hAnsi="Courier New" w:cs="Courier New" w:hint="eastAsia"/>
                <w:color w:val="000000"/>
                <w:lang w:eastAsia="de-DE"/>
              </w:rPr>
              <w:t xml:space="preserve"> message in NR Cell 2?</w:t>
            </w:r>
          </w:p>
          <w:p w14:paraId="5B2C6433"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f_NR5GC_DAPS_HO_RACHProcedure_RRCReconfigurationComplete(p_TargetCellId,</w:t>
            </w:r>
          </w:p>
          <w:p w14:paraId="510CE09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"Step 10",</w:t>
            </w:r>
          </w:p>
          <w:p w14:paraId="7611593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1299B5E8"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cs_NR_RACH_ConfigDedicated_Uplink(cs_38508_RACH_ConfigDedicated(v_RACH_ConfigGeneric, -, </w:t>
            </w:r>
            <w:proofErr w:type="spellStart"/>
            <w:r>
              <w:rPr>
                <w:rFonts w:ascii="Courier New" w:hAnsi="Courier New" w:cs="Courier New" w:hint="eastAsia"/>
                <w:color w:val="000000"/>
                <w:lang w:eastAsia="de-DE"/>
              </w:rPr>
              <w:t>f_NR_CellInfo_GetSSB_Index</w:t>
            </w:r>
            <w:proofErr w:type="spellEnd"/>
            <w:r>
              <w:rPr>
                <w:rFonts w:ascii="Courier New" w:hAnsi="Courier New" w:cs="Courier New" w:hint="eastAsia"/>
                <w:color w:val="000000"/>
                <w:lang w:eastAsia="de-DE"/>
              </w:rPr>
              <w:t>(</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w:t>
            </w:r>
          </w:p>
          <w:p w14:paraId="2DE44E0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 11"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2A92976C"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test result of generic test procedure in TS 38.508-1 [4] Table 4.9.1-1 indicate that the UE is capable of exchanging IP data on </w:t>
            </w:r>
            <w:proofErr w:type="spellStart"/>
            <w:r>
              <w:rPr>
                <w:rFonts w:ascii="Courier New" w:hAnsi="Courier New" w:cs="Courier New" w:hint="eastAsia"/>
                <w:color w:val="000000"/>
                <w:lang w:eastAsia="de-DE"/>
              </w:rPr>
              <w:t>DRB#n</w:t>
            </w:r>
            <w:proofErr w:type="spellEnd"/>
            <w:r>
              <w:rPr>
                <w:rFonts w:ascii="Courier New" w:hAnsi="Courier New" w:cs="Courier New" w:hint="eastAsia"/>
                <w:color w:val="000000"/>
                <w:lang w:eastAsia="de-DE"/>
              </w:rPr>
              <w:t xml:space="preserve"> of the first PDU session on NR Cell 2?</w:t>
            </w:r>
          </w:p>
          <w:p w14:paraId="54C7D02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f_NR5GC_DAPS_HO_CheckDataPath(</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"Step 11");</w:t>
            </w:r>
          </w:p>
          <w:p w14:paraId="1088E0FA" w14:textId="77777777" w:rsidR="0099190E" w:rsidRDefault="0099190E">
            <w:pPr>
              <w:autoSpaceDE w:val="0"/>
              <w:autoSpaceDN w:val="0"/>
              <w:adjustRightInd w:val="0"/>
              <w:spacing w:after="0"/>
              <w:rPr>
                <w:rFonts w:ascii="Courier New" w:hAnsi="Courier New" w:cs="Courier New"/>
                <w:color w:val="000000"/>
                <w:lang w:eastAsia="de-DE"/>
              </w:rPr>
            </w:pPr>
          </w:p>
          <w:p w14:paraId="6E2B9FD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//@siclog "Steps 12-13" </w:t>
            </w:r>
            <w:proofErr w:type="spellStart"/>
            <w:r>
              <w:rPr>
                <w:rFonts w:ascii="Courier New" w:hAnsi="Courier New" w:cs="Courier New" w:hint="eastAsia"/>
                <w:color w:val="000000"/>
                <w:lang w:eastAsia="de-DE"/>
              </w:rPr>
              <w:t>siclog</w:t>
            </w:r>
            <w:proofErr w:type="spellEnd"/>
            <w:r>
              <w:rPr>
                <w:rFonts w:ascii="Courier New" w:hAnsi="Courier New" w:cs="Courier New" w:hint="eastAsia"/>
                <w:color w:val="000000"/>
                <w:lang w:eastAsia="de-DE"/>
              </w:rPr>
              <w:t>@</w:t>
            </w:r>
          </w:p>
          <w:p w14:paraId="1AA1320A"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The SS transmits an </w:t>
            </w:r>
            <w:proofErr w:type="spellStart"/>
            <w:r>
              <w:rPr>
                <w:rFonts w:ascii="Courier New" w:hAnsi="Courier New" w:cs="Courier New" w:hint="eastAsia"/>
                <w:color w:val="000000"/>
                <w:lang w:eastAsia="de-DE"/>
              </w:rPr>
              <w:t>RRCReconfiguration</w:t>
            </w:r>
            <w:proofErr w:type="spellEnd"/>
            <w:r>
              <w:rPr>
                <w:rFonts w:ascii="Courier New" w:hAnsi="Courier New" w:cs="Courier New" w:hint="eastAsia"/>
                <w:color w:val="000000"/>
                <w:lang w:eastAsia="de-DE"/>
              </w:rPr>
              <w:t xml:space="preserve"> message with condition </w:t>
            </w:r>
            <w:proofErr w:type="spellStart"/>
            <w:r>
              <w:rPr>
                <w:rFonts w:ascii="Courier New" w:hAnsi="Courier New" w:cs="Courier New" w:hint="eastAsia"/>
                <w:color w:val="000000"/>
                <w:lang w:eastAsia="de-DE"/>
              </w:rPr>
              <w:t>DAPS_HO_ReleaseSource</w:t>
            </w:r>
            <w:proofErr w:type="spellEnd"/>
            <w:r>
              <w:rPr>
                <w:rFonts w:ascii="Courier New" w:hAnsi="Courier New" w:cs="Courier New" w:hint="eastAsia"/>
                <w:color w:val="000000"/>
                <w:lang w:eastAsia="de-DE"/>
              </w:rPr>
              <w:t xml:space="preserve"> in NR Cell 2.</w:t>
            </w:r>
          </w:p>
          <w:p w14:paraId="35095F35"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 Check: Does the UE transmits an </w:t>
            </w:r>
            <w:proofErr w:type="spellStart"/>
            <w:r>
              <w:rPr>
                <w:rFonts w:ascii="Courier New" w:hAnsi="Courier New" w:cs="Courier New" w:hint="eastAsia"/>
                <w:color w:val="000000"/>
                <w:lang w:eastAsia="de-DE"/>
              </w:rPr>
              <w:t>RRCReconfigurationComplete</w:t>
            </w:r>
            <w:proofErr w:type="spellEnd"/>
            <w:r>
              <w:rPr>
                <w:rFonts w:ascii="Courier New" w:hAnsi="Courier New" w:cs="Courier New" w:hint="eastAsia"/>
                <w:color w:val="000000"/>
                <w:lang w:eastAsia="de-DE"/>
              </w:rPr>
              <w:t xml:space="preserve"> message in NR Cell 2.</w:t>
            </w:r>
          </w:p>
          <w:p w14:paraId="43964939"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lastRenderedPageBreak/>
              <w:t xml:space="preserve">    f_NR5GC_DAPS_HO_SourceRelease(</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 xml:space="preserve">, </w:t>
            </w:r>
            <w:proofErr w:type="spellStart"/>
            <w:r>
              <w:rPr>
                <w:rFonts w:ascii="Courier New" w:hAnsi="Courier New" w:cs="Courier New" w:hint="eastAsia"/>
                <w:color w:val="000000"/>
                <w:lang w:eastAsia="de-DE"/>
              </w:rPr>
              <w:t>p_TargetCellId</w:t>
            </w:r>
            <w:proofErr w:type="spellEnd"/>
            <w:r>
              <w:rPr>
                <w:rFonts w:ascii="Courier New" w:hAnsi="Courier New" w:cs="Courier New" w:hint="eastAsia"/>
                <w:color w:val="000000"/>
                <w:lang w:eastAsia="de-DE"/>
              </w:rPr>
              <w:t xml:space="preserve">, -, </w:t>
            </w:r>
            <w:proofErr w:type="spellStart"/>
            <w:r>
              <w:rPr>
                <w:rFonts w:ascii="Courier New" w:hAnsi="Courier New" w:cs="Courier New" w:hint="eastAsia"/>
                <w:color w:val="000000"/>
                <w:lang w:eastAsia="de-DE"/>
              </w:rPr>
              <w:t>v_RadioBearerList</w:t>
            </w:r>
            <w:proofErr w:type="spellEnd"/>
            <w:r>
              <w:rPr>
                <w:rFonts w:ascii="Courier New" w:hAnsi="Courier New" w:cs="Courier New" w:hint="eastAsia"/>
                <w:color w:val="000000"/>
                <w:lang w:eastAsia="de-DE"/>
              </w:rPr>
              <w:t>);</w:t>
            </w:r>
          </w:p>
          <w:p w14:paraId="7783E8CB"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f_NR5GC_DAPS_HO_SourceRelease_SSConfig(</w:t>
            </w:r>
            <w:proofErr w:type="spellStart"/>
            <w:r>
              <w:rPr>
                <w:rFonts w:ascii="Courier New" w:hAnsi="Courier New" w:cs="Courier New" w:hint="eastAsia"/>
                <w:color w:val="000000"/>
                <w:lang w:eastAsia="de-DE"/>
              </w:rPr>
              <w:t>p_SourceCellId</w:t>
            </w:r>
            <w:proofErr w:type="spellEnd"/>
            <w:r>
              <w:rPr>
                <w:rFonts w:ascii="Courier New" w:hAnsi="Courier New" w:cs="Courier New" w:hint="eastAsia"/>
                <w:color w:val="000000"/>
                <w:lang w:eastAsia="de-DE"/>
              </w:rPr>
              <w:t>);</w:t>
            </w:r>
          </w:p>
          <w:p w14:paraId="1A86B2D4"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 xml:space="preserve">  }</w:t>
            </w:r>
          </w:p>
          <w:p w14:paraId="3C8724E4" w14:textId="77777777" w:rsidR="0099190E" w:rsidRDefault="0099190E">
            <w:pPr>
              <w:autoSpaceDE w:val="0"/>
              <w:autoSpaceDN w:val="0"/>
              <w:adjustRightInd w:val="0"/>
              <w:spacing w:after="0"/>
              <w:rPr>
                <w:rFonts w:ascii="Courier New" w:hAnsi="Courier New" w:cs="Courier New"/>
                <w:color w:val="000000"/>
                <w:lang w:eastAsia="de-DE"/>
              </w:rPr>
            </w:pPr>
          </w:p>
          <w:p w14:paraId="279F094F" w14:textId="77777777" w:rsidR="0099190E" w:rsidRDefault="00000000">
            <w:pPr>
              <w:autoSpaceDE w:val="0"/>
              <w:autoSpaceDN w:val="0"/>
              <w:adjustRightInd w:val="0"/>
              <w:spacing w:after="0"/>
              <w:rPr>
                <w:rFonts w:ascii="Courier New" w:hAnsi="Courier New" w:cs="Courier New"/>
                <w:color w:val="000000"/>
                <w:lang w:eastAsia="de-DE"/>
              </w:rPr>
            </w:pPr>
            <w:r>
              <w:rPr>
                <w:rFonts w:ascii="Courier New" w:hAnsi="Courier New" w:cs="Courier New" w:hint="eastAsia"/>
                <w:color w:val="000000"/>
                <w:lang w:eastAsia="de-DE"/>
              </w:rPr>
              <w:t>}</w:t>
            </w:r>
          </w:p>
          <w:p w14:paraId="1B34E44F" w14:textId="77777777" w:rsidR="0099190E" w:rsidRDefault="0099190E">
            <w:pPr>
              <w:autoSpaceDE w:val="0"/>
              <w:autoSpaceDN w:val="0"/>
              <w:adjustRightInd w:val="0"/>
              <w:spacing w:after="0"/>
              <w:rPr>
                <w:rFonts w:ascii="Courier New" w:hAnsi="Courier New" w:cs="Courier New"/>
                <w:color w:val="000000"/>
                <w:lang w:eastAsia="de-DE"/>
              </w:rPr>
            </w:pPr>
          </w:p>
        </w:tc>
      </w:tr>
    </w:tbl>
    <w:p w14:paraId="1C631560" w14:textId="7C892581" w:rsidR="0099190E" w:rsidRDefault="0099190E">
      <w:pPr>
        <w:rPr>
          <w:lang w:eastAsia="en-GB"/>
        </w:rPr>
      </w:pPr>
    </w:p>
    <w:p w14:paraId="3470C325" w14:textId="6BA26823" w:rsidR="00E01F7E" w:rsidRDefault="00E01F7E">
      <w:pPr>
        <w:rPr>
          <w:lang w:eastAsia="en-GB"/>
        </w:rPr>
      </w:pPr>
      <w:r w:rsidRPr="00E01F7E">
        <w:rPr>
          <w:highlight w:val="cyan"/>
          <w:lang w:eastAsia="en-GB"/>
        </w:rPr>
        <w:t>MCC TF160 proposed implementation for Change 2.1-1:</w:t>
      </w:r>
    </w:p>
    <w:p w14:paraId="0C03E1D8"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 xml:space="preserve">    //@siclog "Step 2" </w:t>
      </w:r>
      <w:proofErr w:type="spellStart"/>
      <w:r w:rsidRPr="00E01F7E">
        <w:rPr>
          <w:rFonts w:ascii="Consolas" w:hAnsi="Consolas"/>
          <w:lang w:eastAsia="en-GB"/>
        </w:rPr>
        <w:t>siclog</w:t>
      </w:r>
      <w:proofErr w:type="spellEnd"/>
      <w:r w:rsidRPr="00E01F7E">
        <w:rPr>
          <w:rFonts w:ascii="Consolas" w:hAnsi="Consolas"/>
          <w:lang w:eastAsia="en-GB"/>
        </w:rPr>
        <w:t>@</w:t>
      </w:r>
    </w:p>
    <w:p w14:paraId="0BFBC6B5"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 xml:space="preserve">    // The SS changes the power level setting according to the row "T1".</w:t>
      </w:r>
    </w:p>
    <w:p w14:paraId="5502B9D0"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 xml:space="preserve">    </w:t>
      </w:r>
      <w:proofErr w:type="spellStart"/>
      <w:r w:rsidRPr="00E01F7E">
        <w:rPr>
          <w:rFonts w:ascii="Consolas" w:hAnsi="Consolas"/>
          <w:lang w:eastAsia="en-GB"/>
        </w:rPr>
        <w:t>f_NR_SetCellPowerList</w:t>
      </w:r>
      <w:proofErr w:type="spellEnd"/>
      <w:r w:rsidRPr="00E01F7E">
        <w:rPr>
          <w:rFonts w:ascii="Consolas" w:hAnsi="Consolas"/>
          <w:lang w:eastAsia="en-GB"/>
        </w:rPr>
        <w:t xml:space="preserve"> (v_CellPowerList_AtT1);</w:t>
      </w:r>
    </w:p>
    <w:p w14:paraId="649F32E8"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p>
    <w:p w14:paraId="4A70E006"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 xml:space="preserve">    //Acc. 38.331, 5.3.5.8.3: the UE shall, for each SRB, re-establish the RLC entity for the source </w:t>
      </w:r>
      <w:proofErr w:type="spellStart"/>
      <w:r w:rsidRPr="00E01F7E">
        <w:rPr>
          <w:rFonts w:ascii="Consolas" w:hAnsi="Consolas"/>
          <w:lang w:eastAsia="en-GB"/>
        </w:rPr>
        <w:t>PCell</w:t>
      </w:r>
      <w:proofErr w:type="spellEnd"/>
      <w:r w:rsidRPr="00E01F7E">
        <w:rPr>
          <w:rFonts w:ascii="Consolas" w:hAnsi="Consolas"/>
          <w:lang w:eastAsia="en-GB"/>
        </w:rPr>
        <w:t>. When we release an SRB in the SS, the PDCP count is lost, so we need to set it to the original value once the SRB is configured again.</w:t>
      </w:r>
    </w:p>
    <w:p w14:paraId="674F15AD"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 xml:space="preserve">    //@sic R5s221242 sic@</w:t>
      </w:r>
    </w:p>
    <w:p w14:paraId="5FFF8355"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 xml:space="preserve">    v_PdcpCountInfoList1 := </w:t>
      </w:r>
      <w:proofErr w:type="spellStart"/>
      <w:r w:rsidRPr="00E01F7E">
        <w:rPr>
          <w:rFonts w:ascii="Consolas" w:hAnsi="Consolas"/>
          <w:lang w:eastAsia="en-GB"/>
        </w:rPr>
        <w:t>f_NR_SS_PdcpCount_Get</w:t>
      </w:r>
      <w:proofErr w:type="spellEnd"/>
      <w:r w:rsidRPr="00E01F7E">
        <w:rPr>
          <w:rFonts w:ascii="Consolas" w:hAnsi="Consolas"/>
          <w:lang w:eastAsia="en-GB"/>
        </w:rPr>
        <w:t>(p_SourceCellId,tsc_NR_RbId_SRB1);</w:t>
      </w:r>
    </w:p>
    <w:p w14:paraId="685E4CE3"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highlight w:val="cyan"/>
          <w:lang w:eastAsia="en-GB"/>
        </w:rPr>
      </w:pPr>
      <w:r w:rsidRPr="00E01F7E">
        <w:rPr>
          <w:rFonts w:ascii="Consolas" w:hAnsi="Consolas"/>
          <w:lang w:eastAsia="en-GB"/>
        </w:rPr>
        <w:t xml:space="preserve">    </w:t>
      </w:r>
      <w:r w:rsidRPr="00E01F7E">
        <w:rPr>
          <w:rFonts w:ascii="Consolas" w:hAnsi="Consolas"/>
          <w:highlight w:val="cyan"/>
          <w:lang w:eastAsia="en-GB"/>
        </w:rPr>
        <w:t xml:space="preserve">v_PdcpCountInfoList2 := </w:t>
      </w:r>
      <w:proofErr w:type="spellStart"/>
      <w:r w:rsidRPr="00E01F7E">
        <w:rPr>
          <w:rFonts w:ascii="Consolas" w:hAnsi="Consolas"/>
          <w:highlight w:val="cyan"/>
          <w:lang w:eastAsia="en-GB"/>
        </w:rPr>
        <w:t>f_NR_SS_PdcpCount_Get</w:t>
      </w:r>
      <w:proofErr w:type="spellEnd"/>
      <w:r w:rsidRPr="00E01F7E">
        <w:rPr>
          <w:rFonts w:ascii="Consolas" w:hAnsi="Consolas"/>
          <w:highlight w:val="cyan"/>
          <w:lang w:eastAsia="en-GB"/>
        </w:rPr>
        <w:t>(p_SourceCellId,tsc_NR_RbId_SRB2);</w:t>
      </w:r>
    </w:p>
    <w:p w14:paraId="04B887B8"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highlight w:val="cyan"/>
          <w:lang w:eastAsia="en-GB"/>
        </w:rPr>
        <w:t xml:space="preserve">    </w:t>
      </w:r>
      <w:proofErr w:type="spellStart"/>
      <w:r w:rsidRPr="00E01F7E">
        <w:rPr>
          <w:rFonts w:ascii="Consolas" w:hAnsi="Consolas"/>
          <w:highlight w:val="cyan"/>
          <w:lang w:eastAsia="en-GB"/>
        </w:rPr>
        <w:t>v_PdcpCountInfoList</w:t>
      </w:r>
      <w:proofErr w:type="spellEnd"/>
      <w:r w:rsidRPr="00E01F7E">
        <w:rPr>
          <w:rFonts w:ascii="Consolas" w:hAnsi="Consolas"/>
          <w:highlight w:val="cyan"/>
          <w:lang w:eastAsia="en-GB"/>
        </w:rPr>
        <w:t xml:space="preserve"> := v_PdcpCountInfoList1 &amp; v_PdcpCountInfoList2;</w:t>
      </w:r>
    </w:p>
    <w:p w14:paraId="363B5CDC"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ab/>
      </w:r>
      <w:proofErr w:type="spellStart"/>
      <w:r w:rsidRPr="00E01F7E">
        <w:rPr>
          <w:rFonts w:ascii="Consolas" w:hAnsi="Consolas"/>
          <w:lang w:eastAsia="en-GB"/>
        </w:rPr>
        <w:t>f_NR_SS_SRBs_DRBs_Release</w:t>
      </w:r>
      <w:proofErr w:type="spellEnd"/>
      <w:r w:rsidRPr="00E01F7E">
        <w:rPr>
          <w:rFonts w:ascii="Consolas" w:hAnsi="Consolas"/>
          <w:lang w:eastAsia="en-GB"/>
        </w:rPr>
        <w:t>(</w:t>
      </w:r>
      <w:proofErr w:type="spellStart"/>
      <w:r w:rsidRPr="00E01F7E">
        <w:rPr>
          <w:rFonts w:ascii="Consolas" w:hAnsi="Consolas"/>
          <w:lang w:eastAsia="en-GB"/>
        </w:rPr>
        <w:t>p_SourceCellId</w:t>
      </w:r>
      <w:proofErr w:type="spellEnd"/>
      <w:r w:rsidRPr="00E01F7E">
        <w:rPr>
          <w:rFonts w:ascii="Consolas" w:hAnsi="Consolas"/>
          <w:lang w:eastAsia="en-GB"/>
        </w:rPr>
        <w:t xml:space="preserve">, </w:t>
      </w:r>
      <w:proofErr w:type="spellStart"/>
      <w:r w:rsidRPr="00E01F7E">
        <w:rPr>
          <w:rFonts w:ascii="Consolas" w:hAnsi="Consolas"/>
          <w:lang w:eastAsia="en-GB"/>
        </w:rPr>
        <w:t>cs_TimingInfo_Now</w:t>
      </w:r>
      <w:proofErr w:type="spellEnd"/>
      <w:r w:rsidRPr="00E01F7E">
        <w:rPr>
          <w:rFonts w:ascii="Consolas" w:hAnsi="Consolas"/>
          <w:lang w:eastAsia="en-GB"/>
        </w:rPr>
        <w:t xml:space="preserve">, {}, </w:t>
      </w:r>
      <w:proofErr w:type="spellStart"/>
      <w:r w:rsidRPr="00E01F7E">
        <w:rPr>
          <w:rFonts w:ascii="Consolas" w:hAnsi="Consolas"/>
          <w:lang w:eastAsia="en-GB"/>
        </w:rPr>
        <w:t>tsc_NoCnfReq</w:t>
      </w:r>
      <w:proofErr w:type="spellEnd"/>
      <w:r w:rsidRPr="00E01F7E">
        <w:rPr>
          <w:rFonts w:ascii="Consolas" w:hAnsi="Consolas"/>
          <w:lang w:eastAsia="en-GB"/>
        </w:rPr>
        <w:t xml:space="preserve">);  </w:t>
      </w:r>
    </w:p>
    <w:p w14:paraId="1E66348C" w14:textId="77777777" w:rsidR="00E01F7E" w:rsidRPr="00E01F7E" w:rsidRDefault="00E01F7E" w:rsidP="00E01F7E">
      <w:pPr>
        <w:pBdr>
          <w:top w:val="single" w:sz="4" w:space="1" w:color="auto"/>
          <w:left w:val="single" w:sz="4" w:space="4" w:color="auto"/>
          <w:bottom w:val="single" w:sz="4" w:space="1" w:color="auto"/>
          <w:right w:val="single" w:sz="4" w:space="4" w:color="auto"/>
        </w:pBdr>
        <w:spacing w:after="0"/>
        <w:rPr>
          <w:rFonts w:ascii="Consolas" w:hAnsi="Consolas"/>
          <w:lang w:eastAsia="en-GB"/>
        </w:rPr>
      </w:pPr>
      <w:r w:rsidRPr="00E01F7E">
        <w:rPr>
          <w:rFonts w:ascii="Consolas" w:hAnsi="Consolas"/>
          <w:lang w:eastAsia="en-GB"/>
        </w:rPr>
        <w:t xml:space="preserve">    </w:t>
      </w:r>
      <w:proofErr w:type="spellStart"/>
      <w:r w:rsidRPr="00E01F7E">
        <w:rPr>
          <w:rFonts w:ascii="Consolas" w:hAnsi="Consolas"/>
          <w:lang w:eastAsia="en-GB"/>
        </w:rPr>
        <w:t>f_NR_SS_SRBs_DRBs_Config</w:t>
      </w:r>
      <w:proofErr w:type="spellEnd"/>
      <w:r w:rsidRPr="00E01F7E">
        <w:rPr>
          <w:rFonts w:ascii="Consolas" w:hAnsi="Consolas"/>
          <w:lang w:eastAsia="en-GB"/>
        </w:rPr>
        <w:t>(</w:t>
      </w:r>
      <w:proofErr w:type="spellStart"/>
      <w:r w:rsidRPr="00E01F7E">
        <w:rPr>
          <w:rFonts w:ascii="Consolas" w:hAnsi="Consolas"/>
          <w:lang w:eastAsia="en-GB"/>
        </w:rPr>
        <w:t>p_SourceCellId</w:t>
      </w:r>
      <w:proofErr w:type="spellEnd"/>
      <w:r w:rsidRPr="00E01F7E">
        <w:rPr>
          <w:rFonts w:ascii="Consolas" w:hAnsi="Consolas"/>
          <w:lang w:eastAsia="en-GB"/>
        </w:rPr>
        <w:t xml:space="preserve">, </w:t>
      </w:r>
      <w:proofErr w:type="spellStart"/>
      <w:r w:rsidRPr="00E01F7E">
        <w:rPr>
          <w:rFonts w:ascii="Consolas" w:hAnsi="Consolas"/>
          <w:lang w:eastAsia="en-GB"/>
        </w:rPr>
        <w:t>cs_TimingInfo_Now</w:t>
      </w:r>
      <w:proofErr w:type="spellEnd"/>
      <w:r w:rsidRPr="00E01F7E">
        <w:rPr>
          <w:rFonts w:ascii="Consolas" w:hAnsi="Consolas"/>
          <w:lang w:eastAsia="en-GB"/>
        </w:rPr>
        <w:t xml:space="preserve">, omit, </w:t>
      </w:r>
      <w:proofErr w:type="spellStart"/>
      <w:r w:rsidRPr="00E01F7E">
        <w:rPr>
          <w:rFonts w:ascii="Consolas" w:hAnsi="Consolas"/>
          <w:lang w:eastAsia="en-GB"/>
        </w:rPr>
        <w:t>tsc_NoCnfReq</w:t>
      </w:r>
      <w:proofErr w:type="spellEnd"/>
      <w:r w:rsidRPr="00E01F7E">
        <w:rPr>
          <w:rFonts w:ascii="Consolas" w:hAnsi="Consolas"/>
          <w:lang w:eastAsia="en-GB"/>
        </w:rPr>
        <w:t>);</w:t>
      </w:r>
    </w:p>
    <w:p w14:paraId="51FAA36B" w14:textId="77777777" w:rsidR="00E01F7E" w:rsidRDefault="00E01F7E" w:rsidP="00E01F7E">
      <w:pPr>
        <w:rPr>
          <w:lang w:eastAsia="en-GB"/>
        </w:rPr>
      </w:pPr>
    </w:p>
    <w:p w14:paraId="6EED7447" w14:textId="77777777" w:rsidR="00E01F7E" w:rsidRDefault="00E01F7E">
      <w:pPr>
        <w:rPr>
          <w:lang w:eastAsia="en-GB"/>
        </w:rPr>
      </w:pPr>
    </w:p>
    <w:p w14:paraId="2037C8A9" w14:textId="77777777" w:rsidR="0099190E" w:rsidRDefault="00000000">
      <w:pPr>
        <w:pStyle w:val="Heading2"/>
        <w:numPr>
          <w:ilvl w:val="1"/>
          <w:numId w:val="3"/>
        </w:numPr>
        <w:overflowPunct w:val="0"/>
        <w:autoSpaceDE w:val="0"/>
        <w:autoSpaceDN w:val="0"/>
        <w:adjustRightInd w:val="0"/>
        <w:spacing w:before="480"/>
        <w:rPr>
          <w:rFonts w:cs="Arial"/>
          <w:b/>
          <w:color w:val="000000"/>
          <w:lang w:val="en-US" w:eastAsia="en-GB"/>
        </w:rPr>
      </w:pPr>
      <w:bookmarkStart w:id="25" w:name="_Toc27643"/>
      <w:r>
        <w:rPr>
          <w:b/>
          <w:lang w:val="pt-BR"/>
        </w:rPr>
        <w:t xml:space="preserve">Change </w:t>
      </w:r>
      <w:r>
        <w:rPr>
          <w:rFonts w:hint="eastAsia"/>
          <w:b/>
          <w:lang w:val="en-US" w:eastAsia="zh-CN"/>
        </w:rPr>
        <w:t>2</w:t>
      </w:r>
      <w:bookmarkEnd w:id="25"/>
    </w:p>
    <w:tbl>
      <w:tblPr>
        <w:tblW w:w="134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80"/>
      </w:tblGrid>
      <w:tr w:rsidR="0099190E" w14:paraId="4F8C7F32" w14:textId="77777777">
        <w:tc>
          <w:tcPr>
            <w:tcW w:w="1985" w:type="dxa"/>
            <w:tcBorders>
              <w:top w:val="single" w:sz="4" w:space="0" w:color="auto"/>
              <w:left w:val="single" w:sz="4" w:space="0" w:color="auto"/>
              <w:bottom w:val="single" w:sz="4" w:space="0" w:color="auto"/>
              <w:right w:val="single" w:sz="4" w:space="0" w:color="auto"/>
            </w:tcBorders>
          </w:tcPr>
          <w:p w14:paraId="1719CB7F" w14:textId="77777777" w:rsidR="0099190E" w:rsidRDefault="00000000">
            <w:pPr>
              <w:spacing w:before="40" w:after="40"/>
              <w:rPr>
                <w:rFonts w:ascii="Arial" w:hAnsi="Arial" w:cs="Arial"/>
                <w:b/>
              </w:rPr>
            </w:pPr>
            <w:r>
              <w:rPr>
                <w:rFonts w:ascii="Arial" w:hAnsi="Arial" w:cs="Arial" w:hint="eastAsia"/>
                <w:b/>
                <w:bCs/>
                <w:lang w:val="en-US" w:eastAsia="zh-CN"/>
              </w:rPr>
              <w:t>Template</w:t>
            </w:r>
            <w:r>
              <w:rPr>
                <w:rFonts w:ascii="Arial" w:hAnsi="Arial" w:cs="Arial"/>
                <w:b/>
                <w:bCs/>
                <w:lang w:val="de-DE"/>
              </w:rPr>
              <w:t xml:space="preserve"> </w:t>
            </w:r>
            <w:r>
              <w:rPr>
                <w:rFonts w:ascii="Arial" w:hAnsi="Arial" w:cs="Arial"/>
                <w:b/>
              </w:rPr>
              <w:t>name</w:t>
            </w:r>
          </w:p>
        </w:tc>
        <w:tc>
          <w:tcPr>
            <w:tcW w:w="11480" w:type="dxa"/>
            <w:tcBorders>
              <w:top w:val="single" w:sz="4" w:space="0" w:color="auto"/>
              <w:left w:val="single" w:sz="4" w:space="0" w:color="auto"/>
              <w:bottom w:val="single" w:sz="4" w:space="0" w:color="auto"/>
              <w:right w:val="single" w:sz="4" w:space="0" w:color="auto"/>
            </w:tcBorders>
          </w:tcPr>
          <w:p w14:paraId="53A08148" w14:textId="77777777" w:rsidR="0099190E" w:rsidRDefault="00000000">
            <w:pPr>
              <w:pStyle w:val="CRCoverPage"/>
              <w:spacing w:after="0"/>
              <w:rPr>
                <w:rFonts w:cs="Arial"/>
                <w:lang w:eastAsia="en-GB"/>
              </w:rPr>
            </w:pPr>
            <w:proofErr w:type="spellStart"/>
            <w:r>
              <w:rPr>
                <w:rFonts w:cs="Arial" w:hint="eastAsia"/>
                <w:bCs/>
                <w:lang w:val="en-US" w:eastAsia="de-DE"/>
              </w:rPr>
              <w:t>cr_FailureInformation_InfoRLC</w:t>
            </w:r>
            <w:proofErr w:type="spellEnd"/>
          </w:p>
        </w:tc>
      </w:tr>
      <w:tr w:rsidR="0099190E" w14:paraId="1FB873B7"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5BF88B69" w14:textId="77777777" w:rsidR="0099190E" w:rsidRDefault="00000000">
            <w:pPr>
              <w:spacing w:before="40" w:after="40"/>
              <w:rPr>
                <w:rFonts w:ascii="Arial" w:hAnsi="Arial"/>
                <w:b/>
              </w:rPr>
            </w:pPr>
            <w:r>
              <w:rPr>
                <w:rFonts w:ascii="Arial" w:hAnsi="Arial"/>
                <w:b/>
              </w:rPr>
              <w:t>Reason for change</w:t>
            </w:r>
          </w:p>
        </w:tc>
        <w:tc>
          <w:tcPr>
            <w:tcW w:w="11480" w:type="dxa"/>
            <w:tcBorders>
              <w:top w:val="single" w:sz="4" w:space="0" w:color="auto"/>
              <w:left w:val="single" w:sz="4" w:space="0" w:color="auto"/>
              <w:bottom w:val="single" w:sz="4" w:space="0" w:color="auto"/>
              <w:right w:val="single" w:sz="4" w:space="0" w:color="auto"/>
            </w:tcBorders>
          </w:tcPr>
          <w:p w14:paraId="69092AB6" w14:textId="77777777" w:rsidR="0099190E" w:rsidRDefault="00000000">
            <w:pPr>
              <w:pStyle w:val="CRCoverPage"/>
              <w:spacing w:after="0"/>
              <w:rPr>
                <w:rFonts w:cs="Arial"/>
                <w:lang w:val="en-US" w:eastAsia="en-GB"/>
              </w:rPr>
            </w:pPr>
            <w:r>
              <w:rPr>
                <w:rFonts w:cs="Arial" w:hint="eastAsia"/>
                <w:lang w:val="en-US" w:eastAsia="zh-CN"/>
              </w:rPr>
              <w:t>For change 1.2</w:t>
            </w:r>
          </w:p>
        </w:tc>
      </w:tr>
      <w:tr w:rsidR="0099190E" w14:paraId="47E3CD71" w14:textId="77777777">
        <w:tc>
          <w:tcPr>
            <w:tcW w:w="1985" w:type="dxa"/>
            <w:tcBorders>
              <w:top w:val="single" w:sz="4" w:space="0" w:color="auto"/>
              <w:left w:val="single" w:sz="4" w:space="0" w:color="auto"/>
              <w:bottom w:val="single" w:sz="4" w:space="0" w:color="auto"/>
              <w:right w:val="single" w:sz="4" w:space="0" w:color="auto"/>
            </w:tcBorders>
          </w:tcPr>
          <w:p w14:paraId="023C0708" w14:textId="77777777" w:rsidR="0099190E" w:rsidRDefault="00000000">
            <w:pPr>
              <w:spacing w:before="40" w:after="40"/>
              <w:rPr>
                <w:rFonts w:ascii="Arial" w:hAnsi="Arial"/>
                <w:b/>
              </w:rPr>
            </w:pPr>
            <w:r>
              <w:rPr>
                <w:rFonts w:ascii="Arial" w:hAnsi="Arial"/>
                <w:b/>
              </w:rPr>
              <w:t>Summary of change</w:t>
            </w:r>
          </w:p>
        </w:tc>
        <w:tc>
          <w:tcPr>
            <w:tcW w:w="11480" w:type="dxa"/>
            <w:tcBorders>
              <w:top w:val="single" w:sz="4" w:space="0" w:color="auto"/>
              <w:left w:val="single" w:sz="4" w:space="0" w:color="auto"/>
              <w:bottom w:val="single" w:sz="4" w:space="0" w:color="auto"/>
              <w:right w:val="single" w:sz="4" w:space="0" w:color="auto"/>
            </w:tcBorders>
          </w:tcPr>
          <w:p w14:paraId="53E65F53" w14:textId="77777777" w:rsidR="0099190E" w:rsidRDefault="00000000">
            <w:pPr>
              <w:pStyle w:val="CRCoverPage"/>
              <w:spacing w:after="0"/>
              <w:rPr>
                <w:rFonts w:cs="Arial"/>
                <w:lang w:eastAsia="en-GB"/>
              </w:rPr>
            </w:pPr>
            <w:r>
              <w:rPr>
                <w:rFonts w:cs="Arial"/>
                <w:lang w:val="en-SG"/>
              </w:rPr>
              <w:t xml:space="preserve">Create a new </w:t>
            </w:r>
            <w:proofErr w:type="spellStart"/>
            <w:r>
              <w:rPr>
                <w:rFonts w:cs="Arial" w:hint="eastAsia"/>
                <w:lang w:val="en-US" w:eastAsia="zh-CN"/>
              </w:rPr>
              <w:t>template,the</w:t>
            </w:r>
            <w:proofErr w:type="spellEnd"/>
            <w:r>
              <w:rPr>
                <w:rFonts w:cs="Arial" w:hint="eastAsia"/>
                <w:lang w:val="en-US" w:eastAsia="zh-CN"/>
              </w:rPr>
              <w:t xml:space="preserve"> IE </w:t>
            </w:r>
            <w:proofErr w:type="spellStart"/>
            <w:r>
              <w:rPr>
                <w:rFonts w:cs="Arial" w:hint="eastAsia"/>
                <w:lang w:val="en-US"/>
              </w:rPr>
              <w:t>failureInfoRLC_Bearer</w:t>
            </w:r>
            <w:proofErr w:type="spellEnd"/>
            <w:r>
              <w:rPr>
                <w:rFonts w:cs="Arial" w:hint="eastAsia"/>
                <w:lang w:val="en-US" w:eastAsia="zh-CN"/>
              </w:rPr>
              <w:t xml:space="preserve"> is not checked.</w:t>
            </w:r>
          </w:p>
        </w:tc>
      </w:tr>
      <w:tr w:rsidR="0099190E" w14:paraId="655B8A36" w14:textId="77777777">
        <w:tc>
          <w:tcPr>
            <w:tcW w:w="1985" w:type="dxa"/>
            <w:tcBorders>
              <w:top w:val="single" w:sz="4" w:space="0" w:color="auto"/>
              <w:left w:val="single" w:sz="4" w:space="0" w:color="auto"/>
              <w:bottom w:val="single" w:sz="4" w:space="0" w:color="auto"/>
              <w:right w:val="single" w:sz="4" w:space="0" w:color="auto"/>
            </w:tcBorders>
          </w:tcPr>
          <w:p w14:paraId="094D542D" w14:textId="77777777" w:rsidR="0099190E" w:rsidRDefault="00000000">
            <w:pPr>
              <w:spacing w:before="40" w:after="40"/>
              <w:rPr>
                <w:rFonts w:ascii="Arial" w:hAnsi="Arial"/>
                <w:b/>
              </w:rPr>
            </w:pPr>
            <w:r>
              <w:rPr>
                <w:rFonts w:ascii="Arial" w:hAnsi="Arial"/>
                <w:b/>
              </w:rPr>
              <w:t>TTCN module</w:t>
            </w:r>
          </w:p>
        </w:tc>
        <w:tc>
          <w:tcPr>
            <w:tcW w:w="11480" w:type="dxa"/>
            <w:tcBorders>
              <w:top w:val="single" w:sz="4" w:space="0" w:color="auto"/>
              <w:left w:val="single" w:sz="4" w:space="0" w:color="auto"/>
              <w:bottom w:val="single" w:sz="4" w:space="0" w:color="auto"/>
              <w:right w:val="single" w:sz="4" w:space="0" w:color="auto"/>
            </w:tcBorders>
          </w:tcPr>
          <w:p w14:paraId="76A2F9F1" w14:textId="77777777" w:rsidR="0099190E" w:rsidRDefault="00000000">
            <w:pPr>
              <w:spacing w:after="0"/>
              <w:rPr>
                <w:rFonts w:ascii="Arial" w:hAnsi="Arial" w:cs="Arial"/>
                <w:lang w:eastAsia="en-GB"/>
              </w:rPr>
            </w:pPr>
            <w:proofErr w:type="spellStart"/>
            <w:r>
              <w:rPr>
                <w:rFonts w:ascii="Arial" w:hAnsi="Arial" w:cs="Arial" w:hint="eastAsia"/>
                <w:lang w:eastAsia="en-GB"/>
              </w:rPr>
              <w:t>NR_RRC_Templates</w:t>
            </w:r>
            <w:r>
              <w:rPr>
                <w:rFonts w:ascii="Arial" w:hAnsi="Arial" w:cs="Arial"/>
                <w:lang w:eastAsia="en-GB"/>
              </w:rPr>
              <w:t>.ttcn</w:t>
            </w:r>
            <w:proofErr w:type="spellEnd"/>
          </w:p>
        </w:tc>
      </w:tr>
      <w:tr w:rsidR="0099190E" w14:paraId="52FB9425" w14:textId="77777777">
        <w:tc>
          <w:tcPr>
            <w:tcW w:w="1985" w:type="dxa"/>
            <w:tcBorders>
              <w:top w:val="single" w:sz="4" w:space="0" w:color="auto"/>
              <w:left w:val="single" w:sz="4" w:space="0" w:color="auto"/>
              <w:bottom w:val="single" w:sz="4" w:space="0" w:color="auto"/>
              <w:right w:val="single" w:sz="4" w:space="0" w:color="auto"/>
            </w:tcBorders>
          </w:tcPr>
          <w:p w14:paraId="03D2169B" w14:textId="77777777" w:rsidR="0099190E" w:rsidRDefault="00000000">
            <w:pPr>
              <w:spacing w:before="40" w:after="40"/>
              <w:rPr>
                <w:rFonts w:ascii="Arial" w:hAnsi="Arial"/>
                <w:b/>
                <w:highlight w:val="cyan"/>
              </w:rPr>
            </w:pPr>
            <w:r>
              <w:rPr>
                <w:rFonts w:ascii="Arial" w:hAnsi="Arial"/>
                <w:b/>
              </w:rPr>
              <w:t>MCC160 Comment</w:t>
            </w:r>
          </w:p>
        </w:tc>
        <w:tc>
          <w:tcPr>
            <w:tcW w:w="11480" w:type="dxa"/>
            <w:tcBorders>
              <w:top w:val="single" w:sz="4" w:space="0" w:color="auto"/>
              <w:left w:val="single" w:sz="4" w:space="0" w:color="auto"/>
              <w:bottom w:val="single" w:sz="4" w:space="0" w:color="auto"/>
              <w:right w:val="single" w:sz="4" w:space="0" w:color="auto"/>
            </w:tcBorders>
          </w:tcPr>
          <w:p w14:paraId="2DB9FBBF" w14:textId="7DA4C41D" w:rsidR="0099190E" w:rsidRDefault="00F94C23">
            <w:pPr>
              <w:rPr>
                <w:rFonts w:ascii="Arial" w:hAnsi="Arial"/>
                <w:highlight w:val="cyan"/>
                <w:lang w:eastAsia="zh-CN"/>
              </w:rPr>
            </w:pPr>
            <w:r>
              <w:rPr>
                <w:rFonts w:ascii="Arial" w:hAnsi="Arial"/>
                <w:highlight w:val="cyan"/>
                <w:lang w:eastAsia="zh-CN"/>
              </w:rPr>
              <w:t>Accepted in principle but gave it a different name and removed the “present” restriction on the first parameter. See below.</w:t>
            </w:r>
          </w:p>
        </w:tc>
      </w:tr>
    </w:tbl>
    <w:p w14:paraId="186F2D67" w14:textId="77777777" w:rsidR="0099190E" w:rsidRDefault="0099190E">
      <w:pPr>
        <w:spacing w:after="0"/>
        <w:rPr>
          <w:rFonts w:ascii="Arial" w:hAnsi="Arial"/>
          <w:b/>
          <w:lang w:eastAsia="en-GB"/>
        </w:rPr>
      </w:pPr>
    </w:p>
    <w:p w14:paraId="7C2D99B6" w14:textId="77777777" w:rsidR="0099190E" w:rsidRDefault="00000000">
      <w:pPr>
        <w:rPr>
          <w:rFonts w:ascii="Arial" w:hAnsi="Arial" w:cs="Arial"/>
          <w:lang w:val="en-US" w:eastAsia="zh-CN"/>
        </w:rPr>
      </w:pPr>
      <w:r>
        <w:rPr>
          <w:rFonts w:ascii="Arial" w:hAnsi="Arial" w:cs="Arial"/>
          <w:lang w:val="en-US"/>
        </w:rPr>
        <w:t xml:space="preserve">New </w:t>
      </w:r>
      <w:r>
        <w:rPr>
          <w:rFonts w:ascii="Arial" w:hAnsi="Arial" w:cs="Arial" w:hint="eastAsia"/>
          <w:lang w:val="en-US" w:eastAsia="zh-CN"/>
        </w:rPr>
        <w:t>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9190E" w14:paraId="41F4CE79" w14:textId="77777777">
        <w:tc>
          <w:tcPr>
            <w:tcW w:w="9855" w:type="dxa"/>
          </w:tcPr>
          <w:p w14:paraId="7C6EDE63" w14:textId="77777777" w:rsidR="0099190E" w:rsidRDefault="00000000">
            <w:pPr>
              <w:spacing w:after="0"/>
              <w:rPr>
                <w:rFonts w:ascii="Arial" w:hAnsi="Arial" w:cs="Arial"/>
                <w:lang w:val="en-US"/>
              </w:rPr>
            </w:pPr>
            <w:r>
              <w:rPr>
                <w:rFonts w:ascii="Arial" w:hAnsi="Arial" w:cs="Arial"/>
                <w:lang w:val="en-US"/>
              </w:rPr>
              <w:t xml:space="preserve">  </w:t>
            </w:r>
            <w:r>
              <w:rPr>
                <w:rFonts w:ascii="Arial" w:hAnsi="Arial" w:cs="Arial" w:hint="eastAsia"/>
                <w:lang w:val="en-US"/>
              </w:rPr>
              <w:t xml:space="preserve">template (present) </w:t>
            </w:r>
            <w:proofErr w:type="spellStart"/>
            <w:r>
              <w:rPr>
                <w:rFonts w:ascii="Arial" w:hAnsi="Arial" w:cs="Arial" w:hint="eastAsia"/>
                <w:lang w:val="en-US"/>
              </w:rPr>
              <w:t>UL_DCCH_Message</w:t>
            </w:r>
            <w:proofErr w:type="spellEnd"/>
            <w:r>
              <w:rPr>
                <w:rFonts w:ascii="Arial" w:hAnsi="Arial" w:cs="Arial" w:hint="eastAsia"/>
                <w:lang w:val="en-US"/>
              </w:rPr>
              <w:t xml:space="preserve"> </w:t>
            </w:r>
            <w:proofErr w:type="spellStart"/>
            <w:r>
              <w:rPr>
                <w:rFonts w:ascii="Arial" w:hAnsi="Arial" w:cs="Arial" w:hint="eastAsia"/>
                <w:lang w:val="en-US"/>
              </w:rPr>
              <w:t>cr_FailureInformation_InfoRLC</w:t>
            </w:r>
            <w:proofErr w:type="spellEnd"/>
            <w:r>
              <w:rPr>
                <w:rFonts w:ascii="Arial" w:hAnsi="Arial" w:cs="Arial" w:hint="eastAsia"/>
                <w:lang w:val="en-US"/>
              </w:rPr>
              <w:t xml:space="preserve"> (</w:t>
            </w:r>
          </w:p>
          <w:p w14:paraId="44568529" w14:textId="77777777" w:rsidR="0099190E" w:rsidRDefault="00000000">
            <w:pPr>
              <w:spacing w:after="0"/>
              <w:ind w:firstLineChars="700" w:firstLine="1400"/>
              <w:rPr>
                <w:rFonts w:ascii="Arial" w:hAnsi="Arial" w:cs="Arial"/>
                <w:lang w:val="en-US"/>
              </w:rPr>
            </w:pPr>
            <w:r>
              <w:rPr>
                <w:rFonts w:ascii="Arial" w:hAnsi="Arial" w:cs="Arial" w:hint="eastAsia"/>
                <w:lang w:val="en-US"/>
              </w:rPr>
              <w:lastRenderedPageBreak/>
              <w:t xml:space="preserve">template (present) </w:t>
            </w:r>
            <w:proofErr w:type="spellStart"/>
            <w:r>
              <w:rPr>
                <w:rFonts w:ascii="Arial" w:hAnsi="Arial" w:cs="Arial" w:hint="eastAsia"/>
                <w:lang w:val="en-US"/>
              </w:rPr>
              <w:t>FailureInfoRLC_Bearer</w:t>
            </w:r>
            <w:proofErr w:type="spellEnd"/>
            <w:r>
              <w:rPr>
                <w:rFonts w:ascii="Arial" w:hAnsi="Arial" w:cs="Arial" w:hint="eastAsia"/>
                <w:lang w:val="en-US"/>
              </w:rPr>
              <w:t xml:space="preserve"> </w:t>
            </w:r>
            <w:proofErr w:type="spellStart"/>
            <w:r>
              <w:rPr>
                <w:rFonts w:ascii="Arial" w:hAnsi="Arial" w:cs="Arial" w:hint="eastAsia"/>
                <w:lang w:val="en-US"/>
              </w:rPr>
              <w:t>p_FailureType</w:t>
            </w:r>
            <w:proofErr w:type="spellEnd"/>
            <w:r>
              <w:rPr>
                <w:rFonts w:ascii="Arial" w:hAnsi="Arial" w:cs="Arial" w:hint="eastAsia"/>
                <w:lang w:val="en-US"/>
              </w:rPr>
              <w:t xml:space="preserve"> := *,</w:t>
            </w:r>
          </w:p>
          <w:p w14:paraId="463F3FD9" w14:textId="77777777" w:rsidR="0099190E" w:rsidRDefault="00000000">
            <w:pPr>
              <w:spacing w:after="0"/>
              <w:rPr>
                <w:rFonts w:ascii="Arial" w:hAnsi="Arial" w:cs="Arial"/>
                <w:lang w:val="en-US"/>
              </w:rPr>
            </w:pPr>
            <w:r>
              <w:rPr>
                <w:rFonts w:ascii="Arial" w:hAnsi="Arial" w:cs="Arial" w:hint="eastAsia"/>
                <w:lang w:val="en-US"/>
              </w:rPr>
              <w:t xml:space="preserve">              template FailureInformation_v1610_IEs p_FailureInformation_v1610 := *):=</w:t>
            </w:r>
          </w:p>
          <w:p w14:paraId="03814C64" w14:textId="77777777" w:rsidR="0099190E" w:rsidRDefault="00000000">
            <w:pPr>
              <w:spacing w:after="0"/>
              <w:rPr>
                <w:rFonts w:ascii="Arial" w:hAnsi="Arial" w:cs="Arial"/>
                <w:lang w:val="en-US"/>
              </w:rPr>
            </w:pPr>
            <w:r>
              <w:rPr>
                <w:rFonts w:ascii="Arial" w:hAnsi="Arial" w:cs="Arial" w:hint="eastAsia"/>
                <w:lang w:val="en-US"/>
              </w:rPr>
              <w:t xml:space="preserve">  { </w:t>
            </w:r>
          </w:p>
          <w:p w14:paraId="125C42AA" w14:textId="77777777" w:rsidR="0099190E" w:rsidRDefault="00000000">
            <w:pPr>
              <w:spacing w:after="0"/>
              <w:rPr>
                <w:rFonts w:ascii="Arial" w:hAnsi="Arial" w:cs="Arial"/>
                <w:lang w:val="en-US"/>
              </w:rPr>
            </w:pPr>
            <w:r>
              <w:rPr>
                <w:rFonts w:ascii="Arial" w:hAnsi="Arial" w:cs="Arial" w:hint="eastAsia"/>
                <w:lang w:val="en-US"/>
              </w:rPr>
              <w:t xml:space="preserve">    message_ := {</w:t>
            </w:r>
          </w:p>
          <w:p w14:paraId="78763F48" w14:textId="77777777" w:rsidR="0099190E" w:rsidRDefault="00000000">
            <w:pPr>
              <w:spacing w:after="0"/>
              <w:rPr>
                <w:rFonts w:ascii="Arial" w:hAnsi="Arial" w:cs="Arial"/>
                <w:lang w:val="en-US"/>
              </w:rPr>
            </w:pPr>
            <w:r>
              <w:rPr>
                <w:rFonts w:ascii="Arial" w:hAnsi="Arial" w:cs="Arial" w:hint="eastAsia"/>
                <w:lang w:val="en-US"/>
              </w:rPr>
              <w:t xml:space="preserve">      c1 := {</w:t>
            </w:r>
          </w:p>
          <w:p w14:paraId="6B66B0F4" w14:textId="77777777" w:rsidR="0099190E" w:rsidRDefault="00000000">
            <w:pPr>
              <w:spacing w:after="0"/>
              <w:rPr>
                <w:rFonts w:ascii="Arial" w:hAnsi="Arial" w:cs="Arial"/>
                <w:lang w:val="en-US"/>
              </w:rPr>
            </w:pPr>
            <w:r>
              <w:rPr>
                <w:rFonts w:ascii="Arial" w:hAnsi="Arial" w:cs="Arial" w:hint="eastAsia"/>
                <w:lang w:val="en-US"/>
              </w:rPr>
              <w:t xml:space="preserve">          </w:t>
            </w:r>
            <w:proofErr w:type="spellStart"/>
            <w:r>
              <w:rPr>
                <w:rFonts w:ascii="Arial" w:hAnsi="Arial" w:cs="Arial" w:hint="eastAsia"/>
                <w:lang w:val="en-US"/>
              </w:rPr>
              <w:t>failureInformation</w:t>
            </w:r>
            <w:proofErr w:type="spellEnd"/>
            <w:r>
              <w:rPr>
                <w:rFonts w:ascii="Arial" w:hAnsi="Arial" w:cs="Arial" w:hint="eastAsia"/>
                <w:lang w:val="en-US"/>
              </w:rPr>
              <w:t xml:space="preserve"> :={</w:t>
            </w:r>
          </w:p>
          <w:p w14:paraId="5D9F6DF6" w14:textId="77777777" w:rsidR="0099190E" w:rsidRDefault="00000000">
            <w:pPr>
              <w:spacing w:after="0"/>
              <w:rPr>
                <w:rFonts w:ascii="Arial" w:hAnsi="Arial" w:cs="Arial"/>
                <w:lang w:val="en-US"/>
              </w:rPr>
            </w:pPr>
            <w:r>
              <w:rPr>
                <w:rFonts w:ascii="Arial" w:hAnsi="Arial" w:cs="Arial" w:hint="eastAsia"/>
                <w:lang w:val="en-US"/>
              </w:rPr>
              <w:t xml:space="preserve">                </w:t>
            </w:r>
            <w:proofErr w:type="spellStart"/>
            <w:r>
              <w:rPr>
                <w:rFonts w:ascii="Arial" w:hAnsi="Arial" w:cs="Arial" w:hint="eastAsia"/>
                <w:lang w:val="en-US"/>
              </w:rPr>
              <w:t>criticalExtensions</w:t>
            </w:r>
            <w:proofErr w:type="spellEnd"/>
            <w:r>
              <w:rPr>
                <w:rFonts w:ascii="Arial" w:hAnsi="Arial" w:cs="Arial" w:hint="eastAsia"/>
                <w:lang w:val="en-US"/>
              </w:rPr>
              <w:t xml:space="preserve"> :={</w:t>
            </w:r>
          </w:p>
          <w:p w14:paraId="484A50CE" w14:textId="77777777" w:rsidR="0099190E" w:rsidRDefault="00000000">
            <w:pPr>
              <w:spacing w:after="0"/>
              <w:rPr>
                <w:rFonts w:ascii="Arial" w:hAnsi="Arial" w:cs="Arial"/>
                <w:lang w:val="en-US"/>
              </w:rPr>
            </w:pPr>
            <w:r>
              <w:rPr>
                <w:rFonts w:ascii="Arial" w:hAnsi="Arial" w:cs="Arial" w:hint="eastAsia"/>
                <w:lang w:val="en-US"/>
              </w:rPr>
              <w:t xml:space="preserve">                        </w:t>
            </w:r>
            <w:proofErr w:type="spellStart"/>
            <w:r>
              <w:rPr>
                <w:rFonts w:ascii="Arial" w:hAnsi="Arial" w:cs="Arial" w:hint="eastAsia"/>
                <w:lang w:val="en-US"/>
              </w:rPr>
              <w:t>failureInformation</w:t>
            </w:r>
            <w:proofErr w:type="spellEnd"/>
            <w:r>
              <w:rPr>
                <w:rFonts w:ascii="Arial" w:hAnsi="Arial" w:cs="Arial" w:hint="eastAsia"/>
                <w:lang w:val="en-US"/>
              </w:rPr>
              <w:t>:={</w:t>
            </w:r>
          </w:p>
          <w:p w14:paraId="660AD1E4" w14:textId="77777777" w:rsidR="0099190E" w:rsidRDefault="00000000">
            <w:pPr>
              <w:spacing w:after="0"/>
              <w:rPr>
                <w:rFonts w:ascii="Arial" w:hAnsi="Arial" w:cs="Arial"/>
                <w:lang w:val="en-US"/>
              </w:rPr>
            </w:pPr>
            <w:r>
              <w:rPr>
                <w:rFonts w:ascii="Arial" w:hAnsi="Arial" w:cs="Arial" w:hint="eastAsia"/>
                <w:lang w:val="en-US"/>
              </w:rPr>
              <w:t xml:space="preserve">                            </w:t>
            </w:r>
            <w:proofErr w:type="spellStart"/>
            <w:r>
              <w:rPr>
                <w:rFonts w:ascii="Arial" w:hAnsi="Arial" w:cs="Arial" w:hint="eastAsia"/>
                <w:lang w:val="en-US"/>
              </w:rPr>
              <w:t>failureInfoRLC_Bearer</w:t>
            </w:r>
            <w:proofErr w:type="spellEnd"/>
            <w:r>
              <w:rPr>
                <w:rFonts w:ascii="Arial" w:hAnsi="Arial" w:cs="Arial" w:hint="eastAsia"/>
                <w:lang w:val="en-US"/>
              </w:rPr>
              <w:t xml:space="preserve"> := </w:t>
            </w:r>
            <w:proofErr w:type="spellStart"/>
            <w:r>
              <w:rPr>
                <w:rFonts w:ascii="Arial" w:hAnsi="Arial" w:cs="Arial" w:hint="eastAsia"/>
                <w:lang w:val="en-US"/>
              </w:rPr>
              <w:t>p_FailureType</w:t>
            </w:r>
            <w:proofErr w:type="spellEnd"/>
            <w:r>
              <w:rPr>
                <w:rFonts w:ascii="Arial" w:hAnsi="Arial" w:cs="Arial" w:hint="eastAsia"/>
                <w:lang w:val="en-US"/>
              </w:rPr>
              <w:t>,</w:t>
            </w:r>
          </w:p>
          <w:p w14:paraId="4822F69D" w14:textId="77777777" w:rsidR="0099190E" w:rsidRDefault="00000000">
            <w:pPr>
              <w:spacing w:after="0"/>
              <w:rPr>
                <w:rFonts w:ascii="Arial" w:hAnsi="Arial" w:cs="Arial"/>
                <w:lang w:val="en-US"/>
              </w:rPr>
            </w:pPr>
            <w:r>
              <w:rPr>
                <w:rFonts w:ascii="Arial" w:hAnsi="Arial" w:cs="Arial" w:hint="eastAsia"/>
                <w:lang w:val="en-US"/>
              </w:rPr>
              <w:t xml:space="preserve">                            </w:t>
            </w:r>
            <w:proofErr w:type="spellStart"/>
            <w:r>
              <w:rPr>
                <w:rFonts w:ascii="Arial" w:hAnsi="Arial" w:cs="Arial" w:hint="eastAsia"/>
                <w:lang w:val="en-US"/>
              </w:rPr>
              <w:t>lateNonCriticalExtension</w:t>
            </w:r>
            <w:proofErr w:type="spellEnd"/>
            <w:r>
              <w:rPr>
                <w:rFonts w:ascii="Arial" w:hAnsi="Arial" w:cs="Arial" w:hint="eastAsia"/>
                <w:lang w:val="en-US"/>
              </w:rPr>
              <w:t>:= *,</w:t>
            </w:r>
          </w:p>
          <w:p w14:paraId="005BB643" w14:textId="77777777" w:rsidR="0099190E" w:rsidRDefault="00000000">
            <w:pPr>
              <w:spacing w:after="0"/>
              <w:rPr>
                <w:rFonts w:ascii="Arial" w:hAnsi="Arial" w:cs="Arial"/>
                <w:lang w:val="en-US"/>
              </w:rPr>
            </w:pPr>
            <w:r>
              <w:rPr>
                <w:rFonts w:ascii="Arial" w:hAnsi="Arial" w:cs="Arial" w:hint="eastAsia"/>
                <w:lang w:val="en-US"/>
              </w:rPr>
              <w:t xml:space="preserve">                            </w:t>
            </w:r>
            <w:proofErr w:type="spellStart"/>
            <w:r>
              <w:rPr>
                <w:rFonts w:ascii="Arial" w:hAnsi="Arial" w:cs="Arial" w:hint="eastAsia"/>
                <w:lang w:val="en-US"/>
              </w:rPr>
              <w:t>nonCriticalExtension</w:t>
            </w:r>
            <w:proofErr w:type="spellEnd"/>
            <w:r>
              <w:rPr>
                <w:rFonts w:ascii="Arial" w:hAnsi="Arial" w:cs="Arial" w:hint="eastAsia"/>
                <w:lang w:val="en-US"/>
              </w:rPr>
              <w:t>:= p_FailureInformation_v1610</w:t>
            </w:r>
          </w:p>
          <w:p w14:paraId="596BD7EB" w14:textId="77777777" w:rsidR="0099190E" w:rsidRDefault="00000000">
            <w:pPr>
              <w:spacing w:after="0"/>
              <w:rPr>
                <w:rFonts w:ascii="Arial" w:hAnsi="Arial" w:cs="Arial"/>
                <w:lang w:val="en-US"/>
              </w:rPr>
            </w:pPr>
            <w:r>
              <w:rPr>
                <w:rFonts w:ascii="Arial" w:hAnsi="Arial" w:cs="Arial" w:hint="eastAsia"/>
                <w:lang w:val="en-US"/>
              </w:rPr>
              <w:t xml:space="preserve">                        }</w:t>
            </w:r>
          </w:p>
          <w:p w14:paraId="19473954" w14:textId="77777777" w:rsidR="0099190E" w:rsidRDefault="00000000">
            <w:pPr>
              <w:spacing w:after="0"/>
              <w:rPr>
                <w:rFonts w:ascii="Arial" w:hAnsi="Arial" w:cs="Arial"/>
                <w:lang w:val="en-US"/>
              </w:rPr>
            </w:pPr>
            <w:r>
              <w:rPr>
                <w:rFonts w:ascii="Arial" w:hAnsi="Arial" w:cs="Arial" w:hint="eastAsia"/>
                <w:lang w:val="en-US"/>
              </w:rPr>
              <w:t xml:space="preserve">                }</w:t>
            </w:r>
          </w:p>
          <w:p w14:paraId="5C6EFD0B" w14:textId="77777777" w:rsidR="0099190E" w:rsidRDefault="00000000">
            <w:pPr>
              <w:spacing w:after="0"/>
              <w:rPr>
                <w:rFonts w:ascii="Arial" w:hAnsi="Arial" w:cs="Arial"/>
                <w:lang w:val="en-US"/>
              </w:rPr>
            </w:pPr>
            <w:r>
              <w:rPr>
                <w:rFonts w:ascii="Arial" w:hAnsi="Arial" w:cs="Arial" w:hint="eastAsia"/>
                <w:lang w:val="en-US"/>
              </w:rPr>
              <w:t xml:space="preserve">            }</w:t>
            </w:r>
          </w:p>
          <w:p w14:paraId="28EE6B4F" w14:textId="77777777" w:rsidR="0099190E" w:rsidRDefault="00000000">
            <w:pPr>
              <w:spacing w:after="0"/>
              <w:rPr>
                <w:rFonts w:ascii="Arial" w:hAnsi="Arial" w:cs="Arial"/>
                <w:lang w:val="en-US"/>
              </w:rPr>
            </w:pPr>
            <w:r>
              <w:rPr>
                <w:rFonts w:ascii="Arial" w:hAnsi="Arial" w:cs="Arial" w:hint="eastAsia"/>
                <w:lang w:val="en-US"/>
              </w:rPr>
              <w:t xml:space="preserve">        }</w:t>
            </w:r>
          </w:p>
          <w:p w14:paraId="5D978725" w14:textId="77777777" w:rsidR="0099190E" w:rsidRDefault="00000000">
            <w:pPr>
              <w:spacing w:after="0"/>
              <w:rPr>
                <w:rFonts w:ascii="Arial" w:hAnsi="Arial" w:cs="Arial"/>
                <w:lang w:val="en-US"/>
              </w:rPr>
            </w:pPr>
            <w:r>
              <w:rPr>
                <w:rFonts w:ascii="Arial" w:hAnsi="Arial" w:cs="Arial" w:hint="eastAsia"/>
                <w:lang w:val="en-US"/>
              </w:rPr>
              <w:t xml:space="preserve">    }</w:t>
            </w:r>
          </w:p>
          <w:p w14:paraId="1928814B" w14:textId="77777777" w:rsidR="0099190E" w:rsidRDefault="00000000">
            <w:pPr>
              <w:spacing w:after="0"/>
              <w:rPr>
                <w:rFonts w:ascii="Arial" w:hAnsi="Arial" w:cs="Arial"/>
                <w:lang w:val="en-US"/>
              </w:rPr>
            </w:pPr>
            <w:r>
              <w:rPr>
                <w:rFonts w:ascii="Arial" w:hAnsi="Arial" w:cs="Arial" w:hint="eastAsia"/>
                <w:lang w:val="en-US"/>
              </w:rPr>
              <w:t xml:space="preserve">  };</w:t>
            </w:r>
          </w:p>
        </w:tc>
      </w:tr>
    </w:tbl>
    <w:p w14:paraId="6E1F844F" w14:textId="77777777" w:rsidR="002017A3" w:rsidRDefault="002017A3">
      <w:pPr>
        <w:rPr>
          <w:highlight w:val="cyan"/>
        </w:rPr>
      </w:pPr>
    </w:p>
    <w:p w14:paraId="67A1C295" w14:textId="6E31232E" w:rsidR="0099190E" w:rsidRDefault="00CD5B57">
      <w:r w:rsidRPr="00F94C23">
        <w:rPr>
          <w:highlight w:val="cyan"/>
        </w:rPr>
        <w:t>MCC TF160 proposed implementation:</w:t>
      </w:r>
    </w:p>
    <w:p w14:paraId="24CDDDE4" w14:textId="3D6191BC"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template (present) </w:t>
      </w:r>
      <w:proofErr w:type="spellStart"/>
      <w:r w:rsidRPr="00CD5B57">
        <w:rPr>
          <w:rFonts w:ascii="Consolas" w:hAnsi="Consolas"/>
        </w:rPr>
        <w:t>UL_DCCH_Message</w:t>
      </w:r>
      <w:proofErr w:type="spellEnd"/>
      <w:r w:rsidRPr="00CD5B57">
        <w:rPr>
          <w:rFonts w:ascii="Consolas" w:hAnsi="Consolas"/>
        </w:rPr>
        <w:t xml:space="preserve"> cr_38508_FailureInformation (template </w:t>
      </w:r>
      <w:proofErr w:type="spellStart"/>
      <w:r w:rsidRPr="00CD5B57">
        <w:rPr>
          <w:rFonts w:ascii="Consolas" w:hAnsi="Consolas"/>
        </w:rPr>
        <w:t>FailureInfoRLC_Bearer</w:t>
      </w:r>
      <w:proofErr w:type="spellEnd"/>
      <w:r w:rsidRPr="00CD5B57">
        <w:rPr>
          <w:rFonts w:ascii="Consolas" w:hAnsi="Consolas"/>
        </w:rPr>
        <w:t xml:space="preserve"> </w:t>
      </w:r>
      <w:proofErr w:type="spellStart"/>
      <w:r w:rsidRPr="00CD5B57">
        <w:rPr>
          <w:rFonts w:ascii="Consolas" w:hAnsi="Consolas"/>
        </w:rPr>
        <w:t>p_FailureType</w:t>
      </w:r>
      <w:proofErr w:type="spellEnd"/>
      <w:r w:rsidRPr="00CD5B57">
        <w:rPr>
          <w:rFonts w:ascii="Consolas" w:hAnsi="Consolas"/>
        </w:rPr>
        <w:t xml:space="preserve"> := *,</w:t>
      </w:r>
    </w:p>
    <w:p w14:paraId="08C63A14"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template FailureInformation_v1610_IEs p_FailureInformation_v1610 := *):=</w:t>
      </w:r>
    </w:p>
    <w:p w14:paraId="37AEBC9D"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 //@sic R5s221242 sic@</w:t>
      </w:r>
    </w:p>
    <w:p w14:paraId="45869CBA"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message_ := {</w:t>
      </w:r>
    </w:p>
    <w:p w14:paraId="58376AE1"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c1 := {</w:t>
      </w:r>
    </w:p>
    <w:p w14:paraId="610C1560"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roofErr w:type="spellStart"/>
      <w:r w:rsidRPr="00CD5B57">
        <w:rPr>
          <w:rFonts w:ascii="Consolas" w:hAnsi="Consolas"/>
        </w:rPr>
        <w:t>failureInformation</w:t>
      </w:r>
      <w:proofErr w:type="spellEnd"/>
      <w:r w:rsidRPr="00CD5B57">
        <w:rPr>
          <w:rFonts w:ascii="Consolas" w:hAnsi="Consolas"/>
        </w:rPr>
        <w:t xml:space="preserve"> :={</w:t>
      </w:r>
    </w:p>
    <w:p w14:paraId="279CE356"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roofErr w:type="spellStart"/>
      <w:r w:rsidRPr="00CD5B57">
        <w:rPr>
          <w:rFonts w:ascii="Consolas" w:hAnsi="Consolas"/>
        </w:rPr>
        <w:t>criticalExtensions</w:t>
      </w:r>
      <w:proofErr w:type="spellEnd"/>
      <w:r w:rsidRPr="00CD5B57">
        <w:rPr>
          <w:rFonts w:ascii="Consolas" w:hAnsi="Consolas"/>
        </w:rPr>
        <w:t xml:space="preserve"> :={</w:t>
      </w:r>
    </w:p>
    <w:p w14:paraId="48CA1D74"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roofErr w:type="spellStart"/>
      <w:r w:rsidRPr="00CD5B57">
        <w:rPr>
          <w:rFonts w:ascii="Consolas" w:hAnsi="Consolas"/>
        </w:rPr>
        <w:t>failureInformation</w:t>
      </w:r>
      <w:proofErr w:type="spellEnd"/>
      <w:r w:rsidRPr="00CD5B57">
        <w:rPr>
          <w:rFonts w:ascii="Consolas" w:hAnsi="Consolas"/>
        </w:rPr>
        <w:t>:={</w:t>
      </w:r>
    </w:p>
    <w:p w14:paraId="0CD8C25C"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roofErr w:type="spellStart"/>
      <w:r w:rsidRPr="00CD5B57">
        <w:rPr>
          <w:rFonts w:ascii="Consolas" w:hAnsi="Consolas"/>
        </w:rPr>
        <w:t>failureInfoRLC_Bearer</w:t>
      </w:r>
      <w:proofErr w:type="spellEnd"/>
      <w:r w:rsidRPr="00CD5B57">
        <w:rPr>
          <w:rFonts w:ascii="Consolas" w:hAnsi="Consolas"/>
        </w:rPr>
        <w:t xml:space="preserve"> := </w:t>
      </w:r>
      <w:proofErr w:type="spellStart"/>
      <w:r w:rsidRPr="00CD5B57">
        <w:rPr>
          <w:rFonts w:ascii="Consolas" w:hAnsi="Consolas"/>
        </w:rPr>
        <w:t>p_FailureType</w:t>
      </w:r>
      <w:proofErr w:type="spellEnd"/>
      <w:r w:rsidRPr="00CD5B57">
        <w:rPr>
          <w:rFonts w:ascii="Consolas" w:hAnsi="Consolas"/>
        </w:rPr>
        <w:t>,</w:t>
      </w:r>
    </w:p>
    <w:p w14:paraId="72A50761"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roofErr w:type="spellStart"/>
      <w:r w:rsidRPr="00CD5B57">
        <w:rPr>
          <w:rFonts w:ascii="Consolas" w:hAnsi="Consolas"/>
        </w:rPr>
        <w:t>lateNonCriticalExtension</w:t>
      </w:r>
      <w:proofErr w:type="spellEnd"/>
      <w:r w:rsidRPr="00CD5B57">
        <w:rPr>
          <w:rFonts w:ascii="Consolas" w:hAnsi="Consolas"/>
        </w:rPr>
        <w:t>:= *,</w:t>
      </w:r>
    </w:p>
    <w:p w14:paraId="40190AC6"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roofErr w:type="spellStart"/>
      <w:r w:rsidRPr="00CD5B57">
        <w:rPr>
          <w:rFonts w:ascii="Consolas" w:hAnsi="Consolas"/>
        </w:rPr>
        <w:t>nonCriticalExtension</w:t>
      </w:r>
      <w:proofErr w:type="spellEnd"/>
      <w:r w:rsidRPr="00CD5B57">
        <w:rPr>
          <w:rFonts w:ascii="Consolas" w:hAnsi="Consolas"/>
        </w:rPr>
        <w:t>:= p_FailureInformation_v1610</w:t>
      </w:r>
    </w:p>
    <w:p w14:paraId="1BBF358F"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
    <w:p w14:paraId="11766A72"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
    <w:p w14:paraId="06DE536F"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
    <w:p w14:paraId="1A338FC2"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
    <w:p w14:paraId="471ED56D" w14:textId="77777777"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w:t>
      </w:r>
    </w:p>
    <w:p w14:paraId="3E231318" w14:textId="04EE892C" w:rsidR="00CD5B57" w:rsidRPr="00CD5B57" w:rsidRDefault="00CD5B57" w:rsidP="00CD5B57">
      <w:pPr>
        <w:pBdr>
          <w:top w:val="single" w:sz="4" w:space="1" w:color="auto"/>
          <w:left w:val="single" w:sz="4" w:space="4" w:color="auto"/>
          <w:bottom w:val="single" w:sz="4" w:space="1" w:color="auto"/>
          <w:right w:val="single" w:sz="4" w:space="4" w:color="auto"/>
        </w:pBdr>
        <w:spacing w:after="0"/>
        <w:rPr>
          <w:rFonts w:ascii="Consolas" w:hAnsi="Consolas"/>
        </w:rPr>
      </w:pPr>
      <w:r w:rsidRPr="00CD5B57">
        <w:rPr>
          <w:rFonts w:ascii="Consolas" w:hAnsi="Consolas"/>
        </w:rPr>
        <w:t xml:space="preserve">  };  </w:t>
      </w:r>
    </w:p>
    <w:p w14:paraId="3E647FEE" w14:textId="77777777" w:rsidR="00CD5B57" w:rsidRDefault="00CD5B57"/>
    <w:p w14:paraId="7F9BB545" w14:textId="77777777" w:rsidR="00CD5B57" w:rsidRDefault="00CD5B57"/>
    <w:p w14:paraId="43B2CB09" w14:textId="77777777" w:rsidR="0099190E" w:rsidRDefault="00000000">
      <w:pPr>
        <w:pStyle w:val="Heading1"/>
        <w:numPr>
          <w:ilvl w:val="0"/>
          <w:numId w:val="3"/>
        </w:numPr>
        <w:autoSpaceDN w:val="0"/>
        <w:rPr>
          <w:rFonts w:cs="Arial"/>
          <w:b/>
        </w:rPr>
      </w:pPr>
      <w:bookmarkStart w:id="26" w:name="_Toc295288970"/>
      <w:bookmarkStart w:id="27" w:name="_Toc122434493"/>
      <w:bookmarkStart w:id="28" w:name="_Toc325725665"/>
      <w:bookmarkStart w:id="29" w:name="_Toc19580"/>
      <w:r>
        <w:rPr>
          <w:rFonts w:cs="Arial" w:hint="eastAsia"/>
          <w:b/>
          <w:lang w:val="en-US" w:eastAsia="zh-CN"/>
        </w:rPr>
        <w:t xml:space="preserve"> </w:t>
      </w:r>
      <w:bookmarkStart w:id="30" w:name="_Toc30630"/>
      <w:r>
        <w:rPr>
          <w:rFonts w:cs="Arial"/>
          <w:b/>
        </w:rPr>
        <w:t xml:space="preserve">Branches </w:t>
      </w:r>
      <w:bookmarkEnd w:id="26"/>
      <w:bookmarkEnd w:id="27"/>
      <w:bookmarkEnd w:id="28"/>
      <w:r>
        <w:rPr>
          <w:rFonts w:cs="Arial"/>
          <w:b/>
        </w:rPr>
        <w:t>executed</w:t>
      </w:r>
      <w:bookmarkEnd w:id="29"/>
      <w:bookmarkEnd w:id="30"/>
      <w:r>
        <w:rPr>
          <w:rFonts w:cs="Arial"/>
          <w:b/>
        </w:rPr>
        <w:t xml:space="preserve"> </w:t>
      </w:r>
    </w:p>
    <w:p w14:paraId="3D23EA3E" w14:textId="77777777" w:rsidR="0099190E" w:rsidRDefault="00000000">
      <w:pPr>
        <w:rPr>
          <w:rFonts w:cs="Arial"/>
          <w:b/>
        </w:rPr>
      </w:pPr>
      <w:bookmarkStart w:id="31" w:name="_Toc295288971"/>
      <w:bookmarkStart w:id="32" w:name="_Toc325725666"/>
      <w:bookmarkStart w:id="33" w:name="_Toc122434494"/>
      <w:r>
        <w:rPr>
          <w:rFonts w:cs="Arial"/>
        </w:rPr>
        <w:t xml:space="preserve">The test case was executed on NR band n41 </w:t>
      </w:r>
      <w:proofErr w:type="spellStart"/>
      <w:r>
        <w:rPr>
          <w:rFonts w:cs="Arial"/>
        </w:rPr>
        <w:t>uing</w:t>
      </w:r>
      <w:proofErr w:type="spellEnd"/>
      <w:r>
        <w:rPr>
          <w:rFonts w:cs="Arial"/>
        </w:rPr>
        <w:t xml:space="preserve"> NR ciphering nea2 and integrity algorithm nia2</w:t>
      </w:r>
    </w:p>
    <w:p w14:paraId="25DE1B6D" w14:textId="77777777" w:rsidR="0099190E" w:rsidRDefault="00000000">
      <w:pPr>
        <w:pStyle w:val="Heading1"/>
        <w:numPr>
          <w:ilvl w:val="0"/>
          <w:numId w:val="3"/>
        </w:numPr>
        <w:autoSpaceDN w:val="0"/>
        <w:rPr>
          <w:rFonts w:cs="Arial"/>
          <w:b/>
        </w:rPr>
      </w:pPr>
      <w:bookmarkStart w:id="34" w:name="_Toc16419"/>
      <w:r>
        <w:rPr>
          <w:rFonts w:cs="Arial" w:hint="eastAsia"/>
          <w:b/>
          <w:lang w:val="en-US" w:eastAsia="zh-CN"/>
        </w:rPr>
        <w:t xml:space="preserve"> </w:t>
      </w:r>
      <w:bookmarkStart w:id="35" w:name="_Toc17805"/>
      <w:r>
        <w:rPr>
          <w:rFonts w:cs="Arial"/>
          <w:b/>
        </w:rPr>
        <w:t>Execution Log Files</w:t>
      </w:r>
      <w:bookmarkEnd w:id="31"/>
      <w:bookmarkEnd w:id="32"/>
      <w:bookmarkEnd w:id="33"/>
      <w:bookmarkEnd w:id="34"/>
      <w:bookmarkEnd w:id="35"/>
      <w:r>
        <w:rPr>
          <w:rFonts w:cs="Arial"/>
          <w:b/>
        </w:rPr>
        <w:t xml:space="preserve"> </w:t>
      </w:r>
    </w:p>
    <w:p w14:paraId="54CEE256" w14:textId="77777777" w:rsidR="0099190E" w:rsidRDefault="00000000">
      <w:pPr>
        <w:pStyle w:val="Heading2"/>
        <w:numPr>
          <w:ilvl w:val="1"/>
          <w:numId w:val="3"/>
        </w:numPr>
        <w:overflowPunct w:val="0"/>
        <w:autoSpaceDE w:val="0"/>
        <w:autoSpaceDN w:val="0"/>
        <w:adjustRightInd w:val="0"/>
        <w:spacing w:before="480"/>
        <w:rPr>
          <w:rFonts w:cs="Arial"/>
          <w:b/>
        </w:rPr>
      </w:pPr>
      <w:bookmarkStart w:id="36" w:name="_Toc9797"/>
      <w:bookmarkStart w:id="37" w:name="_Toc93326803"/>
      <w:bookmarkStart w:id="38" w:name="_Toc29263"/>
      <w:r>
        <w:rPr>
          <w:rFonts w:cs="Arial"/>
          <w:b/>
        </w:rPr>
        <w:t>Hisilicon Balong 5000 UE</w:t>
      </w:r>
      <w:bookmarkEnd w:id="36"/>
      <w:bookmarkEnd w:id="37"/>
      <w:bookmarkEnd w:id="38"/>
    </w:p>
    <w:p w14:paraId="1FCDF0DC" w14:textId="77777777" w:rsidR="0099190E" w:rsidRDefault="00000000">
      <w:pPr>
        <w:rPr>
          <w:rFonts w:cs="Arial"/>
        </w:rPr>
      </w:pPr>
      <w:r>
        <w:rPr>
          <w:rFonts w:cs="Arial"/>
        </w:rPr>
        <w:t>The Hisilicon Balong 5000 UE passed this test case on</w:t>
      </w:r>
      <w:r>
        <w:t xml:space="preserve"> </w:t>
      </w:r>
      <w:r>
        <w:rPr>
          <w:rFonts w:cs="Arial" w:hint="eastAsia"/>
          <w:lang w:eastAsia="zh-CN"/>
        </w:rPr>
        <w:t>Starpoint SP9500 Test System</w:t>
      </w:r>
      <w:r>
        <w:rPr>
          <w:rFonts w:cs="Arial"/>
        </w:rPr>
        <w:t>. The documentation below is enclosed as evidence of the successful test case run [1]:</w:t>
      </w:r>
    </w:p>
    <w:p w14:paraId="3A9DE5D0" w14:textId="77777777" w:rsidR="0099190E" w:rsidRDefault="00000000">
      <w:pPr>
        <w:numPr>
          <w:ilvl w:val="0"/>
          <w:numId w:val="6"/>
        </w:numPr>
        <w:overflowPunct w:val="0"/>
        <w:autoSpaceDE w:val="0"/>
        <w:autoSpaceDN w:val="0"/>
        <w:adjustRightInd w:val="0"/>
        <w:rPr>
          <w:rFonts w:cs="Arial"/>
          <w:b/>
        </w:rPr>
      </w:pPr>
      <w:r>
        <w:rPr>
          <w:rFonts w:cs="Arial"/>
          <w:b/>
        </w:rPr>
        <w:t>Test case execution log file:</w:t>
      </w:r>
    </w:p>
    <w:p w14:paraId="568637C0" w14:textId="77777777" w:rsidR="0099190E" w:rsidRDefault="00000000">
      <w:pPr>
        <w:overflowPunct w:val="0"/>
        <w:autoSpaceDE w:val="0"/>
        <w:autoSpaceDN w:val="0"/>
        <w:adjustRightInd w:val="0"/>
        <w:ind w:firstLineChars="200" w:firstLine="400"/>
        <w:rPr>
          <w:rFonts w:cs="Arial"/>
        </w:rPr>
      </w:pPr>
      <w:r>
        <w:rPr>
          <w:rFonts w:cs="Arial" w:hint="eastAsia"/>
        </w:rPr>
        <w:t>TC_8_1_4_3_</w:t>
      </w:r>
      <w:r>
        <w:rPr>
          <w:rFonts w:cs="Arial" w:hint="eastAsia"/>
          <w:lang w:val="en-US" w:eastAsia="zh-CN"/>
        </w:rPr>
        <w:t>2</w:t>
      </w:r>
      <w:r>
        <w:rPr>
          <w:rFonts w:cs="Arial" w:hint="eastAsia"/>
        </w:rPr>
        <w:t>_NR5GC_n41_PASS.spm</w:t>
      </w:r>
    </w:p>
    <w:p w14:paraId="76159CC2" w14:textId="77777777" w:rsidR="0099190E" w:rsidRDefault="00000000">
      <w:pPr>
        <w:numPr>
          <w:ilvl w:val="0"/>
          <w:numId w:val="6"/>
        </w:numPr>
        <w:overflowPunct w:val="0"/>
        <w:autoSpaceDE w:val="0"/>
        <w:autoSpaceDN w:val="0"/>
        <w:adjustRightInd w:val="0"/>
        <w:rPr>
          <w:rFonts w:cs="Arial"/>
        </w:rPr>
      </w:pPr>
      <w:r>
        <w:rPr>
          <w:rFonts w:cs="Arial"/>
          <w:b/>
        </w:rPr>
        <w:t>PICS/PIXIT parameter file:</w:t>
      </w:r>
    </w:p>
    <w:p w14:paraId="362BC0C7" w14:textId="77777777" w:rsidR="0099190E" w:rsidRDefault="00000000">
      <w:pPr>
        <w:overflowPunct w:val="0"/>
        <w:autoSpaceDE w:val="0"/>
        <w:autoSpaceDN w:val="0"/>
        <w:adjustRightInd w:val="0"/>
        <w:ind w:firstLineChars="200" w:firstLine="400"/>
        <w:rPr>
          <w:rFonts w:cs="Arial"/>
          <w:color w:val="FF0000"/>
        </w:rPr>
      </w:pPr>
      <w:proofErr w:type="spellStart"/>
      <w:r>
        <w:rPr>
          <w:rFonts w:cs="Arial" w:hint="eastAsia"/>
        </w:rPr>
        <w:t>PCT_PICS_PIXIT.sppar</w:t>
      </w:r>
      <w:proofErr w:type="spellEnd"/>
      <w:r>
        <w:rPr>
          <w:rFonts w:cs="Arial"/>
          <w:b/>
          <w:color w:val="FF0000"/>
        </w:rPr>
        <w:br/>
      </w:r>
    </w:p>
    <w:p w14:paraId="478F6756" w14:textId="77777777" w:rsidR="0099190E" w:rsidRDefault="00000000">
      <w:pPr>
        <w:pStyle w:val="Heading1"/>
        <w:numPr>
          <w:ilvl w:val="0"/>
          <w:numId w:val="3"/>
        </w:numPr>
        <w:autoSpaceDN w:val="0"/>
        <w:rPr>
          <w:rFonts w:cs="Arial"/>
          <w:b/>
        </w:rPr>
      </w:pPr>
      <w:bookmarkStart w:id="39" w:name="_Toc122434496"/>
      <w:bookmarkStart w:id="40" w:name="_Toc325725668"/>
      <w:bookmarkStart w:id="41" w:name="_Toc295288973"/>
      <w:bookmarkStart w:id="42" w:name="_Toc30986"/>
      <w:r>
        <w:rPr>
          <w:rFonts w:cs="Arial" w:hint="eastAsia"/>
          <w:b/>
          <w:lang w:val="en-US" w:eastAsia="zh-CN"/>
        </w:rPr>
        <w:t xml:space="preserve"> </w:t>
      </w:r>
      <w:bookmarkStart w:id="43" w:name="_Toc11544"/>
      <w:r>
        <w:rPr>
          <w:rFonts w:cs="Arial"/>
          <w:b/>
        </w:rPr>
        <w:t>References</w:t>
      </w:r>
      <w:bookmarkEnd w:id="39"/>
      <w:bookmarkEnd w:id="40"/>
      <w:bookmarkEnd w:id="41"/>
      <w:bookmarkEnd w:id="42"/>
      <w:bookmarkEnd w:id="4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9190E" w14:paraId="2D66DB4A" w14:textId="77777777">
        <w:tc>
          <w:tcPr>
            <w:tcW w:w="709" w:type="dxa"/>
          </w:tcPr>
          <w:p w14:paraId="637C2E4C" w14:textId="77777777" w:rsidR="0099190E" w:rsidRDefault="00000000">
            <w:pPr>
              <w:pStyle w:val="FP"/>
              <w:spacing w:before="40" w:after="40"/>
              <w:rPr>
                <w:rFonts w:cs="Arial"/>
                <w:b/>
                <w:sz w:val="18"/>
                <w:lang w:eastAsia="en-GB"/>
              </w:rPr>
            </w:pPr>
            <w:r>
              <w:rPr>
                <w:rFonts w:cs="Arial"/>
                <w:b/>
                <w:sz w:val="18"/>
              </w:rPr>
              <w:t>[1]</w:t>
            </w:r>
          </w:p>
        </w:tc>
        <w:tc>
          <w:tcPr>
            <w:tcW w:w="7667" w:type="dxa"/>
          </w:tcPr>
          <w:p w14:paraId="2E091491" w14:textId="77777777" w:rsidR="0099190E" w:rsidRDefault="00000000">
            <w:pPr>
              <w:overflowPunct w:val="0"/>
              <w:autoSpaceDE w:val="0"/>
              <w:autoSpaceDN w:val="0"/>
              <w:adjustRightInd w:val="0"/>
              <w:spacing w:before="40" w:after="40"/>
              <w:rPr>
                <w:rFonts w:ascii="Arial" w:hAnsi="Arial" w:cs="Arial"/>
                <w:b/>
                <w:sz w:val="18"/>
                <w:lang w:eastAsia="en-GB"/>
              </w:rPr>
            </w:pPr>
            <w:r>
              <w:rPr>
                <w:rFonts w:ascii="Arial" w:hAnsi="Arial" w:cs="Arial" w:hint="eastAsia"/>
                <w:b/>
                <w:sz w:val="18"/>
                <w:lang w:eastAsia="en-GB"/>
              </w:rPr>
              <w:t>R5s221243</w:t>
            </w:r>
            <w:r>
              <w:rPr>
                <w:rFonts w:ascii="Arial" w:hAnsi="Arial" w:cs="Arial" w:hint="eastAsia"/>
                <w:b/>
                <w:sz w:val="18"/>
                <w:lang w:eastAsia="en-GB"/>
              </w:rPr>
              <w:t>：</w:t>
            </w:r>
            <w:r>
              <w:rPr>
                <w:rFonts w:ascii="Arial" w:hAnsi="Arial" w:cs="Arial" w:hint="eastAsia"/>
                <w:b/>
                <w:sz w:val="18"/>
                <w:lang w:eastAsia="en-GB"/>
              </w:rPr>
              <w:t>Supporting information for addition of NR5GC RRC test case 8.1.4.3.2 in FR1.</w:t>
            </w:r>
          </w:p>
        </w:tc>
      </w:tr>
    </w:tbl>
    <w:p w14:paraId="5DF76CD7" w14:textId="77777777" w:rsidR="0099190E" w:rsidRDefault="0099190E">
      <w:pPr>
        <w:spacing w:after="0"/>
        <w:rPr>
          <w:rFonts w:ascii="Arial" w:hAnsi="Arial"/>
          <w:b/>
          <w:color w:val="000000"/>
          <w:lang w:eastAsia="en-GB"/>
        </w:rPr>
      </w:pPr>
    </w:p>
    <w:p w14:paraId="78174E77" w14:textId="77777777" w:rsidR="0099190E" w:rsidRDefault="0099190E">
      <w:pPr>
        <w:rPr>
          <w:lang w:eastAsia="en-GB"/>
        </w:rPr>
      </w:pPr>
    </w:p>
    <w:p w14:paraId="312A2DAF" w14:textId="77777777" w:rsidR="0099190E" w:rsidRDefault="0099190E">
      <w:pPr>
        <w:rPr>
          <w:lang w:eastAsia="en-GB"/>
        </w:rPr>
      </w:pPr>
    </w:p>
    <w:p w14:paraId="3A274F31" w14:textId="77777777" w:rsidR="0099190E" w:rsidRDefault="0099190E">
      <w:pPr>
        <w:rPr>
          <w:lang w:eastAsia="en-GB"/>
        </w:rPr>
      </w:pPr>
    </w:p>
    <w:p w14:paraId="1115E29F" w14:textId="77777777" w:rsidR="0099190E" w:rsidRDefault="0099190E">
      <w:pPr>
        <w:spacing w:after="0"/>
        <w:rPr>
          <w:rFonts w:ascii="Arial" w:hAnsi="Arial"/>
          <w:b/>
          <w:color w:val="000000"/>
          <w:lang w:eastAsia="en-GB"/>
        </w:rPr>
      </w:pPr>
    </w:p>
    <w:p w14:paraId="0FA39CBF" w14:textId="77777777" w:rsidR="0099190E" w:rsidRDefault="0099190E">
      <w:pPr>
        <w:spacing w:after="0"/>
        <w:rPr>
          <w:rFonts w:ascii="Arial" w:hAnsi="Arial"/>
          <w:b/>
          <w:color w:val="000000"/>
          <w:lang w:eastAsia="en-GB"/>
        </w:rPr>
      </w:pPr>
    </w:p>
    <w:p w14:paraId="12C0FA98" w14:textId="77777777" w:rsidR="0099190E" w:rsidRDefault="0099190E">
      <w:pPr>
        <w:spacing w:after="0"/>
        <w:rPr>
          <w:rFonts w:ascii="Arial" w:hAnsi="Arial"/>
          <w:b/>
          <w:color w:val="000000"/>
          <w:lang w:eastAsia="en-GB"/>
        </w:rPr>
      </w:pPr>
    </w:p>
    <w:p w14:paraId="105A5D55" w14:textId="77777777" w:rsidR="0099190E" w:rsidRDefault="0099190E">
      <w:pPr>
        <w:spacing w:after="0"/>
        <w:rPr>
          <w:rFonts w:ascii="Arial" w:hAnsi="Arial"/>
          <w:b/>
          <w:color w:val="000000"/>
          <w:lang w:eastAsia="en-GB"/>
        </w:rPr>
      </w:pPr>
    </w:p>
    <w:p w14:paraId="75BB3D9F" w14:textId="77777777" w:rsidR="0099190E" w:rsidRDefault="0099190E"/>
    <w:sectPr w:rsidR="0099190E">
      <w:headerReference w:type="even" r:id="rId18"/>
      <w:headerReference w:type="default" r:id="rId19"/>
      <w:headerReference w:type="firs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789C5" w14:textId="77777777" w:rsidR="0091721E" w:rsidRDefault="0091721E">
      <w:pPr>
        <w:spacing w:after="0"/>
      </w:pPr>
      <w:r>
        <w:separator/>
      </w:r>
    </w:p>
  </w:endnote>
  <w:endnote w:type="continuationSeparator" w:id="0">
    <w:p w14:paraId="080EBFE9" w14:textId="77777777" w:rsidR="0091721E" w:rsidRDefault="00917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67D77" w14:textId="77777777" w:rsidR="0099190E" w:rsidRDefault="00991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8DF1" w14:textId="77777777" w:rsidR="0099190E" w:rsidRDefault="00991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4B2B0" w14:textId="77777777" w:rsidR="0099190E" w:rsidRDefault="00991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73AD" w14:textId="77777777" w:rsidR="0091721E" w:rsidRDefault="0091721E">
      <w:pPr>
        <w:spacing w:after="0"/>
      </w:pPr>
      <w:r>
        <w:separator/>
      </w:r>
    </w:p>
  </w:footnote>
  <w:footnote w:type="continuationSeparator" w:id="0">
    <w:p w14:paraId="76700D44" w14:textId="77777777" w:rsidR="0091721E" w:rsidRDefault="00917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9221" w14:textId="77777777" w:rsidR="0099190E" w:rsidRDefault="00000000">
    <w:r>
      <w:t xml:space="preserve">Page </w:t>
    </w:r>
    <w:r>
      <w:fldChar w:fldCharType="begin"/>
    </w:r>
    <w:r>
      <w:instrText>PAGE</w:instrText>
    </w:r>
    <w:r>
      <w:fldChar w:fldCharType="separate"/>
    </w:r>
    <w:r>
      <w:t>1</w:t>
    </w:r>
    <w:r>
      <w:fldChar w:fldCharType="end"/>
    </w:r>
    <w:r>
      <w:br/>
    </w:r>
    <w:r>
      <w:rPr>
        <w:noProof/>
        <w:lang w:val="de-DE"/>
      </w:rPr>
      <mc:AlternateContent>
        <mc:Choice Requires="wps">
          <w:drawing>
            <wp:anchor distT="0" distB="0" distL="114300" distR="114300" simplePos="0" relativeHeight="251660288" behindDoc="0" locked="1" layoutInCell="1" allowOverlap="1" wp14:anchorId="42E18602" wp14:editId="60DEC2A8">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05242206"/>
                          </w:sdtPr>
                          <w:sdtContent>
                            <w:p w14:paraId="26E951DB" w14:textId="77777777" w:rsidR="0099190E"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E186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1505242206"/>
                    </w:sdtPr>
                    <w:sdtContent>
                      <w:p w14:paraId="26E951DB" w14:textId="77777777" w:rsidR="0099190E"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5610" w14:textId="77777777" w:rsidR="0099190E" w:rsidRDefault="00991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C3E1" w14:textId="77777777" w:rsidR="0099190E" w:rsidRDefault="00000000">
    <w:pPr>
      <w:pStyle w:val="Header"/>
    </w:pPr>
    <w:r>
      <w:rPr>
        <w:noProof/>
        <w:lang w:val="de-DE"/>
      </w:rPr>
      <mc:AlternateContent>
        <mc:Choice Requires="wps">
          <w:drawing>
            <wp:anchor distT="0" distB="0" distL="114300" distR="114300" simplePos="0" relativeHeight="251659264" behindDoc="0" locked="1" layoutInCell="1" allowOverlap="1" wp14:anchorId="5CDE8F41" wp14:editId="612AA3DA">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793571"/>
                          </w:sdtPr>
                          <w:sdtContent>
                            <w:p w14:paraId="7DADEBAD" w14:textId="77777777" w:rsidR="0099190E"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CDE8F4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835793571"/>
                    </w:sdtPr>
                    <w:sdtContent>
                      <w:p w14:paraId="7DADEBAD" w14:textId="77777777" w:rsidR="0099190E"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A501" w14:textId="77777777" w:rsidR="0099190E" w:rsidRDefault="00000000">
    <w:pPr>
      <w:pStyle w:val="Header"/>
    </w:pPr>
    <w:r>
      <w:rPr>
        <w:noProof/>
        <w:lang w:val="de-DE"/>
      </w:rPr>
      <mc:AlternateContent>
        <mc:Choice Requires="wps">
          <w:drawing>
            <wp:anchor distT="0" distB="0" distL="114300" distR="114300" simplePos="0" relativeHeight="251662336" behindDoc="0" locked="1" layoutInCell="1" allowOverlap="1" wp14:anchorId="3BDCC9F9" wp14:editId="203D1EE4">
              <wp:simplePos x="0" y="0"/>
              <wp:positionH relativeFrom="margin">
                <wp:align>left</wp:align>
              </wp:positionH>
              <wp:positionV relativeFrom="page">
                <wp:posOffset>180340</wp:posOffset>
              </wp:positionV>
              <wp:extent cx="5767070" cy="327660"/>
              <wp:effectExtent l="0" t="0" r="0" b="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1218751"/>
                          </w:sdtPr>
                          <w:sdtContent>
                            <w:p w14:paraId="004FA0AD" w14:textId="77777777" w:rsidR="0099190E"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BDCC9F9" id="_x0000_t202" coordsize="21600,21600" o:spt="202" path="m,l,21600r21600,l21600,xe">
              <v:stroke joinstyle="miter"/>
              <v:path gradientshapeok="t" o:connecttype="rect"/>
            </v:shapetype>
            <v:shape id="_x0000_s1028" type="#_x0000_t202" alt="Classification" style="position:absolute;margin-left:0;margin-top:14.2pt;width:454.1pt;height:25.8pt;z-index:25166233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811218751"/>
                    </w:sdtPr>
                    <w:sdtContent>
                      <w:p w14:paraId="004FA0AD" w14:textId="77777777" w:rsidR="0099190E"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6CD0" w14:textId="77777777" w:rsidR="0099190E"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EA82D" w14:textId="77777777" w:rsidR="0099190E" w:rsidRDefault="00000000">
    <w:pPr>
      <w:pStyle w:val="Header"/>
    </w:pPr>
    <w:r>
      <w:rPr>
        <w:noProof/>
        <w:lang w:val="de-DE"/>
      </w:rPr>
      <mc:AlternateContent>
        <mc:Choice Requires="wps">
          <w:drawing>
            <wp:anchor distT="0" distB="0" distL="114300" distR="114300" simplePos="0" relativeHeight="251661312" behindDoc="0" locked="1" layoutInCell="1" allowOverlap="1" wp14:anchorId="63D6C49A" wp14:editId="4141357E">
              <wp:simplePos x="0" y="0"/>
              <wp:positionH relativeFrom="margin">
                <wp:align>left</wp:align>
              </wp:positionH>
              <wp:positionV relativeFrom="page">
                <wp:posOffset>180340</wp:posOffset>
              </wp:positionV>
              <wp:extent cx="5767070" cy="327660"/>
              <wp:effectExtent l="0" t="0" r="0" b="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59051867"/>
                          </w:sdtPr>
                          <w:sdtContent>
                            <w:p w14:paraId="7C24947A" w14:textId="77777777" w:rsidR="0099190E" w:rsidRDefault="0000000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D6C49A"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b6+A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" filled="f" stroked="f" strokeweight=".5pt">
              <v:textbox style="mso-fit-shape-to-text:t" inset="0,0,0,0">
                <w:txbxContent>
                  <w:sdt>
                    <w:sdtPr>
                      <w:rPr>
                        <w:rStyle w:val="Classification"/>
                      </w:rPr>
                      <w:alias w:val="Classification"/>
                      <w:tag w:val="RS_Classification_Standard"/>
                      <w:id w:val="-859051867"/>
                    </w:sdtPr>
                    <w:sdtContent>
                      <w:p w14:paraId="7C24947A" w14:textId="77777777" w:rsidR="0099190E" w:rsidRDefault="0000000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04A75C"/>
    <w:multiLevelType w:val="singleLevel"/>
    <w:tmpl w:val="9E04A75C"/>
    <w:lvl w:ilvl="0">
      <w:start w:val="1"/>
      <w:numFmt w:val="decimal"/>
      <w:suff w:val="space"/>
      <w:lvlText w:val="%1)"/>
      <w:lvlJc w:val="left"/>
    </w:lvl>
  </w:abstractNum>
  <w:abstractNum w:abstractNumId="1" w15:restartNumberingAfterBreak="0">
    <w:nsid w:val="E8F0B245"/>
    <w:multiLevelType w:val="singleLevel"/>
    <w:tmpl w:val="E8F0B245"/>
    <w:lvl w:ilvl="0">
      <w:start w:val="1"/>
      <w:numFmt w:val="decimal"/>
      <w:suff w:val="space"/>
      <w:lvlText w:val="%1)"/>
      <w:lvlJc w:val="left"/>
    </w:lvl>
  </w:abstractNum>
  <w:abstractNum w:abstractNumId="2"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16cid:durableId="20944675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195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836768">
    <w:abstractNumId w:val="3"/>
  </w:num>
  <w:num w:numId="4" w16cid:durableId="111826560">
    <w:abstractNumId w:val="0"/>
  </w:num>
  <w:num w:numId="5" w16cid:durableId="564071652">
    <w:abstractNumId w:val="1"/>
  </w:num>
  <w:num w:numId="6" w16cid:durableId="1387073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c0YWUyNjgwY2IzYzk4NTNhMDkxZWY3MTczNTI2MWQifQ=="/>
  </w:docVars>
  <w:rsids>
    <w:rsidRoot w:val="7BE61165"/>
    <w:rsid w:val="002017A3"/>
    <w:rsid w:val="002C5E2B"/>
    <w:rsid w:val="006C51A4"/>
    <w:rsid w:val="0091721E"/>
    <w:rsid w:val="00944B64"/>
    <w:rsid w:val="0099190E"/>
    <w:rsid w:val="00BE0833"/>
    <w:rsid w:val="00CD5B57"/>
    <w:rsid w:val="00D8708E"/>
    <w:rsid w:val="00DD73AE"/>
    <w:rsid w:val="00DE4D8F"/>
    <w:rsid w:val="00E01F7E"/>
    <w:rsid w:val="00F94C23"/>
    <w:rsid w:val="01CF7782"/>
    <w:rsid w:val="025432FC"/>
    <w:rsid w:val="0284691F"/>
    <w:rsid w:val="032064E7"/>
    <w:rsid w:val="033E4BBF"/>
    <w:rsid w:val="03476509"/>
    <w:rsid w:val="037211CF"/>
    <w:rsid w:val="03CE7CF1"/>
    <w:rsid w:val="061B4D44"/>
    <w:rsid w:val="06DA4BFF"/>
    <w:rsid w:val="07027CB2"/>
    <w:rsid w:val="07C64D36"/>
    <w:rsid w:val="07DE24CD"/>
    <w:rsid w:val="099C263F"/>
    <w:rsid w:val="09DA6CC4"/>
    <w:rsid w:val="0A5D149A"/>
    <w:rsid w:val="0A626302"/>
    <w:rsid w:val="0A652A31"/>
    <w:rsid w:val="0ABD3413"/>
    <w:rsid w:val="0B1A7CC0"/>
    <w:rsid w:val="0B9C6927"/>
    <w:rsid w:val="0C550884"/>
    <w:rsid w:val="0C801DA5"/>
    <w:rsid w:val="0DB717F6"/>
    <w:rsid w:val="0F144A26"/>
    <w:rsid w:val="0F54441C"/>
    <w:rsid w:val="102313C5"/>
    <w:rsid w:val="10DD2E31"/>
    <w:rsid w:val="10DE52EC"/>
    <w:rsid w:val="10EE0DE3"/>
    <w:rsid w:val="124D097B"/>
    <w:rsid w:val="12C66BFF"/>
    <w:rsid w:val="12C86253"/>
    <w:rsid w:val="12EA7F78"/>
    <w:rsid w:val="137255B4"/>
    <w:rsid w:val="144E09DA"/>
    <w:rsid w:val="160956A4"/>
    <w:rsid w:val="189C1D14"/>
    <w:rsid w:val="19E020D4"/>
    <w:rsid w:val="19EF056A"/>
    <w:rsid w:val="1ADC0AEE"/>
    <w:rsid w:val="1AF5570C"/>
    <w:rsid w:val="1B2F3692"/>
    <w:rsid w:val="1BC25F36"/>
    <w:rsid w:val="1C2E5379"/>
    <w:rsid w:val="1C450915"/>
    <w:rsid w:val="1C5A5674"/>
    <w:rsid w:val="1E1B7B7F"/>
    <w:rsid w:val="1E2377B9"/>
    <w:rsid w:val="1F136AA8"/>
    <w:rsid w:val="1FDD6465"/>
    <w:rsid w:val="205B27F9"/>
    <w:rsid w:val="20B4015B"/>
    <w:rsid w:val="20E57FD0"/>
    <w:rsid w:val="217B3095"/>
    <w:rsid w:val="219739C1"/>
    <w:rsid w:val="21AD6D40"/>
    <w:rsid w:val="21B207FA"/>
    <w:rsid w:val="21C91BF8"/>
    <w:rsid w:val="2210107D"/>
    <w:rsid w:val="22590C76"/>
    <w:rsid w:val="231A69A9"/>
    <w:rsid w:val="2355143D"/>
    <w:rsid w:val="23D245E4"/>
    <w:rsid w:val="23DF51AB"/>
    <w:rsid w:val="241A4470"/>
    <w:rsid w:val="245636BF"/>
    <w:rsid w:val="252C2672"/>
    <w:rsid w:val="260B2287"/>
    <w:rsid w:val="26D8064E"/>
    <w:rsid w:val="272F01F7"/>
    <w:rsid w:val="278B7FF6"/>
    <w:rsid w:val="28E52C41"/>
    <w:rsid w:val="2907142C"/>
    <w:rsid w:val="29DD2845"/>
    <w:rsid w:val="2AE31A25"/>
    <w:rsid w:val="2B966A97"/>
    <w:rsid w:val="2BCA6741"/>
    <w:rsid w:val="2BD15D21"/>
    <w:rsid w:val="2D4268D7"/>
    <w:rsid w:val="2F212B1B"/>
    <w:rsid w:val="2F827A5E"/>
    <w:rsid w:val="2FA84FEB"/>
    <w:rsid w:val="300A7A53"/>
    <w:rsid w:val="306727B0"/>
    <w:rsid w:val="308570DA"/>
    <w:rsid w:val="30E928AF"/>
    <w:rsid w:val="31605B7D"/>
    <w:rsid w:val="31D64091"/>
    <w:rsid w:val="32453CE3"/>
    <w:rsid w:val="32503B4C"/>
    <w:rsid w:val="325E7BE3"/>
    <w:rsid w:val="33EF143A"/>
    <w:rsid w:val="344A041F"/>
    <w:rsid w:val="34D523DE"/>
    <w:rsid w:val="36234A8C"/>
    <w:rsid w:val="36387ED0"/>
    <w:rsid w:val="36F01751"/>
    <w:rsid w:val="37A83DDA"/>
    <w:rsid w:val="387B504A"/>
    <w:rsid w:val="38A24AEC"/>
    <w:rsid w:val="38D8303D"/>
    <w:rsid w:val="39897C3B"/>
    <w:rsid w:val="3A6F6E31"/>
    <w:rsid w:val="3C553E04"/>
    <w:rsid w:val="3F446ADE"/>
    <w:rsid w:val="40644F5E"/>
    <w:rsid w:val="40E8793D"/>
    <w:rsid w:val="411B7AD3"/>
    <w:rsid w:val="417018B7"/>
    <w:rsid w:val="41DB1E56"/>
    <w:rsid w:val="42937435"/>
    <w:rsid w:val="42DC0DDB"/>
    <w:rsid w:val="4307713D"/>
    <w:rsid w:val="4359067E"/>
    <w:rsid w:val="438576C5"/>
    <w:rsid w:val="43D9356D"/>
    <w:rsid w:val="448E15DB"/>
    <w:rsid w:val="46195EA3"/>
    <w:rsid w:val="46C329DE"/>
    <w:rsid w:val="474D05F5"/>
    <w:rsid w:val="47F170D7"/>
    <w:rsid w:val="485E2293"/>
    <w:rsid w:val="488717E9"/>
    <w:rsid w:val="4AB663B6"/>
    <w:rsid w:val="4AEC627C"/>
    <w:rsid w:val="4B4A3118"/>
    <w:rsid w:val="4C1C4A55"/>
    <w:rsid w:val="4D2530A2"/>
    <w:rsid w:val="4D715F27"/>
    <w:rsid w:val="4D9F1383"/>
    <w:rsid w:val="4E001E00"/>
    <w:rsid w:val="4E4F4B57"/>
    <w:rsid w:val="4E5959D6"/>
    <w:rsid w:val="4F4F0BC5"/>
    <w:rsid w:val="4FF84D7B"/>
    <w:rsid w:val="50012827"/>
    <w:rsid w:val="50B96C00"/>
    <w:rsid w:val="51713037"/>
    <w:rsid w:val="51915487"/>
    <w:rsid w:val="52946FDD"/>
    <w:rsid w:val="52FB3500"/>
    <w:rsid w:val="532F4F57"/>
    <w:rsid w:val="53C90F08"/>
    <w:rsid w:val="54216F96"/>
    <w:rsid w:val="54501629"/>
    <w:rsid w:val="550B5550"/>
    <w:rsid w:val="556A671B"/>
    <w:rsid w:val="56510B27"/>
    <w:rsid w:val="5730791B"/>
    <w:rsid w:val="58586CFE"/>
    <w:rsid w:val="585F459E"/>
    <w:rsid w:val="58B303D9"/>
    <w:rsid w:val="5B0D2022"/>
    <w:rsid w:val="5C732359"/>
    <w:rsid w:val="5C971FF8"/>
    <w:rsid w:val="5CB36BF9"/>
    <w:rsid w:val="5ED61133"/>
    <w:rsid w:val="5F30008D"/>
    <w:rsid w:val="602949B6"/>
    <w:rsid w:val="606A3A73"/>
    <w:rsid w:val="615A3AE7"/>
    <w:rsid w:val="62015222"/>
    <w:rsid w:val="620911E6"/>
    <w:rsid w:val="62DB0C58"/>
    <w:rsid w:val="63B514A9"/>
    <w:rsid w:val="63C81A62"/>
    <w:rsid w:val="65075D34"/>
    <w:rsid w:val="657F58CB"/>
    <w:rsid w:val="674E7C4A"/>
    <w:rsid w:val="67787146"/>
    <w:rsid w:val="67E9326D"/>
    <w:rsid w:val="67F64ABD"/>
    <w:rsid w:val="68060D49"/>
    <w:rsid w:val="68100FD4"/>
    <w:rsid w:val="68756DC9"/>
    <w:rsid w:val="68BD65F9"/>
    <w:rsid w:val="6A815C41"/>
    <w:rsid w:val="6AED1528"/>
    <w:rsid w:val="6B0D1BCA"/>
    <w:rsid w:val="6B855C05"/>
    <w:rsid w:val="6B8A4FC9"/>
    <w:rsid w:val="6C395931"/>
    <w:rsid w:val="6CBD32E5"/>
    <w:rsid w:val="6E14501E"/>
    <w:rsid w:val="6E900B48"/>
    <w:rsid w:val="6F4831D1"/>
    <w:rsid w:val="6F7F4719"/>
    <w:rsid w:val="7036127C"/>
    <w:rsid w:val="71125845"/>
    <w:rsid w:val="728C1627"/>
    <w:rsid w:val="72A16523"/>
    <w:rsid w:val="72A30413"/>
    <w:rsid w:val="737D4F50"/>
    <w:rsid w:val="744E4026"/>
    <w:rsid w:val="765406AD"/>
    <w:rsid w:val="767B5CDF"/>
    <w:rsid w:val="76BD26F7"/>
    <w:rsid w:val="77D01FB6"/>
    <w:rsid w:val="780037E6"/>
    <w:rsid w:val="79351B90"/>
    <w:rsid w:val="798E3ED6"/>
    <w:rsid w:val="79B64C70"/>
    <w:rsid w:val="7B043027"/>
    <w:rsid w:val="7B7535A0"/>
    <w:rsid w:val="7BE61165"/>
    <w:rsid w:val="7F833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3E60A"/>
  <w15:docId w15:val="{969A2ED5-DB68-487D-8789-CB5561DD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itle">
    <w:name w:val="Title"/>
    <w:basedOn w:val="Normal"/>
    <w:next w:val="Normal"/>
    <w:qFormat/>
    <w:pPr>
      <w:spacing w:before="240" w:after="60"/>
      <w:jc w:val="center"/>
      <w:outlineLvl w:val="0"/>
    </w:pPr>
    <w:rPr>
      <w:rFonts w:ascii="Cambria" w:hAnsi="Cambria"/>
      <w:b/>
      <w:bCs/>
      <w:kern w:val="28"/>
      <w:sz w:val="32"/>
      <w:szCs w:val="32"/>
    </w:rPr>
  </w:style>
  <w:style w:type="character" w:styleId="Emphasis">
    <w:name w:val="Emphasis"/>
    <w:uiPriority w:val="20"/>
    <w:qFormat/>
    <w:rPr>
      <w:i/>
      <w:iCs/>
    </w:rPr>
  </w:style>
  <w:style w:type="character" w:styleId="Hyperlink">
    <w:name w:val="Hyperlink"/>
    <w:qFormat/>
    <w:rPr>
      <w:color w:val="0000FF"/>
      <w:u w:val="single"/>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ind w:left="720"/>
    </w:pPr>
  </w:style>
  <w:style w:type="paragraph" w:styleId="NoSpacing">
    <w:name w:val="No Spacing"/>
    <w:basedOn w:val="Normal"/>
    <w:uiPriority w:val="1"/>
    <w:qFormat/>
    <w:pPr>
      <w:spacing w:after="0"/>
    </w:pPr>
    <w:rPr>
      <w:rFonts w:asciiTheme="minorHAnsi" w:eastAsiaTheme="minorEastAsia" w:hAnsiTheme="minorHAnsi" w:cstheme="minorBidi"/>
      <w:lang w:val="en-US" w:eastAsia="zh-CN"/>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paragraph" w:customStyle="1" w:styleId="FP">
    <w:name w:val="FP"/>
    <w:basedOn w:val="Normal"/>
    <w:qFormat/>
    <w:pPr>
      <w:spacing w:after="0"/>
    </w:p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D870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11</Pages>
  <Words>3045</Words>
  <Characters>17357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MCC TF160</cp:lastModifiedBy>
  <cp:revision>8</cp:revision>
  <dcterms:created xsi:type="dcterms:W3CDTF">2022-11-02T11:41:00Z</dcterms:created>
  <dcterms:modified xsi:type="dcterms:W3CDTF">2022-11-02T16:04:00Z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829AADA6338E4B2D92D3304E126B0C3A</vt:lpwstr>
  </property>
</Properties>
</file>