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A576F09"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5E4E22">
          <w:rPr>
            <w:b/>
            <w:i/>
            <w:noProof/>
            <w:sz w:val="28"/>
          </w:rPr>
          <w:t>2</w:t>
        </w:r>
        <w:r w:rsidR="00E456E1">
          <w:rPr>
            <w:b/>
            <w:i/>
            <w:noProof/>
            <w:sz w:val="28"/>
          </w:rPr>
          <w:t>29</w:t>
        </w:r>
      </w:fldSimple>
    </w:p>
    <w:p w14:paraId="210A5493" w14:textId="77777777" w:rsidR="00745C21" w:rsidRDefault="00BB6287"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BB6287"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B82F1" w:rsidR="0095746E" w:rsidRPr="00410371" w:rsidRDefault="00A16706" w:rsidP="00DC1876">
            <w:pPr>
              <w:pStyle w:val="CRCoverPage"/>
              <w:spacing w:after="0"/>
              <w:rPr>
                <w:noProof/>
              </w:rPr>
            </w:pPr>
            <w:r>
              <w:rPr>
                <w:b/>
                <w:noProof/>
                <w:sz w:val="28"/>
              </w:rPr>
              <w:t>2</w:t>
            </w:r>
            <w:r w:rsidR="005E4E22">
              <w:rPr>
                <w:b/>
                <w:noProof/>
                <w:sz w:val="28"/>
              </w:rPr>
              <w:t>8</w:t>
            </w:r>
            <w:r w:rsidR="00AD1DF8">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B17FE" w:rsidR="001E41F3" w:rsidRDefault="00E456E1" w:rsidP="00B7489A">
            <w:pPr>
              <w:pStyle w:val="CRCoverPage"/>
              <w:spacing w:after="0"/>
              <w:rPr>
                <w:noProof/>
              </w:rPr>
            </w:pPr>
            <w:r w:rsidRPr="00E456E1">
              <w:t>Correction for 5GSM test case 10.1.3.2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2E475" w:rsidR="001E41F3" w:rsidRDefault="00AE749D" w:rsidP="003C7EE9">
            <w:pPr>
              <w:pStyle w:val="CRCoverPage"/>
              <w:spacing w:after="0"/>
              <w:rPr>
                <w:noProof/>
              </w:rPr>
            </w:pPr>
            <w:r>
              <w:rPr>
                <w:noProof/>
              </w:rPr>
              <w:t xml:space="preserve">TEI15_Test, </w:t>
            </w:r>
            <w:r w:rsidRPr="00AE749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E8EED6" w:rsidR="001E41F3" w:rsidRDefault="00B7489A">
            <w:pPr>
              <w:pStyle w:val="CRCoverPage"/>
              <w:spacing w:after="0"/>
              <w:ind w:left="100"/>
              <w:rPr>
                <w:noProof/>
              </w:rPr>
            </w:pPr>
            <w:r>
              <w:rPr>
                <w:noProof/>
              </w:rPr>
              <w:t>2022-</w:t>
            </w:r>
            <w:r w:rsidR="000F0111">
              <w:rPr>
                <w:noProof/>
              </w:rPr>
              <w:t>10-</w:t>
            </w:r>
            <w:r w:rsidR="00AE749D">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BB6287">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3960" w14:paraId="1256F52C" w14:textId="77777777" w:rsidTr="00547111">
        <w:tc>
          <w:tcPr>
            <w:tcW w:w="2694" w:type="dxa"/>
            <w:gridSpan w:val="2"/>
            <w:tcBorders>
              <w:top w:val="single" w:sz="4" w:space="0" w:color="auto"/>
              <w:left w:val="single" w:sz="4" w:space="0" w:color="auto"/>
            </w:tcBorders>
          </w:tcPr>
          <w:p w14:paraId="52C87DB0" w14:textId="77777777" w:rsidR="00AE3960" w:rsidRDefault="00AE3960" w:rsidP="00AE39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CDABE" w14:textId="77777777" w:rsidR="006F5912" w:rsidRDefault="006F5912" w:rsidP="006F5912">
            <w:pPr>
              <w:pStyle w:val="CRCoverPage"/>
              <w:spacing w:after="0"/>
              <w:rPr>
                <w:noProof/>
              </w:rPr>
            </w:pPr>
            <w:r>
              <w:rPr>
                <w:noProof/>
              </w:rPr>
              <w:t>Since the additional PDU session triggered at step 1 without any DNN name, the TTCN functions may not  be able to determine the PDN type and so will treat it according to the setting of PICS pc_APN_Default_Configuration. If this is set to “ims” and the UE has already created an IMS PDU session during the preamble, then the UE may reject the PDU SESSION ESTABLISHMENT ACCEPT due to some invalid parameters, e.g. mapped EPS bearer context id already in use.</w:t>
            </w:r>
          </w:p>
          <w:p w14:paraId="708AA7DE" w14:textId="425D63E1" w:rsidR="00AE3960" w:rsidRPr="00AE3960" w:rsidRDefault="00AE3960" w:rsidP="006F5912">
            <w:pPr>
              <w:pStyle w:val="CRCoverPage"/>
              <w:spacing w:after="0"/>
              <w:rPr>
                <w:noProof/>
              </w:rPr>
            </w:pPr>
          </w:p>
        </w:tc>
      </w:tr>
      <w:tr w:rsidR="00AE3960" w14:paraId="4CA74D09" w14:textId="77777777" w:rsidTr="00547111">
        <w:tc>
          <w:tcPr>
            <w:tcW w:w="2694" w:type="dxa"/>
            <w:gridSpan w:val="2"/>
            <w:tcBorders>
              <w:left w:val="single" w:sz="4" w:space="0" w:color="auto"/>
            </w:tcBorders>
          </w:tcPr>
          <w:p w14:paraId="2D0866D6" w14:textId="77777777" w:rsidR="00AE3960" w:rsidRDefault="00AE3960" w:rsidP="00AE3960">
            <w:pPr>
              <w:pStyle w:val="CRCoverPage"/>
              <w:spacing w:after="0"/>
              <w:rPr>
                <w:b/>
                <w:i/>
                <w:noProof/>
                <w:sz w:val="8"/>
                <w:szCs w:val="8"/>
              </w:rPr>
            </w:pPr>
          </w:p>
        </w:tc>
        <w:tc>
          <w:tcPr>
            <w:tcW w:w="6946" w:type="dxa"/>
            <w:gridSpan w:val="9"/>
            <w:tcBorders>
              <w:right w:val="single" w:sz="4" w:space="0" w:color="auto"/>
            </w:tcBorders>
          </w:tcPr>
          <w:p w14:paraId="365DEF04" w14:textId="60AB462C" w:rsidR="00AE3960" w:rsidRDefault="00AE3960" w:rsidP="00AE3960">
            <w:pPr>
              <w:pStyle w:val="CRCoverPage"/>
              <w:spacing w:after="0"/>
              <w:rPr>
                <w:noProof/>
                <w:sz w:val="8"/>
                <w:szCs w:val="8"/>
              </w:rPr>
            </w:pPr>
          </w:p>
        </w:tc>
      </w:tr>
      <w:tr w:rsidR="00AE3960" w14:paraId="21016551" w14:textId="77777777" w:rsidTr="00547111">
        <w:tc>
          <w:tcPr>
            <w:tcW w:w="2694" w:type="dxa"/>
            <w:gridSpan w:val="2"/>
            <w:tcBorders>
              <w:left w:val="single" w:sz="4" w:space="0" w:color="auto"/>
            </w:tcBorders>
          </w:tcPr>
          <w:p w14:paraId="49433147" w14:textId="77777777" w:rsidR="00AE3960" w:rsidRDefault="00AE3960" w:rsidP="00AE39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074014" w:rsidR="00AE3960" w:rsidRPr="0035396C" w:rsidRDefault="006F5912" w:rsidP="00AE3960">
            <w:pPr>
              <w:pStyle w:val="CRCoverPage"/>
              <w:spacing w:after="0"/>
              <w:rPr>
                <w:noProof/>
              </w:rPr>
            </w:pPr>
            <w:r>
              <w:rPr>
                <w:noProof/>
              </w:rPr>
              <w:t xml:space="preserve">Pass the parameter p_DNNType from </w:t>
            </w:r>
            <w:r w:rsidRPr="00A82589">
              <w:rPr>
                <w:rFonts w:cs="Arial"/>
                <w:lang w:val="en-US" w:eastAsia="en-GB"/>
              </w:rPr>
              <w:t>f_NR5GC_</w:t>
            </w:r>
            <w:proofErr w:type="gramStart"/>
            <w:r w:rsidRPr="00A82589">
              <w:rPr>
                <w:rFonts w:cs="Arial"/>
                <w:lang w:val="en-US" w:eastAsia="en-GB"/>
              </w:rPr>
              <w:t>TriggerSinglePDUSession</w:t>
            </w:r>
            <w:r>
              <w:rPr>
                <w:rFonts w:cs="Arial"/>
                <w:lang w:val="en-US" w:eastAsia="en-GB"/>
              </w:rPr>
              <w:t>(</w:t>
            </w:r>
            <w:proofErr w:type="gramEnd"/>
            <w:r>
              <w:rPr>
                <w:rFonts w:cs="Arial"/>
                <w:lang w:val="en-US" w:eastAsia="en-GB"/>
              </w:rPr>
              <w:t xml:space="preserve">) </w:t>
            </w:r>
            <w:r>
              <w:rPr>
                <w:noProof/>
              </w:rPr>
              <w:t>through to f</w:t>
            </w:r>
            <w:r w:rsidRPr="00D632A6">
              <w:rPr>
                <w:rFonts w:cs="Arial"/>
                <w:lang w:val="en-US" w:eastAsia="en-GB"/>
              </w:rPr>
              <w:t>_NR5GC_PDUSessionEstablishment_InnerLoop</w:t>
            </w:r>
            <w:r>
              <w:rPr>
                <w:noProof/>
              </w:rPr>
              <w:t xml:space="preserve"> () so that the PDU type can be fixed to “internet” when no DNN is received from the UE.</w:t>
            </w:r>
          </w:p>
        </w:tc>
      </w:tr>
      <w:tr w:rsidR="00AE3960" w14:paraId="1F886379" w14:textId="77777777" w:rsidTr="00547111">
        <w:tc>
          <w:tcPr>
            <w:tcW w:w="2694" w:type="dxa"/>
            <w:gridSpan w:val="2"/>
            <w:tcBorders>
              <w:left w:val="single" w:sz="4" w:space="0" w:color="auto"/>
            </w:tcBorders>
          </w:tcPr>
          <w:p w14:paraId="4D989623" w14:textId="77777777" w:rsidR="00AE3960" w:rsidRDefault="00AE3960" w:rsidP="00AE3960">
            <w:pPr>
              <w:pStyle w:val="CRCoverPage"/>
              <w:spacing w:after="0"/>
              <w:rPr>
                <w:b/>
                <w:i/>
                <w:noProof/>
                <w:sz w:val="8"/>
                <w:szCs w:val="8"/>
              </w:rPr>
            </w:pPr>
          </w:p>
        </w:tc>
        <w:tc>
          <w:tcPr>
            <w:tcW w:w="6946" w:type="dxa"/>
            <w:gridSpan w:val="9"/>
            <w:tcBorders>
              <w:right w:val="single" w:sz="4" w:space="0" w:color="auto"/>
            </w:tcBorders>
          </w:tcPr>
          <w:p w14:paraId="71C4A204" w14:textId="77777777" w:rsidR="00AE3960" w:rsidRDefault="00AE3960" w:rsidP="00AE3960">
            <w:pPr>
              <w:pStyle w:val="CRCoverPage"/>
              <w:spacing w:after="0"/>
              <w:rPr>
                <w:noProof/>
                <w:sz w:val="8"/>
                <w:szCs w:val="8"/>
              </w:rPr>
            </w:pPr>
          </w:p>
        </w:tc>
      </w:tr>
      <w:tr w:rsidR="00AE3960" w14:paraId="678D7BF9" w14:textId="77777777" w:rsidTr="00547111">
        <w:tc>
          <w:tcPr>
            <w:tcW w:w="2694" w:type="dxa"/>
            <w:gridSpan w:val="2"/>
            <w:tcBorders>
              <w:left w:val="single" w:sz="4" w:space="0" w:color="auto"/>
              <w:bottom w:val="single" w:sz="4" w:space="0" w:color="auto"/>
            </w:tcBorders>
          </w:tcPr>
          <w:p w14:paraId="4E5CE1B6" w14:textId="77777777" w:rsidR="00AE3960" w:rsidRDefault="00AE3960" w:rsidP="00AE39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78A57" w:rsidR="00AE3960" w:rsidRPr="00BD4675" w:rsidRDefault="00AE3960" w:rsidP="00AE3960">
            <w:pPr>
              <w:pStyle w:val="CRCoverPage"/>
              <w:spacing w:after="0"/>
              <w:rPr>
                <w:noProof/>
              </w:rPr>
            </w:pPr>
            <w:r>
              <w:rPr>
                <w:noProof/>
              </w:rPr>
              <w:t>A conformant UE can fail this test case</w:t>
            </w:r>
          </w:p>
        </w:tc>
      </w:tr>
      <w:tr w:rsidR="00AE3960" w14:paraId="034AF533" w14:textId="77777777" w:rsidTr="00547111">
        <w:tc>
          <w:tcPr>
            <w:tcW w:w="2694" w:type="dxa"/>
            <w:gridSpan w:val="2"/>
          </w:tcPr>
          <w:p w14:paraId="39D9EB5B" w14:textId="77777777" w:rsidR="00AE3960" w:rsidRDefault="00AE3960" w:rsidP="00AE3960">
            <w:pPr>
              <w:pStyle w:val="CRCoverPage"/>
              <w:spacing w:after="0"/>
              <w:rPr>
                <w:b/>
                <w:i/>
                <w:noProof/>
                <w:sz w:val="8"/>
                <w:szCs w:val="8"/>
              </w:rPr>
            </w:pPr>
          </w:p>
        </w:tc>
        <w:tc>
          <w:tcPr>
            <w:tcW w:w="6946" w:type="dxa"/>
            <w:gridSpan w:val="9"/>
          </w:tcPr>
          <w:p w14:paraId="7826CB1C" w14:textId="77777777" w:rsidR="00AE3960" w:rsidRDefault="00AE3960" w:rsidP="00AE3960">
            <w:pPr>
              <w:pStyle w:val="CRCoverPage"/>
              <w:spacing w:after="0"/>
              <w:rPr>
                <w:noProof/>
                <w:sz w:val="8"/>
                <w:szCs w:val="8"/>
              </w:rPr>
            </w:pPr>
          </w:p>
        </w:tc>
      </w:tr>
      <w:tr w:rsidR="00AE3960"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E3960" w:rsidRDefault="00AE3960" w:rsidP="00AE39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AE428" w:rsidR="00AE3960" w:rsidRDefault="004B0AD9" w:rsidP="00AE3960">
            <w:pPr>
              <w:pStyle w:val="CRCoverPage"/>
              <w:spacing w:after="0"/>
              <w:rPr>
                <w:noProof/>
              </w:rPr>
            </w:pPr>
            <w:r>
              <w:t>10.1.3.2</w:t>
            </w:r>
            <w:r w:rsidR="00AE3960">
              <w:t>.NR5GC</w:t>
            </w:r>
          </w:p>
        </w:tc>
      </w:tr>
      <w:tr w:rsidR="00AE3960" w14:paraId="56E1E6C3" w14:textId="77777777" w:rsidTr="00547111">
        <w:tc>
          <w:tcPr>
            <w:tcW w:w="2694" w:type="dxa"/>
            <w:gridSpan w:val="2"/>
            <w:tcBorders>
              <w:left w:val="single" w:sz="4" w:space="0" w:color="auto"/>
            </w:tcBorders>
          </w:tcPr>
          <w:p w14:paraId="2FB9DE77" w14:textId="77777777" w:rsidR="00AE3960" w:rsidRDefault="00AE3960" w:rsidP="00AE3960">
            <w:pPr>
              <w:pStyle w:val="CRCoverPage"/>
              <w:spacing w:after="0"/>
              <w:rPr>
                <w:b/>
                <w:i/>
                <w:noProof/>
                <w:sz w:val="8"/>
                <w:szCs w:val="8"/>
              </w:rPr>
            </w:pPr>
          </w:p>
        </w:tc>
        <w:tc>
          <w:tcPr>
            <w:tcW w:w="6946" w:type="dxa"/>
            <w:gridSpan w:val="9"/>
            <w:tcBorders>
              <w:right w:val="single" w:sz="4" w:space="0" w:color="auto"/>
            </w:tcBorders>
          </w:tcPr>
          <w:p w14:paraId="0898542D" w14:textId="77777777" w:rsidR="00AE3960" w:rsidRDefault="00AE3960" w:rsidP="00AE3960">
            <w:pPr>
              <w:pStyle w:val="CRCoverPage"/>
              <w:spacing w:after="0"/>
              <w:rPr>
                <w:noProof/>
                <w:sz w:val="8"/>
                <w:szCs w:val="8"/>
              </w:rPr>
            </w:pPr>
          </w:p>
        </w:tc>
      </w:tr>
      <w:tr w:rsidR="00AE3960" w14:paraId="76F95A8B" w14:textId="77777777" w:rsidTr="00547111">
        <w:tc>
          <w:tcPr>
            <w:tcW w:w="2694" w:type="dxa"/>
            <w:gridSpan w:val="2"/>
            <w:tcBorders>
              <w:left w:val="single" w:sz="4" w:space="0" w:color="auto"/>
            </w:tcBorders>
          </w:tcPr>
          <w:p w14:paraId="335EAB52" w14:textId="77777777" w:rsidR="00AE3960" w:rsidRDefault="00AE3960" w:rsidP="00AE3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3960" w:rsidRDefault="00AE3960" w:rsidP="00AE39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3960" w:rsidRDefault="00AE3960" w:rsidP="00AE3960">
            <w:pPr>
              <w:pStyle w:val="CRCoverPage"/>
              <w:spacing w:after="0"/>
              <w:jc w:val="center"/>
              <w:rPr>
                <w:b/>
                <w:caps/>
                <w:noProof/>
              </w:rPr>
            </w:pPr>
            <w:r>
              <w:rPr>
                <w:b/>
                <w:caps/>
                <w:noProof/>
              </w:rPr>
              <w:t>N</w:t>
            </w:r>
          </w:p>
        </w:tc>
        <w:tc>
          <w:tcPr>
            <w:tcW w:w="2977" w:type="dxa"/>
            <w:gridSpan w:val="4"/>
          </w:tcPr>
          <w:p w14:paraId="304CCBCB" w14:textId="77777777" w:rsidR="00AE3960" w:rsidRDefault="00AE3960" w:rsidP="00AE3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3960" w:rsidRDefault="00AE3960" w:rsidP="00AE3960">
            <w:pPr>
              <w:pStyle w:val="CRCoverPage"/>
              <w:spacing w:after="0"/>
              <w:ind w:left="99"/>
              <w:rPr>
                <w:noProof/>
              </w:rPr>
            </w:pPr>
          </w:p>
        </w:tc>
      </w:tr>
      <w:tr w:rsidR="00AE3960" w14:paraId="34ACE2EB" w14:textId="77777777" w:rsidTr="00547111">
        <w:tc>
          <w:tcPr>
            <w:tcW w:w="2694" w:type="dxa"/>
            <w:gridSpan w:val="2"/>
            <w:tcBorders>
              <w:left w:val="single" w:sz="4" w:space="0" w:color="auto"/>
            </w:tcBorders>
          </w:tcPr>
          <w:p w14:paraId="571382F3" w14:textId="77777777" w:rsidR="00AE3960" w:rsidRDefault="00AE3960" w:rsidP="00AE39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3960" w:rsidRDefault="00AE3960" w:rsidP="00AE3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E3960" w:rsidRDefault="00AE3960" w:rsidP="00AE3960">
            <w:pPr>
              <w:pStyle w:val="CRCoverPage"/>
              <w:spacing w:after="0"/>
              <w:jc w:val="center"/>
              <w:rPr>
                <w:b/>
                <w:caps/>
                <w:noProof/>
              </w:rPr>
            </w:pPr>
            <w:r>
              <w:rPr>
                <w:b/>
                <w:caps/>
                <w:noProof/>
              </w:rPr>
              <w:t>X</w:t>
            </w:r>
          </w:p>
        </w:tc>
        <w:tc>
          <w:tcPr>
            <w:tcW w:w="2977" w:type="dxa"/>
            <w:gridSpan w:val="4"/>
          </w:tcPr>
          <w:p w14:paraId="7DB274D8" w14:textId="77777777" w:rsidR="00AE3960" w:rsidRDefault="00AE3960" w:rsidP="00AE39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3960" w:rsidRDefault="00AE3960" w:rsidP="00AE3960">
            <w:pPr>
              <w:pStyle w:val="CRCoverPage"/>
              <w:spacing w:after="0"/>
              <w:ind w:left="99"/>
              <w:rPr>
                <w:noProof/>
              </w:rPr>
            </w:pPr>
            <w:r>
              <w:rPr>
                <w:noProof/>
              </w:rPr>
              <w:t xml:space="preserve">TS/TR ... CR ... </w:t>
            </w:r>
          </w:p>
        </w:tc>
      </w:tr>
      <w:tr w:rsidR="00AE3960" w14:paraId="446DDBAC" w14:textId="77777777" w:rsidTr="00547111">
        <w:tc>
          <w:tcPr>
            <w:tcW w:w="2694" w:type="dxa"/>
            <w:gridSpan w:val="2"/>
            <w:tcBorders>
              <w:left w:val="single" w:sz="4" w:space="0" w:color="auto"/>
            </w:tcBorders>
          </w:tcPr>
          <w:p w14:paraId="678A1AA6" w14:textId="77777777" w:rsidR="00AE3960" w:rsidRDefault="00AE3960" w:rsidP="00AE39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889389" w:rsidR="00AE3960" w:rsidRDefault="00AE3960" w:rsidP="004B0AD9">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7CB7A" w:rsidR="00AE3960" w:rsidRDefault="004B0AD9" w:rsidP="00AE3960">
            <w:pPr>
              <w:pStyle w:val="CRCoverPage"/>
              <w:spacing w:after="0"/>
              <w:jc w:val="center"/>
              <w:rPr>
                <w:b/>
                <w:caps/>
                <w:noProof/>
              </w:rPr>
            </w:pPr>
            <w:r>
              <w:rPr>
                <w:b/>
                <w:caps/>
                <w:noProof/>
              </w:rPr>
              <w:t>X</w:t>
            </w:r>
          </w:p>
        </w:tc>
        <w:tc>
          <w:tcPr>
            <w:tcW w:w="2977" w:type="dxa"/>
            <w:gridSpan w:val="4"/>
          </w:tcPr>
          <w:p w14:paraId="1A4306D9" w14:textId="77777777" w:rsidR="00AE3960" w:rsidRDefault="00AE3960" w:rsidP="00AE39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FABA0" w:rsidR="00AE3960" w:rsidRDefault="00AE3960" w:rsidP="00AE3960">
            <w:pPr>
              <w:pStyle w:val="CRCoverPage"/>
              <w:spacing w:after="0"/>
              <w:ind w:left="99"/>
              <w:rPr>
                <w:noProof/>
              </w:rPr>
            </w:pPr>
          </w:p>
        </w:tc>
      </w:tr>
      <w:tr w:rsidR="00AE3960" w14:paraId="55C714D2" w14:textId="77777777" w:rsidTr="00547111">
        <w:tc>
          <w:tcPr>
            <w:tcW w:w="2694" w:type="dxa"/>
            <w:gridSpan w:val="2"/>
            <w:tcBorders>
              <w:left w:val="single" w:sz="4" w:space="0" w:color="auto"/>
            </w:tcBorders>
          </w:tcPr>
          <w:p w14:paraId="45913E62" w14:textId="77777777" w:rsidR="00AE3960" w:rsidRDefault="00AE3960" w:rsidP="00AE39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3960" w:rsidRDefault="00AE3960" w:rsidP="00AE3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E3960" w:rsidRDefault="00AE3960" w:rsidP="00AE3960">
            <w:pPr>
              <w:pStyle w:val="CRCoverPage"/>
              <w:spacing w:after="0"/>
              <w:jc w:val="center"/>
              <w:rPr>
                <w:b/>
                <w:caps/>
                <w:noProof/>
              </w:rPr>
            </w:pPr>
            <w:r>
              <w:rPr>
                <w:b/>
                <w:caps/>
                <w:noProof/>
              </w:rPr>
              <w:t>X</w:t>
            </w:r>
          </w:p>
        </w:tc>
        <w:tc>
          <w:tcPr>
            <w:tcW w:w="2977" w:type="dxa"/>
            <w:gridSpan w:val="4"/>
          </w:tcPr>
          <w:p w14:paraId="1B4FF921" w14:textId="77777777" w:rsidR="00AE3960" w:rsidRDefault="00AE3960" w:rsidP="00AE39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3960" w:rsidRDefault="00AE3960" w:rsidP="00AE3960">
            <w:pPr>
              <w:pStyle w:val="CRCoverPage"/>
              <w:spacing w:after="0"/>
              <w:ind w:left="99"/>
              <w:rPr>
                <w:noProof/>
              </w:rPr>
            </w:pPr>
            <w:r>
              <w:rPr>
                <w:noProof/>
              </w:rPr>
              <w:t xml:space="preserve">TS/TR ... CR ... </w:t>
            </w:r>
          </w:p>
        </w:tc>
      </w:tr>
      <w:tr w:rsidR="00AE3960" w14:paraId="60DF82CC" w14:textId="77777777" w:rsidTr="008863B9">
        <w:tc>
          <w:tcPr>
            <w:tcW w:w="2694" w:type="dxa"/>
            <w:gridSpan w:val="2"/>
            <w:tcBorders>
              <w:left w:val="single" w:sz="4" w:space="0" w:color="auto"/>
            </w:tcBorders>
          </w:tcPr>
          <w:p w14:paraId="517696CD" w14:textId="77777777" w:rsidR="00AE3960" w:rsidRDefault="00AE3960" w:rsidP="00AE3960">
            <w:pPr>
              <w:pStyle w:val="CRCoverPage"/>
              <w:spacing w:after="0"/>
              <w:rPr>
                <w:b/>
                <w:i/>
                <w:noProof/>
              </w:rPr>
            </w:pPr>
          </w:p>
        </w:tc>
        <w:tc>
          <w:tcPr>
            <w:tcW w:w="6946" w:type="dxa"/>
            <w:gridSpan w:val="9"/>
            <w:tcBorders>
              <w:right w:val="single" w:sz="4" w:space="0" w:color="auto"/>
            </w:tcBorders>
          </w:tcPr>
          <w:p w14:paraId="4D84207F" w14:textId="77777777" w:rsidR="00AE3960" w:rsidRDefault="00AE3960" w:rsidP="00AE3960">
            <w:pPr>
              <w:pStyle w:val="CRCoverPage"/>
              <w:spacing w:after="0"/>
              <w:rPr>
                <w:noProof/>
              </w:rPr>
            </w:pPr>
          </w:p>
        </w:tc>
      </w:tr>
      <w:tr w:rsidR="00AE3960" w14:paraId="556B87B6" w14:textId="77777777" w:rsidTr="008863B9">
        <w:tc>
          <w:tcPr>
            <w:tcW w:w="2694" w:type="dxa"/>
            <w:gridSpan w:val="2"/>
            <w:tcBorders>
              <w:left w:val="single" w:sz="4" w:space="0" w:color="auto"/>
              <w:bottom w:val="single" w:sz="4" w:space="0" w:color="auto"/>
            </w:tcBorders>
          </w:tcPr>
          <w:p w14:paraId="79A9C411" w14:textId="77777777" w:rsidR="00AE3960" w:rsidRDefault="00AE3960" w:rsidP="00AE39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3960" w:rsidRDefault="00AE3960" w:rsidP="00AE3960">
            <w:pPr>
              <w:pStyle w:val="CRCoverPage"/>
              <w:spacing w:after="0"/>
              <w:ind w:left="100"/>
              <w:rPr>
                <w:noProof/>
              </w:rPr>
            </w:pPr>
          </w:p>
        </w:tc>
      </w:tr>
      <w:tr w:rsidR="00AE3960" w:rsidRPr="008863B9" w14:paraId="45BFE792" w14:textId="77777777" w:rsidTr="008863B9">
        <w:tc>
          <w:tcPr>
            <w:tcW w:w="2694" w:type="dxa"/>
            <w:gridSpan w:val="2"/>
            <w:tcBorders>
              <w:top w:val="single" w:sz="4" w:space="0" w:color="auto"/>
              <w:bottom w:val="single" w:sz="4" w:space="0" w:color="auto"/>
            </w:tcBorders>
          </w:tcPr>
          <w:p w14:paraId="194242DD" w14:textId="77777777" w:rsidR="00AE3960" w:rsidRPr="008863B9" w:rsidRDefault="00AE3960" w:rsidP="00AE3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3960" w:rsidRPr="008863B9" w:rsidRDefault="00AE3960" w:rsidP="00AE3960">
            <w:pPr>
              <w:pStyle w:val="CRCoverPage"/>
              <w:spacing w:after="0"/>
              <w:ind w:left="100"/>
              <w:rPr>
                <w:noProof/>
                <w:sz w:val="8"/>
                <w:szCs w:val="8"/>
              </w:rPr>
            </w:pPr>
          </w:p>
        </w:tc>
      </w:tr>
      <w:tr w:rsidR="00AE39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3960" w:rsidRDefault="00AE3960" w:rsidP="00AE39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3960" w:rsidRDefault="00AE3960" w:rsidP="00AE39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04582D" w14:textId="38780E60" w:rsidR="001E41F3" w:rsidRDefault="003D45FD" w:rsidP="003D45FD">
      <w:pPr>
        <w:tabs>
          <w:tab w:val="left" w:pos="6915"/>
        </w:tabs>
        <w:rPr>
          <w:noProof/>
        </w:rPr>
      </w:pPr>
      <w:r>
        <w:rPr>
          <w:noProof/>
        </w:rPr>
        <w:tab/>
      </w:r>
    </w:p>
    <w:p w14:paraId="1557EA72" w14:textId="674AB7BF" w:rsidR="003D45FD" w:rsidRPr="003D45FD" w:rsidRDefault="003D45FD" w:rsidP="003D45FD">
      <w:pPr>
        <w:tabs>
          <w:tab w:val="left" w:pos="6915"/>
        </w:tabs>
        <w:sectPr w:rsidR="003D45FD" w:rsidRPr="003D45FD">
          <w:headerReference w:type="even" r:id="rId12"/>
          <w:footnotePr>
            <w:numRestart w:val="eachSect"/>
          </w:footnotePr>
          <w:pgSz w:w="11907" w:h="16840" w:code="9"/>
          <w:pgMar w:top="1418" w:right="1134" w:bottom="1134" w:left="1134" w:header="680" w:footer="567" w:gutter="0"/>
          <w:cols w:space="720"/>
        </w:sectPr>
      </w:pPr>
      <w:r>
        <w:tab/>
      </w:r>
    </w:p>
    <w:p w14:paraId="7ADDF488" w14:textId="77777777" w:rsidR="00007D89" w:rsidRPr="00D83A7A" w:rsidRDefault="00007D89" w:rsidP="00007D89">
      <w:pPr>
        <w:pStyle w:val="Title"/>
        <w:jc w:val="left"/>
        <w:rPr>
          <w:rStyle w:val="Emphasis"/>
          <w:rFonts w:cs="Arial"/>
          <w:i w:val="0"/>
          <w:lang w:eastAsia="en-GB"/>
        </w:rPr>
      </w:pPr>
      <w:bookmarkStart w:id="1" w:name="_Toc117092508"/>
      <w:r w:rsidRPr="00D83A7A">
        <w:rPr>
          <w:rStyle w:val="Emphasis"/>
          <w:rFonts w:cs="Arial"/>
          <w:i w:val="0"/>
        </w:rPr>
        <w:lastRenderedPageBreak/>
        <w:t>Table of Contents</w:t>
      </w:r>
      <w:bookmarkEnd w:id="1"/>
    </w:p>
    <w:p w14:paraId="4122955E" w14:textId="62555458" w:rsidR="006F5912"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F5912" w:rsidRPr="00D82605">
        <w:rPr>
          <w:rFonts w:cs="Arial"/>
          <w:iCs/>
        </w:rPr>
        <w:t>Table of Contents</w:t>
      </w:r>
      <w:r w:rsidR="006F5912">
        <w:tab/>
      </w:r>
      <w:r w:rsidR="006F5912">
        <w:fldChar w:fldCharType="begin"/>
      </w:r>
      <w:r w:rsidR="006F5912">
        <w:instrText xml:space="preserve"> PAGEREF _Toc117092508 \h </w:instrText>
      </w:r>
      <w:r w:rsidR="006F5912">
        <w:fldChar w:fldCharType="separate"/>
      </w:r>
      <w:r w:rsidR="006F5912">
        <w:t>2</w:t>
      </w:r>
      <w:r w:rsidR="006F5912">
        <w:fldChar w:fldCharType="end"/>
      </w:r>
    </w:p>
    <w:p w14:paraId="66C910B0" w14:textId="6030F9B9" w:rsidR="006F5912" w:rsidRDefault="006F5912">
      <w:pPr>
        <w:pStyle w:val="TOC1"/>
        <w:rPr>
          <w:rFonts w:asciiTheme="minorHAnsi" w:eastAsiaTheme="minorEastAsia" w:hAnsiTheme="minorHAnsi" w:cstheme="minorBidi"/>
          <w:szCs w:val="22"/>
          <w:lang w:val="en-US"/>
        </w:rPr>
      </w:pPr>
      <w:r w:rsidRPr="00D82605">
        <w:rPr>
          <w:b/>
          <w:lang w:eastAsia="ja-JP"/>
        </w:rPr>
        <w:t>1</w:t>
      </w:r>
      <w:r>
        <w:rPr>
          <w:rFonts w:asciiTheme="minorHAnsi" w:eastAsiaTheme="minorEastAsia" w:hAnsiTheme="minorHAnsi" w:cstheme="minorBidi"/>
          <w:szCs w:val="22"/>
          <w:lang w:val="en-US"/>
        </w:rPr>
        <w:tab/>
      </w:r>
      <w:r w:rsidRPr="00D82605">
        <w:rPr>
          <w:b/>
          <w:lang w:eastAsia="ja-JP"/>
        </w:rPr>
        <w:t>Overview</w:t>
      </w:r>
      <w:r>
        <w:tab/>
      </w:r>
      <w:r>
        <w:fldChar w:fldCharType="begin"/>
      </w:r>
      <w:r>
        <w:instrText xml:space="preserve"> PAGEREF _Toc117092509 \h </w:instrText>
      </w:r>
      <w:r>
        <w:fldChar w:fldCharType="separate"/>
      </w:r>
      <w:r>
        <w:t>3</w:t>
      </w:r>
      <w:r>
        <w:fldChar w:fldCharType="end"/>
      </w:r>
    </w:p>
    <w:p w14:paraId="4A920C19" w14:textId="5DDE0840" w:rsidR="006F5912" w:rsidRDefault="006F5912">
      <w:pPr>
        <w:pStyle w:val="TOC1"/>
        <w:rPr>
          <w:rFonts w:asciiTheme="minorHAnsi" w:eastAsiaTheme="minorEastAsia" w:hAnsiTheme="minorHAnsi" w:cstheme="minorBidi"/>
          <w:szCs w:val="22"/>
          <w:lang w:val="en-US"/>
        </w:rPr>
      </w:pPr>
      <w:r w:rsidRPr="00D82605">
        <w:rPr>
          <w:b/>
        </w:rPr>
        <w:t>2</w:t>
      </w:r>
      <w:r>
        <w:rPr>
          <w:rFonts w:asciiTheme="minorHAnsi" w:eastAsiaTheme="minorEastAsia" w:hAnsiTheme="minorHAnsi" w:cstheme="minorBidi"/>
          <w:szCs w:val="22"/>
          <w:lang w:val="en-US"/>
        </w:rPr>
        <w:tab/>
      </w:r>
      <w:r w:rsidRPr="00D82605">
        <w:rPr>
          <w:b/>
        </w:rPr>
        <w:t>Corrections required</w:t>
      </w:r>
      <w:r>
        <w:tab/>
      </w:r>
      <w:r>
        <w:fldChar w:fldCharType="begin"/>
      </w:r>
      <w:r>
        <w:instrText xml:space="preserve"> PAGEREF _Toc117092510 \h </w:instrText>
      </w:r>
      <w:r>
        <w:fldChar w:fldCharType="separate"/>
      </w:r>
      <w:r>
        <w:t>3</w:t>
      </w:r>
      <w:r>
        <w:fldChar w:fldCharType="end"/>
      </w:r>
    </w:p>
    <w:p w14:paraId="5FE704F4" w14:textId="2B7DB76F" w:rsidR="006F5912" w:rsidRDefault="006F5912">
      <w:pPr>
        <w:pStyle w:val="TOC2"/>
        <w:rPr>
          <w:rFonts w:asciiTheme="minorHAnsi" w:eastAsiaTheme="minorEastAsia" w:hAnsiTheme="minorHAnsi" w:cstheme="minorBidi"/>
          <w:sz w:val="22"/>
          <w:szCs w:val="22"/>
          <w:lang w:val="en-US"/>
        </w:rPr>
      </w:pPr>
      <w:r w:rsidRPr="00D82605">
        <w:rPr>
          <w:rFonts w:eastAsia="SimSun" w:cs="Arial"/>
          <w:b/>
          <w:lang w:val="en-US" w:eastAsia="zh-CN"/>
        </w:rPr>
        <w:t>2.1</w:t>
      </w:r>
      <w:r>
        <w:rPr>
          <w:rFonts w:asciiTheme="minorHAnsi" w:eastAsiaTheme="minorEastAsia" w:hAnsiTheme="minorHAnsi" w:cstheme="minorBidi"/>
          <w:sz w:val="22"/>
          <w:szCs w:val="22"/>
          <w:lang w:val="en-US"/>
        </w:rPr>
        <w:tab/>
      </w:r>
      <w:r w:rsidRPr="00D82605">
        <w:rPr>
          <w:rFonts w:cs="Arial"/>
          <w:color w:val="000000"/>
          <w:lang w:eastAsia="en-GB"/>
        </w:rPr>
        <w:t xml:space="preserve">Change </w:t>
      </w:r>
      <w:r w:rsidRPr="00D82605">
        <w:rPr>
          <w:rFonts w:eastAsia="SimSun" w:cs="Arial"/>
          <w:color w:val="000000"/>
          <w:lang w:val="en-US" w:eastAsia="zh-CN"/>
        </w:rPr>
        <w:t>1</w:t>
      </w:r>
      <w:r>
        <w:tab/>
      </w:r>
      <w:r>
        <w:fldChar w:fldCharType="begin"/>
      </w:r>
      <w:r>
        <w:instrText xml:space="preserve"> PAGEREF _Toc117092511 \h </w:instrText>
      </w:r>
      <w:r>
        <w:fldChar w:fldCharType="separate"/>
      </w:r>
      <w:r>
        <w:t>3</w:t>
      </w:r>
      <w:r>
        <w:fldChar w:fldCharType="end"/>
      </w:r>
    </w:p>
    <w:p w14:paraId="3CB5F7BB" w14:textId="66C8B04D" w:rsidR="006F5912" w:rsidRDefault="006F5912">
      <w:pPr>
        <w:pStyle w:val="TOC2"/>
        <w:rPr>
          <w:rFonts w:asciiTheme="minorHAnsi" w:eastAsiaTheme="minorEastAsia" w:hAnsiTheme="minorHAnsi" w:cstheme="minorBidi"/>
          <w:sz w:val="22"/>
          <w:szCs w:val="22"/>
          <w:lang w:val="en-US"/>
        </w:rPr>
      </w:pPr>
      <w:r w:rsidRPr="00D82605">
        <w:rPr>
          <w:rFonts w:eastAsia="SimSun" w:cs="Arial"/>
          <w:b/>
          <w:lang w:val="en-US" w:eastAsia="zh-CN"/>
        </w:rPr>
        <w:t>2.2</w:t>
      </w:r>
      <w:r>
        <w:rPr>
          <w:rFonts w:asciiTheme="minorHAnsi" w:eastAsiaTheme="minorEastAsia" w:hAnsiTheme="minorHAnsi" w:cstheme="minorBidi"/>
          <w:sz w:val="22"/>
          <w:szCs w:val="22"/>
          <w:lang w:val="en-US"/>
        </w:rPr>
        <w:tab/>
      </w:r>
      <w:r w:rsidRPr="00D82605">
        <w:rPr>
          <w:rFonts w:cs="Arial"/>
          <w:color w:val="000000"/>
          <w:lang w:eastAsia="en-GB"/>
        </w:rPr>
        <w:t xml:space="preserve">Change </w:t>
      </w:r>
      <w:r w:rsidRPr="00D82605">
        <w:rPr>
          <w:rFonts w:eastAsia="SimSun" w:cs="Arial"/>
          <w:color w:val="000000"/>
          <w:lang w:val="en-US" w:eastAsia="zh-CN"/>
        </w:rPr>
        <w:t>2</w:t>
      </w:r>
      <w:r>
        <w:tab/>
      </w:r>
      <w:r>
        <w:fldChar w:fldCharType="begin"/>
      </w:r>
      <w:r>
        <w:instrText xml:space="preserve"> PAGEREF _Toc117092512 \h </w:instrText>
      </w:r>
      <w:r>
        <w:fldChar w:fldCharType="separate"/>
      </w:r>
      <w:r>
        <w:t>4</w:t>
      </w:r>
      <w:r>
        <w:fldChar w:fldCharType="end"/>
      </w:r>
    </w:p>
    <w:p w14:paraId="2BED9AC6" w14:textId="0E58ED6C" w:rsidR="006F5912" w:rsidRDefault="006F5912">
      <w:pPr>
        <w:pStyle w:val="TOC2"/>
        <w:rPr>
          <w:rFonts w:asciiTheme="minorHAnsi" w:eastAsiaTheme="minorEastAsia" w:hAnsiTheme="minorHAnsi" w:cstheme="minorBidi"/>
          <w:sz w:val="22"/>
          <w:szCs w:val="22"/>
          <w:lang w:val="en-US"/>
        </w:rPr>
      </w:pPr>
      <w:r w:rsidRPr="00D82605">
        <w:rPr>
          <w:rFonts w:eastAsia="SimSun" w:cs="Arial"/>
          <w:b/>
          <w:lang w:val="en-US" w:eastAsia="zh-CN"/>
        </w:rPr>
        <w:t>2.3</w:t>
      </w:r>
      <w:r>
        <w:rPr>
          <w:rFonts w:asciiTheme="minorHAnsi" w:eastAsiaTheme="minorEastAsia" w:hAnsiTheme="minorHAnsi" w:cstheme="minorBidi"/>
          <w:sz w:val="22"/>
          <w:szCs w:val="22"/>
          <w:lang w:val="en-US"/>
        </w:rPr>
        <w:tab/>
      </w:r>
      <w:r w:rsidRPr="00D82605">
        <w:rPr>
          <w:rFonts w:cs="Arial"/>
          <w:color w:val="000000"/>
          <w:lang w:eastAsia="en-GB"/>
        </w:rPr>
        <w:t xml:space="preserve">Change </w:t>
      </w:r>
      <w:r w:rsidRPr="00D82605">
        <w:rPr>
          <w:rFonts w:eastAsia="SimSun" w:cs="Arial"/>
          <w:color w:val="000000"/>
          <w:lang w:val="en-US" w:eastAsia="zh-CN"/>
        </w:rPr>
        <w:t>3</w:t>
      </w:r>
      <w:r>
        <w:tab/>
      </w:r>
      <w:r>
        <w:fldChar w:fldCharType="begin"/>
      </w:r>
      <w:r>
        <w:instrText xml:space="preserve"> PAGEREF _Toc117092513 \h </w:instrText>
      </w:r>
      <w:r>
        <w:fldChar w:fldCharType="separate"/>
      </w:r>
      <w:r>
        <w:t>8</w:t>
      </w:r>
      <w:r>
        <w:fldChar w:fldCharType="end"/>
      </w:r>
    </w:p>
    <w:p w14:paraId="325A0C2F" w14:textId="55576F9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7092509"/>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7D5350E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7092510"/>
      <w:r w:rsidRPr="00854C55">
        <w:rPr>
          <w:b/>
        </w:rPr>
        <w:t>Corrections required</w:t>
      </w:r>
      <w:bookmarkEnd w:id="4"/>
      <w:bookmarkEnd w:id="5"/>
      <w:bookmarkEnd w:id="6"/>
    </w:p>
    <w:p w14:paraId="4D2D4649" w14:textId="77777777" w:rsidR="001C0A49" w:rsidRDefault="001C0A49" w:rsidP="001C0A49">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14674459"/>
      <w:bookmarkStart w:id="8" w:name="_Toc117092511"/>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0A49" w14:paraId="4DCCD881" w14:textId="77777777" w:rsidTr="003D6165">
        <w:tc>
          <w:tcPr>
            <w:tcW w:w="1985" w:type="dxa"/>
            <w:tcBorders>
              <w:top w:val="single" w:sz="4" w:space="0" w:color="auto"/>
              <w:left w:val="single" w:sz="4" w:space="0" w:color="auto"/>
              <w:bottom w:val="single" w:sz="4" w:space="0" w:color="auto"/>
              <w:right w:val="single" w:sz="4" w:space="0" w:color="auto"/>
            </w:tcBorders>
          </w:tcPr>
          <w:p w14:paraId="5CEE3FA0" w14:textId="77777777" w:rsidR="001C0A49" w:rsidRDefault="001C0A49" w:rsidP="003D6165">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B0BC68D" w14:textId="23901001" w:rsidR="001C0A49" w:rsidRPr="00B65B1E"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f_NR5GC_</w:t>
            </w:r>
            <w:proofErr w:type="gramStart"/>
            <w:r w:rsidRPr="00A82589">
              <w:rPr>
                <w:rFonts w:ascii="Arial" w:hAnsi="Arial" w:cs="Arial"/>
                <w:lang w:val="en-US" w:eastAsia="en-GB"/>
              </w:rPr>
              <w:t>TriggerSinglePDUSession</w:t>
            </w:r>
            <w:r>
              <w:rPr>
                <w:rFonts w:ascii="Arial" w:hAnsi="Arial" w:cs="Arial"/>
                <w:lang w:val="en-US" w:eastAsia="en-GB"/>
              </w:rPr>
              <w:t>(</w:t>
            </w:r>
            <w:proofErr w:type="gramEnd"/>
            <w:r>
              <w:rPr>
                <w:rFonts w:ascii="Arial" w:hAnsi="Arial" w:cs="Arial"/>
                <w:lang w:val="en-US" w:eastAsia="en-GB"/>
              </w:rPr>
              <w:t>)</w:t>
            </w:r>
          </w:p>
        </w:tc>
      </w:tr>
      <w:tr w:rsidR="001C0A49" w14:paraId="70910C19" w14:textId="77777777" w:rsidTr="003D6165">
        <w:trPr>
          <w:trHeight w:val="350"/>
        </w:trPr>
        <w:tc>
          <w:tcPr>
            <w:tcW w:w="1985" w:type="dxa"/>
            <w:tcBorders>
              <w:top w:val="single" w:sz="4" w:space="0" w:color="auto"/>
              <w:left w:val="single" w:sz="4" w:space="0" w:color="auto"/>
              <w:bottom w:val="single" w:sz="4" w:space="0" w:color="auto"/>
              <w:right w:val="single" w:sz="4" w:space="0" w:color="auto"/>
            </w:tcBorders>
          </w:tcPr>
          <w:p w14:paraId="469A9911" w14:textId="77777777" w:rsidR="001C0A49" w:rsidRDefault="001C0A49" w:rsidP="003D616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3EEF09A" w14:textId="77777777" w:rsidR="001C0A49" w:rsidRPr="00F660E9" w:rsidRDefault="001C0A49" w:rsidP="003D6165">
            <w:pPr>
              <w:pStyle w:val="B2"/>
              <w:ind w:left="0" w:firstLine="0"/>
              <w:rPr>
                <w:rFonts w:ascii="Arial" w:hAnsi="Arial" w:cs="Arial"/>
                <w:lang w:val="en-US" w:eastAsia="zh-CN"/>
              </w:rPr>
            </w:pPr>
            <w:r>
              <w:rPr>
                <w:rFonts w:ascii="Arial" w:hAnsi="Arial" w:cs="Arial"/>
                <w:lang w:eastAsia="zh-CN"/>
              </w:rPr>
              <w:t xml:space="preserve">Since the additional PDU session triggered at step 1 without any DNN name, the TTCN functions may </w:t>
            </w:r>
            <w:proofErr w:type="gramStart"/>
            <w:r>
              <w:rPr>
                <w:rFonts w:ascii="Arial" w:hAnsi="Arial" w:cs="Arial"/>
                <w:lang w:eastAsia="zh-CN"/>
              </w:rPr>
              <w:t>not  be</w:t>
            </w:r>
            <w:proofErr w:type="gramEnd"/>
            <w:r>
              <w:rPr>
                <w:rFonts w:ascii="Arial" w:hAnsi="Arial" w:cs="Arial"/>
                <w:lang w:eastAsia="zh-CN"/>
              </w:rPr>
              <w:t xml:space="preserve"> able to determine the PDN type and so will treat it according to the setting of PICS </w:t>
            </w:r>
            <w:proofErr w:type="spellStart"/>
            <w:r w:rsidRPr="00F660E9">
              <w:rPr>
                <w:rFonts w:ascii="Arial" w:hAnsi="Arial" w:cs="Arial"/>
                <w:lang w:eastAsia="zh-CN"/>
              </w:rPr>
              <w:t>pc_APN_Default_Configuration</w:t>
            </w:r>
            <w:proofErr w:type="spellEnd"/>
            <w:r>
              <w:rPr>
                <w:rFonts w:ascii="Arial" w:hAnsi="Arial" w:cs="Arial"/>
                <w:lang w:eastAsia="zh-CN"/>
              </w:rPr>
              <w:t xml:space="preserve">. If this is set to </w:t>
            </w:r>
            <w:r>
              <w:rPr>
                <w:rFonts w:ascii="Arial" w:hAnsi="Arial" w:cs="Arial"/>
                <w:lang w:val="en-US" w:eastAsia="zh-CN"/>
              </w:rPr>
              <w:t>“</w:t>
            </w:r>
            <w:proofErr w:type="spellStart"/>
            <w:r>
              <w:rPr>
                <w:rFonts w:ascii="Arial" w:hAnsi="Arial" w:cs="Arial"/>
                <w:lang w:val="en-US" w:eastAsia="zh-CN"/>
              </w:rPr>
              <w:t>ims</w:t>
            </w:r>
            <w:proofErr w:type="spellEnd"/>
            <w:r>
              <w:rPr>
                <w:rFonts w:ascii="Arial" w:hAnsi="Arial" w:cs="Arial"/>
                <w:lang w:val="en-US" w:eastAsia="zh-CN"/>
              </w:rPr>
              <w:t xml:space="preserve">” and the UE has already created an IMS PDU session during the preamble, then the UE may reject the PDU SESSION ESTABLISHMENT ACCEPT due to some invalid parameters, </w:t>
            </w:r>
            <w:proofErr w:type="gramStart"/>
            <w:r>
              <w:rPr>
                <w:rFonts w:ascii="Arial" w:hAnsi="Arial" w:cs="Arial"/>
                <w:lang w:val="en-US" w:eastAsia="zh-CN"/>
              </w:rPr>
              <w:t>e.g.</w:t>
            </w:r>
            <w:proofErr w:type="gramEnd"/>
            <w:r>
              <w:rPr>
                <w:rFonts w:ascii="Arial" w:hAnsi="Arial" w:cs="Arial"/>
                <w:lang w:val="en-US" w:eastAsia="zh-CN"/>
              </w:rPr>
              <w:t xml:space="preserve"> mapped EPS bearer context id already in use.</w:t>
            </w:r>
          </w:p>
        </w:tc>
      </w:tr>
      <w:tr w:rsidR="001C0A49" w14:paraId="569EA86A" w14:textId="77777777" w:rsidTr="003D6165">
        <w:trPr>
          <w:trHeight w:val="669"/>
        </w:trPr>
        <w:tc>
          <w:tcPr>
            <w:tcW w:w="1985" w:type="dxa"/>
            <w:tcBorders>
              <w:top w:val="single" w:sz="4" w:space="0" w:color="auto"/>
              <w:left w:val="single" w:sz="4" w:space="0" w:color="auto"/>
              <w:bottom w:val="single" w:sz="4" w:space="0" w:color="auto"/>
              <w:right w:val="single" w:sz="4" w:space="0" w:color="auto"/>
            </w:tcBorders>
          </w:tcPr>
          <w:p w14:paraId="078A1837" w14:textId="77777777" w:rsidR="001C0A49" w:rsidRDefault="001C0A49" w:rsidP="003D616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7CFB6A4" w14:textId="36F213D3" w:rsidR="001C0A49" w:rsidRPr="0066224B" w:rsidRDefault="001C0A49" w:rsidP="003D6165">
            <w:pPr>
              <w:pStyle w:val="CRCoverPage"/>
              <w:spacing w:after="0"/>
              <w:rPr>
                <w:rFonts w:cs="Arial"/>
                <w:lang w:val="en-US" w:eastAsia="zh-CN"/>
              </w:rPr>
            </w:pPr>
            <w:r>
              <w:rPr>
                <w:rFonts w:eastAsia="Arial" w:cs="Arial"/>
              </w:rPr>
              <w:t xml:space="preserve">Pass the parameter </w:t>
            </w:r>
            <w:proofErr w:type="spellStart"/>
            <w:r w:rsidR="006C2CEC" w:rsidRPr="006C2CEC">
              <w:rPr>
                <w:rFonts w:eastAsia="Arial" w:cs="Arial"/>
              </w:rPr>
              <w:t>p_DNNType</w:t>
            </w:r>
            <w:proofErr w:type="spellEnd"/>
            <w:r w:rsidR="006C2CEC" w:rsidRPr="006C2CEC">
              <w:rPr>
                <w:rFonts w:eastAsia="Arial" w:cs="Arial"/>
              </w:rPr>
              <w:t xml:space="preserve"> </w:t>
            </w:r>
            <w:r>
              <w:rPr>
                <w:rFonts w:eastAsia="Arial" w:cs="Arial"/>
              </w:rPr>
              <w:t xml:space="preserve">through to </w:t>
            </w:r>
            <w:r w:rsidRPr="00AC5638">
              <w:rPr>
                <w:rFonts w:eastAsia="Arial" w:cs="Arial"/>
              </w:rPr>
              <w:t>f_NR5GC_</w:t>
            </w:r>
            <w:proofErr w:type="gramStart"/>
            <w:r w:rsidRPr="00AC5638">
              <w:rPr>
                <w:rFonts w:eastAsia="Arial" w:cs="Arial"/>
              </w:rPr>
              <w:t>PDUSessionEstablishment</w:t>
            </w:r>
            <w:r>
              <w:rPr>
                <w:rFonts w:eastAsia="Arial" w:cs="Arial"/>
              </w:rPr>
              <w:t>(</w:t>
            </w:r>
            <w:proofErr w:type="gramEnd"/>
            <w:r>
              <w:rPr>
                <w:rFonts w:eastAsia="Arial" w:cs="Arial"/>
              </w:rPr>
              <w:t>) so that the PDU type can be fixed to “internet” when no DNN is received from the UE.</w:t>
            </w:r>
          </w:p>
        </w:tc>
      </w:tr>
      <w:tr w:rsidR="001C0A49" w14:paraId="4DBFCB29" w14:textId="77777777" w:rsidTr="003D6165">
        <w:tc>
          <w:tcPr>
            <w:tcW w:w="1985" w:type="dxa"/>
            <w:tcBorders>
              <w:top w:val="single" w:sz="4" w:space="0" w:color="auto"/>
              <w:left w:val="single" w:sz="4" w:space="0" w:color="auto"/>
              <w:bottom w:val="single" w:sz="4" w:space="0" w:color="auto"/>
              <w:right w:val="single" w:sz="4" w:space="0" w:color="auto"/>
            </w:tcBorders>
          </w:tcPr>
          <w:p w14:paraId="1FAFC77F" w14:textId="77777777" w:rsidR="001C0A49" w:rsidRDefault="001C0A49" w:rsidP="003D616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5851693" w14:textId="77777777" w:rsidR="001C0A49" w:rsidRDefault="001C0A49" w:rsidP="003D6165">
            <w:pPr>
              <w:spacing w:after="0"/>
              <w:rPr>
                <w:rFonts w:ascii="Arial" w:hAnsi="Arial" w:cs="Arial"/>
                <w:lang w:eastAsia="en-GB"/>
              </w:rPr>
            </w:pPr>
            <w:r>
              <w:t>NR5GC_NASSteps</w:t>
            </w:r>
            <w:r w:rsidRPr="003B4361">
              <w:t>.ttcn</w:t>
            </w:r>
          </w:p>
        </w:tc>
      </w:tr>
      <w:tr w:rsidR="001C0A49" w14:paraId="358B1178" w14:textId="77777777" w:rsidTr="003D6165">
        <w:tc>
          <w:tcPr>
            <w:tcW w:w="1985" w:type="dxa"/>
            <w:tcBorders>
              <w:top w:val="single" w:sz="4" w:space="0" w:color="auto"/>
              <w:left w:val="single" w:sz="4" w:space="0" w:color="auto"/>
              <w:bottom w:val="single" w:sz="4" w:space="0" w:color="auto"/>
              <w:right w:val="single" w:sz="4" w:space="0" w:color="auto"/>
            </w:tcBorders>
          </w:tcPr>
          <w:p w14:paraId="51E1C1DB" w14:textId="77777777" w:rsidR="001C0A49" w:rsidRDefault="001C0A49" w:rsidP="003D6165">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CD6BFDB" w14:textId="76D1B1D4" w:rsidR="005878CC" w:rsidRDefault="005878CC" w:rsidP="003D6165">
            <w:pPr>
              <w:rPr>
                <w:rFonts w:ascii="Arial" w:hAnsi="Arial"/>
                <w:lang w:eastAsia="zh-CN"/>
              </w:rPr>
            </w:pPr>
            <w:r w:rsidRPr="002A464A">
              <w:rPr>
                <w:rFonts w:ascii="Arial" w:hAnsi="Arial"/>
                <w:highlight w:val="red"/>
                <w:lang w:eastAsia="zh-CN"/>
              </w:rPr>
              <w:t>Not needed</w:t>
            </w:r>
          </w:p>
        </w:tc>
      </w:tr>
    </w:tbl>
    <w:p w14:paraId="332A0B6D" w14:textId="77777777" w:rsidR="001C0A49" w:rsidRDefault="001C0A49" w:rsidP="001C0A49">
      <w:pPr>
        <w:rPr>
          <w:lang w:val="en-US" w:eastAsia="zh-CN"/>
        </w:rPr>
      </w:pPr>
    </w:p>
    <w:p w14:paraId="6F051E79" w14:textId="77777777" w:rsidR="001C0A49" w:rsidRDefault="001C0A49" w:rsidP="001C0A4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A49" w14:paraId="2C5AAD94" w14:textId="77777777" w:rsidTr="003D6165">
        <w:tc>
          <w:tcPr>
            <w:tcW w:w="9855" w:type="dxa"/>
            <w:tcBorders>
              <w:top w:val="single" w:sz="4" w:space="0" w:color="auto"/>
              <w:left w:val="single" w:sz="4" w:space="0" w:color="auto"/>
              <w:bottom w:val="single" w:sz="4" w:space="0" w:color="auto"/>
              <w:right w:val="single" w:sz="4" w:space="0" w:color="auto"/>
            </w:tcBorders>
          </w:tcPr>
          <w:p w14:paraId="326F0BE8" w14:textId="77777777" w:rsidR="001C0A49" w:rsidRPr="00A82589" w:rsidRDefault="001C0A49" w:rsidP="003D6165">
            <w:pPr>
              <w:autoSpaceDE w:val="0"/>
              <w:autoSpaceDN w:val="0"/>
              <w:adjustRightInd w:val="0"/>
              <w:spacing w:after="0"/>
              <w:rPr>
                <w:rFonts w:ascii="Arial" w:hAnsi="Arial" w:cs="Arial"/>
                <w:lang w:val="en-US" w:eastAsia="en-GB"/>
              </w:rPr>
            </w:pPr>
            <w:r w:rsidRPr="00B72996">
              <w:rPr>
                <w:rFonts w:ascii="Arial" w:hAnsi="Arial" w:cs="Arial"/>
                <w:lang w:val="en-US" w:eastAsia="en-GB"/>
              </w:rPr>
              <w:t xml:space="preserve">  </w:t>
            </w:r>
            <w:r w:rsidRPr="00A82589">
              <w:rPr>
                <w:rFonts w:ascii="Arial" w:hAnsi="Arial" w:cs="Arial"/>
                <w:lang w:val="en-US" w:eastAsia="en-GB"/>
              </w:rPr>
              <w:t>function f_NR5GC_</w:t>
            </w:r>
            <w:proofErr w:type="gramStart"/>
            <w:r w:rsidRPr="00A82589">
              <w:rPr>
                <w:rFonts w:ascii="Arial" w:hAnsi="Arial" w:cs="Arial"/>
                <w:lang w:val="en-US" w:eastAsia="en-GB"/>
              </w:rPr>
              <w:t>TriggerSinglePDUSession(</w:t>
            </w:r>
            <w:proofErr w:type="spellStart"/>
            <w:proofErr w:type="gramEnd"/>
            <w:r w:rsidRPr="00A82589">
              <w:rPr>
                <w:rFonts w:ascii="Arial" w:hAnsi="Arial" w:cs="Arial"/>
                <w:lang w:val="en-US" w:eastAsia="en-GB"/>
              </w:rPr>
              <w:t>NR_CellId_Type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p_NR_CellId</w:t>
            </w:r>
            <w:proofErr w:type="spellEnd"/>
            <w:r w:rsidRPr="00A82589">
              <w:rPr>
                <w:rFonts w:ascii="Arial" w:hAnsi="Arial" w:cs="Arial"/>
                <w:lang w:val="en-US" w:eastAsia="en-GB"/>
              </w:rPr>
              <w:t>,</w:t>
            </w:r>
          </w:p>
          <w:p w14:paraId="6928982C"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integer </w:t>
            </w:r>
            <w:proofErr w:type="spellStart"/>
            <w:r w:rsidRPr="00A82589">
              <w:rPr>
                <w:rFonts w:ascii="Arial" w:hAnsi="Arial" w:cs="Arial"/>
                <w:lang w:val="en-US" w:eastAsia="en-GB"/>
              </w:rPr>
              <w:t>p_PDUSessionId</w:t>
            </w:r>
            <w:proofErr w:type="spellEnd"/>
            <w:r w:rsidRPr="00A82589">
              <w:rPr>
                <w:rFonts w:ascii="Arial" w:hAnsi="Arial" w:cs="Arial"/>
                <w:lang w:val="en-US" w:eastAsia="en-GB"/>
              </w:rPr>
              <w:t>,</w:t>
            </w:r>
          </w:p>
          <w:p w14:paraId="5562C878"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w:t>
            </w:r>
            <w:proofErr w:type="spellStart"/>
            <w:r w:rsidRPr="00A82589">
              <w:rPr>
                <w:rFonts w:ascii="Arial" w:hAnsi="Arial" w:cs="Arial"/>
                <w:lang w:val="en-US" w:eastAsia="en-GB"/>
              </w:rPr>
              <w:t>PDU_PDN_DNN_Type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w:t>
            </w:r>
            <w:proofErr w:type="gramStart"/>
            <w:r w:rsidRPr="00A82589">
              <w:rPr>
                <w:rFonts w:ascii="Arial" w:hAnsi="Arial" w:cs="Arial"/>
                <w:lang w:val="en-US" w:eastAsia="en-GB"/>
              </w:rPr>
              <w:t>DNNType</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xml:space="preserve">= </w:t>
            </w:r>
            <w:proofErr w:type="spellStart"/>
            <w:r w:rsidRPr="00A82589">
              <w:rPr>
                <w:rFonts w:ascii="Arial" w:hAnsi="Arial" w:cs="Arial"/>
                <w:lang w:val="en-US" w:eastAsia="en-GB"/>
              </w:rPr>
              <w:t>Internet_DNN</w:t>
            </w:r>
            <w:proofErr w:type="spellEnd"/>
            <w:r w:rsidRPr="00A82589">
              <w:rPr>
                <w:rFonts w:ascii="Arial" w:hAnsi="Arial" w:cs="Arial"/>
                <w:lang w:val="en-US" w:eastAsia="en-GB"/>
              </w:rPr>
              <w:t>,</w:t>
            </w:r>
          </w:p>
          <w:p w14:paraId="49B1806E"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(omit)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w:t>
            </w:r>
            <w:proofErr w:type="gramStart"/>
            <w:r w:rsidRPr="00A82589">
              <w:rPr>
                <w:rFonts w:ascii="Arial" w:hAnsi="Arial" w:cs="Arial"/>
                <w:lang w:val="en-US" w:eastAsia="en-GB"/>
              </w:rPr>
              <w:t>DNN</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3998D7D3"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(omit) </w:t>
            </w:r>
            <w:proofErr w:type="spellStart"/>
            <w:r w:rsidRPr="00A82589">
              <w:rPr>
                <w:rFonts w:ascii="Arial" w:hAnsi="Arial" w:cs="Arial"/>
                <w:lang w:val="en-US" w:eastAsia="en-GB"/>
              </w:rPr>
              <w:t>S_NSSAI_Type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p_S_NSSAI_</w:t>
            </w:r>
            <w:proofErr w:type="gramStart"/>
            <w:r w:rsidRPr="00A82589">
              <w:rPr>
                <w:rFonts w:ascii="Arial" w:hAnsi="Arial" w:cs="Arial"/>
                <w:lang w:val="en-US" w:eastAsia="en-GB"/>
              </w:rPr>
              <w:t>InATCmd</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omit,</w:t>
            </w:r>
          </w:p>
          <w:p w14:paraId="379C87A7"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w:t>
            </w:r>
            <w:proofErr w:type="spellStart"/>
            <w:r w:rsidRPr="00A82589">
              <w:rPr>
                <w:rFonts w:ascii="Arial" w:hAnsi="Arial" w:cs="Arial"/>
                <w:lang w:val="en-US" w:eastAsia="en-GB"/>
              </w:rPr>
              <w:t>S_NSSAI_Type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p_ExpectedS_</w:t>
            </w:r>
            <w:proofErr w:type="gramStart"/>
            <w:r w:rsidRPr="00A82589">
              <w:rPr>
                <w:rFonts w:ascii="Arial" w:hAnsi="Arial" w:cs="Arial"/>
                <w:lang w:val="en-US" w:eastAsia="en-GB"/>
              </w:rPr>
              <w:t>NSSAI</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0B0CEEE2"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(omit) </w:t>
            </w:r>
            <w:proofErr w:type="spellStart"/>
            <w:r w:rsidRPr="00A82589">
              <w:rPr>
                <w:rFonts w:ascii="Arial" w:hAnsi="Arial" w:cs="Arial"/>
                <w:lang w:val="en-US" w:eastAsia="en-GB"/>
              </w:rPr>
              <w:t>S_NSSAI_Type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p_S_</w:t>
            </w:r>
            <w:proofErr w:type="gramStart"/>
            <w:r w:rsidRPr="00A82589">
              <w:rPr>
                <w:rFonts w:ascii="Arial" w:hAnsi="Arial" w:cs="Arial"/>
                <w:lang w:val="en-US" w:eastAsia="en-GB"/>
              </w:rPr>
              <w:t>NSSAI</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cs_S_NSSAI_SST1eMBB_WithIEI)</w:t>
            </w:r>
          </w:p>
          <w:p w14:paraId="0A350615"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runs on NR5GC_PTC</w:t>
            </w:r>
          </w:p>
          <w:p w14:paraId="2F370D06"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w:t>
            </w:r>
          </w:p>
          <w:p w14:paraId="6DFB7E43"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v_S_NSSAI_</w:t>
            </w:r>
            <w:proofErr w:type="gramStart"/>
            <w:r w:rsidRPr="00A82589">
              <w:rPr>
                <w:rFonts w:ascii="Arial" w:hAnsi="Arial" w:cs="Arial"/>
                <w:lang w:val="en-US" w:eastAsia="en-GB"/>
              </w:rPr>
              <w:t>ForATCmd</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6427BD6F"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v_DNN_</w:t>
            </w:r>
            <w:proofErr w:type="gramStart"/>
            <w:r w:rsidRPr="00A82589">
              <w:rPr>
                <w:rFonts w:ascii="Arial" w:hAnsi="Arial" w:cs="Arial"/>
                <w:lang w:val="en-US" w:eastAsia="en-GB"/>
              </w:rPr>
              <w:t>ForATCmd</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639B3725"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template (omit) DNN </w:t>
            </w:r>
            <w:proofErr w:type="spellStart"/>
            <w:r w:rsidRPr="00A82589">
              <w:rPr>
                <w:rFonts w:ascii="Arial" w:hAnsi="Arial" w:cs="Arial"/>
                <w:lang w:val="en-US" w:eastAsia="en-GB"/>
              </w:rPr>
              <w:t>v_</w:t>
            </w:r>
            <w:proofErr w:type="gramStart"/>
            <w:r w:rsidRPr="00A82589">
              <w:rPr>
                <w:rFonts w:ascii="Arial" w:hAnsi="Arial" w:cs="Arial"/>
                <w:lang w:val="en-US" w:eastAsia="en-GB"/>
              </w:rPr>
              <w:t>DNNRx</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omit;</w:t>
            </w:r>
          </w:p>
          <w:p w14:paraId="549F6EE4"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template (value) DNN </w:t>
            </w:r>
            <w:proofErr w:type="spellStart"/>
            <w:r w:rsidRPr="00A82589">
              <w:rPr>
                <w:rFonts w:ascii="Arial" w:hAnsi="Arial" w:cs="Arial"/>
                <w:lang w:val="en-US" w:eastAsia="en-GB"/>
              </w:rPr>
              <w:t>v_DNNTx</w:t>
            </w:r>
            <w:proofErr w:type="spellEnd"/>
            <w:r w:rsidRPr="00A82589">
              <w:rPr>
                <w:rFonts w:ascii="Arial" w:hAnsi="Arial" w:cs="Arial"/>
                <w:lang w:val="en-US" w:eastAsia="en-GB"/>
              </w:rPr>
              <w:t>;</w:t>
            </w:r>
          </w:p>
          <w:p w14:paraId="036E029D"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template (omit) </w:t>
            </w:r>
            <w:proofErr w:type="spellStart"/>
            <w:r w:rsidRPr="00A82589">
              <w:rPr>
                <w:rFonts w:ascii="Arial" w:hAnsi="Arial" w:cs="Arial"/>
                <w:lang w:val="en-US" w:eastAsia="en-GB"/>
              </w:rPr>
              <w:t>QoS_Rules</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v_QoS_Rules</w:t>
            </w:r>
            <w:proofErr w:type="spellEnd"/>
            <w:r w:rsidRPr="00A82589">
              <w:rPr>
                <w:rFonts w:ascii="Arial" w:hAnsi="Arial" w:cs="Arial"/>
                <w:lang w:val="en-US" w:eastAsia="en-GB"/>
              </w:rPr>
              <w:t>;</w:t>
            </w:r>
          </w:p>
          <w:p w14:paraId="2E66F616" w14:textId="77777777" w:rsidR="001C0A4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v_QoSFlowToBuild</w:t>
            </w:r>
            <w:proofErr w:type="spellEnd"/>
            <w:r w:rsidRPr="00A82589">
              <w:rPr>
                <w:rFonts w:ascii="Arial" w:hAnsi="Arial" w:cs="Arial"/>
                <w:lang w:val="en-US" w:eastAsia="en-GB"/>
              </w:rPr>
              <w:t>;</w:t>
            </w:r>
          </w:p>
          <w:p w14:paraId="3EFB748C" w14:textId="77777777" w:rsidR="001C0A49" w:rsidRDefault="001C0A49" w:rsidP="003D6165">
            <w:pPr>
              <w:autoSpaceDE w:val="0"/>
              <w:autoSpaceDN w:val="0"/>
              <w:adjustRightInd w:val="0"/>
              <w:spacing w:after="0"/>
              <w:rPr>
                <w:rFonts w:ascii="Arial" w:hAnsi="Arial" w:cs="Arial"/>
                <w:lang w:val="en-US" w:eastAsia="en-GB"/>
              </w:rPr>
            </w:pPr>
          </w:p>
          <w:p w14:paraId="4FB2EE6F" w14:textId="209C478A"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1E71EE6B" w14:textId="77777777" w:rsidR="001C0A49" w:rsidRDefault="001C0A49" w:rsidP="003D6165">
            <w:pPr>
              <w:autoSpaceDE w:val="0"/>
              <w:autoSpaceDN w:val="0"/>
              <w:adjustRightInd w:val="0"/>
              <w:spacing w:after="0"/>
              <w:rPr>
                <w:rFonts w:ascii="Arial" w:hAnsi="Arial" w:cs="Arial"/>
                <w:lang w:val="en-US" w:eastAsia="en-GB"/>
              </w:rPr>
            </w:pPr>
          </w:p>
          <w:p w14:paraId="13D44D66"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52AA0351"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f_UT_</w:t>
            </w:r>
            <w:proofErr w:type="gramStart"/>
            <w:r w:rsidRPr="00E37504">
              <w:rPr>
                <w:rFonts w:ascii="Arial" w:hAnsi="Arial" w:cs="Arial"/>
                <w:lang w:val="en-US" w:eastAsia="en-GB"/>
              </w:rPr>
              <w:t>RequestPDUSession</w:t>
            </w:r>
            <w:proofErr w:type="spellEnd"/>
            <w:r w:rsidRPr="00E37504">
              <w:rPr>
                <w:rFonts w:ascii="Arial" w:hAnsi="Arial" w:cs="Arial"/>
                <w:lang w:val="en-US" w:eastAsia="en-GB"/>
              </w:rPr>
              <w:t>(</w:t>
            </w:r>
            <w:proofErr w:type="gramEnd"/>
            <w:r w:rsidRPr="00E37504">
              <w:rPr>
                <w:rFonts w:ascii="Arial" w:hAnsi="Arial" w:cs="Arial"/>
                <w:lang w:val="en-US" w:eastAsia="en-GB"/>
              </w:rPr>
              <w:t xml:space="preserve">UT, </w:t>
            </w:r>
            <w:proofErr w:type="spellStart"/>
            <w:r w:rsidRPr="00E37504">
              <w:rPr>
                <w:rFonts w:ascii="Arial" w:hAnsi="Arial" w:cs="Arial"/>
                <w:lang w:val="en-US" w:eastAsia="en-GB"/>
              </w:rPr>
              <w:t>p_PDUSessionId</w:t>
            </w:r>
            <w:proofErr w:type="spellEnd"/>
            <w:r w:rsidRPr="00E37504">
              <w:rPr>
                <w:rFonts w:ascii="Arial" w:hAnsi="Arial" w:cs="Arial"/>
                <w:lang w:val="en-US" w:eastAsia="en-GB"/>
              </w:rPr>
              <w:t xml:space="preserve">, </w:t>
            </w:r>
            <w:proofErr w:type="spellStart"/>
            <w:r w:rsidRPr="00E37504">
              <w:rPr>
                <w:rFonts w:ascii="Arial" w:hAnsi="Arial" w:cs="Arial"/>
                <w:lang w:val="en-US" w:eastAsia="en-GB"/>
              </w:rPr>
              <w:t>v_DNN_ForATCmd</w:t>
            </w:r>
            <w:proofErr w:type="spellEnd"/>
            <w:r w:rsidRPr="00E37504">
              <w:rPr>
                <w:rFonts w:ascii="Arial" w:hAnsi="Arial" w:cs="Arial"/>
                <w:lang w:val="en-US" w:eastAsia="en-GB"/>
              </w:rPr>
              <w:t xml:space="preserve">, -, -, </w:t>
            </w:r>
            <w:proofErr w:type="spellStart"/>
            <w:r w:rsidRPr="00E37504">
              <w:rPr>
                <w:rFonts w:ascii="Arial" w:hAnsi="Arial" w:cs="Arial"/>
                <w:lang w:val="en-US" w:eastAsia="en-GB"/>
              </w:rPr>
              <w:t>v_S_NSSAI_ForATCmd</w:t>
            </w:r>
            <w:proofErr w:type="spellEnd"/>
            <w:r w:rsidRPr="00E37504">
              <w:rPr>
                <w:rFonts w:ascii="Arial" w:hAnsi="Arial" w:cs="Arial"/>
                <w:lang w:val="en-US" w:eastAsia="en-GB"/>
              </w:rPr>
              <w:t>); //AT command to trigger a PDU session</w:t>
            </w:r>
          </w:p>
          <w:p w14:paraId="5F4E1C48" w14:textId="77777777" w:rsidR="001C0A49" w:rsidRPr="00E37504" w:rsidRDefault="001C0A49" w:rsidP="003D6165">
            <w:pPr>
              <w:autoSpaceDE w:val="0"/>
              <w:autoSpaceDN w:val="0"/>
              <w:adjustRightInd w:val="0"/>
              <w:spacing w:after="0"/>
              <w:rPr>
                <w:rFonts w:ascii="Arial" w:hAnsi="Arial" w:cs="Arial"/>
                <w:lang w:val="en-US" w:eastAsia="en-GB"/>
              </w:rPr>
            </w:pPr>
          </w:p>
          <w:p w14:paraId="529FD889"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f_NR5GC_PDUSessionEstablishment (</w:t>
            </w:r>
            <w:proofErr w:type="spellStart"/>
            <w:r w:rsidRPr="00E37504">
              <w:rPr>
                <w:rFonts w:ascii="Arial" w:hAnsi="Arial" w:cs="Arial"/>
                <w:lang w:val="en-US" w:eastAsia="en-GB"/>
              </w:rPr>
              <w:t>p_NR_CellId</w:t>
            </w:r>
            <w:proofErr w:type="spellEnd"/>
            <w:r w:rsidRPr="00E37504">
              <w:rPr>
                <w:rFonts w:ascii="Arial" w:hAnsi="Arial" w:cs="Arial"/>
                <w:lang w:val="en-US" w:eastAsia="en-GB"/>
              </w:rPr>
              <w:t>,</w:t>
            </w:r>
          </w:p>
          <w:p w14:paraId="5942EC90"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gramStart"/>
            <w:r w:rsidRPr="00E37504">
              <w:rPr>
                <w:rFonts w:ascii="Arial" w:hAnsi="Arial" w:cs="Arial"/>
                <w:lang w:val="en-US" w:eastAsia="en-GB"/>
              </w:rPr>
              <w:t xml:space="preserve">1,   </w:t>
            </w:r>
            <w:proofErr w:type="gramEnd"/>
            <w:r w:rsidRPr="00E37504">
              <w:rPr>
                <w:rFonts w:ascii="Arial" w:hAnsi="Arial" w:cs="Arial"/>
                <w:lang w:val="en-US" w:eastAsia="en-GB"/>
              </w:rPr>
              <w:t xml:space="preserve">              // Only triggering this one session</w:t>
            </w:r>
          </w:p>
          <w:p w14:paraId="777A469F"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 -,</w:t>
            </w:r>
          </w:p>
          <w:p w14:paraId="28F43AB3"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p_ExpectedS_NSSAI</w:t>
            </w:r>
            <w:proofErr w:type="spellEnd"/>
            <w:r w:rsidRPr="00E37504">
              <w:rPr>
                <w:rFonts w:ascii="Arial" w:hAnsi="Arial" w:cs="Arial"/>
                <w:lang w:val="en-US" w:eastAsia="en-GB"/>
              </w:rPr>
              <w:t>, // Value in UL Req message</w:t>
            </w:r>
          </w:p>
          <w:p w14:paraId="3C7C9F19"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w:t>
            </w:r>
            <w:proofErr w:type="gramStart"/>
            <w:r w:rsidRPr="00E37504">
              <w:rPr>
                <w:rFonts w:ascii="Arial" w:hAnsi="Arial" w:cs="Arial"/>
                <w:lang w:val="en-US" w:eastAsia="en-GB"/>
              </w:rPr>
              <w:t>DNNRx</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in UL Req message</w:t>
            </w:r>
          </w:p>
          <w:p w14:paraId="13F05328"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lastRenderedPageBreak/>
              <w:t xml:space="preserve">                                     -,</w:t>
            </w:r>
          </w:p>
          <w:p w14:paraId="05B2ED8B"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w:t>
            </w:r>
            <w:proofErr w:type="gramStart"/>
            <w:r w:rsidRPr="00E37504">
              <w:rPr>
                <w:rFonts w:ascii="Arial" w:hAnsi="Arial" w:cs="Arial"/>
                <w:lang w:val="en-US" w:eastAsia="en-GB"/>
              </w:rPr>
              <w:t>DNNTx</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in DL Accept message</w:t>
            </w:r>
          </w:p>
          <w:p w14:paraId="3C4F8FF7"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v_QoS_</w:t>
            </w:r>
            <w:proofErr w:type="gramStart"/>
            <w:r w:rsidRPr="00E37504">
              <w:rPr>
                <w:rFonts w:ascii="Arial" w:hAnsi="Arial" w:cs="Arial"/>
                <w:lang w:val="en-US" w:eastAsia="en-GB"/>
              </w:rPr>
              <w:t>Rules</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determined by PICS</w:t>
            </w:r>
          </w:p>
          <w:p w14:paraId="5352BF7C"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2888E033"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p_S_</w:t>
            </w:r>
            <w:proofErr w:type="gramStart"/>
            <w:r w:rsidRPr="00E37504">
              <w:rPr>
                <w:rFonts w:ascii="Arial" w:hAnsi="Arial" w:cs="Arial"/>
                <w:lang w:val="en-US" w:eastAsia="en-GB"/>
              </w:rPr>
              <w:t>NSSAI</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in DL Accept message</w:t>
            </w:r>
          </w:p>
          <w:p w14:paraId="260DCA70"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 -, -, -, -, -, -, -, -, -, -, -, -, -, -, -, -, -, -, -, -,</w:t>
            </w:r>
          </w:p>
          <w:p w14:paraId="7A1BF038"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v_QoSFlowToBuild</w:t>
            </w:r>
            <w:proofErr w:type="spellEnd"/>
            <w:r w:rsidRPr="00E37504">
              <w:rPr>
                <w:rFonts w:ascii="Arial" w:hAnsi="Arial" w:cs="Arial"/>
                <w:lang w:val="en-US" w:eastAsia="en-GB"/>
              </w:rPr>
              <w:t>); // Value determined by PICS</w:t>
            </w:r>
          </w:p>
          <w:p w14:paraId="1CDB83C4" w14:textId="77777777" w:rsidR="001C0A49" w:rsidRDefault="001C0A49" w:rsidP="003D6165">
            <w:pPr>
              <w:autoSpaceDE w:val="0"/>
              <w:autoSpaceDN w:val="0"/>
              <w:adjustRightInd w:val="0"/>
              <w:spacing w:after="0"/>
              <w:rPr>
                <w:rFonts w:ascii="Courier New" w:hAnsi="Courier New" w:cs="Courier New"/>
                <w:lang w:eastAsia="de-DE"/>
              </w:rPr>
            </w:pPr>
            <w:r w:rsidRPr="00E37504">
              <w:rPr>
                <w:rFonts w:ascii="Arial" w:hAnsi="Arial" w:cs="Arial"/>
                <w:lang w:val="en-US" w:eastAsia="en-GB"/>
              </w:rPr>
              <w:t xml:space="preserve">  }</w:t>
            </w:r>
          </w:p>
        </w:tc>
      </w:tr>
    </w:tbl>
    <w:p w14:paraId="2DC1C329" w14:textId="77777777" w:rsidR="001C0A49" w:rsidRDefault="001C0A49" w:rsidP="001C0A49">
      <w:pPr>
        <w:spacing w:after="0"/>
        <w:rPr>
          <w:rFonts w:ascii="Arial" w:hAnsi="Arial"/>
          <w:b/>
          <w:lang w:eastAsia="en-GB"/>
        </w:rPr>
      </w:pPr>
    </w:p>
    <w:p w14:paraId="7D68BECD" w14:textId="77777777" w:rsidR="001C0A49" w:rsidRDefault="001C0A49" w:rsidP="001C0A49">
      <w:pPr>
        <w:spacing w:after="0"/>
        <w:rPr>
          <w:rFonts w:ascii="Arial" w:hAnsi="Arial"/>
          <w:b/>
          <w:lang w:eastAsia="en-GB"/>
        </w:rPr>
      </w:pPr>
    </w:p>
    <w:p w14:paraId="366CC68B" w14:textId="77777777" w:rsidR="001C0A49" w:rsidRDefault="001C0A49" w:rsidP="001C0A49">
      <w:pPr>
        <w:spacing w:after="0"/>
        <w:rPr>
          <w:rFonts w:ascii="Arial" w:hAnsi="Arial"/>
          <w:b/>
          <w:lang w:eastAsia="en-GB"/>
        </w:rPr>
      </w:pPr>
    </w:p>
    <w:p w14:paraId="060996F2" w14:textId="77777777" w:rsidR="001C0A49" w:rsidRDefault="001C0A49" w:rsidP="001C0A49">
      <w:pPr>
        <w:spacing w:after="0"/>
        <w:rPr>
          <w:rFonts w:ascii="Arial" w:hAnsi="Arial"/>
          <w:b/>
          <w:lang w:eastAsia="en-GB"/>
        </w:rPr>
      </w:pPr>
    </w:p>
    <w:p w14:paraId="38F06A3A" w14:textId="77777777" w:rsidR="001C0A49" w:rsidRDefault="001C0A49" w:rsidP="001C0A4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A49" w14:paraId="1C27B7E9" w14:textId="77777777" w:rsidTr="003D6165">
        <w:tc>
          <w:tcPr>
            <w:tcW w:w="9855" w:type="dxa"/>
            <w:tcBorders>
              <w:top w:val="single" w:sz="4" w:space="0" w:color="auto"/>
              <w:left w:val="single" w:sz="4" w:space="0" w:color="auto"/>
              <w:bottom w:val="single" w:sz="4" w:space="0" w:color="auto"/>
              <w:right w:val="single" w:sz="4" w:space="0" w:color="auto"/>
            </w:tcBorders>
          </w:tcPr>
          <w:p w14:paraId="7A280244" w14:textId="77777777" w:rsidR="001C0A49" w:rsidRPr="00A82589" w:rsidRDefault="001C0A49" w:rsidP="003D6165">
            <w:pPr>
              <w:autoSpaceDE w:val="0"/>
              <w:autoSpaceDN w:val="0"/>
              <w:adjustRightInd w:val="0"/>
              <w:spacing w:after="0"/>
              <w:rPr>
                <w:rFonts w:ascii="Arial" w:hAnsi="Arial" w:cs="Arial"/>
                <w:lang w:val="en-US" w:eastAsia="en-GB"/>
              </w:rPr>
            </w:pPr>
            <w:r w:rsidRPr="00B72996">
              <w:rPr>
                <w:rFonts w:ascii="Arial" w:hAnsi="Arial" w:cs="Arial"/>
                <w:lang w:val="en-US" w:eastAsia="en-GB"/>
              </w:rPr>
              <w:t xml:space="preserve">  </w:t>
            </w:r>
            <w:r w:rsidRPr="00A82589">
              <w:rPr>
                <w:rFonts w:ascii="Arial" w:hAnsi="Arial" w:cs="Arial"/>
                <w:lang w:val="en-US" w:eastAsia="en-GB"/>
              </w:rPr>
              <w:t>function f_NR5GC_</w:t>
            </w:r>
            <w:proofErr w:type="gramStart"/>
            <w:r w:rsidRPr="00A82589">
              <w:rPr>
                <w:rFonts w:ascii="Arial" w:hAnsi="Arial" w:cs="Arial"/>
                <w:lang w:val="en-US" w:eastAsia="en-GB"/>
              </w:rPr>
              <w:t>TriggerSinglePDUSession(</w:t>
            </w:r>
            <w:proofErr w:type="spellStart"/>
            <w:proofErr w:type="gramEnd"/>
            <w:r w:rsidRPr="00A82589">
              <w:rPr>
                <w:rFonts w:ascii="Arial" w:hAnsi="Arial" w:cs="Arial"/>
                <w:lang w:val="en-US" w:eastAsia="en-GB"/>
              </w:rPr>
              <w:t>NR_CellId_Type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p_NR_CellId</w:t>
            </w:r>
            <w:proofErr w:type="spellEnd"/>
            <w:r w:rsidRPr="00A82589">
              <w:rPr>
                <w:rFonts w:ascii="Arial" w:hAnsi="Arial" w:cs="Arial"/>
                <w:lang w:val="en-US" w:eastAsia="en-GB"/>
              </w:rPr>
              <w:t>,</w:t>
            </w:r>
          </w:p>
          <w:p w14:paraId="6BEBEAAE"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integer </w:t>
            </w:r>
            <w:proofErr w:type="spellStart"/>
            <w:r w:rsidRPr="00A82589">
              <w:rPr>
                <w:rFonts w:ascii="Arial" w:hAnsi="Arial" w:cs="Arial"/>
                <w:lang w:val="en-US" w:eastAsia="en-GB"/>
              </w:rPr>
              <w:t>p_PDUSessionId</w:t>
            </w:r>
            <w:proofErr w:type="spellEnd"/>
            <w:r w:rsidRPr="00A82589">
              <w:rPr>
                <w:rFonts w:ascii="Arial" w:hAnsi="Arial" w:cs="Arial"/>
                <w:lang w:val="en-US" w:eastAsia="en-GB"/>
              </w:rPr>
              <w:t>,</w:t>
            </w:r>
          </w:p>
          <w:p w14:paraId="5496F857"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w:t>
            </w:r>
            <w:proofErr w:type="spellStart"/>
            <w:r w:rsidRPr="00A82589">
              <w:rPr>
                <w:rFonts w:ascii="Arial" w:hAnsi="Arial" w:cs="Arial"/>
                <w:lang w:val="en-US" w:eastAsia="en-GB"/>
              </w:rPr>
              <w:t>PDU_PDN_DNN_Type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w:t>
            </w:r>
            <w:proofErr w:type="gramStart"/>
            <w:r w:rsidRPr="00A82589">
              <w:rPr>
                <w:rFonts w:ascii="Arial" w:hAnsi="Arial" w:cs="Arial"/>
                <w:lang w:val="en-US" w:eastAsia="en-GB"/>
              </w:rPr>
              <w:t>DNNType</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xml:space="preserve">= </w:t>
            </w:r>
            <w:proofErr w:type="spellStart"/>
            <w:r w:rsidRPr="00A82589">
              <w:rPr>
                <w:rFonts w:ascii="Arial" w:hAnsi="Arial" w:cs="Arial"/>
                <w:lang w:val="en-US" w:eastAsia="en-GB"/>
              </w:rPr>
              <w:t>Internet_DNN</w:t>
            </w:r>
            <w:proofErr w:type="spellEnd"/>
            <w:r w:rsidRPr="00A82589">
              <w:rPr>
                <w:rFonts w:ascii="Arial" w:hAnsi="Arial" w:cs="Arial"/>
                <w:lang w:val="en-US" w:eastAsia="en-GB"/>
              </w:rPr>
              <w:t>,</w:t>
            </w:r>
          </w:p>
          <w:p w14:paraId="3EC2076F"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(omit)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w:t>
            </w:r>
            <w:proofErr w:type="gramStart"/>
            <w:r w:rsidRPr="00A82589">
              <w:rPr>
                <w:rFonts w:ascii="Arial" w:hAnsi="Arial" w:cs="Arial"/>
                <w:lang w:val="en-US" w:eastAsia="en-GB"/>
              </w:rPr>
              <w:t>DNN</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34A40165"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(omit) </w:t>
            </w:r>
            <w:proofErr w:type="spellStart"/>
            <w:r w:rsidRPr="00A82589">
              <w:rPr>
                <w:rFonts w:ascii="Arial" w:hAnsi="Arial" w:cs="Arial"/>
                <w:lang w:val="en-US" w:eastAsia="en-GB"/>
              </w:rPr>
              <w:t>S_NSSAI_Type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p_S_NSSAI_</w:t>
            </w:r>
            <w:proofErr w:type="gramStart"/>
            <w:r w:rsidRPr="00A82589">
              <w:rPr>
                <w:rFonts w:ascii="Arial" w:hAnsi="Arial" w:cs="Arial"/>
                <w:lang w:val="en-US" w:eastAsia="en-GB"/>
              </w:rPr>
              <w:t>InATCmd</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omit,</w:t>
            </w:r>
          </w:p>
          <w:p w14:paraId="12D651E4"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w:t>
            </w:r>
            <w:proofErr w:type="spellStart"/>
            <w:r w:rsidRPr="00A82589">
              <w:rPr>
                <w:rFonts w:ascii="Arial" w:hAnsi="Arial" w:cs="Arial"/>
                <w:lang w:val="en-US" w:eastAsia="en-GB"/>
              </w:rPr>
              <w:t>S_NSSAI_Type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p_ExpectedS_</w:t>
            </w:r>
            <w:proofErr w:type="gramStart"/>
            <w:r w:rsidRPr="00A82589">
              <w:rPr>
                <w:rFonts w:ascii="Arial" w:hAnsi="Arial" w:cs="Arial"/>
                <w:lang w:val="en-US" w:eastAsia="en-GB"/>
              </w:rPr>
              <w:t>NSSAI</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43105545"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(omit) </w:t>
            </w:r>
            <w:proofErr w:type="spellStart"/>
            <w:r w:rsidRPr="00A82589">
              <w:rPr>
                <w:rFonts w:ascii="Arial" w:hAnsi="Arial" w:cs="Arial"/>
                <w:lang w:val="en-US" w:eastAsia="en-GB"/>
              </w:rPr>
              <w:t>S_NSSAI_Type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p_S_</w:t>
            </w:r>
            <w:proofErr w:type="gramStart"/>
            <w:r w:rsidRPr="00A82589">
              <w:rPr>
                <w:rFonts w:ascii="Arial" w:hAnsi="Arial" w:cs="Arial"/>
                <w:lang w:val="en-US" w:eastAsia="en-GB"/>
              </w:rPr>
              <w:t>NSSAI</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cs_S_NSSAI_SST1eMBB_WithIEI)</w:t>
            </w:r>
          </w:p>
          <w:p w14:paraId="64A40FCE"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runs on NR5GC_PTC</w:t>
            </w:r>
          </w:p>
          <w:p w14:paraId="04FF4694"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w:t>
            </w:r>
          </w:p>
          <w:p w14:paraId="50434F17"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v_S_NSSAI_</w:t>
            </w:r>
            <w:proofErr w:type="gramStart"/>
            <w:r w:rsidRPr="00A82589">
              <w:rPr>
                <w:rFonts w:ascii="Arial" w:hAnsi="Arial" w:cs="Arial"/>
                <w:lang w:val="en-US" w:eastAsia="en-GB"/>
              </w:rPr>
              <w:t>ForATCmd</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413E0F74"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v_DNN_</w:t>
            </w:r>
            <w:proofErr w:type="gramStart"/>
            <w:r w:rsidRPr="00A82589">
              <w:rPr>
                <w:rFonts w:ascii="Arial" w:hAnsi="Arial" w:cs="Arial"/>
                <w:lang w:val="en-US" w:eastAsia="en-GB"/>
              </w:rPr>
              <w:t>ForATCmd</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04E3B6C7"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template (omit) DNN </w:t>
            </w:r>
            <w:proofErr w:type="spellStart"/>
            <w:r w:rsidRPr="00A82589">
              <w:rPr>
                <w:rFonts w:ascii="Arial" w:hAnsi="Arial" w:cs="Arial"/>
                <w:lang w:val="en-US" w:eastAsia="en-GB"/>
              </w:rPr>
              <w:t>v_</w:t>
            </w:r>
            <w:proofErr w:type="gramStart"/>
            <w:r w:rsidRPr="00A82589">
              <w:rPr>
                <w:rFonts w:ascii="Arial" w:hAnsi="Arial" w:cs="Arial"/>
                <w:lang w:val="en-US" w:eastAsia="en-GB"/>
              </w:rPr>
              <w:t>DNNRx</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omit;</w:t>
            </w:r>
          </w:p>
          <w:p w14:paraId="2EE79768"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template (value) DNN </w:t>
            </w:r>
            <w:proofErr w:type="spellStart"/>
            <w:r w:rsidRPr="00A82589">
              <w:rPr>
                <w:rFonts w:ascii="Arial" w:hAnsi="Arial" w:cs="Arial"/>
                <w:lang w:val="en-US" w:eastAsia="en-GB"/>
              </w:rPr>
              <w:t>v_DNNTx</w:t>
            </w:r>
            <w:proofErr w:type="spellEnd"/>
            <w:r w:rsidRPr="00A82589">
              <w:rPr>
                <w:rFonts w:ascii="Arial" w:hAnsi="Arial" w:cs="Arial"/>
                <w:lang w:val="en-US" w:eastAsia="en-GB"/>
              </w:rPr>
              <w:t>;</w:t>
            </w:r>
          </w:p>
          <w:p w14:paraId="05A84395"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template (omit) </w:t>
            </w:r>
            <w:proofErr w:type="spellStart"/>
            <w:r w:rsidRPr="00A82589">
              <w:rPr>
                <w:rFonts w:ascii="Arial" w:hAnsi="Arial" w:cs="Arial"/>
                <w:lang w:val="en-US" w:eastAsia="en-GB"/>
              </w:rPr>
              <w:t>QoS_Rules</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v_QoS_Rules</w:t>
            </w:r>
            <w:proofErr w:type="spellEnd"/>
            <w:r w:rsidRPr="00A82589">
              <w:rPr>
                <w:rFonts w:ascii="Arial" w:hAnsi="Arial" w:cs="Arial"/>
                <w:lang w:val="en-US" w:eastAsia="en-GB"/>
              </w:rPr>
              <w:t>;</w:t>
            </w:r>
          </w:p>
          <w:p w14:paraId="23355398" w14:textId="77777777" w:rsidR="001C0A4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v_QoSFlowToBuild</w:t>
            </w:r>
            <w:proofErr w:type="spellEnd"/>
            <w:r w:rsidRPr="00A82589">
              <w:rPr>
                <w:rFonts w:ascii="Arial" w:hAnsi="Arial" w:cs="Arial"/>
                <w:lang w:val="en-US" w:eastAsia="en-GB"/>
              </w:rPr>
              <w:t>;</w:t>
            </w:r>
          </w:p>
          <w:p w14:paraId="4FD4A4FE" w14:textId="77777777" w:rsidR="001C0A49" w:rsidRDefault="001C0A49" w:rsidP="003D6165">
            <w:pPr>
              <w:autoSpaceDE w:val="0"/>
              <w:autoSpaceDN w:val="0"/>
              <w:adjustRightInd w:val="0"/>
              <w:spacing w:after="0"/>
              <w:rPr>
                <w:rFonts w:ascii="Arial" w:hAnsi="Arial" w:cs="Arial"/>
                <w:lang w:val="en-US" w:eastAsia="en-GB"/>
              </w:rPr>
            </w:pPr>
          </w:p>
          <w:p w14:paraId="2BCA75A6" w14:textId="7E90A44B"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11101ED3" w14:textId="77777777" w:rsidR="001C0A49" w:rsidRDefault="001C0A49" w:rsidP="003D6165">
            <w:pPr>
              <w:autoSpaceDE w:val="0"/>
              <w:autoSpaceDN w:val="0"/>
              <w:adjustRightInd w:val="0"/>
              <w:spacing w:after="0"/>
              <w:rPr>
                <w:rFonts w:ascii="Arial" w:hAnsi="Arial" w:cs="Arial"/>
                <w:lang w:val="en-US" w:eastAsia="en-GB"/>
              </w:rPr>
            </w:pPr>
          </w:p>
          <w:p w14:paraId="327B3D00"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3CDFF341"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f_UT_</w:t>
            </w:r>
            <w:proofErr w:type="gramStart"/>
            <w:r w:rsidRPr="00E37504">
              <w:rPr>
                <w:rFonts w:ascii="Arial" w:hAnsi="Arial" w:cs="Arial"/>
                <w:lang w:val="en-US" w:eastAsia="en-GB"/>
              </w:rPr>
              <w:t>RequestPDUSession</w:t>
            </w:r>
            <w:proofErr w:type="spellEnd"/>
            <w:r w:rsidRPr="00E37504">
              <w:rPr>
                <w:rFonts w:ascii="Arial" w:hAnsi="Arial" w:cs="Arial"/>
                <w:lang w:val="en-US" w:eastAsia="en-GB"/>
              </w:rPr>
              <w:t>(</w:t>
            </w:r>
            <w:proofErr w:type="gramEnd"/>
            <w:r w:rsidRPr="00E37504">
              <w:rPr>
                <w:rFonts w:ascii="Arial" w:hAnsi="Arial" w:cs="Arial"/>
                <w:lang w:val="en-US" w:eastAsia="en-GB"/>
              </w:rPr>
              <w:t xml:space="preserve">UT, </w:t>
            </w:r>
            <w:proofErr w:type="spellStart"/>
            <w:r w:rsidRPr="00E37504">
              <w:rPr>
                <w:rFonts w:ascii="Arial" w:hAnsi="Arial" w:cs="Arial"/>
                <w:lang w:val="en-US" w:eastAsia="en-GB"/>
              </w:rPr>
              <w:t>p_PDUSessionId</w:t>
            </w:r>
            <w:proofErr w:type="spellEnd"/>
            <w:r w:rsidRPr="00E37504">
              <w:rPr>
                <w:rFonts w:ascii="Arial" w:hAnsi="Arial" w:cs="Arial"/>
                <w:lang w:val="en-US" w:eastAsia="en-GB"/>
              </w:rPr>
              <w:t xml:space="preserve">, </w:t>
            </w:r>
            <w:proofErr w:type="spellStart"/>
            <w:r w:rsidRPr="00E37504">
              <w:rPr>
                <w:rFonts w:ascii="Arial" w:hAnsi="Arial" w:cs="Arial"/>
                <w:lang w:val="en-US" w:eastAsia="en-GB"/>
              </w:rPr>
              <w:t>v_DNN_ForATCmd</w:t>
            </w:r>
            <w:proofErr w:type="spellEnd"/>
            <w:r w:rsidRPr="00E37504">
              <w:rPr>
                <w:rFonts w:ascii="Arial" w:hAnsi="Arial" w:cs="Arial"/>
                <w:lang w:val="en-US" w:eastAsia="en-GB"/>
              </w:rPr>
              <w:t xml:space="preserve">, -, -, </w:t>
            </w:r>
            <w:proofErr w:type="spellStart"/>
            <w:r w:rsidRPr="00E37504">
              <w:rPr>
                <w:rFonts w:ascii="Arial" w:hAnsi="Arial" w:cs="Arial"/>
                <w:lang w:val="en-US" w:eastAsia="en-GB"/>
              </w:rPr>
              <w:t>v_S_NSSAI_ForATCmd</w:t>
            </w:r>
            <w:proofErr w:type="spellEnd"/>
            <w:r w:rsidRPr="00E37504">
              <w:rPr>
                <w:rFonts w:ascii="Arial" w:hAnsi="Arial" w:cs="Arial"/>
                <w:lang w:val="en-US" w:eastAsia="en-GB"/>
              </w:rPr>
              <w:t>); //AT command to trigger a PDU session</w:t>
            </w:r>
          </w:p>
          <w:p w14:paraId="7683DEAD" w14:textId="77777777" w:rsidR="001C0A49" w:rsidRPr="00E37504" w:rsidRDefault="001C0A49" w:rsidP="003D6165">
            <w:pPr>
              <w:autoSpaceDE w:val="0"/>
              <w:autoSpaceDN w:val="0"/>
              <w:adjustRightInd w:val="0"/>
              <w:spacing w:after="0"/>
              <w:rPr>
                <w:rFonts w:ascii="Arial" w:hAnsi="Arial" w:cs="Arial"/>
                <w:lang w:val="en-US" w:eastAsia="en-GB"/>
              </w:rPr>
            </w:pPr>
          </w:p>
          <w:p w14:paraId="3C02796D"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f_NR5GC_PDUSessionEstablishment (</w:t>
            </w:r>
            <w:proofErr w:type="spellStart"/>
            <w:r w:rsidRPr="00E37504">
              <w:rPr>
                <w:rFonts w:ascii="Arial" w:hAnsi="Arial" w:cs="Arial"/>
                <w:lang w:val="en-US" w:eastAsia="en-GB"/>
              </w:rPr>
              <w:t>p_NR_CellId</w:t>
            </w:r>
            <w:proofErr w:type="spellEnd"/>
            <w:r w:rsidRPr="00E37504">
              <w:rPr>
                <w:rFonts w:ascii="Arial" w:hAnsi="Arial" w:cs="Arial"/>
                <w:lang w:val="en-US" w:eastAsia="en-GB"/>
              </w:rPr>
              <w:t>,</w:t>
            </w:r>
          </w:p>
          <w:p w14:paraId="45F917B3"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gramStart"/>
            <w:r w:rsidRPr="00E37504">
              <w:rPr>
                <w:rFonts w:ascii="Arial" w:hAnsi="Arial" w:cs="Arial"/>
                <w:lang w:val="en-US" w:eastAsia="en-GB"/>
              </w:rPr>
              <w:t xml:space="preserve">1,   </w:t>
            </w:r>
            <w:proofErr w:type="gramEnd"/>
            <w:r w:rsidRPr="00E37504">
              <w:rPr>
                <w:rFonts w:ascii="Arial" w:hAnsi="Arial" w:cs="Arial"/>
                <w:lang w:val="en-US" w:eastAsia="en-GB"/>
              </w:rPr>
              <w:t xml:space="preserve">              // Only triggering this one session</w:t>
            </w:r>
          </w:p>
          <w:p w14:paraId="000F0459"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 -,</w:t>
            </w:r>
          </w:p>
          <w:p w14:paraId="5B268766"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p_ExpectedS_NSSAI</w:t>
            </w:r>
            <w:proofErr w:type="spellEnd"/>
            <w:r w:rsidRPr="00E37504">
              <w:rPr>
                <w:rFonts w:ascii="Arial" w:hAnsi="Arial" w:cs="Arial"/>
                <w:lang w:val="en-US" w:eastAsia="en-GB"/>
              </w:rPr>
              <w:t>, // Value in UL Req message</w:t>
            </w:r>
          </w:p>
          <w:p w14:paraId="70252F51"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w:t>
            </w:r>
            <w:proofErr w:type="gramStart"/>
            <w:r w:rsidRPr="00E37504">
              <w:rPr>
                <w:rFonts w:ascii="Arial" w:hAnsi="Arial" w:cs="Arial"/>
                <w:lang w:val="en-US" w:eastAsia="en-GB"/>
              </w:rPr>
              <w:t>DNNRx</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in UL Req message</w:t>
            </w:r>
          </w:p>
          <w:p w14:paraId="5D95270B"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3E07AB23"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w:t>
            </w:r>
            <w:proofErr w:type="gramStart"/>
            <w:r w:rsidRPr="00E37504">
              <w:rPr>
                <w:rFonts w:ascii="Arial" w:hAnsi="Arial" w:cs="Arial"/>
                <w:lang w:val="en-US" w:eastAsia="en-GB"/>
              </w:rPr>
              <w:t>DNNTx</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in DL Accept message</w:t>
            </w:r>
          </w:p>
          <w:p w14:paraId="473D24E6"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v_QoS_</w:t>
            </w:r>
            <w:proofErr w:type="gramStart"/>
            <w:r w:rsidRPr="00E37504">
              <w:rPr>
                <w:rFonts w:ascii="Arial" w:hAnsi="Arial" w:cs="Arial"/>
                <w:lang w:val="en-US" w:eastAsia="en-GB"/>
              </w:rPr>
              <w:t>Rules</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determined by PICS</w:t>
            </w:r>
          </w:p>
          <w:p w14:paraId="0FBD5477"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6D5E0297"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p_S_</w:t>
            </w:r>
            <w:proofErr w:type="gramStart"/>
            <w:r w:rsidRPr="00E37504">
              <w:rPr>
                <w:rFonts w:ascii="Arial" w:hAnsi="Arial" w:cs="Arial"/>
                <w:lang w:val="en-US" w:eastAsia="en-GB"/>
              </w:rPr>
              <w:t>NSSAI</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in DL Accept message</w:t>
            </w:r>
          </w:p>
          <w:p w14:paraId="4A963EE2"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 -, -, -, -, -, -, -, -, -, -, -, -, -, -, -, -, -, -, -, -,</w:t>
            </w:r>
          </w:p>
          <w:p w14:paraId="00F750D4"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v_QoSFlowToBuild</w:t>
            </w:r>
            <w:proofErr w:type="spellEnd"/>
            <w:r w:rsidRPr="00E37504">
              <w:rPr>
                <w:rFonts w:ascii="Arial" w:hAnsi="Arial" w:cs="Arial"/>
                <w:lang w:val="en-US" w:eastAsia="en-GB"/>
              </w:rPr>
              <w:t>,</w:t>
            </w:r>
          </w:p>
          <w:p w14:paraId="2AE477A2"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gramStart"/>
            <w:r w:rsidRPr="00A95E17">
              <w:rPr>
                <w:rFonts w:ascii="Arial" w:hAnsi="Arial" w:cs="Arial"/>
                <w:highlight w:val="yellow"/>
                <w:lang w:val="en-US" w:eastAsia="en-GB"/>
              </w:rPr>
              <w:t>-,-</w:t>
            </w:r>
            <w:proofErr w:type="gramEnd"/>
            <w:r w:rsidRPr="00A95E17">
              <w:rPr>
                <w:rFonts w:ascii="Arial" w:hAnsi="Arial" w:cs="Arial"/>
                <w:highlight w:val="yellow"/>
                <w:lang w:val="en-US" w:eastAsia="en-GB"/>
              </w:rPr>
              <w:t>,-,-,</w:t>
            </w:r>
            <w:proofErr w:type="spellStart"/>
            <w:r w:rsidRPr="00A95E17">
              <w:rPr>
                <w:rFonts w:ascii="Arial" w:hAnsi="Arial" w:cs="Arial"/>
                <w:highlight w:val="yellow"/>
                <w:lang w:val="en-US" w:eastAsia="en-GB"/>
              </w:rPr>
              <w:t>p_DNNType</w:t>
            </w:r>
            <w:proofErr w:type="spellEnd"/>
            <w:r w:rsidRPr="00E37504">
              <w:rPr>
                <w:rFonts w:ascii="Arial" w:hAnsi="Arial" w:cs="Arial"/>
                <w:lang w:val="en-US" w:eastAsia="en-GB"/>
              </w:rPr>
              <w:t>); //KS#R5s22xxxx      // Value determined by PICS</w:t>
            </w:r>
          </w:p>
          <w:p w14:paraId="19CE588C" w14:textId="77777777" w:rsidR="001C0A49" w:rsidRPr="00571BB2"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tc>
      </w:tr>
    </w:tbl>
    <w:p w14:paraId="3AC71496" w14:textId="77777777" w:rsidR="001C0A49" w:rsidRDefault="001C0A49" w:rsidP="001C0A49">
      <w:pPr>
        <w:rPr>
          <w:lang w:val="en-US" w:eastAsia="zh-CN"/>
        </w:rPr>
      </w:pPr>
    </w:p>
    <w:p w14:paraId="026DA3C3" w14:textId="77777777" w:rsidR="001C0A49" w:rsidRDefault="001C0A49" w:rsidP="001C0A49">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9" w:name="_Toc117092512"/>
      <w:r>
        <w:rPr>
          <w:rFonts w:cs="Arial"/>
          <w:color w:val="000000"/>
          <w:lang w:eastAsia="en-GB"/>
        </w:rPr>
        <w:t xml:space="preserve">Change </w:t>
      </w:r>
      <w:r>
        <w:rPr>
          <w:rFonts w:eastAsia="SimSun" w:cs="Arial"/>
          <w:color w:val="000000"/>
          <w:lang w:val="en-US" w:eastAsia="zh-CN"/>
        </w:rPr>
        <w:t>2</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0A49" w14:paraId="0B35463E" w14:textId="77777777" w:rsidTr="003D6165">
        <w:tc>
          <w:tcPr>
            <w:tcW w:w="1985" w:type="dxa"/>
            <w:tcBorders>
              <w:top w:val="single" w:sz="4" w:space="0" w:color="auto"/>
              <w:left w:val="single" w:sz="4" w:space="0" w:color="auto"/>
              <w:bottom w:val="single" w:sz="4" w:space="0" w:color="auto"/>
              <w:right w:val="single" w:sz="4" w:space="0" w:color="auto"/>
            </w:tcBorders>
          </w:tcPr>
          <w:p w14:paraId="433022CB" w14:textId="77777777" w:rsidR="001C0A49" w:rsidRDefault="001C0A49" w:rsidP="003D6165">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8B38D02" w14:textId="60E27D9E" w:rsidR="001C0A49" w:rsidRPr="00B65B1E" w:rsidRDefault="006C2CEC"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f_NR5GC_</w:t>
            </w:r>
            <w:proofErr w:type="gramStart"/>
            <w:r w:rsidRPr="00BC4C9B">
              <w:rPr>
                <w:rFonts w:ascii="Arial" w:hAnsi="Arial" w:cs="Arial"/>
                <w:lang w:val="en-US" w:eastAsia="en-GB"/>
              </w:rPr>
              <w:t>PDUSessionEstablishment</w:t>
            </w:r>
            <w:r>
              <w:rPr>
                <w:rFonts w:ascii="Arial" w:hAnsi="Arial" w:cs="Arial"/>
                <w:lang w:val="en-US" w:eastAsia="en-GB"/>
              </w:rPr>
              <w:t>(</w:t>
            </w:r>
            <w:proofErr w:type="gramEnd"/>
            <w:r>
              <w:rPr>
                <w:rFonts w:ascii="Arial" w:hAnsi="Arial" w:cs="Arial"/>
                <w:lang w:val="en-US" w:eastAsia="en-GB"/>
              </w:rPr>
              <w:t>)</w:t>
            </w:r>
          </w:p>
        </w:tc>
      </w:tr>
      <w:tr w:rsidR="006C2CEC" w14:paraId="76A27CE5" w14:textId="77777777" w:rsidTr="003D6165">
        <w:trPr>
          <w:trHeight w:val="350"/>
        </w:trPr>
        <w:tc>
          <w:tcPr>
            <w:tcW w:w="1985" w:type="dxa"/>
            <w:tcBorders>
              <w:top w:val="single" w:sz="4" w:space="0" w:color="auto"/>
              <w:left w:val="single" w:sz="4" w:space="0" w:color="auto"/>
              <w:bottom w:val="single" w:sz="4" w:space="0" w:color="auto"/>
              <w:right w:val="single" w:sz="4" w:space="0" w:color="auto"/>
            </w:tcBorders>
          </w:tcPr>
          <w:p w14:paraId="15D47B10" w14:textId="77777777" w:rsidR="006C2CEC" w:rsidRDefault="006C2CEC" w:rsidP="006C2CE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381D3AE" w14:textId="4F442794" w:rsidR="006C2CEC" w:rsidRPr="008D31B6" w:rsidRDefault="006C2CEC" w:rsidP="006C2CEC">
            <w:pPr>
              <w:pStyle w:val="B2"/>
              <w:ind w:left="0" w:firstLine="0"/>
              <w:rPr>
                <w:rFonts w:ascii="Arial" w:hAnsi="Arial" w:cs="Arial"/>
                <w:lang w:eastAsia="zh-CN"/>
              </w:rPr>
            </w:pPr>
            <w:r>
              <w:rPr>
                <w:rFonts w:ascii="Arial" w:hAnsi="Arial" w:cs="Arial"/>
                <w:lang w:eastAsia="zh-CN"/>
              </w:rPr>
              <w:t xml:space="preserve">Since the additional PDU session triggered at step 1 without any DNN name, the TTCN functions may </w:t>
            </w:r>
            <w:proofErr w:type="gramStart"/>
            <w:r>
              <w:rPr>
                <w:rFonts w:ascii="Arial" w:hAnsi="Arial" w:cs="Arial"/>
                <w:lang w:eastAsia="zh-CN"/>
              </w:rPr>
              <w:t>not  be</w:t>
            </w:r>
            <w:proofErr w:type="gramEnd"/>
            <w:r>
              <w:rPr>
                <w:rFonts w:ascii="Arial" w:hAnsi="Arial" w:cs="Arial"/>
                <w:lang w:eastAsia="zh-CN"/>
              </w:rPr>
              <w:t xml:space="preserve"> able to determine the PDN type and so will treat it according to the setting of PICS </w:t>
            </w:r>
            <w:proofErr w:type="spellStart"/>
            <w:r w:rsidRPr="00F660E9">
              <w:rPr>
                <w:rFonts w:ascii="Arial" w:hAnsi="Arial" w:cs="Arial"/>
                <w:lang w:eastAsia="zh-CN"/>
              </w:rPr>
              <w:t>pc_APN_Default_Configuration</w:t>
            </w:r>
            <w:proofErr w:type="spellEnd"/>
            <w:r>
              <w:rPr>
                <w:rFonts w:ascii="Arial" w:hAnsi="Arial" w:cs="Arial"/>
                <w:lang w:eastAsia="zh-CN"/>
              </w:rPr>
              <w:t xml:space="preserve">. If this is set to </w:t>
            </w:r>
            <w:r>
              <w:rPr>
                <w:rFonts w:ascii="Arial" w:hAnsi="Arial" w:cs="Arial"/>
                <w:lang w:val="en-US" w:eastAsia="zh-CN"/>
              </w:rPr>
              <w:t>“</w:t>
            </w:r>
            <w:proofErr w:type="spellStart"/>
            <w:r>
              <w:rPr>
                <w:rFonts w:ascii="Arial" w:hAnsi="Arial" w:cs="Arial"/>
                <w:lang w:val="en-US" w:eastAsia="zh-CN"/>
              </w:rPr>
              <w:t>ims</w:t>
            </w:r>
            <w:proofErr w:type="spellEnd"/>
            <w:r>
              <w:rPr>
                <w:rFonts w:ascii="Arial" w:hAnsi="Arial" w:cs="Arial"/>
                <w:lang w:val="en-US" w:eastAsia="zh-CN"/>
              </w:rPr>
              <w:t xml:space="preserve">” and the UE has already created an IMS PDU session during the preamble, </w:t>
            </w:r>
            <w:r>
              <w:rPr>
                <w:rFonts w:ascii="Arial" w:hAnsi="Arial" w:cs="Arial"/>
                <w:lang w:val="en-US" w:eastAsia="zh-CN"/>
              </w:rPr>
              <w:lastRenderedPageBreak/>
              <w:t xml:space="preserve">then the UE may reject the PDU SESSION ESTABLISHMENT ACCEPT due to some invalid parameters, </w:t>
            </w:r>
            <w:proofErr w:type="gramStart"/>
            <w:r>
              <w:rPr>
                <w:rFonts w:ascii="Arial" w:hAnsi="Arial" w:cs="Arial"/>
                <w:lang w:val="en-US" w:eastAsia="zh-CN"/>
              </w:rPr>
              <w:t>e.g.</w:t>
            </w:r>
            <w:proofErr w:type="gramEnd"/>
            <w:r>
              <w:rPr>
                <w:rFonts w:ascii="Arial" w:hAnsi="Arial" w:cs="Arial"/>
                <w:lang w:val="en-US" w:eastAsia="zh-CN"/>
              </w:rPr>
              <w:t xml:space="preserve"> mapped EPS bearer context id already in use.</w:t>
            </w:r>
          </w:p>
        </w:tc>
      </w:tr>
      <w:tr w:rsidR="006C2CEC" w14:paraId="52A15912" w14:textId="77777777" w:rsidTr="003D6165">
        <w:trPr>
          <w:trHeight w:val="669"/>
        </w:trPr>
        <w:tc>
          <w:tcPr>
            <w:tcW w:w="1985" w:type="dxa"/>
            <w:tcBorders>
              <w:top w:val="single" w:sz="4" w:space="0" w:color="auto"/>
              <w:left w:val="single" w:sz="4" w:space="0" w:color="auto"/>
              <w:bottom w:val="single" w:sz="4" w:space="0" w:color="auto"/>
              <w:right w:val="single" w:sz="4" w:space="0" w:color="auto"/>
            </w:tcBorders>
          </w:tcPr>
          <w:p w14:paraId="529E505B" w14:textId="77777777" w:rsidR="006C2CEC" w:rsidRDefault="006C2CEC" w:rsidP="006C2CEC">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E7D93F1" w14:textId="6E0E89BB" w:rsidR="006C2CEC" w:rsidRPr="0066224B" w:rsidRDefault="006C2CEC" w:rsidP="006C2CEC">
            <w:pPr>
              <w:pStyle w:val="CRCoverPage"/>
              <w:spacing w:after="0"/>
              <w:rPr>
                <w:rFonts w:cs="Arial"/>
                <w:lang w:val="en-US" w:eastAsia="zh-CN"/>
              </w:rPr>
            </w:pPr>
            <w:r>
              <w:rPr>
                <w:rFonts w:eastAsia="Arial" w:cs="Arial"/>
              </w:rPr>
              <w:t xml:space="preserve">New </w:t>
            </w:r>
            <w:proofErr w:type="spellStart"/>
            <w:r>
              <w:rPr>
                <w:rFonts w:eastAsia="Arial" w:cs="Arial"/>
              </w:rPr>
              <w:t>paramter</w:t>
            </w:r>
            <w:proofErr w:type="spellEnd"/>
            <w:r>
              <w:rPr>
                <w:rFonts w:eastAsia="Arial" w:cs="Arial"/>
              </w:rPr>
              <w:t xml:space="preserve"> </w:t>
            </w:r>
            <w:proofErr w:type="spellStart"/>
            <w:r w:rsidRPr="006C2CEC">
              <w:rPr>
                <w:rFonts w:eastAsia="Arial" w:cs="Arial"/>
              </w:rPr>
              <w:t>p_DNNType</w:t>
            </w:r>
            <w:proofErr w:type="spellEnd"/>
            <w:r>
              <w:rPr>
                <w:rFonts w:eastAsia="Arial" w:cs="Arial"/>
              </w:rPr>
              <w:t xml:space="preserve">, passed through to </w:t>
            </w:r>
            <w:r w:rsidRPr="00081106">
              <w:rPr>
                <w:rFonts w:cs="Arial"/>
                <w:lang w:val="en-US" w:eastAsia="en-GB"/>
              </w:rPr>
              <w:t>f_NR5GC_PDUSessionEstablishment_</w:t>
            </w:r>
            <w:proofErr w:type="gramStart"/>
            <w:r w:rsidRPr="00081106">
              <w:rPr>
                <w:rFonts w:cs="Arial"/>
                <w:lang w:val="en-US" w:eastAsia="en-GB"/>
              </w:rPr>
              <w:t>InnerLoop</w:t>
            </w:r>
            <w:r>
              <w:rPr>
                <w:rFonts w:eastAsia="Arial" w:cs="Arial"/>
              </w:rPr>
              <w:t>(</w:t>
            </w:r>
            <w:proofErr w:type="gramEnd"/>
            <w:r>
              <w:rPr>
                <w:rFonts w:eastAsia="Arial" w:cs="Arial"/>
              </w:rPr>
              <w:t>) so that the PDU type can be fixed to “internet” when no DNN is received from the UE.</w:t>
            </w:r>
          </w:p>
        </w:tc>
      </w:tr>
      <w:tr w:rsidR="001C0A49" w14:paraId="1753F529" w14:textId="77777777" w:rsidTr="003D6165">
        <w:tc>
          <w:tcPr>
            <w:tcW w:w="1985" w:type="dxa"/>
            <w:tcBorders>
              <w:top w:val="single" w:sz="4" w:space="0" w:color="auto"/>
              <w:left w:val="single" w:sz="4" w:space="0" w:color="auto"/>
              <w:bottom w:val="single" w:sz="4" w:space="0" w:color="auto"/>
              <w:right w:val="single" w:sz="4" w:space="0" w:color="auto"/>
            </w:tcBorders>
          </w:tcPr>
          <w:p w14:paraId="12E2DD2F" w14:textId="77777777" w:rsidR="001C0A49" w:rsidRDefault="001C0A49" w:rsidP="003D616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44C1F28" w14:textId="77777777" w:rsidR="001C0A49" w:rsidRDefault="001C0A49" w:rsidP="003D6165">
            <w:pPr>
              <w:spacing w:after="0"/>
              <w:rPr>
                <w:rFonts w:ascii="Arial" w:hAnsi="Arial" w:cs="Arial"/>
                <w:lang w:eastAsia="en-GB"/>
              </w:rPr>
            </w:pPr>
            <w:r>
              <w:t>NR5GC_NASSteps</w:t>
            </w:r>
            <w:r w:rsidRPr="003B4361">
              <w:t>.ttcn</w:t>
            </w:r>
          </w:p>
        </w:tc>
      </w:tr>
      <w:tr w:rsidR="001C0A49" w14:paraId="7179350B" w14:textId="77777777" w:rsidTr="003D6165">
        <w:tc>
          <w:tcPr>
            <w:tcW w:w="1985" w:type="dxa"/>
            <w:tcBorders>
              <w:top w:val="single" w:sz="4" w:space="0" w:color="auto"/>
              <w:left w:val="single" w:sz="4" w:space="0" w:color="auto"/>
              <w:bottom w:val="single" w:sz="4" w:space="0" w:color="auto"/>
              <w:right w:val="single" w:sz="4" w:space="0" w:color="auto"/>
            </w:tcBorders>
          </w:tcPr>
          <w:p w14:paraId="0AF0DF25" w14:textId="77777777" w:rsidR="001C0A49" w:rsidRDefault="001C0A49" w:rsidP="003D6165">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5AD3939" w14:textId="08B05FEE" w:rsidR="001C0A49" w:rsidRDefault="005878CC" w:rsidP="003D6165">
            <w:pPr>
              <w:rPr>
                <w:rFonts w:ascii="Arial" w:hAnsi="Arial"/>
                <w:lang w:eastAsia="zh-CN"/>
              </w:rPr>
            </w:pPr>
            <w:r w:rsidRPr="005878CC">
              <w:rPr>
                <w:rFonts w:ascii="Arial" w:hAnsi="Arial"/>
                <w:highlight w:val="red"/>
                <w:lang w:eastAsia="zh-CN"/>
              </w:rPr>
              <w:t>Not needed.</w:t>
            </w:r>
          </w:p>
        </w:tc>
      </w:tr>
    </w:tbl>
    <w:p w14:paraId="51F4D211" w14:textId="77777777" w:rsidR="001C0A49" w:rsidRDefault="001C0A49" w:rsidP="001C0A49">
      <w:pPr>
        <w:rPr>
          <w:lang w:val="en-US" w:eastAsia="zh-CN"/>
        </w:rPr>
      </w:pPr>
    </w:p>
    <w:p w14:paraId="382BC5BF" w14:textId="77777777" w:rsidR="001C0A49" w:rsidRDefault="001C0A49" w:rsidP="001C0A4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A49" w14:paraId="2D875F82" w14:textId="77777777" w:rsidTr="003D6165">
        <w:tc>
          <w:tcPr>
            <w:tcW w:w="9855" w:type="dxa"/>
            <w:tcBorders>
              <w:top w:val="single" w:sz="4" w:space="0" w:color="auto"/>
              <w:left w:val="single" w:sz="4" w:space="0" w:color="auto"/>
              <w:bottom w:val="single" w:sz="4" w:space="0" w:color="auto"/>
              <w:right w:val="single" w:sz="4" w:space="0" w:color="auto"/>
            </w:tcBorders>
          </w:tcPr>
          <w:p w14:paraId="024DF5A0" w14:textId="77777777" w:rsidR="001C0A49" w:rsidRPr="00BC4C9B" w:rsidRDefault="001C0A49" w:rsidP="003D6165">
            <w:pPr>
              <w:autoSpaceDE w:val="0"/>
              <w:autoSpaceDN w:val="0"/>
              <w:adjustRightInd w:val="0"/>
              <w:spacing w:after="0"/>
              <w:rPr>
                <w:rFonts w:ascii="Arial" w:hAnsi="Arial" w:cs="Arial"/>
                <w:lang w:val="en-US" w:eastAsia="en-GB"/>
              </w:rPr>
            </w:pPr>
            <w:r w:rsidRPr="00B72996">
              <w:rPr>
                <w:rFonts w:ascii="Arial" w:hAnsi="Arial" w:cs="Arial"/>
                <w:lang w:val="en-US" w:eastAsia="en-GB"/>
              </w:rPr>
              <w:t xml:space="preserve">  </w:t>
            </w:r>
            <w:r w:rsidRPr="00BC4C9B">
              <w:rPr>
                <w:rFonts w:ascii="Arial" w:hAnsi="Arial" w:cs="Arial"/>
                <w:lang w:val="en-US" w:eastAsia="en-GB"/>
              </w:rPr>
              <w:t xml:space="preserve">  function f_NR5GC_</w:t>
            </w:r>
            <w:proofErr w:type="gramStart"/>
            <w:r w:rsidRPr="00BC4C9B">
              <w:rPr>
                <w:rFonts w:ascii="Arial" w:hAnsi="Arial" w:cs="Arial"/>
                <w:lang w:val="en-US" w:eastAsia="en-GB"/>
              </w:rPr>
              <w:t>PDUSessionEstablishment(</w:t>
            </w:r>
            <w:proofErr w:type="spellStart"/>
            <w:proofErr w:type="gramEnd"/>
            <w:r w:rsidRPr="00BC4C9B">
              <w:rPr>
                <w:rFonts w:ascii="Arial" w:hAnsi="Arial" w:cs="Arial"/>
                <w:lang w:val="en-US" w:eastAsia="en-GB"/>
              </w:rPr>
              <w:t>NR_CellId_Type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p_NR_CellId</w:t>
            </w:r>
            <w:proofErr w:type="spellEnd"/>
            <w:r w:rsidRPr="00BC4C9B">
              <w:rPr>
                <w:rFonts w:ascii="Arial" w:hAnsi="Arial" w:cs="Arial"/>
                <w:lang w:val="en-US" w:eastAsia="en-GB"/>
              </w:rPr>
              <w:t>,</w:t>
            </w:r>
          </w:p>
          <w:p w14:paraId="03D4A850"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integer </w:t>
            </w:r>
            <w:proofErr w:type="spellStart"/>
            <w:r w:rsidRPr="00BC4C9B">
              <w:rPr>
                <w:rFonts w:ascii="Arial" w:hAnsi="Arial" w:cs="Arial"/>
                <w:lang w:val="en-US" w:eastAsia="en-GB"/>
              </w:rPr>
              <w:t>p_</w:t>
            </w:r>
            <w:proofErr w:type="gramStart"/>
            <w:r w:rsidRPr="00BC4C9B">
              <w:rPr>
                <w:rFonts w:ascii="Arial" w:hAnsi="Arial" w:cs="Arial"/>
                <w:lang w:val="en-US" w:eastAsia="en-GB"/>
              </w:rPr>
              <w:t>ExpectedNumberOfNewPDUSessions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pc_noOf_PDUsSameConnection</w:t>
            </w:r>
            <w:proofErr w:type="spellEnd"/>
            <w:r w:rsidRPr="00BC4C9B">
              <w:rPr>
                <w:rFonts w:ascii="Arial" w:hAnsi="Arial" w:cs="Arial"/>
                <w:lang w:val="en-US" w:eastAsia="en-GB"/>
              </w:rPr>
              <w:t>,  // @sic R5s201358 sic@,</w:t>
            </w:r>
          </w:p>
          <w:p w14:paraId="1049A67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NR_RadioBearerId_Type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SRB</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tsc_NR_RbId_SRB2,</w:t>
            </w:r>
          </w:p>
          <w:p w14:paraId="7484ADF7"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SDAP_Config</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p_SDAP_</w:t>
            </w:r>
            <w:proofErr w:type="gramStart"/>
            <w:r w:rsidRPr="00BC4C9B">
              <w:rPr>
                <w:rFonts w:ascii="Arial" w:hAnsi="Arial" w:cs="Arial"/>
                <w:lang w:val="en-US" w:eastAsia="en-GB"/>
              </w:rPr>
              <w:t>Config</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2112BFE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S_NSSAI_Type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p_ExpectedS_</w:t>
            </w:r>
            <w:proofErr w:type="gramStart"/>
            <w:r w:rsidRPr="00BC4C9B">
              <w:rPr>
                <w:rFonts w:ascii="Arial" w:hAnsi="Arial" w:cs="Arial"/>
                <w:lang w:val="en-US" w:eastAsia="en-GB"/>
              </w:rPr>
              <w:t>NSSAI</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6758B0A5"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DNN </w:t>
            </w:r>
            <w:proofErr w:type="spellStart"/>
            <w:r w:rsidRPr="00BC4C9B">
              <w:rPr>
                <w:rFonts w:ascii="Arial" w:hAnsi="Arial" w:cs="Arial"/>
                <w:lang w:val="en-US" w:eastAsia="en-GB"/>
              </w:rPr>
              <w:t>p_</w:t>
            </w:r>
            <w:proofErr w:type="gramStart"/>
            <w:r w:rsidRPr="00BC4C9B">
              <w:rPr>
                <w:rFonts w:ascii="Arial" w:hAnsi="Arial" w:cs="Arial"/>
                <w:lang w:val="en-US" w:eastAsia="en-GB"/>
              </w:rPr>
              <w:t>ExpectedDNN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507D9ED4"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(value) </w:t>
            </w:r>
            <w:proofErr w:type="spellStart"/>
            <w:r w:rsidRPr="00BC4C9B">
              <w:rPr>
                <w:rFonts w:ascii="Arial" w:hAnsi="Arial" w:cs="Arial"/>
                <w:lang w:val="en-US" w:eastAsia="en-GB"/>
              </w:rPr>
              <w:t>SSC_Mode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p_SSC_</w:t>
            </w:r>
            <w:proofErr w:type="gramStart"/>
            <w:r w:rsidRPr="00BC4C9B">
              <w:rPr>
                <w:rFonts w:ascii="Arial" w:hAnsi="Arial" w:cs="Arial"/>
                <w:lang w:val="en-US" w:eastAsia="en-GB"/>
              </w:rPr>
              <w:t>Mode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crs_SSC_Mode</w:t>
            </w:r>
            <w:proofErr w:type="spellEnd"/>
            <w:r w:rsidRPr="00BC4C9B">
              <w:rPr>
                <w:rFonts w:ascii="Arial" w:hAnsi="Arial" w:cs="Arial"/>
                <w:lang w:val="en-US" w:eastAsia="en-GB"/>
              </w:rPr>
              <w:t>(-, '001'B),</w:t>
            </w:r>
          </w:p>
          <w:p w14:paraId="7E4312A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DNN </w:t>
            </w:r>
            <w:proofErr w:type="spellStart"/>
            <w:r w:rsidRPr="00BC4C9B">
              <w:rPr>
                <w:rFonts w:ascii="Arial" w:hAnsi="Arial" w:cs="Arial"/>
                <w:lang w:val="en-US" w:eastAsia="en-GB"/>
              </w:rPr>
              <w:t>p_</w:t>
            </w:r>
            <w:proofErr w:type="gramStart"/>
            <w:r w:rsidRPr="00BC4C9B">
              <w:rPr>
                <w:rFonts w:ascii="Arial" w:hAnsi="Arial" w:cs="Arial"/>
                <w:lang w:val="en-US" w:eastAsia="en-GB"/>
              </w:rPr>
              <w:t>DNN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6E2EFF6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QoS_Rules</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p_QoS_</w:t>
            </w:r>
            <w:proofErr w:type="gramStart"/>
            <w:r w:rsidRPr="00BC4C9B">
              <w:rPr>
                <w:rFonts w:ascii="Arial" w:hAnsi="Arial" w:cs="Arial"/>
                <w:lang w:val="en-US" w:eastAsia="en-GB"/>
              </w:rPr>
              <w:t>Rules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1C0A27D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(value) </w:t>
            </w:r>
            <w:proofErr w:type="spellStart"/>
            <w:r w:rsidRPr="00BC4C9B">
              <w:rPr>
                <w:rFonts w:ascii="Arial" w:hAnsi="Arial" w:cs="Arial"/>
                <w:lang w:val="en-US" w:eastAsia="en-GB"/>
              </w:rPr>
              <w:t>Session_AMBR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p_Session_</w:t>
            </w:r>
            <w:proofErr w:type="gramStart"/>
            <w:r w:rsidRPr="00BC4C9B">
              <w:rPr>
                <w:rFonts w:ascii="Arial" w:hAnsi="Arial" w:cs="Arial"/>
                <w:lang w:val="en-US" w:eastAsia="en-GB"/>
              </w:rPr>
              <w:t>AMBR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cs_Session_AMBR</w:t>
            </w:r>
            <w:proofErr w:type="spellEnd"/>
            <w:r w:rsidRPr="00BC4C9B">
              <w:rPr>
                <w:rFonts w:ascii="Arial" w:hAnsi="Arial" w:cs="Arial"/>
                <w:lang w:val="en-US" w:eastAsia="en-GB"/>
              </w:rPr>
              <w:t xml:space="preserve"> ('06'O, '05'O, '0004'O, '05'O, '0004'O),</w:t>
            </w:r>
          </w:p>
          <w:p w14:paraId="4CA7D101"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S_NSSAI_Type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p_S_</w:t>
            </w:r>
            <w:proofErr w:type="gramStart"/>
            <w:r w:rsidRPr="00BC4C9B">
              <w:rPr>
                <w:rFonts w:ascii="Arial" w:hAnsi="Arial" w:cs="Arial"/>
                <w:lang w:val="en-US" w:eastAsia="en-GB"/>
              </w:rPr>
              <w:t>NSSAI</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cs_S_NSSAI_SST1eMBB_WithIEI, // @sic R5s190919 sic@</w:t>
            </w:r>
          </w:p>
          <w:p w14:paraId="5D09E209"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QoSFlowDescr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QoSFlowDescr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5F3168D5"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(present) O1_Type </w:t>
            </w:r>
            <w:proofErr w:type="spellStart"/>
            <w:r w:rsidRPr="00BC4C9B">
              <w:rPr>
                <w:rFonts w:ascii="Arial" w:hAnsi="Arial" w:cs="Arial"/>
                <w:lang w:val="en-US" w:eastAsia="en-GB"/>
              </w:rPr>
              <w:t>p_PDU_</w:t>
            </w:r>
            <w:proofErr w:type="gramStart"/>
            <w:r w:rsidRPr="00BC4C9B">
              <w:rPr>
                <w:rFonts w:ascii="Arial" w:hAnsi="Arial" w:cs="Arial"/>
                <w:lang w:val="en-US" w:eastAsia="en-GB"/>
              </w:rPr>
              <w:t>SessionId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058F8CF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ProcedureTransactionIdentifier</w:t>
            </w:r>
            <w:proofErr w:type="spellEnd"/>
            <w:r w:rsidRPr="00BC4C9B">
              <w:rPr>
                <w:rFonts w:ascii="Arial" w:hAnsi="Arial" w:cs="Arial"/>
                <w:lang w:val="en-US" w:eastAsia="en-GB"/>
              </w:rPr>
              <w:t xml:space="preserve"> p_</w:t>
            </w:r>
            <w:proofErr w:type="gramStart"/>
            <w:r w:rsidRPr="00BC4C9B">
              <w:rPr>
                <w:rFonts w:ascii="Arial" w:hAnsi="Arial" w:cs="Arial"/>
                <w:lang w:val="en-US" w:eastAsia="en-GB"/>
              </w:rPr>
              <w:t>PTI :</w:t>
            </w:r>
            <w:proofErr w:type="gramEnd"/>
            <w:r w:rsidRPr="00BC4C9B">
              <w:rPr>
                <w:rFonts w:ascii="Arial" w:hAnsi="Arial" w:cs="Arial"/>
                <w:lang w:val="en-US" w:eastAsia="en-GB"/>
              </w:rPr>
              <w:t>= omit,</w:t>
            </w:r>
          </w:p>
          <w:p w14:paraId="6F20CF67"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PDU_SessionType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p_PDU_</w:t>
            </w:r>
            <w:proofErr w:type="gramStart"/>
            <w:r w:rsidRPr="00BC4C9B">
              <w:rPr>
                <w:rFonts w:ascii="Arial" w:hAnsi="Arial" w:cs="Arial"/>
                <w:lang w:val="en-US" w:eastAsia="en-GB"/>
              </w:rPr>
              <w:t>SessionType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58C1882B"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SSC_Mode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p_ExpectedSSC_</w:t>
            </w:r>
            <w:proofErr w:type="gramStart"/>
            <w:r w:rsidRPr="00BC4C9B">
              <w:rPr>
                <w:rFonts w:ascii="Arial" w:hAnsi="Arial" w:cs="Arial"/>
                <w:lang w:val="en-US" w:eastAsia="en-GB"/>
              </w:rPr>
              <w:t>Mode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 // @sic R5s190290 sic@</w:t>
            </w:r>
          </w:p>
          <w:p w14:paraId="1391CD3D"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NG_UE_SM_Cap</w:t>
            </w:r>
            <w:proofErr w:type="spellEnd"/>
            <w:r w:rsidRPr="00BC4C9B">
              <w:rPr>
                <w:rFonts w:ascii="Arial" w:hAnsi="Arial" w:cs="Arial"/>
                <w:lang w:val="en-US" w:eastAsia="en-GB"/>
              </w:rPr>
              <w:t xml:space="preserve"> p_</w:t>
            </w:r>
            <w:proofErr w:type="gramStart"/>
            <w:r w:rsidRPr="00BC4C9B">
              <w:rPr>
                <w:rFonts w:ascii="Arial" w:hAnsi="Arial" w:cs="Arial"/>
                <w:lang w:val="en-US" w:eastAsia="en-GB"/>
              </w:rPr>
              <w:t>UECap :</w:t>
            </w:r>
            <w:proofErr w:type="gramEnd"/>
            <w:r w:rsidRPr="00BC4C9B">
              <w:rPr>
                <w:rFonts w:ascii="Arial" w:hAnsi="Arial" w:cs="Arial"/>
                <w:lang w:val="en-US" w:eastAsia="en-GB"/>
              </w:rPr>
              <w:t>= *,</w:t>
            </w:r>
          </w:p>
          <w:p w14:paraId="5B7B5B0D"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MaxNumPacketFilters</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MaxNumPacketFilters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2660DCEA"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IntegrityProtMaxDataRate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IntegrityProtMaxDataRate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6D07B2A7"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AlwaysOnPDUSessionReq</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AlwaysOnPDUSessionReq</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5B5DB2F8"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SM_PDU_DN_RequestContainer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PDUReq</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34A7A92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ExtdProtocolConfigOptions</w:t>
            </w:r>
            <w:proofErr w:type="spellEnd"/>
            <w:r w:rsidRPr="00BC4C9B">
              <w:rPr>
                <w:rFonts w:ascii="Arial" w:hAnsi="Arial" w:cs="Arial"/>
                <w:lang w:val="en-US" w:eastAsia="en-GB"/>
              </w:rPr>
              <w:t xml:space="preserve"> p_</w:t>
            </w:r>
            <w:proofErr w:type="gramStart"/>
            <w:r w:rsidRPr="00BC4C9B">
              <w:rPr>
                <w:rFonts w:ascii="Arial" w:hAnsi="Arial" w:cs="Arial"/>
                <w:lang w:val="en-US" w:eastAsia="en-GB"/>
              </w:rPr>
              <w:t>ExtdPCO :</w:t>
            </w:r>
            <w:proofErr w:type="gramEnd"/>
            <w:r w:rsidRPr="00BC4C9B">
              <w:rPr>
                <w:rFonts w:ascii="Arial" w:hAnsi="Arial" w:cs="Arial"/>
                <w:lang w:val="en-US" w:eastAsia="en-GB"/>
              </w:rPr>
              <w:t>= *,</w:t>
            </w:r>
          </w:p>
          <w:p w14:paraId="1F1083C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NG_PDU_SessionId</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p_OldPDU_</w:t>
            </w:r>
            <w:proofErr w:type="gramStart"/>
            <w:r w:rsidRPr="00BC4C9B">
              <w:rPr>
                <w:rFonts w:ascii="Arial" w:hAnsi="Arial" w:cs="Arial"/>
                <w:lang w:val="en-US" w:eastAsia="en-GB"/>
              </w:rPr>
              <w:t>SessionId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579C178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NG_Request_Type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RequestType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cr_NG_Request_Type</w:t>
            </w:r>
            <w:proofErr w:type="spellEnd"/>
            <w:r w:rsidRPr="00BC4C9B">
              <w:rPr>
                <w:rFonts w:ascii="Arial" w:hAnsi="Arial" w:cs="Arial"/>
                <w:lang w:val="en-US" w:eastAsia="en-GB"/>
              </w:rPr>
              <w:t>('001'B),</w:t>
            </w:r>
          </w:p>
          <w:p w14:paraId="1A3F4C4B"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AdditionalInformation</w:t>
            </w:r>
            <w:proofErr w:type="spellEnd"/>
            <w:r w:rsidRPr="00BC4C9B">
              <w:rPr>
                <w:rFonts w:ascii="Arial" w:hAnsi="Arial" w:cs="Arial"/>
                <w:lang w:val="en-US" w:eastAsia="en-GB"/>
              </w:rPr>
              <w:t xml:space="preserve"> p_</w:t>
            </w:r>
            <w:proofErr w:type="gramStart"/>
            <w:r w:rsidRPr="00BC4C9B">
              <w:rPr>
                <w:rFonts w:ascii="Arial" w:hAnsi="Arial" w:cs="Arial"/>
                <w:lang w:val="en-US" w:eastAsia="en-GB"/>
              </w:rPr>
              <w:t>AdditionalInfo :</w:t>
            </w:r>
            <w:proofErr w:type="gramEnd"/>
            <w:r w:rsidRPr="00BC4C9B">
              <w:rPr>
                <w:rFonts w:ascii="Arial" w:hAnsi="Arial" w:cs="Arial"/>
                <w:lang w:val="en-US" w:eastAsia="en-GB"/>
              </w:rPr>
              <w:t>= *,</w:t>
            </w:r>
          </w:p>
          <w:p w14:paraId="095EA035"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GMM_GSM_Cause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Cause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0E34C542"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GPRS_Timer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RQTimer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19802AB4"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EAP_Message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EAP</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64F2F7E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GPRS_Timer3 </w:t>
            </w:r>
            <w:proofErr w:type="spellStart"/>
            <w:r w:rsidRPr="00BC4C9B">
              <w:rPr>
                <w:rFonts w:ascii="Arial" w:hAnsi="Arial" w:cs="Arial"/>
                <w:lang w:val="en-US" w:eastAsia="en-GB"/>
              </w:rPr>
              <w:t>p_</w:t>
            </w:r>
            <w:proofErr w:type="gramStart"/>
            <w:r w:rsidRPr="00BC4C9B">
              <w:rPr>
                <w:rFonts w:ascii="Arial" w:hAnsi="Arial" w:cs="Arial"/>
                <w:lang w:val="en-US" w:eastAsia="en-GB"/>
              </w:rPr>
              <w:t>BackOff</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581E5CA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PDUSessionAuthenticationRequired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1FD60BF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charstring</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TriggerWithThisAPN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71953E78"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p_FailWhenK_</w:t>
            </w:r>
            <w:proofErr w:type="gramStart"/>
            <w:r w:rsidRPr="00BC4C9B">
              <w:rPr>
                <w:rFonts w:ascii="Arial" w:hAnsi="Arial" w:cs="Arial"/>
                <w:lang w:val="en-US" w:eastAsia="en-GB"/>
              </w:rPr>
              <w:t>LessN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true,</w:t>
            </w:r>
          </w:p>
          <w:p w14:paraId="058A6F98"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charstring</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BuildQosFlow</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2AE7C03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EUTRA_NR_PduSessionInfoList_Type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PduInfoFromLTE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 // @sic R5-198184, R5-199075 sic@</w:t>
            </w:r>
          </w:p>
          <w:p w14:paraId="17C58E9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proofErr w:type="gram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w:t>
            </w:r>
            <w:proofErr w:type="gramEnd"/>
            <w:r w:rsidRPr="00BC4C9B">
              <w:rPr>
                <w:rFonts w:ascii="Arial" w:hAnsi="Arial" w:cs="Arial"/>
                <w:lang w:val="en-US" w:eastAsia="en-GB"/>
              </w:rPr>
              <w:t>_NormalIMSOperation</w:t>
            </w:r>
            <w:proofErr w:type="spellEnd"/>
            <w:r w:rsidRPr="00BC4C9B">
              <w:rPr>
                <w:rFonts w:ascii="Arial" w:hAnsi="Arial" w:cs="Arial"/>
                <w:lang w:val="en-US" w:eastAsia="en-GB"/>
              </w:rPr>
              <w:t xml:space="preserve"> := true, // @sic R5s210515 sic@</w:t>
            </w:r>
          </w:p>
          <w:p w14:paraId="10FD0351"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integer </w:t>
            </w:r>
            <w:proofErr w:type="spellStart"/>
            <w:r w:rsidRPr="00BC4C9B">
              <w:rPr>
                <w:rFonts w:ascii="Arial" w:hAnsi="Arial" w:cs="Arial"/>
                <w:lang w:val="en-US" w:eastAsia="en-GB"/>
              </w:rPr>
              <w:t>p_</w:t>
            </w:r>
            <w:proofErr w:type="gramStart"/>
            <w:r w:rsidRPr="00BC4C9B">
              <w:rPr>
                <w:rFonts w:ascii="Arial" w:hAnsi="Arial" w:cs="Arial"/>
                <w:lang w:val="en-US" w:eastAsia="en-GB"/>
              </w:rPr>
              <w:t>EstReqAlreadyInDefault</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0,</w:t>
            </w:r>
          </w:p>
          <w:p w14:paraId="5574EB94"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OmitDNN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 runs on NR5GC_PTC // @sic R5-223987 sic@</w:t>
            </w:r>
          </w:p>
          <w:p w14:paraId="017E6C9A"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
          <w:p w14:paraId="6A190FA2"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SRBs_AlreadyConfigured</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SRBs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SRB1_2;</w:t>
            </w:r>
          </w:p>
          <w:p w14:paraId="5E79A2D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NR_RadioBearerId_Type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SRB</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p_SRB</w:t>
            </w:r>
            <w:proofErr w:type="spellEnd"/>
            <w:r w:rsidRPr="00BC4C9B">
              <w:rPr>
                <w:rFonts w:ascii="Arial" w:hAnsi="Arial" w:cs="Arial"/>
                <w:lang w:val="en-US" w:eastAsia="en-GB"/>
              </w:rPr>
              <w:t>;</w:t>
            </w:r>
          </w:p>
          <w:p w14:paraId="7B68704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NR_SRB_COMMON_IND </w:t>
            </w:r>
            <w:proofErr w:type="spellStart"/>
            <w:r w:rsidRPr="00BC4C9B">
              <w:rPr>
                <w:rFonts w:ascii="Arial" w:hAnsi="Arial" w:cs="Arial"/>
                <w:lang w:val="en-US" w:eastAsia="en-GB"/>
              </w:rPr>
              <w:t>v_ReceivedAsp</w:t>
            </w:r>
            <w:proofErr w:type="spellEnd"/>
            <w:r w:rsidRPr="00BC4C9B">
              <w:rPr>
                <w:rFonts w:ascii="Arial" w:hAnsi="Arial" w:cs="Arial"/>
                <w:lang w:val="en-US" w:eastAsia="en-GB"/>
              </w:rPr>
              <w:t>;</w:t>
            </w:r>
          </w:p>
          <w:p w14:paraId="70A989F9"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integer </w:t>
            </w:r>
            <w:proofErr w:type="spellStart"/>
            <w:r w:rsidRPr="00BC4C9B">
              <w:rPr>
                <w:rFonts w:ascii="Arial" w:hAnsi="Arial" w:cs="Arial"/>
                <w:lang w:val="en-US" w:eastAsia="en-GB"/>
              </w:rPr>
              <w:t>v_K_</w:t>
            </w:r>
            <w:proofErr w:type="gramStart"/>
            <w:r w:rsidRPr="00BC4C9B">
              <w:rPr>
                <w:rFonts w:ascii="Arial" w:hAnsi="Arial" w:cs="Arial"/>
                <w:lang w:val="en-US" w:eastAsia="en-GB"/>
              </w:rPr>
              <w:t>NumOfReqsProcessed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0;</w:t>
            </w:r>
          </w:p>
          <w:p w14:paraId="331EF84A"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integer </w:t>
            </w:r>
            <w:proofErr w:type="spellStart"/>
            <w:r w:rsidRPr="00BC4C9B">
              <w:rPr>
                <w:rFonts w:ascii="Arial" w:hAnsi="Arial" w:cs="Arial"/>
                <w:lang w:val="en-US" w:eastAsia="en-GB"/>
              </w:rPr>
              <w:t>v_L_</w:t>
            </w:r>
            <w:proofErr w:type="gramStart"/>
            <w:r w:rsidRPr="00BC4C9B">
              <w:rPr>
                <w:rFonts w:ascii="Arial" w:hAnsi="Arial" w:cs="Arial"/>
                <w:lang w:val="en-US" w:eastAsia="en-GB"/>
              </w:rPr>
              <w:t>NumOfReqsReceivedInParallel</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0;</w:t>
            </w:r>
          </w:p>
          <w:p w14:paraId="4627F8D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EndLoop</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06820E4D"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v_RxdMsg</w:t>
            </w:r>
            <w:proofErr w:type="spellEnd"/>
            <w:r w:rsidRPr="00BC4C9B">
              <w:rPr>
                <w:rFonts w:ascii="Arial" w:hAnsi="Arial" w:cs="Arial"/>
                <w:lang w:val="en-US" w:eastAsia="en-GB"/>
              </w:rPr>
              <w:t>;</w:t>
            </w:r>
          </w:p>
          <w:p w14:paraId="466B4A4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v_IMS_</w:t>
            </w:r>
            <w:proofErr w:type="gramStart"/>
            <w:r w:rsidRPr="00BC4C9B">
              <w:rPr>
                <w:rFonts w:ascii="Arial" w:hAnsi="Arial" w:cs="Arial"/>
                <w:lang w:val="en-US" w:eastAsia="en-GB"/>
              </w:rPr>
              <w:t>Configured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1D0E843B"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lastRenderedPageBreak/>
              <w:t xml:space="preserve">    var </w:t>
            </w:r>
            <w:proofErr w:type="spellStart"/>
            <w:r w:rsidRPr="00BC4C9B">
              <w:rPr>
                <w:rFonts w:ascii="Arial" w:hAnsi="Arial" w:cs="Arial"/>
                <w:lang w:val="en-US" w:eastAsia="en-GB"/>
              </w:rPr>
              <w:t>PDU_PDN_DNN_Type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v_PDUType</w:t>
            </w:r>
            <w:proofErr w:type="spellEnd"/>
            <w:r w:rsidRPr="00BC4C9B">
              <w:rPr>
                <w:rFonts w:ascii="Arial" w:hAnsi="Arial" w:cs="Arial"/>
                <w:lang w:val="en-US" w:eastAsia="en-GB"/>
              </w:rPr>
              <w:t>;</w:t>
            </w:r>
          </w:p>
          <w:p w14:paraId="50F38281"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DelayForUserPlaneSignalling_Type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WaitForUserplaneSignalling</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noDelay</w:t>
            </w:r>
            <w:proofErr w:type="spellEnd"/>
            <w:r w:rsidRPr="00BC4C9B">
              <w:rPr>
                <w:rFonts w:ascii="Arial" w:hAnsi="Arial" w:cs="Arial"/>
                <w:lang w:val="en-US" w:eastAsia="en-GB"/>
              </w:rPr>
              <w:t xml:space="preserve">; // Default: no IP </w:t>
            </w:r>
            <w:proofErr w:type="spellStart"/>
            <w:r w:rsidRPr="00BC4C9B">
              <w:rPr>
                <w:rFonts w:ascii="Arial" w:hAnsi="Arial" w:cs="Arial"/>
                <w:lang w:val="en-US" w:eastAsia="en-GB"/>
              </w:rPr>
              <w:t>signalling</w:t>
            </w:r>
            <w:proofErr w:type="spellEnd"/>
            <w:r w:rsidRPr="00BC4C9B">
              <w:rPr>
                <w:rFonts w:ascii="Arial" w:hAnsi="Arial" w:cs="Arial"/>
                <w:lang w:val="en-US" w:eastAsia="en-GB"/>
              </w:rPr>
              <w:t xml:space="preserve"> possible</w:t>
            </w:r>
          </w:p>
          <w:p w14:paraId="28E27C1C" w14:textId="77777777" w:rsidR="001C0A49"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default </w:t>
            </w:r>
            <w:proofErr w:type="spellStart"/>
            <w:r w:rsidRPr="00BC4C9B">
              <w:rPr>
                <w:rFonts w:ascii="Arial" w:hAnsi="Arial" w:cs="Arial"/>
                <w:lang w:val="en-US" w:eastAsia="en-GB"/>
              </w:rPr>
              <w:t>v_</w:t>
            </w:r>
            <w:proofErr w:type="gramStart"/>
            <w:r w:rsidRPr="00BC4C9B">
              <w:rPr>
                <w:rFonts w:ascii="Arial" w:hAnsi="Arial" w:cs="Arial"/>
                <w:lang w:val="en-US" w:eastAsia="en-GB"/>
              </w:rPr>
              <w:t>MyDefaultVar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null;</w:t>
            </w:r>
          </w:p>
          <w:p w14:paraId="13C01192" w14:textId="77777777" w:rsidR="001C0A49" w:rsidRDefault="001C0A49" w:rsidP="003D6165">
            <w:pPr>
              <w:autoSpaceDE w:val="0"/>
              <w:autoSpaceDN w:val="0"/>
              <w:adjustRightInd w:val="0"/>
              <w:spacing w:after="0"/>
              <w:rPr>
                <w:rFonts w:ascii="Arial" w:hAnsi="Arial" w:cs="Arial"/>
                <w:lang w:val="en-US" w:eastAsia="en-GB"/>
              </w:rPr>
            </w:pPr>
          </w:p>
          <w:p w14:paraId="4A6EC7E2" w14:textId="04855E32"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16F70BA3" w14:textId="77777777" w:rsidR="001C0A49" w:rsidRDefault="001C0A49" w:rsidP="003D6165">
            <w:pPr>
              <w:autoSpaceDE w:val="0"/>
              <w:autoSpaceDN w:val="0"/>
              <w:adjustRightInd w:val="0"/>
              <w:spacing w:after="0"/>
              <w:rPr>
                <w:rFonts w:ascii="Arial" w:hAnsi="Arial" w:cs="Arial"/>
                <w:lang w:val="en-US" w:eastAsia="en-GB"/>
              </w:rPr>
            </w:pPr>
          </w:p>
          <w:p w14:paraId="1E861A39"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19A8C46B"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v_</w:t>
            </w:r>
            <w:proofErr w:type="gramStart"/>
            <w:r w:rsidRPr="00081106">
              <w:rPr>
                <w:rFonts w:ascii="Arial" w:hAnsi="Arial" w:cs="Arial"/>
                <w:lang w:val="en-US" w:eastAsia="en-GB"/>
              </w:rPr>
              <w:t>PDUType</w:t>
            </w:r>
            <w:proofErr w:type="spellEnd"/>
            <w:r w:rsidRPr="00081106">
              <w:rPr>
                <w:rFonts w:ascii="Arial" w:hAnsi="Arial" w:cs="Arial"/>
                <w:lang w:val="en-US" w:eastAsia="en-GB"/>
              </w:rPr>
              <w:t xml:space="preserve"> :</w:t>
            </w:r>
            <w:proofErr w:type="gramEnd"/>
            <w:r w:rsidRPr="00081106">
              <w:rPr>
                <w:rFonts w:ascii="Arial" w:hAnsi="Arial" w:cs="Arial"/>
                <w:lang w:val="en-US" w:eastAsia="en-GB"/>
              </w:rPr>
              <w:t>= f_NR5GC_PDUSessionEstablishment_InnerLoop(</w:t>
            </w:r>
            <w:proofErr w:type="spellStart"/>
            <w:r w:rsidRPr="00081106">
              <w:rPr>
                <w:rFonts w:ascii="Arial" w:hAnsi="Arial" w:cs="Arial"/>
                <w:lang w:val="en-US" w:eastAsia="en-GB"/>
              </w:rPr>
              <w:t>p_NR_CellId</w:t>
            </w:r>
            <w:proofErr w:type="spellEnd"/>
            <w:r w:rsidRPr="00081106">
              <w:rPr>
                <w:rFonts w:ascii="Arial" w:hAnsi="Arial" w:cs="Arial"/>
                <w:lang w:val="en-US" w:eastAsia="en-GB"/>
              </w:rPr>
              <w:t>,</w:t>
            </w:r>
          </w:p>
          <w:p w14:paraId="7A83E9D3"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v_ReceivedAsp</w:t>
            </w:r>
            <w:proofErr w:type="spellEnd"/>
            <w:r w:rsidRPr="00081106">
              <w:rPr>
                <w:rFonts w:ascii="Arial" w:hAnsi="Arial" w:cs="Arial"/>
                <w:lang w:val="en-US" w:eastAsia="en-GB"/>
              </w:rPr>
              <w:t>,</w:t>
            </w:r>
          </w:p>
          <w:p w14:paraId="31AE4342"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v_SRBs</w:t>
            </w:r>
            <w:proofErr w:type="spellEnd"/>
            <w:r w:rsidRPr="00081106">
              <w:rPr>
                <w:rFonts w:ascii="Arial" w:hAnsi="Arial" w:cs="Arial"/>
                <w:lang w:val="en-US" w:eastAsia="en-GB"/>
              </w:rPr>
              <w:t>,</w:t>
            </w:r>
          </w:p>
          <w:p w14:paraId="0556FB58"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p_SDAP_Config</w:t>
            </w:r>
            <w:proofErr w:type="spellEnd"/>
            <w:r w:rsidRPr="00081106">
              <w:rPr>
                <w:rFonts w:ascii="Arial" w:hAnsi="Arial" w:cs="Arial"/>
                <w:lang w:val="en-US" w:eastAsia="en-GB"/>
              </w:rPr>
              <w:t>,</w:t>
            </w:r>
          </w:p>
          <w:p w14:paraId="74F5139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p_ExpectedS_NSSAI</w:t>
            </w:r>
            <w:proofErr w:type="spellEnd"/>
            <w:r w:rsidRPr="00081106">
              <w:rPr>
                <w:rFonts w:ascii="Arial" w:hAnsi="Arial" w:cs="Arial"/>
                <w:lang w:val="en-US" w:eastAsia="en-GB"/>
              </w:rPr>
              <w:t>,</w:t>
            </w:r>
          </w:p>
          <w:p w14:paraId="78FC8F25"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p_ExpectedDNN</w:t>
            </w:r>
            <w:proofErr w:type="spellEnd"/>
            <w:r w:rsidRPr="00081106">
              <w:rPr>
                <w:rFonts w:ascii="Arial" w:hAnsi="Arial" w:cs="Arial"/>
                <w:lang w:val="en-US" w:eastAsia="en-GB"/>
              </w:rPr>
              <w:t>,</w:t>
            </w:r>
          </w:p>
          <w:p w14:paraId="0C0C66D2"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p_SSC_Mode</w:t>
            </w:r>
            <w:proofErr w:type="spellEnd"/>
            <w:r w:rsidRPr="00081106">
              <w:rPr>
                <w:rFonts w:ascii="Arial" w:hAnsi="Arial" w:cs="Arial"/>
                <w:lang w:val="en-US" w:eastAsia="en-GB"/>
              </w:rPr>
              <w:t>,</w:t>
            </w:r>
          </w:p>
          <w:p w14:paraId="52D13AD0"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p_DNN</w:t>
            </w:r>
            <w:proofErr w:type="spellEnd"/>
            <w:r w:rsidRPr="00081106">
              <w:rPr>
                <w:rFonts w:ascii="Arial" w:hAnsi="Arial" w:cs="Arial"/>
                <w:lang w:val="en-US" w:eastAsia="en-GB"/>
              </w:rPr>
              <w:t>,</w:t>
            </w:r>
          </w:p>
          <w:p w14:paraId="3FCA241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p_QoS_Rules</w:t>
            </w:r>
            <w:proofErr w:type="spellEnd"/>
            <w:r w:rsidRPr="00081106">
              <w:rPr>
                <w:rFonts w:ascii="Arial" w:hAnsi="Arial" w:cs="Arial"/>
                <w:lang w:val="en-US" w:eastAsia="en-GB"/>
              </w:rPr>
              <w:t>,</w:t>
            </w:r>
          </w:p>
          <w:p w14:paraId="48D6663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p_Session_AMBR</w:t>
            </w:r>
            <w:proofErr w:type="spellEnd"/>
            <w:r w:rsidRPr="00081106">
              <w:rPr>
                <w:rFonts w:ascii="Arial" w:hAnsi="Arial" w:cs="Arial"/>
                <w:lang w:val="en-US" w:eastAsia="en-GB"/>
              </w:rPr>
              <w:t>,</w:t>
            </w:r>
          </w:p>
          <w:p w14:paraId="641CDF44"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p_S_NSSAI</w:t>
            </w:r>
            <w:proofErr w:type="spellEnd"/>
            <w:r w:rsidRPr="00081106">
              <w:rPr>
                <w:rFonts w:ascii="Arial" w:hAnsi="Arial" w:cs="Arial"/>
                <w:lang w:val="en-US" w:eastAsia="en-GB"/>
              </w:rPr>
              <w:t>,</w:t>
            </w:r>
          </w:p>
          <w:p w14:paraId="42AE1AE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p_QoSFlowDescr</w:t>
            </w:r>
            <w:proofErr w:type="spellEnd"/>
            <w:r w:rsidRPr="00081106">
              <w:rPr>
                <w:rFonts w:ascii="Arial" w:hAnsi="Arial" w:cs="Arial"/>
                <w:lang w:val="en-US" w:eastAsia="en-GB"/>
              </w:rPr>
              <w:t>,</w:t>
            </w:r>
          </w:p>
          <w:p w14:paraId="2C4A0826"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p_PDU_SessionId</w:t>
            </w:r>
            <w:proofErr w:type="spellEnd"/>
            <w:r w:rsidRPr="00081106">
              <w:rPr>
                <w:rFonts w:ascii="Arial" w:hAnsi="Arial" w:cs="Arial"/>
                <w:lang w:val="en-US" w:eastAsia="en-GB"/>
              </w:rPr>
              <w:t>,</w:t>
            </w:r>
          </w:p>
          <w:p w14:paraId="2F276E8D"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p_PTI</w:t>
            </w:r>
            <w:proofErr w:type="spellEnd"/>
            <w:r w:rsidRPr="00081106">
              <w:rPr>
                <w:rFonts w:ascii="Arial" w:hAnsi="Arial" w:cs="Arial"/>
                <w:lang w:val="en-US" w:eastAsia="en-GB"/>
              </w:rPr>
              <w:t>,</w:t>
            </w:r>
          </w:p>
          <w:p w14:paraId="16C8DB69"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p_PDU_SessionType</w:t>
            </w:r>
            <w:proofErr w:type="spellEnd"/>
            <w:r w:rsidRPr="00081106">
              <w:rPr>
                <w:rFonts w:ascii="Arial" w:hAnsi="Arial" w:cs="Arial"/>
                <w:lang w:val="en-US" w:eastAsia="en-GB"/>
              </w:rPr>
              <w:t>,</w:t>
            </w:r>
          </w:p>
          <w:p w14:paraId="329609D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p_ExpectedSSC_Mode</w:t>
            </w:r>
            <w:proofErr w:type="spellEnd"/>
            <w:r w:rsidRPr="00081106">
              <w:rPr>
                <w:rFonts w:ascii="Arial" w:hAnsi="Arial" w:cs="Arial"/>
                <w:lang w:val="en-US" w:eastAsia="en-GB"/>
              </w:rPr>
              <w:t>,</w:t>
            </w:r>
          </w:p>
          <w:p w14:paraId="41051809"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p_UECap</w:t>
            </w:r>
            <w:proofErr w:type="spellEnd"/>
            <w:r w:rsidRPr="00081106">
              <w:rPr>
                <w:rFonts w:ascii="Arial" w:hAnsi="Arial" w:cs="Arial"/>
                <w:lang w:val="en-US" w:eastAsia="en-GB"/>
              </w:rPr>
              <w:t>,</w:t>
            </w:r>
          </w:p>
          <w:p w14:paraId="7B77E64F"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p_MaxNumPacketFilters</w:t>
            </w:r>
            <w:proofErr w:type="spellEnd"/>
            <w:r w:rsidRPr="00081106">
              <w:rPr>
                <w:rFonts w:ascii="Arial" w:hAnsi="Arial" w:cs="Arial"/>
                <w:lang w:val="en-US" w:eastAsia="en-GB"/>
              </w:rPr>
              <w:t>,</w:t>
            </w:r>
          </w:p>
          <w:p w14:paraId="41CB6B1F"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p_IntegrityProtMaxDataRate</w:t>
            </w:r>
            <w:proofErr w:type="spellEnd"/>
            <w:r w:rsidRPr="00081106">
              <w:rPr>
                <w:rFonts w:ascii="Arial" w:hAnsi="Arial" w:cs="Arial"/>
                <w:lang w:val="en-US" w:eastAsia="en-GB"/>
              </w:rPr>
              <w:t>,</w:t>
            </w:r>
          </w:p>
          <w:p w14:paraId="33D95902"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p_AlwaysOnPDUSessionReq</w:t>
            </w:r>
            <w:proofErr w:type="spellEnd"/>
            <w:r w:rsidRPr="00081106">
              <w:rPr>
                <w:rFonts w:ascii="Arial" w:hAnsi="Arial" w:cs="Arial"/>
                <w:lang w:val="en-US" w:eastAsia="en-GB"/>
              </w:rPr>
              <w:t>,</w:t>
            </w:r>
          </w:p>
          <w:p w14:paraId="343865E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p_PDUReq</w:t>
            </w:r>
            <w:proofErr w:type="spellEnd"/>
            <w:r w:rsidRPr="00081106">
              <w:rPr>
                <w:rFonts w:ascii="Arial" w:hAnsi="Arial" w:cs="Arial"/>
                <w:lang w:val="en-US" w:eastAsia="en-GB"/>
              </w:rPr>
              <w:t>,</w:t>
            </w:r>
          </w:p>
          <w:p w14:paraId="72AA80B8"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p_ExtdPCO</w:t>
            </w:r>
            <w:proofErr w:type="spellEnd"/>
            <w:r w:rsidRPr="00081106">
              <w:rPr>
                <w:rFonts w:ascii="Arial" w:hAnsi="Arial" w:cs="Arial"/>
                <w:lang w:val="en-US" w:eastAsia="en-GB"/>
              </w:rPr>
              <w:t>,</w:t>
            </w:r>
          </w:p>
          <w:p w14:paraId="12191453"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p_OldPDU_SessionId</w:t>
            </w:r>
            <w:proofErr w:type="spellEnd"/>
            <w:r w:rsidRPr="00081106">
              <w:rPr>
                <w:rFonts w:ascii="Arial" w:hAnsi="Arial" w:cs="Arial"/>
                <w:lang w:val="en-US" w:eastAsia="en-GB"/>
              </w:rPr>
              <w:t>,</w:t>
            </w:r>
          </w:p>
          <w:p w14:paraId="672D62D5"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p_RequestType</w:t>
            </w:r>
            <w:proofErr w:type="spellEnd"/>
            <w:r w:rsidRPr="00081106">
              <w:rPr>
                <w:rFonts w:ascii="Arial" w:hAnsi="Arial" w:cs="Arial"/>
                <w:lang w:val="en-US" w:eastAsia="en-GB"/>
              </w:rPr>
              <w:t>,</w:t>
            </w:r>
          </w:p>
          <w:p w14:paraId="53356570"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p_AdditionalInfo</w:t>
            </w:r>
            <w:proofErr w:type="spellEnd"/>
            <w:r w:rsidRPr="00081106">
              <w:rPr>
                <w:rFonts w:ascii="Arial" w:hAnsi="Arial" w:cs="Arial"/>
                <w:lang w:val="en-US" w:eastAsia="en-GB"/>
              </w:rPr>
              <w:t>,</w:t>
            </w:r>
          </w:p>
          <w:p w14:paraId="42814E48"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p_Cause</w:t>
            </w:r>
            <w:proofErr w:type="spellEnd"/>
            <w:r w:rsidRPr="00081106">
              <w:rPr>
                <w:rFonts w:ascii="Arial" w:hAnsi="Arial" w:cs="Arial"/>
                <w:lang w:val="en-US" w:eastAsia="en-GB"/>
              </w:rPr>
              <w:t>,</w:t>
            </w:r>
          </w:p>
          <w:p w14:paraId="75A4FCC4"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p_RQTimer</w:t>
            </w:r>
            <w:proofErr w:type="spellEnd"/>
            <w:r w:rsidRPr="00081106">
              <w:rPr>
                <w:rFonts w:ascii="Arial" w:hAnsi="Arial" w:cs="Arial"/>
                <w:lang w:val="en-US" w:eastAsia="en-GB"/>
              </w:rPr>
              <w:t>,</w:t>
            </w:r>
          </w:p>
          <w:p w14:paraId="5581D886"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p_EAP</w:t>
            </w:r>
            <w:proofErr w:type="spellEnd"/>
            <w:r w:rsidRPr="00081106">
              <w:rPr>
                <w:rFonts w:ascii="Arial" w:hAnsi="Arial" w:cs="Arial"/>
                <w:lang w:val="en-US" w:eastAsia="en-GB"/>
              </w:rPr>
              <w:t>,</w:t>
            </w:r>
          </w:p>
          <w:p w14:paraId="715C671E"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p_BackOff</w:t>
            </w:r>
            <w:proofErr w:type="spellEnd"/>
            <w:r w:rsidRPr="00081106">
              <w:rPr>
                <w:rFonts w:ascii="Arial" w:hAnsi="Arial" w:cs="Arial"/>
                <w:lang w:val="en-US" w:eastAsia="en-GB"/>
              </w:rPr>
              <w:t>,</w:t>
            </w:r>
          </w:p>
          <w:p w14:paraId="00ECCCF5"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p_PDUSessionAuthenticationRequired</w:t>
            </w:r>
            <w:proofErr w:type="spellEnd"/>
            <w:r w:rsidRPr="00081106">
              <w:rPr>
                <w:rFonts w:ascii="Arial" w:hAnsi="Arial" w:cs="Arial"/>
                <w:lang w:val="en-US" w:eastAsia="en-GB"/>
              </w:rPr>
              <w:t>,</w:t>
            </w:r>
          </w:p>
          <w:p w14:paraId="177F8B94"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p_BuildQosFlow</w:t>
            </w:r>
            <w:proofErr w:type="spellEnd"/>
            <w:r w:rsidRPr="00081106">
              <w:rPr>
                <w:rFonts w:ascii="Arial" w:hAnsi="Arial" w:cs="Arial"/>
                <w:lang w:val="en-US" w:eastAsia="en-GB"/>
              </w:rPr>
              <w:t>,</w:t>
            </w:r>
          </w:p>
          <w:p w14:paraId="131A659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p_PduInfoFromLTE</w:t>
            </w:r>
            <w:proofErr w:type="spellEnd"/>
            <w:r w:rsidRPr="00081106">
              <w:rPr>
                <w:rFonts w:ascii="Arial" w:hAnsi="Arial" w:cs="Arial"/>
                <w:lang w:val="en-US" w:eastAsia="en-GB"/>
              </w:rPr>
              <w:t>, // @sic R5-198184 sic@</w:t>
            </w:r>
          </w:p>
          <w:p w14:paraId="76B71E83" w14:textId="77777777" w:rsidR="001C0A49"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p_OmitDNN</w:t>
            </w:r>
            <w:proofErr w:type="spellEnd"/>
            <w:proofErr w:type="gramStart"/>
            <w:r w:rsidRPr="00081106">
              <w:rPr>
                <w:rFonts w:ascii="Arial" w:hAnsi="Arial" w:cs="Arial"/>
                <w:lang w:val="en-US" w:eastAsia="en-GB"/>
              </w:rPr>
              <w:t>);  /</w:t>
            </w:r>
            <w:proofErr w:type="gramEnd"/>
            <w:r w:rsidRPr="00081106">
              <w:rPr>
                <w:rFonts w:ascii="Arial" w:hAnsi="Arial" w:cs="Arial"/>
                <w:lang w:val="en-US" w:eastAsia="en-GB"/>
              </w:rPr>
              <w:t>/ @sic R5-223987 sic@</w:t>
            </w:r>
          </w:p>
          <w:p w14:paraId="6A1A7DF0" w14:textId="77777777" w:rsidR="001C0A49" w:rsidRDefault="001C0A49" w:rsidP="003D6165">
            <w:pPr>
              <w:autoSpaceDE w:val="0"/>
              <w:autoSpaceDN w:val="0"/>
              <w:adjustRightInd w:val="0"/>
              <w:spacing w:after="0"/>
              <w:rPr>
                <w:rFonts w:ascii="Arial" w:hAnsi="Arial" w:cs="Arial"/>
                <w:lang w:val="en-US" w:eastAsia="en-GB"/>
              </w:rPr>
            </w:pPr>
          </w:p>
          <w:p w14:paraId="155E4977" w14:textId="5B28BC72"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5D351592" w14:textId="77777777" w:rsidR="001C0A49" w:rsidRDefault="001C0A49" w:rsidP="003D6165">
            <w:pPr>
              <w:autoSpaceDE w:val="0"/>
              <w:autoSpaceDN w:val="0"/>
              <w:adjustRightInd w:val="0"/>
              <w:spacing w:after="0"/>
              <w:rPr>
                <w:rFonts w:ascii="Arial" w:hAnsi="Arial" w:cs="Arial"/>
                <w:lang w:val="en-US" w:eastAsia="en-GB"/>
              </w:rPr>
            </w:pPr>
          </w:p>
          <w:p w14:paraId="58897CD8" w14:textId="77777777" w:rsidR="001C0A49" w:rsidRPr="00081106"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tc>
      </w:tr>
    </w:tbl>
    <w:p w14:paraId="3D67CD6D" w14:textId="77777777" w:rsidR="001C0A49" w:rsidRDefault="001C0A49" w:rsidP="001C0A49">
      <w:pPr>
        <w:spacing w:after="0"/>
        <w:rPr>
          <w:rFonts w:ascii="Arial" w:hAnsi="Arial"/>
          <w:b/>
          <w:lang w:eastAsia="en-GB"/>
        </w:rPr>
      </w:pPr>
    </w:p>
    <w:p w14:paraId="5240A836" w14:textId="77777777" w:rsidR="001C0A49" w:rsidRDefault="001C0A49" w:rsidP="001C0A49">
      <w:pPr>
        <w:spacing w:after="0"/>
        <w:rPr>
          <w:rFonts w:ascii="Arial" w:hAnsi="Arial"/>
          <w:b/>
          <w:lang w:eastAsia="en-GB"/>
        </w:rPr>
      </w:pPr>
    </w:p>
    <w:p w14:paraId="158202C0" w14:textId="77777777" w:rsidR="001C0A49" w:rsidRDefault="001C0A49" w:rsidP="001C0A49">
      <w:pPr>
        <w:spacing w:after="0"/>
        <w:rPr>
          <w:rFonts w:ascii="Arial" w:hAnsi="Arial"/>
          <w:b/>
          <w:lang w:eastAsia="en-GB"/>
        </w:rPr>
      </w:pPr>
    </w:p>
    <w:p w14:paraId="37B03F24" w14:textId="77777777" w:rsidR="001C0A49" w:rsidRDefault="001C0A49" w:rsidP="001C0A49">
      <w:pPr>
        <w:spacing w:after="0"/>
        <w:rPr>
          <w:rFonts w:ascii="Arial" w:hAnsi="Arial"/>
          <w:b/>
          <w:lang w:eastAsia="en-GB"/>
        </w:rPr>
      </w:pPr>
    </w:p>
    <w:p w14:paraId="7F73152D" w14:textId="77777777" w:rsidR="001C0A49" w:rsidRDefault="001C0A49" w:rsidP="001C0A4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A49" w14:paraId="07D1571E" w14:textId="77777777" w:rsidTr="003D6165">
        <w:tc>
          <w:tcPr>
            <w:tcW w:w="9855" w:type="dxa"/>
            <w:tcBorders>
              <w:top w:val="single" w:sz="4" w:space="0" w:color="auto"/>
              <w:left w:val="single" w:sz="4" w:space="0" w:color="auto"/>
              <w:bottom w:val="single" w:sz="4" w:space="0" w:color="auto"/>
              <w:right w:val="single" w:sz="4" w:space="0" w:color="auto"/>
            </w:tcBorders>
          </w:tcPr>
          <w:p w14:paraId="7D005C06" w14:textId="77777777" w:rsidR="001C0A49" w:rsidRPr="00BC4C9B" w:rsidRDefault="001C0A49" w:rsidP="003D6165">
            <w:pPr>
              <w:autoSpaceDE w:val="0"/>
              <w:autoSpaceDN w:val="0"/>
              <w:adjustRightInd w:val="0"/>
              <w:spacing w:after="0"/>
              <w:rPr>
                <w:rFonts w:ascii="Arial" w:hAnsi="Arial" w:cs="Arial"/>
                <w:lang w:val="en-US" w:eastAsia="en-GB"/>
              </w:rPr>
            </w:pPr>
            <w:r w:rsidRPr="00B72996">
              <w:rPr>
                <w:rFonts w:ascii="Arial" w:hAnsi="Arial" w:cs="Arial"/>
                <w:lang w:val="en-US" w:eastAsia="en-GB"/>
              </w:rPr>
              <w:t xml:space="preserve">    </w:t>
            </w:r>
            <w:r w:rsidRPr="00BC4C9B">
              <w:rPr>
                <w:rFonts w:ascii="Arial" w:hAnsi="Arial" w:cs="Arial"/>
                <w:lang w:val="en-US" w:eastAsia="en-GB"/>
              </w:rPr>
              <w:t xml:space="preserve">  function f_NR5GC_</w:t>
            </w:r>
            <w:proofErr w:type="gramStart"/>
            <w:r w:rsidRPr="00BC4C9B">
              <w:rPr>
                <w:rFonts w:ascii="Arial" w:hAnsi="Arial" w:cs="Arial"/>
                <w:lang w:val="en-US" w:eastAsia="en-GB"/>
              </w:rPr>
              <w:t>PDUSessionEstablishment(</w:t>
            </w:r>
            <w:proofErr w:type="spellStart"/>
            <w:proofErr w:type="gramEnd"/>
            <w:r w:rsidRPr="00BC4C9B">
              <w:rPr>
                <w:rFonts w:ascii="Arial" w:hAnsi="Arial" w:cs="Arial"/>
                <w:lang w:val="en-US" w:eastAsia="en-GB"/>
              </w:rPr>
              <w:t>NR_CellId_Type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p_NR_CellId</w:t>
            </w:r>
            <w:proofErr w:type="spellEnd"/>
            <w:r w:rsidRPr="00BC4C9B">
              <w:rPr>
                <w:rFonts w:ascii="Arial" w:hAnsi="Arial" w:cs="Arial"/>
                <w:lang w:val="en-US" w:eastAsia="en-GB"/>
              </w:rPr>
              <w:t>,</w:t>
            </w:r>
          </w:p>
          <w:p w14:paraId="11D75BFA"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integer </w:t>
            </w:r>
            <w:proofErr w:type="spellStart"/>
            <w:r w:rsidRPr="00BC4C9B">
              <w:rPr>
                <w:rFonts w:ascii="Arial" w:hAnsi="Arial" w:cs="Arial"/>
                <w:lang w:val="en-US" w:eastAsia="en-GB"/>
              </w:rPr>
              <w:t>p_</w:t>
            </w:r>
            <w:proofErr w:type="gramStart"/>
            <w:r w:rsidRPr="00BC4C9B">
              <w:rPr>
                <w:rFonts w:ascii="Arial" w:hAnsi="Arial" w:cs="Arial"/>
                <w:lang w:val="en-US" w:eastAsia="en-GB"/>
              </w:rPr>
              <w:t>ExpectedNumberOfNewPDUSessions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pc_noOf_PDUsSameConnection</w:t>
            </w:r>
            <w:proofErr w:type="spellEnd"/>
            <w:r w:rsidRPr="00BC4C9B">
              <w:rPr>
                <w:rFonts w:ascii="Arial" w:hAnsi="Arial" w:cs="Arial"/>
                <w:lang w:val="en-US" w:eastAsia="en-GB"/>
              </w:rPr>
              <w:t>,  // @sic R5s201358 sic@,</w:t>
            </w:r>
          </w:p>
          <w:p w14:paraId="0DF03AC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NR_RadioBearerId_Type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SRB</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tsc_NR_RbId_SRB2,</w:t>
            </w:r>
          </w:p>
          <w:p w14:paraId="540C67B2"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SDAP_Config</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p_SDAP_</w:t>
            </w:r>
            <w:proofErr w:type="gramStart"/>
            <w:r w:rsidRPr="00BC4C9B">
              <w:rPr>
                <w:rFonts w:ascii="Arial" w:hAnsi="Arial" w:cs="Arial"/>
                <w:lang w:val="en-US" w:eastAsia="en-GB"/>
              </w:rPr>
              <w:t>Config</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7AF2EB5B"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S_NSSAI_Type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p_ExpectedS_</w:t>
            </w:r>
            <w:proofErr w:type="gramStart"/>
            <w:r w:rsidRPr="00BC4C9B">
              <w:rPr>
                <w:rFonts w:ascii="Arial" w:hAnsi="Arial" w:cs="Arial"/>
                <w:lang w:val="en-US" w:eastAsia="en-GB"/>
              </w:rPr>
              <w:t>NSSAI</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543BFE24"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DNN </w:t>
            </w:r>
            <w:proofErr w:type="spellStart"/>
            <w:r w:rsidRPr="00BC4C9B">
              <w:rPr>
                <w:rFonts w:ascii="Arial" w:hAnsi="Arial" w:cs="Arial"/>
                <w:lang w:val="en-US" w:eastAsia="en-GB"/>
              </w:rPr>
              <w:t>p_</w:t>
            </w:r>
            <w:proofErr w:type="gramStart"/>
            <w:r w:rsidRPr="00BC4C9B">
              <w:rPr>
                <w:rFonts w:ascii="Arial" w:hAnsi="Arial" w:cs="Arial"/>
                <w:lang w:val="en-US" w:eastAsia="en-GB"/>
              </w:rPr>
              <w:t>ExpectedDNN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1C917D21"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(value) </w:t>
            </w:r>
            <w:proofErr w:type="spellStart"/>
            <w:r w:rsidRPr="00BC4C9B">
              <w:rPr>
                <w:rFonts w:ascii="Arial" w:hAnsi="Arial" w:cs="Arial"/>
                <w:lang w:val="en-US" w:eastAsia="en-GB"/>
              </w:rPr>
              <w:t>SSC_Mode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p_SSC_</w:t>
            </w:r>
            <w:proofErr w:type="gramStart"/>
            <w:r w:rsidRPr="00BC4C9B">
              <w:rPr>
                <w:rFonts w:ascii="Arial" w:hAnsi="Arial" w:cs="Arial"/>
                <w:lang w:val="en-US" w:eastAsia="en-GB"/>
              </w:rPr>
              <w:t>Mode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crs_SSC_Mode</w:t>
            </w:r>
            <w:proofErr w:type="spellEnd"/>
            <w:r w:rsidRPr="00BC4C9B">
              <w:rPr>
                <w:rFonts w:ascii="Arial" w:hAnsi="Arial" w:cs="Arial"/>
                <w:lang w:val="en-US" w:eastAsia="en-GB"/>
              </w:rPr>
              <w:t>(-, '001'B),</w:t>
            </w:r>
          </w:p>
          <w:p w14:paraId="147A0A7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DNN </w:t>
            </w:r>
            <w:proofErr w:type="spellStart"/>
            <w:r w:rsidRPr="00BC4C9B">
              <w:rPr>
                <w:rFonts w:ascii="Arial" w:hAnsi="Arial" w:cs="Arial"/>
                <w:lang w:val="en-US" w:eastAsia="en-GB"/>
              </w:rPr>
              <w:t>p_</w:t>
            </w:r>
            <w:proofErr w:type="gramStart"/>
            <w:r w:rsidRPr="00BC4C9B">
              <w:rPr>
                <w:rFonts w:ascii="Arial" w:hAnsi="Arial" w:cs="Arial"/>
                <w:lang w:val="en-US" w:eastAsia="en-GB"/>
              </w:rPr>
              <w:t>DNN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28F163C2"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QoS_Rules</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p_QoS_</w:t>
            </w:r>
            <w:proofErr w:type="gramStart"/>
            <w:r w:rsidRPr="00BC4C9B">
              <w:rPr>
                <w:rFonts w:ascii="Arial" w:hAnsi="Arial" w:cs="Arial"/>
                <w:lang w:val="en-US" w:eastAsia="en-GB"/>
              </w:rPr>
              <w:t>Rules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4F8CD71A"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lastRenderedPageBreak/>
              <w:t xml:space="preserve">                                           template (value) </w:t>
            </w:r>
            <w:proofErr w:type="spellStart"/>
            <w:r w:rsidRPr="00BC4C9B">
              <w:rPr>
                <w:rFonts w:ascii="Arial" w:hAnsi="Arial" w:cs="Arial"/>
                <w:lang w:val="en-US" w:eastAsia="en-GB"/>
              </w:rPr>
              <w:t>Session_AMBR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p_Session_</w:t>
            </w:r>
            <w:proofErr w:type="gramStart"/>
            <w:r w:rsidRPr="00BC4C9B">
              <w:rPr>
                <w:rFonts w:ascii="Arial" w:hAnsi="Arial" w:cs="Arial"/>
                <w:lang w:val="en-US" w:eastAsia="en-GB"/>
              </w:rPr>
              <w:t>AMBR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cs_Session_AMBR</w:t>
            </w:r>
            <w:proofErr w:type="spellEnd"/>
            <w:r w:rsidRPr="00BC4C9B">
              <w:rPr>
                <w:rFonts w:ascii="Arial" w:hAnsi="Arial" w:cs="Arial"/>
                <w:lang w:val="en-US" w:eastAsia="en-GB"/>
              </w:rPr>
              <w:t xml:space="preserve"> ('06'O, '05'O, '0004'O, '05'O, '0004'O),</w:t>
            </w:r>
          </w:p>
          <w:p w14:paraId="6924E12D"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S_NSSAI_Type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p_S_</w:t>
            </w:r>
            <w:proofErr w:type="gramStart"/>
            <w:r w:rsidRPr="00BC4C9B">
              <w:rPr>
                <w:rFonts w:ascii="Arial" w:hAnsi="Arial" w:cs="Arial"/>
                <w:lang w:val="en-US" w:eastAsia="en-GB"/>
              </w:rPr>
              <w:t>NSSAI</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cs_S_NSSAI_SST1eMBB_WithIEI, // @sic R5s190919 sic@</w:t>
            </w:r>
          </w:p>
          <w:p w14:paraId="46DF684B"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QoSFlowDescr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QoSFlowDescr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03B0E32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(present) O1_Type </w:t>
            </w:r>
            <w:proofErr w:type="spellStart"/>
            <w:r w:rsidRPr="00BC4C9B">
              <w:rPr>
                <w:rFonts w:ascii="Arial" w:hAnsi="Arial" w:cs="Arial"/>
                <w:lang w:val="en-US" w:eastAsia="en-GB"/>
              </w:rPr>
              <w:t>p_PDU_</w:t>
            </w:r>
            <w:proofErr w:type="gramStart"/>
            <w:r w:rsidRPr="00BC4C9B">
              <w:rPr>
                <w:rFonts w:ascii="Arial" w:hAnsi="Arial" w:cs="Arial"/>
                <w:lang w:val="en-US" w:eastAsia="en-GB"/>
              </w:rPr>
              <w:t>SessionId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340659A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ProcedureTransactionIdentifier</w:t>
            </w:r>
            <w:proofErr w:type="spellEnd"/>
            <w:r w:rsidRPr="00BC4C9B">
              <w:rPr>
                <w:rFonts w:ascii="Arial" w:hAnsi="Arial" w:cs="Arial"/>
                <w:lang w:val="en-US" w:eastAsia="en-GB"/>
              </w:rPr>
              <w:t xml:space="preserve"> p_</w:t>
            </w:r>
            <w:proofErr w:type="gramStart"/>
            <w:r w:rsidRPr="00BC4C9B">
              <w:rPr>
                <w:rFonts w:ascii="Arial" w:hAnsi="Arial" w:cs="Arial"/>
                <w:lang w:val="en-US" w:eastAsia="en-GB"/>
              </w:rPr>
              <w:t>PTI :</w:t>
            </w:r>
            <w:proofErr w:type="gramEnd"/>
            <w:r w:rsidRPr="00BC4C9B">
              <w:rPr>
                <w:rFonts w:ascii="Arial" w:hAnsi="Arial" w:cs="Arial"/>
                <w:lang w:val="en-US" w:eastAsia="en-GB"/>
              </w:rPr>
              <w:t>= omit,</w:t>
            </w:r>
          </w:p>
          <w:p w14:paraId="72AB493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PDU_SessionType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p_PDU_</w:t>
            </w:r>
            <w:proofErr w:type="gramStart"/>
            <w:r w:rsidRPr="00BC4C9B">
              <w:rPr>
                <w:rFonts w:ascii="Arial" w:hAnsi="Arial" w:cs="Arial"/>
                <w:lang w:val="en-US" w:eastAsia="en-GB"/>
              </w:rPr>
              <w:t>SessionType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3025B1FB"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SSC_Mode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p_ExpectedSSC_</w:t>
            </w:r>
            <w:proofErr w:type="gramStart"/>
            <w:r w:rsidRPr="00BC4C9B">
              <w:rPr>
                <w:rFonts w:ascii="Arial" w:hAnsi="Arial" w:cs="Arial"/>
                <w:lang w:val="en-US" w:eastAsia="en-GB"/>
              </w:rPr>
              <w:t>Mode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 // @sic R5s190290 sic@</w:t>
            </w:r>
          </w:p>
          <w:p w14:paraId="3129B7B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NG_UE_SM_Cap</w:t>
            </w:r>
            <w:proofErr w:type="spellEnd"/>
            <w:r w:rsidRPr="00BC4C9B">
              <w:rPr>
                <w:rFonts w:ascii="Arial" w:hAnsi="Arial" w:cs="Arial"/>
                <w:lang w:val="en-US" w:eastAsia="en-GB"/>
              </w:rPr>
              <w:t xml:space="preserve"> p_</w:t>
            </w:r>
            <w:proofErr w:type="gramStart"/>
            <w:r w:rsidRPr="00BC4C9B">
              <w:rPr>
                <w:rFonts w:ascii="Arial" w:hAnsi="Arial" w:cs="Arial"/>
                <w:lang w:val="en-US" w:eastAsia="en-GB"/>
              </w:rPr>
              <w:t>UECap :</w:t>
            </w:r>
            <w:proofErr w:type="gramEnd"/>
            <w:r w:rsidRPr="00BC4C9B">
              <w:rPr>
                <w:rFonts w:ascii="Arial" w:hAnsi="Arial" w:cs="Arial"/>
                <w:lang w:val="en-US" w:eastAsia="en-GB"/>
              </w:rPr>
              <w:t>= *,</w:t>
            </w:r>
          </w:p>
          <w:p w14:paraId="287A8110"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MaxNumPacketFilters</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MaxNumPacketFilters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7EB60D8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IntegrityProtMaxDataRate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IntegrityProtMaxDataRate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29315E77"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AlwaysOnPDUSessionReq</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AlwaysOnPDUSessionReq</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6601C914"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SM_PDU_DN_RequestContainer</w:t>
            </w:r>
            <w:proofErr w:type="spellEnd"/>
            <w:r w:rsidRPr="00BC4C9B">
              <w:rPr>
                <w:rFonts w:ascii="Arial" w:hAnsi="Arial" w:cs="Arial"/>
                <w:lang w:val="en-US" w:eastAsia="en-GB"/>
              </w:rPr>
              <w:t xml:space="preserve"> p_</w:t>
            </w:r>
            <w:proofErr w:type="gramStart"/>
            <w:r w:rsidRPr="00BC4C9B">
              <w:rPr>
                <w:rFonts w:ascii="Arial" w:hAnsi="Arial" w:cs="Arial"/>
                <w:lang w:val="en-US" w:eastAsia="en-GB"/>
              </w:rPr>
              <w:t>PDUReq :</w:t>
            </w:r>
            <w:proofErr w:type="gramEnd"/>
            <w:r w:rsidRPr="00BC4C9B">
              <w:rPr>
                <w:rFonts w:ascii="Arial" w:hAnsi="Arial" w:cs="Arial"/>
                <w:lang w:val="en-US" w:eastAsia="en-GB"/>
              </w:rPr>
              <w:t>= *,</w:t>
            </w:r>
          </w:p>
          <w:p w14:paraId="6D8BF9E7"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ExtdProtocolConfigOptions</w:t>
            </w:r>
            <w:proofErr w:type="spellEnd"/>
            <w:r w:rsidRPr="00BC4C9B">
              <w:rPr>
                <w:rFonts w:ascii="Arial" w:hAnsi="Arial" w:cs="Arial"/>
                <w:lang w:val="en-US" w:eastAsia="en-GB"/>
              </w:rPr>
              <w:t xml:space="preserve"> p_</w:t>
            </w:r>
            <w:proofErr w:type="gramStart"/>
            <w:r w:rsidRPr="00BC4C9B">
              <w:rPr>
                <w:rFonts w:ascii="Arial" w:hAnsi="Arial" w:cs="Arial"/>
                <w:lang w:val="en-US" w:eastAsia="en-GB"/>
              </w:rPr>
              <w:t>ExtdPCO :</w:t>
            </w:r>
            <w:proofErr w:type="gramEnd"/>
            <w:r w:rsidRPr="00BC4C9B">
              <w:rPr>
                <w:rFonts w:ascii="Arial" w:hAnsi="Arial" w:cs="Arial"/>
                <w:lang w:val="en-US" w:eastAsia="en-GB"/>
              </w:rPr>
              <w:t>= *,</w:t>
            </w:r>
          </w:p>
          <w:p w14:paraId="2DFEF381"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NG_PDU_SessionId</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p_OldPDU_</w:t>
            </w:r>
            <w:proofErr w:type="gramStart"/>
            <w:r w:rsidRPr="00BC4C9B">
              <w:rPr>
                <w:rFonts w:ascii="Arial" w:hAnsi="Arial" w:cs="Arial"/>
                <w:lang w:val="en-US" w:eastAsia="en-GB"/>
              </w:rPr>
              <w:t>SessionId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28D0549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NG_Request_Type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RequestType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cr_NG_Request_Type</w:t>
            </w:r>
            <w:proofErr w:type="spellEnd"/>
            <w:r w:rsidRPr="00BC4C9B">
              <w:rPr>
                <w:rFonts w:ascii="Arial" w:hAnsi="Arial" w:cs="Arial"/>
                <w:lang w:val="en-US" w:eastAsia="en-GB"/>
              </w:rPr>
              <w:t>('001'B),</w:t>
            </w:r>
          </w:p>
          <w:p w14:paraId="5B49C539"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AdditionalInformation</w:t>
            </w:r>
            <w:proofErr w:type="spellEnd"/>
            <w:r w:rsidRPr="00BC4C9B">
              <w:rPr>
                <w:rFonts w:ascii="Arial" w:hAnsi="Arial" w:cs="Arial"/>
                <w:lang w:val="en-US" w:eastAsia="en-GB"/>
              </w:rPr>
              <w:t xml:space="preserve"> p_</w:t>
            </w:r>
            <w:proofErr w:type="gramStart"/>
            <w:r w:rsidRPr="00BC4C9B">
              <w:rPr>
                <w:rFonts w:ascii="Arial" w:hAnsi="Arial" w:cs="Arial"/>
                <w:lang w:val="en-US" w:eastAsia="en-GB"/>
              </w:rPr>
              <w:t>AdditionalInfo :</w:t>
            </w:r>
            <w:proofErr w:type="gramEnd"/>
            <w:r w:rsidRPr="00BC4C9B">
              <w:rPr>
                <w:rFonts w:ascii="Arial" w:hAnsi="Arial" w:cs="Arial"/>
                <w:lang w:val="en-US" w:eastAsia="en-GB"/>
              </w:rPr>
              <w:t>= *,</w:t>
            </w:r>
          </w:p>
          <w:p w14:paraId="38200788"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GMM_GSM_Cause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Cause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3FCDAE7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GPRS_Timer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RQTimer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50ABF98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EAP_Message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EAP</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709197F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GPRS_Timer3 </w:t>
            </w:r>
            <w:proofErr w:type="spellStart"/>
            <w:r w:rsidRPr="00BC4C9B">
              <w:rPr>
                <w:rFonts w:ascii="Arial" w:hAnsi="Arial" w:cs="Arial"/>
                <w:lang w:val="en-US" w:eastAsia="en-GB"/>
              </w:rPr>
              <w:t>p_</w:t>
            </w:r>
            <w:proofErr w:type="gramStart"/>
            <w:r w:rsidRPr="00BC4C9B">
              <w:rPr>
                <w:rFonts w:ascii="Arial" w:hAnsi="Arial" w:cs="Arial"/>
                <w:lang w:val="en-US" w:eastAsia="en-GB"/>
              </w:rPr>
              <w:t>BackOff</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1C81028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PDUSessionAuthenticationRequired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1C4BD13D"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charstring</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TriggerWithThisAPN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23A6C7D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p_FailWhenK_</w:t>
            </w:r>
            <w:proofErr w:type="gramStart"/>
            <w:r w:rsidRPr="00BC4C9B">
              <w:rPr>
                <w:rFonts w:ascii="Arial" w:hAnsi="Arial" w:cs="Arial"/>
                <w:lang w:val="en-US" w:eastAsia="en-GB"/>
              </w:rPr>
              <w:t>LessN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true,</w:t>
            </w:r>
          </w:p>
          <w:p w14:paraId="504E0D5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charstring</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BuildQosFlow</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5D621127"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EUTRA_NR_PduSessionInfoList_Type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PduInfoFromLTE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 // @sic R5-198184, R5-199075 sic@</w:t>
            </w:r>
          </w:p>
          <w:p w14:paraId="1638E381"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proofErr w:type="gram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w:t>
            </w:r>
            <w:proofErr w:type="gramEnd"/>
            <w:r w:rsidRPr="00BC4C9B">
              <w:rPr>
                <w:rFonts w:ascii="Arial" w:hAnsi="Arial" w:cs="Arial"/>
                <w:lang w:val="en-US" w:eastAsia="en-GB"/>
              </w:rPr>
              <w:t>_NormalIMSOperation</w:t>
            </w:r>
            <w:proofErr w:type="spellEnd"/>
            <w:r w:rsidRPr="00BC4C9B">
              <w:rPr>
                <w:rFonts w:ascii="Arial" w:hAnsi="Arial" w:cs="Arial"/>
                <w:lang w:val="en-US" w:eastAsia="en-GB"/>
              </w:rPr>
              <w:t xml:space="preserve"> := true, // @sic R5s210515 sic@</w:t>
            </w:r>
          </w:p>
          <w:p w14:paraId="1F7C99A4"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integer </w:t>
            </w:r>
            <w:proofErr w:type="spellStart"/>
            <w:r w:rsidRPr="00BC4C9B">
              <w:rPr>
                <w:rFonts w:ascii="Arial" w:hAnsi="Arial" w:cs="Arial"/>
                <w:lang w:val="en-US" w:eastAsia="en-GB"/>
              </w:rPr>
              <w:t>p_</w:t>
            </w:r>
            <w:proofErr w:type="gramStart"/>
            <w:r w:rsidRPr="00BC4C9B">
              <w:rPr>
                <w:rFonts w:ascii="Arial" w:hAnsi="Arial" w:cs="Arial"/>
                <w:lang w:val="en-US" w:eastAsia="en-GB"/>
              </w:rPr>
              <w:t>EstReqAlreadyInDefault</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0,</w:t>
            </w:r>
          </w:p>
          <w:p w14:paraId="0A1EF0E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OmitDNN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600BF2C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r w:rsidRPr="00081106">
              <w:rPr>
                <w:rFonts w:ascii="Arial" w:hAnsi="Arial" w:cs="Arial"/>
                <w:highlight w:val="yellow"/>
                <w:lang w:val="en-US" w:eastAsia="en-GB"/>
              </w:rPr>
              <w:t xml:space="preserve">template (omit) </w:t>
            </w:r>
            <w:proofErr w:type="spellStart"/>
            <w:r w:rsidRPr="00081106">
              <w:rPr>
                <w:rFonts w:ascii="Arial" w:hAnsi="Arial" w:cs="Arial"/>
                <w:highlight w:val="yellow"/>
                <w:lang w:val="en-US" w:eastAsia="en-GB"/>
              </w:rPr>
              <w:t>PDU_PDN_DNN_Type</w:t>
            </w:r>
            <w:proofErr w:type="spellEnd"/>
            <w:r w:rsidRPr="00081106">
              <w:rPr>
                <w:rFonts w:ascii="Arial" w:hAnsi="Arial" w:cs="Arial"/>
                <w:highlight w:val="yellow"/>
                <w:lang w:val="en-US" w:eastAsia="en-GB"/>
              </w:rPr>
              <w:t xml:space="preserve"> </w:t>
            </w:r>
            <w:proofErr w:type="spellStart"/>
            <w:r w:rsidRPr="00081106">
              <w:rPr>
                <w:rFonts w:ascii="Arial" w:hAnsi="Arial" w:cs="Arial"/>
                <w:highlight w:val="yellow"/>
                <w:lang w:val="en-US" w:eastAsia="en-GB"/>
              </w:rPr>
              <w:t>p_</w:t>
            </w:r>
            <w:proofErr w:type="gramStart"/>
            <w:r w:rsidRPr="00081106">
              <w:rPr>
                <w:rFonts w:ascii="Arial" w:hAnsi="Arial" w:cs="Arial"/>
                <w:highlight w:val="yellow"/>
                <w:lang w:val="en-US" w:eastAsia="en-GB"/>
              </w:rPr>
              <w:t>DNNType</w:t>
            </w:r>
            <w:proofErr w:type="spellEnd"/>
            <w:r w:rsidRPr="00081106">
              <w:rPr>
                <w:rFonts w:ascii="Arial" w:hAnsi="Arial" w:cs="Arial"/>
                <w:highlight w:val="yellow"/>
                <w:lang w:val="en-US" w:eastAsia="en-GB"/>
              </w:rPr>
              <w:t xml:space="preserve"> :</w:t>
            </w:r>
            <w:proofErr w:type="gramEnd"/>
            <w:r w:rsidRPr="00081106">
              <w:rPr>
                <w:rFonts w:ascii="Arial" w:hAnsi="Arial" w:cs="Arial"/>
                <w:highlight w:val="yellow"/>
                <w:lang w:val="en-US" w:eastAsia="en-GB"/>
              </w:rPr>
              <w:t>= omit</w:t>
            </w:r>
            <w:r w:rsidRPr="00BC4C9B">
              <w:rPr>
                <w:rFonts w:ascii="Arial" w:hAnsi="Arial" w:cs="Arial"/>
                <w:lang w:val="en-US" w:eastAsia="en-GB"/>
              </w:rPr>
              <w:t>) runs on NR5GC_PTC // @sic R5-223987 sic@</w:t>
            </w:r>
          </w:p>
          <w:p w14:paraId="456EA778"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
          <w:p w14:paraId="411B903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SRBs_AlreadyConfigured</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SRBs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SRB1_2;</w:t>
            </w:r>
          </w:p>
          <w:p w14:paraId="597978B5"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NR_RadioBearerId_Type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SRB</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p_SRB</w:t>
            </w:r>
            <w:proofErr w:type="spellEnd"/>
            <w:r w:rsidRPr="00BC4C9B">
              <w:rPr>
                <w:rFonts w:ascii="Arial" w:hAnsi="Arial" w:cs="Arial"/>
                <w:lang w:val="en-US" w:eastAsia="en-GB"/>
              </w:rPr>
              <w:t>;</w:t>
            </w:r>
          </w:p>
          <w:p w14:paraId="24189DF5"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NR_SRB_COMMON_IND </w:t>
            </w:r>
            <w:proofErr w:type="spellStart"/>
            <w:r w:rsidRPr="00BC4C9B">
              <w:rPr>
                <w:rFonts w:ascii="Arial" w:hAnsi="Arial" w:cs="Arial"/>
                <w:lang w:val="en-US" w:eastAsia="en-GB"/>
              </w:rPr>
              <w:t>v_ReceivedAsp</w:t>
            </w:r>
            <w:proofErr w:type="spellEnd"/>
            <w:r w:rsidRPr="00BC4C9B">
              <w:rPr>
                <w:rFonts w:ascii="Arial" w:hAnsi="Arial" w:cs="Arial"/>
                <w:lang w:val="en-US" w:eastAsia="en-GB"/>
              </w:rPr>
              <w:t>;</w:t>
            </w:r>
          </w:p>
          <w:p w14:paraId="5F70908D"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integer </w:t>
            </w:r>
            <w:proofErr w:type="spellStart"/>
            <w:r w:rsidRPr="00BC4C9B">
              <w:rPr>
                <w:rFonts w:ascii="Arial" w:hAnsi="Arial" w:cs="Arial"/>
                <w:lang w:val="en-US" w:eastAsia="en-GB"/>
              </w:rPr>
              <w:t>v_K_</w:t>
            </w:r>
            <w:proofErr w:type="gramStart"/>
            <w:r w:rsidRPr="00BC4C9B">
              <w:rPr>
                <w:rFonts w:ascii="Arial" w:hAnsi="Arial" w:cs="Arial"/>
                <w:lang w:val="en-US" w:eastAsia="en-GB"/>
              </w:rPr>
              <w:t>NumOfReqsProcessed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0;</w:t>
            </w:r>
          </w:p>
          <w:p w14:paraId="7C66552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integer </w:t>
            </w:r>
            <w:proofErr w:type="spellStart"/>
            <w:r w:rsidRPr="00BC4C9B">
              <w:rPr>
                <w:rFonts w:ascii="Arial" w:hAnsi="Arial" w:cs="Arial"/>
                <w:lang w:val="en-US" w:eastAsia="en-GB"/>
              </w:rPr>
              <w:t>v_L_</w:t>
            </w:r>
            <w:proofErr w:type="gramStart"/>
            <w:r w:rsidRPr="00BC4C9B">
              <w:rPr>
                <w:rFonts w:ascii="Arial" w:hAnsi="Arial" w:cs="Arial"/>
                <w:lang w:val="en-US" w:eastAsia="en-GB"/>
              </w:rPr>
              <w:t>NumOfReqsReceivedInParallel</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0;</w:t>
            </w:r>
          </w:p>
          <w:p w14:paraId="7CDE850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EndLoop</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7FA223B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v_RxdMsg</w:t>
            </w:r>
            <w:proofErr w:type="spellEnd"/>
            <w:r w:rsidRPr="00BC4C9B">
              <w:rPr>
                <w:rFonts w:ascii="Arial" w:hAnsi="Arial" w:cs="Arial"/>
                <w:lang w:val="en-US" w:eastAsia="en-GB"/>
              </w:rPr>
              <w:t>;</w:t>
            </w:r>
          </w:p>
          <w:p w14:paraId="0A425E3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v_IMS_</w:t>
            </w:r>
            <w:proofErr w:type="gramStart"/>
            <w:r w:rsidRPr="00BC4C9B">
              <w:rPr>
                <w:rFonts w:ascii="Arial" w:hAnsi="Arial" w:cs="Arial"/>
                <w:lang w:val="en-US" w:eastAsia="en-GB"/>
              </w:rPr>
              <w:t>Configured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2F25E36A"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PDU_PDN_DNN_Type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v_PDUType</w:t>
            </w:r>
            <w:proofErr w:type="spellEnd"/>
            <w:r w:rsidRPr="00BC4C9B">
              <w:rPr>
                <w:rFonts w:ascii="Arial" w:hAnsi="Arial" w:cs="Arial"/>
                <w:lang w:val="en-US" w:eastAsia="en-GB"/>
              </w:rPr>
              <w:t>;</w:t>
            </w:r>
          </w:p>
          <w:p w14:paraId="5B92152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DelayForUserPlaneSignalling_Type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WaitForUserplaneSignalling</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noDelay</w:t>
            </w:r>
            <w:proofErr w:type="spellEnd"/>
            <w:r w:rsidRPr="00BC4C9B">
              <w:rPr>
                <w:rFonts w:ascii="Arial" w:hAnsi="Arial" w:cs="Arial"/>
                <w:lang w:val="en-US" w:eastAsia="en-GB"/>
              </w:rPr>
              <w:t xml:space="preserve">; // Default: no IP </w:t>
            </w:r>
            <w:proofErr w:type="spellStart"/>
            <w:r w:rsidRPr="00BC4C9B">
              <w:rPr>
                <w:rFonts w:ascii="Arial" w:hAnsi="Arial" w:cs="Arial"/>
                <w:lang w:val="en-US" w:eastAsia="en-GB"/>
              </w:rPr>
              <w:t>signalling</w:t>
            </w:r>
            <w:proofErr w:type="spellEnd"/>
            <w:r w:rsidRPr="00BC4C9B">
              <w:rPr>
                <w:rFonts w:ascii="Arial" w:hAnsi="Arial" w:cs="Arial"/>
                <w:lang w:val="en-US" w:eastAsia="en-GB"/>
              </w:rPr>
              <w:t xml:space="preserve"> possible</w:t>
            </w:r>
          </w:p>
          <w:p w14:paraId="0E424320" w14:textId="77777777" w:rsidR="001C0A49"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default </w:t>
            </w:r>
            <w:proofErr w:type="spellStart"/>
            <w:r w:rsidRPr="00BC4C9B">
              <w:rPr>
                <w:rFonts w:ascii="Arial" w:hAnsi="Arial" w:cs="Arial"/>
                <w:lang w:val="en-US" w:eastAsia="en-GB"/>
              </w:rPr>
              <w:t>v_</w:t>
            </w:r>
            <w:proofErr w:type="gramStart"/>
            <w:r w:rsidRPr="00BC4C9B">
              <w:rPr>
                <w:rFonts w:ascii="Arial" w:hAnsi="Arial" w:cs="Arial"/>
                <w:lang w:val="en-US" w:eastAsia="en-GB"/>
              </w:rPr>
              <w:t>MyDefaultVar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null;</w:t>
            </w:r>
          </w:p>
          <w:p w14:paraId="1F15E0D1" w14:textId="77777777" w:rsidR="001C0A49" w:rsidRDefault="001C0A49" w:rsidP="003D6165">
            <w:pPr>
              <w:autoSpaceDE w:val="0"/>
              <w:autoSpaceDN w:val="0"/>
              <w:adjustRightInd w:val="0"/>
              <w:spacing w:after="0"/>
              <w:rPr>
                <w:rFonts w:ascii="Arial" w:hAnsi="Arial" w:cs="Arial"/>
                <w:lang w:val="en-US" w:eastAsia="en-GB"/>
              </w:rPr>
            </w:pPr>
          </w:p>
          <w:p w14:paraId="255E82A0" w14:textId="7884ABDA"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35C5FFA7" w14:textId="77777777" w:rsidR="001C0A49" w:rsidRDefault="001C0A49" w:rsidP="003D6165">
            <w:pPr>
              <w:autoSpaceDE w:val="0"/>
              <w:autoSpaceDN w:val="0"/>
              <w:adjustRightInd w:val="0"/>
              <w:spacing w:after="0"/>
              <w:rPr>
                <w:rFonts w:ascii="Arial" w:hAnsi="Arial" w:cs="Arial"/>
                <w:lang w:val="en-US" w:eastAsia="en-GB"/>
              </w:rPr>
            </w:pPr>
          </w:p>
          <w:p w14:paraId="07ED871B"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3E64DDB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v_</w:t>
            </w:r>
            <w:proofErr w:type="gramStart"/>
            <w:r w:rsidRPr="00081106">
              <w:rPr>
                <w:rFonts w:ascii="Arial" w:hAnsi="Arial" w:cs="Arial"/>
                <w:lang w:val="en-US" w:eastAsia="en-GB"/>
              </w:rPr>
              <w:t>PDUType</w:t>
            </w:r>
            <w:proofErr w:type="spellEnd"/>
            <w:r w:rsidRPr="00081106">
              <w:rPr>
                <w:rFonts w:ascii="Arial" w:hAnsi="Arial" w:cs="Arial"/>
                <w:lang w:val="en-US" w:eastAsia="en-GB"/>
              </w:rPr>
              <w:t xml:space="preserve"> :</w:t>
            </w:r>
            <w:proofErr w:type="gramEnd"/>
            <w:r w:rsidRPr="00081106">
              <w:rPr>
                <w:rFonts w:ascii="Arial" w:hAnsi="Arial" w:cs="Arial"/>
                <w:lang w:val="en-US" w:eastAsia="en-GB"/>
              </w:rPr>
              <w:t>= f_NR5GC_PDUSessionEstablishment_InnerLoop(</w:t>
            </w:r>
            <w:proofErr w:type="spellStart"/>
            <w:r w:rsidRPr="00081106">
              <w:rPr>
                <w:rFonts w:ascii="Arial" w:hAnsi="Arial" w:cs="Arial"/>
                <w:lang w:val="en-US" w:eastAsia="en-GB"/>
              </w:rPr>
              <w:t>p_NR_CellId</w:t>
            </w:r>
            <w:proofErr w:type="spellEnd"/>
            <w:r w:rsidRPr="00081106">
              <w:rPr>
                <w:rFonts w:ascii="Arial" w:hAnsi="Arial" w:cs="Arial"/>
                <w:lang w:val="en-US" w:eastAsia="en-GB"/>
              </w:rPr>
              <w:t>,</w:t>
            </w:r>
          </w:p>
          <w:p w14:paraId="3E99A2B2"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v_ReceivedAsp</w:t>
            </w:r>
            <w:proofErr w:type="spellEnd"/>
            <w:r w:rsidRPr="00081106">
              <w:rPr>
                <w:rFonts w:ascii="Arial" w:hAnsi="Arial" w:cs="Arial"/>
                <w:lang w:val="en-US" w:eastAsia="en-GB"/>
              </w:rPr>
              <w:t>,</w:t>
            </w:r>
          </w:p>
          <w:p w14:paraId="270366E0"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v_SRBs</w:t>
            </w:r>
            <w:proofErr w:type="spellEnd"/>
            <w:r w:rsidRPr="00081106">
              <w:rPr>
                <w:rFonts w:ascii="Arial" w:hAnsi="Arial" w:cs="Arial"/>
                <w:lang w:val="en-US" w:eastAsia="en-GB"/>
              </w:rPr>
              <w:t>,</w:t>
            </w:r>
          </w:p>
          <w:p w14:paraId="488E5B8B"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p_SDAP_Config</w:t>
            </w:r>
            <w:proofErr w:type="spellEnd"/>
            <w:r w:rsidRPr="00081106">
              <w:rPr>
                <w:rFonts w:ascii="Arial" w:hAnsi="Arial" w:cs="Arial"/>
                <w:lang w:val="en-US" w:eastAsia="en-GB"/>
              </w:rPr>
              <w:t>,</w:t>
            </w:r>
          </w:p>
          <w:p w14:paraId="185AB7DE"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p_ExpectedS_NSSAI</w:t>
            </w:r>
            <w:proofErr w:type="spellEnd"/>
            <w:r w:rsidRPr="00081106">
              <w:rPr>
                <w:rFonts w:ascii="Arial" w:hAnsi="Arial" w:cs="Arial"/>
                <w:lang w:val="en-US" w:eastAsia="en-GB"/>
              </w:rPr>
              <w:t>,</w:t>
            </w:r>
          </w:p>
          <w:p w14:paraId="6B4C875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p_ExpectedDNN</w:t>
            </w:r>
            <w:proofErr w:type="spellEnd"/>
            <w:r w:rsidRPr="00081106">
              <w:rPr>
                <w:rFonts w:ascii="Arial" w:hAnsi="Arial" w:cs="Arial"/>
                <w:lang w:val="en-US" w:eastAsia="en-GB"/>
              </w:rPr>
              <w:t>,</w:t>
            </w:r>
          </w:p>
          <w:p w14:paraId="71F18160"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p_SSC_Mode</w:t>
            </w:r>
            <w:proofErr w:type="spellEnd"/>
            <w:r w:rsidRPr="00081106">
              <w:rPr>
                <w:rFonts w:ascii="Arial" w:hAnsi="Arial" w:cs="Arial"/>
                <w:lang w:val="en-US" w:eastAsia="en-GB"/>
              </w:rPr>
              <w:t>,</w:t>
            </w:r>
          </w:p>
          <w:p w14:paraId="58FD3F7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p_DNN</w:t>
            </w:r>
            <w:proofErr w:type="spellEnd"/>
            <w:r w:rsidRPr="00081106">
              <w:rPr>
                <w:rFonts w:ascii="Arial" w:hAnsi="Arial" w:cs="Arial"/>
                <w:lang w:val="en-US" w:eastAsia="en-GB"/>
              </w:rPr>
              <w:t>,</w:t>
            </w:r>
          </w:p>
          <w:p w14:paraId="0679120D"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p_QoS_Rules</w:t>
            </w:r>
            <w:proofErr w:type="spellEnd"/>
            <w:r w:rsidRPr="00081106">
              <w:rPr>
                <w:rFonts w:ascii="Arial" w:hAnsi="Arial" w:cs="Arial"/>
                <w:lang w:val="en-US" w:eastAsia="en-GB"/>
              </w:rPr>
              <w:t>,</w:t>
            </w:r>
          </w:p>
          <w:p w14:paraId="6DB63152"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p_Session_AMBR</w:t>
            </w:r>
            <w:proofErr w:type="spellEnd"/>
            <w:r w:rsidRPr="00081106">
              <w:rPr>
                <w:rFonts w:ascii="Arial" w:hAnsi="Arial" w:cs="Arial"/>
                <w:lang w:val="en-US" w:eastAsia="en-GB"/>
              </w:rPr>
              <w:t>,</w:t>
            </w:r>
          </w:p>
          <w:p w14:paraId="018F0443"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p_S_NSSAI</w:t>
            </w:r>
            <w:proofErr w:type="spellEnd"/>
            <w:r w:rsidRPr="00081106">
              <w:rPr>
                <w:rFonts w:ascii="Arial" w:hAnsi="Arial" w:cs="Arial"/>
                <w:lang w:val="en-US" w:eastAsia="en-GB"/>
              </w:rPr>
              <w:t>,</w:t>
            </w:r>
          </w:p>
          <w:p w14:paraId="66A3405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p_QoSFlowDescr</w:t>
            </w:r>
            <w:proofErr w:type="spellEnd"/>
            <w:r w:rsidRPr="00081106">
              <w:rPr>
                <w:rFonts w:ascii="Arial" w:hAnsi="Arial" w:cs="Arial"/>
                <w:lang w:val="en-US" w:eastAsia="en-GB"/>
              </w:rPr>
              <w:t>,</w:t>
            </w:r>
          </w:p>
          <w:p w14:paraId="1FE89783"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lastRenderedPageBreak/>
              <w:t xml:space="preserve">                                                               </w:t>
            </w:r>
            <w:proofErr w:type="spellStart"/>
            <w:r w:rsidRPr="00081106">
              <w:rPr>
                <w:rFonts w:ascii="Arial" w:hAnsi="Arial" w:cs="Arial"/>
                <w:lang w:val="en-US" w:eastAsia="en-GB"/>
              </w:rPr>
              <w:t>p_PDU_SessionId</w:t>
            </w:r>
            <w:proofErr w:type="spellEnd"/>
            <w:r w:rsidRPr="00081106">
              <w:rPr>
                <w:rFonts w:ascii="Arial" w:hAnsi="Arial" w:cs="Arial"/>
                <w:lang w:val="en-US" w:eastAsia="en-GB"/>
              </w:rPr>
              <w:t>,</w:t>
            </w:r>
          </w:p>
          <w:p w14:paraId="3909413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p_PTI</w:t>
            </w:r>
            <w:proofErr w:type="spellEnd"/>
            <w:r w:rsidRPr="00081106">
              <w:rPr>
                <w:rFonts w:ascii="Arial" w:hAnsi="Arial" w:cs="Arial"/>
                <w:lang w:val="en-US" w:eastAsia="en-GB"/>
              </w:rPr>
              <w:t>,</w:t>
            </w:r>
          </w:p>
          <w:p w14:paraId="3318103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p_PDU_SessionType</w:t>
            </w:r>
            <w:proofErr w:type="spellEnd"/>
            <w:r w:rsidRPr="00081106">
              <w:rPr>
                <w:rFonts w:ascii="Arial" w:hAnsi="Arial" w:cs="Arial"/>
                <w:lang w:val="en-US" w:eastAsia="en-GB"/>
              </w:rPr>
              <w:t>,</w:t>
            </w:r>
          </w:p>
          <w:p w14:paraId="3D33902F"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p_ExpectedSSC_Mode</w:t>
            </w:r>
            <w:proofErr w:type="spellEnd"/>
            <w:r w:rsidRPr="00081106">
              <w:rPr>
                <w:rFonts w:ascii="Arial" w:hAnsi="Arial" w:cs="Arial"/>
                <w:lang w:val="en-US" w:eastAsia="en-GB"/>
              </w:rPr>
              <w:t>,</w:t>
            </w:r>
          </w:p>
          <w:p w14:paraId="7E2F325D"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p_UECap</w:t>
            </w:r>
            <w:proofErr w:type="spellEnd"/>
            <w:r w:rsidRPr="00081106">
              <w:rPr>
                <w:rFonts w:ascii="Arial" w:hAnsi="Arial" w:cs="Arial"/>
                <w:lang w:val="en-US" w:eastAsia="en-GB"/>
              </w:rPr>
              <w:t>,</w:t>
            </w:r>
          </w:p>
          <w:p w14:paraId="73AC0B13"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p_MaxNumPacketFilters</w:t>
            </w:r>
            <w:proofErr w:type="spellEnd"/>
            <w:r w:rsidRPr="00081106">
              <w:rPr>
                <w:rFonts w:ascii="Arial" w:hAnsi="Arial" w:cs="Arial"/>
                <w:lang w:val="en-US" w:eastAsia="en-GB"/>
              </w:rPr>
              <w:t>,</w:t>
            </w:r>
          </w:p>
          <w:p w14:paraId="2A31CA52"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p_IntegrityProtMaxDataRate</w:t>
            </w:r>
            <w:proofErr w:type="spellEnd"/>
            <w:r w:rsidRPr="00081106">
              <w:rPr>
                <w:rFonts w:ascii="Arial" w:hAnsi="Arial" w:cs="Arial"/>
                <w:lang w:val="en-US" w:eastAsia="en-GB"/>
              </w:rPr>
              <w:t>,</w:t>
            </w:r>
          </w:p>
          <w:p w14:paraId="532B6D5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p_AlwaysOnPDUSessionReq</w:t>
            </w:r>
            <w:proofErr w:type="spellEnd"/>
            <w:r w:rsidRPr="00081106">
              <w:rPr>
                <w:rFonts w:ascii="Arial" w:hAnsi="Arial" w:cs="Arial"/>
                <w:lang w:val="en-US" w:eastAsia="en-GB"/>
              </w:rPr>
              <w:t>,</w:t>
            </w:r>
          </w:p>
          <w:p w14:paraId="440EED10"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p_PDUReq</w:t>
            </w:r>
            <w:proofErr w:type="spellEnd"/>
            <w:r w:rsidRPr="00081106">
              <w:rPr>
                <w:rFonts w:ascii="Arial" w:hAnsi="Arial" w:cs="Arial"/>
                <w:lang w:val="en-US" w:eastAsia="en-GB"/>
              </w:rPr>
              <w:t>,</w:t>
            </w:r>
          </w:p>
          <w:p w14:paraId="0BA950B6"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p_ExtdPCO</w:t>
            </w:r>
            <w:proofErr w:type="spellEnd"/>
            <w:r w:rsidRPr="00081106">
              <w:rPr>
                <w:rFonts w:ascii="Arial" w:hAnsi="Arial" w:cs="Arial"/>
                <w:lang w:val="en-US" w:eastAsia="en-GB"/>
              </w:rPr>
              <w:t>,</w:t>
            </w:r>
          </w:p>
          <w:p w14:paraId="798A1E0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p_OldPDU_SessionId</w:t>
            </w:r>
            <w:proofErr w:type="spellEnd"/>
            <w:r w:rsidRPr="00081106">
              <w:rPr>
                <w:rFonts w:ascii="Arial" w:hAnsi="Arial" w:cs="Arial"/>
                <w:lang w:val="en-US" w:eastAsia="en-GB"/>
              </w:rPr>
              <w:t>,</w:t>
            </w:r>
          </w:p>
          <w:p w14:paraId="42AF9A96"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p_RequestType</w:t>
            </w:r>
            <w:proofErr w:type="spellEnd"/>
            <w:r w:rsidRPr="00081106">
              <w:rPr>
                <w:rFonts w:ascii="Arial" w:hAnsi="Arial" w:cs="Arial"/>
                <w:lang w:val="en-US" w:eastAsia="en-GB"/>
              </w:rPr>
              <w:t>,</w:t>
            </w:r>
          </w:p>
          <w:p w14:paraId="65CA397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p_AdditionalInfo</w:t>
            </w:r>
            <w:proofErr w:type="spellEnd"/>
            <w:r w:rsidRPr="00081106">
              <w:rPr>
                <w:rFonts w:ascii="Arial" w:hAnsi="Arial" w:cs="Arial"/>
                <w:lang w:val="en-US" w:eastAsia="en-GB"/>
              </w:rPr>
              <w:t>,</w:t>
            </w:r>
          </w:p>
          <w:p w14:paraId="1A0A92C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p_Cause</w:t>
            </w:r>
            <w:proofErr w:type="spellEnd"/>
            <w:r w:rsidRPr="00081106">
              <w:rPr>
                <w:rFonts w:ascii="Arial" w:hAnsi="Arial" w:cs="Arial"/>
                <w:lang w:val="en-US" w:eastAsia="en-GB"/>
              </w:rPr>
              <w:t>,</w:t>
            </w:r>
          </w:p>
          <w:p w14:paraId="22AE616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p_RQTimer</w:t>
            </w:r>
            <w:proofErr w:type="spellEnd"/>
            <w:r w:rsidRPr="00081106">
              <w:rPr>
                <w:rFonts w:ascii="Arial" w:hAnsi="Arial" w:cs="Arial"/>
                <w:lang w:val="en-US" w:eastAsia="en-GB"/>
              </w:rPr>
              <w:t>,</w:t>
            </w:r>
          </w:p>
          <w:p w14:paraId="16DC2063"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p_EAP</w:t>
            </w:r>
            <w:proofErr w:type="spellEnd"/>
            <w:r w:rsidRPr="00081106">
              <w:rPr>
                <w:rFonts w:ascii="Arial" w:hAnsi="Arial" w:cs="Arial"/>
                <w:lang w:val="en-US" w:eastAsia="en-GB"/>
              </w:rPr>
              <w:t>,</w:t>
            </w:r>
          </w:p>
          <w:p w14:paraId="15D339A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p_BackOff</w:t>
            </w:r>
            <w:proofErr w:type="spellEnd"/>
            <w:r w:rsidRPr="00081106">
              <w:rPr>
                <w:rFonts w:ascii="Arial" w:hAnsi="Arial" w:cs="Arial"/>
                <w:lang w:val="en-US" w:eastAsia="en-GB"/>
              </w:rPr>
              <w:t>,</w:t>
            </w:r>
          </w:p>
          <w:p w14:paraId="635689C9"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p_PDUSessionAuthenticationRequired</w:t>
            </w:r>
            <w:proofErr w:type="spellEnd"/>
            <w:r w:rsidRPr="00081106">
              <w:rPr>
                <w:rFonts w:ascii="Arial" w:hAnsi="Arial" w:cs="Arial"/>
                <w:lang w:val="en-US" w:eastAsia="en-GB"/>
              </w:rPr>
              <w:t>,</w:t>
            </w:r>
          </w:p>
          <w:p w14:paraId="09F0DBF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p_BuildQosFlow</w:t>
            </w:r>
            <w:proofErr w:type="spellEnd"/>
            <w:r w:rsidRPr="00081106">
              <w:rPr>
                <w:rFonts w:ascii="Arial" w:hAnsi="Arial" w:cs="Arial"/>
                <w:lang w:val="en-US" w:eastAsia="en-GB"/>
              </w:rPr>
              <w:t>,</w:t>
            </w:r>
          </w:p>
          <w:p w14:paraId="7833FE9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p_PduInfoFromLTE</w:t>
            </w:r>
            <w:proofErr w:type="spellEnd"/>
            <w:r w:rsidRPr="00081106">
              <w:rPr>
                <w:rFonts w:ascii="Arial" w:hAnsi="Arial" w:cs="Arial"/>
                <w:lang w:val="en-US" w:eastAsia="en-GB"/>
              </w:rPr>
              <w:t>, // @sic R5-198184 sic@</w:t>
            </w:r>
          </w:p>
          <w:p w14:paraId="7DBB52A7"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p_OmitDNN</w:t>
            </w:r>
            <w:proofErr w:type="spellEnd"/>
            <w:r w:rsidRPr="00081106">
              <w:rPr>
                <w:rFonts w:ascii="Arial" w:hAnsi="Arial" w:cs="Arial"/>
                <w:lang w:val="en-US" w:eastAsia="en-GB"/>
              </w:rPr>
              <w:t>,</w:t>
            </w:r>
          </w:p>
          <w:p w14:paraId="165EC27D" w14:textId="77777777" w:rsidR="001C0A49"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highlight w:val="yellow"/>
                <w:lang w:val="en-US" w:eastAsia="en-GB"/>
              </w:rPr>
              <w:t>p_DNNType</w:t>
            </w:r>
            <w:proofErr w:type="spellEnd"/>
            <w:proofErr w:type="gramStart"/>
            <w:r w:rsidRPr="00081106">
              <w:rPr>
                <w:rFonts w:ascii="Arial" w:hAnsi="Arial" w:cs="Arial"/>
                <w:lang w:val="en-US" w:eastAsia="en-GB"/>
              </w:rPr>
              <w:t>);  /</w:t>
            </w:r>
            <w:proofErr w:type="gramEnd"/>
            <w:r w:rsidRPr="00081106">
              <w:rPr>
                <w:rFonts w:ascii="Arial" w:hAnsi="Arial" w:cs="Arial"/>
                <w:lang w:val="en-US" w:eastAsia="en-GB"/>
              </w:rPr>
              <w:t>/ @sic R5-223987 sic@</w:t>
            </w:r>
          </w:p>
          <w:p w14:paraId="4C57E597" w14:textId="0C984236"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630FA3D3" w14:textId="77777777" w:rsidR="001C0A49" w:rsidRDefault="001C0A49" w:rsidP="003D6165">
            <w:pPr>
              <w:autoSpaceDE w:val="0"/>
              <w:autoSpaceDN w:val="0"/>
              <w:adjustRightInd w:val="0"/>
              <w:spacing w:after="0"/>
              <w:rPr>
                <w:rFonts w:ascii="Arial" w:hAnsi="Arial" w:cs="Arial"/>
                <w:lang w:val="en-US" w:eastAsia="en-GB"/>
              </w:rPr>
            </w:pPr>
          </w:p>
          <w:p w14:paraId="6A0CCAEA" w14:textId="77777777" w:rsidR="001C0A49" w:rsidRPr="00571BB2"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tc>
      </w:tr>
    </w:tbl>
    <w:p w14:paraId="0507C0CA" w14:textId="77777777" w:rsidR="001C0A49" w:rsidRDefault="001C0A49" w:rsidP="001C0A49">
      <w:pPr>
        <w:rPr>
          <w:lang w:val="en-US" w:eastAsia="zh-CN"/>
        </w:rPr>
      </w:pPr>
    </w:p>
    <w:p w14:paraId="157BC347" w14:textId="77777777" w:rsidR="001C0A49" w:rsidRDefault="001C0A49" w:rsidP="001C0A49">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0" w:name="_Toc117092513"/>
      <w:r>
        <w:rPr>
          <w:rFonts w:cs="Arial"/>
          <w:color w:val="000000"/>
          <w:lang w:eastAsia="en-GB"/>
        </w:rPr>
        <w:t xml:space="preserve">Change </w:t>
      </w:r>
      <w:r>
        <w:rPr>
          <w:rFonts w:eastAsia="SimSun" w:cs="Arial"/>
          <w:color w:val="000000"/>
          <w:lang w:val="en-US" w:eastAsia="zh-CN"/>
        </w:rPr>
        <w:t>3</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0A49" w14:paraId="61C74414" w14:textId="77777777" w:rsidTr="003D6165">
        <w:tc>
          <w:tcPr>
            <w:tcW w:w="1985" w:type="dxa"/>
            <w:tcBorders>
              <w:top w:val="single" w:sz="4" w:space="0" w:color="auto"/>
              <w:left w:val="single" w:sz="4" w:space="0" w:color="auto"/>
              <w:bottom w:val="single" w:sz="4" w:space="0" w:color="auto"/>
              <w:right w:val="single" w:sz="4" w:space="0" w:color="auto"/>
            </w:tcBorders>
          </w:tcPr>
          <w:p w14:paraId="47FF2F9E" w14:textId="77777777" w:rsidR="001C0A49" w:rsidRDefault="001C0A49" w:rsidP="003D6165">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3D29C6A" w14:textId="7F0C026F" w:rsidR="001C0A49" w:rsidRPr="00B65B1E" w:rsidRDefault="006F5912"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f_NR5GC_PDUSessionEstablishment_</w:t>
            </w:r>
            <w:proofErr w:type="gramStart"/>
            <w:r w:rsidRPr="00D632A6">
              <w:rPr>
                <w:rFonts w:ascii="Arial" w:hAnsi="Arial" w:cs="Arial"/>
                <w:lang w:val="en-US" w:eastAsia="en-GB"/>
              </w:rPr>
              <w:t>InnerLoop</w:t>
            </w:r>
            <w:r>
              <w:rPr>
                <w:rFonts w:ascii="Arial" w:hAnsi="Arial" w:cs="Arial"/>
                <w:lang w:val="en-US" w:eastAsia="en-GB"/>
              </w:rPr>
              <w:t>(</w:t>
            </w:r>
            <w:proofErr w:type="gramEnd"/>
            <w:r>
              <w:rPr>
                <w:rFonts w:ascii="Arial" w:hAnsi="Arial" w:cs="Arial"/>
                <w:lang w:val="en-US" w:eastAsia="en-GB"/>
              </w:rPr>
              <w:t>)</w:t>
            </w:r>
          </w:p>
        </w:tc>
      </w:tr>
      <w:tr w:rsidR="006F5912" w14:paraId="79AB2B32" w14:textId="77777777" w:rsidTr="003D6165">
        <w:trPr>
          <w:trHeight w:val="350"/>
        </w:trPr>
        <w:tc>
          <w:tcPr>
            <w:tcW w:w="1985" w:type="dxa"/>
            <w:tcBorders>
              <w:top w:val="single" w:sz="4" w:space="0" w:color="auto"/>
              <w:left w:val="single" w:sz="4" w:space="0" w:color="auto"/>
              <w:bottom w:val="single" w:sz="4" w:space="0" w:color="auto"/>
              <w:right w:val="single" w:sz="4" w:space="0" w:color="auto"/>
            </w:tcBorders>
          </w:tcPr>
          <w:p w14:paraId="348BAE99" w14:textId="77777777" w:rsidR="006F5912" w:rsidRDefault="006F5912" w:rsidP="006F591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B5FCAB" w14:textId="6EEBCC13" w:rsidR="006F5912" w:rsidRPr="008D31B6" w:rsidRDefault="006F5912" w:rsidP="006F5912">
            <w:pPr>
              <w:pStyle w:val="B2"/>
              <w:ind w:left="0" w:firstLine="0"/>
              <w:rPr>
                <w:rFonts w:ascii="Arial" w:hAnsi="Arial" w:cs="Arial"/>
                <w:lang w:eastAsia="zh-CN"/>
              </w:rPr>
            </w:pPr>
            <w:r>
              <w:rPr>
                <w:rFonts w:ascii="Arial" w:hAnsi="Arial" w:cs="Arial"/>
                <w:lang w:eastAsia="zh-CN"/>
              </w:rPr>
              <w:t xml:space="preserve">Since the additional PDU session triggered at step 1 without any DNN name, the TTCN functions may </w:t>
            </w:r>
            <w:proofErr w:type="gramStart"/>
            <w:r>
              <w:rPr>
                <w:rFonts w:ascii="Arial" w:hAnsi="Arial" w:cs="Arial"/>
                <w:lang w:eastAsia="zh-CN"/>
              </w:rPr>
              <w:t>not  be</w:t>
            </w:r>
            <w:proofErr w:type="gramEnd"/>
            <w:r>
              <w:rPr>
                <w:rFonts w:ascii="Arial" w:hAnsi="Arial" w:cs="Arial"/>
                <w:lang w:eastAsia="zh-CN"/>
              </w:rPr>
              <w:t xml:space="preserve"> able to determine the PDN type and so will treat it according to the setting of PICS </w:t>
            </w:r>
            <w:proofErr w:type="spellStart"/>
            <w:r w:rsidRPr="00F660E9">
              <w:rPr>
                <w:rFonts w:ascii="Arial" w:hAnsi="Arial" w:cs="Arial"/>
                <w:lang w:eastAsia="zh-CN"/>
              </w:rPr>
              <w:t>pc_APN_Default_Configuration</w:t>
            </w:r>
            <w:proofErr w:type="spellEnd"/>
            <w:r>
              <w:rPr>
                <w:rFonts w:ascii="Arial" w:hAnsi="Arial" w:cs="Arial"/>
                <w:lang w:eastAsia="zh-CN"/>
              </w:rPr>
              <w:t xml:space="preserve">. If this is set to </w:t>
            </w:r>
            <w:r>
              <w:rPr>
                <w:rFonts w:ascii="Arial" w:hAnsi="Arial" w:cs="Arial"/>
                <w:lang w:val="en-US" w:eastAsia="zh-CN"/>
              </w:rPr>
              <w:t>“</w:t>
            </w:r>
            <w:proofErr w:type="spellStart"/>
            <w:r>
              <w:rPr>
                <w:rFonts w:ascii="Arial" w:hAnsi="Arial" w:cs="Arial"/>
                <w:lang w:val="en-US" w:eastAsia="zh-CN"/>
              </w:rPr>
              <w:t>ims</w:t>
            </w:r>
            <w:proofErr w:type="spellEnd"/>
            <w:r>
              <w:rPr>
                <w:rFonts w:ascii="Arial" w:hAnsi="Arial" w:cs="Arial"/>
                <w:lang w:val="en-US" w:eastAsia="zh-CN"/>
              </w:rPr>
              <w:t xml:space="preserve">” and the UE has already created an IMS PDU session during the preamble, then the UE may reject the PDU SESSION ESTABLISHMENT ACCEPT due to some invalid parameters, </w:t>
            </w:r>
            <w:proofErr w:type="gramStart"/>
            <w:r>
              <w:rPr>
                <w:rFonts w:ascii="Arial" w:hAnsi="Arial" w:cs="Arial"/>
                <w:lang w:val="en-US" w:eastAsia="zh-CN"/>
              </w:rPr>
              <w:t>e.g.</w:t>
            </w:r>
            <w:proofErr w:type="gramEnd"/>
            <w:r>
              <w:rPr>
                <w:rFonts w:ascii="Arial" w:hAnsi="Arial" w:cs="Arial"/>
                <w:lang w:val="en-US" w:eastAsia="zh-CN"/>
              </w:rPr>
              <w:t xml:space="preserve"> mapped EPS bearer context id already in use.</w:t>
            </w:r>
          </w:p>
        </w:tc>
      </w:tr>
      <w:tr w:rsidR="006F5912" w14:paraId="2C191E0D" w14:textId="77777777" w:rsidTr="003D6165">
        <w:trPr>
          <w:trHeight w:val="669"/>
        </w:trPr>
        <w:tc>
          <w:tcPr>
            <w:tcW w:w="1985" w:type="dxa"/>
            <w:tcBorders>
              <w:top w:val="single" w:sz="4" w:space="0" w:color="auto"/>
              <w:left w:val="single" w:sz="4" w:space="0" w:color="auto"/>
              <w:bottom w:val="single" w:sz="4" w:space="0" w:color="auto"/>
              <w:right w:val="single" w:sz="4" w:space="0" w:color="auto"/>
            </w:tcBorders>
          </w:tcPr>
          <w:p w14:paraId="36A51FC4" w14:textId="77777777" w:rsidR="006F5912" w:rsidRDefault="006F5912" w:rsidP="006F591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7C06CC1" w14:textId="4BE03DB7" w:rsidR="006F5912" w:rsidRPr="0066224B" w:rsidRDefault="006F5912" w:rsidP="006F5912">
            <w:pPr>
              <w:pStyle w:val="CRCoverPage"/>
              <w:spacing w:after="0"/>
              <w:rPr>
                <w:rFonts w:cs="Arial"/>
                <w:lang w:val="en-US" w:eastAsia="zh-CN"/>
              </w:rPr>
            </w:pPr>
            <w:r>
              <w:rPr>
                <w:rFonts w:eastAsia="Arial" w:cs="Arial"/>
              </w:rPr>
              <w:t xml:space="preserve">New </w:t>
            </w:r>
            <w:proofErr w:type="spellStart"/>
            <w:r>
              <w:rPr>
                <w:rFonts w:eastAsia="Arial" w:cs="Arial"/>
              </w:rPr>
              <w:t>paramter</w:t>
            </w:r>
            <w:proofErr w:type="spellEnd"/>
            <w:r>
              <w:rPr>
                <w:rFonts w:eastAsia="Arial" w:cs="Arial"/>
              </w:rPr>
              <w:t xml:space="preserve"> </w:t>
            </w:r>
            <w:proofErr w:type="spellStart"/>
            <w:r w:rsidRPr="006C2CEC">
              <w:rPr>
                <w:rFonts w:eastAsia="Arial" w:cs="Arial"/>
              </w:rPr>
              <w:t>p_DNNType</w:t>
            </w:r>
            <w:proofErr w:type="spellEnd"/>
            <w:r>
              <w:rPr>
                <w:rFonts w:eastAsia="Arial" w:cs="Arial"/>
              </w:rPr>
              <w:t>, so that the PDU type can be fixed to “internet” when no DNN is received from the UE.</w:t>
            </w:r>
          </w:p>
        </w:tc>
      </w:tr>
      <w:tr w:rsidR="001C0A49" w14:paraId="79A3352E" w14:textId="77777777" w:rsidTr="003D6165">
        <w:tc>
          <w:tcPr>
            <w:tcW w:w="1985" w:type="dxa"/>
            <w:tcBorders>
              <w:top w:val="single" w:sz="4" w:space="0" w:color="auto"/>
              <w:left w:val="single" w:sz="4" w:space="0" w:color="auto"/>
              <w:bottom w:val="single" w:sz="4" w:space="0" w:color="auto"/>
              <w:right w:val="single" w:sz="4" w:space="0" w:color="auto"/>
            </w:tcBorders>
          </w:tcPr>
          <w:p w14:paraId="5AA2AEF7" w14:textId="77777777" w:rsidR="001C0A49" w:rsidRDefault="001C0A49" w:rsidP="003D616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E1F1632" w14:textId="77777777" w:rsidR="001C0A49" w:rsidRDefault="001C0A49" w:rsidP="003D6165">
            <w:pPr>
              <w:spacing w:after="0"/>
              <w:rPr>
                <w:rFonts w:ascii="Arial" w:hAnsi="Arial" w:cs="Arial"/>
                <w:lang w:eastAsia="en-GB"/>
              </w:rPr>
            </w:pPr>
            <w:r>
              <w:t>NR5GC_NASSteps</w:t>
            </w:r>
            <w:r w:rsidRPr="003B4361">
              <w:t>.ttcn</w:t>
            </w:r>
          </w:p>
        </w:tc>
      </w:tr>
      <w:tr w:rsidR="001C0A49" w14:paraId="1BD078CF" w14:textId="77777777" w:rsidTr="003D6165">
        <w:tc>
          <w:tcPr>
            <w:tcW w:w="1985" w:type="dxa"/>
            <w:tcBorders>
              <w:top w:val="single" w:sz="4" w:space="0" w:color="auto"/>
              <w:left w:val="single" w:sz="4" w:space="0" w:color="auto"/>
              <w:bottom w:val="single" w:sz="4" w:space="0" w:color="auto"/>
              <w:right w:val="single" w:sz="4" w:space="0" w:color="auto"/>
            </w:tcBorders>
          </w:tcPr>
          <w:p w14:paraId="053C2EAF" w14:textId="77777777" w:rsidR="001C0A49" w:rsidRDefault="001C0A49" w:rsidP="003D6165">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E9AB207" w14:textId="77777777" w:rsidR="002A464A" w:rsidRPr="002A464A" w:rsidRDefault="002A464A" w:rsidP="003D6165">
            <w:pPr>
              <w:rPr>
                <w:rFonts w:ascii="Arial" w:hAnsi="Arial"/>
                <w:highlight w:val="cyan"/>
                <w:lang w:eastAsia="zh-CN"/>
              </w:rPr>
            </w:pPr>
            <w:r w:rsidRPr="002A464A">
              <w:rPr>
                <w:rFonts w:ascii="Arial" w:hAnsi="Arial"/>
                <w:highlight w:val="cyan"/>
                <w:lang w:eastAsia="zh-CN"/>
              </w:rPr>
              <w:t xml:space="preserve">The default PICS value shall be used to specify the DNN when one is not sent from the UE; </w:t>
            </w:r>
            <w:proofErr w:type="gramStart"/>
            <w:r w:rsidRPr="002A464A">
              <w:rPr>
                <w:rFonts w:ascii="Arial" w:hAnsi="Arial"/>
                <w:highlight w:val="cyan"/>
                <w:lang w:eastAsia="zh-CN"/>
              </w:rPr>
              <w:t>however</w:t>
            </w:r>
            <w:proofErr w:type="gramEnd"/>
            <w:r w:rsidRPr="002A464A">
              <w:rPr>
                <w:rFonts w:ascii="Arial" w:hAnsi="Arial"/>
                <w:highlight w:val="cyan"/>
                <w:lang w:eastAsia="zh-CN"/>
              </w:rPr>
              <w:t xml:space="preserve"> when the test case specifies a different DNN, the info stored in </w:t>
            </w:r>
            <w:proofErr w:type="spellStart"/>
            <w:r w:rsidRPr="002A464A">
              <w:rPr>
                <w:rFonts w:ascii="Arial" w:hAnsi="Arial"/>
                <w:highlight w:val="cyan"/>
                <w:lang w:eastAsia="zh-CN"/>
              </w:rPr>
              <w:t>v_GSM_MobilityInfo</w:t>
            </w:r>
            <w:proofErr w:type="spellEnd"/>
            <w:r w:rsidRPr="002A464A">
              <w:rPr>
                <w:rFonts w:ascii="Arial" w:hAnsi="Arial"/>
                <w:highlight w:val="cyan"/>
                <w:lang w:eastAsia="zh-CN"/>
              </w:rPr>
              <w:t xml:space="preserve"> should be updated accordingly.</w:t>
            </w:r>
          </w:p>
          <w:p w14:paraId="70D7A48C" w14:textId="0968A550" w:rsidR="001C0A49" w:rsidRPr="002A464A" w:rsidRDefault="005878CC" w:rsidP="003D6165">
            <w:pPr>
              <w:rPr>
                <w:rFonts w:ascii="Arial" w:hAnsi="Arial"/>
                <w:highlight w:val="cyan"/>
                <w:lang w:eastAsia="zh-CN"/>
              </w:rPr>
            </w:pPr>
            <w:r w:rsidRPr="002A464A">
              <w:rPr>
                <w:rFonts w:ascii="Arial" w:hAnsi="Arial"/>
                <w:highlight w:val="cyan"/>
                <w:lang w:eastAsia="zh-CN"/>
              </w:rPr>
              <w:t xml:space="preserve">Alternative solution implemented using existing parameters </w:t>
            </w:r>
          </w:p>
        </w:tc>
      </w:tr>
    </w:tbl>
    <w:p w14:paraId="27B7710C" w14:textId="77777777" w:rsidR="001C0A49" w:rsidRDefault="001C0A49" w:rsidP="001C0A49">
      <w:pPr>
        <w:rPr>
          <w:lang w:val="en-US" w:eastAsia="zh-CN"/>
        </w:rPr>
      </w:pPr>
    </w:p>
    <w:p w14:paraId="437896A7" w14:textId="77777777" w:rsidR="001C0A49" w:rsidRDefault="001C0A49" w:rsidP="001C0A4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A49" w14:paraId="38AF616A" w14:textId="77777777" w:rsidTr="003D6165">
        <w:tc>
          <w:tcPr>
            <w:tcW w:w="9855" w:type="dxa"/>
            <w:tcBorders>
              <w:top w:val="single" w:sz="4" w:space="0" w:color="auto"/>
              <w:left w:val="single" w:sz="4" w:space="0" w:color="auto"/>
              <w:bottom w:val="single" w:sz="4" w:space="0" w:color="auto"/>
              <w:right w:val="single" w:sz="4" w:space="0" w:color="auto"/>
            </w:tcBorders>
          </w:tcPr>
          <w:p w14:paraId="04384E7A"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function f_NR5GC_PDUSessionEstablishment_</w:t>
            </w:r>
            <w:proofErr w:type="gramStart"/>
            <w:r w:rsidRPr="00D632A6">
              <w:rPr>
                <w:rFonts w:ascii="Arial" w:hAnsi="Arial" w:cs="Arial"/>
                <w:lang w:val="en-US" w:eastAsia="en-GB"/>
              </w:rPr>
              <w:t>InnerLoop(</w:t>
            </w:r>
            <w:proofErr w:type="spellStart"/>
            <w:proofErr w:type="gramEnd"/>
            <w:r w:rsidRPr="00D632A6">
              <w:rPr>
                <w:rFonts w:ascii="Arial" w:hAnsi="Arial" w:cs="Arial"/>
                <w:lang w:val="en-US" w:eastAsia="en-GB"/>
              </w:rPr>
              <w:t>NR_CellId_Type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p_NR_CellId</w:t>
            </w:r>
            <w:proofErr w:type="spellEnd"/>
            <w:r w:rsidRPr="00D632A6">
              <w:rPr>
                <w:rFonts w:ascii="Arial" w:hAnsi="Arial" w:cs="Arial"/>
                <w:lang w:val="en-US" w:eastAsia="en-GB"/>
              </w:rPr>
              <w:t>,</w:t>
            </w:r>
          </w:p>
          <w:p w14:paraId="7F274E92"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NR_SRB_COMMON_IND </w:t>
            </w:r>
            <w:proofErr w:type="spellStart"/>
            <w:r w:rsidRPr="00D632A6">
              <w:rPr>
                <w:rFonts w:ascii="Arial" w:hAnsi="Arial" w:cs="Arial"/>
                <w:lang w:val="en-US" w:eastAsia="en-GB"/>
              </w:rPr>
              <w:t>p_ReceivedAsp</w:t>
            </w:r>
            <w:proofErr w:type="spellEnd"/>
            <w:r w:rsidRPr="00D632A6">
              <w:rPr>
                <w:rFonts w:ascii="Arial" w:hAnsi="Arial" w:cs="Arial"/>
                <w:lang w:val="en-US" w:eastAsia="en-GB"/>
              </w:rPr>
              <w:t>,</w:t>
            </w:r>
          </w:p>
          <w:p w14:paraId="21FE365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spellStart"/>
            <w:r w:rsidRPr="00D632A6">
              <w:rPr>
                <w:rFonts w:ascii="Arial" w:hAnsi="Arial" w:cs="Arial"/>
                <w:lang w:val="en-US" w:eastAsia="en-GB"/>
              </w:rPr>
              <w:t>SRBs_AlreadyConfigured</w:t>
            </w:r>
            <w:proofErr w:type="spellEnd"/>
            <w:r w:rsidRPr="00D632A6">
              <w:rPr>
                <w:rFonts w:ascii="Arial" w:hAnsi="Arial" w:cs="Arial"/>
                <w:lang w:val="en-US" w:eastAsia="en-GB"/>
              </w:rPr>
              <w:t xml:space="preserve"> p_</w:t>
            </w:r>
            <w:proofErr w:type="gramStart"/>
            <w:r w:rsidRPr="00D632A6">
              <w:rPr>
                <w:rFonts w:ascii="Arial" w:hAnsi="Arial" w:cs="Arial"/>
                <w:lang w:val="en-US" w:eastAsia="en-GB"/>
              </w:rPr>
              <w:t>SRB :</w:t>
            </w:r>
            <w:proofErr w:type="gramEnd"/>
            <w:r w:rsidRPr="00D632A6">
              <w:rPr>
                <w:rFonts w:ascii="Arial" w:hAnsi="Arial" w:cs="Arial"/>
                <w:lang w:val="en-US" w:eastAsia="en-GB"/>
              </w:rPr>
              <w:t>= SRB1_2,</w:t>
            </w:r>
          </w:p>
          <w:p w14:paraId="307798D3"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SDAP_Config</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p_SDAP_Config</w:t>
            </w:r>
            <w:proofErr w:type="spellEnd"/>
            <w:r w:rsidRPr="00D632A6">
              <w:rPr>
                <w:rFonts w:ascii="Arial" w:hAnsi="Arial" w:cs="Arial"/>
                <w:lang w:val="en-US" w:eastAsia="en-GB"/>
              </w:rPr>
              <w:t>,</w:t>
            </w:r>
          </w:p>
          <w:p w14:paraId="772E9BBC"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S_NSSAI_Type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p_ExpectedS_</w:t>
            </w:r>
            <w:proofErr w:type="gramStart"/>
            <w:r w:rsidRPr="00D632A6">
              <w:rPr>
                <w:rFonts w:ascii="Arial" w:hAnsi="Arial" w:cs="Arial"/>
                <w:lang w:val="en-US" w:eastAsia="en-GB"/>
              </w:rPr>
              <w:t>NSSAI</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52196745"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DNN </w:t>
            </w:r>
            <w:proofErr w:type="spellStart"/>
            <w:r w:rsidRPr="00D632A6">
              <w:rPr>
                <w:rFonts w:ascii="Arial" w:hAnsi="Arial" w:cs="Arial"/>
                <w:lang w:val="en-US" w:eastAsia="en-GB"/>
              </w:rPr>
              <w:t>p_</w:t>
            </w:r>
            <w:proofErr w:type="gramStart"/>
            <w:r w:rsidRPr="00D632A6">
              <w:rPr>
                <w:rFonts w:ascii="Arial" w:hAnsi="Arial" w:cs="Arial"/>
                <w:lang w:val="en-US" w:eastAsia="en-GB"/>
              </w:rPr>
              <w:t>ExpectedDNN</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339B922A"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(value) </w:t>
            </w:r>
            <w:proofErr w:type="spellStart"/>
            <w:r w:rsidRPr="00D632A6">
              <w:rPr>
                <w:rFonts w:ascii="Arial" w:hAnsi="Arial" w:cs="Arial"/>
                <w:lang w:val="en-US" w:eastAsia="en-GB"/>
              </w:rPr>
              <w:t>SSC_Mode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p_SSC_</w:t>
            </w:r>
            <w:proofErr w:type="gramStart"/>
            <w:r w:rsidRPr="00D632A6">
              <w:rPr>
                <w:rFonts w:ascii="Arial" w:hAnsi="Arial" w:cs="Arial"/>
                <w:lang w:val="en-US" w:eastAsia="en-GB"/>
              </w:rPr>
              <w:t>Mode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xml:space="preserve">= </w:t>
            </w:r>
            <w:proofErr w:type="spellStart"/>
            <w:r w:rsidRPr="00D632A6">
              <w:rPr>
                <w:rFonts w:ascii="Arial" w:hAnsi="Arial" w:cs="Arial"/>
                <w:lang w:val="en-US" w:eastAsia="en-GB"/>
              </w:rPr>
              <w:t>crs_SSC_Mode</w:t>
            </w:r>
            <w:proofErr w:type="spellEnd"/>
            <w:r w:rsidRPr="00D632A6">
              <w:rPr>
                <w:rFonts w:ascii="Arial" w:hAnsi="Arial" w:cs="Arial"/>
                <w:lang w:val="en-US" w:eastAsia="en-GB"/>
              </w:rPr>
              <w:t>(-, '001'B),</w:t>
            </w:r>
          </w:p>
          <w:p w14:paraId="724335C3"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DNN </w:t>
            </w:r>
            <w:proofErr w:type="spellStart"/>
            <w:r w:rsidRPr="00D632A6">
              <w:rPr>
                <w:rFonts w:ascii="Arial" w:hAnsi="Arial" w:cs="Arial"/>
                <w:lang w:val="en-US" w:eastAsia="en-GB"/>
              </w:rPr>
              <w:t>p_</w:t>
            </w:r>
            <w:proofErr w:type="gramStart"/>
            <w:r w:rsidRPr="00D632A6">
              <w:rPr>
                <w:rFonts w:ascii="Arial" w:hAnsi="Arial" w:cs="Arial"/>
                <w:lang w:val="en-US" w:eastAsia="en-GB"/>
              </w:rPr>
              <w:t>DNN</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1772783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QoS_Rules</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p_QoS_</w:t>
            </w:r>
            <w:proofErr w:type="gramStart"/>
            <w:r w:rsidRPr="00D632A6">
              <w:rPr>
                <w:rFonts w:ascii="Arial" w:hAnsi="Arial" w:cs="Arial"/>
                <w:lang w:val="en-US" w:eastAsia="en-GB"/>
              </w:rPr>
              <w:t>Rules</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1D7BCCD9"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lastRenderedPageBreak/>
              <w:t xml:space="preserve">                                                     template (value) </w:t>
            </w:r>
            <w:proofErr w:type="spellStart"/>
            <w:r w:rsidRPr="00D632A6">
              <w:rPr>
                <w:rFonts w:ascii="Arial" w:hAnsi="Arial" w:cs="Arial"/>
                <w:lang w:val="en-US" w:eastAsia="en-GB"/>
              </w:rPr>
              <w:t>Session_AMBR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p_Session_</w:t>
            </w:r>
            <w:proofErr w:type="gramStart"/>
            <w:r w:rsidRPr="00D632A6">
              <w:rPr>
                <w:rFonts w:ascii="Arial" w:hAnsi="Arial" w:cs="Arial"/>
                <w:lang w:val="en-US" w:eastAsia="en-GB"/>
              </w:rPr>
              <w:t>AMBR</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xml:space="preserve">= </w:t>
            </w:r>
            <w:proofErr w:type="spellStart"/>
            <w:r w:rsidRPr="00D632A6">
              <w:rPr>
                <w:rFonts w:ascii="Arial" w:hAnsi="Arial" w:cs="Arial"/>
                <w:lang w:val="en-US" w:eastAsia="en-GB"/>
              </w:rPr>
              <w:t>cs_Session_AMBR</w:t>
            </w:r>
            <w:proofErr w:type="spellEnd"/>
            <w:r w:rsidRPr="00D632A6">
              <w:rPr>
                <w:rFonts w:ascii="Arial" w:hAnsi="Arial" w:cs="Arial"/>
                <w:lang w:val="en-US" w:eastAsia="en-GB"/>
              </w:rPr>
              <w:t xml:space="preserve"> ('06'O, '05'O, '0004'O, '05'O, '0004'O),</w:t>
            </w:r>
          </w:p>
          <w:p w14:paraId="316E7102"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S_NSSAI_Type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p_S_</w:t>
            </w:r>
            <w:proofErr w:type="gramStart"/>
            <w:r w:rsidRPr="00D632A6">
              <w:rPr>
                <w:rFonts w:ascii="Arial" w:hAnsi="Arial" w:cs="Arial"/>
                <w:lang w:val="en-US" w:eastAsia="en-GB"/>
              </w:rPr>
              <w:t>NSSAI</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cs_S_NSSAI_SST1eMBB_WithIEI, // @sic R5s190919 sic@</w:t>
            </w:r>
          </w:p>
          <w:p w14:paraId="74F21AD6"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QoSFlowDescr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QoSFlowDescr</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06FC7E07"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(present) O1_Type </w:t>
            </w:r>
            <w:proofErr w:type="spellStart"/>
            <w:r w:rsidRPr="00D632A6">
              <w:rPr>
                <w:rFonts w:ascii="Arial" w:hAnsi="Arial" w:cs="Arial"/>
                <w:lang w:val="en-US" w:eastAsia="en-GB"/>
              </w:rPr>
              <w:t>p_PDU_</w:t>
            </w:r>
            <w:proofErr w:type="gramStart"/>
            <w:r w:rsidRPr="00D632A6">
              <w:rPr>
                <w:rFonts w:ascii="Arial" w:hAnsi="Arial" w:cs="Arial"/>
                <w:lang w:val="en-US" w:eastAsia="en-GB"/>
              </w:rPr>
              <w:t>SessionId</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1F7B96CE"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ProcedureTransactionIdentifier</w:t>
            </w:r>
            <w:proofErr w:type="spellEnd"/>
            <w:r w:rsidRPr="00D632A6">
              <w:rPr>
                <w:rFonts w:ascii="Arial" w:hAnsi="Arial" w:cs="Arial"/>
                <w:lang w:val="en-US" w:eastAsia="en-GB"/>
              </w:rPr>
              <w:t xml:space="preserve"> p_</w:t>
            </w:r>
            <w:proofErr w:type="gramStart"/>
            <w:r w:rsidRPr="00D632A6">
              <w:rPr>
                <w:rFonts w:ascii="Arial" w:hAnsi="Arial" w:cs="Arial"/>
                <w:lang w:val="en-US" w:eastAsia="en-GB"/>
              </w:rPr>
              <w:t>PTI :</w:t>
            </w:r>
            <w:proofErr w:type="gramEnd"/>
            <w:r w:rsidRPr="00D632A6">
              <w:rPr>
                <w:rFonts w:ascii="Arial" w:hAnsi="Arial" w:cs="Arial"/>
                <w:lang w:val="en-US" w:eastAsia="en-GB"/>
              </w:rPr>
              <w:t>= omit,</w:t>
            </w:r>
          </w:p>
          <w:p w14:paraId="6355228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PDU_SessionType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p_PDU_</w:t>
            </w:r>
            <w:proofErr w:type="gramStart"/>
            <w:r w:rsidRPr="00D632A6">
              <w:rPr>
                <w:rFonts w:ascii="Arial" w:hAnsi="Arial" w:cs="Arial"/>
                <w:lang w:val="en-US" w:eastAsia="en-GB"/>
              </w:rPr>
              <w:t>SessionType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541A1F4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SSC_Mode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p_ExpectedSSC_</w:t>
            </w:r>
            <w:proofErr w:type="gramStart"/>
            <w:r w:rsidRPr="00D632A6">
              <w:rPr>
                <w:rFonts w:ascii="Arial" w:hAnsi="Arial" w:cs="Arial"/>
                <w:lang w:val="en-US" w:eastAsia="en-GB"/>
              </w:rPr>
              <w:t>Mode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 // @sic R5s190290 sic@</w:t>
            </w:r>
          </w:p>
          <w:p w14:paraId="092FEF1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NG_UE_SM_Cap</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UECap</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0EF52E70"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MaxNumPacketFilters</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MaxNumPacketFilters</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6F033EAC"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IntegrityProtMaxDataRate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IntegrityProtMaxDataRate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6A88515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AlwaysOnPDUSessionReq</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AlwaysOnPDUSessionReq</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0AA505AB"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SM_PDU_DN_RequestContainer</w:t>
            </w:r>
            <w:proofErr w:type="spellEnd"/>
            <w:r w:rsidRPr="00D632A6">
              <w:rPr>
                <w:rFonts w:ascii="Arial" w:hAnsi="Arial" w:cs="Arial"/>
                <w:lang w:val="en-US" w:eastAsia="en-GB"/>
              </w:rPr>
              <w:t xml:space="preserve"> p_</w:t>
            </w:r>
            <w:proofErr w:type="gramStart"/>
            <w:r w:rsidRPr="00D632A6">
              <w:rPr>
                <w:rFonts w:ascii="Arial" w:hAnsi="Arial" w:cs="Arial"/>
                <w:lang w:val="en-US" w:eastAsia="en-GB"/>
              </w:rPr>
              <w:t>PDUReq :</w:t>
            </w:r>
            <w:proofErr w:type="gramEnd"/>
            <w:r w:rsidRPr="00D632A6">
              <w:rPr>
                <w:rFonts w:ascii="Arial" w:hAnsi="Arial" w:cs="Arial"/>
                <w:lang w:val="en-US" w:eastAsia="en-GB"/>
              </w:rPr>
              <w:t>= *,</w:t>
            </w:r>
          </w:p>
          <w:p w14:paraId="77D73826"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ExtdProtocolConfigOptions</w:t>
            </w:r>
            <w:proofErr w:type="spellEnd"/>
            <w:r w:rsidRPr="00D632A6">
              <w:rPr>
                <w:rFonts w:ascii="Arial" w:hAnsi="Arial" w:cs="Arial"/>
                <w:lang w:val="en-US" w:eastAsia="en-GB"/>
              </w:rPr>
              <w:t xml:space="preserve"> p_</w:t>
            </w:r>
            <w:proofErr w:type="gramStart"/>
            <w:r w:rsidRPr="00D632A6">
              <w:rPr>
                <w:rFonts w:ascii="Arial" w:hAnsi="Arial" w:cs="Arial"/>
                <w:lang w:val="en-US" w:eastAsia="en-GB"/>
              </w:rPr>
              <w:t>ExtdPCO :</w:t>
            </w:r>
            <w:proofErr w:type="gramEnd"/>
            <w:r w:rsidRPr="00D632A6">
              <w:rPr>
                <w:rFonts w:ascii="Arial" w:hAnsi="Arial" w:cs="Arial"/>
                <w:lang w:val="en-US" w:eastAsia="en-GB"/>
              </w:rPr>
              <w:t>= *,</w:t>
            </w:r>
          </w:p>
          <w:p w14:paraId="1692118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NG_PDU_SessionId</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p_OldPDU_</w:t>
            </w:r>
            <w:proofErr w:type="gramStart"/>
            <w:r w:rsidRPr="00D632A6">
              <w:rPr>
                <w:rFonts w:ascii="Arial" w:hAnsi="Arial" w:cs="Arial"/>
                <w:lang w:val="en-US" w:eastAsia="en-GB"/>
              </w:rPr>
              <w:t>SessionId</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7CB6338A"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NG_Request_Type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RequestType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74E41F6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AdditionalInformation</w:t>
            </w:r>
            <w:proofErr w:type="spellEnd"/>
            <w:r w:rsidRPr="00D632A6">
              <w:rPr>
                <w:rFonts w:ascii="Arial" w:hAnsi="Arial" w:cs="Arial"/>
                <w:lang w:val="en-US" w:eastAsia="en-GB"/>
              </w:rPr>
              <w:t xml:space="preserve"> p_</w:t>
            </w:r>
            <w:proofErr w:type="gramStart"/>
            <w:r w:rsidRPr="00D632A6">
              <w:rPr>
                <w:rFonts w:ascii="Arial" w:hAnsi="Arial" w:cs="Arial"/>
                <w:lang w:val="en-US" w:eastAsia="en-GB"/>
              </w:rPr>
              <w:t>AdditionalInfo :</w:t>
            </w:r>
            <w:proofErr w:type="gramEnd"/>
            <w:r w:rsidRPr="00D632A6">
              <w:rPr>
                <w:rFonts w:ascii="Arial" w:hAnsi="Arial" w:cs="Arial"/>
                <w:lang w:val="en-US" w:eastAsia="en-GB"/>
              </w:rPr>
              <w:t>= *,</w:t>
            </w:r>
          </w:p>
          <w:p w14:paraId="6E94BBF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GMM_GSM_Cause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Cause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5AFB793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GPRS_Timer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RQTimer</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7C675E9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EAP_Message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EAP</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24A4DEF6"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GPRS_Timer3 </w:t>
            </w:r>
            <w:proofErr w:type="spellStart"/>
            <w:r w:rsidRPr="00D632A6">
              <w:rPr>
                <w:rFonts w:ascii="Arial" w:hAnsi="Arial" w:cs="Arial"/>
                <w:lang w:val="en-US" w:eastAsia="en-GB"/>
              </w:rPr>
              <w:t>p_</w:t>
            </w:r>
            <w:proofErr w:type="gramStart"/>
            <w:r w:rsidRPr="00D632A6">
              <w:rPr>
                <w:rFonts w:ascii="Arial" w:hAnsi="Arial" w:cs="Arial"/>
                <w:lang w:val="en-US" w:eastAsia="en-GB"/>
              </w:rPr>
              <w:t>BackOff</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640A530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spellStart"/>
            <w:r w:rsidRPr="00D632A6">
              <w:rPr>
                <w:rFonts w:ascii="Arial" w:hAnsi="Arial" w:cs="Arial"/>
                <w:lang w:val="en-US" w:eastAsia="en-GB"/>
              </w:rPr>
              <w:t>boolean</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PDUSessionAuthenticationRequired</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false,</w:t>
            </w:r>
          </w:p>
          <w:p w14:paraId="7B1F9D83"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charstring</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BuildQosFlow</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06EA9B5C"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EUTRA_NR_PduSessionInfoList_Type</w:t>
            </w:r>
            <w:proofErr w:type="spellEnd"/>
            <w:r w:rsidRPr="00D632A6">
              <w:rPr>
                <w:rFonts w:ascii="Arial" w:hAnsi="Arial" w:cs="Arial"/>
                <w:lang w:val="en-US" w:eastAsia="en-GB"/>
              </w:rPr>
              <w:t xml:space="preserve"> p_</w:t>
            </w:r>
            <w:proofErr w:type="gramStart"/>
            <w:r w:rsidRPr="00D632A6">
              <w:rPr>
                <w:rFonts w:ascii="Arial" w:hAnsi="Arial" w:cs="Arial"/>
                <w:lang w:val="en-US" w:eastAsia="en-GB"/>
              </w:rPr>
              <w:t>PduInfoFromLTE :</w:t>
            </w:r>
            <w:proofErr w:type="gramEnd"/>
            <w:r w:rsidRPr="00D632A6">
              <w:rPr>
                <w:rFonts w:ascii="Arial" w:hAnsi="Arial" w:cs="Arial"/>
                <w:lang w:val="en-US" w:eastAsia="en-GB"/>
              </w:rPr>
              <w:t>= omit,</w:t>
            </w:r>
          </w:p>
          <w:p w14:paraId="7156DA22"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spellStart"/>
            <w:r w:rsidRPr="00D632A6">
              <w:rPr>
                <w:rFonts w:ascii="Arial" w:hAnsi="Arial" w:cs="Arial"/>
                <w:lang w:val="en-US" w:eastAsia="en-GB"/>
              </w:rPr>
              <w:t>boolean</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OmitDNN</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false  // @sic R5-223987 sic@</w:t>
            </w:r>
          </w:p>
          <w:p w14:paraId="2BFB2FA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 </w:t>
            </w:r>
            <w:proofErr w:type="gramStart"/>
            <w:r w:rsidRPr="00D632A6">
              <w:rPr>
                <w:rFonts w:ascii="Arial" w:hAnsi="Arial" w:cs="Arial"/>
                <w:lang w:val="en-US" w:eastAsia="en-GB"/>
              </w:rPr>
              <w:t>runs</w:t>
            </w:r>
            <w:proofErr w:type="gramEnd"/>
            <w:r w:rsidRPr="00D632A6">
              <w:rPr>
                <w:rFonts w:ascii="Arial" w:hAnsi="Arial" w:cs="Arial"/>
                <w:lang w:val="en-US" w:eastAsia="en-GB"/>
              </w:rPr>
              <w:t xml:space="preserve"> on NR5GC_PTC return </w:t>
            </w:r>
            <w:proofErr w:type="spellStart"/>
            <w:r w:rsidRPr="00D632A6">
              <w:rPr>
                <w:rFonts w:ascii="Arial" w:hAnsi="Arial" w:cs="Arial"/>
                <w:lang w:val="en-US" w:eastAsia="en-GB"/>
              </w:rPr>
              <w:t>PDU_PDN_DNN_Type</w:t>
            </w:r>
            <w:proofErr w:type="spellEnd"/>
            <w:r w:rsidRPr="00D632A6">
              <w:rPr>
                <w:rFonts w:ascii="Arial" w:hAnsi="Arial" w:cs="Arial"/>
                <w:lang w:val="en-US" w:eastAsia="en-GB"/>
              </w:rPr>
              <w:t xml:space="preserve"> // @sic R5-198184, R5-206296 sic@</w:t>
            </w:r>
          </w:p>
          <w:p w14:paraId="5E6009A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gramStart"/>
            <w:r w:rsidRPr="00D632A6">
              <w:rPr>
                <w:rFonts w:ascii="Arial" w:hAnsi="Arial" w:cs="Arial"/>
                <w:lang w:val="en-US" w:eastAsia="en-GB"/>
              </w:rPr>
              <w:t>{ /</w:t>
            </w:r>
            <w:proofErr w:type="gramEnd"/>
            <w:r w:rsidRPr="00D632A6">
              <w:rPr>
                <w:rFonts w:ascii="Arial" w:hAnsi="Arial" w:cs="Arial"/>
                <w:lang w:val="en-US" w:eastAsia="en-GB"/>
              </w:rPr>
              <w:t>/ Split function so list of DRBs can be built elsewhere @sic R5-199103 sic@</w:t>
            </w:r>
          </w:p>
          <w:p w14:paraId="25606D9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 Moved UT trigger up to f_NR5GC_PDUSessionEstablishment @sic R5s200751 sic@</w:t>
            </w:r>
          </w:p>
          <w:p w14:paraId="7F5A279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var template (value) </w:t>
            </w:r>
            <w:proofErr w:type="spellStart"/>
            <w:r w:rsidRPr="00D632A6">
              <w:rPr>
                <w:rFonts w:ascii="Arial" w:hAnsi="Arial" w:cs="Arial"/>
                <w:lang w:val="en-US" w:eastAsia="en-GB"/>
              </w:rPr>
              <w:t>NG_NAS_DL_Pdu_Type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v_PiggyBackedMsgToSend</w:t>
            </w:r>
            <w:proofErr w:type="spellEnd"/>
            <w:r w:rsidRPr="00D632A6">
              <w:rPr>
                <w:rFonts w:ascii="Arial" w:hAnsi="Arial" w:cs="Arial"/>
                <w:lang w:val="en-US" w:eastAsia="en-GB"/>
              </w:rPr>
              <w:t>;</w:t>
            </w:r>
          </w:p>
          <w:p w14:paraId="40AD4929"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var </w:t>
            </w:r>
            <w:proofErr w:type="spellStart"/>
            <w:r w:rsidRPr="00D632A6">
              <w:rPr>
                <w:rFonts w:ascii="Arial" w:hAnsi="Arial" w:cs="Arial"/>
                <w:lang w:val="en-US" w:eastAsia="en-GB"/>
              </w:rPr>
              <w:t>GMM_MobilityInfo_Type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v_GMM_</w:t>
            </w:r>
            <w:proofErr w:type="gramStart"/>
            <w:r w:rsidRPr="00D632A6">
              <w:rPr>
                <w:rFonts w:ascii="Arial" w:hAnsi="Arial" w:cs="Arial"/>
                <w:lang w:val="en-US" w:eastAsia="en-GB"/>
              </w:rPr>
              <w:t>MobilityInfo</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f_NR5GC_MobileInfo_GetGMM_MobilityInfo(); // @sic R5-195328 sic@</w:t>
            </w:r>
          </w:p>
          <w:p w14:paraId="52DC6F0D" w14:textId="77777777" w:rsidR="001C0A49"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var </w:t>
            </w:r>
            <w:proofErr w:type="spellStart"/>
            <w:r w:rsidRPr="00D632A6">
              <w:rPr>
                <w:rFonts w:ascii="Arial" w:hAnsi="Arial" w:cs="Arial"/>
                <w:lang w:val="en-US" w:eastAsia="en-GB"/>
              </w:rPr>
              <w:t>GSM_MobilityInfo_Type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v_GSM_MobilityInfo</w:t>
            </w:r>
            <w:proofErr w:type="spellEnd"/>
            <w:r w:rsidRPr="00D632A6">
              <w:rPr>
                <w:rFonts w:ascii="Arial" w:hAnsi="Arial" w:cs="Arial"/>
                <w:lang w:val="en-US" w:eastAsia="en-GB"/>
              </w:rPr>
              <w:t>;</w:t>
            </w:r>
          </w:p>
          <w:p w14:paraId="6D9D38A9" w14:textId="77777777" w:rsidR="001C0A49" w:rsidRDefault="001C0A49" w:rsidP="003D6165">
            <w:pPr>
              <w:autoSpaceDE w:val="0"/>
              <w:autoSpaceDN w:val="0"/>
              <w:adjustRightInd w:val="0"/>
              <w:spacing w:after="0"/>
              <w:rPr>
                <w:rFonts w:ascii="Arial" w:hAnsi="Arial" w:cs="Arial"/>
                <w:lang w:val="en-US" w:eastAsia="en-GB"/>
              </w:rPr>
            </w:pPr>
          </w:p>
          <w:p w14:paraId="43939DA9" w14:textId="63D1E97B"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11143663" w14:textId="77777777" w:rsidR="001C0A49" w:rsidRDefault="001C0A49" w:rsidP="003D6165">
            <w:pPr>
              <w:autoSpaceDE w:val="0"/>
              <w:autoSpaceDN w:val="0"/>
              <w:adjustRightInd w:val="0"/>
              <w:spacing w:after="0"/>
              <w:rPr>
                <w:rFonts w:ascii="Arial" w:hAnsi="Arial" w:cs="Arial"/>
                <w:lang w:val="en-US" w:eastAsia="en-GB"/>
              </w:rPr>
            </w:pPr>
          </w:p>
          <w:p w14:paraId="4F772D36"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2A0E41C4" w14:textId="77777777" w:rsidR="001C0A49" w:rsidRPr="00EF370B"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r w:rsidRPr="00EF370B">
              <w:rPr>
                <w:rFonts w:ascii="Arial" w:hAnsi="Arial" w:cs="Arial"/>
                <w:lang w:val="en-US" w:eastAsia="en-GB"/>
              </w:rPr>
              <w:t xml:space="preserve">    </w:t>
            </w:r>
            <w:proofErr w:type="spellStart"/>
            <w:r w:rsidRPr="00EF370B">
              <w:rPr>
                <w:rFonts w:ascii="Arial" w:hAnsi="Arial" w:cs="Arial"/>
                <w:lang w:val="en-US" w:eastAsia="en-GB"/>
              </w:rPr>
              <w:t>f_NR_</w:t>
            </w:r>
            <w:proofErr w:type="gramStart"/>
            <w:r w:rsidRPr="00EF370B">
              <w:rPr>
                <w:rFonts w:ascii="Arial" w:hAnsi="Arial" w:cs="Arial"/>
                <w:lang w:val="en-US" w:eastAsia="en-GB"/>
              </w:rPr>
              <w:t>SetVerdictFailOrInconc</w:t>
            </w:r>
            <w:proofErr w:type="spellEnd"/>
            <w:r w:rsidRPr="00EF370B">
              <w:rPr>
                <w:rFonts w:ascii="Arial" w:hAnsi="Arial" w:cs="Arial"/>
                <w:lang w:val="en-US" w:eastAsia="en-GB"/>
              </w:rPr>
              <w:t>(</w:t>
            </w:r>
            <w:proofErr w:type="gramEnd"/>
            <w:r w:rsidRPr="00EF370B">
              <w:rPr>
                <w:rFonts w:ascii="Arial" w:hAnsi="Arial" w:cs="Arial"/>
                <w:lang w:val="en-US" w:eastAsia="en-GB"/>
              </w:rPr>
              <w:t>__FILE__, __LINE__, "PDU Session Establishment Message Failed");</w:t>
            </w:r>
          </w:p>
          <w:p w14:paraId="7FFDCB2D"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
          <w:p w14:paraId="4668686C"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if (match(p_</w:t>
            </w:r>
            <w:proofErr w:type="gramStart"/>
            <w:r w:rsidRPr="00EF370B">
              <w:rPr>
                <w:rFonts w:ascii="Arial" w:hAnsi="Arial" w:cs="Arial"/>
                <w:lang w:val="en-US" w:eastAsia="en-GB"/>
              </w:rPr>
              <w:t>ReceivedAsp.Signalling.Nas</w:t>
            </w:r>
            <w:proofErr w:type="gramEnd"/>
            <w:r w:rsidRPr="00EF370B">
              <w:rPr>
                <w:rFonts w:ascii="Arial" w:hAnsi="Arial" w:cs="Arial"/>
                <w:lang w:val="en-US" w:eastAsia="en-GB"/>
              </w:rPr>
              <w:t>[0].Pdu.Msg.ul_Nas_Transport.requestType.requestValue, '011'B) or</w:t>
            </w:r>
          </w:p>
          <w:p w14:paraId="2E7AC071"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match(p_</w:t>
            </w:r>
            <w:proofErr w:type="gramStart"/>
            <w:r w:rsidRPr="00EF370B">
              <w:rPr>
                <w:rFonts w:ascii="Arial" w:hAnsi="Arial" w:cs="Arial"/>
                <w:lang w:val="en-US" w:eastAsia="en-GB"/>
              </w:rPr>
              <w:t>ReceivedAsp.Signalling.Nas</w:t>
            </w:r>
            <w:proofErr w:type="gramEnd"/>
            <w:r w:rsidRPr="00EF370B">
              <w:rPr>
                <w:rFonts w:ascii="Arial" w:hAnsi="Arial" w:cs="Arial"/>
                <w:lang w:val="en-US" w:eastAsia="en-GB"/>
              </w:rPr>
              <w:t>[0].Pdu.Msg.ul_Nas_Transport.requestType.requestValue, '100'B)) { // @sic R5-202550, R5s210518, R5s20883 sic@</w:t>
            </w:r>
          </w:p>
          <w:p w14:paraId="36357449"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 this is the only way to flag it's an emergency PDU</w:t>
            </w:r>
          </w:p>
          <w:p w14:paraId="3BBAE811"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roofErr w:type="spellStart"/>
            <w:r w:rsidRPr="00EF370B">
              <w:rPr>
                <w:rFonts w:ascii="Arial" w:hAnsi="Arial" w:cs="Arial"/>
                <w:lang w:val="en-US" w:eastAsia="en-GB"/>
              </w:rPr>
              <w:t>v_GSM_</w:t>
            </w:r>
            <w:proofErr w:type="gramStart"/>
            <w:r w:rsidRPr="00EF370B">
              <w:rPr>
                <w:rFonts w:ascii="Arial" w:hAnsi="Arial" w:cs="Arial"/>
                <w:lang w:val="en-US" w:eastAsia="en-GB"/>
              </w:rPr>
              <w:t>MobilityInfo.PDUType</w:t>
            </w:r>
            <w:proofErr w:type="spellEnd"/>
            <w:r w:rsidRPr="00EF370B">
              <w:rPr>
                <w:rFonts w:ascii="Arial" w:hAnsi="Arial" w:cs="Arial"/>
                <w:lang w:val="en-US" w:eastAsia="en-GB"/>
              </w:rPr>
              <w:t xml:space="preserve"> :</w:t>
            </w:r>
            <w:proofErr w:type="gramEnd"/>
            <w:r w:rsidRPr="00EF370B">
              <w:rPr>
                <w:rFonts w:ascii="Arial" w:hAnsi="Arial" w:cs="Arial"/>
                <w:lang w:val="en-US" w:eastAsia="en-GB"/>
              </w:rPr>
              <w:t xml:space="preserve">= </w:t>
            </w:r>
            <w:proofErr w:type="spellStart"/>
            <w:r w:rsidRPr="00EF370B">
              <w:rPr>
                <w:rFonts w:ascii="Arial" w:hAnsi="Arial" w:cs="Arial"/>
                <w:lang w:val="en-US" w:eastAsia="en-GB"/>
              </w:rPr>
              <w:t>Emergency_PDN</w:t>
            </w:r>
            <w:proofErr w:type="spellEnd"/>
            <w:r w:rsidRPr="00EF370B">
              <w:rPr>
                <w:rFonts w:ascii="Arial" w:hAnsi="Arial" w:cs="Arial"/>
                <w:lang w:val="en-US" w:eastAsia="en-GB"/>
              </w:rPr>
              <w:t>;  // @sic R5-206296 sic@</w:t>
            </w:r>
          </w:p>
          <w:p w14:paraId="0C659BF6"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roofErr w:type="spellStart"/>
            <w:r w:rsidRPr="00EF370B">
              <w:rPr>
                <w:rFonts w:ascii="Arial" w:hAnsi="Arial" w:cs="Arial"/>
                <w:lang w:val="en-US" w:eastAsia="en-GB"/>
              </w:rPr>
              <w:t>v_</w:t>
            </w:r>
            <w:proofErr w:type="gramStart"/>
            <w:r w:rsidRPr="00EF370B">
              <w:rPr>
                <w:rFonts w:ascii="Arial" w:hAnsi="Arial" w:cs="Arial"/>
                <w:lang w:val="en-US" w:eastAsia="en-GB"/>
              </w:rPr>
              <w:t>MediaType</w:t>
            </w:r>
            <w:proofErr w:type="spellEnd"/>
            <w:r w:rsidRPr="00EF370B">
              <w:rPr>
                <w:rFonts w:ascii="Arial" w:hAnsi="Arial" w:cs="Arial"/>
                <w:lang w:val="en-US" w:eastAsia="en-GB"/>
              </w:rPr>
              <w:t xml:space="preserve"> :</w:t>
            </w:r>
            <w:proofErr w:type="gramEnd"/>
            <w:r w:rsidRPr="00EF370B">
              <w:rPr>
                <w:rFonts w:ascii="Arial" w:hAnsi="Arial" w:cs="Arial"/>
                <w:lang w:val="en-US" w:eastAsia="en-GB"/>
              </w:rPr>
              <w:t xml:space="preserve">= </w:t>
            </w:r>
            <w:proofErr w:type="spellStart"/>
            <w:r w:rsidRPr="00EF370B">
              <w:rPr>
                <w:rFonts w:ascii="Arial" w:hAnsi="Arial" w:cs="Arial"/>
                <w:lang w:val="en-US" w:eastAsia="en-GB"/>
              </w:rPr>
              <w:t>IPCAN_EmergencyCall</w:t>
            </w:r>
            <w:proofErr w:type="spellEnd"/>
            <w:r w:rsidRPr="00EF370B">
              <w:rPr>
                <w:rFonts w:ascii="Arial" w:hAnsi="Arial" w:cs="Arial"/>
                <w:lang w:val="en-US" w:eastAsia="en-GB"/>
              </w:rPr>
              <w:t>; // @sic R5s211486 sic@</w:t>
            </w:r>
          </w:p>
          <w:p w14:paraId="311CE04B" w14:textId="77777777" w:rsidR="001C0A49"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
          <w:p w14:paraId="3BD5725D" w14:textId="77777777" w:rsidR="001C0A49" w:rsidRDefault="001C0A49" w:rsidP="003D6165">
            <w:pPr>
              <w:autoSpaceDE w:val="0"/>
              <w:autoSpaceDN w:val="0"/>
              <w:adjustRightInd w:val="0"/>
              <w:spacing w:after="0"/>
              <w:rPr>
                <w:rFonts w:ascii="Arial" w:hAnsi="Arial" w:cs="Arial"/>
                <w:lang w:val="en-US" w:eastAsia="en-GB"/>
              </w:rPr>
            </w:pPr>
          </w:p>
          <w:p w14:paraId="069140D1" w14:textId="654020D6"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0D703C0A" w14:textId="77777777" w:rsidR="001C0A49" w:rsidRDefault="001C0A49" w:rsidP="003D6165">
            <w:pPr>
              <w:autoSpaceDE w:val="0"/>
              <w:autoSpaceDN w:val="0"/>
              <w:adjustRightInd w:val="0"/>
              <w:spacing w:after="0"/>
              <w:rPr>
                <w:rFonts w:ascii="Arial" w:hAnsi="Arial" w:cs="Arial"/>
                <w:lang w:val="en-US" w:eastAsia="en-GB"/>
              </w:rPr>
            </w:pPr>
          </w:p>
          <w:p w14:paraId="25BC0242" w14:textId="77777777" w:rsidR="001C0A49" w:rsidRPr="00081106"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tc>
      </w:tr>
    </w:tbl>
    <w:p w14:paraId="3B38E544" w14:textId="77777777" w:rsidR="001C0A49" w:rsidRDefault="001C0A49" w:rsidP="001C0A49">
      <w:pPr>
        <w:spacing w:after="0"/>
        <w:rPr>
          <w:rFonts w:ascii="Arial" w:hAnsi="Arial"/>
          <w:b/>
          <w:lang w:eastAsia="en-GB"/>
        </w:rPr>
      </w:pPr>
    </w:p>
    <w:p w14:paraId="10C03FAB" w14:textId="77777777" w:rsidR="001C0A49" w:rsidRDefault="001C0A49" w:rsidP="001C0A49">
      <w:pPr>
        <w:spacing w:after="0"/>
        <w:rPr>
          <w:rFonts w:ascii="Arial" w:hAnsi="Arial"/>
          <w:b/>
          <w:lang w:eastAsia="en-GB"/>
        </w:rPr>
      </w:pPr>
    </w:p>
    <w:p w14:paraId="3A572E0E" w14:textId="77777777" w:rsidR="001C0A49" w:rsidRDefault="001C0A49" w:rsidP="001C0A49">
      <w:pPr>
        <w:spacing w:after="0"/>
        <w:rPr>
          <w:rFonts w:ascii="Arial" w:hAnsi="Arial"/>
          <w:b/>
          <w:lang w:eastAsia="en-GB"/>
        </w:rPr>
      </w:pPr>
    </w:p>
    <w:p w14:paraId="3D8EABFF" w14:textId="77777777" w:rsidR="001C0A49" w:rsidRDefault="001C0A49" w:rsidP="001C0A49">
      <w:pPr>
        <w:spacing w:after="0"/>
        <w:rPr>
          <w:rFonts w:ascii="Arial" w:hAnsi="Arial"/>
          <w:b/>
          <w:lang w:eastAsia="en-GB"/>
        </w:rPr>
      </w:pPr>
    </w:p>
    <w:p w14:paraId="25693878" w14:textId="77777777" w:rsidR="001C0A49" w:rsidRDefault="001C0A49" w:rsidP="001C0A4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A49" w14:paraId="7E1862E0" w14:textId="77777777" w:rsidTr="003D6165">
        <w:tc>
          <w:tcPr>
            <w:tcW w:w="9855" w:type="dxa"/>
            <w:tcBorders>
              <w:top w:val="single" w:sz="4" w:space="0" w:color="auto"/>
              <w:left w:val="single" w:sz="4" w:space="0" w:color="auto"/>
              <w:bottom w:val="single" w:sz="4" w:space="0" w:color="auto"/>
              <w:right w:val="single" w:sz="4" w:space="0" w:color="auto"/>
            </w:tcBorders>
          </w:tcPr>
          <w:p w14:paraId="50A81D79"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function f_NR5GC_PDUSessionEstablishment_</w:t>
            </w:r>
            <w:proofErr w:type="gramStart"/>
            <w:r w:rsidRPr="00D632A6">
              <w:rPr>
                <w:rFonts w:ascii="Arial" w:hAnsi="Arial" w:cs="Arial"/>
                <w:lang w:val="en-US" w:eastAsia="en-GB"/>
              </w:rPr>
              <w:t>InnerLoop(</w:t>
            </w:r>
            <w:proofErr w:type="spellStart"/>
            <w:proofErr w:type="gramEnd"/>
            <w:r w:rsidRPr="00D632A6">
              <w:rPr>
                <w:rFonts w:ascii="Arial" w:hAnsi="Arial" w:cs="Arial"/>
                <w:lang w:val="en-US" w:eastAsia="en-GB"/>
              </w:rPr>
              <w:t>NR_CellId_Type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p_NR_CellId</w:t>
            </w:r>
            <w:proofErr w:type="spellEnd"/>
            <w:r w:rsidRPr="00D632A6">
              <w:rPr>
                <w:rFonts w:ascii="Arial" w:hAnsi="Arial" w:cs="Arial"/>
                <w:lang w:val="en-US" w:eastAsia="en-GB"/>
              </w:rPr>
              <w:t>,</w:t>
            </w:r>
          </w:p>
          <w:p w14:paraId="5C7F888B"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NR_SRB_COMMON_IND </w:t>
            </w:r>
            <w:proofErr w:type="spellStart"/>
            <w:r w:rsidRPr="00D632A6">
              <w:rPr>
                <w:rFonts w:ascii="Arial" w:hAnsi="Arial" w:cs="Arial"/>
                <w:lang w:val="en-US" w:eastAsia="en-GB"/>
              </w:rPr>
              <w:t>p_ReceivedAsp</w:t>
            </w:r>
            <w:proofErr w:type="spellEnd"/>
            <w:r w:rsidRPr="00D632A6">
              <w:rPr>
                <w:rFonts w:ascii="Arial" w:hAnsi="Arial" w:cs="Arial"/>
                <w:lang w:val="en-US" w:eastAsia="en-GB"/>
              </w:rPr>
              <w:t>,</w:t>
            </w:r>
          </w:p>
          <w:p w14:paraId="23A6115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lastRenderedPageBreak/>
              <w:t xml:space="preserve">                                                     </w:t>
            </w:r>
            <w:proofErr w:type="spellStart"/>
            <w:r w:rsidRPr="00D632A6">
              <w:rPr>
                <w:rFonts w:ascii="Arial" w:hAnsi="Arial" w:cs="Arial"/>
                <w:lang w:val="en-US" w:eastAsia="en-GB"/>
              </w:rPr>
              <w:t>SRBs_AlreadyConfigured</w:t>
            </w:r>
            <w:proofErr w:type="spellEnd"/>
            <w:r w:rsidRPr="00D632A6">
              <w:rPr>
                <w:rFonts w:ascii="Arial" w:hAnsi="Arial" w:cs="Arial"/>
                <w:lang w:val="en-US" w:eastAsia="en-GB"/>
              </w:rPr>
              <w:t xml:space="preserve"> p_</w:t>
            </w:r>
            <w:proofErr w:type="gramStart"/>
            <w:r w:rsidRPr="00D632A6">
              <w:rPr>
                <w:rFonts w:ascii="Arial" w:hAnsi="Arial" w:cs="Arial"/>
                <w:lang w:val="en-US" w:eastAsia="en-GB"/>
              </w:rPr>
              <w:t>SRB :</w:t>
            </w:r>
            <w:proofErr w:type="gramEnd"/>
            <w:r w:rsidRPr="00D632A6">
              <w:rPr>
                <w:rFonts w:ascii="Arial" w:hAnsi="Arial" w:cs="Arial"/>
                <w:lang w:val="en-US" w:eastAsia="en-GB"/>
              </w:rPr>
              <w:t>= SRB1_2,</w:t>
            </w:r>
          </w:p>
          <w:p w14:paraId="34F31B9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SDAP_Config</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p_SDAP_Config</w:t>
            </w:r>
            <w:proofErr w:type="spellEnd"/>
            <w:r w:rsidRPr="00D632A6">
              <w:rPr>
                <w:rFonts w:ascii="Arial" w:hAnsi="Arial" w:cs="Arial"/>
                <w:lang w:val="en-US" w:eastAsia="en-GB"/>
              </w:rPr>
              <w:t>,</w:t>
            </w:r>
          </w:p>
          <w:p w14:paraId="6D75DDB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S_NSSAI_Type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p_ExpectedS_</w:t>
            </w:r>
            <w:proofErr w:type="gramStart"/>
            <w:r w:rsidRPr="00D632A6">
              <w:rPr>
                <w:rFonts w:ascii="Arial" w:hAnsi="Arial" w:cs="Arial"/>
                <w:lang w:val="en-US" w:eastAsia="en-GB"/>
              </w:rPr>
              <w:t>NSSAI</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5DC7DDB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DNN </w:t>
            </w:r>
            <w:proofErr w:type="spellStart"/>
            <w:r w:rsidRPr="00D632A6">
              <w:rPr>
                <w:rFonts w:ascii="Arial" w:hAnsi="Arial" w:cs="Arial"/>
                <w:lang w:val="en-US" w:eastAsia="en-GB"/>
              </w:rPr>
              <w:t>p_</w:t>
            </w:r>
            <w:proofErr w:type="gramStart"/>
            <w:r w:rsidRPr="00D632A6">
              <w:rPr>
                <w:rFonts w:ascii="Arial" w:hAnsi="Arial" w:cs="Arial"/>
                <w:lang w:val="en-US" w:eastAsia="en-GB"/>
              </w:rPr>
              <w:t>ExpectedDNN</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5790C743"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(value) </w:t>
            </w:r>
            <w:proofErr w:type="spellStart"/>
            <w:r w:rsidRPr="00D632A6">
              <w:rPr>
                <w:rFonts w:ascii="Arial" w:hAnsi="Arial" w:cs="Arial"/>
                <w:lang w:val="en-US" w:eastAsia="en-GB"/>
              </w:rPr>
              <w:t>SSC_Mode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p_SSC_</w:t>
            </w:r>
            <w:proofErr w:type="gramStart"/>
            <w:r w:rsidRPr="00D632A6">
              <w:rPr>
                <w:rFonts w:ascii="Arial" w:hAnsi="Arial" w:cs="Arial"/>
                <w:lang w:val="en-US" w:eastAsia="en-GB"/>
              </w:rPr>
              <w:t>Mode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xml:space="preserve">= </w:t>
            </w:r>
            <w:proofErr w:type="spellStart"/>
            <w:r w:rsidRPr="00D632A6">
              <w:rPr>
                <w:rFonts w:ascii="Arial" w:hAnsi="Arial" w:cs="Arial"/>
                <w:lang w:val="en-US" w:eastAsia="en-GB"/>
              </w:rPr>
              <w:t>crs_SSC_Mode</w:t>
            </w:r>
            <w:proofErr w:type="spellEnd"/>
            <w:r w:rsidRPr="00D632A6">
              <w:rPr>
                <w:rFonts w:ascii="Arial" w:hAnsi="Arial" w:cs="Arial"/>
                <w:lang w:val="en-US" w:eastAsia="en-GB"/>
              </w:rPr>
              <w:t>(-, '001'B),</w:t>
            </w:r>
          </w:p>
          <w:p w14:paraId="683927C2"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DNN </w:t>
            </w:r>
            <w:proofErr w:type="spellStart"/>
            <w:r w:rsidRPr="00D632A6">
              <w:rPr>
                <w:rFonts w:ascii="Arial" w:hAnsi="Arial" w:cs="Arial"/>
                <w:lang w:val="en-US" w:eastAsia="en-GB"/>
              </w:rPr>
              <w:t>p_</w:t>
            </w:r>
            <w:proofErr w:type="gramStart"/>
            <w:r w:rsidRPr="00D632A6">
              <w:rPr>
                <w:rFonts w:ascii="Arial" w:hAnsi="Arial" w:cs="Arial"/>
                <w:lang w:val="en-US" w:eastAsia="en-GB"/>
              </w:rPr>
              <w:t>DNN</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73B7362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QoS_Rules</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p_QoS_</w:t>
            </w:r>
            <w:proofErr w:type="gramStart"/>
            <w:r w:rsidRPr="00D632A6">
              <w:rPr>
                <w:rFonts w:ascii="Arial" w:hAnsi="Arial" w:cs="Arial"/>
                <w:lang w:val="en-US" w:eastAsia="en-GB"/>
              </w:rPr>
              <w:t>Rules</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56A69AD0"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(value) </w:t>
            </w:r>
            <w:proofErr w:type="spellStart"/>
            <w:r w:rsidRPr="00D632A6">
              <w:rPr>
                <w:rFonts w:ascii="Arial" w:hAnsi="Arial" w:cs="Arial"/>
                <w:lang w:val="en-US" w:eastAsia="en-GB"/>
              </w:rPr>
              <w:t>Session_AMBR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p_Session_</w:t>
            </w:r>
            <w:proofErr w:type="gramStart"/>
            <w:r w:rsidRPr="00D632A6">
              <w:rPr>
                <w:rFonts w:ascii="Arial" w:hAnsi="Arial" w:cs="Arial"/>
                <w:lang w:val="en-US" w:eastAsia="en-GB"/>
              </w:rPr>
              <w:t>AMBR</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xml:space="preserve">= </w:t>
            </w:r>
            <w:proofErr w:type="spellStart"/>
            <w:r w:rsidRPr="00D632A6">
              <w:rPr>
                <w:rFonts w:ascii="Arial" w:hAnsi="Arial" w:cs="Arial"/>
                <w:lang w:val="en-US" w:eastAsia="en-GB"/>
              </w:rPr>
              <w:t>cs_Session_AMBR</w:t>
            </w:r>
            <w:proofErr w:type="spellEnd"/>
            <w:r w:rsidRPr="00D632A6">
              <w:rPr>
                <w:rFonts w:ascii="Arial" w:hAnsi="Arial" w:cs="Arial"/>
                <w:lang w:val="en-US" w:eastAsia="en-GB"/>
              </w:rPr>
              <w:t xml:space="preserve"> ('06'O, '05'O, '0004'O, '05'O, '0004'O),</w:t>
            </w:r>
          </w:p>
          <w:p w14:paraId="508E1393"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S_NSSAI_Type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p_S_</w:t>
            </w:r>
            <w:proofErr w:type="gramStart"/>
            <w:r w:rsidRPr="00D632A6">
              <w:rPr>
                <w:rFonts w:ascii="Arial" w:hAnsi="Arial" w:cs="Arial"/>
                <w:lang w:val="en-US" w:eastAsia="en-GB"/>
              </w:rPr>
              <w:t>NSSAI</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cs_S_NSSAI_SST1eMBB_WithIEI, // @sic R5s190919 sic@</w:t>
            </w:r>
          </w:p>
          <w:p w14:paraId="7591CB76"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QoSFlowDescr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QoSFlowDescr</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75375EA2"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(present) O1_Type </w:t>
            </w:r>
            <w:proofErr w:type="spellStart"/>
            <w:r w:rsidRPr="00D632A6">
              <w:rPr>
                <w:rFonts w:ascii="Arial" w:hAnsi="Arial" w:cs="Arial"/>
                <w:lang w:val="en-US" w:eastAsia="en-GB"/>
              </w:rPr>
              <w:t>p_PDU_</w:t>
            </w:r>
            <w:proofErr w:type="gramStart"/>
            <w:r w:rsidRPr="00D632A6">
              <w:rPr>
                <w:rFonts w:ascii="Arial" w:hAnsi="Arial" w:cs="Arial"/>
                <w:lang w:val="en-US" w:eastAsia="en-GB"/>
              </w:rPr>
              <w:t>SessionId</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683654ED"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ProcedureTransactionIdentifier</w:t>
            </w:r>
            <w:proofErr w:type="spellEnd"/>
            <w:r w:rsidRPr="00D632A6">
              <w:rPr>
                <w:rFonts w:ascii="Arial" w:hAnsi="Arial" w:cs="Arial"/>
                <w:lang w:val="en-US" w:eastAsia="en-GB"/>
              </w:rPr>
              <w:t xml:space="preserve"> p_</w:t>
            </w:r>
            <w:proofErr w:type="gramStart"/>
            <w:r w:rsidRPr="00D632A6">
              <w:rPr>
                <w:rFonts w:ascii="Arial" w:hAnsi="Arial" w:cs="Arial"/>
                <w:lang w:val="en-US" w:eastAsia="en-GB"/>
              </w:rPr>
              <w:t>PTI :</w:t>
            </w:r>
            <w:proofErr w:type="gramEnd"/>
            <w:r w:rsidRPr="00D632A6">
              <w:rPr>
                <w:rFonts w:ascii="Arial" w:hAnsi="Arial" w:cs="Arial"/>
                <w:lang w:val="en-US" w:eastAsia="en-GB"/>
              </w:rPr>
              <w:t>= omit,</w:t>
            </w:r>
          </w:p>
          <w:p w14:paraId="0764ED7B"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PDU_SessionType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p_PDU_</w:t>
            </w:r>
            <w:proofErr w:type="gramStart"/>
            <w:r w:rsidRPr="00D632A6">
              <w:rPr>
                <w:rFonts w:ascii="Arial" w:hAnsi="Arial" w:cs="Arial"/>
                <w:lang w:val="en-US" w:eastAsia="en-GB"/>
              </w:rPr>
              <w:t>SessionType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45F731F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SSC_Mode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p_ExpectedSSC_</w:t>
            </w:r>
            <w:proofErr w:type="gramStart"/>
            <w:r w:rsidRPr="00D632A6">
              <w:rPr>
                <w:rFonts w:ascii="Arial" w:hAnsi="Arial" w:cs="Arial"/>
                <w:lang w:val="en-US" w:eastAsia="en-GB"/>
              </w:rPr>
              <w:t>Mode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 // @sic R5s190290 sic@</w:t>
            </w:r>
          </w:p>
          <w:p w14:paraId="3743D579"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NG_UE_SM_Cap</w:t>
            </w:r>
            <w:proofErr w:type="spellEnd"/>
            <w:r w:rsidRPr="00D632A6">
              <w:rPr>
                <w:rFonts w:ascii="Arial" w:hAnsi="Arial" w:cs="Arial"/>
                <w:lang w:val="en-US" w:eastAsia="en-GB"/>
              </w:rPr>
              <w:t xml:space="preserve"> p_</w:t>
            </w:r>
            <w:proofErr w:type="gramStart"/>
            <w:r w:rsidRPr="00D632A6">
              <w:rPr>
                <w:rFonts w:ascii="Arial" w:hAnsi="Arial" w:cs="Arial"/>
                <w:lang w:val="en-US" w:eastAsia="en-GB"/>
              </w:rPr>
              <w:t>UECap :</w:t>
            </w:r>
            <w:proofErr w:type="gramEnd"/>
            <w:r w:rsidRPr="00D632A6">
              <w:rPr>
                <w:rFonts w:ascii="Arial" w:hAnsi="Arial" w:cs="Arial"/>
                <w:lang w:val="en-US" w:eastAsia="en-GB"/>
              </w:rPr>
              <w:t>= *,</w:t>
            </w:r>
          </w:p>
          <w:p w14:paraId="4061648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MaxNumPacketFilters</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MaxNumPacketFilters</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7359E275"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IntegrityProtMaxDataRate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IntegrityProtMaxDataRate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5A519FC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AlwaysOnPDUSessionReq</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AlwaysOnPDUSessionReq</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086BB079"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SM_PDU_DN_RequestContainer</w:t>
            </w:r>
            <w:proofErr w:type="spellEnd"/>
            <w:r w:rsidRPr="00D632A6">
              <w:rPr>
                <w:rFonts w:ascii="Arial" w:hAnsi="Arial" w:cs="Arial"/>
                <w:lang w:val="en-US" w:eastAsia="en-GB"/>
              </w:rPr>
              <w:t xml:space="preserve"> p_</w:t>
            </w:r>
            <w:proofErr w:type="gramStart"/>
            <w:r w:rsidRPr="00D632A6">
              <w:rPr>
                <w:rFonts w:ascii="Arial" w:hAnsi="Arial" w:cs="Arial"/>
                <w:lang w:val="en-US" w:eastAsia="en-GB"/>
              </w:rPr>
              <w:t>PDUReq :</w:t>
            </w:r>
            <w:proofErr w:type="gramEnd"/>
            <w:r w:rsidRPr="00D632A6">
              <w:rPr>
                <w:rFonts w:ascii="Arial" w:hAnsi="Arial" w:cs="Arial"/>
                <w:lang w:val="en-US" w:eastAsia="en-GB"/>
              </w:rPr>
              <w:t>= *,</w:t>
            </w:r>
          </w:p>
          <w:p w14:paraId="265DCC4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ExtdProtocolConfigOptions</w:t>
            </w:r>
            <w:proofErr w:type="spellEnd"/>
            <w:r w:rsidRPr="00D632A6">
              <w:rPr>
                <w:rFonts w:ascii="Arial" w:hAnsi="Arial" w:cs="Arial"/>
                <w:lang w:val="en-US" w:eastAsia="en-GB"/>
              </w:rPr>
              <w:t xml:space="preserve"> p_</w:t>
            </w:r>
            <w:proofErr w:type="gramStart"/>
            <w:r w:rsidRPr="00D632A6">
              <w:rPr>
                <w:rFonts w:ascii="Arial" w:hAnsi="Arial" w:cs="Arial"/>
                <w:lang w:val="en-US" w:eastAsia="en-GB"/>
              </w:rPr>
              <w:t>ExtdPCO :</w:t>
            </w:r>
            <w:proofErr w:type="gramEnd"/>
            <w:r w:rsidRPr="00D632A6">
              <w:rPr>
                <w:rFonts w:ascii="Arial" w:hAnsi="Arial" w:cs="Arial"/>
                <w:lang w:val="en-US" w:eastAsia="en-GB"/>
              </w:rPr>
              <w:t>= *,</w:t>
            </w:r>
          </w:p>
          <w:p w14:paraId="77719939"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NG_PDU_SessionId</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p_OldPDU_</w:t>
            </w:r>
            <w:proofErr w:type="gramStart"/>
            <w:r w:rsidRPr="00D632A6">
              <w:rPr>
                <w:rFonts w:ascii="Arial" w:hAnsi="Arial" w:cs="Arial"/>
                <w:lang w:val="en-US" w:eastAsia="en-GB"/>
              </w:rPr>
              <w:t>SessionId</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5C102813"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NG_Request_Type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RequestType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72DE513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AdditionalInformation</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AdditionalInfo</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55DEB5E6"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GMM_GSM_Cause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Cause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5BF50967"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GPRS_Timer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RQTimer</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62768DE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EAP_Message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EAP</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792DEC4B"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GPRS_Timer3 </w:t>
            </w:r>
            <w:proofErr w:type="spellStart"/>
            <w:r w:rsidRPr="00D632A6">
              <w:rPr>
                <w:rFonts w:ascii="Arial" w:hAnsi="Arial" w:cs="Arial"/>
                <w:lang w:val="en-US" w:eastAsia="en-GB"/>
              </w:rPr>
              <w:t>p_</w:t>
            </w:r>
            <w:proofErr w:type="gramStart"/>
            <w:r w:rsidRPr="00D632A6">
              <w:rPr>
                <w:rFonts w:ascii="Arial" w:hAnsi="Arial" w:cs="Arial"/>
                <w:lang w:val="en-US" w:eastAsia="en-GB"/>
              </w:rPr>
              <w:t>BackOff</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71CEE73D"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spellStart"/>
            <w:r w:rsidRPr="00D632A6">
              <w:rPr>
                <w:rFonts w:ascii="Arial" w:hAnsi="Arial" w:cs="Arial"/>
                <w:lang w:val="en-US" w:eastAsia="en-GB"/>
              </w:rPr>
              <w:t>boolean</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PDUSessionAuthenticationRequired</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false,</w:t>
            </w:r>
          </w:p>
          <w:p w14:paraId="298A01E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charstring</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BuildQosFlow</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2E76CBD0"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EUTRA_NR_PduSessionInfoList_Type</w:t>
            </w:r>
            <w:proofErr w:type="spellEnd"/>
            <w:r w:rsidRPr="00D632A6">
              <w:rPr>
                <w:rFonts w:ascii="Arial" w:hAnsi="Arial" w:cs="Arial"/>
                <w:lang w:val="en-US" w:eastAsia="en-GB"/>
              </w:rPr>
              <w:t xml:space="preserve"> p_</w:t>
            </w:r>
            <w:proofErr w:type="gramStart"/>
            <w:r w:rsidRPr="00D632A6">
              <w:rPr>
                <w:rFonts w:ascii="Arial" w:hAnsi="Arial" w:cs="Arial"/>
                <w:lang w:val="en-US" w:eastAsia="en-GB"/>
              </w:rPr>
              <w:t>PduInfoFromLTE :</w:t>
            </w:r>
            <w:proofErr w:type="gramEnd"/>
            <w:r w:rsidRPr="00D632A6">
              <w:rPr>
                <w:rFonts w:ascii="Arial" w:hAnsi="Arial" w:cs="Arial"/>
                <w:lang w:val="en-US" w:eastAsia="en-GB"/>
              </w:rPr>
              <w:t>= omit,</w:t>
            </w:r>
          </w:p>
          <w:p w14:paraId="1E75B172"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spellStart"/>
            <w:r w:rsidRPr="00D632A6">
              <w:rPr>
                <w:rFonts w:ascii="Arial" w:hAnsi="Arial" w:cs="Arial"/>
                <w:lang w:val="en-US" w:eastAsia="en-GB"/>
              </w:rPr>
              <w:t>boolean</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OmitDNN</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false,  // @sic R5-223987 sic@</w:t>
            </w:r>
          </w:p>
          <w:p w14:paraId="242535D0"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r w:rsidRPr="000D2DC5">
              <w:rPr>
                <w:rFonts w:ascii="Arial" w:hAnsi="Arial" w:cs="Arial"/>
                <w:highlight w:val="yellow"/>
                <w:lang w:val="en-US" w:eastAsia="en-GB"/>
              </w:rPr>
              <w:t xml:space="preserve">template (omit) </w:t>
            </w:r>
            <w:proofErr w:type="spellStart"/>
            <w:r w:rsidRPr="000D2DC5">
              <w:rPr>
                <w:rFonts w:ascii="Arial" w:hAnsi="Arial" w:cs="Arial"/>
                <w:highlight w:val="yellow"/>
                <w:lang w:val="en-US" w:eastAsia="en-GB"/>
              </w:rPr>
              <w:t>PDU_PDN_DNN_Type</w:t>
            </w:r>
            <w:proofErr w:type="spellEnd"/>
            <w:r w:rsidRPr="000D2DC5">
              <w:rPr>
                <w:rFonts w:ascii="Arial" w:hAnsi="Arial" w:cs="Arial"/>
                <w:highlight w:val="yellow"/>
                <w:lang w:val="en-US" w:eastAsia="en-GB"/>
              </w:rPr>
              <w:t xml:space="preserve"> </w:t>
            </w:r>
            <w:proofErr w:type="spellStart"/>
            <w:r w:rsidRPr="000D2DC5">
              <w:rPr>
                <w:rFonts w:ascii="Arial" w:hAnsi="Arial" w:cs="Arial"/>
                <w:highlight w:val="yellow"/>
                <w:lang w:val="en-US" w:eastAsia="en-GB"/>
              </w:rPr>
              <w:t>p_</w:t>
            </w:r>
            <w:proofErr w:type="gramStart"/>
            <w:r w:rsidRPr="000D2DC5">
              <w:rPr>
                <w:rFonts w:ascii="Arial" w:hAnsi="Arial" w:cs="Arial"/>
                <w:highlight w:val="yellow"/>
                <w:lang w:val="en-US" w:eastAsia="en-GB"/>
              </w:rPr>
              <w:t>DNNType</w:t>
            </w:r>
            <w:proofErr w:type="spellEnd"/>
            <w:r w:rsidRPr="000D2DC5">
              <w:rPr>
                <w:rFonts w:ascii="Arial" w:hAnsi="Arial" w:cs="Arial"/>
                <w:highlight w:val="yellow"/>
                <w:lang w:val="en-US" w:eastAsia="en-GB"/>
              </w:rPr>
              <w:t xml:space="preserve"> :</w:t>
            </w:r>
            <w:proofErr w:type="gramEnd"/>
            <w:r w:rsidRPr="000D2DC5">
              <w:rPr>
                <w:rFonts w:ascii="Arial" w:hAnsi="Arial" w:cs="Arial"/>
                <w:highlight w:val="yellow"/>
                <w:lang w:val="en-US" w:eastAsia="en-GB"/>
              </w:rPr>
              <w:t>= omit</w:t>
            </w:r>
            <w:r w:rsidRPr="00D632A6">
              <w:rPr>
                <w:rFonts w:ascii="Arial" w:hAnsi="Arial" w:cs="Arial"/>
                <w:lang w:val="en-US" w:eastAsia="en-GB"/>
              </w:rPr>
              <w:t xml:space="preserve">) runs on NR5GC_PTC return </w:t>
            </w:r>
            <w:proofErr w:type="spellStart"/>
            <w:r w:rsidRPr="00D632A6">
              <w:rPr>
                <w:rFonts w:ascii="Arial" w:hAnsi="Arial" w:cs="Arial"/>
                <w:lang w:val="en-US" w:eastAsia="en-GB"/>
              </w:rPr>
              <w:t>PDU_PDN_DNN_Type</w:t>
            </w:r>
            <w:proofErr w:type="spellEnd"/>
            <w:r w:rsidRPr="00D632A6">
              <w:rPr>
                <w:rFonts w:ascii="Arial" w:hAnsi="Arial" w:cs="Arial"/>
                <w:lang w:val="en-US" w:eastAsia="en-GB"/>
              </w:rPr>
              <w:t xml:space="preserve"> // @sic R5-198184, R5-206296 sic@</w:t>
            </w:r>
          </w:p>
          <w:p w14:paraId="428E266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gramStart"/>
            <w:r w:rsidRPr="00D632A6">
              <w:rPr>
                <w:rFonts w:ascii="Arial" w:hAnsi="Arial" w:cs="Arial"/>
                <w:lang w:val="en-US" w:eastAsia="en-GB"/>
              </w:rPr>
              <w:t>{ /</w:t>
            </w:r>
            <w:proofErr w:type="gramEnd"/>
            <w:r w:rsidRPr="00D632A6">
              <w:rPr>
                <w:rFonts w:ascii="Arial" w:hAnsi="Arial" w:cs="Arial"/>
                <w:lang w:val="en-US" w:eastAsia="en-GB"/>
              </w:rPr>
              <w:t>/ Split function so list of DRBs can be built elsewhere @sic R5-199103 sic@</w:t>
            </w:r>
          </w:p>
          <w:p w14:paraId="6264464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 Moved UT trigger up to f_NR5GC_PDUSessionEstablishment @sic R5s200751 sic@</w:t>
            </w:r>
          </w:p>
          <w:p w14:paraId="3BEA3F6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var template (value) </w:t>
            </w:r>
            <w:proofErr w:type="spellStart"/>
            <w:r w:rsidRPr="00D632A6">
              <w:rPr>
                <w:rFonts w:ascii="Arial" w:hAnsi="Arial" w:cs="Arial"/>
                <w:lang w:val="en-US" w:eastAsia="en-GB"/>
              </w:rPr>
              <w:t>NG_NAS_DL_Pdu_Type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v_PiggyBackedMsgToSend</w:t>
            </w:r>
            <w:proofErr w:type="spellEnd"/>
            <w:r w:rsidRPr="00D632A6">
              <w:rPr>
                <w:rFonts w:ascii="Arial" w:hAnsi="Arial" w:cs="Arial"/>
                <w:lang w:val="en-US" w:eastAsia="en-GB"/>
              </w:rPr>
              <w:t>;</w:t>
            </w:r>
          </w:p>
          <w:p w14:paraId="24904D0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var </w:t>
            </w:r>
            <w:proofErr w:type="spellStart"/>
            <w:r w:rsidRPr="00D632A6">
              <w:rPr>
                <w:rFonts w:ascii="Arial" w:hAnsi="Arial" w:cs="Arial"/>
                <w:lang w:val="en-US" w:eastAsia="en-GB"/>
              </w:rPr>
              <w:t>GMM_MobilityInfo_Type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v_GMM_</w:t>
            </w:r>
            <w:proofErr w:type="gramStart"/>
            <w:r w:rsidRPr="00D632A6">
              <w:rPr>
                <w:rFonts w:ascii="Arial" w:hAnsi="Arial" w:cs="Arial"/>
                <w:lang w:val="en-US" w:eastAsia="en-GB"/>
              </w:rPr>
              <w:t>MobilityInfo</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f_NR5GC_MobileInfo_GetGMM_MobilityInfo(); // @sic R5-195328 sic@</w:t>
            </w:r>
          </w:p>
          <w:p w14:paraId="4EE7FF3A" w14:textId="77777777" w:rsidR="001C0A49"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var </w:t>
            </w:r>
            <w:proofErr w:type="spellStart"/>
            <w:r w:rsidRPr="00D632A6">
              <w:rPr>
                <w:rFonts w:ascii="Arial" w:hAnsi="Arial" w:cs="Arial"/>
                <w:lang w:val="en-US" w:eastAsia="en-GB"/>
              </w:rPr>
              <w:t>GSM_MobilityInfo_Type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v_GSM_MobilityInfo</w:t>
            </w:r>
            <w:proofErr w:type="spellEnd"/>
            <w:r w:rsidRPr="00D632A6">
              <w:rPr>
                <w:rFonts w:ascii="Arial" w:hAnsi="Arial" w:cs="Arial"/>
                <w:lang w:val="en-US" w:eastAsia="en-GB"/>
              </w:rPr>
              <w:t>;</w:t>
            </w:r>
          </w:p>
          <w:p w14:paraId="35372D50" w14:textId="77777777" w:rsidR="001C0A49" w:rsidRDefault="001C0A49" w:rsidP="003D6165">
            <w:pPr>
              <w:autoSpaceDE w:val="0"/>
              <w:autoSpaceDN w:val="0"/>
              <w:adjustRightInd w:val="0"/>
              <w:spacing w:after="0"/>
              <w:rPr>
                <w:rFonts w:ascii="Arial" w:hAnsi="Arial" w:cs="Arial"/>
                <w:lang w:val="en-US" w:eastAsia="en-GB"/>
              </w:rPr>
            </w:pPr>
          </w:p>
          <w:p w14:paraId="20D2165A" w14:textId="4D68275B"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36B04EB1"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24C7A788" w14:textId="77777777" w:rsidR="001C0A49" w:rsidRPr="00EF370B"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r w:rsidRPr="00EF370B">
              <w:rPr>
                <w:rFonts w:ascii="Arial" w:hAnsi="Arial" w:cs="Arial"/>
                <w:lang w:val="en-US" w:eastAsia="en-GB"/>
              </w:rPr>
              <w:t xml:space="preserve">    </w:t>
            </w:r>
            <w:proofErr w:type="spellStart"/>
            <w:r w:rsidRPr="00EF370B">
              <w:rPr>
                <w:rFonts w:ascii="Arial" w:hAnsi="Arial" w:cs="Arial"/>
                <w:lang w:val="en-US" w:eastAsia="en-GB"/>
              </w:rPr>
              <w:t>f_NR_</w:t>
            </w:r>
            <w:proofErr w:type="gramStart"/>
            <w:r w:rsidRPr="00EF370B">
              <w:rPr>
                <w:rFonts w:ascii="Arial" w:hAnsi="Arial" w:cs="Arial"/>
                <w:lang w:val="en-US" w:eastAsia="en-GB"/>
              </w:rPr>
              <w:t>SetVerdictFailOrInconc</w:t>
            </w:r>
            <w:proofErr w:type="spellEnd"/>
            <w:r w:rsidRPr="00EF370B">
              <w:rPr>
                <w:rFonts w:ascii="Arial" w:hAnsi="Arial" w:cs="Arial"/>
                <w:lang w:val="en-US" w:eastAsia="en-GB"/>
              </w:rPr>
              <w:t>(</w:t>
            </w:r>
            <w:proofErr w:type="gramEnd"/>
            <w:r w:rsidRPr="00EF370B">
              <w:rPr>
                <w:rFonts w:ascii="Arial" w:hAnsi="Arial" w:cs="Arial"/>
                <w:lang w:val="en-US" w:eastAsia="en-GB"/>
              </w:rPr>
              <w:t>__FILE__, __LINE__, "PDU Session Establishment Message Failed");</w:t>
            </w:r>
          </w:p>
          <w:p w14:paraId="1A72CDF9"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
          <w:p w14:paraId="41547A76" w14:textId="77777777" w:rsidR="001C0A49" w:rsidRPr="000D2DC5" w:rsidRDefault="001C0A49" w:rsidP="003D6165">
            <w:pPr>
              <w:autoSpaceDE w:val="0"/>
              <w:autoSpaceDN w:val="0"/>
              <w:adjustRightInd w:val="0"/>
              <w:spacing w:after="0"/>
              <w:rPr>
                <w:rFonts w:ascii="Arial" w:hAnsi="Arial" w:cs="Arial"/>
                <w:highlight w:val="yellow"/>
                <w:lang w:val="en-US" w:eastAsia="en-GB"/>
              </w:rPr>
            </w:pPr>
            <w:r w:rsidRPr="00EF370B">
              <w:rPr>
                <w:rFonts w:ascii="Arial" w:hAnsi="Arial" w:cs="Arial"/>
                <w:lang w:val="en-US" w:eastAsia="en-GB"/>
              </w:rPr>
              <w:t xml:space="preserve">    </w:t>
            </w:r>
            <w:r w:rsidRPr="000D2DC5">
              <w:rPr>
                <w:rFonts w:ascii="Arial" w:hAnsi="Arial" w:cs="Arial"/>
                <w:highlight w:val="yellow"/>
                <w:lang w:val="en-US" w:eastAsia="en-GB"/>
              </w:rPr>
              <w:t>if (</w:t>
            </w:r>
            <w:proofErr w:type="spellStart"/>
            <w:r w:rsidRPr="000D2DC5">
              <w:rPr>
                <w:rFonts w:ascii="Arial" w:hAnsi="Arial" w:cs="Arial"/>
                <w:highlight w:val="yellow"/>
                <w:lang w:val="en-US" w:eastAsia="en-GB"/>
              </w:rPr>
              <w:t>isvalue</w:t>
            </w:r>
            <w:proofErr w:type="spellEnd"/>
            <w:r w:rsidRPr="000D2DC5">
              <w:rPr>
                <w:rFonts w:ascii="Arial" w:hAnsi="Arial" w:cs="Arial"/>
                <w:highlight w:val="yellow"/>
                <w:lang w:val="en-US" w:eastAsia="en-GB"/>
              </w:rPr>
              <w:t>(</w:t>
            </w:r>
            <w:proofErr w:type="spellStart"/>
            <w:r w:rsidRPr="000D2DC5">
              <w:rPr>
                <w:rFonts w:ascii="Arial" w:hAnsi="Arial" w:cs="Arial"/>
                <w:highlight w:val="yellow"/>
                <w:lang w:val="en-US" w:eastAsia="en-GB"/>
              </w:rPr>
              <w:t>p_DNNType</w:t>
            </w:r>
            <w:proofErr w:type="spellEnd"/>
            <w:r w:rsidRPr="000D2DC5">
              <w:rPr>
                <w:rFonts w:ascii="Arial" w:hAnsi="Arial" w:cs="Arial"/>
                <w:highlight w:val="yellow"/>
                <w:lang w:val="en-US" w:eastAsia="en-GB"/>
              </w:rPr>
              <w:t xml:space="preserve">)) </w:t>
            </w:r>
            <w:proofErr w:type="gramStart"/>
            <w:r w:rsidRPr="000D2DC5">
              <w:rPr>
                <w:rFonts w:ascii="Arial" w:hAnsi="Arial" w:cs="Arial"/>
                <w:highlight w:val="yellow"/>
                <w:lang w:val="en-US" w:eastAsia="en-GB"/>
              </w:rPr>
              <w:t>{ /</w:t>
            </w:r>
            <w:proofErr w:type="gramEnd"/>
            <w:r w:rsidRPr="000D2DC5">
              <w:rPr>
                <w:rFonts w:ascii="Arial" w:hAnsi="Arial" w:cs="Arial"/>
                <w:highlight w:val="yellow"/>
                <w:lang w:val="en-US" w:eastAsia="en-GB"/>
              </w:rPr>
              <w:t>/ KS: R5x2xxxx</w:t>
            </w:r>
          </w:p>
          <w:p w14:paraId="60EAD2C3" w14:textId="77777777" w:rsidR="001C0A49" w:rsidRPr="000D2DC5" w:rsidRDefault="001C0A49" w:rsidP="003D6165">
            <w:pPr>
              <w:autoSpaceDE w:val="0"/>
              <w:autoSpaceDN w:val="0"/>
              <w:adjustRightInd w:val="0"/>
              <w:spacing w:after="0"/>
              <w:rPr>
                <w:rFonts w:ascii="Arial" w:hAnsi="Arial" w:cs="Arial"/>
                <w:highlight w:val="yellow"/>
                <w:lang w:val="en-US" w:eastAsia="en-GB"/>
              </w:rPr>
            </w:pPr>
            <w:r w:rsidRPr="000D2DC5">
              <w:rPr>
                <w:rFonts w:ascii="Arial" w:hAnsi="Arial" w:cs="Arial"/>
                <w:highlight w:val="yellow"/>
                <w:lang w:val="en-US" w:eastAsia="en-GB"/>
              </w:rPr>
              <w:t xml:space="preserve">      </w:t>
            </w:r>
            <w:proofErr w:type="spellStart"/>
            <w:r w:rsidRPr="000D2DC5">
              <w:rPr>
                <w:rFonts w:ascii="Arial" w:hAnsi="Arial" w:cs="Arial"/>
                <w:highlight w:val="yellow"/>
                <w:lang w:val="en-US" w:eastAsia="en-GB"/>
              </w:rPr>
              <w:t>v_</w:t>
            </w:r>
            <w:proofErr w:type="gramStart"/>
            <w:r w:rsidRPr="000D2DC5">
              <w:rPr>
                <w:rFonts w:ascii="Arial" w:hAnsi="Arial" w:cs="Arial"/>
                <w:highlight w:val="yellow"/>
                <w:lang w:val="en-US" w:eastAsia="en-GB"/>
              </w:rPr>
              <w:t>PDUType</w:t>
            </w:r>
            <w:proofErr w:type="spellEnd"/>
            <w:r w:rsidRPr="000D2DC5">
              <w:rPr>
                <w:rFonts w:ascii="Arial" w:hAnsi="Arial" w:cs="Arial"/>
                <w:highlight w:val="yellow"/>
                <w:lang w:val="en-US" w:eastAsia="en-GB"/>
              </w:rPr>
              <w:t xml:space="preserve"> :</w:t>
            </w:r>
            <w:proofErr w:type="gramEnd"/>
            <w:r w:rsidRPr="000D2DC5">
              <w:rPr>
                <w:rFonts w:ascii="Arial" w:hAnsi="Arial" w:cs="Arial"/>
                <w:highlight w:val="yellow"/>
                <w:lang w:val="en-US" w:eastAsia="en-GB"/>
              </w:rPr>
              <w:t xml:space="preserve">= </w:t>
            </w:r>
            <w:proofErr w:type="spellStart"/>
            <w:r w:rsidRPr="000D2DC5">
              <w:rPr>
                <w:rFonts w:ascii="Arial" w:hAnsi="Arial" w:cs="Arial"/>
                <w:highlight w:val="yellow"/>
                <w:lang w:val="en-US" w:eastAsia="en-GB"/>
              </w:rPr>
              <w:t>p_DNNType</w:t>
            </w:r>
            <w:proofErr w:type="spellEnd"/>
            <w:r w:rsidRPr="000D2DC5">
              <w:rPr>
                <w:rFonts w:ascii="Arial" w:hAnsi="Arial" w:cs="Arial"/>
                <w:highlight w:val="yellow"/>
                <w:lang w:val="en-US" w:eastAsia="en-GB"/>
              </w:rPr>
              <w:t>;</w:t>
            </w:r>
          </w:p>
          <w:p w14:paraId="2BA47123" w14:textId="77777777" w:rsidR="001C0A49" w:rsidRPr="000D2DC5" w:rsidRDefault="001C0A49" w:rsidP="003D6165">
            <w:pPr>
              <w:autoSpaceDE w:val="0"/>
              <w:autoSpaceDN w:val="0"/>
              <w:adjustRightInd w:val="0"/>
              <w:spacing w:after="0"/>
              <w:rPr>
                <w:rFonts w:ascii="Arial" w:hAnsi="Arial" w:cs="Arial"/>
                <w:highlight w:val="yellow"/>
                <w:lang w:val="en-US" w:eastAsia="en-GB"/>
              </w:rPr>
            </w:pPr>
            <w:r w:rsidRPr="000D2DC5">
              <w:rPr>
                <w:rFonts w:ascii="Arial" w:hAnsi="Arial" w:cs="Arial"/>
                <w:highlight w:val="yellow"/>
                <w:lang w:val="en-US" w:eastAsia="en-GB"/>
              </w:rPr>
              <w:t xml:space="preserve">      </w:t>
            </w:r>
            <w:proofErr w:type="spellStart"/>
            <w:r w:rsidRPr="000D2DC5">
              <w:rPr>
                <w:rFonts w:ascii="Arial" w:hAnsi="Arial" w:cs="Arial"/>
                <w:highlight w:val="yellow"/>
                <w:lang w:val="en-US" w:eastAsia="en-GB"/>
              </w:rPr>
              <w:t>v_GSM_</w:t>
            </w:r>
            <w:proofErr w:type="gramStart"/>
            <w:r w:rsidRPr="000D2DC5">
              <w:rPr>
                <w:rFonts w:ascii="Arial" w:hAnsi="Arial" w:cs="Arial"/>
                <w:highlight w:val="yellow"/>
                <w:lang w:val="en-US" w:eastAsia="en-GB"/>
              </w:rPr>
              <w:t>MobilityInfo.PDUType</w:t>
            </w:r>
            <w:proofErr w:type="spellEnd"/>
            <w:r w:rsidRPr="000D2DC5">
              <w:rPr>
                <w:rFonts w:ascii="Arial" w:hAnsi="Arial" w:cs="Arial"/>
                <w:highlight w:val="yellow"/>
                <w:lang w:val="en-US" w:eastAsia="en-GB"/>
              </w:rPr>
              <w:t xml:space="preserve"> :</w:t>
            </w:r>
            <w:proofErr w:type="gramEnd"/>
            <w:r w:rsidRPr="000D2DC5">
              <w:rPr>
                <w:rFonts w:ascii="Arial" w:hAnsi="Arial" w:cs="Arial"/>
                <w:highlight w:val="yellow"/>
                <w:lang w:val="en-US" w:eastAsia="en-GB"/>
              </w:rPr>
              <w:t xml:space="preserve">= </w:t>
            </w:r>
            <w:proofErr w:type="spellStart"/>
            <w:r w:rsidRPr="000D2DC5">
              <w:rPr>
                <w:rFonts w:ascii="Arial" w:hAnsi="Arial" w:cs="Arial"/>
                <w:highlight w:val="yellow"/>
                <w:lang w:val="en-US" w:eastAsia="en-GB"/>
              </w:rPr>
              <w:t>p_DNNType</w:t>
            </w:r>
            <w:proofErr w:type="spellEnd"/>
            <w:r w:rsidRPr="000D2DC5">
              <w:rPr>
                <w:rFonts w:ascii="Arial" w:hAnsi="Arial" w:cs="Arial"/>
                <w:highlight w:val="yellow"/>
                <w:lang w:val="en-US" w:eastAsia="en-GB"/>
              </w:rPr>
              <w:t>;</w:t>
            </w:r>
          </w:p>
          <w:p w14:paraId="5E950D93" w14:textId="77777777" w:rsidR="001C0A49" w:rsidRPr="00EF370B" w:rsidRDefault="001C0A49" w:rsidP="003D6165">
            <w:pPr>
              <w:autoSpaceDE w:val="0"/>
              <w:autoSpaceDN w:val="0"/>
              <w:adjustRightInd w:val="0"/>
              <w:spacing w:after="0"/>
              <w:rPr>
                <w:rFonts w:ascii="Arial" w:hAnsi="Arial" w:cs="Arial"/>
                <w:lang w:val="en-US" w:eastAsia="en-GB"/>
              </w:rPr>
            </w:pPr>
            <w:r w:rsidRPr="000D2DC5">
              <w:rPr>
                <w:rFonts w:ascii="Arial" w:hAnsi="Arial" w:cs="Arial"/>
                <w:highlight w:val="yellow"/>
                <w:lang w:val="en-US" w:eastAsia="en-GB"/>
              </w:rPr>
              <w:t xml:space="preserve">    }</w:t>
            </w:r>
          </w:p>
          <w:p w14:paraId="1736B3A5"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if (match(p_</w:t>
            </w:r>
            <w:proofErr w:type="gramStart"/>
            <w:r w:rsidRPr="00EF370B">
              <w:rPr>
                <w:rFonts w:ascii="Arial" w:hAnsi="Arial" w:cs="Arial"/>
                <w:lang w:val="en-US" w:eastAsia="en-GB"/>
              </w:rPr>
              <w:t>ReceivedAsp.Signalling.Nas</w:t>
            </w:r>
            <w:proofErr w:type="gramEnd"/>
            <w:r w:rsidRPr="00EF370B">
              <w:rPr>
                <w:rFonts w:ascii="Arial" w:hAnsi="Arial" w:cs="Arial"/>
                <w:lang w:val="en-US" w:eastAsia="en-GB"/>
              </w:rPr>
              <w:t>[0].Pdu.Msg.ul_Nas_Transport.requestType.requestValue, '011'B) or</w:t>
            </w:r>
          </w:p>
          <w:p w14:paraId="2896825B"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match(p_</w:t>
            </w:r>
            <w:proofErr w:type="gramStart"/>
            <w:r w:rsidRPr="00EF370B">
              <w:rPr>
                <w:rFonts w:ascii="Arial" w:hAnsi="Arial" w:cs="Arial"/>
                <w:lang w:val="en-US" w:eastAsia="en-GB"/>
              </w:rPr>
              <w:t>ReceivedAsp.Signalling.Nas</w:t>
            </w:r>
            <w:proofErr w:type="gramEnd"/>
            <w:r w:rsidRPr="00EF370B">
              <w:rPr>
                <w:rFonts w:ascii="Arial" w:hAnsi="Arial" w:cs="Arial"/>
                <w:lang w:val="en-US" w:eastAsia="en-GB"/>
              </w:rPr>
              <w:t>[0].Pdu.Msg.ul_Nas_Transport.requestType.requestValue, '100'B)) { // @sic R5-202550, R5s210518, R5s20883 sic@</w:t>
            </w:r>
          </w:p>
          <w:p w14:paraId="3113A67D"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 this is the only way to flag it's an emergency PDU</w:t>
            </w:r>
          </w:p>
          <w:p w14:paraId="59E6E38C"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roofErr w:type="spellStart"/>
            <w:r w:rsidRPr="00EF370B">
              <w:rPr>
                <w:rFonts w:ascii="Arial" w:hAnsi="Arial" w:cs="Arial"/>
                <w:lang w:val="en-US" w:eastAsia="en-GB"/>
              </w:rPr>
              <w:t>v_GSM_</w:t>
            </w:r>
            <w:proofErr w:type="gramStart"/>
            <w:r w:rsidRPr="00EF370B">
              <w:rPr>
                <w:rFonts w:ascii="Arial" w:hAnsi="Arial" w:cs="Arial"/>
                <w:lang w:val="en-US" w:eastAsia="en-GB"/>
              </w:rPr>
              <w:t>MobilityInfo.PDUType</w:t>
            </w:r>
            <w:proofErr w:type="spellEnd"/>
            <w:r w:rsidRPr="00EF370B">
              <w:rPr>
                <w:rFonts w:ascii="Arial" w:hAnsi="Arial" w:cs="Arial"/>
                <w:lang w:val="en-US" w:eastAsia="en-GB"/>
              </w:rPr>
              <w:t xml:space="preserve"> :</w:t>
            </w:r>
            <w:proofErr w:type="gramEnd"/>
            <w:r w:rsidRPr="00EF370B">
              <w:rPr>
                <w:rFonts w:ascii="Arial" w:hAnsi="Arial" w:cs="Arial"/>
                <w:lang w:val="en-US" w:eastAsia="en-GB"/>
              </w:rPr>
              <w:t xml:space="preserve">= </w:t>
            </w:r>
            <w:proofErr w:type="spellStart"/>
            <w:r w:rsidRPr="00EF370B">
              <w:rPr>
                <w:rFonts w:ascii="Arial" w:hAnsi="Arial" w:cs="Arial"/>
                <w:lang w:val="en-US" w:eastAsia="en-GB"/>
              </w:rPr>
              <w:t>Emergency_PDN</w:t>
            </w:r>
            <w:proofErr w:type="spellEnd"/>
            <w:r w:rsidRPr="00EF370B">
              <w:rPr>
                <w:rFonts w:ascii="Arial" w:hAnsi="Arial" w:cs="Arial"/>
                <w:lang w:val="en-US" w:eastAsia="en-GB"/>
              </w:rPr>
              <w:t>;  // @sic R5-206296 sic@</w:t>
            </w:r>
          </w:p>
          <w:p w14:paraId="09B45F68"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roofErr w:type="spellStart"/>
            <w:r w:rsidRPr="00EF370B">
              <w:rPr>
                <w:rFonts w:ascii="Arial" w:hAnsi="Arial" w:cs="Arial"/>
                <w:lang w:val="en-US" w:eastAsia="en-GB"/>
              </w:rPr>
              <w:t>v_</w:t>
            </w:r>
            <w:proofErr w:type="gramStart"/>
            <w:r w:rsidRPr="00EF370B">
              <w:rPr>
                <w:rFonts w:ascii="Arial" w:hAnsi="Arial" w:cs="Arial"/>
                <w:lang w:val="en-US" w:eastAsia="en-GB"/>
              </w:rPr>
              <w:t>MediaType</w:t>
            </w:r>
            <w:proofErr w:type="spellEnd"/>
            <w:r w:rsidRPr="00EF370B">
              <w:rPr>
                <w:rFonts w:ascii="Arial" w:hAnsi="Arial" w:cs="Arial"/>
                <w:lang w:val="en-US" w:eastAsia="en-GB"/>
              </w:rPr>
              <w:t xml:space="preserve"> :</w:t>
            </w:r>
            <w:proofErr w:type="gramEnd"/>
            <w:r w:rsidRPr="00EF370B">
              <w:rPr>
                <w:rFonts w:ascii="Arial" w:hAnsi="Arial" w:cs="Arial"/>
                <w:lang w:val="en-US" w:eastAsia="en-GB"/>
              </w:rPr>
              <w:t xml:space="preserve">= </w:t>
            </w:r>
            <w:proofErr w:type="spellStart"/>
            <w:r w:rsidRPr="00EF370B">
              <w:rPr>
                <w:rFonts w:ascii="Arial" w:hAnsi="Arial" w:cs="Arial"/>
                <w:lang w:val="en-US" w:eastAsia="en-GB"/>
              </w:rPr>
              <w:t>IPCAN_EmergencyCall</w:t>
            </w:r>
            <w:proofErr w:type="spellEnd"/>
            <w:r w:rsidRPr="00EF370B">
              <w:rPr>
                <w:rFonts w:ascii="Arial" w:hAnsi="Arial" w:cs="Arial"/>
                <w:lang w:val="en-US" w:eastAsia="en-GB"/>
              </w:rPr>
              <w:t>; // @sic R5s211486 sic@</w:t>
            </w:r>
          </w:p>
          <w:p w14:paraId="67BCE1AF" w14:textId="77777777" w:rsidR="001C0A49"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
          <w:p w14:paraId="542AECA9" w14:textId="65AB6682"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0DC5F36D" w14:textId="77777777" w:rsidR="001C0A49" w:rsidRPr="00571BB2"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tc>
      </w:tr>
    </w:tbl>
    <w:p w14:paraId="08963A1E" w14:textId="77777777" w:rsidR="001C0A49" w:rsidRDefault="001C0A49" w:rsidP="001C0A49">
      <w:pPr>
        <w:rPr>
          <w:lang w:val="en-US" w:eastAsia="zh-CN"/>
        </w:rPr>
      </w:pPr>
    </w:p>
    <w:p w14:paraId="00539D6A" w14:textId="1E2EFFDA" w:rsidR="0000627C" w:rsidRPr="006C5924" w:rsidRDefault="006C5924" w:rsidP="006C5924">
      <w:pPr>
        <w:pStyle w:val="Heading4"/>
        <w:rPr>
          <w:b/>
          <w:bCs/>
        </w:rPr>
      </w:pPr>
      <w:r w:rsidRPr="006C5924">
        <w:rPr>
          <w:b/>
          <w:bCs/>
          <w:highlight w:val="cyan"/>
        </w:rPr>
        <w:t>MCC160 Implementation:</w:t>
      </w:r>
    </w:p>
    <w:p w14:paraId="56F8CB12"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function f_NR5GC_PDUSessionEstablishment_InnerLoop(</w:t>
      </w:r>
      <w:proofErr w:type="spellStart"/>
      <w:r>
        <w:t>NR_CellId_Type</w:t>
      </w:r>
      <w:proofErr w:type="spellEnd"/>
      <w:r>
        <w:t xml:space="preserve"> </w:t>
      </w:r>
      <w:proofErr w:type="spellStart"/>
      <w:r>
        <w:t>p_NR_CellId</w:t>
      </w:r>
      <w:proofErr w:type="spellEnd"/>
      <w:r>
        <w:t>,</w:t>
      </w:r>
    </w:p>
    <w:p w14:paraId="21934CF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NR_SRB_COMMON_IND </w:t>
      </w:r>
      <w:proofErr w:type="spellStart"/>
      <w:r>
        <w:t>p_ReceivedAsp</w:t>
      </w:r>
      <w:proofErr w:type="spellEnd"/>
      <w:r>
        <w:t>,</w:t>
      </w:r>
    </w:p>
    <w:p w14:paraId="2AFBF732"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SRBs_AlreadyConfigured</w:t>
      </w:r>
      <w:proofErr w:type="spellEnd"/>
      <w:r>
        <w:t xml:space="preserve"> </w:t>
      </w:r>
      <w:proofErr w:type="spellStart"/>
      <w:r>
        <w:t>p_SRB</w:t>
      </w:r>
      <w:proofErr w:type="spellEnd"/>
      <w:r>
        <w:t xml:space="preserve"> := SRB1_2,</w:t>
      </w:r>
    </w:p>
    <w:p w14:paraId="1F4708BD"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(omit) </w:t>
      </w:r>
      <w:proofErr w:type="spellStart"/>
      <w:r>
        <w:t>SDAP_Config</w:t>
      </w:r>
      <w:proofErr w:type="spellEnd"/>
      <w:r>
        <w:t xml:space="preserve"> </w:t>
      </w:r>
      <w:proofErr w:type="spellStart"/>
      <w:r>
        <w:t>p_SDAP_Config</w:t>
      </w:r>
      <w:proofErr w:type="spellEnd"/>
      <w:r>
        <w:t>,</w:t>
      </w:r>
    </w:p>
    <w:p w14:paraId="032710C2"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w:t>
      </w:r>
      <w:proofErr w:type="spellStart"/>
      <w:r>
        <w:t>S_NSSAI_Type</w:t>
      </w:r>
      <w:proofErr w:type="spellEnd"/>
      <w:r>
        <w:t xml:space="preserve"> </w:t>
      </w:r>
      <w:proofErr w:type="spellStart"/>
      <w:r>
        <w:t>p_ExpectedS_NSSAI</w:t>
      </w:r>
      <w:proofErr w:type="spellEnd"/>
      <w:r>
        <w:t xml:space="preserve"> := *,</w:t>
      </w:r>
    </w:p>
    <w:p w14:paraId="0CBA8AA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DNN </w:t>
      </w:r>
      <w:proofErr w:type="spellStart"/>
      <w:r>
        <w:t>p_ExpectedDNN</w:t>
      </w:r>
      <w:proofErr w:type="spellEnd"/>
      <w:r>
        <w:t xml:space="preserve"> := *,</w:t>
      </w:r>
    </w:p>
    <w:p w14:paraId="6B6576D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(value) </w:t>
      </w:r>
      <w:proofErr w:type="spellStart"/>
      <w:r>
        <w:t>SSC_Mode</w:t>
      </w:r>
      <w:proofErr w:type="spellEnd"/>
      <w:r>
        <w:t xml:space="preserve"> </w:t>
      </w:r>
      <w:proofErr w:type="spellStart"/>
      <w:r>
        <w:t>p_SSC_Mode</w:t>
      </w:r>
      <w:proofErr w:type="spellEnd"/>
      <w:r>
        <w:t xml:space="preserve"> := </w:t>
      </w:r>
      <w:proofErr w:type="spellStart"/>
      <w:r>
        <w:t>crs_SSC_Mode</w:t>
      </w:r>
      <w:proofErr w:type="spellEnd"/>
      <w:r>
        <w:t>(-, '001'B),</w:t>
      </w:r>
    </w:p>
    <w:p w14:paraId="2E8D0EF5"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(omit) DNN </w:t>
      </w:r>
      <w:proofErr w:type="spellStart"/>
      <w:r>
        <w:t>p_DNN</w:t>
      </w:r>
      <w:proofErr w:type="spellEnd"/>
      <w:r>
        <w:t xml:space="preserve"> := omit,</w:t>
      </w:r>
    </w:p>
    <w:p w14:paraId="7483971B"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(omit) </w:t>
      </w:r>
      <w:proofErr w:type="spellStart"/>
      <w:r>
        <w:t>QoS_Rules</w:t>
      </w:r>
      <w:proofErr w:type="spellEnd"/>
      <w:r>
        <w:t xml:space="preserve"> </w:t>
      </w:r>
      <w:proofErr w:type="spellStart"/>
      <w:r>
        <w:t>p_QoS_Rules</w:t>
      </w:r>
      <w:proofErr w:type="spellEnd"/>
      <w:r>
        <w:t xml:space="preserve"> := omit,</w:t>
      </w:r>
    </w:p>
    <w:p w14:paraId="7748D94C"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(value) </w:t>
      </w:r>
      <w:proofErr w:type="spellStart"/>
      <w:r>
        <w:t>Session_AMBR</w:t>
      </w:r>
      <w:proofErr w:type="spellEnd"/>
      <w:r>
        <w:t xml:space="preserve"> </w:t>
      </w:r>
      <w:proofErr w:type="spellStart"/>
      <w:r>
        <w:t>p_Session_AMBR</w:t>
      </w:r>
      <w:proofErr w:type="spellEnd"/>
      <w:r>
        <w:t xml:space="preserve"> := </w:t>
      </w:r>
      <w:proofErr w:type="spellStart"/>
      <w:r>
        <w:t>cs_Session_AMBR</w:t>
      </w:r>
      <w:proofErr w:type="spellEnd"/>
      <w:r>
        <w:t xml:space="preserve"> ('06'O, '05'O, '0004'O, '05'O, '0004'O),</w:t>
      </w:r>
    </w:p>
    <w:p w14:paraId="40C5276E"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(omit) </w:t>
      </w:r>
      <w:proofErr w:type="spellStart"/>
      <w:r>
        <w:t>S_NSSAI_Type</w:t>
      </w:r>
      <w:proofErr w:type="spellEnd"/>
      <w:r>
        <w:t xml:space="preserve"> </w:t>
      </w:r>
      <w:proofErr w:type="spellStart"/>
      <w:r>
        <w:t>p_S_NSSAI</w:t>
      </w:r>
      <w:proofErr w:type="spellEnd"/>
      <w:r>
        <w:t xml:space="preserve"> := cs_S_NSSAI_SST1eMBB_WithIEI, // @sic R5s190919 sic@</w:t>
      </w:r>
    </w:p>
    <w:p w14:paraId="66867350"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(omit) </w:t>
      </w:r>
      <w:proofErr w:type="spellStart"/>
      <w:r>
        <w:t>QoSFlowDescr</w:t>
      </w:r>
      <w:proofErr w:type="spellEnd"/>
      <w:r>
        <w:t xml:space="preserve"> </w:t>
      </w:r>
      <w:proofErr w:type="spellStart"/>
      <w:r>
        <w:t>p_QoSFlowDescr</w:t>
      </w:r>
      <w:proofErr w:type="spellEnd"/>
      <w:r>
        <w:t xml:space="preserve"> := omit,</w:t>
      </w:r>
    </w:p>
    <w:p w14:paraId="4F02A16C"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(present) O1_Type </w:t>
      </w:r>
      <w:proofErr w:type="spellStart"/>
      <w:r>
        <w:t>p_PDU_SessionId</w:t>
      </w:r>
      <w:proofErr w:type="spellEnd"/>
      <w:r>
        <w:t xml:space="preserve"> := ?,</w:t>
      </w:r>
    </w:p>
    <w:p w14:paraId="32F79283"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w:t>
      </w:r>
      <w:proofErr w:type="spellStart"/>
      <w:r>
        <w:t>ProcedureTransactionIdentifier</w:t>
      </w:r>
      <w:proofErr w:type="spellEnd"/>
      <w:r>
        <w:t xml:space="preserve"> </w:t>
      </w:r>
      <w:proofErr w:type="spellStart"/>
      <w:r>
        <w:t>p_PTI</w:t>
      </w:r>
      <w:proofErr w:type="spellEnd"/>
      <w:r>
        <w:t xml:space="preserve"> := omit,</w:t>
      </w:r>
    </w:p>
    <w:p w14:paraId="5EBC831B"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(omit) </w:t>
      </w:r>
      <w:proofErr w:type="spellStart"/>
      <w:r>
        <w:t>PDU_SessionType</w:t>
      </w:r>
      <w:proofErr w:type="spellEnd"/>
      <w:r>
        <w:t xml:space="preserve"> </w:t>
      </w:r>
      <w:proofErr w:type="spellStart"/>
      <w:r>
        <w:t>p_PDU_SessionType</w:t>
      </w:r>
      <w:proofErr w:type="spellEnd"/>
      <w:r>
        <w:t xml:space="preserve"> := omit,</w:t>
      </w:r>
    </w:p>
    <w:p w14:paraId="00FE82A5"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w:t>
      </w:r>
      <w:proofErr w:type="spellStart"/>
      <w:r>
        <w:t>SSC_Mode</w:t>
      </w:r>
      <w:proofErr w:type="spellEnd"/>
      <w:r>
        <w:t xml:space="preserve"> </w:t>
      </w:r>
      <w:proofErr w:type="spellStart"/>
      <w:r>
        <w:t>p_ExpectedSSC_Mode</w:t>
      </w:r>
      <w:proofErr w:type="spellEnd"/>
      <w:r>
        <w:t xml:space="preserve"> := *, // @sic R5s190290 sic@</w:t>
      </w:r>
    </w:p>
    <w:p w14:paraId="3EE6B3A1"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w:t>
      </w:r>
      <w:proofErr w:type="spellStart"/>
      <w:r>
        <w:t>NG_UE_SM_Cap</w:t>
      </w:r>
      <w:proofErr w:type="spellEnd"/>
      <w:r>
        <w:t xml:space="preserve"> </w:t>
      </w:r>
      <w:proofErr w:type="spellStart"/>
      <w:r>
        <w:t>p_UECap</w:t>
      </w:r>
      <w:proofErr w:type="spellEnd"/>
      <w:r>
        <w:t xml:space="preserve"> := *,</w:t>
      </w:r>
    </w:p>
    <w:p w14:paraId="3386107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w:t>
      </w:r>
      <w:proofErr w:type="spellStart"/>
      <w:r>
        <w:t>MaxNumPacketFilters</w:t>
      </w:r>
      <w:proofErr w:type="spellEnd"/>
      <w:r>
        <w:t xml:space="preserve"> </w:t>
      </w:r>
      <w:proofErr w:type="spellStart"/>
      <w:r>
        <w:t>p_MaxNumPacketFilters</w:t>
      </w:r>
      <w:proofErr w:type="spellEnd"/>
      <w:r>
        <w:t xml:space="preserve"> := *,</w:t>
      </w:r>
    </w:p>
    <w:p w14:paraId="3932768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w:t>
      </w:r>
      <w:proofErr w:type="spellStart"/>
      <w:r>
        <w:t>IntegrityProtMaxDataRate</w:t>
      </w:r>
      <w:proofErr w:type="spellEnd"/>
      <w:r>
        <w:t xml:space="preserve"> </w:t>
      </w:r>
      <w:proofErr w:type="spellStart"/>
      <w:r>
        <w:t>p_IntegrityProtMaxDataRate</w:t>
      </w:r>
      <w:proofErr w:type="spellEnd"/>
      <w:r>
        <w:t xml:space="preserve"> := ?,</w:t>
      </w:r>
    </w:p>
    <w:p w14:paraId="5FF9F5F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w:t>
      </w:r>
      <w:proofErr w:type="spellStart"/>
      <w:r>
        <w:t>AlwaysOnPDUSessionReq</w:t>
      </w:r>
      <w:proofErr w:type="spellEnd"/>
      <w:r>
        <w:t xml:space="preserve"> </w:t>
      </w:r>
      <w:proofErr w:type="spellStart"/>
      <w:r>
        <w:t>p_AlwaysOnPDUSessionReq</w:t>
      </w:r>
      <w:proofErr w:type="spellEnd"/>
      <w:r>
        <w:t xml:space="preserve"> := *,</w:t>
      </w:r>
    </w:p>
    <w:p w14:paraId="135D7479"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w:t>
      </w:r>
      <w:proofErr w:type="spellStart"/>
      <w:r>
        <w:t>SM_PDU_DN_RequestContainer</w:t>
      </w:r>
      <w:proofErr w:type="spellEnd"/>
      <w:r>
        <w:t xml:space="preserve"> </w:t>
      </w:r>
      <w:proofErr w:type="spellStart"/>
      <w:r>
        <w:t>p_PDUReq</w:t>
      </w:r>
      <w:proofErr w:type="spellEnd"/>
      <w:r>
        <w:t xml:space="preserve"> := *,</w:t>
      </w:r>
    </w:p>
    <w:p w14:paraId="034A0FD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w:t>
      </w:r>
      <w:proofErr w:type="spellStart"/>
      <w:r>
        <w:t>ExtdProtocolConfigOptions</w:t>
      </w:r>
      <w:proofErr w:type="spellEnd"/>
      <w:r>
        <w:t xml:space="preserve"> </w:t>
      </w:r>
      <w:proofErr w:type="spellStart"/>
      <w:r>
        <w:t>p_ExtdPCO</w:t>
      </w:r>
      <w:proofErr w:type="spellEnd"/>
      <w:r>
        <w:t xml:space="preserve"> := *,</w:t>
      </w:r>
    </w:p>
    <w:p w14:paraId="4B4E625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w:t>
      </w:r>
      <w:proofErr w:type="spellStart"/>
      <w:r>
        <w:t>NG_PDU_SessionId</w:t>
      </w:r>
      <w:proofErr w:type="spellEnd"/>
      <w:r>
        <w:t xml:space="preserve"> </w:t>
      </w:r>
      <w:proofErr w:type="spellStart"/>
      <w:r>
        <w:t>p_OldPDU_SessionId</w:t>
      </w:r>
      <w:proofErr w:type="spellEnd"/>
      <w:r>
        <w:t xml:space="preserve"> := *,</w:t>
      </w:r>
    </w:p>
    <w:p w14:paraId="191F055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w:t>
      </w:r>
      <w:proofErr w:type="spellStart"/>
      <w:r>
        <w:t>NG_Request_Type</w:t>
      </w:r>
      <w:proofErr w:type="spellEnd"/>
      <w:r>
        <w:t xml:space="preserve"> </w:t>
      </w:r>
      <w:proofErr w:type="spellStart"/>
      <w:r>
        <w:t>p_RequestType</w:t>
      </w:r>
      <w:proofErr w:type="spellEnd"/>
      <w:r>
        <w:t xml:space="preserve"> := ?,</w:t>
      </w:r>
    </w:p>
    <w:p w14:paraId="561C9666"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w:t>
      </w:r>
      <w:proofErr w:type="spellStart"/>
      <w:r>
        <w:t>AdditionalInformation</w:t>
      </w:r>
      <w:proofErr w:type="spellEnd"/>
      <w:r>
        <w:t xml:space="preserve"> </w:t>
      </w:r>
      <w:proofErr w:type="spellStart"/>
      <w:r>
        <w:t>p_AdditionalInfo</w:t>
      </w:r>
      <w:proofErr w:type="spellEnd"/>
      <w:r>
        <w:t xml:space="preserve"> := *,</w:t>
      </w:r>
    </w:p>
    <w:p w14:paraId="21C29EF3"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(omit) </w:t>
      </w:r>
      <w:proofErr w:type="spellStart"/>
      <w:r>
        <w:t>GMM_GSM_Cause</w:t>
      </w:r>
      <w:proofErr w:type="spellEnd"/>
      <w:r>
        <w:t xml:space="preserve"> </w:t>
      </w:r>
      <w:proofErr w:type="spellStart"/>
      <w:r>
        <w:t>p_Cause</w:t>
      </w:r>
      <w:proofErr w:type="spellEnd"/>
      <w:r>
        <w:t xml:space="preserve"> := omit,</w:t>
      </w:r>
    </w:p>
    <w:p w14:paraId="4258863A"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(omit) </w:t>
      </w:r>
      <w:proofErr w:type="spellStart"/>
      <w:r>
        <w:t>GPRS_Timer</w:t>
      </w:r>
      <w:proofErr w:type="spellEnd"/>
      <w:r>
        <w:t xml:space="preserve"> </w:t>
      </w:r>
      <w:proofErr w:type="spellStart"/>
      <w:r>
        <w:t>p_RQTimer</w:t>
      </w:r>
      <w:proofErr w:type="spellEnd"/>
      <w:r>
        <w:t xml:space="preserve"> := omit,</w:t>
      </w:r>
    </w:p>
    <w:p w14:paraId="5922308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(omit) </w:t>
      </w:r>
      <w:proofErr w:type="spellStart"/>
      <w:r>
        <w:t>EAP_Message</w:t>
      </w:r>
      <w:proofErr w:type="spellEnd"/>
      <w:r>
        <w:t xml:space="preserve"> </w:t>
      </w:r>
      <w:proofErr w:type="spellStart"/>
      <w:r>
        <w:t>p_EAP</w:t>
      </w:r>
      <w:proofErr w:type="spellEnd"/>
      <w:r>
        <w:t xml:space="preserve"> := omit,</w:t>
      </w:r>
    </w:p>
    <w:p w14:paraId="0FAC22CE"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(omit) GPRS_Timer3 </w:t>
      </w:r>
      <w:proofErr w:type="spellStart"/>
      <w:r>
        <w:t>p_BackOff</w:t>
      </w:r>
      <w:proofErr w:type="spellEnd"/>
      <w:r>
        <w:t xml:space="preserve"> := omit,</w:t>
      </w:r>
    </w:p>
    <w:p w14:paraId="59BFED0F"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boolean</w:t>
      </w:r>
      <w:proofErr w:type="spellEnd"/>
      <w:r>
        <w:t xml:space="preserve"> </w:t>
      </w:r>
      <w:proofErr w:type="spellStart"/>
      <w:r>
        <w:t>p_PDUSessionAuthenticationRequired</w:t>
      </w:r>
      <w:proofErr w:type="spellEnd"/>
      <w:r>
        <w:t xml:space="preserve"> := false,</w:t>
      </w:r>
    </w:p>
    <w:p w14:paraId="32F64971"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(omit) </w:t>
      </w:r>
      <w:proofErr w:type="spellStart"/>
      <w:r>
        <w:t>charstring</w:t>
      </w:r>
      <w:proofErr w:type="spellEnd"/>
      <w:r>
        <w:t xml:space="preserve"> </w:t>
      </w:r>
      <w:proofErr w:type="spellStart"/>
      <w:r>
        <w:t>p_BuildQosFlow</w:t>
      </w:r>
      <w:proofErr w:type="spellEnd"/>
      <w:r>
        <w:t xml:space="preserve"> := omit,</w:t>
      </w:r>
    </w:p>
    <w:p w14:paraId="2D6C4A98"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template (omit) </w:t>
      </w:r>
      <w:proofErr w:type="spellStart"/>
      <w:r>
        <w:t>EUTRA_NR_PduSessionInfoList_Type</w:t>
      </w:r>
      <w:proofErr w:type="spellEnd"/>
      <w:r>
        <w:t xml:space="preserve"> </w:t>
      </w:r>
      <w:proofErr w:type="spellStart"/>
      <w:r>
        <w:t>p_PduInfoFromLTE</w:t>
      </w:r>
      <w:proofErr w:type="spellEnd"/>
      <w:r>
        <w:t xml:space="preserve"> := omit,</w:t>
      </w:r>
    </w:p>
    <w:p w14:paraId="2E767B31"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boolean</w:t>
      </w:r>
      <w:proofErr w:type="spellEnd"/>
      <w:r>
        <w:t xml:space="preserve"> </w:t>
      </w:r>
      <w:proofErr w:type="spellStart"/>
      <w:r>
        <w:t>p_OmitDNN</w:t>
      </w:r>
      <w:proofErr w:type="spellEnd"/>
      <w:r>
        <w:t xml:space="preserve"> := false  // @sic R5-223987 sic@</w:t>
      </w:r>
    </w:p>
    <w:p w14:paraId="1260D5B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 runs on NR5GC_PTC return </w:t>
      </w:r>
      <w:proofErr w:type="spellStart"/>
      <w:r>
        <w:t>PDU_PDN_DNN_Type</w:t>
      </w:r>
      <w:proofErr w:type="spellEnd"/>
      <w:r>
        <w:t xml:space="preserve"> // @sic R5-198184, R5-206296 sic@</w:t>
      </w:r>
    </w:p>
    <w:p w14:paraId="27F31822"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 // Split function so list of DRBs can be built elsewhere @sic R5-199103 sic@</w:t>
      </w:r>
    </w:p>
    <w:p w14:paraId="33F19D9B"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 Moved UT trigger up to f_NR5GC_PDUSessionEstablishment @sic R5s200751 sic@</w:t>
      </w:r>
    </w:p>
    <w:p w14:paraId="57380133"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template (value) </w:t>
      </w:r>
      <w:proofErr w:type="spellStart"/>
      <w:r>
        <w:t>NG_NAS_DL_Pdu_Type</w:t>
      </w:r>
      <w:proofErr w:type="spellEnd"/>
      <w:r>
        <w:t xml:space="preserve"> </w:t>
      </w:r>
      <w:proofErr w:type="spellStart"/>
      <w:r>
        <w:t>v_PiggyBackedMsgToSend</w:t>
      </w:r>
      <w:proofErr w:type="spellEnd"/>
      <w:r>
        <w:t>;</w:t>
      </w:r>
    </w:p>
    <w:p w14:paraId="1A92DCB8"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w:t>
      </w:r>
      <w:proofErr w:type="spellStart"/>
      <w:r>
        <w:t>GMM_MobilityInfo_Type</w:t>
      </w:r>
      <w:proofErr w:type="spellEnd"/>
      <w:r>
        <w:t xml:space="preserve"> </w:t>
      </w:r>
      <w:proofErr w:type="spellStart"/>
      <w:r>
        <w:t>v_GMM_MobilityInfo</w:t>
      </w:r>
      <w:proofErr w:type="spellEnd"/>
      <w:r>
        <w:t xml:space="preserve"> := f_NR5GC_MobileInfo_GetGMM_MobilityInfo(); // @sic R5-195328 sic@</w:t>
      </w:r>
    </w:p>
    <w:p w14:paraId="0F2A347F"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w:t>
      </w:r>
      <w:proofErr w:type="spellStart"/>
      <w:r>
        <w:t>GSM_MobilityInfo_Type</w:t>
      </w:r>
      <w:proofErr w:type="spellEnd"/>
      <w:r>
        <w:t xml:space="preserve"> </w:t>
      </w:r>
      <w:proofErr w:type="spellStart"/>
      <w:r>
        <w:t>v_GSM_MobilityInfo</w:t>
      </w:r>
      <w:proofErr w:type="spellEnd"/>
      <w:r>
        <w:t>;</w:t>
      </w:r>
    </w:p>
    <w:p w14:paraId="612CA1B5"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template (value) </w:t>
      </w:r>
      <w:proofErr w:type="spellStart"/>
      <w:r>
        <w:t>RadioBearerConfig</w:t>
      </w:r>
      <w:proofErr w:type="spellEnd"/>
      <w:r>
        <w:t xml:space="preserve"> </w:t>
      </w:r>
      <w:proofErr w:type="spellStart"/>
      <w:r>
        <w:t>v_RadioBearerConfig</w:t>
      </w:r>
      <w:proofErr w:type="spellEnd"/>
      <w:r>
        <w:t>;</w:t>
      </w:r>
    </w:p>
    <w:p w14:paraId="0844981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template (value) </w:t>
      </w:r>
      <w:proofErr w:type="spellStart"/>
      <w:r>
        <w:t>CellGroupConfig</w:t>
      </w:r>
      <w:proofErr w:type="spellEnd"/>
      <w:r>
        <w:t xml:space="preserve"> </w:t>
      </w:r>
      <w:proofErr w:type="spellStart"/>
      <w:r>
        <w:t>v_CellGroupConfig</w:t>
      </w:r>
      <w:proofErr w:type="spellEnd"/>
      <w:r>
        <w:t>;</w:t>
      </w:r>
    </w:p>
    <w:p w14:paraId="4A8B5D15"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template (value) </w:t>
      </w:r>
      <w:proofErr w:type="spellStart"/>
      <w:r>
        <w:t>NR_RadioBearerList_Type</w:t>
      </w:r>
      <w:proofErr w:type="spellEnd"/>
      <w:r>
        <w:t xml:space="preserve"> </w:t>
      </w:r>
      <w:proofErr w:type="spellStart"/>
      <w:r>
        <w:t>v_SSConfig</w:t>
      </w:r>
      <w:proofErr w:type="spellEnd"/>
      <w:r>
        <w:t>;</w:t>
      </w:r>
    </w:p>
    <w:p w14:paraId="5F7EC758"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template (value) </w:t>
      </w:r>
      <w:proofErr w:type="spellStart"/>
      <w:r>
        <w:t>QosFlow_Identification_Type</w:t>
      </w:r>
      <w:proofErr w:type="spellEnd"/>
      <w:r>
        <w:t xml:space="preserve"> </w:t>
      </w:r>
      <w:proofErr w:type="spellStart"/>
      <w:r>
        <w:t>v_QosFlowId</w:t>
      </w:r>
      <w:proofErr w:type="spellEnd"/>
      <w:r>
        <w:t>;</w:t>
      </w:r>
    </w:p>
    <w:p w14:paraId="1DB25735"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template (value) </w:t>
      </w:r>
      <w:proofErr w:type="spellStart"/>
      <w:r>
        <w:t>SDAP_ConfigurationList_Type</w:t>
      </w:r>
      <w:proofErr w:type="spellEnd"/>
      <w:r>
        <w:t xml:space="preserve"> </w:t>
      </w:r>
      <w:proofErr w:type="spellStart"/>
      <w:r>
        <w:t>v_SDAP_ConfigurationList</w:t>
      </w:r>
      <w:proofErr w:type="spellEnd"/>
      <w:r>
        <w:t>;</w:t>
      </w:r>
    </w:p>
    <w:p w14:paraId="5DC856BB"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w:t>
      </w:r>
      <w:proofErr w:type="spellStart"/>
      <w:r>
        <w:t>SdapConfig_Type</w:t>
      </w:r>
      <w:proofErr w:type="spellEnd"/>
      <w:r>
        <w:t xml:space="preserve"> </w:t>
      </w:r>
      <w:proofErr w:type="spellStart"/>
      <w:r>
        <w:t>v_SdapConfig</w:t>
      </w:r>
      <w:proofErr w:type="spellEnd"/>
      <w:r>
        <w:t>;</w:t>
      </w:r>
    </w:p>
    <w:p w14:paraId="69B432E6"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w:t>
      </w:r>
      <w:proofErr w:type="spellStart"/>
      <w:r>
        <w:t>PLMN_Identity</w:t>
      </w:r>
      <w:proofErr w:type="spellEnd"/>
      <w:r>
        <w:t xml:space="preserve"> </w:t>
      </w:r>
      <w:proofErr w:type="spellStart"/>
      <w:r>
        <w:t>v_ASN_PLMN</w:t>
      </w:r>
      <w:proofErr w:type="spellEnd"/>
      <w:r>
        <w:t xml:space="preserve"> := </w:t>
      </w:r>
      <w:proofErr w:type="spellStart"/>
      <w:r>
        <w:t>f_NR_CellInfo_GetPLMN</w:t>
      </w:r>
      <w:proofErr w:type="spellEnd"/>
      <w:r>
        <w:t xml:space="preserve"> (</w:t>
      </w:r>
      <w:proofErr w:type="spellStart"/>
      <w:r>
        <w:t>p_NR_CellId</w:t>
      </w:r>
      <w:proofErr w:type="spellEnd"/>
      <w:r>
        <w:t>);</w:t>
      </w:r>
    </w:p>
    <w:p w14:paraId="4111A222"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w:t>
      </w:r>
      <w:proofErr w:type="spellStart"/>
      <w:r>
        <w:t>NAS_PlmnId</w:t>
      </w:r>
      <w:proofErr w:type="spellEnd"/>
      <w:r>
        <w:t xml:space="preserve"> </w:t>
      </w:r>
      <w:proofErr w:type="spellStart"/>
      <w:r>
        <w:t>v_PLMN</w:t>
      </w:r>
      <w:proofErr w:type="spellEnd"/>
      <w:r>
        <w:t xml:space="preserve"> := f_NR_Asn2Nas_PlmnId(</w:t>
      </w:r>
      <w:proofErr w:type="spellStart"/>
      <w:r>
        <w:t>v_ASN_PLMN</w:t>
      </w:r>
      <w:proofErr w:type="spellEnd"/>
      <w:r>
        <w:t>);</w:t>
      </w:r>
    </w:p>
    <w:p w14:paraId="5C85C080"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template (value) </w:t>
      </w:r>
      <w:proofErr w:type="spellStart"/>
      <w:r>
        <w:t>SDAP_Config</w:t>
      </w:r>
      <w:proofErr w:type="spellEnd"/>
      <w:r>
        <w:t xml:space="preserve"> </w:t>
      </w:r>
      <w:proofErr w:type="spellStart"/>
      <w:r>
        <w:t>v_SDAP_Config</w:t>
      </w:r>
      <w:proofErr w:type="spellEnd"/>
      <w:r>
        <w:t>;</w:t>
      </w:r>
    </w:p>
    <w:p w14:paraId="1236D9A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w:t>
      </w:r>
      <w:proofErr w:type="spellStart"/>
      <w:r>
        <w:t>PDN_Index_Type</w:t>
      </w:r>
      <w:proofErr w:type="spellEnd"/>
      <w:r>
        <w:t xml:space="preserve"> </w:t>
      </w:r>
      <w:proofErr w:type="spellStart"/>
      <w:r>
        <w:t>v_PDN_Index</w:t>
      </w:r>
      <w:proofErr w:type="spellEnd"/>
      <w:r>
        <w:t>;</w:t>
      </w:r>
    </w:p>
    <w:p w14:paraId="5D48856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w:t>
      </w:r>
      <w:proofErr w:type="spellStart"/>
      <w:r>
        <w:t>NR_RadioBearerId_Type</w:t>
      </w:r>
      <w:proofErr w:type="spellEnd"/>
      <w:r>
        <w:t xml:space="preserve"> </w:t>
      </w:r>
      <w:proofErr w:type="spellStart"/>
      <w:r>
        <w:t>v_SRB</w:t>
      </w:r>
      <w:proofErr w:type="spellEnd"/>
      <w:r>
        <w:t xml:space="preserve"> := tsc_NR_RbId_SRB1;</w:t>
      </w:r>
    </w:p>
    <w:p w14:paraId="4232A0ED"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w:t>
      </w:r>
      <w:proofErr w:type="spellStart"/>
      <w:r>
        <w:t>NG_NAS_SecurityParams_Type</w:t>
      </w:r>
      <w:proofErr w:type="spellEnd"/>
      <w:r>
        <w:t xml:space="preserve"> </w:t>
      </w:r>
      <w:proofErr w:type="spellStart"/>
      <w:r>
        <w:t>v_SecurityParams</w:t>
      </w:r>
      <w:proofErr w:type="spellEnd"/>
      <w:r>
        <w:t>; // @sic R5-198184 sic@</w:t>
      </w:r>
    </w:p>
    <w:p w14:paraId="2B547C2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template (omit) DNN </w:t>
      </w:r>
      <w:proofErr w:type="spellStart"/>
      <w:r>
        <w:t>v_DNN</w:t>
      </w:r>
      <w:proofErr w:type="spellEnd"/>
      <w:r>
        <w:t>;</w:t>
      </w:r>
    </w:p>
    <w:p w14:paraId="632B34F6" w14:textId="77777777" w:rsidR="006C5924" w:rsidRDefault="006C5924" w:rsidP="006C5924">
      <w:pPr>
        <w:pStyle w:val="PL"/>
        <w:pBdr>
          <w:top w:val="single" w:sz="4" w:space="1" w:color="auto"/>
          <w:left w:val="single" w:sz="4" w:space="1" w:color="auto"/>
          <w:bottom w:val="single" w:sz="4" w:space="1" w:color="auto"/>
          <w:right w:val="single" w:sz="4" w:space="1" w:color="auto"/>
        </w:pBdr>
      </w:pPr>
      <w:r>
        <w:lastRenderedPageBreak/>
        <w:t xml:space="preserve">    var </w:t>
      </w:r>
      <w:proofErr w:type="spellStart"/>
      <w:r>
        <w:t>PDU_PDN_DNN_Type</w:t>
      </w:r>
      <w:proofErr w:type="spellEnd"/>
      <w:r>
        <w:t xml:space="preserve"> </w:t>
      </w:r>
      <w:proofErr w:type="spellStart"/>
      <w:r>
        <w:t>v_PDUType</w:t>
      </w:r>
      <w:proofErr w:type="spellEnd"/>
      <w:r>
        <w:t xml:space="preserve"> := None;  // @sic R5s210148 sic@</w:t>
      </w:r>
    </w:p>
    <w:p w14:paraId="0B9BB0F0"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template (omit) </w:t>
      </w:r>
      <w:proofErr w:type="spellStart"/>
      <w:r>
        <w:t>IMS_TestConfiguration_Type</w:t>
      </w:r>
      <w:proofErr w:type="spellEnd"/>
      <w:r>
        <w:t xml:space="preserve"> </w:t>
      </w:r>
      <w:proofErr w:type="spellStart"/>
      <w:r>
        <w:t>v_MediaType</w:t>
      </w:r>
      <w:proofErr w:type="spellEnd"/>
      <w:r>
        <w:t xml:space="preserve"> := omit; // @sic R5s211486 sic@</w:t>
      </w:r>
    </w:p>
    <w:p w14:paraId="6EDFAC6B"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w:t>
      </w:r>
      <w:proofErr w:type="spellStart"/>
      <w:r>
        <w:t>boolean</w:t>
      </w:r>
      <w:proofErr w:type="spellEnd"/>
      <w:r>
        <w:t xml:space="preserve"> </w:t>
      </w:r>
      <w:proofErr w:type="spellStart"/>
      <w:r>
        <w:t>v_ExistingPDN</w:t>
      </w:r>
      <w:proofErr w:type="spellEnd"/>
      <w:r>
        <w:t xml:space="preserve"> := false; // @sic R5s210149, R5s221126 sic@</w:t>
      </w:r>
    </w:p>
    <w:p w14:paraId="15E67EC8"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template (omit) </w:t>
      </w:r>
      <w:proofErr w:type="spellStart"/>
      <w:r>
        <w:t>PDN_AddressInfo_Type</w:t>
      </w:r>
      <w:proofErr w:type="spellEnd"/>
      <w:r>
        <w:t xml:space="preserve"> </w:t>
      </w:r>
      <w:proofErr w:type="spellStart"/>
      <w:r>
        <w:t>v_ExtraPDN_Address</w:t>
      </w:r>
      <w:proofErr w:type="spellEnd"/>
      <w:r>
        <w:t xml:space="preserve"> := omit;</w:t>
      </w:r>
    </w:p>
    <w:p w14:paraId="469A8683"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var integer </w:t>
      </w:r>
      <w:proofErr w:type="spellStart"/>
      <w:r>
        <w:t>i</w:t>
      </w:r>
      <w:proofErr w:type="spellEnd"/>
      <w:r>
        <w:t>;</w:t>
      </w:r>
    </w:p>
    <w:p w14:paraId="312730D9" w14:textId="77777777" w:rsidR="006C5924" w:rsidRDefault="006C5924" w:rsidP="006C5924">
      <w:pPr>
        <w:pStyle w:val="PL"/>
        <w:pBdr>
          <w:top w:val="single" w:sz="4" w:space="1" w:color="auto"/>
          <w:left w:val="single" w:sz="4" w:space="1" w:color="auto"/>
          <w:bottom w:val="single" w:sz="4" w:space="1" w:color="auto"/>
          <w:right w:val="single" w:sz="4" w:space="1" w:color="auto"/>
        </w:pBdr>
      </w:pPr>
    </w:p>
    <w:p w14:paraId="4789C5D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if (not </w:t>
      </w:r>
      <w:proofErr w:type="spellStart"/>
      <w:r>
        <w:t>f_Check_NG_PDUSessionEstablishmentReq</w:t>
      </w:r>
      <w:proofErr w:type="spellEnd"/>
      <w:r>
        <w:t>(</w:t>
      </w:r>
      <w:proofErr w:type="spellStart"/>
      <w:r>
        <w:t>v_GSM_MobilityInfo</w:t>
      </w:r>
      <w:proofErr w:type="spellEnd"/>
      <w:r>
        <w:t>,</w:t>
      </w:r>
    </w:p>
    <w:p w14:paraId="0B773D6C"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p_ReceivedAsp.Signalling.Nas</w:t>
      </w:r>
      <w:proofErr w:type="spellEnd"/>
      <w:r>
        <w:t>[0].</w:t>
      </w:r>
      <w:proofErr w:type="spellStart"/>
      <w:r>
        <w:t>Pdu</w:t>
      </w:r>
      <w:proofErr w:type="spellEnd"/>
      <w:r>
        <w:t>,</w:t>
      </w:r>
    </w:p>
    <w:p w14:paraId="787BFED2"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p_PDU_SessionId</w:t>
      </w:r>
      <w:proofErr w:type="spellEnd"/>
      <w:r>
        <w:t>,</w:t>
      </w:r>
    </w:p>
    <w:p w14:paraId="47EBAD08"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p_PTI</w:t>
      </w:r>
      <w:proofErr w:type="spellEnd"/>
      <w:r>
        <w:t>,</w:t>
      </w:r>
    </w:p>
    <w:p w14:paraId="3759F7BB"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p_IntegrityProtMaxDataRate</w:t>
      </w:r>
      <w:proofErr w:type="spellEnd"/>
      <w:r>
        <w:t>,</w:t>
      </w:r>
    </w:p>
    <w:p w14:paraId="11818306"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p_PDU_SessionType</w:t>
      </w:r>
      <w:proofErr w:type="spellEnd"/>
      <w:r>
        <w:t>,</w:t>
      </w:r>
    </w:p>
    <w:p w14:paraId="308C3899"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p_ExpectedSSC_Mode</w:t>
      </w:r>
      <w:proofErr w:type="spellEnd"/>
      <w:r>
        <w:t>,</w:t>
      </w:r>
    </w:p>
    <w:p w14:paraId="0E6420FF"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p_UECap</w:t>
      </w:r>
      <w:proofErr w:type="spellEnd"/>
      <w:r>
        <w:t>,</w:t>
      </w:r>
    </w:p>
    <w:p w14:paraId="3252A131"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p_MaxNumPacketFilters</w:t>
      </w:r>
      <w:proofErr w:type="spellEnd"/>
      <w:r>
        <w:t>,</w:t>
      </w:r>
    </w:p>
    <w:p w14:paraId="26FEA460"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p_AlwaysOnPDUSessionReq</w:t>
      </w:r>
      <w:proofErr w:type="spellEnd"/>
      <w:r>
        <w:t>,</w:t>
      </w:r>
    </w:p>
    <w:p w14:paraId="11F4CCF9"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p_PDUReq</w:t>
      </w:r>
      <w:proofErr w:type="spellEnd"/>
      <w:r>
        <w:t>,</w:t>
      </w:r>
    </w:p>
    <w:p w14:paraId="7768149E"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p_ExtdPCO</w:t>
      </w:r>
      <w:proofErr w:type="spellEnd"/>
      <w:r>
        <w:t>,</w:t>
      </w:r>
    </w:p>
    <w:p w14:paraId="6EEBD906"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p_OldPDU_SessionId</w:t>
      </w:r>
      <w:proofErr w:type="spellEnd"/>
      <w:r>
        <w:t>,</w:t>
      </w:r>
    </w:p>
    <w:p w14:paraId="68F19D1C"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p_RequestType</w:t>
      </w:r>
      <w:proofErr w:type="spellEnd"/>
      <w:r>
        <w:t>,</w:t>
      </w:r>
    </w:p>
    <w:p w14:paraId="18252499"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p_ExpectedS_NSSAI</w:t>
      </w:r>
      <w:proofErr w:type="spellEnd"/>
      <w:r>
        <w:t>,</w:t>
      </w:r>
    </w:p>
    <w:p w14:paraId="63F9CADC"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p_ExpectedDNN</w:t>
      </w:r>
      <w:proofErr w:type="spellEnd"/>
      <w:r>
        <w:t>,</w:t>
      </w:r>
    </w:p>
    <w:p w14:paraId="00E84C7E"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p_AdditionalInfo</w:t>
      </w:r>
      <w:proofErr w:type="spellEnd"/>
      <w:r>
        <w:t>)) {</w:t>
      </w:r>
    </w:p>
    <w:p w14:paraId="6ACB26D5"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f_NR_SetVerdictFailOrInconc</w:t>
      </w:r>
      <w:proofErr w:type="spellEnd"/>
      <w:r>
        <w:t>(__FILE__, __LINE__, "PDU Session Establishment Message Failed");</w:t>
      </w:r>
    </w:p>
    <w:p w14:paraId="0E9DA7E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513F04EF"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7DC52B52"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11" w:author="MCC TF160" w:date="2022-11-03T14:44:00Z"/>
        </w:rPr>
      </w:pPr>
      <w:ins w:id="12" w:author="MCC TF160" w:date="2022-11-03T14:44:00Z">
        <w:r>
          <w:t xml:space="preserve">    if (not isvalue(p_DNN) and not p_OmitDNN ) {  // @sic R5s210148, R5s221229 sic@</w:t>
        </w:r>
      </w:ins>
    </w:p>
    <w:p w14:paraId="101BF715"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13" w:author="MCC TF160" w:date="2022-11-03T14:44:00Z"/>
        </w:rPr>
      </w:pPr>
      <w:ins w:id="14" w:author="MCC TF160" w:date="2022-11-03T14:44:00Z">
        <w:r>
          <w:t xml:space="preserve">      // Use the details received in the Request msg</w:t>
        </w:r>
      </w:ins>
    </w:p>
    <w:p w14:paraId="1BE291B6"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15" w:author="MCC TF160" w:date="2022-11-03T14:44:00Z"/>
        </w:rPr>
      </w:pPr>
      <w:ins w:id="16" w:author="MCC TF160" w:date="2022-11-03T14:44:00Z">
        <w:r>
          <w:t xml:space="preserve">      v_PDUType := f_GetPDNTypeFromDNN(v_GSM_MobilityInfo.DNN);   // @sic R5-205939 sic@</w:t>
        </w:r>
      </w:ins>
    </w:p>
    <w:p w14:paraId="5DFCA59E"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17" w:author="MCC TF160" w:date="2022-11-03T14:44:00Z"/>
        </w:rPr>
      </w:pPr>
      <w:ins w:id="18" w:author="MCC TF160" w:date="2022-11-03T14:44:00Z">
        <w:r>
          <w:t xml:space="preserve">      if (v_PDUType == None) {</w:t>
        </w:r>
      </w:ins>
    </w:p>
    <w:p w14:paraId="406A8892"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19" w:author="MCC TF160" w:date="2022-11-03T14:44:00Z"/>
        </w:rPr>
      </w:pPr>
      <w:ins w:id="20" w:author="MCC TF160" w:date="2022-11-03T14:44:00Z">
        <w:r>
          <w:t xml:space="preserve">        f_NR_SetVerdictFailOrInconc(__FILE__, __LINE__, "DNN PICS do not match received DNN");</w:t>
        </w:r>
      </w:ins>
    </w:p>
    <w:p w14:paraId="520631A3"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21" w:author="MCC TF160" w:date="2022-11-03T14:44:00Z"/>
        </w:rPr>
      </w:pPr>
      <w:ins w:id="22" w:author="MCC TF160" w:date="2022-11-03T14:44:00Z">
        <w:r>
          <w:t xml:space="preserve">      } else {</w:t>
        </w:r>
      </w:ins>
    </w:p>
    <w:p w14:paraId="52AB29EF"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23" w:author="MCC TF160" w:date="2022-11-03T14:44:00Z"/>
        </w:rPr>
      </w:pPr>
      <w:ins w:id="24" w:author="MCC TF160" w:date="2022-11-03T14:44:00Z">
        <w:r>
          <w:t xml:space="preserve">        v_DNN := f_NG_GetDNN(v_PLMN, v_PDUType, v_GSM_MobilityInfo.DNN);</w:t>
        </w:r>
      </w:ins>
    </w:p>
    <w:p w14:paraId="0B748900"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25" w:author="MCC TF160" w:date="2022-11-03T14:44:00Z"/>
        </w:rPr>
      </w:pPr>
      <w:ins w:id="26" w:author="MCC TF160" w:date="2022-11-03T14:44:00Z">
        <w:r>
          <w:t xml:space="preserve">      }</w:t>
        </w:r>
      </w:ins>
    </w:p>
    <w:p w14:paraId="10B869F1"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27" w:author="MCC TF160" w:date="2022-11-03T14:44:00Z"/>
        </w:rPr>
      </w:pPr>
      <w:ins w:id="28" w:author="MCC TF160" w:date="2022-11-03T14:44:00Z">
        <w:r>
          <w:t xml:space="preserve">    } else { // need to overwrite DNN received in Request msg @sic R5s221229 sic@</w:t>
        </w:r>
      </w:ins>
    </w:p>
    <w:p w14:paraId="0DC50B16"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29" w:author="MCC TF160" w:date="2022-11-03T14:44:00Z"/>
        </w:rPr>
      </w:pPr>
      <w:ins w:id="30" w:author="MCC TF160" w:date="2022-11-03T14:44:00Z">
        <w:r>
          <w:t xml:space="preserve">      if (isvalue(p_DNN)) {</w:t>
        </w:r>
      </w:ins>
    </w:p>
    <w:p w14:paraId="5B46F7DF"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31" w:author="MCC TF160" w:date="2022-11-03T14:44:00Z"/>
        </w:rPr>
      </w:pPr>
      <w:ins w:id="32" w:author="MCC TF160" w:date="2022-11-03T14:44:00Z">
        <w:r>
          <w:t xml:space="preserve">        v_DNN := p_DNN;</w:t>
        </w:r>
      </w:ins>
    </w:p>
    <w:p w14:paraId="4CA01EA5"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33" w:author="MCC TF160" w:date="2022-11-03T14:44:00Z"/>
        </w:rPr>
      </w:pPr>
      <w:ins w:id="34" w:author="MCC TF160" w:date="2022-11-03T14:44:00Z">
        <w:r>
          <w:t xml:space="preserve">        v_GSM_MobilityInfo.DNN := valueof(p_DNN);</w:t>
        </w:r>
      </w:ins>
    </w:p>
    <w:p w14:paraId="35C48AB7"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35" w:author="MCC TF160" w:date="2022-11-03T14:44:00Z"/>
        </w:rPr>
      </w:pPr>
      <w:ins w:id="36" w:author="MCC TF160" w:date="2022-11-03T14:44:00Z">
        <w:r>
          <w:t xml:space="preserve">      }</w:t>
        </w:r>
      </w:ins>
    </w:p>
    <w:p w14:paraId="500A621A"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37" w:author="MCC TF160" w:date="2022-11-03T14:44:00Z"/>
        </w:rPr>
      </w:pPr>
      <w:ins w:id="38" w:author="MCC TF160" w:date="2022-11-03T14:44:00Z">
        <w:r>
          <w:t xml:space="preserve">      if (p_OmitDNN) { // @sic R5-223987 sic@</w:t>
        </w:r>
      </w:ins>
    </w:p>
    <w:p w14:paraId="39624E32"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39" w:author="MCC TF160" w:date="2022-11-03T14:44:00Z"/>
        </w:rPr>
      </w:pPr>
      <w:ins w:id="40" w:author="MCC TF160" w:date="2022-11-03T14:44:00Z">
        <w:r>
          <w:t xml:space="preserve">        v_DNN := omit;</w:t>
        </w:r>
      </w:ins>
    </w:p>
    <w:p w14:paraId="0B5EAA56"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41" w:author="MCC TF160" w:date="2022-11-03T14:44:00Z"/>
        </w:rPr>
      </w:pPr>
      <w:ins w:id="42" w:author="MCC TF160" w:date="2022-11-03T14:44:00Z">
        <w:r>
          <w:t xml:space="preserve">        v_GSM_MobilityInfo.DNN := omit;</w:t>
        </w:r>
      </w:ins>
    </w:p>
    <w:p w14:paraId="49B9545F"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43" w:author="MCC TF160" w:date="2022-11-03T14:44:00Z"/>
        </w:rPr>
      </w:pPr>
      <w:ins w:id="44" w:author="MCC TF160" w:date="2022-11-03T14:44:00Z">
        <w:r>
          <w:t xml:space="preserve">      }</w:t>
        </w:r>
      </w:ins>
    </w:p>
    <w:p w14:paraId="65E6A404"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45" w:author="MCC TF160" w:date="2022-11-03T14:44:00Z"/>
        </w:rPr>
      </w:pPr>
      <w:ins w:id="46" w:author="MCC TF160" w:date="2022-11-03T14:44:00Z">
        <w:r>
          <w:t xml:space="preserve">      // If using a different DNN, need to update stored PDU Type too</w:t>
        </w:r>
      </w:ins>
    </w:p>
    <w:p w14:paraId="5C2F0FAF"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47" w:author="MCC TF160" w:date="2022-11-03T14:44:00Z"/>
        </w:rPr>
      </w:pPr>
      <w:ins w:id="48" w:author="MCC TF160" w:date="2022-11-03T14:44:00Z">
        <w:r>
          <w:t xml:space="preserve">      v_PDUType := f_GetPDNTypeFromDNN(v_GSM_MobilityInfo.DNN);  </w:t>
        </w:r>
      </w:ins>
    </w:p>
    <w:p w14:paraId="14798B70"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49" w:author="MCC TF160" w:date="2022-11-03T14:44:00Z"/>
        </w:rPr>
      </w:pPr>
      <w:ins w:id="50" w:author="MCC TF160" w:date="2022-11-03T14:44:00Z">
        <w:r>
          <w:t xml:space="preserve">      if (v_PDUType == None) { // if this DNN isn't known, just use default</w:t>
        </w:r>
      </w:ins>
    </w:p>
    <w:p w14:paraId="15E6F985"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51" w:author="MCC TF160" w:date="2022-11-03T14:44:00Z"/>
        </w:rPr>
      </w:pPr>
      <w:ins w:id="52" w:author="MCC TF160" w:date="2022-11-03T14:44:00Z">
        <w:r>
          <w:t xml:space="preserve">        v_PDUType := Internet_DNN;</w:t>
        </w:r>
      </w:ins>
    </w:p>
    <w:p w14:paraId="58FF0EC6"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53" w:author="MCC TF160" w:date="2022-11-03T14:44:00Z"/>
        </w:rPr>
      </w:pPr>
      <w:ins w:id="54" w:author="MCC TF160" w:date="2022-11-03T14:44:00Z">
        <w:r>
          <w:t xml:space="preserve">      }</w:t>
        </w:r>
      </w:ins>
    </w:p>
    <w:p w14:paraId="4BE6A941"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55" w:author="MCC TF160" w:date="2022-11-03T14:44:00Z"/>
        </w:rPr>
      </w:pPr>
      <w:ins w:id="56" w:author="MCC TF160" w:date="2022-11-03T14:44:00Z">
        <w:r>
          <w:t xml:space="preserve">      v_GSM_MobilityInfo.PDUType := v_PDUType;</w:t>
        </w:r>
      </w:ins>
    </w:p>
    <w:p w14:paraId="6AF80EF5"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57" w:author="MCC TF160" w:date="2022-11-03T14:44:00Z"/>
        </w:rPr>
      </w:pPr>
      <w:ins w:id="58" w:author="MCC TF160" w:date="2022-11-03T14:44:00Z">
        <w:r>
          <w:t xml:space="preserve">    }</w:t>
        </w:r>
      </w:ins>
    </w:p>
    <w:p w14:paraId="5B415ED8" w14:textId="77777777" w:rsidR="005878CC" w:rsidRDefault="005878CC" w:rsidP="005878CC">
      <w:pPr>
        <w:pStyle w:val="PL"/>
        <w:pBdr>
          <w:top w:val="single" w:sz="4" w:space="1" w:color="auto"/>
          <w:left w:val="single" w:sz="4" w:space="1" w:color="auto"/>
          <w:bottom w:val="single" w:sz="4" w:space="1" w:color="auto"/>
          <w:right w:val="single" w:sz="4" w:space="1" w:color="auto"/>
        </w:pBdr>
        <w:rPr>
          <w:ins w:id="59" w:author="MCC TF160" w:date="2022-11-03T14:44:00Z"/>
        </w:rPr>
      </w:pPr>
      <w:ins w:id="60" w:author="MCC TF160" w:date="2022-11-03T14:44:00Z">
        <w:r>
          <w:t xml:space="preserve">    </w:t>
        </w:r>
      </w:ins>
    </w:p>
    <w:p w14:paraId="79AD319E" w14:textId="08A5C9F5" w:rsidR="006C5924" w:rsidRDefault="006C5924" w:rsidP="005878CC">
      <w:pPr>
        <w:pStyle w:val="PL"/>
        <w:pBdr>
          <w:top w:val="single" w:sz="4" w:space="1" w:color="auto"/>
          <w:left w:val="single" w:sz="4" w:space="1" w:color="auto"/>
          <w:bottom w:val="single" w:sz="4" w:space="1" w:color="auto"/>
          <w:right w:val="single" w:sz="4" w:space="1" w:color="auto"/>
        </w:pBdr>
      </w:pPr>
      <w:r>
        <w:t xml:space="preserve">    if (match(p_ReceivedAsp.Signalling.Nas[0].Pdu.Msg.ul_Nas_Transport.requestType.requestValue, '011'B) or</w:t>
      </w:r>
    </w:p>
    <w:p w14:paraId="045570B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match(p_ReceivedAsp.Signalling.Nas[0].Pdu.Msg.ul_Nas_Transport.requestType.requestValue, '100'B)) { // @sic R5-202550, R5s210518, R5s20883 sic@</w:t>
      </w:r>
    </w:p>
    <w:p w14:paraId="5CD1C8C3"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 this is the only way to flag it's an emergency PDU</w:t>
      </w:r>
    </w:p>
    <w:p w14:paraId="770FC81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v_GSM_MobilityInfo.PDUType := Emergency_PDN;  // @sic R5-206296 sic@</w:t>
      </w:r>
    </w:p>
    <w:p w14:paraId="337BFFBC"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v_MediaType := IPCAN_EmergencyCall; // @sic R5s211486 sic@</w:t>
      </w:r>
    </w:p>
    <w:p w14:paraId="370E9FFF"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471CC52A"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35C4B9B2"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if (isvalue (p_SDAP_Config)) { // @sic R5s201327 sic@ - compiler warning may be ignored due to check</w:t>
      </w:r>
    </w:p>
    <w:p w14:paraId="5714A88C"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v_SDAP_Config := p_SDAP_Config; //@sic R5-190720 sic@</w:t>
      </w:r>
    </w:p>
    <w:p w14:paraId="4E92D641"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 else {</w:t>
      </w:r>
    </w:p>
    <w:p w14:paraId="72325BD2"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select(v_GSM_MobilityInfo.PDUType) { // @sic R5-221467 sic@</w:t>
      </w:r>
    </w:p>
    <w:p w14:paraId="10F969D3"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case(IMS_DNN, Emergency_PDN) {   // @sic R5-206296, R5s210518 sic@</w:t>
      </w:r>
    </w:p>
    <w:p w14:paraId="4B5D71BC"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v_SDAP_Config := cs_SDAP_Config(-, -, {2});</w:t>
      </w:r>
    </w:p>
    <w:p w14:paraId="5AE107F8"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05FBAAA9"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case (URLLC_DNN) {</w:t>
      </w:r>
    </w:p>
    <w:p w14:paraId="22CEC8A6"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v_SDAP_Config := cs_SDAP_Config(-, -, {9}); // @sic R5-221467 sic@</w:t>
      </w:r>
    </w:p>
    <w:p w14:paraId="71F44512"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430AA94B"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case else {</w:t>
      </w:r>
    </w:p>
    <w:p w14:paraId="0B0D6F80"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roofErr w:type="spellStart"/>
      <w:r>
        <w:t>v_SDAP_Config</w:t>
      </w:r>
      <w:proofErr w:type="spellEnd"/>
      <w:r>
        <w:t xml:space="preserve"> := </w:t>
      </w:r>
      <w:proofErr w:type="spellStart"/>
      <w:r>
        <w:t>cs_SDAP_Config</w:t>
      </w:r>
      <w:proofErr w:type="spellEnd"/>
      <w:r>
        <w:t>;</w:t>
      </w:r>
    </w:p>
    <w:p w14:paraId="1D7B3F65"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1C3BBA85"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3A6F35F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577620AB"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69D01516"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f_BuildRRCReconfigParamsNewDRBs (v_RadioBearerConfig,</w:t>
      </w:r>
    </w:p>
    <w:p w14:paraId="6EC5EC71" w14:textId="77777777" w:rsidR="006C5924" w:rsidRDefault="006C5924" w:rsidP="006C5924">
      <w:pPr>
        <w:pStyle w:val="PL"/>
        <w:pBdr>
          <w:top w:val="single" w:sz="4" w:space="1" w:color="auto"/>
          <w:left w:val="single" w:sz="4" w:space="1" w:color="auto"/>
          <w:bottom w:val="single" w:sz="4" w:space="1" w:color="auto"/>
          <w:right w:val="single" w:sz="4" w:space="1" w:color="auto"/>
        </w:pBdr>
      </w:pPr>
      <w:r>
        <w:lastRenderedPageBreak/>
        <w:t xml:space="preserve">                               v_CellGroupConfig,</w:t>
      </w:r>
    </w:p>
    <w:p w14:paraId="3A0CAA21"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v_SSConfig,</w:t>
      </w:r>
    </w:p>
    <w:p w14:paraId="12E7903A"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v_SDAP_ConfigurationList,</w:t>
      </w:r>
    </w:p>
    <w:p w14:paraId="5894CB8C"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p_NR_CellId,</w:t>
      </w:r>
    </w:p>
    <w:p w14:paraId="5F51A8D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{v_GSM_MobilityInfo},</w:t>
      </w:r>
    </w:p>
    <w:p w14:paraId="5AC6A73A"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p_SRB,</w:t>
      </w:r>
    </w:p>
    <w:p w14:paraId="120A5096"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v_SDAP_Config); // @sic R5s201532 sic@</w:t>
      </w:r>
    </w:p>
    <w:p w14:paraId="30C24F4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296826E5"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 Only one PDU session input, so only 1st element relevant in output</w:t>
      </w:r>
    </w:p>
    <w:p w14:paraId="1BA8D95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v_SdapConfig := valueof(v_SDAP_ConfigurationList[0].Config.SdapConfig);</w:t>
      </w:r>
    </w:p>
    <w:p w14:paraId="37A69049"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0BFA0468"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//It is assumed that by default only 1 QoS Flow is specified</w:t>
      </w:r>
    </w:p>
    <w:p w14:paraId="1187D2FD"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v_QosFlowId := cs_IP_QosFlowId(v_SdapConfig.Pdu_SessionId, v_SdapConfig.MappedQoS_Flows[0]);</w:t>
      </w:r>
    </w:p>
    <w:p w14:paraId="22B5F925"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v_PDN_Index := f_NR5GC_GetPdnIndex(v_GSM_MobilityInfo);</w:t>
      </w:r>
    </w:p>
    <w:p w14:paraId="3A23D3FD"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v_GSM_MobilityInfo.PdnIndex := v_PDN_Index;  // @sic R5s210480 sic@</w:t>
      </w:r>
    </w:p>
    <w:p w14:paraId="0B8858B2" w14:textId="77777777" w:rsidR="006C5924" w:rsidRDefault="006C5924" w:rsidP="006C5924">
      <w:pPr>
        <w:pStyle w:val="PL"/>
        <w:pBdr>
          <w:top w:val="single" w:sz="4" w:space="1" w:color="auto"/>
          <w:left w:val="single" w:sz="4" w:space="1" w:color="auto"/>
          <w:bottom w:val="single" w:sz="4" w:space="1" w:color="auto"/>
          <w:right w:val="single" w:sz="4" w:space="1" w:color="auto"/>
        </w:pBdr>
      </w:pPr>
    </w:p>
    <w:p w14:paraId="08BF5898"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 @sic R5-204400 sic@</w:t>
      </w:r>
    </w:p>
    <w:p w14:paraId="2FB66DFA"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if (isvalue(v_GMM_MobilityInfo.GMMCap)) { // @sic R5s201358 sic@</w:t>
      </w:r>
    </w:p>
    <w:p w14:paraId="04A5D07D"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if (v_GMM_MobilityInfo.GMMCap.s1Cap == '1'B) {</w:t>
      </w:r>
    </w:p>
    <w:p w14:paraId="683BF585"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v_GSM_MobilityInfo.EPS_Bearer := valueof(f_GetNextEPSBearerId (v_GSM_MobilityInfo, v_GMM_MobilityInfo, v_MediaType));</w:t>
      </w:r>
    </w:p>
    <w:p w14:paraId="5F46CC4D"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3A188FC6"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5B5064B0"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363391E6"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 If this is a default DRB, enable IP handling for this DRB</w:t>
      </w:r>
    </w:p>
    <w:p w14:paraId="7370F5D9"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if (valueof(v_SDAP_Config.defaultDRB)) {</w:t>
      </w:r>
    </w:p>
    <w:p w14:paraId="4F94891B"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if (isvalue(p_PduInfoFromLTE)) { // @sic R5s210149 sic@</w:t>
      </w:r>
    </w:p>
    <w:p w14:paraId="105CB3A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 The UE has just moved from EUTRA. If so, data from EUTRA should be used, rather than created anew</w:t>
      </w:r>
    </w:p>
    <w:p w14:paraId="4F646475"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for (i := 0; i &lt; lengthof (p_PduInfoFromLTE); i := i + 1) {</w:t>
      </w:r>
    </w:p>
    <w:p w14:paraId="596EBA17"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if (v_PDN_Index == valueof(p_PduInfoFromLTE[i].PdnIndex)) {</w:t>
      </w:r>
    </w:p>
    <w:p w14:paraId="07E5D92E"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 Data from EUTRA should be used, rather than created anew</w:t>
      </w:r>
    </w:p>
    <w:p w14:paraId="17C95E81"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v_ExistingPDN := f_NR_ChangeDrbMappingForExistingPDNs(p_NR_CellId, valueof(p_PduInfoFromLTE[i]), v_QosFlowId.QFI);  // @sic R5s221126 sic@</w:t>
      </w:r>
    </w:p>
    <w:p w14:paraId="233B3576"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v_GSM_MobilityInfo.EPS_Bearer := valueof(p_PduInfoFromLTE[i].EPS_Bearer); // Overwrite with stored value</w:t>
      </w:r>
    </w:p>
    <w:p w14:paraId="317EA4FE"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break;</w:t>
      </w:r>
    </w:p>
    <w:p w14:paraId="628C75CB"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418FDE90"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475A10C8"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654293A8"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if (not v_ExistingPDN) { // completely new PDU session @sic R5s210149, R5s221126 sic@</w:t>
      </w:r>
    </w:p>
    <w:p w14:paraId="46278D6A"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f_IP_Handling_StartPDN(IP, v_PDN_Index, cs_DrbInfo_NR(p_NR_CellId, v_QosFlowId)); // @sic R5s201094 sic@</w:t>
      </w:r>
    </w:p>
    <w:p w14:paraId="7668FF3C"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 @sic R5-217449, R5s220617 sic@ */</w:t>
      </w:r>
    </w:p>
    <w:p w14:paraId="351497EF"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72157E78"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3DA1A8D8"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7DD74BFE"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if(p_PDUSessionAuthenticationRequired){ // @sic R5-198184 sic@</w:t>
      </w:r>
    </w:p>
    <w:p w14:paraId="478B5432"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//Perform PDU Session Authentication if required</w:t>
      </w:r>
    </w:p>
    <w:p w14:paraId="4729E4FF"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v_SecurityParams := f_NR5GC_Security_Get();</w:t>
      </w:r>
    </w:p>
    <w:p w14:paraId="2D42D48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if (p_SRB == SRB1_2) { // @sic R5s201412 sic@</w:t>
      </w:r>
    </w:p>
    <w:p w14:paraId="77DFA989"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v_SRB := tsc_NR_RbId_SRB2;</w:t>
      </w:r>
    </w:p>
    <w:p w14:paraId="5A77E7F3"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450A46CB"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f_PDUSessionAuthentication( p_NR_CellId, v_SecurityParams, v_GSM_MobilityInfo, v_PLMN, v_SRB); // @sic R5s201412 sic@</w:t>
      </w:r>
    </w:p>
    <w:p w14:paraId="364ABAB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6BE966E0" w14:textId="2101D9F8" w:rsidR="006C5924" w:rsidDel="005878CC" w:rsidRDefault="006C5924" w:rsidP="006C5924">
      <w:pPr>
        <w:pStyle w:val="PL"/>
        <w:pBdr>
          <w:top w:val="single" w:sz="4" w:space="1" w:color="auto"/>
          <w:left w:val="single" w:sz="4" w:space="1" w:color="auto"/>
          <w:bottom w:val="single" w:sz="4" w:space="1" w:color="auto"/>
          <w:right w:val="single" w:sz="4" w:space="1" w:color="auto"/>
        </w:pBdr>
        <w:rPr>
          <w:del w:id="61" w:author="MCC TF160" w:date="2022-11-03T14:45:00Z"/>
        </w:rPr>
      </w:pPr>
      <w:del w:id="62" w:author="MCC TF160" w:date="2022-11-03T14:45:00Z">
        <w:r w:rsidDel="005878CC">
          <w:delText xml:space="preserve">    </w:delText>
        </w:r>
      </w:del>
    </w:p>
    <w:p w14:paraId="741C9742" w14:textId="5F13B50A" w:rsidR="006C5924" w:rsidDel="005878CC" w:rsidRDefault="006C5924" w:rsidP="006C5924">
      <w:pPr>
        <w:pStyle w:val="PL"/>
        <w:pBdr>
          <w:top w:val="single" w:sz="4" w:space="1" w:color="auto"/>
          <w:left w:val="single" w:sz="4" w:space="1" w:color="auto"/>
          <w:bottom w:val="single" w:sz="4" w:space="1" w:color="auto"/>
          <w:right w:val="single" w:sz="4" w:space="1" w:color="auto"/>
        </w:pBdr>
        <w:rPr>
          <w:del w:id="63" w:author="MCC TF160" w:date="2022-11-03T14:45:00Z"/>
        </w:rPr>
      </w:pPr>
      <w:del w:id="64" w:author="MCC TF160" w:date="2022-11-03T14:45:00Z">
        <w:r w:rsidDel="005878CC">
          <w:delText xml:space="preserve">    if (isvalue(p_DNN)) {  // @sic R5s210148 sic@</w:delText>
        </w:r>
      </w:del>
    </w:p>
    <w:p w14:paraId="07E3B0CC" w14:textId="12153872" w:rsidR="006C5924" w:rsidDel="005878CC" w:rsidRDefault="006C5924" w:rsidP="006C5924">
      <w:pPr>
        <w:pStyle w:val="PL"/>
        <w:pBdr>
          <w:top w:val="single" w:sz="4" w:space="1" w:color="auto"/>
          <w:left w:val="single" w:sz="4" w:space="1" w:color="auto"/>
          <w:bottom w:val="single" w:sz="4" w:space="1" w:color="auto"/>
          <w:right w:val="single" w:sz="4" w:space="1" w:color="auto"/>
        </w:pBdr>
        <w:rPr>
          <w:del w:id="65" w:author="MCC TF160" w:date="2022-11-03T14:45:00Z"/>
        </w:rPr>
      </w:pPr>
      <w:del w:id="66" w:author="MCC TF160" w:date="2022-11-03T14:45:00Z">
        <w:r w:rsidDel="005878CC">
          <w:delText xml:space="preserve">      v_DNN := p_DNN;</w:delText>
        </w:r>
      </w:del>
    </w:p>
    <w:p w14:paraId="4502324A" w14:textId="532331E6" w:rsidR="006C5924" w:rsidDel="005878CC" w:rsidRDefault="006C5924" w:rsidP="006C5924">
      <w:pPr>
        <w:pStyle w:val="PL"/>
        <w:pBdr>
          <w:top w:val="single" w:sz="4" w:space="1" w:color="auto"/>
          <w:left w:val="single" w:sz="4" w:space="1" w:color="auto"/>
          <w:bottom w:val="single" w:sz="4" w:space="1" w:color="auto"/>
          <w:right w:val="single" w:sz="4" w:space="1" w:color="auto"/>
        </w:pBdr>
        <w:rPr>
          <w:del w:id="67" w:author="MCC TF160" w:date="2022-11-03T14:45:00Z"/>
        </w:rPr>
      </w:pPr>
      <w:del w:id="68" w:author="MCC TF160" w:date="2022-11-03T14:45:00Z">
        <w:r w:rsidDel="005878CC">
          <w:delText xml:space="preserve">    } else if (p_OmitDNN) { // @sic R5-223987 sic@</w:delText>
        </w:r>
      </w:del>
    </w:p>
    <w:p w14:paraId="005012DC" w14:textId="083E1F26" w:rsidR="006C5924" w:rsidDel="005878CC" w:rsidRDefault="006C5924" w:rsidP="006C5924">
      <w:pPr>
        <w:pStyle w:val="PL"/>
        <w:pBdr>
          <w:top w:val="single" w:sz="4" w:space="1" w:color="auto"/>
          <w:left w:val="single" w:sz="4" w:space="1" w:color="auto"/>
          <w:bottom w:val="single" w:sz="4" w:space="1" w:color="auto"/>
          <w:right w:val="single" w:sz="4" w:space="1" w:color="auto"/>
        </w:pBdr>
        <w:rPr>
          <w:del w:id="69" w:author="MCC TF160" w:date="2022-11-03T14:45:00Z"/>
        </w:rPr>
      </w:pPr>
      <w:del w:id="70" w:author="MCC TF160" w:date="2022-11-03T14:45:00Z">
        <w:r w:rsidDel="005878CC">
          <w:delText xml:space="preserve">      v_DNN := omit;</w:delText>
        </w:r>
      </w:del>
    </w:p>
    <w:p w14:paraId="1AF02A76" w14:textId="523D9912" w:rsidR="006C5924" w:rsidDel="005878CC" w:rsidRDefault="006C5924" w:rsidP="006C5924">
      <w:pPr>
        <w:pStyle w:val="PL"/>
        <w:pBdr>
          <w:top w:val="single" w:sz="4" w:space="1" w:color="auto"/>
          <w:left w:val="single" w:sz="4" w:space="1" w:color="auto"/>
          <w:bottom w:val="single" w:sz="4" w:space="1" w:color="auto"/>
          <w:right w:val="single" w:sz="4" w:space="1" w:color="auto"/>
        </w:pBdr>
        <w:rPr>
          <w:del w:id="71" w:author="MCC TF160" w:date="2022-11-03T14:45:00Z"/>
        </w:rPr>
      </w:pPr>
      <w:del w:id="72" w:author="MCC TF160" w:date="2022-11-03T14:45:00Z">
        <w:r w:rsidDel="005878CC">
          <w:delText xml:space="preserve">    } else {</w:delText>
        </w:r>
      </w:del>
    </w:p>
    <w:p w14:paraId="0A99AE9D" w14:textId="715CDD99" w:rsidR="006C5924" w:rsidDel="005878CC" w:rsidRDefault="006C5924" w:rsidP="006C5924">
      <w:pPr>
        <w:pStyle w:val="PL"/>
        <w:pBdr>
          <w:top w:val="single" w:sz="4" w:space="1" w:color="auto"/>
          <w:left w:val="single" w:sz="4" w:space="1" w:color="auto"/>
          <w:bottom w:val="single" w:sz="4" w:space="1" w:color="auto"/>
          <w:right w:val="single" w:sz="4" w:space="1" w:color="auto"/>
        </w:pBdr>
        <w:rPr>
          <w:del w:id="73" w:author="MCC TF160" w:date="2022-11-03T14:45:00Z"/>
        </w:rPr>
      </w:pPr>
      <w:del w:id="74" w:author="MCC TF160" w:date="2022-11-03T14:45:00Z">
        <w:r w:rsidDel="005878CC">
          <w:delText xml:space="preserve">      v_PDUType := f_GetPDNTypeFromDNN(v_GSM_MobilityInfo.DNN);   // @sic R5-205939 sic@</w:delText>
        </w:r>
      </w:del>
    </w:p>
    <w:p w14:paraId="44CC724F" w14:textId="12AE2BD9" w:rsidR="006C5924" w:rsidDel="005878CC" w:rsidRDefault="006C5924" w:rsidP="006C5924">
      <w:pPr>
        <w:pStyle w:val="PL"/>
        <w:pBdr>
          <w:top w:val="single" w:sz="4" w:space="1" w:color="auto"/>
          <w:left w:val="single" w:sz="4" w:space="1" w:color="auto"/>
          <w:bottom w:val="single" w:sz="4" w:space="1" w:color="auto"/>
          <w:right w:val="single" w:sz="4" w:space="1" w:color="auto"/>
        </w:pBdr>
        <w:rPr>
          <w:del w:id="75" w:author="MCC TF160" w:date="2022-11-03T14:45:00Z"/>
        </w:rPr>
      </w:pPr>
      <w:del w:id="76" w:author="MCC TF160" w:date="2022-11-03T14:45:00Z">
        <w:r w:rsidDel="005878CC">
          <w:delText xml:space="preserve">      if (v_PDUType == None) {</w:delText>
        </w:r>
      </w:del>
    </w:p>
    <w:p w14:paraId="724A2028" w14:textId="3ED4E1A6" w:rsidR="006C5924" w:rsidDel="005878CC" w:rsidRDefault="006C5924" w:rsidP="006C5924">
      <w:pPr>
        <w:pStyle w:val="PL"/>
        <w:pBdr>
          <w:top w:val="single" w:sz="4" w:space="1" w:color="auto"/>
          <w:left w:val="single" w:sz="4" w:space="1" w:color="auto"/>
          <w:bottom w:val="single" w:sz="4" w:space="1" w:color="auto"/>
          <w:right w:val="single" w:sz="4" w:space="1" w:color="auto"/>
        </w:pBdr>
        <w:rPr>
          <w:del w:id="77" w:author="MCC TF160" w:date="2022-11-03T14:45:00Z"/>
        </w:rPr>
      </w:pPr>
      <w:del w:id="78" w:author="MCC TF160" w:date="2022-11-03T14:45:00Z">
        <w:r w:rsidDel="005878CC">
          <w:delText xml:space="preserve">        f_NR_SetVerdictFailOrInconc(__FILE__, __LINE__, "DNN PICS do not match received DNN");</w:delText>
        </w:r>
      </w:del>
    </w:p>
    <w:p w14:paraId="20C0881C" w14:textId="07E17187" w:rsidR="006C5924" w:rsidDel="005878CC" w:rsidRDefault="006C5924" w:rsidP="006C5924">
      <w:pPr>
        <w:pStyle w:val="PL"/>
        <w:pBdr>
          <w:top w:val="single" w:sz="4" w:space="1" w:color="auto"/>
          <w:left w:val="single" w:sz="4" w:space="1" w:color="auto"/>
          <w:bottom w:val="single" w:sz="4" w:space="1" w:color="auto"/>
          <w:right w:val="single" w:sz="4" w:space="1" w:color="auto"/>
        </w:pBdr>
        <w:rPr>
          <w:del w:id="79" w:author="MCC TF160" w:date="2022-11-03T14:45:00Z"/>
        </w:rPr>
      </w:pPr>
      <w:del w:id="80" w:author="MCC TF160" w:date="2022-11-03T14:45:00Z">
        <w:r w:rsidDel="005878CC">
          <w:delText xml:space="preserve">      } else {</w:delText>
        </w:r>
      </w:del>
    </w:p>
    <w:p w14:paraId="15324B1A" w14:textId="6ECD01CF" w:rsidR="006C5924" w:rsidDel="005878CC" w:rsidRDefault="006C5924" w:rsidP="006C5924">
      <w:pPr>
        <w:pStyle w:val="PL"/>
        <w:pBdr>
          <w:top w:val="single" w:sz="4" w:space="1" w:color="auto"/>
          <w:left w:val="single" w:sz="4" w:space="1" w:color="auto"/>
          <w:bottom w:val="single" w:sz="4" w:space="1" w:color="auto"/>
          <w:right w:val="single" w:sz="4" w:space="1" w:color="auto"/>
        </w:pBdr>
        <w:rPr>
          <w:del w:id="81" w:author="MCC TF160" w:date="2022-11-03T14:45:00Z"/>
        </w:rPr>
      </w:pPr>
      <w:del w:id="82" w:author="MCC TF160" w:date="2022-11-03T14:45:00Z">
        <w:r w:rsidDel="005878CC">
          <w:delText xml:space="preserve">        v_DNN := f_NG_GetDNN(v_PLMN, v_PDUType, v_GSM_MobilityInfo.DNN);</w:delText>
        </w:r>
      </w:del>
    </w:p>
    <w:p w14:paraId="4577EF60" w14:textId="49CB6420" w:rsidR="006C5924" w:rsidDel="005878CC" w:rsidRDefault="006C5924" w:rsidP="006C5924">
      <w:pPr>
        <w:pStyle w:val="PL"/>
        <w:pBdr>
          <w:top w:val="single" w:sz="4" w:space="1" w:color="auto"/>
          <w:left w:val="single" w:sz="4" w:space="1" w:color="auto"/>
          <w:bottom w:val="single" w:sz="4" w:space="1" w:color="auto"/>
          <w:right w:val="single" w:sz="4" w:space="1" w:color="auto"/>
        </w:pBdr>
        <w:rPr>
          <w:del w:id="83" w:author="MCC TF160" w:date="2022-11-03T14:45:00Z"/>
        </w:rPr>
      </w:pPr>
      <w:del w:id="84" w:author="MCC TF160" w:date="2022-11-03T14:45:00Z">
        <w:r w:rsidDel="005878CC">
          <w:delText xml:space="preserve">      }</w:delText>
        </w:r>
      </w:del>
    </w:p>
    <w:p w14:paraId="252701EE" w14:textId="1ACCF845" w:rsidR="006C5924" w:rsidDel="005878CC" w:rsidRDefault="006C5924" w:rsidP="006C5924">
      <w:pPr>
        <w:pStyle w:val="PL"/>
        <w:pBdr>
          <w:top w:val="single" w:sz="4" w:space="1" w:color="auto"/>
          <w:left w:val="single" w:sz="4" w:space="1" w:color="auto"/>
          <w:bottom w:val="single" w:sz="4" w:space="1" w:color="auto"/>
          <w:right w:val="single" w:sz="4" w:space="1" w:color="auto"/>
        </w:pBdr>
        <w:rPr>
          <w:del w:id="85" w:author="MCC TF160" w:date="2022-11-03T14:45:00Z"/>
        </w:rPr>
      </w:pPr>
      <w:del w:id="86" w:author="MCC TF160" w:date="2022-11-03T14:45:00Z">
        <w:r w:rsidDel="005878CC">
          <w:delText xml:space="preserve">    }</w:delText>
        </w:r>
      </w:del>
    </w:p>
    <w:p w14:paraId="6481C8F2"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6206E2AC"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if (f_NR5GC_MobileInfo_GetNumOfIPAddressesToAllocate() != 1) { // @sic R5-217830 sic@</w:t>
      </w:r>
    </w:p>
    <w:p w14:paraId="3D32DCDE"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 According to NOTE 4 in PIXIT definition, this is currently only used for the 2nd PCSCF address of PDN_1</w:t>
      </w:r>
    </w:p>
    <w:p w14:paraId="634FF83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v_ExtraPDN_Address := f_PDN_AddressInfo_Get(PDN_1);</w:t>
      </w:r>
    </w:p>
    <w:p w14:paraId="0DF1CEA4"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v_ExtraPDN_Address.PCSCF_IPAddressIPv4 := px_IPv4_Address_Other;</w:t>
      </w:r>
    </w:p>
    <w:p w14:paraId="109124B3"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v_ExtraPDN_Address.PCSCF_IPAddressIPv6 := px_IPv6_Address_Other;</w:t>
      </w:r>
    </w:p>
    <w:p w14:paraId="2B39A691"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5DB7E3B6" w14:textId="77777777" w:rsidR="006C5924" w:rsidRDefault="006C5924" w:rsidP="006C5924">
      <w:pPr>
        <w:pStyle w:val="PL"/>
        <w:pBdr>
          <w:top w:val="single" w:sz="4" w:space="1" w:color="auto"/>
          <w:left w:val="single" w:sz="4" w:space="1" w:color="auto"/>
          <w:bottom w:val="single" w:sz="4" w:space="1" w:color="auto"/>
          <w:right w:val="single" w:sz="4" w:space="1" w:color="auto"/>
        </w:pBdr>
      </w:pPr>
      <w:r>
        <w:t xml:space="preserve">    </w:t>
      </w:r>
    </w:p>
    <w:p w14:paraId="0C19FD7B" w14:textId="2BF6125B" w:rsidR="006C5924" w:rsidRDefault="006C5924" w:rsidP="006C5924">
      <w:pPr>
        <w:pStyle w:val="PL"/>
        <w:pBdr>
          <w:top w:val="single" w:sz="4" w:space="1" w:color="auto"/>
          <w:left w:val="single" w:sz="4" w:space="1" w:color="auto"/>
          <w:bottom w:val="single" w:sz="4" w:space="1" w:color="auto"/>
          <w:right w:val="single" w:sz="4" w:space="1" w:color="auto"/>
        </w:pBdr>
      </w:pPr>
      <w:r>
        <w:lastRenderedPageBreak/>
        <w:t xml:space="preserve">    // Send Accept</w:t>
      </w:r>
    </w:p>
    <w:p w14:paraId="1A2AF5BE" w14:textId="3B30447A" w:rsidR="006C5924" w:rsidRPr="0000627C" w:rsidRDefault="006C5924" w:rsidP="006C5924">
      <w:pPr>
        <w:pStyle w:val="PL"/>
        <w:pBdr>
          <w:top w:val="single" w:sz="4" w:space="1" w:color="auto"/>
          <w:left w:val="single" w:sz="4" w:space="1" w:color="auto"/>
          <w:bottom w:val="single" w:sz="4" w:space="1" w:color="auto"/>
          <w:right w:val="single" w:sz="4" w:space="1" w:color="auto"/>
        </w:pBdr>
      </w:pPr>
      <w:r>
        <w:t>...</w:t>
      </w:r>
    </w:p>
    <w:p w14:paraId="23DDACB3" w14:textId="5F5A5D98" w:rsidR="00B5403A" w:rsidRDefault="00B5403A" w:rsidP="00B5403A"/>
    <w:p w14:paraId="28C56C62" w14:textId="77777777" w:rsidR="005B721C" w:rsidRDefault="005B721C" w:rsidP="00B5403A"/>
    <w:sectPr w:rsidR="005B7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6C302" w14:textId="77777777" w:rsidR="00304E81" w:rsidRDefault="00304E81">
      <w:r>
        <w:separator/>
      </w:r>
    </w:p>
  </w:endnote>
  <w:endnote w:type="continuationSeparator" w:id="0">
    <w:p w14:paraId="3A0EB484" w14:textId="77777777" w:rsidR="00304E81" w:rsidRDefault="0030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5E53D" w14:textId="77777777" w:rsidR="00304E81" w:rsidRDefault="00304E81">
      <w:r>
        <w:separator/>
      </w:r>
    </w:p>
  </w:footnote>
  <w:footnote w:type="continuationSeparator" w:id="0">
    <w:p w14:paraId="1E95685A" w14:textId="77777777" w:rsidR="00304E81" w:rsidRDefault="00304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4106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51020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1122773">
    <w:abstractNumId w:val="6"/>
  </w:num>
  <w:num w:numId="4" w16cid:durableId="1196625847">
    <w:abstractNumId w:val="12"/>
  </w:num>
  <w:num w:numId="5" w16cid:durableId="1745032489">
    <w:abstractNumId w:val="1"/>
  </w:num>
  <w:num w:numId="6" w16cid:durableId="277219599">
    <w:abstractNumId w:val="27"/>
  </w:num>
  <w:num w:numId="7" w16cid:durableId="1493794485">
    <w:abstractNumId w:val="22"/>
  </w:num>
  <w:num w:numId="8" w16cid:durableId="713701840">
    <w:abstractNumId w:val="18"/>
  </w:num>
  <w:num w:numId="9" w16cid:durableId="1951861763">
    <w:abstractNumId w:val="29"/>
  </w:num>
  <w:num w:numId="10" w16cid:durableId="762996443">
    <w:abstractNumId w:val="3"/>
  </w:num>
  <w:num w:numId="11" w16cid:durableId="1523056985">
    <w:abstractNumId w:val="5"/>
  </w:num>
  <w:num w:numId="12" w16cid:durableId="1397390346">
    <w:abstractNumId w:val="10"/>
  </w:num>
  <w:num w:numId="13" w16cid:durableId="1415936548">
    <w:abstractNumId w:val="2"/>
  </w:num>
  <w:num w:numId="14" w16cid:durableId="1410734742">
    <w:abstractNumId w:val="24"/>
  </w:num>
  <w:num w:numId="15" w16cid:durableId="27877766">
    <w:abstractNumId w:val="4"/>
  </w:num>
  <w:num w:numId="16" w16cid:durableId="661348199">
    <w:abstractNumId w:val="8"/>
  </w:num>
  <w:num w:numId="17" w16cid:durableId="1457987130">
    <w:abstractNumId w:val="23"/>
  </w:num>
  <w:num w:numId="18" w16cid:durableId="1205554910">
    <w:abstractNumId w:val="7"/>
  </w:num>
  <w:num w:numId="19" w16cid:durableId="1311835808">
    <w:abstractNumId w:val="11"/>
  </w:num>
  <w:num w:numId="20" w16cid:durableId="2022706958">
    <w:abstractNumId w:val="25"/>
  </w:num>
  <w:num w:numId="21" w16cid:durableId="317852746">
    <w:abstractNumId w:val="19"/>
  </w:num>
  <w:num w:numId="22" w16cid:durableId="435906588">
    <w:abstractNumId w:val="9"/>
  </w:num>
  <w:num w:numId="23" w16cid:durableId="312878407">
    <w:abstractNumId w:val="26"/>
  </w:num>
  <w:num w:numId="24" w16cid:durableId="1698385079">
    <w:abstractNumId w:val="15"/>
  </w:num>
  <w:num w:numId="25" w16cid:durableId="504250579">
    <w:abstractNumId w:val="14"/>
  </w:num>
  <w:num w:numId="26" w16cid:durableId="1002703025">
    <w:abstractNumId w:val="13"/>
  </w:num>
  <w:num w:numId="27" w16cid:durableId="1290546557">
    <w:abstractNumId w:val="16"/>
  </w:num>
  <w:num w:numId="28" w16cid:durableId="1262954429">
    <w:abstractNumId w:val="0"/>
  </w:num>
  <w:num w:numId="29" w16cid:durableId="2078741130">
    <w:abstractNumId w:val="21"/>
  </w:num>
  <w:num w:numId="30" w16cid:durableId="220993044">
    <w:abstractNumId w:val="20"/>
  </w:num>
  <w:num w:numId="31" w16cid:durableId="1186359605">
    <w:abstractNumId w:val="17"/>
  </w:num>
  <w:num w:numId="32" w16cid:durableId="196164678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4DB6"/>
    <w:rsid w:val="0000627C"/>
    <w:rsid w:val="00007D89"/>
    <w:rsid w:val="00010FCE"/>
    <w:rsid w:val="00012992"/>
    <w:rsid w:val="00015963"/>
    <w:rsid w:val="00021215"/>
    <w:rsid w:val="00022013"/>
    <w:rsid w:val="00022E4A"/>
    <w:rsid w:val="000253C4"/>
    <w:rsid w:val="00044055"/>
    <w:rsid w:val="00044F4C"/>
    <w:rsid w:val="0005746C"/>
    <w:rsid w:val="0006343B"/>
    <w:rsid w:val="000755C9"/>
    <w:rsid w:val="00077B53"/>
    <w:rsid w:val="00090A0D"/>
    <w:rsid w:val="000A36E2"/>
    <w:rsid w:val="000A4482"/>
    <w:rsid w:val="000A5DF8"/>
    <w:rsid w:val="000A6394"/>
    <w:rsid w:val="000B3A22"/>
    <w:rsid w:val="000B5002"/>
    <w:rsid w:val="000B7FED"/>
    <w:rsid w:val="000C038A"/>
    <w:rsid w:val="000C2205"/>
    <w:rsid w:val="000C4878"/>
    <w:rsid w:val="000C594D"/>
    <w:rsid w:val="000C6598"/>
    <w:rsid w:val="000C79AB"/>
    <w:rsid w:val="000D0AA1"/>
    <w:rsid w:val="000D44B3"/>
    <w:rsid w:val="000D4A62"/>
    <w:rsid w:val="000D6632"/>
    <w:rsid w:val="000E2318"/>
    <w:rsid w:val="000E4C8D"/>
    <w:rsid w:val="000E5B4E"/>
    <w:rsid w:val="000F0111"/>
    <w:rsid w:val="000F16FA"/>
    <w:rsid w:val="00100678"/>
    <w:rsid w:val="001012CF"/>
    <w:rsid w:val="001113BD"/>
    <w:rsid w:val="001213B3"/>
    <w:rsid w:val="00132F38"/>
    <w:rsid w:val="00136340"/>
    <w:rsid w:val="00142B83"/>
    <w:rsid w:val="00145D43"/>
    <w:rsid w:val="0015018C"/>
    <w:rsid w:val="00152F0C"/>
    <w:rsid w:val="00155CC0"/>
    <w:rsid w:val="00156BC9"/>
    <w:rsid w:val="00172233"/>
    <w:rsid w:val="00175179"/>
    <w:rsid w:val="001764BE"/>
    <w:rsid w:val="00183F49"/>
    <w:rsid w:val="00186863"/>
    <w:rsid w:val="0018700F"/>
    <w:rsid w:val="00192C46"/>
    <w:rsid w:val="001A08B3"/>
    <w:rsid w:val="001A7B60"/>
    <w:rsid w:val="001B2373"/>
    <w:rsid w:val="001B52F0"/>
    <w:rsid w:val="001B767B"/>
    <w:rsid w:val="001B7A65"/>
    <w:rsid w:val="001C0A49"/>
    <w:rsid w:val="001C0E7B"/>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A0753"/>
    <w:rsid w:val="002A464A"/>
    <w:rsid w:val="002A58AB"/>
    <w:rsid w:val="002B48E4"/>
    <w:rsid w:val="002B5741"/>
    <w:rsid w:val="002D0CA1"/>
    <w:rsid w:val="002D6D37"/>
    <w:rsid w:val="002E0E19"/>
    <w:rsid w:val="002E472E"/>
    <w:rsid w:val="00303144"/>
    <w:rsid w:val="00304E81"/>
    <w:rsid w:val="00305409"/>
    <w:rsid w:val="003103B5"/>
    <w:rsid w:val="003156FB"/>
    <w:rsid w:val="0032322D"/>
    <w:rsid w:val="00326E89"/>
    <w:rsid w:val="0034066C"/>
    <w:rsid w:val="0034722E"/>
    <w:rsid w:val="00352F12"/>
    <w:rsid w:val="003531D1"/>
    <w:rsid w:val="0035396C"/>
    <w:rsid w:val="003553D7"/>
    <w:rsid w:val="003609EF"/>
    <w:rsid w:val="0036231A"/>
    <w:rsid w:val="00365645"/>
    <w:rsid w:val="00365CD6"/>
    <w:rsid w:val="003667E5"/>
    <w:rsid w:val="0037269D"/>
    <w:rsid w:val="00374DD4"/>
    <w:rsid w:val="003828FB"/>
    <w:rsid w:val="003A265E"/>
    <w:rsid w:val="003A572C"/>
    <w:rsid w:val="003C15E3"/>
    <w:rsid w:val="003C1984"/>
    <w:rsid w:val="003C70D3"/>
    <w:rsid w:val="003C7EE9"/>
    <w:rsid w:val="003D161B"/>
    <w:rsid w:val="003D1F89"/>
    <w:rsid w:val="003D45FD"/>
    <w:rsid w:val="003E1A36"/>
    <w:rsid w:val="003E4623"/>
    <w:rsid w:val="003E76DD"/>
    <w:rsid w:val="00401F65"/>
    <w:rsid w:val="00410371"/>
    <w:rsid w:val="004242F1"/>
    <w:rsid w:val="00425D3D"/>
    <w:rsid w:val="004320A5"/>
    <w:rsid w:val="00434123"/>
    <w:rsid w:val="00435C73"/>
    <w:rsid w:val="00445588"/>
    <w:rsid w:val="00453856"/>
    <w:rsid w:val="00455BE8"/>
    <w:rsid w:val="0046272D"/>
    <w:rsid w:val="00470DDD"/>
    <w:rsid w:val="00477364"/>
    <w:rsid w:val="00480EFE"/>
    <w:rsid w:val="004904C4"/>
    <w:rsid w:val="0049264C"/>
    <w:rsid w:val="00494371"/>
    <w:rsid w:val="004B0794"/>
    <w:rsid w:val="004B0AD9"/>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878CC"/>
    <w:rsid w:val="005913A9"/>
    <w:rsid w:val="00592D74"/>
    <w:rsid w:val="00593D1D"/>
    <w:rsid w:val="005B201C"/>
    <w:rsid w:val="005B2F31"/>
    <w:rsid w:val="005B45D3"/>
    <w:rsid w:val="005B721C"/>
    <w:rsid w:val="005B76D2"/>
    <w:rsid w:val="005C75A6"/>
    <w:rsid w:val="005E2C44"/>
    <w:rsid w:val="005E396E"/>
    <w:rsid w:val="005E4E22"/>
    <w:rsid w:val="005E547A"/>
    <w:rsid w:val="005F2F85"/>
    <w:rsid w:val="005F7BED"/>
    <w:rsid w:val="00606706"/>
    <w:rsid w:val="006142A7"/>
    <w:rsid w:val="00620510"/>
    <w:rsid w:val="00621188"/>
    <w:rsid w:val="006257ED"/>
    <w:rsid w:val="00633F0B"/>
    <w:rsid w:val="00634427"/>
    <w:rsid w:val="00653DE4"/>
    <w:rsid w:val="00661B0A"/>
    <w:rsid w:val="00665C47"/>
    <w:rsid w:val="00672F0F"/>
    <w:rsid w:val="0067616F"/>
    <w:rsid w:val="00684743"/>
    <w:rsid w:val="00684BAA"/>
    <w:rsid w:val="00695808"/>
    <w:rsid w:val="006A0452"/>
    <w:rsid w:val="006A0BBF"/>
    <w:rsid w:val="006B46FB"/>
    <w:rsid w:val="006C0803"/>
    <w:rsid w:val="006C157D"/>
    <w:rsid w:val="006C2CEC"/>
    <w:rsid w:val="006C5924"/>
    <w:rsid w:val="006D5593"/>
    <w:rsid w:val="006D763F"/>
    <w:rsid w:val="006E21FB"/>
    <w:rsid w:val="006E6FC1"/>
    <w:rsid w:val="006F0E74"/>
    <w:rsid w:val="006F5912"/>
    <w:rsid w:val="007018D8"/>
    <w:rsid w:val="00702E2B"/>
    <w:rsid w:val="00711669"/>
    <w:rsid w:val="00714985"/>
    <w:rsid w:val="00724DDB"/>
    <w:rsid w:val="00725257"/>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2097"/>
    <w:rsid w:val="007D3095"/>
    <w:rsid w:val="007D6A07"/>
    <w:rsid w:val="007F7259"/>
    <w:rsid w:val="00800AA3"/>
    <w:rsid w:val="008040A8"/>
    <w:rsid w:val="00807A24"/>
    <w:rsid w:val="00815BE6"/>
    <w:rsid w:val="008221B7"/>
    <w:rsid w:val="008279FA"/>
    <w:rsid w:val="0083785A"/>
    <w:rsid w:val="008466B8"/>
    <w:rsid w:val="008530F0"/>
    <w:rsid w:val="008626E7"/>
    <w:rsid w:val="00867A79"/>
    <w:rsid w:val="00870EE7"/>
    <w:rsid w:val="00873D96"/>
    <w:rsid w:val="00882056"/>
    <w:rsid w:val="008863B9"/>
    <w:rsid w:val="008A45A6"/>
    <w:rsid w:val="008A719E"/>
    <w:rsid w:val="008C023C"/>
    <w:rsid w:val="008C044C"/>
    <w:rsid w:val="008C5234"/>
    <w:rsid w:val="008C6828"/>
    <w:rsid w:val="008D3CCC"/>
    <w:rsid w:val="008D4170"/>
    <w:rsid w:val="008D4BE9"/>
    <w:rsid w:val="008E0EAE"/>
    <w:rsid w:val="008E6D23"/>
    <w:rsid w:val="008F3789"/>
    <w:rsid w:val="008F686C"/>
    <w:rsid w:val="008F72C3"/>
    <w:rsid w:val="009148DE"/>
    <w:rsid w:val="0093083B"/>
    <w:rsid w:val="009374D1"/>
    <w:rsid w:val="00941E30"/>
    <w:rsid w:val="009453AA"/>
    <w:rsid w:val="0095746E"/>
    <w:rsid w:val="009733F1"/>
    <w:rsid w:val="009770AA"/>
    <w:rsid w:val="009775F6"/>
    <w:rsid w:val="009777D9"/>
    <w:rsid w:val="009912E7"/>
    <w:rsid w:val="00991B88"/>
    <w:rsid w:val="009A2ADE"/>
    <w:rsid w:val="009A5753"/>
    <w:rsid w:val="009A579D"/>
    <w:rsid w:val="009B1DDE"/>
    <w:rsid w:val="009C2963"/>
    <w:rsid w:val="009C3482"/>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01"/>
    <w:rsid w:val="00A47E70"/>
    <w:rsid w:val="00A50CF0"/>
    <w:rsid w:val="00A51CB9"/>
    <w:rsid w:val="00A5389F"/>
    <w:rsid w:val="00A70CE7"/>
    <w:rsid w:val="00A72630"/>
    <w:rsid w:val="00A7671C"/>
    <w:rsid w:val="00A80168"/>
    <w:rsid w:val="00A84249"/>
    <w:rsid w:val="00A844D5"/>
    <w:rsid w:val="00AA2CBC"/>
    <w:rsid w:val="00AA67EB"/>
    <w:rsid w:val="00AB3EB6"/>
    <w:rsid w:val="00AC00E4"/>
    <w:rsid w:val="00AC4CF7"/>
    <w:rsid w:val="00AC5820"/>
    <w:rsid w:val="00AD1CD8"/>
    <w:rsid w:val="00AD1DF8"/>
    <w:rsid w:val="00AE3960"/>
    <w:rsid w:val="00AE4A05"/>
    <w:rsid w:val="00AE4EE3"/>
    <w:rsid w:val="00AE518C"/>
    <w:rsid w:val="00AE749D"/>
    <w:rsid w:val="00AF5186"/>
    <w:rsid w:val="00B010BE"/>
    <w:rsid w:val="00B0233C"/>
    <w:rsid w:val="00B10C49"/>
    <w:rsid w:val="00B128A7"/>
    <w:rsid w:val="00B258BB"/>
    <w:rsid w:val="00B31734"/>
    <w:rsid w:val="00B328F2"/>
    <w:rsid w:val="00B32A5C"/>
    <w:rsid w:val="00B358E3"/>
    <w:rsid w:val="00B445E3"/>
    <w:rsid w:val="00B450BE"/>
    <w:rsid w:val="00B539EF"/>
    <w:rsid w:val="00B5403A"/>
    <w:rsid w:val="00B5492D"/>
    <w:rsid w:val="00B54BAF"/>
    <w:rsid w:val="00B67B97"/>
    <w:rsid w:val="00B7489A"/>
    <w:rsid w:val="00B85CB9"/>
    <w:rsid w:val="00B91AA7"/>
    <w:rsid w:val="00B968C8"/>
    <w:rsid w:val="00BA3EC5"/>
    <w:rsid w:val="00BA51D9"/>
    <w:rsid w:val="00BB0346"/>
    <w:rsid w:val="00BB5441"/>
    <w:rsid w:val="00BB5DFC"/>
    <w:rsid w:val="00BB6287"/>
    <w:rsid w:val="00BC2495"/>
    <w:rsid w:val="00BC37DC"/>
    <w:rsid w:val="00BD12E5"/>
    <w:rsid w:val="00BD279D"/>
    <w:rsid w:val="00BD4675"/>
    <w:rsid w:val="00BD6BB8"/>
    <w:rsid w:val="00BE43C5"/>
    <w:rsid w:val="00C35AF3"/>
    <w:rsid w:val="00C4052E"/>
    <w:rsid w:val="00C65729"/>
    <w:rsid w:val="00C66BA2"/>
    <w:rsid w:val="00C74795"/>
    <w:rsid w:val="00C86676"/>
    <w:rsid w:val="00C870F6"/>
    <w:rsid w:val="00C95985"/>
    <w:rsid w:val="00C97771"/>
    <w:rsid w:val="00CA2173"/>
    <w:rsid w:val="00CA4B98"/>
    <w:rsid w:val="00CB2E47"/>
    <w:rsid w:val="00CB6EE4"/>
    <w:rsid w:val="00CC2278"/>
    <w:rsid w:val="00CC44C2"/>
    <w:rsid w:val="00CC5026"/>
    <w:rsid w:val="00CC68D0"/>
    <w:rsid w:val="00CD3118"/>
    <w:rsid w:val="00CD45A5"/>
    <w:rsid w:val="00CE14C9"/>
    <w:rsid w:val="00CF0A0B"/>
    <w:rsid w:val="00CF1EF1"/>
    <w:rsid w:val="00D00D8E"/>
    <w:rsid w:val="00D03F9A"/>
    <w:rsid w:val="00D06D51"/>
    <w:rsid w:val="00D24991"/>
    <w:rsid w:val="00D276E0"/>
    <w:rsid w:val="00D30110"/>
    <w:rsid w:val="00D37724"/>
    <w:rsid w:val="00D42F10"/>
    <w:rsid w:val="00D50255"/>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91"/>
    <w:rsid w:val="00E456E1"/>
    <w:rsid w:val="00E45779"/>
    <w:rsid w:val="00E57EAB"/>
    <w:rsid w:val="00E74F48"/>
    <w:rsid w:val="00E75843"/>
    <w:rsid w:val="00E77AF8"/>
    <w:rsid w:val="00E9331E"/>
    <w:rsid w:val="00E96FEC"/>
    <w:rsid w:val="00EA4595"/>
    <w:rsid w:val="00EA7C4F"/>
    <w:rsid w:val="00EB09B7"/>
    <w:rsid w:val="00EB1D6D"/>
    <w:rsid w:val="00EE7370"/>
    <w:rsid w:val="00EE7D7C"/>
    <w:rsid w:val="00F00FF6"/>
    <w:rsid w:val="00F02DF8"/>
    <w:rsid w:val="00F0528C"/>
    <w:rsid w:val="00F128A5"/>
    <w:rsid w:val="00F16AA1"/>
    <w:rsid w:val="00F25D98"/>
    <w:rsid w:val="00F2700A"/>
    <w:rsid w:val="00F300FB"/>
    <w:rsid w:val="00F309BF"/>
    <w:rsid w:val="00F34F6A"/>
    <w:rsid w:val="00F50AF1"/>
    <w:rsid w:val="00F62183"/>
    <w:rsid w:val="00F67A23"/>
    <w:rsid w:val="00F75083"/>
    <w:rsid w:val="00F9407C"/>
    <w:rsid w:val="00FA50D2"/>
    <w:rsid w:val="00FA556D"/>
    <w:rsid w:val="00FB6386"/>
    <w:rsid w:val="00FC1023"/>
    <w:rsid w:val="00FC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 w:type="paragraph" w:styleId="Revision">
    <w:name w:val="Revision"/>
    <w:hidden/>
    <w:uiPriority w:val="99"/>
    <w:semiHidden/>
    <w:rsid w:val="005878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6744</Words>
  <Characters>38442</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2022-11-03T14:57:00Z</dcterms:created>
  <dcterms:modified xsi:type="dcterms:W3CDTF">2022-11-03T14:57:00Z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