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1817C5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35DCC" w:rsidRPr="00335DCC">
        <w:rPr>
          <w:b/>
          <w:bCs/>
          <w:sz w:val="28"/>
          <w:szCs w:val="28"/>
        </w:rPr>
        <w:t>R5s221213</w:t>
      </w:r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7E1B3" w:rsidR="0095746E" w:rsidRPr="00410371" w:rsidRDefault="00335DCC" w:rsidP="00DC1876">
            <w:pPr>
              <w:pStyle w:val="CRCoverPage"/>
              <w:spacing w:after="0"/>
              <w:rPr>
                <w:noProof/>
              </w:rPr>
            </w:pPr>
            <w:r w:rsidRPr="00335DCC">
              <w:rPr>
                <w:b/>
                <w:noProof/>
                <w:sz w:val="28"/>
              </w:rPr>
              <w:t>2823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50C9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35DC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22B43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r w:rsidR="00300858">
              <w:t xml:space="preserve">function </w:t>
            </w:r>
            <w:r w:rsidR="00AC76EA" w:rsidRPr="00AC76EA">
              <w:t>f_NR5GC_PDUSessionEstablishment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CFA39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C76EA">
              <w:rPr>
                <w:noProof/>
              </w:rPr>
              <w:t>10</w:t>
            </w:r>
            <w:r w:rsidR="00435C73">
              <w:rPr>
                <w:noProof/>
              </w:rPr>
              <w:t>-</w:t>
            </w:r>
            <w:r w:rsidR="00335DC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69A75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CR R5s220807 MCC introduced new variable p_NormalIMSOperation which will cause that for normal IMS testcase function f_NR_DelayForUserPlaneSignalling wil be not called.</w:t>
            </w:r>
          </w:p>
          <w:p w14:paraId="4AE06DAB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correct for pixit combination</w:t>
            </w:r>
          </w:p>
          <w:p w14:paraId="1EDC19EE" w14:textId="52844225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pc_noOf_PDUsNewConnection = 1</w:t>
            </w:r>
          </w:p>
          <w:p w14:paraId="7CDB8D02" w14:textId="33ED03CE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pc_noOf_PDUsSameConnection = 1</w:t>
            </w:r>
          </w:p>
          <w:p w14:paraId="73877E73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</w:p>
          <w:p w14:paraId="0DBD85DB" w14:textId="6CF48B69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we have an IMS testcase and if pc_noOf_PDUsNewConnection &gt; 1 then RRC connection is released immediately after f_NR5GC_PDUSessionEstablishment in the function f_NR5GC_RRC_Idle_Steps16_20.</w:t>
            </w:r>
          </w:p>
          <w:p w14:paraId="3AC4ED6A" w14:textId="3812551D" w:rsidR="0083448D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will cause that UE have not a time to make an IMS registration and TC fail(TTCN receive unexpected data - IMS REGISTRATION). </w:t>
            </w:r>
          </w:p>
          <w:p w14:paraId="569A2518" w14:textId="77777777" w:rsidR="0083448D" w:rsidRDefault="0083448D" w:rsidP="0083448D">
            <w:pPr>
              <w:pStyle w:val="CRCoverPage"/>
              <w:spacing w:after="0"/>
              <w:rPr>
                <w:noProof/>
              </w:rPr>
            </w:pPr>
          </w:p>
          <w:p w14:paraId="708AA7DE" w14:textId="0BF87B2D" w:rsidR="00A251D1" w:rsidRDefault="0083448D" w:rsidP="00834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should release the RRCconnection only for normal IMS operation, but when pc_noOf_PDUsNewConnection = 0.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EC0BE" w14:textId="08A651C5" w:rsidR="00CD45A5" w:rsidRDefault="00591B22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91B22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that </w:t>
            </w:r>
            <w:r w:rsidRPr="00591B22">
              <w:rPr>
                <w:noProof/>
              </w:rPr>
              <w:t>f_NR_DelayForUserPlaneSignalling</w:t>
            </w:r>
            <w:r>
              <w:rPr>
                <w:noProof/>
              </w:rPr>
              <w:t xml:space="preserve"> will be</w:t>
            </w:r>
            <w:r w:rsidR="00900A35">
              <w:rPr>
                <w:noProof/>
              </w:rPr>
              <w:t xml:space="preserve"> not </w:t>
            </w:r>
            <w:r>
              <w:rPr>
                <w:noProof/>
              </w:rPr>
              <w:t>called for</w:t>
            </w:r>
            <w:r w:rsidR="00900A35">
              <w:rPr>
                <w:noProof/>
              </w:rPr>
              <w:t xml:space="preserve"> </w:t>
            </w:r>
            <w:r>
              <w:rPr>
                <w:noProof/>
              </w:rPr>
              <w:t xml:space="preserve"> IMS </w:t>
            </w:r>
            <w:r w:rsidR="00900A35">
              <w:rPr>
                <w:noProof/>
              </w:rPr>
              <w:t xml:space="preserve">testcases but only when </w:t>
            </w:r>
            <w:r w:rsidR="00900A35" w:rsidRPr="00900A35">
              <w:rPr>
                <w:noProof/>
              </w:rPr>
              <w:t>pc_noOf_PDUsNewConnection</w:t>
            </w:r>
            <w:r w:rsidR="00900A35">
              <w:rPr>
                <w:noProof/>
              </w:rPr>
              <w:t xml:space="preserve"> = 0</w:t>
            </w:r>
          </w:p>
          <w:p w14:paraId="31C656EC" w14:textId="28BBAEEF" w:rsidR="00A251D1" w:rsidRPr="0035396C" w:rsidRDefault="00A251D1" w:rsidP="00CD45A5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35650" w:rsidR="00A251D1" w:rsidRDefault="00900A35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IMS tests when </w:t>
            </w:r>
            <w:r w:rsidRPr="00900A35">
              <w:rPr>
                <w:noProof/>
              </w:rPr>
              <w:t>pc_noOf_PDUsNewConnection</w:t>
            </w:r>
            <w:r>
              <w:rPr>
                <w:noProof/>
              </w:rPr>
              <w:t xml:space="preserve"> &gt; 0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0499B" w:rsidR="00A251D1" w:rsidRDefault="00E54006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9399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FAA538" w14:textId="7C2BBC58" w:rsidR="00963B42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3B42" w:rsidRPr="00AC4079">
        <w:rPr>
          <w:rFonts w:cs="Arial"/>
          <w:iCs/>
        </w:rPr>
        <w:t>Table of Contents</w:t>
      </w:r>
      <w:r w:rsidR="00963B42">
        <w:tab/>
      </w:r>
      <w:r w:rsidR="00963B42">
        <w:fldChar w:fldCharType="begin"/>
      </w:r>
      <w:r w:rsidR="00963B42">
        <w:instrText xml:space="preserve"> PAGEREF _Toc115939945 \h </w:instrText>
      </w:r>
      <w:r w:rsidR="00963B42">
        <w:fldChar w:fldCharType="separate"/>
      </w:r>
      <w:r w:rsidR="00963B42">
        <w:t>3</w:t>
      </w:r>
      <w:r w:rsidR="00963B42">
        <w:fldChar w:fldCharType="end"/>
      </w:r>
    </w:p>
    <w:p w14:paraId="18A12BAA" w14:textId="4B482D14" w:rsidR="00963B42" w:rsidRDefault="00963B4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0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0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_Toc115939946 \h </w:instrText>
      </w:r>
      <w:r>
        <w:fldChar w:fldCharType="separate"/>
      </w:r>
      <w:r>
        <w:t>4</w:t>
      </w:r>
      <w:r>
        <w:fldChar w:fldCharType="end"/>
      </w:r>
    </w:p>
    <w:p w14:paraId="7A14D5D2" w14:textId="39770AF2" w:rsidR="00963B42" w:rsidRDefault="00963B4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40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40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_Toc115939947 \h </w:instrText>
      </w:r>
      <w:r>
        <w:fldChar w:fldCharType="separate"/>
      </w:r>
      <w:r>
        <w:t>4</w:t>
      </w:r>
      <w:r>
        <w:fldChar w:fldCharType="end"/>
      </w:r>
    </w:p>
    <w:p w14:paraId="0C5BDAEB" w14:textId="7CAB5ABC" w:rsidR="00963B42" w:rsidRDefault="00963B4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40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40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_Toc115939948 \h </w:instrText>
      </w:r>
      <w:r>
        <w:fldChar w:fldCharType="separate"/>
      </w:r>
      <w:r>
        <w:t>5</w:t>
      </w:r>
      <w:r>
        <w:fldChar w:fldCharType="end"/>
      </w:r>
    </w:p>
    <w:p w14:paraId="325A0C2F" w14:textId="3AEA262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939946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5939947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593994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428C5DF9" w:rsidR="00F00FF6" w:rsidRPr="003C0071" w:rsidRDefault="00900A35" w:rsidP="00947762">
            <w:pPr>
              <w:spacing w:after="0"/>
              <w:rPr>
                <w:rFonts w:ascii="Arial" w:hAnsi="Arial" w:cs="Arial"/>
              </w:rPr>
            </w:pPr>
            <w:r w:rsidRPr="00900A35">
              <w:rPr>
                <w:rFonts w:ascii="Arial" w:hAnsi="Arial" w:cs="Arial"/>
              </w:rPr>
              <w:t>f_NR5GC_PDUSessionEstablishment</w:t>
            </w:r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7CB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CR R5s220807 MCC introduced new variable p_NormalIMSOperation which will cause that for normal IMS testcase function f_NR_DelayForUserPlaneSignalling wil be not called.</w:t>
            </w:r>
          </w:p>
          <w:p w14:paraId="5E41CC17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correct for pixit combination</w:t>
            </w:r>
          </w:p>
          <w:p w14:paraId="1D3F63ED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pc_noOf_PDUsNewConnection = 1</w:t>
            </w:r>
          </w:p>
          <w:p w14:paraId="23E93F36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pc_noOf_PDUsSameConnection = 1</w:t>
            </w:r>
          </w:p>
          <w:p w14:paraId="462AB25D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</w:p>
          <w:p w14:paraId="6F097904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we have an IMS testcase and if pc_noOf_PDUsNewConnection &gt; 1 then RRC connection is released immediately after f_NR5GC_PDUSessionEstablishment in the function f_NR5GC_RRC_Idle_Steps16_20.</w:t>
            </w:r>
          </w:p>
          <w:p w14:paraId="5974897C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will cause that UE have not a time to make an IMS registration and TC fail(TTCN receive unexpected data - IMS REGISTRATION). </w:t>
            </w:r>
          </w:p>
          <w:p w14:paraId="66CB3DC6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</w:p>
          <w:p w14:paraId="6BB979A0" w14:textId="1E0DCC11" w:rsidR="00F00FF6" w:rsidRPr="006C17C7" w:rsidRDefault="00900A35" w:rsidP="00900A35">
            <w:pPr>
              <w:rPr>
                <w:rFonts w:ascii="Arial" w:hAnsi="Arial" w:cs="Arial"/>
              </w:rPr>
            </w:pPr>
            <w:r w:rsidRPr="00900A35">
              <w:rPr>
                <w:rFonts w:ascii="Arial" w:hAnsi="Arial"/>
                <w:noProof/>
              </w:rPr>
              <w:t>The TTCN should release the RRCconnection only for normal IMS operation, but when pc_noOf_PDUsNewConnection = 0.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456" w14:textId="77777777" w:rsidR="00900A35" w:rsidRDefault="00900A35" w:rsidP="00900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91B22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that </w:t>
            </w:r>
            <w:r w:rsidRPr="00591B22">
              <w:rPr>
                <w:noProof/>
              </w:rPr>
              <w:t>f_NR_DelayForUserPlaneSignalling</w:t>
            </w:r>
            <w:r>
              <w:rPr>
                <w:noProof/>
              </w:rPr>
              <w:t xml:space="preserve"> will be not called for  IMS testcases but only when </w:t>
            </w:r>
            <w:r w:rsidRPr="00900A35">
              <w:rPr>
                <w:noProof/>
              </w:rPr>
              <w:t>pc_noOf_PDUsNewConnection</w:t>
            </w:r>
            <w:r>
              <w:rPr>
                <w:noProof/>
              </w:rPr>
              <w:t xml:space="preserve"> = 0</w:t>
            </w:r>
          </w:p>
          <w:p w14:paraId="3BB6244F" w14:textId="796D3681" w:rsidR="00F00FF6" w:rsidRPr="00731B27" w:rsidRDefault="00F00FF6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3334B11E" w:rsidR="00F00FF6" w:rsidRDefault="00900A35" w:rsidP="00947762">
            <w:pPr>
              <w:spacing w:after="0"/>
              <w:rPr>
                <w:rFonts w:ascii="Arial" w:hAnsi="Arial" w:cs="Arial"/>
                <w:noProof/>
              </w:rPr>
            </w:pPr>
            <w:r w:rsidRPr="00900A35">
              <w:rPr>
                <w:rFonts w:ascii="Arial" w:hAnsi="Arial" w:cs="Arial"/>
                <w:noProof/>
              </w:rPr>
              <w:t>NR5GC_NASSteps.ttcn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4D6D036B" w:rsidR="00F00FF6" w:rsidRPr="000B1AEB" w:rsidRDefault="000B1AEB" w:rsidP="00947762">
            <w:pPr>
              <w:rPr>
                <w:rFonts w:ascii="Arial" w:hAnsi="Arial"/>
                <w:highlight w:val="cyan"/>
              </w:rPr>
            </w:pPr>
            <w:r w:rsidRPr="000B1AEB">
              <w:rPr>
                <w:rFonts w:ascii="Arial" w:hAnsi="Arial"/>
                <w:highlight w:val="cyan"/>
              </w:rPr>
              <w:t xml:space="preserve">Accepted in principle, but added to </w:t>
            </w:r>
            <w:r w:rsidRPr="000B1AEB">
              <w:rPr>
                <w:rFonts w:ascii="Arial" w:hAnsi="Arial"/>
                <w:highlight w:val="cyan"/>
              </w:rPr>
              <w:t>f_NR5GC_RRC_Idle_Steps16_20</w:t>
            </w:r>
            <w:r w:rsidRPr="000B1AEB">
              <w:rPr>
                <w:rFonts w:ascii="Arial" w:hAnsi="Arial"/>
                <w:highlight w:val="cyan"/>
              </w:rPr>
              <w:t xml:space="preserve"> in order to reduce impact</w:t>
            </w: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7D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function f_NR5GC_PDUSessionEstablishment(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NR_CellId_Type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5D0ECE8" w14:textId="2F26CC9A" w:rsid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….</w:t>
            </w:r>
          </w:p>
          <w:p w14:paraId="2C98D4FE" w14:textId="446DDD55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{</w:t>
            </w:r>
          </w:p>
          <w:p w14:paraId="7E2FD2E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SRBs_AlreadyConfigured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SRB1_2;</w:t>
            </w:r>
          </w:p>
          <w:p w14:paraId="0BBB2F2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NR_RadioBearerId_Type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270CC46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NR_SRB_COMMON_IND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2FD7B06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0;</w:t>
            </w:r>
          </w:p>
          <w:p w14:paraId="0098665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0;</w:t>
            </w:r>
          </w:p>
          <w:p w14:paraId="719A230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false;</w:t>
            </w:r>
          </w:p>
          <w:p w14:paraId="413E386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0B05C43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false;</w:t>
            </w:r>
          </w:p>
          <w:p w14:paraId="7745702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PDU_PDN_DNN_Type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3DECAA3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DelayForUserPlaneSignalling_Type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noDelay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 // Default: no IP signalling possible</w:t>
            </w:r>
          </w:p>
          <w:p w14:paraId="3B4BBBC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var default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null;</w:t>
            </w:r>
          </w:p>
          <w:p w14:paraId="637098E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</w:p>
          <w:p w14:paraId="71A722F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timer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8.0; // @sic R5-206288 sic@ 8s is less than T3540</w:t>
            </w:r>
          </w:p>
          <w:p w14:paraId="33F6703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</w:p>
          <w:p w14:paraId="103CF20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p_EstReqAlreadyInDefault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== 0){ // @sic R5s210520 sic@</w:t>
            </w:r>
          </w:p>
          <w:p w14:paraId="0D1E123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// Clear store of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received in parallel</w:t>
            </w:r>
          </w:p>
          <w:p w14:paraId="55AEBF9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f_NR5GC_MsgInDefault_ResetStoreOfNASMessageReq(); // @sic R5s220174 sic@</w:t>
            </w:r>
          </w:p>
          <w:p w14:paraId="2BF919B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}</w:t>
            </w:r>
          </w:p>
          <w:p w14:paraId="0E5C3FC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// Then activate store for any new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received</w:t>
            </w:r>
          </w:p>
          <w:p w14:paraId="04065A0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activate(a_NR5GC_AdditionalPDUSessionEstablishmentReq(p_NR_CellId));</w:t>
            </w:r>
          </w:p>
          <w:p w14:paraId="02B9927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</w:p>
          <w:p w14:paraId="2435C99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while ((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&lt;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) and not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 { // @sic R5-199075, R5-204329 sic@</w:t>
            </w:r>
          </w:p>
          <w:p w14:paraId="3E8342D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false;</w:t>
            </w:r>
          </w:p>
          <w:p w14:paraId="4CA8A15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t_Wait.start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 // @sic R5-204329 sic@</w:t>
            </w:r>
          </w:p>
          <w:p w14:paraId="7C42D2B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(f_NR5GC_MsgInDefault_GetNumOfNASMessageReq()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 { // @sic R5s220174 sic@</w:t>
            </w:r>
          </w:p>
          <w:p w14:paraId="2A9A61D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// If another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has been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recieved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in parallel since the last time we looked</w:t>
            </w:r>
          </w:p>
          <w:p w14:paraId="7FA93BB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+ 1;</w:t>
            </w:r>
          </w:p>
          <w:p w14:paraId="1A64D2E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lastRenderedPageBreak/>
              <w:t xml:space="preserve">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){ // @sic R5-204329 sic@</w:t>
            </w:r>
          </w:p>
          <w:p w14:paraId="28FC498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f_NR_SetVerdictFailOrInconc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(__FILE__, __LINE__, "More PDU Session Establishment Messages Received Than Expected");</w:t>
            </w:r>
          </w:p>
          <w:p w14:paraId="719D96C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}</w:t>
            </w:r>
          </w:p>
          <w:p w14:paraId="45AF6A1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f_NR5GC_MsgInDefault_GetOneNASMessageReq(v_L_NumOfReqsReceivedInParallel); // @sic R5s220174 sic@</w:t>
            </w:r>
          </w:p>
          <w:p w14:paraId="758543E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true;</w:t>
            </w:r>
          </w:p>
          <w:p w14:paraId="1489D49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      // @sic R5s210520 sic@</w:t>
            </w:r>
          </w:p>
          <w:p w14:paraId="06ACC9F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 else { // no outstanding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 so must wait for next PDU Establishment</w:t>
            </w:r>
          </w:p>
          <w:p w14:paraId="2DCCFC4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alt {</w:t>
            </w:r>
          </w:p>
          <w:p w14:paraId="2BF6C05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SRB.receive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car_NR_SRB_NasPdu_IND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v_ReceivedAsp</w:t>
            </w:r>
            <w:proofErr w:type="spellEnd"/>
          </w:p>
          <w:p w14:paraId="343E1C0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{ // Stop timer and continue with while loop</w:t>
            </w:r>
          </w:p>
          <w:p w14:paraId="4DC52E0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2082957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true;</w:t>
            </w:r>
          </w:p>
          <w:p w14:paraId="4CAC931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}</w:t>
            </w:r>
          </w:p>
          <w:p w14:paraId="13933D7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t_Wait.timeout</w:t>
            </w:r>
            <w:proofErr w:type="spellEnd"/>
          </w:p>
          <w:p w14:paraId="12AA820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{</w:t>
            </w:r>
          </w:p>
          <w:p w14:paraId="324A56E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p_FailWhenK_LessN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 { // @sic R5-204329 sic@</w:t>
            </w:r>
          </w:p>
          <w:p w14:paraId="68F49D0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f_NR_SetVerdictFailOrInconc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(__FILE__, __LINE__, "Not enough PDU Session Establishment Messages Received");</w:t>
            </w:r>
          </w:p>
          <w:p w14:paraId="0B390FD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} else {</w:t>
            </w:r>
          </w:p>
          <w:p w14:paraId="2720FC4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true;</w:t>
            </w:r>
          </w:p>
          <w:p w14:paraId="377AF57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}</w:t>
            </w:r>
          </w:p>
          <w:p w14:paraId="0328205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}</w:t>
            </w:r>
          </w:p>
          <w:p w14:paraId="356C727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1C70B53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2AE522B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</w:p>
          <w:p w14:paraId="3371027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&gt; 0) { // @sic R5s200751 sic@</w:t>
            </w:r>
          </w:p>
          <w:p w14:paraId="1177ABF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isvalue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)) { // @sic R5-199075  sic@</w:t>
            </w:r>
          </w:p>
          <w:p w14:paraId="370C6FA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f_UT_RequestPDUSession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(UT, f_NR5GC_MobileInfo_GetNoOfSessions()+1,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valueof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)); // @sic R5-204439 sic@</w:t>
            </w:r>
          </w:p>
          <w:p w14:paraId="732351F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2D0C992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575CED0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</w:p>
          <w:p w14:paraId="22FECAD0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 { // @sic R5-204329 sic@ this will be false if either just triggered a new PDN, or about to end the loop</w:t>
            </w:r>
          </w:p>
          <w:p w14:paraId="23B7652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// Update K now as latest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is about to be processed</w:t>
            </w:r>
          </w:p>
          <w:p w14:paraId="4DB06FF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+ 1;</w:t>
            </w:r>
          </w:p>
          <w:p w14:paraId="04C45F0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== tsc_NR_RbId_SRB1) { // @sic R5-198923 sic@</w:t>
            </w:r>
          </w:p>
          <w:p w14:paraId="7C7E528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SRB1;</w:t>
            </w:r>
          </w:p>
          <w:p w14:paraId="1530EDB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111C7C3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f_NR5GC_PDUSessionEstablishment_InnerLoop(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CD72C8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5D4980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7DA1678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p_SDAP_Config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49CDB1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08D4DC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7EEB2D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B51097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EE464F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p_QoS_Rules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B01DF4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p_Session_AMBR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21E04DC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514F66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p_QoSFlowDescr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03EAEB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FC119E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p_PTI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2E0CF14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p_PDU_SessionType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190A74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p_ExpectedSSC_Mode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56E260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p_UECap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4DB5050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p_MaxNumPacketFilters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348F93E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p_IntegrityProtMaxDataRate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3299FA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p_AlwaysOnPDUSessionReq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EDF370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44F654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p_ExtdPCO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4EC71A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p_OldPDU_SessionId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2DD154AF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lastRenderedPageBreak/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p_RequestType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2AA93D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p_AdditionalInfo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74F5956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p_Cause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0C70D65A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p_RQTimer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FDBF703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p_EAP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14A0106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p_BackOff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5BA1D88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p_PDUSessionAuthenticationRequired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AFC3A6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p_BuildQosFlow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</w:t>
            </w:r>
          </w:p>
          <w:p w14:paraId="6958BA2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p_PduInfoFromLTE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 // @sic R5-198184 sic@</w:t>
            </w:r>
          </w:p>
          <w:p w14:paraId="0BEA9AC7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p_OmitDNN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);  // @sic R5-223987 sic@</w:t>
            </w:r>
          </w:p>
          <w:p w14:paraId="42407CA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                                                     </w:t>
            </w:r>
          </w:p>
          <w:p w14:paraId="3EFA69D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== tsc_NR_RbId_SRB1) { // SRB2 will be configured in the 1st instance (if it hasn't already)</w:t>
            </w:r>
          </w:p>
          <w:p w14:paraId="27BAEA7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tsc_NR_RbId_SRB2;</w:t>
            </w:r>
          </w:p>
          <w:p w14:paraId="48C0D7A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SRB1_2;  // @sic R5-198923 sic@</w:t>
            </w:r>
          </w:p>
          <w:p w14:paraId="291D088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}</w:t>
            </w:r>
          </w:p>
          <w:p w14:paraId="59DC7F4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or (match (IMS_DNN,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));    // @sic R5-206296 sic@</w:t>
            </w:r>
          </w:p>
          <w:p w14:paraId="7B0C948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2CAAB39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}</w:t>
            </w:r>
          </w:p>
          <w:p w14:paraId="2BB7A84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  <w:r w:rsidRPr="002A6D56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de-DE"/>
              </w:rPr>
              <w:t>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de-DE"/>
              </w:rPr>
              <w:t>p_NormalIMSOperation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de-DE"/>
              </w:rPr>
              <w:t>) {</w:t>
            </w: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// @sic R5s210515, R5s220807 sic@</w:t>
            </w:r>
          </w:p>
          <w:p w14:paraId="3FBE92A4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/* Need to delay for IP/IMS signalling if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RRCRelease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is about to be sent</w:t>
            </w:r>
          </w:p>
          <w:p w14:paraId="0D0C6CEE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if set to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noRrcConnectionRelease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, assume the connection will be up long enough</w:t>
            </w:r>
          </w:p>
          <w:p w14:paraId="30BBA7A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to complete IMS signalling without waiting here */</w:t>
            </w:r>
          </w:p>
          <w:p w14:paraId="2A1B663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// Wait for IP signalling @sic R5-204329, R5-206296 sic@</w:t>
            </w:r>
          </w:p>
          <w:p w14:paraId="782C4C4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 {</w:t>
            </w:r>
          </w:p>
          <w:p w14:paraId="5678126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5766803C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  else { // currently all PDUs require IP signalling</w:t>
            </w:r>
          </w:p>
          <w:p w14:paraId="12526BF2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dontWaitForIMS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;</w:t>
            </w:r>
          </w:p>
          <w:p w14:paraId="7F03D6D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}</w:t>
            </w:r>
          </w:p>
          <w:p w14:paraId="5155CB39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f_NR_DelayForUserPlaneSignalling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);  // @sic R5-206296 sic@</w:t>
            </w:r>
          </w:p>
          <w:p w14:paraId="636230BB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}</w:t>
            </w:r>
          </w:p>
          <w:p w14:paraId="48F46CC5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</w:t>
            </w:r>
          </w:p>
          <w:p w14:paraId="63FD9E8D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// all expected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have been processed, so deactivate the extra default</w:t>
            </w:r>
          </w:p>
          <w:p w14:paraId="13B87106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  deactivate(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v_MyDefaultVar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);</w:t>
            </w:r>
          </w:p>
          <w:p w14:paraId="25D4B8F1" w14:textId="77777777" w:rsidR="002A6D56" w:rsidRPr="002A6D56" w:rsidRDefault="002A6D56" w:rsidP="002A6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  <w:r w:rsidRPr="002A6D56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 xml:space="preserve">  }</w:t>
            </w:r>
          </w:p>
          <w:p w14:paraId="2F027417" w14:textId="77777777" w:rsidR="00F00FF6" w:rsidRPr="002A6D56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</w:pP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A9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function f_NR5GC_PDUSessionEstablishment(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1314E70" w14:textId="443CCB2D" w:rsidR="002A6D56" w:rsidRDefault="002A6D56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….</w:t>
            </w:r>
          </w:p>
          <w:p w14:paraId="5E35B88C" w14:textId="41750443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4DF5BD8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SRBs_AlreadyConfigured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SRB1_2;</w:t>
            </w:r>
          </w:p>
          <w:p w14:paraId="6775E39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NR_RadioBearerId_Type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30A95DD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NR_SRB_COMMON_IND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6C80F0B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0;</w:t>
            </w:r>
          </w:p>
          <w:p w14:paraId="299F9BD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0;</w:t>
            </w:r>
          </w:p>
          <w:p w14:paraId="6B2B18A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false;</w:t>
            </w:r>
          </w:p>
          <w:p w14:paraId="6F5E387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0CA990F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false;</w:t>
            </w:r>
          </w:p>
          <w:p w14:paraId="602A215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PDU_PDN_DNN_Type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4B4D5AB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DelayForUserPlaneSignalling_Type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noDelay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 // Default: no IP signalling possible</w:t>
            </w:r>
          </w:p>
          <w:p w14:paraId="719D4DE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default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null;</w:t>
            </w:r>
          </w:p>
          <w:p w14:paraId="3AC3998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CE673E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timer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8.0; // @sic R5-206288 sic@ 8s is less than T3540</w:t>
            </w:r>
          </w:p>
          <w:p w14:paraId="2FF8B81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3BBF2B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p_EstReqAlreadyInDefault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0){ // @sic R5s210520 sic@</w:t>
            </w:r>
          </w:p>
          <w:p w14:paraId="0C5A7F6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// Clear store of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received in parallel</w:t>
            </w:r>
          </w:p>
          <w:p w14:paraId="06D6DCF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f_NR5GC_MsgInDefault_ResetStoreOfNASMessageReq(); // @sic R5s220174 sic@</w:t>
            </w:r>
          </w:p>
          <w:p w14:paraId="7BE72F2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6F08624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Then activate store for any new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received</w:t>
            </w:r>
          </w:p>
          <w:p w14:paraId="2FAE19E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activate(a_NR5GC_AdditionalPDUSessionEstablishmentReq(p_NR_CellId));</w:t>
            </w:r>
          </w:p>
          <w:p w14:paraId="4525697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74D032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while ((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&lt;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) and not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 { // @sic R5-199075, R5-204329 sic@</w:t>
            </w:r>
          </w:p>
          <w:p w14:paraId="707EDD1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false;</w:t>
            </w:r>
          </w:p>
          <w:p w14:paraId="4DF480B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t_Wait.start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 // @sic R5-204329 sic@</w:t>
            </w:r>
          </w:p>
          <w:p w14:paraId="37FBB44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if (f_NR5GC_MsgInDefault_GetNumOfNASMessageReq()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 { // @sic R5s220174 sic@</w:t>
            </w:r>
          </w:p>
          <w:p w14:paraId="4E406EB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If another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has been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recieved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in parallel since the last time we looked</w:t>
            </w:r>
          </w:p>
          <w:p w14:paraId="18E4820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+ 1;</w:t>
            </w:r>
          </w:p>
          <w:p w14:paraId="115C2F3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v_L_NumOfReqsReceivedInParallel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&gt;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p_ExpectedNumberOfNewPDUSessions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){ // @sic R5-204329 sic@</w:t>
            </w:r>
          </w:p>
          <w:p w14:paraId="188B219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f_NR_SetVerdictFailOrInconc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(__FILE__, __LINE__, "More PDU Session Establishment Messages Received Than Expected");</w:t>
            </w:r>
          </w:p>
          <w:p w14:paraId="2C93D5C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}</w:t>
            </w:r>
          </w:p>
          <w:p w14:paraId="3E7CF0C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f_NR5GC_MsgInDefault_GetOneNASMessageReq(v_L_NumOfReqsReceivedInParallel); // @sic R5s220174 sic@</w:t>
            </w:r>
          </w:p>
          <w:p w14:paraId="5A2F13E8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true;</w:t>
            </w:r>
          </w:p>
          <w:p w14:paraId="5B1B9BE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      // @sic R5s210520 sic@</w:t>
            </w:r>
          </w:p>
          <w:p w14:paraId="4D38A09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 else { // no outstanding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 so must wait for next PDU Establishment</w:t>
            </w:r>
          </w:p>
          <w:p w14:paraId="1076B3F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alt {</w:t>
            </w:r>
          </w:p>
          <w:p w14:paraId="34E34AD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SRB.receive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car_NR_SRB_NasPdu_IND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, cr_NG_NAS_IndWithPiggybacking(tsc_SHT_IntegrityProtected_Ciphered))) -&gt; value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v_ReceivedAsp</w:t>
            </w:r>
            <w:proofErr w:type="spellEnd"/>
          </w:p>
          <w:p w14:paraId="0EBB362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{ // Stop timer and continue with while loop</w:t>
            </w:r>
          </w:p>
          <w:p w14:paraId="3F1A6A4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t_Wait.stop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36B673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true;</w:t>
            </w:r>
          </w:p>
          <w:p w14:paraId="7A64029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}</w:t>
            </w:r>
          </w:p>
          <w:p w14:paraId="69C3877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[]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t_Wait.timeout</w:t>
            </w:r>
            <w:proofErr w:type="spellEnd"/>
          </w:p>
          <w:p w14:paraId="0D308D6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{</w:t>
            </w:r>
          </w:p>
          <w:p w14:paraId="1AADE34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p_FailWhenK_LessN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 { // @sic R5-204329 sic@</w:t>
            </w:r>
          </w:p>
          <w:p w14:paraId="1BF5682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f_NR_SetVerdictFailOrInconc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(__FILE__, __LINE__, "Not enough PDU Session Establishment Messages Received");</w:t>
            </w:r>
          </w:p>
          <w:p w14:paraId="30AA351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} else {</w:t>
            </w:r>
          </w:p>
          <w:p w14:paraId="0CC40D7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v_EndLoop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true;</w:t>
            </w:r>
          </w:p>
          <w:p w14:paraId="5845AB6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}</w:t>
            </w:r>
          </w:p>
          <w:p w14:paraId="03CE77F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}</w:t>
            </w:r>
          </w:p>
          <w:p w14:paraId="22DC68B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7CA9FA3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1FF1D41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1B637AB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&gt; 0) { // @sic R5s200751 sic@</w:t>
            </w:r>
          </w:p>
          <w:p w14:paraId="52675C9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)) { // @sic R5-199075  sic@</w:t>
            </w:r>
          </w:p>
          <w:p w14:paraId="62585A88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f_UT_RequestPDUSession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(UT, f_NR5GC_MobileInfo_GetNoOfSessions()+1,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p_TriggerWithThisAPN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)); // @sic R5-204439 sic@</w:t>
            </w:r>
          </w:p>
          <w:p w14:paraId="7296046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0033939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55B226A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</w:p>
          <w:p w14:paraId="2E80C45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v_RxdMsg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 { // @sic R5-204329 sic@ this will be false if either just triggered a new PDN, or about to end the loop</w:t>
            </w:r>
          </w:p>
          <w:p w14:paraId="1CF9C56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Update K now as latest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is about to be processed</w:t>
            </w:r>
          </w:p>
          <w:p w14:paraId="3517D5C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v_K_NumOfReqsProcessed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+ 1;</w:t>
            </w:r>
          </w:p>
          <w:p w14:paraId="6E71958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tsc_NR_RbId_SRB1) { // @sic R5-198923 sic@</w:t>
            </w:r>
          </w:p>
          <w:p w14:paraId="168137A7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SRB1;</w:t>
            </w:r>
          </w:p>
          <w:p w14:paraId="7640C7B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2E3AFE0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f_NR5GC_PDUSessionEstablishment_InnerLoop(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830ACF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v_ReceivedAsp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E681F5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B878C3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p_SDAP_Config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A1A458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CEA7DC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AE7E91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DE5571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24A06D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p_QoS_Rules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CF5FE1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p_Session_AMBR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422705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p_S_NSSAI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83D3A6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p_QoSFlowDescr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FF5ADF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F1F0FE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p_PTI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5B2F056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p_PDU_SessionType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CBAC2D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p_ExpectedSSC_Mode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3D0D93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p_UECap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E2AE908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p_MaxNumPacketFilters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F3A92B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p_IntegrityProtMaxDataRate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51BB39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p_AlwaysOnPDUSessionReq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2C5E01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p_PDUReq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C33386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p_ExtdPCO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406F9D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p_OldPDU_SessionId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AAC939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p_RequestType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9A5D3F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p_AdditionalInfo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9C10CE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p_Cause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E19153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p_RQTimer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350DA1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p_EAP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FCC8EA3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p_BackOff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588BF9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p_PDUSessionAuthenticationRequired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A2B869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p_BuildQosFlow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2D6E3D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p_PduInfoFromLTE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 // @sic R5-198184 sic@</w:t>
            </w:r>
          </w:p>
          <w:p w14:paraId="38EF5D3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p_OmitDNN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);  // @sic R5-223987 sic@</w:t>
            </w:r>
          </w:p>
          <w:p w14:paraId="51D6C93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</w:t>
            </w:r>
          </w:p>
          <w:p w14:paraId="37F10C9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tsc_NR_RbId_SRB1) { // SRB2 will be configured in the 1st instance (if it hasn't already)</w:t>
            </w:r>
          </w:p>
          <w:p w14:paraId="357D6BC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tsc_NR_RbId_SRB2;</w:t>
            </w:r>
          </w:p>
          <w:p w14:paraId="279D7AF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v_SRBs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SRB1_2;  // @sic R5-198923 sic@</w:t>
            </w:r>
          </w:p>
          <w:p w14:paraId="5F83AB0D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945F09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or (match (IMS_DNN,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v_PDUType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));    // @sic R5-206296 sic@</w:t>
            </w:r>
          </w:p>
          <w:p w14:paraId="6B2B5C5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7981879C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793C52FF" w14:textId="240EDA7B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p_NormalIMSOperation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or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pc_noOf_PDUsNewConnection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&gt;0)</w:t>
            </w: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{ // @sic R5s210515, R5s220807 sic@</w:t>
            </w:r>
          </w:p>
          <w:p w14:paraId="1A48ED1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/* Need to delay for IP/IMS signalling if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RRCRelease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is about to be sent</w:t>
            </w:r>
          </w:p>
          <w:p w14:paraId="7ABB2BFE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if set to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noRrcConnectionRelease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, assume the connection will be up long enough</w:t>
            </w:r>
          </w:p>
          <w:p w14:paraId="79939D6A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to complete IMS signalling without waiting here */</w:t>
            </w:r>
          </w:p>
          <w:p w14:paraId="2F0AEC50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// Wait for IP signalling @sic R5-204329, R5-206296 sic@</w:t>
            </w:r>
          </w:p>
          <w:p w14:paraId="511875D4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v_IMS_Configured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326D2BC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134F1AB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  else { // currently all PDUs require IP signalling</w:t>
            </w:r>
          </w:p>
          <w:p w14:paraId="0728037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dontWaitForIMS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518C31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42023129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f_NR_DelayForUserPlaneSignalling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v_WaitForUserplaneSignalling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);  // @sic R5-206296 sic@</w:t>
            </w:r>
          </w:p>
          <w:p w14:paraId="6924D4DF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45076D31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8F4C625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all expected 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have been processed, so deactivate the extra default</w:t>
            </w:r>
          </w:p>
          <w:p w14:paraId="71624F02" w14:textId="77777777" w:rsidR="006D7157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deactivate(</w:t>
            </w:r>
            <w:proofErr w:type="spellStart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v_MyDefaultVar</w:t>
            </w:r>
            <w:proofErr w:type="spellEnd"/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021356EA" w14:textId="708E84B6" w:rsidR="00F00FF6" w:rsidRPr="002A6D56" w:rsidRDefault="006D7157" w:rsidP="006D71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2A6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}/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0A751D52" w:rsidR="000A36E2" w:rsidRPr="001744EA" w:rsidRDefault="001744EA" w:rsidP="001744EA">
      <w:pPr>
        <w:pStyle w:val="Heading4"/>
        <w:rPr>
          <w:b/>
          <w:bCs/>
          <w:lang w:val="en-US"/>
        </w:rPr>
      </w:pPr>
      <w:r w:rsidRPr="001744EA">
        <w:rPr>
          <w:b/>
          <w:bCs/>
          <w:highlight w:val="cyan"/>
          <w:lang w:val="en-US"/>
        </w:rPr>
        <w:t>MCC160 Implementation:</w:t>
      </w:r>
    </w:p>
    <w:p w14:paraId="0AA2F20D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function f_NR5GC_RRC_Idle_Steps16_20(NR_CellId_Type p_NR_CellId,</w:t>
      </w:r>
    </w:p>
    <w:p w14:paraId="282C8E8D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integer p_ExpectedNumberOfNewPDUSessions := pc_noOf_PDUsSameConnection,  // @sic R5s201358 sic@,</w:t>
      </w:r>
    </w:p>
    <w:p w14:paraId="5065890B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NR_TESTMODE_STATE_Type p_TestMode := TESTMode_OFF,</w:t>
      </w:r>
    </w:p>
    <w:p w14:paraId="62475252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RRCConnectionReleaseRequired_Type p_ReleaseConnection := noRrcConnectionRelease,</w:t>
      </w:r>
    </w:p>
    <w:p w14:paraId="652E0022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(value) UE_TestLoopModeA_NR_LB_Setup_Type p_UE_TestLoopModeA_NR_LB_Setup := cs_UE_TestLoopModeA_NR_LB_Setup_NoScaling,</w:t>
      </w:r>
    </w:p>
    <w:p w14:paraId="30C80B38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UE_TestLoopModeB_LB_Setup_Type p_IpPduDelayTime := '00'O,</w:t>
      </w:r>
    </w:p>
    <w:p w14:paraId="05632848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(omit) SDAP_Config p_SDAP_Config := omit,</w:t>
      </w:r>
    </w:p>
    <w:p w14:paraId="480D09D4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S_NSSAI_Type p_ExpectedS_NSSAI := *,</w:t>
      </w:r>
    </w:p>
    <w:p w14:paraId="373EE248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DNN p_ExpectedDNN := *,</w:t>
      </w:r>
    </w:p>
    <w:p w14:paraId="027BBCF3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(value) SSC_Mode p_SSC_Mode := crs_SSC_Mode(-, '001'B),</w:t>
      </w:r>
    </w:p>
    <w:p w14:paraId="600C731E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(omit) DNN p_DNN := omit,</w:t>
      </w:r>
    </w:p>
    <w:p w14:paraId="58A9329F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(omit) QoS_Rules p_QoS_Rules := omit,</w:t>
      </w:r>
    </w:p>
    <w:p w14:paraId="6E07DDBE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(value) Session_AMBR p_Session_AMBR := cs_Session_AMBR ('06'O, '05'O, '0004'O, '05'O, '0004'O),</w:t>
      </w:r>
    </w:p>
    <w:p w14:paraId="3ED2B603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(omit) S_NSSAI_Type p_S_NSSAI := cs_S_NSSAI_SST1eMBB_WithIEI, // @sic R5s190919 sic@</w:t>
      </w:r>
    </w:p>
    <w:p w14:paraId="349D71D3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(omit) QoSFlowDescr p_QoSFlowDescr := omit,</w:t>
      </w:r>
    </w:p>
    <w:p w14:paraId="1724723D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template (present) B4_Type p_ServiceType := '0000'B,</w:t>
      </w:r>
    </w:p>
    <w:p w14:paraId="6C3F45AE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boolean  p_NormalIMSOperation := true // @sic R5s220807 sic@</w:t>
      </w:r>
    </w:p>
    <w:p w14:paraId="526114E7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 )  runs on NR5GC_PTC</w:t>
      </w:r>
    </w:p>
    <w:p w14:paraId="716BC2F3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{</w:t>
      </w:r>
    </w:p>
    <w:p w14:paraId="0C9B3CF2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ins w:id="14" w:author="MCC TF160" w:date="2022-10-26T12:53:00Z"/>
          <w:lang w:val="en-US"/>
        </w:rPr>
      </w:pPr>
      <w:ins w:id="15" w:author="MCC TF160" w:date="2022-10-26T12:53:00Z">
        <w:r w:rsidRPr="000B1AEB">
          <w:rPr>
            <w:lang w:val="en-US"/>
          </w:rPr>
          <w:t xml:space="preserve">    var boolean v_WaitIfIMS := p_NormalIMSOperation;</w:t>
        </w:r>
      </w:ins>
    </w:p>
    <w:p w14:paraId="272EE7D9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//Steps 16 - 19a1</w:t>
      </w:r>
    </w:p>
    <w:p w14:paraId="4D814998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// No SRB2 so must be on SRB1</w:t>
      </w:r>
    </w:p>
    <w:p w14:paraId="73F13D48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if (p_ExpectedNumberOfNewPDUSessions &lt; 0 ) { // @sic R5-194797, R5-199075, R5-204329 sic@</w:t>
      </w:r>
    </w:p>
    <w:p w14:paraId="08C8F709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f_NR_SetVerdictFailOrInconc(__FILE__, __LINE__, "3GPP RAN5 5GS test specifications do not support UEs configured with pc_noOf_PDUsSameConnection  // @sic R5s201358 sic@ &lt; 0");</w:t>
      </w:r>
    </w:p>
    <w:p w14:paraId="20B9BBC2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}</w:t>
      </w:r>
    </w:p>
    <w:p w14:paraId="1FF69DF3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ins w:id="16" w:author="MCC TF160" w:date="2022-10-26T12:53:00Z"/>
          <w:lang w:val="en-US"/>
        </w:rPr>
      </w:pPr>
      <w:ins w:id="17" w:author="MCC TF160" w:date="2022-10-26T12:53:00Z">
        <w:r w:rsidRPr="000B1AEB">
          <w:rPr>
            <w:lang w:val="en-US"/>
          </w:rPr>
          <w:t xml:space="preserve">    if (not p_NormalIMSOperation and pc_noOf_PDUsNewConnection &gt;0) { // @sic R5s221213 sic@</w:t>
        </w:r>
      </w:ins>
    </w:p>
    <w:p w14:paraId="53162B66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ins w:id="18" w:author="MCC TF160" w:date="2022-10-26T12:53:00Z"/>
          <w:lang w:val="en-US"/>
        </w:rPr>
      </w:pPr>
      <w:ins w:id="19" w:author="MCC TF160" w:date="2022-10-26T12:53:00Z">
        <w:r w:rsidRPr="000B1AEB">
          <w:rPr>
            <w:lang w:val="en-US"/>
          </w:rPr>
          <w:t xml:space="preserve">      v_WaitIfIMS := true;</w:t>
        </w:r>
      </w:ins>
    </w:p>
    <w:p w14:paraId="148BC3C5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ins w:id="20" w:author="MCC TF160" w:date="2022-10-26T12:53:00Z"/>
          <w:lang w:val="en-US"/>
        </w:rPr>
      </w:pPr>
      <w:ins w:id="21" w:author="MCC TF160" w:date="2022-10-26T12:53:00Z">
        <w:r w:rsidRPr="000B1AEB">
          <w:rPr>
            <w:lang w:val="en-US"/>
          </w:rPr>
          <w:t xml:space="preserve">    }</w:t>
        </w:r>
      </w:ins>
    </w:p>
    <w:p w14:paraId="32379F98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f_NR5GC_PDUSessionEstablishment (p_NR_CellId,</w:t>
      </w:r>
    </w:p>
    <w:p w14:paraId="1AF253CD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p_ExpectedNumberOfNewPDUSessions,</w:t>
      </w:r>
    </w:p>
    <w:p w14:paraId="5D85A12F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tsc_NR_RbId_SRB1,</w:t>
      </w:r>
    </w:p>
    <w:p w14:paraId="6A856D60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p_SDAP_Config, // @sic R5s210134 sic@</w:t>
      </w:r>
    </w:p>
    <w:p w14:paraId="1BC1EBE5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p_ExpectedS_NSSAI,</w:t>
      </w:r>
    </w:p>
    <w:p w14:paraId="798378DE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p_ExpectedDNN,</w:t>
      </w:r>
    </w:p>
    <w:p w14:paraId="43C0E432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p_SSC_Mode,</w:t>
      </w:r>
    </w:p>
    <w:p w14:paraId="59FF1C44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p_DNN,</w:t>
      </w:r>
    </w:p>
    <w:p w14:paraId="2AEC4F32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p_QoS_Rules,</w:t>
      </w:r>
    </w:p>
    <w:p w14:paraId="46A6F99F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lastRenderedPageBreak/>
        <w:t xml:space="preserve">                                     p_Session_AMBR,</w:t>
      </w:r>
    </w:p>
    <w:p w14:paraId="0EC3150B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p_S_NSSAI,</w:t>
      </w:r>
    </w:p>
    <w:p w14:paraId="6D0AF706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p_QoSFlowDescr,</w:t>
      </w:r>
    </w:p>
    <w:p w14:paraId="58B38B94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-, -, -, -, -, -, -, -, -, -, -, -, -, -, -,</w:t>
      </w:r>
    </w:p>
    <w:p w14:paraId="7AFE83E7" w14:textId="77777777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-, -, -, -, -, -, -,</w:t>
      </w:r>
    </w:p>
    <w:p w14:paraId="11173EA4" w14:textId="0E430343" w:rsidR="000B1AEB" w:rsidRPr="000B1AEB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B1AEB">
        <w:rPr>
          <w:lang w:val="en-US"/>
        </w:rPr>
        <w:t xml:space="preserve">                                     </w:t>
      </w:r>
      <w:ins w:id="22" w:author="MCC TF160" w:date="2022-10-26T12:54:00Z">
        <w:r w:rsidRPr="000B1AEB">
          <w:rPr>
            <w:lang w:val="en-US"/>
          </w:rPr>
          <w:t>v_WaitIfIMS</w:t>
        </w:r>
      </w:ins>
      <w:del w:id="23" w:author="MCC TF160" w:date="2022-10-26T12:54:00Z">
        <w:r w:rsidRPr="000B1AEB" w:rsidDel="000B1AEB">
          <w:rPr>
            <w:lang w:val="en-US"/>
          </w:rPr>
          <w:delText>p_NormalIMSOperation</w:delText>
        </w:r>
      </w:del>
      <w:r w:rsidRPr="000B1AEB">
        <w:rPr>
          <w:lang w:val="en-US"/>
        </w:rPr>
        <w:t>);  // @sic R5s220807, R5s221213 sic@</w:t>
      </w:r>
    </w:p>
    <w:p w14:paraId="49F28D28" w14:textId="43CAC7A9" w:rsidR="001744EA" w:rsidRDefault="000B1AEB" w:rsidP="000B1AEB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  <w:pPrChange w:id="24" w:author="MCC TF160" w:date="2022-10-25T16:03:00Z">
          <w:pPr>
            <w:pStyle w:val="PL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PrChange>
      </w:pPr>
      <w:r w:rsidRPr="000B1AEB">
        <w:rPr>
          <w:lang w:val="en-US"/>
        </w:rPr>
        <w:t xml:space="preserve">    </w:t>
      </w:r>
      <w:r w:rsidR="001744EA" w:rsidRPr="001744EA">
        <w:rPr>
          <w:lang w:val="en-US"/>
        </w:rPr>
        <w:t xml:space="preserve">    </w:t>
      </w:r>
      <w:r w:rsidR="001744EA">
        <w:rPr>
          <w:lang w:val="en-US"/>
        </w:rPr>
        <w:t>...</w:t>
      </w:r>
    </w:p>
    <w:p w14:paraId="2E085186" w14:textId="77777777" w:rsidR="001744EA" w:rsidRDefault="001744EA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lang w:val="en-US"/>
        </w:rPr>
        <w:pPrChange w:id="25" w:author="MCC TF160" w:date="2022-10-25T16:03:00Z">
          <w:pPr>
            <w:pStyle w:val="PL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PrChange>
      </w:pPr>
    </w:p>
    <w:sectPr w:rsidR="001744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0CAF5" w14:textId="77777777" w:rsidR="001C5526" w:rsidRDefault="001C5526">
      <w:r>
        <w:separator/>
      </w:r>
    </w:p>
  </w:endnote>
  <w:endnote w:type="continuationSeparator" w:id="0">
    <w:p w14:paraId="71AD1E38" w14:textId="77777777" w:rsidR="001C5526" w:rsidRDefault="001C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EDD7" w14:textId="77777777" w:rsidR="001C5526" w:rsidRDefault="001C5526">
      <w:r>
        <w:separator/>
      </w:r>
    </w:p>
  </w:footnote>
  <w:footnote w:type="continuationSeparator" w:id="0">
    <w:p w14:paraId="7F643DB8" w14:textId="77777777" w:rsidR="001C5526" w:rsidRDefault="001C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1AEB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5791C"/>
    <w:rsid w:val="00172233"/>
    <w:rsid w:val="001744EA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C5526"/>
    <w:rsid w:val="001E2565"/>
    <w:rsid w:val="001E41F3"/>
    <w:rsid w:val="001E790C"/>
    <w:rsid w:val="001F6103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A6D56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35DCC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3C32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1B22"/>
    <w:rsid w:val="00592D74"/>
    <w:rsid w:val="005B2F31"/>
    <w:rsid w:val="005B5979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D7157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448D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00A35"/>
    <w:rsid w:val="00911BAC"/>
    <w:rsid w:val="009148DE"/>
    <w:rsid w:val="00925CDF"/>
    <w:rsid w:val="0093083B"/>
    <w:rsid w:val="00936B67"/>
    <w:rsid w:val="009374D1"/>
    <w:rsid w:val="00941E30"/>
    <w:rsid w:val="009453AA"/>
    <w:rsid w:val="00947556"/>
    <w:rsid w:val="0095746E"/>
    <w:rsid w:val="00963B42"/>
    <w:rsid w:val="00972F0A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C76EA"/>
    <w:rsid w:val="00AD1CD8"/>
    <w:rsid w:val="00AE4A05"/>
    <w:rsid w:val="00AE4EE3"/>
    <w:rsid w:val="00AE518C"/>
    <w:rsid w:val="00AF4921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4006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3591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paragraph" w:styleId="Revision">
    <w:name w:val="Revision"/>
    <w:hidden/>
    <w:uiPriority w:val="99"/>
    <w:semiHidden/>
    <w:rsid w:val="001744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10</Pages>
  <Words>3284</Words>
  <Characters>18724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2022-10-24T11:06:00Z</dcterms:created>
  <dcterms:modified xsi:type="dcterms:W3CDTF">2022-10-26T11:54:00Z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