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4978" w14:textId="77777777" w:rsidR="00337F3A" w:rsidRDefault="00337F3A" w:rsidP="00337F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R5s221194</w:t>
        </w:r>
      </w:fldSimple>
    </w:p>
    <w:p w14:paraId="185D4921" w14:textId="77777777" w:rsidR="00337F3A" w:rsidRDefault="00337F3A" w:rsidP="00337F3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F3A" w14:paraId="052BF449" w14:textId="77777777" w:rsidTr="00323F70">
        <w:tc>
          <w:tcPr>
            <w:tcW w:w="9641" w:type="dxa"/>
            <w:gridSpan w:val="9"/>
            <w:tcBorders>
              <w:top w:val="single" w:sz="4" w:space="0" w:color="auto"/>
              <w:left w:val="single" w:sz="4" w:space="0" w:color="auto"/>
              <w:right w:val="single" w:sz="4" w:space="0" w:color="auto"/>
            </w:tcBorders>
          </w:tcPr>
          <w:p w14:paraId="4DCB23DF" w14:textId="77777777" w:rsidR="00337F3A" w:rsidRDefault="00337F3A" w:rsidP="00323F70">
            <w:pPr>
              <w:pStyle w:val="CRCoverPage"/>
              <w:spacing w:after="0"/>
              <w:jc w:val="right"/>
              <w:rPr>
                <w:i/>
                <w:noProof/>
              </w:rPr>
            </w:pPr>
            <w:r>
              <w:rPr>
                <w:i/>
                <w:noProof/>
                <w:sz w:val="14"/>
              </w:rPr>
              <w:t>CR-Form-v12.2</w:t>
            </w:r>
          </w:p>
        </w:tc>
      </w:tr>
      <w:tr w:rsidR="00337F3A" w14:paraId="062B7616" w14:textId="77777777" w:rsidTr="00323F70">
        <w:tc>
          <w:tcPr>
            <w:tcW w:w="9641" w:type="dxa"/>
            <w:gridSpan w:val="9"/>
            <w:tcBorders>
              <w:left w:val="single" w:sz="4" w:space="0" w:color="auto"/>
              <w:right w:val="single" w:sz="4" w:space="0" w:color="auto"/>
            </w:tcBorders>
          </w:tcPr>
          <w:p w14:paraId="024758EF" w14:textId="77777777" w:rsidR="00337F3A" w:rsidRDefault="00337F3A" w:rsidP="00323F70">
            <w:pPr>
              <w:pStyle w:val="CRCoverPage"/>
              <w:spacing w:after="0"/>
              <w:jc w:val="center"/>
              <w:rPr>
                <w:noProof/>
              </w:rPr>
            </w:pPr>
            <w:r>
              <w:rPr>
                <w:b/>
                <w:noProof/>
                <w:sz w:val="32"/>
              </w:rPr>
              <w:t>CHANGE REQUEST</w:t>
            </w:r>
          </w:p>
        </w:tc>
      </w:tr>
      <w:tr w:rsidR="00337F3A" w14:paraId="465CC066" w14:textId="77777777" w:rsidTr="00323F70">
        <w:tc>
          <w:tcPr>
            <w:tcW w:w="9641" w:type="dxa"/>
            <w:gridSpan w:val="9"/>
            <w:tcBorders>
              <w:left w:val="single" w:sz="4" w:space="0" w:color="auto"/>
              <w:right w:val="single" w:sz="4" w:space="0" w:color="auto"/>
            </w:tcBorders>
          </w:tcPr>
          <w:p w14:paraId="4C5DD261" w14:textId="77777777" w:rsidR="00337F3A" w:rsidRDefault="00337F3A" w:rsidP="00323F70">
            <w:pPr>
              <w:pStyle w:val="CRCoverPage"/>
              <w:spacing w:after="0"/>
              <w:rPr>
                <w:noProof/>
                <w:sz w:val="8"/>
                <w:szCs w:val="8"/>
              </w:rPr>
            </w:pPr>
          </w:p>
        </w:tc>
      </w:tr>
      <w:tr w:rsidR="00337F3A" w14:paraId="798D36A1" w14:textId="77777777" w:rsidTr="00323F70">
        <w:tc>
          <w:tcPr>
            <w:tcW w:w="142" w:type="dxa"/>
            <w:tcBorders>
              <w:left w:val="single" w:sz="4" w:space="0" w:color="auto"/>
            </w:tcBorders>
          </w:tcPr>
          <w:p w14:paraId="6F4DEC8F" w14:textId="77777777" w:rsidR="00337F3A" w:rsidRDefault="00337F3A" w:rsidP="00323F70">
            <w:pPr>
              <w:pStyle w:val="CRCoverPage"/>
              <w:spacing w:after="0"/>
              <w:jc w:val="right"/>
              <w:rPr>
                <w:noProof/>
              </w:rPr>
            </w:pPr>
          </w:p>
        </w:tc>
        <w:tc>
          <w:tcPr>
            <w:tcW w:w="1559" w:type="dxa"/>
            <w:shd w:val="pct30" w:color="FFFF00" w:fill="auto"/>
          </w:tcPr>
          <w:p w14:paraId="1B790C2F" w14:textId="77777777" w:rsidR="00337F3A" w:rsidRPr="00410371" w:rsidRDefault="00337F3A" w:rsidP="00323F7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DD51FA6" w14:textId="77777777" w:rsidR="00337F3A" w:rsidRDefault="00337F3A" w:rsidP="00323F70">
            <w:pPr>
              <w:pStyle w:val="CRCoverPage"/>
              <w:spacing w:after="0"/>
              <w:jc w:val="center"/>
              <w:rPr>
                <w:noProof/>
              </w:rPr>
            </w:pPr>
            <w:r>
              <w:rPr>
                <w:b/>
                <w:noProof/>
                <w:sz w:val="28"/>
              </w:rPr>
              <w:t>CR</w:t>
            </w:r>
          </w:p>
        </w:tc>
        <w:tc>
          <w:tcPr>
            <w:tcW w:w="1276" w:type="dxa"/>
            <w:shd w:val="pct30" w:color="FFFF00" w:fill="auto"/>
          </w:tcPr>
          <w:p w14:paraId="442BDC1A" w14:textId="77777777" w:rsidR="00337F3A" w:rsidRPr="00410371" w:rsidRDefault="00337F3A" w:rsidP="00323F70">
            <w:pPr>
              <w:pStyle w:val="CRCoverPage"/>
              <w:spacing w:after="0"/>
              <w:rPr>
                <w:noProof/>
              </w:rPr>
            </w:pPr>
            <w:fldSimple w:instr=" DOCPROPERTY  Cr#  \* MERGEFORMAT ">
              <w:r w:rsidRPr="00410371">
                <w:rPr>
                  <w:b/>
                  <w:noProof/>
                  <w:sz w:val="28"/>
                </w:rPr>
                <w:t>2812</w:t>
              </w:r>
            </w:fldSimple>
          </w:p>
        </w:tc>
        <w:tc>
          <w:tcPr>
            <w:tcW w:w="709" w:type="dxa"/>
          </w:tcPr>
          <w:p w14:paraId="61A79F25" w14:textId="77777777" w:rsidR="00337F3A" w:rsidRDefault="00337F3A" w:rsidP="00323F70">
            <w:pPr>
              <w:pStyle w:val="CRCoverPage"/>
              <w:tabs>
                <w:tab w:val="right" w:pos="625"/>
              </w:tabs>
              <w:spacing w:after="0"/>
              <w:jc w:val="center"/>
              <w:rPr>
                <w:noProof/>
              </w:rPr>
            </w:pPr>
            <w:r>
              <w:rPr>
                <w:b/>
                <w:bCs/>
                <w:noProof/>
                <w:sz w:val="28"/>
              </w:rPr>
              <w:t>rev</w:t>
            </w:r>
          </w:p>
        </w:tc>
        <w:tc>
          <w:tcPr>
            <w:tcW w:w="992" w:type="dxa"/>
            <w:shd w:val="pct30" w:color="FFFF00" w:fill="auto"/>
          </w:tcPr>
          <w:p w14:paraId="76913624" w14:textId="77777777" w:rsidR="00337F3A" w:rsidRPr="00410371" w:rsidRDefault="00337F3A" w:rsidP="00323F70">
            <w:pPr>
              <w:pStyle w:val="CRCoverPage"/>
              <w:spacing w:after="0"/>
              <w:jc w:val="center"/>
              <w:rPr>
                <w:b/>
                <w:noProof/>
              </w:rPr>
            </w:pPr>
            <w:fldSimple w:instr=" DOCPROPERTY  Revision  \* MERGEFORMAT ">
              <w:r w:rsidRPr="00410371">
                <w:rPr>
                  <w:b/>
                  <w:noProof/>
                  <w:sz w:val="28"/>
                </w:rPr>
                <w:t>-</w:t>
              </w:r>
            </w:fldSimple>
          </w:p>
        </w:tc>
        <w:tc>
          <w:tcPr>
            <w:tcW w:w="2410" w:type="dxa"/>
          </w:tcPr>
          <w:p w14:paraId="3BD6EBE7" w14:textId="77777777" w:rsidR="00337F3A" w:rsidRDefault="00337F3A"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4DB41" w14:textId="77777777" w:rsidR="00337F3A" w:rsidRPr="00410371" w:rsidRDefault="00337F3A" w:rsidP="00323F70">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03FC1A65" w14:textId="77777777" w:rsidR="00337F3A" w:rsidRDefault="00337F3A" w:rsidP="00323F70">
            <w:pPr>
              <w:pStyle w:val="CRCoverPage"/>
              <w:spacing w:after="0"/>
              <w:rPr>
                <w:noProof/>
              </w:rPr>
            </w:pPr>
          </w:p>
        </w:tc>
      </w:tr>
      <w:tr w:rsidR="00337F3A" w14:paraId="76C22B38" w14:textId="77777777" w:rsidTr="00323F70">
        <w:tc>
          <w:tcPr>
            <w:tcW w:w="9641" w:type="dxa"/>
            <w:gridSpan w:val="9"/>
            <w:tcBorders>
              <w:left w:val="single" w:sz="4" w:space="0" w:color="auto"/>
              <w:right w:val="single" w:sz="4" w:space="0" w:color="auto"/>
            </w:tcBorders>
          </w:tcPr>
          <w:p w14:paraId="3975C98E" w14:textId="77777777" w:rsidR="00337F3A" w:rsidRDefault="00337F3A" w:rsidP="00323F70">
            <w:pPr>
              <w:pStyle w:val="CRCoverPage"/>
              <w:spacing w:after="0"/>
              <w:rPr>
                <w:noProof/>
              </w:rPr>
            </w:pPr>
          </w:p>
        </w:tc>
      </w:tr>
      <w:tr w:rsidR="00337F3A" w14:paraId="4890AA9C" w14:textId="77777777" w:rsidTr="00323F70">
        <w:tc>
          <w:tcPr>
            <w:tcW w:w="9641" w:type="dxa"/>
            <w:gridSpan w:val="9"/>
            <w:tcBorders>
              <w:top w:val="single" w:sz="4" w:space="0" w:color="auto"/>
            </w:tcBorders>
          </w:tcPr>
          <w:p w14:paraId="1200ECFF" w14:textId="77777777" w:rsidR="00337F3A" w:rsidRPr="00F25D98" w:rsidRDefault="00337F3A"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7F3A" w14:paraId="732E3415" w14:textId="77777777" w:rsidTr="00323F70">
        <w:tc>
          <w:tcPr>
            <w:tcW w:w="9641" w:type="dxa"/>
            <w:gridSpan w:val="9"/>
          </w:tcPr>
          <w:p w14:paraId="70EDF072" w14:textId="77777777" w:rsidR="00337F3A" w:rsidRDefault="00337F3A" w:rsidP="00323F70">
            <w:pPr>
              <w:pStyle w:val="CRCoverPage"/>
              <w:spacing w:after="0"/>
              <w:rPr>
                <w:noProof/>
                <w:sz w:val="8"/>
                <w:szCs w:val="8"/>
              </w:rPr>
            </w:pPr>
          </w:p>
        </w:tc>
      </w:tr>
    </w:tbl>
    <w:p w14:paraId="4E90EE68" w14:textId="77777777" w:rsidR="00337F3A" w:rsidRDefault="00337F3A" w:rsidP="00337F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F3A" w14:paraId="37DB1190" w14:textId="77777777" w:rsidTr="00323F70">
        <w:tc>
          <w:tcPr>
            <w:tcW w:w="2835" w:type="dxa"/>
          </w:tcPr>
          <w:p w14:paraId="2916F176" w14:textId="77777777" w:rsidR="00337F3A" w:rsidRDefault="00337F3A" w:rsidP="00323F70">
            <w:pPr>
              <w:pStyle w:val="CRCoverPage"/>
              <w:tabs>
                <w:tab w:val="right" w:pos="2751"/>
              </w:tabs>
              <w:spacing w:after="0"/>
              <w:rPr>
                <w:b/>
                <w:i/>
                <w:noProof/>
              </w:rPr>
            </w:pPr>
            <w:r>
              <w:rPr>
                <w:b/>
                <w:i/>
                <w:noProof/>
              </w:rPr>
              <w:t>Proposed change affects:</w:t>
            </w:r>
          </w:p>
        </w:tc>
        <w:tc>
          <w:tcPr>
            <w:tcW w:w="1418" w:type="dxa"/>
          </w:tcPr>
          <w:p w14:paraId="703A01FF" w14:textId="77777777" w:rsidR="00337F3A" w:rsidRDefault="00337F3A"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B946F" w14:textId="77777777" w:rsidR="00337F3A" w:rsidRDefault="00337F3A" w:rsidP="00323F70">
            <w:pPr>
              <w:pStyle w:val="CRCoverPage"/>
              <w:spacing w:after="0"/>
              <w:jc w:val="center"/>
              <w:rPr>
                <w:b/>
                <w:caps/>
                <w:noProof/>
              </w:rPr>
            </w:pPr>
          </w:p>
        </w:tc>
        <w:tc>
          <w:tcPr>
            <w:tcW w:w="709" w:type="dxa"/>
            <w:tcBorders>
              <w:left w:val="single" w:sz="4" w:space="0" w:color="auto"/>
            </w:tcBorders>
          </w:tcPr>
          <w:p w14:paraId="462A6FD1" w14:textId="77777777" w:rsidR="00337F3A" w:rsidRDefault="00337F3A"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08AC0" w14:textId="77777777" w:rsidR="00337F3A" w:rsidRDefault="00337F3A" w:rsidP="00323F70">
            <w:pPr>
              <w:pStyle w:val="CRCoverPage"/>
              <w:spacing w:after="0"/>
              <w:jc w:val="center"/>
              <w:rPr>
                <w:b/>
                <w:caps/>
                <w:noProof/>
              </w:rPr>
            </w:pPr>
          </w:p>
        </w:tc>
        <w:tc>
          <w:tcPr>
            <w:tcW w:w="2126" w:type="dxa"/>
          </w:tcPr>
          <w:p w14:paraId="46A7E22F" w14:textId="77777777" w:rsidR="00337F3A" w:rsidRDefault="00337F3A"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F746" w14:textId="77777777" w:rsidR="00337F3A" w:rsidRDefault="00337F3A" w:rsidP="00323F70">
            <w:pPr>
              <w:pStyle w:val="CRCoverPage"/>
              <w:spacing w:after="0"/>
              <w:jc w:val="center"/>
              <w:rPr>
                <w:b/>
                <w:caps/>
                <w:noProof/>
              </w:rPr>
            </w:pPr>
          </w:p>
        </w:tc>
        <w:tc>
          <w:tcPr>
            <w:tcW w:w="1418" w:type="dxa"/>
            <w:tcBorders>
              <w:left w:val="nil"/>
            </w:tcBorders>
          </w:tcPr>
          <w:p w14:paraId="6DC6F5DE" w14:textId="77777777" w:rsidR="00337F3A" w:rsidRDefault="00337F3A"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343C2" w14:textId="77777777" w:rsidR="00337F3A" w:rsidRDefault="00337F3A" w:rsidP="00323F70">
            <w:pPr>
              <w:pStyle w:val="CRCoverPage"/>
              <w:spacing w:after="0"/>
              <w:jc w:val="center"/>
              <w:rPr>
                <w:b/>
                <w:bCs/>
                <w:caps/>
                <w:noProof/>
              </w:rPr>
            </w:pPr>
          </w:p>
        </w:tc>
      </w:tr>
    </w:tbl>
    <w:p w14:paraId="6A3DA1F8" w14:textId="77777777" w:rsidR="00337F3A" w:rsidRDefault="00337F3A" w:rsidP="00337F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7F3A" w14:paraId="73DFCD8B" w14:textId="77777777" w:rsidTr="00323F70">
        <w:tc>
          <w:tcPr>
            <w:tcW w:w="9640" w:type="dxa"/>
            <w:gridSpan w:val="11"/>
          </w:tcPr>
          <w:p w14:paraId="597B8D12" w14:textId="77777777" w:rsidR="00337F3A" w:rsidRDefault="00337F3A" w:rsidP="00323F70">
            <w:pPr>
              <w:pStyle w:val="CRCoverPage"/>
              <w:spacing w:after="0"/>
              <w:rPr>
                <w:noProof/>
                <w:sz w:val="8"/>
                <w:szCs w:val="8"/>
              </w:rPr>
            </w:pPr>
          </w:p>
        </w:tc>
      </w:tr>
      <w:tr w:rsidR="00337F3A" w14:paraId="0E33E48C" w14:textId="77777777" w:rsidTr="00323F70">
        <w:tc>
          <w:tcPr>
            <w:tcW w:w="1843" w:type="dxa"/>
            <w:tcBorders>
              <w:top w:val="single" w:sz="4" w:space="0" w:color="auto"/>
              <w:left w:val="single" w:sz="4" w:space="0" w:color="auto"/>
            </w:tcBorders>
          </w:tcPr>
          <w:p w14:paraId="6BDD3DD0" w14:textId="77777777" w:rsidR="00337F3A" w:rsidRDefault="00337F3A"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993932" w14:textId="77777777" w:rsidR="00337F3A" w:rsidRDefault="00337F3A" w:rsidP="00323F70">
            <w:pPr>
              <w:pStyle w:val="CRCoverPage"/>
              <w:spacing w:after="0"/>
              <w:ind w:left="100"/>
              <w:rPr>
                <w:noProof/>
              </w:rPr>
            </w:pPr>
            <w:fldSimple w:instr=" DOCPROPERTY  CrTitle  \* MERGEFORMAT ">
              <w:r>
                <w:t>Correction to NR testcase 11.4.5</w:t>
              </w:r>
            </w:fldSimple>
          </w:p>
        </w:tc>
      </w:tr>
      <w:tr w:rsidR="00337F3A" w14:paraId="16341734" w14:textId="77777777" w:rsidTr="00323F70">
        <w:tc>
          <w:tcPr>
            <w:tcW w:w="1843" w:type="dxa"/>
            <w:tcBorders>
              <w:left w:val="single" w:sz="4" w:space="0" w:color="auto"/>
            </w:tcBorders>
          </w:tcPr>
          <w:p w14:paraId="77D376DE" w14:textId="77777777" w:rsidR="00337F3A" w:rsidRDefault="00337F3A" w:rsidP="00323F70">
            <w:pPr>
              <w:pStyle w:val="CRCoverPage"/>
              <w:spacing w:after="0"/>
              <w:rPr>
                <w:b/>
                <w:i/>
                <w:noProof/>
                <w:sz w:val="8"/>
                <w:szCs w:val="8"/>
              </w:rPr>
            </w:pPr>
          </w:p>
        </w:tc>
        <w:tc>
          <w:tcPr>
            <w:tcW w:w="7797" w:type="dxa"/>
            <w:gridSpan w:val="10"/>
            <w:tcBorders>
              <w:right w:val="single" w:sz="4" w:space="0" w:color="auto"/>
            </w:tcBorders>
          </w:tcPr>
          <w:p w14:paraId="068422B4" w14:textId="77777777" w:rsidR="00337F3A" w:rsidRDefault="00337F3A" w:rsidP="00323F70">
            <w:pPr>
              <w:pStyle w:val="CRCoverPage"/>
              <w:spacing w:after="0"/>
              <w:rPr>
                <w:noProof/>
                <w:sz w:val="8"/>
                <w:szCs w:val="8"/>
              </w:rPr>
            </w:pPr>
          </w:p>
        </w:tc>
      </w:tr>
      <w:tr w:rsidR="00337F3A" w14:paraId="4A851A24" w14:textId="77777777" w:rsidTr="00323F70">
        <w:tc>
          <w:tcPr>
            <w:tcW w:w="1843" w:type="dxa"/>
            <w:tcBorders>
              <w:left w:val="single" w:sz="4" w:space="0" w:color="auto"/>
            </w:tcBorders>
          </w:tcPr>
          <w:p w14:paraId="676AE820" w14:textId="77777777" w:rsidR="00337F3A" w:rsidRDefault="00337F3A"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80359" w14:textId="77777777" w:rsidR="00337F3A" w:rsidRDefault="00337F3A" w:rsidP="00323F70">
            <w:pPr>
              <w:pStyle w:val="CRCoverPage"/>
              <w:spacing w:after="0"/>
              <w:ind w:left="100"/>
              <w:rPr>
                <w:noProof/>
              </w:rPr>
            </w:pPr>
            <w:fldSimple w:instr=" DOCPROPERTY  SourceIfWg  \* MERGEFORMAT ">
              <w:r>
                <w:rPr>
                  <w:noProof/>
                </w:rPr>
                <w:t>ROHDE &amp; SCHWARZ</w:t>
              </w:r>
            </w:fldSimple>
          </w:p>
        </w:tc>
      </w:tr>
      <w:tr w:rsidR="00337F3A" w14:paraId="657DB598" w14:textId="77777777" w:rsidTr="00323F70">
        <w:tc>
          <w:tcPr>
            <w:tcW w:w="1843" w:type="dxa"/>
            <w:tcBorders>
              <w:left w:val="single" w:sz="4" w:space="0" w:color="auto"/>
            </w:tcBorders>
          </w:tcPr>
          <w:p w14:paraId="6F48A261" w14:textId="77777777" w:rsidR="00337F3A" w:rsidRDefault="00337F3A"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8A5222" w14:textId="77777777" w:rsidR="00337F3A" w:rsidRDefault="00337F3A"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337F3A" w14:paraId="52CF9EB7" w14:textId="77777777" w:rsidTr="00323F70">
        <w:tc>
          <w:tcPr>
            <w:tcW w:w="1843" w:type="dxa"/>
            <w:tcBorders>
              <w:left w:val="single" w:sz="4" w:space="0" w:color="auto"/>
            </w:tcBorders>
          </w:tcPr>
          <w:p w14:paraId="22AC80DB" w14:textId="77777777" w:rsidR="00337F3A" w:rsidRDefault="00337F3A" w:rsidP="00323F70">
            <w:pPr>
              <w:pStyle w:val="CRCoverPage"/>
              <w:spacing w:after="0"/>
              <w:rPr>
                <w:b/>
                <w:i/>
                <w:noProof/>
                <w:sz w:val="8"/>
                <w:szCs w:val="8"/>
              </w:rPr>
            </w:pPr>
          </w:p>
        </w:tc>
        <w:tc>
          <w:tcPr>
            <w:tcW w:w="7797" w:type="dxa"/>
            <w:gridSpan w:val="10"/>
            <w:tcBorders>
              <w:right w:val="single" w:sz="4" w:space="0" w:color="auto"/>
            </w:tcBorders>
          </w:tcPr>
          <w:p w14:paraId="4ED815F8" w14:textId="77777777" w:rsidR="00337F3A" w:rsidRDefault="00337F3A" w:rsidP="00323F70">
            <w:pPr>
              <w:pStyle w:val="CRCoverPage"/>
              <w:spacing w:after="0"/>
              <w:rPr>
                <w:noProof/>
                <w:sz w:val="8"/>
                <w:szCs w:val="8"/>
              </w:rPr>
            </w:pPr>
          </w:p>
        </w:tc>
      </w:tr>
      <w:tr w:rsidR="00337F3A" w14:paraId="72FE0332" w14:textId="77777777" w:rsidTr="00323F70">
        <w:tc>
          <w:tcPr>
            <w:tcW w:w="1843" w:type="dxa"/>
            <w:tcBorders>
              <w:left w:val="single" w:sz="4" w:space="0" w:color="auto"/>
            </w:tcBorders>
          </w:tcPr>
          <w:p w14:paraId="0208A13C" w14:textId="77777777" w:rsidR="00337F3A" w:rsidRDefault="00337F3A"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14:paraId="201E2A9A" w14:textId="77777777" w:rsidR="00337F3A" w:rsidRDefault="00337F3A" w:rsidP="00323F7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0552B71" w14:textId="77777777" w:rsidR="00337F3A" w:rsidRDefault="00337F3A" w:rsidP="00323F70">
            <w:pPr>
              <w:pStyle w:val="CRCoverPage"/>
              <w:spacing w:after="0"/>
              <w:ind w:right="100"/>
              <w:rPr>
                <w:noProof/>
              </w:rPr>
            </w:pPr>
          </w:p>
        </w:tc>
        <w:tc>
          <w:tcPr>
            <w:tcW w:w="1417" w:type="dxa"/>
            <w:gridSpan w:val="3"/>
            <w:tcBorders>
              <w:left w:val="nil"/>
            </w:tcBorders>
          </w:tcPr>
          <w:p w14:paraId="1E706233" w14:textId="77777777" w:rsidR="00337F3A" w:rsidRDefault="00337F3A"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73F154" w14:textId="77777777" w:rsidR="00337F3A" w:rsidRDefault="00337F3A" w:rsidP="00323F70">
            <w:pPr>
              <w:pStyle w:val="CRCoverPage"/>
              <w:spacing w:after="0"/>
              <w:ind w:left="100"/>
              <w:rPr>
                <w:noProof/>
              </w:rPr>
            </w:pPr>
            <w:fldSimple w:instr=" DOCPROPERTY  ResDate  \* MERGEFORMAT ">
              <w:r>
                <w:rPr>
                  <w:noProof/>
                </w:rPr>
                <w:t>2022-10-07</w:t>
              </w:r>
            </w:fldSimple>
          </w:p>
        </w:tc>
      </w:tr>
      <w:tr w:rsidR="00337F3A" w14:paraId="6914422E" w14:textId="77777777" w:rsidTr="00323F70">
        <w:tc>
          <w:tcPr>
            <w:tcW w:w="1843" w:type="dxa"/>
            <w:tcBorders>
              <w:left w:val="single" w:sz="4" w:space="0" w:color="auto"/>
            </w:tcBorders>
          </w:tcPr>
          <w:p w14:paraId="15CD93A5" w14:textId="77777777" w:rsidR="00337F3A" w:rsidRDefault="00337F3A" w:rsidP="00323F70">
            <w:pPr>
              <w:pStyle w:val="CRCoverPage"/>
              <w:spacing w:after="0"/>
              <w:rPr>
                <w:b/>
                <w:i/>
                <w:noProof/>
                <w:sz w:val="8"/>
                <w:szCs w:val="8"/>
              </w:rPr>
            </w:pPr>
          </w:p>
        </w:tc>
        <w:tc>
          <w:tcPr>
            <w:tcW w:w="1986" w:type="dxa"/>
            <w:gridSpan w:val="4"/>
          </w:tcPr>
          <w:p w14:paraId="0AA5EBCC" w14:textId="77777777" w:rsidR="00337F3A" w:rsidRDefault="00337F3A" w:rsidP="00323F70">
            <w:pPr>
              <w:pStyle w:val="CRCoverPage"/>
              <w:spacing w:after="0"/>
              <w:rPr>
                <w:noProof/>
                <w:sz w:val="8"/>
                <w:szCs w:val="8"/>
              </w:rPr>
            </w:pPr>
          </w:p>
        </w:tc>
        <w:tc>
          <w:tcPr>
            <w:tcW w:w="2267" w:type="dxa"/>
            <w:gridSpan w:val="2"/>
          </w:tcPr>
          <w:p w14:paraId="1A53B632" w14:textId="77777777" w:rsidR="00337F3A" w:rsidRDefault="00337F3A" w:rsidP="00323F70">
            <w:pPr>
              <w:pStyle w:val="CRCoverPage"/>
              <w:spacing w:after="0"/>
              <w:rPr>
                <w:noProof/>
                <w:sz w:val="8"/>
                <w:szCs w:val="8"/>
              </w:rPr>
            </w:pPr>
          </w:p>
        </w:tc>
        <w:tc>
          <w:tcPr>
            <w:tcW w:w="1417" w:type="dxa"/>
            <w:gridSpan w:val="3"/>
          </w:tcPr>
          <w:p w14:paraId="188161C6" w14:textId="77777777" w:rsidR="00337F3A" w:rsidRDefault="00337F3A" w:rsidP="00323F70">
            <w:pPr>
              <w:pStyle w:val="CRCoverPage"/>
              <w:spacing w:after="0"/>
              <w:rPr>
                <w:noProof/>
                <w:sz w:val="8"/>
                <w:szCs w:val="8"/>
              </w:rPr>
            </w:pPr>
          </w:p>
        </w:tc>
        <w:tc>
          <w:tcPr>
            <w:tcW w:w="2127" w:type="dxa"/>
            <w:tcBorders>
              <w:right w:val="single" w:sz="4" w:space="0" w:color="auto"/>
            </w:tcBorders>
          </w:tcPr>
          <w:p w14:paraId="3690B8F4" w14:textId="77777777" w:rsidR="00337F3A" w:rsidRDefault="00337F3A" w:rsidP="00323F70">
            <w:pPr>
              <w:pStyle w:val="CRCoverPage"/>
              <w:spacing w:after="0"/>
              <w:rPr>
                <w:noProof/>
                <w:sz w:val="8"/>
                <w:szCs w:val="8"/>
              </w:rPr>
            </w:pPr>
          </w:p>
        </w:tc>
      </w:tr>
      <w:tr w:rsidR="00337F3A" w14:paraId="066575A5" w14:textId="77777777" w:rsidTr="00323F70">
        <w:trPr>
          <w:cantSplit/>
        </w:trPr>
        <w:tc>
          <w:tcPr>
            <w:tcW w:w="1843" w:type="dxa"/>
            <w:tcBorders>
              <w:left w:val="single" w:sz="4" w:space="0" w:color="auto"/>
            </w:tcBorders>
          </w:tcPr>
          <w:p w14:paraId="493BBADF" w14:textId="77777777" w:rsidR="00337F3A" w:rsidRDefault="00337F3A" w:rsidP="00323F70">
            <w:pPr>
              <w:pStyle w:val="CRCoverPage"/>
              <w:tabs>
                <w:tab w:val="right" w:pos="1759"/>
              </w:tabs>
              <w:spacing w:after="0"/>
              <w:rPr>
                <w:b/>
                <w:i/>
                <w:noProof/>
              </w:rPr>
            </w:pPr>
            <w:r>
              <w:rPr>
                <w:b/>
                <w:i/>
                <w:noProof/>
              </w:rPr>
              <w:t>Category:</w:t>
            </w:r>
          </w:p>
        </w:tc>
        <w:tc>
          <w:tcPr>
            <w:tcW w:w="851" w:type="dxa"/>
            <w:shd w:val="pct30" w:color="FFFF00" w:fill="auto"/>
          </w:tcPr>
          <w:p w14:paraId="137CE6E3" w14:textId="77777777" w:rsidR="00337F3A" w:rsidRDefault="00337F3A" w:rsidP="00323F7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B25F31" w14:textId="77777777" w:rsidR="00337F3A" w:rsidRDefault="00337F3A" w:rsidP="00323F70">
            <w:pPr>
              <w:pStyle w:val="CRCoverPage"/>
              <w:spacing w:after="0"/>
              <w:rPr>
                <w:noProof/>
              </w:rPr>
            </w:pPr>
          </w:p>
        </w:tc>
        <w:tc>
          <w:tcPr>
            <w:tcW w:w="1417" w:type="dxa"/>
            <w:gridSpan w:val="3"/>
            <w:tcBorders>
              <w:left w:val="nil"/>
            </w:tcBorders>
          </w:tcPr>
          <w:p w14:paraId="0AFAB4A5" w14:textId="77777777" w:rsidR="00337F3A" w:rsidRDefault="00337F3A"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0C940" w14:textId="77777777" w:rsidR="00337F3A" w:rsidRDefault="00337F3A" w:rsidP="00323F70">
            <w:pPr>
              <w:pStyle w:val="CRCoverPage"/>
              <w:spacing w:after="0"/>
              <w:ind w:left="100"/>
              <w:rPr>
                <w:noProof/>
              </w:rPr>
            </w:pPr>
            <w:fldSimple w:instr=" DOCPROPERTY  Release  \* MERGEFORMAT ">
              <w:r>
                <w:rPr>
                  <w:noProof/>
                </w:rPr>
                <w:t>Rel-17</w:t>
              </w:r>
            </w:fldSimple>
          </w:p>
        </w:tc>
      </w:tr>
      <w:tr w:rsidR="00337F3A" w14:paraId="228604C0" w14:textId="77777777" w:rsidTr="00323F70">
        <w:tc>
          <w:tcPr>
            <w:tcW w:w="1843" w:type="dxa"/>
            <w:tcBorders>
              <w:left w:val="single" w:sz="4" w:space="0" w:color="auto"/>
              <w:bottom w:val="single" w:sz="4" w:space="0" w:color="auto"/>
            </w:tcBorders>
          </w:tcPr>
          <w:p w14:paraId="7D5EE2CD" w14:textId="77777777" w:rsidR="00337F3A" w:rsidRDefault="00337F3A" w:rsidP="00323F70">
            <w:pPr>
              <w:pStyle w:val="CRCoverPage"/>
              <w:spacing w:after="0"/>
              <w:rPr>
                <w:b/>
                <w:i/>
                <w:noProof/>
              </w:rPr>
            </w:pPr>
          </w:p>
        </w:tc>
        <w:tc>
          <w:tcPr>
            <w:tcW w:w="4677" w:type="dxa"/>
            <w:gridSpan w:val="8"/>
            <w:tcBorders>
              <w:bottom w:val="single" w:sz="4" w:space="0" w:color="auto"/>
            </w:tcBorders>
          </w:tcPr>
          <w:p w14:paraId="3C2FC497" w14:textId="77777777" w:rsidR="00337F3A" w:rsidRDefault="00337F3A"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5A0E9" w14:textId="77777777" w:rsidR="00337F3A" w:rsidRDefault="00337F3A"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4ACC21" w14:textId="77777777" w:rsidR="00337F3A" w:rsidRPr="007C2097" w:rsidRDefault="00337F3A"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7F3A" w14:paraId="0AFBBAE7" w14:textId="77777777" w:rsidTr="00323F70">
        <w:tc>
          <w:tcPr>
            <w:tcW w:w="1843" w:type="dxa"/>
          </w:tcPr>
          <w:p w14:paraId="0A710FD9" w14:textId="77777777" w:rsidR="00337F3A" w:rsidRDefault="00337F3A" w:rsidP="00323F70">
            <w:pPr>
              <w:pStyle w:val="CRCoverPage"/>
              <w:spacing w:after="0"/>
              <w:rPr>
                <w:b/>
                <w:i/>
                <w:noProof/>
                <w:sz w:val="8"/>
                <w:szCs w:val="8"/>
              </w:rPr>
            </w:pPr>
          </w:p>
        </w:tc>
        <w:tc>
          <w:tcPr>
            <w:tcW w:w="7797" w:type="dxa"/>
            <w:gridSpan w:val="10"/>
          </w:tcPr>
          <w:p w14:paraId="2E799FFF" w14:textId="77777777" w:rsidR="00337F3A" w:rsidRDefault="00337F3A" w:rsidP="00323F70">
            <w:pPr>
              <w:pStyle w:val="CRCoverPage"/>
              <w:spacing w:after="0"/>
              <w:rPr>
                <w:noProof/>
                <w:sz w:val="8"/>
                <w:szCs w:val="8"/>
              </w:rPr>
            </w:pPr>
          </w:p>
        </w:tc>
      </w:tr>
      <w:tr w:rsidR="00337F3A" w14:paraId="59F90587" w14:textId="77777777" w:rsidTr="00323F70">
        <w:tc>
          <w:tcPr>
            <w:tcW w:w="2694" w:type="dxa"/>
            <w:gridSpan w:val="2"/>
            <w:tcBorders>
              <w:top w:val="single" w:sz="4" w:space="0" w:color="auto"/>
              <w:left w:val="single" w:sz="4" w:space="0" w:color="auto"/>
            </w:tcBorders>
          </w:tcPr>
          <w:p w14:paraId="763DEB68" w14:textId="77777777" w:rsidR="00337F3A" w:rsidRDefault="00337F3A" w:rsidP="0033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CFD87" w14:textId="77777777" w:rsidR="00337F3A" w:rsidRDefault="00337F3A" w:rsidP="00337F3A">
            <w:pPr>
              <w:pStyle w:val="CRCoverPage"/>
              <w:spacing w:after="0"/>
              <w:rPr>
                <w:noProof/>
              </w:rPr>
            </w:pPr>
            <w:r>
              <w:rPr>
                <w:noProof/>
              </w:rPr>
              <w:t>A</w:t>
            </w:r>
            <w:r w:rsidRPr="00EF50DE">
              <w:rPr>
                <w:noProof/>
              </w:rPr>
              <w:t>fter implementing</w:t>
            </w:r>
            <w:r>
              <w:rPr>
                <w:noProof/>
              </w:rPr>
              <w:t xml:space="preserve"> CR</w:t>
            </w:r>
            <w:r w:rsidRPr="00EF50DE">
              <w:rPr>
                <w:noProof/>
              </w:rPr>
              <w:t xml:space="preserve"> R5s221103</w:t>
            </w:r>
            <w:r>
              <w:rPr>
                <w:noProof/>
              </w:rPr>
              <w:t xml:space="preserve">, </w:t>
            </w:r>
          </w:p>
          <w:p w14:paraId="1616EA8E" w14:textId="77777777" w:rsidR="00337F3A" w:rsidRDefault="00337F3A" w:rsidP="00337F3A">
            <w:pPr>
              <w:pStyle w:val="CRCoverPage"/>
              <w:spacing w:after="0"/>
              <w:rPr>
                <w:noProof/>
              </w:rPr>
            </w:pPr>
            <w:r w:rsidRPr="0056411C">
              <w:rPr>
                <w:noProof/>
              </w:rPr>
              <w:t xml:space="preserve">The call </w:t>
            </w:r>
            <w:r>
              <w:rPr>
                <w:noProof/>
              </w:rPr>
              <w:t xml:space="preserve">of </w:t>
            </w:r>
            <w:r w:rsidRPr="0056411C">
              <w:rPr>
                <w:noProof/>
              </w:rPr>
              <w:t>function</w:t>
            </w:r>
            <w:r>
              <w:rPr>
                <w:noProof/>
              </w:rPr>
              <w:t xml:space="preserve"> </w:t>
            </w:r>
            <w:r w:rsidRPr="001E2EFC">
              <w:t>f_NR5GC_EmergencyCallReleaseMT(nr_Cell11)</w:t>
            </w:r>
            <w:r>
              <w:t xml:space="preserve"> </w:t>
            </w:r>
            <w:r>
              <w:rPr>
                <w:noProof/>
              </w:rPr>
              <w:t>causes problem for TC_11.4.5 because theTTCN keeps waiting for co-ordination message from IMS PTC. At the same time IMS PTC is waiting for a co-ordination message from NR PTC to release the Emergency call.</w:t>
            </w:r>
          </w:p>
          <w:p w14:paraId="0830FA25" w14:textId="77777777" w:rsidR="00337F3A" w:rsidRPr="0037699A" w:rsidRDefault="00337F3A" w:rsidP="00337F3A">
            <w:pPr>
              <w:pStyle w:val="CRCoverPage"/>
              <w:spacing w:after="0"/>
              <w:rPr>
                <w:noProof/>
              </w:rPr>
            </w:pPr>
            <w:r>
              <w:rPr>
                <w:noProof/>
              </w:rPr>
              <w:t>This needs to be handled.</w:t>
            </w:r>
          </w:p>
        </w:tc>
      </w:tr>
      <w:tr w:rsidR="00337F3A" w14:paraId="2DA3895F" w14:textId="77777777" w:rsidTr="00323F70">
        <w:tc>
          <w:tcPr>
            <w:tcW w:w="2694" w:type="dxa"/>
            <w:gridSpan w:val="2"/>
            <w:tcBorders>
              <w:left w:val="single" w:sz="4" w:space="0" w:color="auto"/>
            </w:tcBorders>
          </w:tcPr>
          <w:p w14:paraId="4155ECB3" w14:textId="77777777" w:rsidR="00337F3A" w:rsidRDefault="00337F3A" w:rsidP="00337F3A">
            <w:pPr>
              <w:pStyle w:val="CRCoverPage"/>
              <w:spacing w:after="0"/>
              <w:rPr>
                <w:b/>
                <w:i/>
                <w:noProof/>
                <w:sz w:val="8"/>
                <w:szCs w:val="8"/>
              </w:rPr>
            </w:pPr>
          </w:p>
        </w:tc>
        <w:tc>
          <w:tcPr>
            <w:tcW w:w="6946" w:type="dxa"/>
            <w:gridSpan w:val="9"/>
            <w:tcBorders>
              <w:right w:val="single" w:sz="4" w:space="0" w:color="auto"/>
            </w:tcBorders>
          </w:tcPr>
          <w:p w14:paraId="18667502" w14:textId="77777777" w:rsidR="00337F3A" w:rsidRPr="00F12C50" w:rsidRDefault="00337F3A" w:rsidP="00337F3A">
            <w:pPr>
              <w:pStyle w:val="CRCoverPage"/>
              <w:spacing w:after="0"/>
              <w:rPr>
                <w:rFonts w:cs="Arial"/>
                <w:noProof/>
                <w:lang w:val="en-US"/>
              </w:rPr>
            </w:pPr>
          </w:p>
        </w:tc>
      </w:tr>
      <w:tr w:rsidR="00337F3A" w14:paraId="660C12BA" w14:textId="77777777" w:rsidTr="00323F70">
        <w:tc>
          <w:tcPr>
            <w:tcW w:w="2694" w:type="dxa"/>
            <w:gridSpan w:val="2"/>
            <w:tcBorders>
              <w:left w:val="single" w:sz="4" w:space="0" w:color="auto"/>
            </w:tcBorders>
          </w:tcPr>
          <w:p w14:paraId="75D9CB77" w14:textId="77777777" w:rsidR="00337F3A" w:rsidRDefault="00337F3A" w:rsidP="0033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5F78C9" w14:textId="77777777" w:rsidR="00337F3A" w:rsidRDefault="00337F3A" w:rsidP="00337F3A">
            <w:pPr>
              <w:pStyle w:val="CRCoverPage"/>
              <w:spacing w:after="0"/>
              <w:rPr>
                <w:noProof/>
              </w:rPr>
            </w:pPr>
            <w:r>
              <w:rPr>
                <w:noProof/>
              </w:rPr>
              <w:t xml:space="preserve">In the function </w:t>
            </w:r>
            <w:r w:rsidRPr="00D16D11">
              <w:rPr>
                <w:noProof/>
              </w:rPr>
              <w:t>fl_TC_11_4_5_NR5GC_TestBody()</w:t>
            </w:r>
          </w:p>
          <w:p w14:paraId="4CA987DE" w14:textId="77777777" w:rsidR="00337F3A" w:rsidRDefault="00337F3A" w:rsidP="00337F3A">
            <w:pPr>
              <w:pStyle w:val="CRCoverPage"/>
              <w:spacing w:after="0"/>
              <w:rPr>
                <w:noProof/>
              </w:rPr>
            </w:pPr>
          </w:p>
          <w:p w14:paraId="1ECE291D" w14:textId="77777777" w:rsidR="00337F3A" w:rsidRPr="006316B2" w:rsidRDefault="00337F3A" w:rsidP="00337F3A">
            <w:pPr>
              <w:pStyle w:val="CRCoverPage"/>
              <w:spacing w:after="0"/>
              <w:rPr>
                <w:noProof/>
              </w:rPr>
            </w:pPr>
            <w:r>
              <w:t xml:space="preserve">Replaced the </w:t>
            </w:r>
            <w:r w:rsidRPr="001E2EFC">
              <w:t>f_NR5GC_EmergencyCallReleaseMT(nr_Cell11)</w:t>
            </w:r>
            <w:r>
              <w:t xml:space="preserve"> </w:t>
            </w:r>
            <w:r>
              <w:rPr>
                <w:noProof/>
              </w:rPr>
              <w:t xml:space="preserve">with the  </w:t>
            </w:r>
            <w:r w:rsidRPr="0056411C">
              <w:rPr>
                <w:noProof/>
              </w:rPr>
              <w:t>function</w:t>
            </w:r>
            <w:r>
              <w:rPr>
                <w:noProof/>
              </w:rPr>
              <w:t xml:space="preserve"> </w:t>
            </w:r>
            <w:r w:rsidRPr="001E2EFC">
              <w:rPr>
                <w:noProof/>
              </w:rPr>
              <w:t>fl_ReleaseCallWithOptionalDeregisterOrRelease(nr_Cell11)</w:t>
            </w:r>
          </w:p>
        </w:tc>
      </w:tr>
      <w:tr w:rsidR="00337F3A" w14:paraId="3E5143FB" w14:textId="77777777" w:rsidTr="00323F70">
        <w:tc>
          <w:tcPr>
            <w:tcW w:w="2694" w:type="dxa"/>
            <w:gridSpan w:val="2"/>
            <w:tcBorders>
              <w:left w:val="single" w:sz="4" w:space="0" w:color="auto"/>
            </w:tcBorders>
          </w:tcPr>
          <w:p w14:paraId="78375790" w14:textId="77777777" w:rsidR="00337F3A" w:rsidRDefault="00337F3A" w:rsidP="00337F3A">
            <w:pPr>
              <w:pStyle w:val="CRCoverPage"/>
              <w:spacing w:after="0"/>
              <w:rPr>
                <w:b/>
                <w:i/>
                <w:noProof/>
                <w:sz w:val="8"/>
                <w:szCs w:val="8"/>
              </w:rPr>
            </w:pPr>
          </w:p>
        </w:tc>
        <w:tc>
          <w:tcPr>
            <w:tcW w:w="6946" w:type="dxa"/>
            <w:gridSpan w:val="9"/>
            <w:tcBorders>
              <w:right w:val="single" w:sz="4" w:space="0" w:color="auto"/>
            </w:tcBorders>
          </w:tcPr>
          <w:p w14:paraId="7E272206" w14:textId="77777777" w:rsidR="00337F3A" w:rsidRPr="00CF39F2" w:rsidRDefault="00337F3A" w:rsidP="00337F3A">
            <w:pPr>
              <w:pStyle w:val="CRCoverPage"/>
              <w:spacing w:after="0"/>
              <w:rPr>
                <w:rFonts w:cs="Arial"/>
                <w:noProof/>
              </w:rPr>
            </w:pPr>
          </w:p>
        </w:tc>
      </w:tr>
      <w:tr w:rsidR="00337F3A" w14:paraId="3D6B8123" w14:textId="77777777" w:rsidTr="00323F70">
        <w:tc>
          <w:tcPr>
            <w:tcW w:w="2694" w:type="dxa"/>
            <w:gridSpan w:val="2"/>
            <w:tcBorders>
              <w:left w:val="single" w:sz="4" w:space="0" w:color="auto"/>
              <w:bottom w:val="single" w:sz="4" w:space="0" w:color="auto"/>
            </w:tcBorders>
          </w:tcPr>
          <w:p w14:paraId="4EA9BB24" w14:textId="77777777" w:rsidR="00337F3A" w:rsidRDefault="00337F3A" w:rsidP="0033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D2E71" w14:textId="77777777" w:rsidR="00337F3A" w:rsidRPr="00CF39F2" w:rsidRDefault="00337F3A" w:rsidP="00337F3A">
            <w:pPr>
              <w:pStyle w:val="CRCoverPage"/>
              <w:spacing w:after="0"/>
              <w:rPr>
                <w:rFonts w:cs="Arial"/>
                <w:lang w:eastAsia="en-GB"/>
              </w:rPr>
            </w:pPr>
            <w:r>
              <w:rPr>
                <w:noProof/>
              </w:rPr>
              <w:t xml:space="preserve">A conformant UE </w:t>
            </w:r>
            <w:r>
              <w:rPr>
                <w:rFonts w:cs="Arial"/>
                <w:lang w:eastAsia="en-GB"/>
              </w:rPr>
              <w:t>may fail the test case</w:t>
            </w:r>
          </w:p>
        </w:tc>
      </w:tr>
      <w:tr w:rsidR="00337F3A" w14:paraId="2D463C23" w14:textId="77777777" w:rsidTr="00323F70">
        <w:tc>
          <w:tcPr>
            <w:tcW w:w="2694" w:type="dxa"/>
            <w:gridSpan w:val="2"/>
          </w:tcPr>
          <w:p w14:paraId="6045FE9E" w14:textId="77777777" w:rsidR="00337F3A" w:rsidRDefault="00337F3A" w:rsidP="00337F3A">
            <w:pPr>
              <w:pStyle w:val="CRCoverPage"/>
              <w:spacing w:after="0"/>
              <w:rPr>
                <w:b/>
                <w:i/>
                <w:noProof/>
                <w:sz w:val="8"/>
                <w:szCs w:val="8"/>
              </w:rPr>
            </w:pPr>
          </w:p>
        </w:tc>
        <w:tc>
          <w:tcPr>
            <w:tcW w:w="6946" w:type="dxa"/>
            <w:gridSpan w:val="9"/>
          </w:tcPr>
          <w:p w14:paraId="7845EA9B" w14:textId="77777777" w:rsidR="00337F3A" w:rsidRDefault="00337F3A" w:rsidP="00337F3A">
            <w:pPr>
              <w:pStyle w:val="CRCoverPage"/>
              <w:spacing w:after="0"/>
              <w:rPr>
                <w:noProof/>
                <w:sz w:val="8"/>
                <w:szCs w:val="8"/>
              </w:rPr>
            </w:pPr>
          </w:p>
        </w:tc>
      </w:tr>
      <w:tr w:rsidR="00337F3A" w14:paraId="67DB0513" w14:textId="77777777" w:rsidTr="00323F70">
        <w:tc>
          <w:tcPr>
            <w:tcW w:w="2694" w:type="dxa"/>
            <w:gridSpan w:val="2"/>
            <w:tcBorders>
              <w:top w:val="single" w:sz="4" w:space="0" w:color="auto"/>
              <w:left w:val="single" w:sz="4" w:space="0" w:color="auto"/>
            </w:tcBorders>
          </w:tcPr>
          <w:p w14:paraId="7A7DE00E" w14:textId="77777777" w:rsidR="00337F3A" w:rsidRDefault="00337F3A" w:rsidP="0033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97504" w14:textId="77777777" w:rsidR="00337F3A" w:rsidRDefault="00337F3A" w:rsidP="00337F3A">
            <w:pPr>
              <w:pStyle w:val="CRCoverPage"/>
              <w:spacing w:after="0"/>
              <w:rPr>
                <w:noProof/>
              </w:rPr>
            </w:pPr>
            <w:r>
              <w:rPr>
                <w:noProof/>
              </w:rPr>
              <w:t>11.4.5.NR5GC</w:t>
            </w:r>
          </w:p>
        </w:tc>
      </w:tr>
      <w:tr w:rsidR="00337F3A" w14:paraId="2CE5C67C" w14:textId="77777777" w:rsidTr="00323F70">
        <w:tc>
          <w:tcPr>
            <w:tcW w:w="2694" w:type="dxa"/>
            <w:gridSpan w:val="2"/>
            <w:tcBorders>
              <w:left w:val="single" w:sz="4" w:space="0" w:color="auto"/>
            </w:tcBorders>
          </w:tcPr>
          <w:p w14:paraId="585E95F3" w14:textId="77777777" w:rsidR="00337F3A" w:rsidRDefault="00337F3A" w:rsidP="00337F3A">
            <w:pPr>
              <w:pStyle w:val="CRCoverPage"/>
              <w:spacing w:after="0"/>
              <w:rPr>
                <w:b/>
                <w:i/>
                <w:noProof/>
                <w:sz w:val="8"/>
                <w:szCs w:val="8"/>
              </w:rPr>
            </w:pPr>
          </w:p>
        </w:tc>
        <w:tc>
          <w:tcPr>
            <w:tcW w:w="6946" w:type="dxa"/>
            <w:gridSpan w:val="9"/>
            <w:tcBorders>
              <w:right w:val="single" w:sz="4" w:space="0" w:color="auto"/>
            </w:tcBorders>
          </w:tcPr>
          <w:p w14:paraId="3FAB6245" w14:textId="77777777" w:rsidR="00337F3A" w:rsidRDefault="00337F3A" w:rsidP="00337F3A">
            <w:pPr>
              <w:pStyle w:val="CRCoverPage"/>
              <w:spacing w:after="0"/>
              <w:rPr>
                <w:noProof/>
                <w:sz w:val="8"/>
                <w:szCs w:val="8"/>
              </w:rPr>
            </w:pPr>
          </w:p>
        </w:tc>
      </w:tr>
      <w:tr w:rsidR="00337F3A" w14:paraId="2FE00FCA" w14:textId="77777777" w:rsidTr="00323F70">
        <w:tc>
          <w:tcPr>
            <w:tcW w:w="2694" w:type="dxa"/>
            <w:gridSpan w:val="2"/>
            <w:tcBorders>
              <w:left w:val="single" w:sz="4" w:space="0" w:color="auto"/>
            </w:tcBorders>
          </w:tcPr>
          <w:p w14:paraId="05FC5F96" w14:textId="77777777" w:rsidR="00337F3A" w:rsidRDefault="00337F3A" w:rsidP="0033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BBD7B" w14:textId="77777777" w:rsidR="00337F3A" w:rsidRDefault="00337F3A" w:rsidP="0033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0F62C" w14:textId="77777777" w:rsidR="00337F3A" w:rsidRDefault="00337F3A" w:rsidP="00337F3A">
            <w:pPr>
              <w:pStyle w:val="CRCoverPage"/>
              <w:spacing w:after="0"/>
              <w:jc w:val="center"/>
              <w:rPr>
                <w:b/>
                <w:caps/>
                <w:noProof/>
              </w:rPr>
            </w:pPr>
            <w:r>
              <w:rPr>
                <w:b/>
                <w:caps/>
                <w:noProof/>
              </w:rPr>
              <w:t>N</w:t>
            </w:r>
          </w:p>
        </w:tc>
        <w:tc>
          <w:tcPr>
            <w:tcW w:w="2977" w:type="dxa"/>
            <w:gridSpan w:val="4"/>
          </w:tcPr>
          <w:p w14:paraId="4680AB55" w14:textId="77777777" w:rsidR="00337F3A" w:rsidRDefault="00337F3A" w:rsidP="00337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9C24E" w14:textId="77777777" w:rsidR="00337F3A" w:rsidRDefault="00337F3A" w:rsidP="00337F3A">
            <w:pPr>
              <w:pStyle w:val="CRCoverPage"/>
              <w:spacing w:after="0"/>
              <w:ind w:left="99"/>
              <w:rPr>
                <w:noProof/>
              </w:rPr>
            </w:pPr>
          </w:p>
        </w:tc>
      </w:tr>
      <w:tr w:rsidR="00337F3A" w14:paraId="69095894" w14:textId="77777777" w:rsidTr="00323F70">
        <w:tc>
          <w:tcPr>
            <w:tcW w:w="2694" w:type="dxa"/>
            <w:gridSpan w:val="2"/>
            <w:tcBorders>
              <w:left w:val="single" w:sz="4" w:space="0" w:color="auto"/>
            </w:tcBorders>
          </w:tcPr>
          <w:p w14:paraId="41CA8FF9" w14:textId="77777777" w:rsidR="00337F3A" w:rsidRDefault="00337F3A" w:rsidP="0033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22A43" w14:textId="77777777" w:rsidR="00337F3A" w:rsidRDefault="00337F3A" w:rsidP="0033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C07E8" w14:textId="77777777" w:rsidR="00337F3A" w:rsidRDefault="00337F3A" w:rsidP="00337F3A">
            <w:pPr>
              <w:pStyle w:val="CRCoverPage"/>
              <w:spacing w:after="0"/>
              <w:jc w:val="center"/>
              <w:rPr>
                <w:b/>
                <w:caps/>
                <w:noProof/>
              </w:rPr>
            </w:pPr>
            <w:r>
              <w:rPr>
                <w:b/>
                <w:caps/>
                <w:noProof/>
              </w:rPr>
              <w:t>x</w:t>
            </w:r>
          </w:p>
        </w:tc>
        <w:tc>
          <w:tcPr>
            <w:tcW w:w="2977" w:type="dxa"/>
            <w:gridSpan w:val="4"/>
          </w:tcPr>
          <w:p w14:paraId="2F6838A2" w14:textId="77777777" w:rsidR="00337F3A" w:rsidRDefault="00337F3A" w:rsidP="0033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1612A" w14:textId="77777777" w:rsidR="00337F3A" w:rsidRDefault="00337F3A" w:rsidP="00337F3A">
            <w:pPr>
              <w:pStyle w:val="CRCoverPage"/>
              <w:spacing w:after="0"/>
              <w:ind w:left="99"/>
              <w:rPr>
                <w:noProof/>
              </w:rPr>
            </w:pPr>
          </w:p>
        </w:tc>
      </w:tr>
      <w:tr w:rsidR="00337F3A" w14:paraId="61239912" w14:textId="77777777" w:rsidTr="00323F70">
        <w:tc>
          <w:tcPr>
            <w:tcW w:w="2694" w:type="dxa"/>
            <w:gridSpan w:val="2"/>
            <w:tcBorders>
              <w:left w:val="single" w:sz="4" w:space="0" w:color="auto"/>
            </w:tcBorders>
          </w:tcPr>
          <w:p w14:paraId="26981B2E" w14:textId="77777777" w:rsidR="00337F3A" w:rsidRDefault="00337F3A" w:rsidP="0033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77F64" w14:textId="77777777" w:rsidR="00337F3A" w:rsidRDefault="00337F3A" w:rsidP="0033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E457" w14:textId="77777777" w:rsidR="00337F3A" w:rsidRDefault="00337F3A" w:rsidP="00337F3A">
            <w:pPr>
              <w:pStyle w:val="CRCoverPage"/>
              <w:spacing w:after="0"/>
              <w:jc w:val="center"/>
              <w:rPr>
                <w:b/>
                <w:caps/>
                <w:noProof/>
              </w:rPr>
            </w:pPr>
            <w:r>
              <w:rPr>
                <w:b/>
                <w:caps/>
                <w:noProof/>
              </w:rPr>
              <w:t>x</w:t>
            </w:r>
          </w:p>
        </w:tc>
        <w:tc>
          <w:tcPr>
            <w:tcW w:w="2977" w:type="dxa"/>
            <w:gridSpan w:val="4"/>
          </w:tcPr>
          <w:p w14:paraId="054A9C40" w14:textId="77777777" w:rsidR="00337F3A" w:rsidRDefault="00337F3A" w:rsidP="0033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8F109" w14:textId="77777777" w:rsidR="00337F3A" w:rsidRDefault="00337F3A" w:rsidP="00337F3A">
            <w:pPr>
              <w:pStyle w:val="CRCoverPage"/>
              <w:spacing w:after="0"/>
              <w:ind w:left="99"/>
              <w:rPr>
                <w:noProof/>
              </w:rPr>
            </w:pPr>
          </w:p>
        </w:tc>
      </w:tr>
      <w:tr w:rsidR="00337F3A" w14:paraId="43FEE466" w14:textId="77777777" w:rsidTr="00323F70">
        <w:tc>
          <w:tcPr>
            <w:tcW w:w="2694" w:type="dxa"/>
            <w:gridSpan w:val="2"/>
            <w:tcBorders>
              <w:left w:val="single" w:sz="4" w:space="0" w:color="auto"/>
            </w:tcBorders>
          </w:tcPr>
          <w:p w14:paraId="2DB42739" w14:textId="77777777" w:rsidR="00337F3A" w:rsidRDefault="00337F3A" w:rsidP="0033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18DD2" w14:textId="77777777" w:rsidR="00337F3A" w:rsidRDefault="00337F3A" w:rsidP="0033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A282" w14:textId="77777777" w:rsidR="00337F3A" w:rsidRDefault="00337F3A" w:rsidP="00337F3A">
            <w:pPr>
              <w:pStyle w:val="CRCoverPage"/>
              <w:spacing w:after="0"/>
              <w:jc w:val="center"/>
              <w:rPr>
                <w:b/>
                <w:caps/>
                <w:noProof/>
              </w:rPr>
            </w:pPr>
            <w:r>
              <w:rPr>
                <w:b/>
                <w:caps/>
                <w:noProof/>
              </w:rPr>
              <w:t>x</w:t>
            </w:r>
          </w:p>
        </w:tc>
        <w:tc>
          <w:tcPr>
            <w:tcW w:w="2977" w:type="dxa"/>
            <w:gridSpan w:val="4"/>
          </w:tcPr>
          <w:p w14:paraId="04F91A64" w14:textId="77777777" w:rsidR="00337F3A" w:rsidRDefault="00337F3A" w:rsidP="0033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6148A" w14:textId="77777777" w:rsidR="00337F3A" w:rsidRDefault="00337F3A" w:rsidP="00337F3A">
            <w:pPr>
              <w:pStyle w:val="CRCoverPage"/>
              <w:spacing w:after="0"/>
              <w:ind w:left="99"/>
              <w:rPr>
                <w:noProof/>
              </w:rPr>
            </w:pPr>
          </w:p>
        </w:tc>
      </w:tr>
      <w:tr w:rsidR="00337F3A" w14:paraId="36EAE191" w14:textId="77777777" w:rsidTr="00323F70">
        <w:tc>
          <w:tcPr>
            <w:tcW w:w="2694" w:type="dxa"/>
            <w:gridSpan w:val="2"/>
            <w:tcBorders>
              <w:left w:val="single" w:sz="4" w:space="0" w:color="auto"/>
            </w:tcBorders>
          </w:tcPr>
          <w:p w14:paraId="248CF6F8" w14:textId="77777777" w:rsidR="00337F3A" w:rsidRDefault="00337F3A" w:rsidP="00337F3A">
            <w:pPr>
              <w:pStyle w:val="CRCoverPage"/>
              <w:spacing w:after="0"/>
              <w:rPr>
                <w:b/>
                <w:i/>
                <w:noProof/>
              </w:rPr>
            </w:pPr>
          </w:p>
        </w:tc>
        <w:tc>
          <w:tcPr>
            <w:tcW w:w="6946" w:type="dxa"/>
            <w:gridSpan w:val="9"/>
            <w:tcBorders>
              <w:right w:val="single" w:sz="4" w:space="0" w:color="auto"/>
            </w:tcBorders>
          </w:tcPr>
          <w:p w14:paraId="4EEB60BC" w14:textId="77777777" w:rsidR="00337F3A" w:rsidRDefault="00337F3A" w:rsidP="00337F3A">
            <w:pPr>
              <w:pStyle w:val="CRCoverPage"/>
              <w:spacing w:after="0"/>
              <w:rPr>
                <w:noProof/>
              </w:rPr>
            </w:pPr>
          </w:p>
        </w:tc>
      </w:tr>
      <w:tr w:rsidR="00337F3A" w14:paraId="7638F5E9" w14:textId="77777777" w:rsidTr="00323F70">
        <w:tc>
          <w:tcPr>
            <w:tcW w:w="2694" w:type="dxa"/>
            <w:gridSpan w:val="2"/>
            <w:tcBorders>
              <w:left w:val="single" w:sz="4" w:space="0" w:color="auto"/>
              <w:bottom w:val="single" w:sz="4" w:space="0" w:color="auto"/>
            </w:tcBorders>
          </w:tcPr>
          <w:p w14:paraId="6BDC4646" w14:textId="77777777" w:rsidR="00337F3A" w:rsidRDefault="00337F3A" w:rsidP="0033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0DA05" w14:textId="77777777" w:rsidR="00337F3A" w:rsidRDefault="00337F3A" w:rsidP="00337F3A">
            <w:pPr>
              <w:pStyle w:val="CRCoverPage"/>
              <w:spacing w:after="0"/>
              <w:ind w:left="100"/>
              <w:rPr>
                <w:noProof/>
              </w:rPr>
            </w:pPr>
            <w:r w:rsidRPr="008C4A7F">
              <w:rPr>
                <w:noProof/>
              </w:rPr>
              <w:t>The changes proposed above are needed after implementing R5s221103</w:t>
            </w:r>
          </w:p>
        </w:tc>
      </w:tr>
      <w:tr w:rsidR="00337F3A" w:rsidRPr="008863B9" w14:paraId="72467201" w14:textId="77777777" w:rsidTr="00323F70">
        <w:tc>
          <w:tcPr>
            <w:tcW w:w="2694" w:type="dxa"/>
            <w:gridSpan w:val="2"/>
            <w:tcBorders>
              <w:top w:val="single" w:sz="4" w:space="0" w:color="auto"/>
              <w:bottom w:val="single" w:sz="4" w:space="0" w:color="auto"/>
            </w:tcBorders>
          </w:tcPr>
          <w:p w14:paraId="023EF4D8" w14:textId="77777777" w:rsidR="00337F3A" w:rsidRPr="008863B9" w:rsidRDefault="00337F3A" w:rsidP="0033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3A60F" w14:textId="77777777" w:rsidR="00337F3A" w:rsidRPr="008863B9" w:rsidRDefault="00337F3A" w:rsidP="00337F3A">
            <w:pPr>
              <w:pStyle w:val="CRCoverPage"/>
              <w:spacing w:after="0"/>
              <w:ind w:left="100"/>
              <w:rPr>
                <w:noProof/>
                <w:sz w:val="8"/>
                <w:szCs w:val="8"/>
              </w:rPr>
            </w:pPr>
          </w:p>
        </w:tc>
      </w:tr>
      <w:tr w:rsidR="00337F3A" w14:paraId="424ED97A" w14:textId="77777777" w:rsidTr="00323F70">
        <w:tc>
          <w:tcPr>
            <w:tcW w:w="2694" w:type="dxa"/>
            <w:gridSpan w:val="2"/>
            <w:tcBorders>
              <w:top w:val="single" w:sz="4" w:space="0" w:color="auto"/>
              <w:left w:val="single" w:sz="4" w:space="0" w:color="auto"/>
              <w:bottom w:val="single" w:sz="4" w:space="0" w:color="auto"/>
            </w:tcBorders>
          </w:tcPr>
          <w:p w14:paraId="13907811" w14:textId="77777777" w:rsidR="00337F3A" w:rsidRDefault="00337F3A" w:rsidP="0033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AE6A4" w14:textId="77777777" w:rsidR="00337F3A" w:rsidRDefault="00337F3A" w:rsidP="00337F3A">
            <w:pPr>
              <w:pStyle w:val="CRCoverPage"/>
              <w:spacing w:after="0"/>
              <w:ind w:left="100"/>
              <w:rPr>
                <w:noProof/>
              </w:rPr>
            </w:pPr>
          </w:p>
        </w:tc>
      </w:tr>
    </w:tbl>
    <w:p w14:paraId="65F9E420" w14:textId="77777777" w:rsidR="009418D9" w:rsidRDefault="009418D9" w:rsidP="009418D9">
      <w:pPr>
        <w:pStyle w:val="CRCoverPage"/>
        <w:spacing w:after="0"/>
        <w:rPr>
          <w:noProof/>
          <w:sz w:val="8"/>
          <w:szCs w:val="8"/>
        </w:rPr>
      </w:pPr>
    </w:p>
    <w:p w14:paraId="3EB1926A"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D4AD0D6" w14:textId="77777777" w:rsidR="009478EE" w:rsidRDefault="009478EE" w:rsidP="009478EE">
      <w:pPr>
        <w:rPr>
          <w:noProof/>
        </w:rPr>
      </w:pPr>
    </w:p>
    <w:p w14:paraId="7A3A83E5" w14:textId="77777777" w:rsidR="007A73E5" w:rsidRPr="00D83A7A" w:rsidRDefault="007A73E5" w:rsidP="007A73E5">
      <w:pPr>
        <w:pStyle w:val="Title"/>
        <w:jc w:val="left"/>
        <w:rPr>
          <w:rStyle w:val="Emphasis"/>
          <w:rFonts w:ascii="Arial" w:hAnsi="Arial" w:cs="Arial"/>
          <w:i w:val="0"/>
          <w:lang w:eastAsia="en-GB"/>
        </w:rPr>
      </w:pPr>
      <w:bookmarkStart w:id="0" w:name="_Toc116028724"/>
      <w:r w:rsidRPr="00D83A7A">
        <w:rPr>
          <w:rStyle w:val="Emphasis"/>
          <w:rFonts w:ascii="Arial" w:hAnsi="Arial" w:cs="Arial"/>
          <w:i w:val="0"/>
        </w:rPr>
        <w:t>Table of Contents</w:t>
      </w:r>
      <w:bookmarkEnd w:id="0"/>
    </w:p>
    <w:p w14:paraId="31E2E672" w14:textId="77777777" w:rsidR="002A770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A770C" w:rsidRPr="003D153C">
        <w:rPr>
          <w:rFonts w:ascii="Arial" w:hAnsi="Arial" w:cs="Arial"/>
          <w:iCs/>
        </w:rPr>
        <w:t>Table of Contents</w:t>
      </w:r>
      <w:r w:rsidR="002A770C">
        <w:tab/>
      </w:r>
      <w:r w:rsidR="002A770C">
        <w:fldChar w:fldCharType="begin"/>
      </w:r>
      <w:r w:rsidR="002A770C">
        <w:instrText xml:space="preserve"> PAGEREF _Toc116028724 \h </w:instrText>
      </w:r>
      <w:r w:rsidR="002A770C">
        <w:fldChar w:fldCharType="separate"/>
      </w:r>
      <w:r w:rsidR="002A770C">
        <w:t>2</w:t>
      </w:r>
      <w:r w:rsidR="002A770C">
        <w:fldChar w:fldCharType="end"/>
      </w:r>
    </w:p>
    <w:p w14:paraId="68AF7FCC" w14:textId="77777777" w:rsidR="002A770C" w:rsidRDefault="002A770C">
      <w:pPr>
        <w:pStyle w:val="TOC1"/>
        <w:rPr>
          <w:rFonts w:asciiTheme="minorHAnsi" w:eastAsiaTheme="minorEastAsia" w:hAnsiTheme="minorHAnsi" w:cstheme="minorBidi"/>
          <w:szCs w:val="22"/>
          <w:lang w:eastAsia="en-GB"/>
        </w:rPr>
      </w:pPr>
      <w:r w:rsidRPr="003D153C">
        <w:rPr>
          <w:b/>
          <w:lang w:eastAsia="ja-JP"/>
        </w:rPr>
        <w:t>1</w:t>
      </w:r>
      <w:r>
        <w:rPr>
          <w:rFonts w:asciiTheme="minorHAnsi" w:eastAsiaTheme="minorEastAsia" w:hAnsiTheme="minorHAnsi" w:cstheme="minorBidi"/>
          <w:szCs w:val="22"/>
          <w:lang w:eastAsia="en-GB"/>
        </w:rPr>
        <w:tab/>
      </w:r>
      <w:r w:rsidRPr="003D153C">
        <w:rPr>
          <w:b/>
          <w:lang w:eastAsia="ja-JP"/>
        </w:rPr>
        <w:t>Overview</w:t>
      </w:r>
      <w:r>
        <w:tab/>
      </w:r>
      <w:r>
        <w:fldChar w:fldCharType="begin"/>
      </w:r>
      <w:r>
        <w:instrText xml:space="preserve"> PAGEREF _Toc116028725 \h </w:instrText>
      </w:r>
      <w:r>
        <w:fldChar w:fldCharType="separate"/>
      </w:r>
      <w:r>
        <w:t>2</w:t>
      </w:r>
      <w:r>
        <w:fldChar w:fldCharType="end"/>
      </w:r>
    </w:p>
    <w:p w14:paraId="2FC6B3E4" w14:textId="77777777" w:rsidR="002A770C" w:rsidRDefault="002A770C">
      <w:pPr>
        <w:pStyle w:val="TOC1"/>
        <w:rPr>
          <w:rFonts w:asciiTheme="minorHAnsi" w:eastAsiaTheme="minorEastAsia" w:hAnsiTheme="minorHAnsi" w:cstheme="minorBidi"/>
          <w:szCs w:val="22"/>
          <w:lang w:eastAsia="en-GB"/>
        </w:rPr>
      </w:pPr>
      <w:r w:rsidRPr="003D153C">
        <w:rPr>
          <w:b/>
        </w:rPr>
        <w:t>2</w:t>
      </w:r>
      <w:r>
        <w:rPr>
          <w:rFonts w:asciiTheme="minorHAnsi" w:eastAsiaTheme="minorEastAsia" w:hAnsiTheme="minorHAnsi" w:cstheme="minorBidi"/>
          <w:szCs w:val="22"/>
          <w:lang w:eastAsia="en-GB"/>
        </w:rPr>
        <w:tab/>
      </w:r>
      <w:r w:rsidRPr="003D153C">
        <w:rPr>
          <w:b/>
        </w:rPr>
        <w:t>Corrections required</w:t>
      </w:r>
      <w:r>
        <w:tab/>
      </w:r>
      <w:r>
        <w:fldChar w:fldCharType="begin"/>
      </w:r>
      <w:r>
        <w:instrText xml:space="preserve"> PAGEREF _Toc116028726 \h </w:instrText>
      </w:r>
      <w:r>
        <w:fldChar w:fldCharType="separate"/>
      </w:r>
      <w:r>
        <w:t>2</w:t>
      </w:r>
      <w:r>
        <w:fldChar w:fldCharType="end"/>
      </w:r>
    </w:p>
    <w:p w14:paraId="74EFF230" w14:textId="77777777" w:rsidR="002A770C" w:rsidRDefault="002A770C">
      <w:pPr>
        <w:pStyle w:val="TOC2"/>
        <w:rPr>
          <w:rFonts w:asciiTheme="minorHAnsi" w:eastAsiaTheme="minorEastAsia" w:hAnsiTheme="minorHAnsi" w:cstheme="minorBidi"/>
          <w:sz w:val="22"/>
          <w:szCs w:val="22"/>
          <w:lang w:eastAsia="en-GB"/>
        </w:rPr>
      </w:pPr>
      <w:r w:rsidRPr="003D153C">
        <w:rPr>
          <w:rFonts w:cs="Arial"/>
          <w:b/>
          <w:lang w:eastAsia="en-GB"/>
        </w:rPr>
        <w:t>2.1</w:t>
      </w:r>
      <w:r>
        <w:rPr>
          <w:rFonts w:asciiTheme="minorHAnsi" w:eastAsiaTheme="minorEastAsia" w:hAnsiTheme="minorHAnsi" w:cstheme="minorBidi"/>
          <w:sz w:val="22"/>
          <w:szCs w:val="22"/>
          <w:lang w:eastAsia="en-GB"/>
        </w:rPr>
        <w:tab/>
      </w:r>
      <w:r w:rsidRPr="003D153C">
        <w:rPr>
          <w:rFonts w:cs="Arial"/>
          <w:b/>
          <w:color w:val="000000"/>
          <w:lang w:eastAsia="en-GB"/>
        </w:rPr>
        <w:t xml:space="preserve">Correction to the </w:t>
      </w:r>
      <w:r w:rsidRPr="003D153C">
        <w:rPr>
          <w:rFonts w:cs="Arial"/>
          <w:b/>
          <w:bCs/>
          <w:color w:val="000000"/>
          <w:lang w:val="en-US" w:eastAsia="en-GB"/>
        </w:rPr>
        <w:t xml:space="preserve">function </w:t>
      </w:r>
      <w:r w:rsidRPr="003D153C">
        <w:rPr>
          <w:b/>
        </w:rPr>
        <w:t>fl_TC_11_4_5_NR5GC_TestBody()</w:t>
      </w:r>
      <w:r>
        <w:tab/>
      </w:r>
      <w:r>
        <w:fldChar w:fldCharType="begin"/>
      </w:r>
      <w:r>
        <w:instrText xml:space="preserve"> PAGEREF _Toc116028727 \h </w:instrText>
      </w:r>
      <w:r>
        <w:fldChar w:fldCharType="separate"/>
      </w:r>
      <w:r>
        <w:t>2</w:t>
      </w:r>
      <w:r>
        <w:fldChar w:fldCharType="end"/>
      </w:r>
    </w:p>
    <w:p w14:paraId="342B1CC4" w14:textId="77777777" w:rsidR="00337F3A" w:rsidRDefault="007A73E5" w:rsidP="00337F3A">
      <w:pPr>
        <w:pStyle w:val="Heading1"/>
        <w:numPr>
          <w:ilvl w:val="0"/>
          <w:numId w:val="1"/>
        </w:numPr>
        <w:autoSpaceDN w:val="0"/>
        <w:rPr>
          <w:b/>
          <w:lang w:eastAsia="ja-JP"/>
        </w:rPr>
      </w:pPr>
      <w:r>
        <w:rPr>
          <w:rFonts w:cs="Arial"/>
          <w:noProof/>
        </w:rPr>
        <w:fldChar w:fldCharType="end"/>
      </w:r>
      <w:r w:rsidR="00337F3A"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Toc116028725"/>
      <w:bookmarkStart w:id="29" w:name="_Hlk114649573"/>
      <w:bookmarkStart w:id="30" w:name="_Hlk107318485"/>
      <w:r w:rsidR="00337F3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4FB5275" w14:textId="77777777" w:rsidR="00337F3A" w:rsidRDefault="00337F3A" w:rsidP="00337F3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689748BD" w14:textId="77777777" w:rsidR="00337F3A" w:rsidRDefault="00337F3A" w:rsidP="00337F3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ECE6CC7" w14:textId="77777777" w:rsidR="00337F3A" w:rsidRDefault="00337F3A" w:rsidP="00337F3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9"/>
    <w:bookmarkEnd w:id="30"/>
    <w:p w14:paraId="202FDA46" w14:textId="77777777" w:rsidR="007A73E5" w:rsidRDefault="007A73E5" w:rsidP="007A73E5">
      <w:pPr>
        <w:rPr>
          <w:b/>
          <w:sz w:val="24"/>
          <w:lang w:eastAsia="ja-JP"/>
        </w:rPr>
      </w:pPr>
    </w:p>
    <w:p w14:paraId="66D569F2" w14:textId="77777777" w:rsidR="007A73E5" w:rsidRDefault="007A73E5" w:rsidP="004717EA">
      <w:pPr>
        <w:pStyle w:val="Heading1"/>
        <w:numPr>
          <w:ilvl w:val="0"/>
          <w:numId w:val="1"/>
        </w:numPr>
        <w:overflowPunct w:val="0"/>
        <w:autoSpaceDE w:val="0"/>
        <w:autoSpaceDN w:val="0"/>
        <w:adjustRightInd w:val="0"/>
        <w:rPr>
          <w:b/>
        </w:rPr>
      </w:pPr>
      <w:bookmarkStart w:id="31" w:name="_Toc122434488"/>
      <w:bookmarkStart w:id="32" w:name="_Toc295288959"/>
      <w:bookmarkStart w:id="33" w:name="_Toc116028726"/>
      <w:r w:rsidRPr="00854C55">
        <w:rPr>
          <w:b/>
        </w:rPr>
        <w:t>Corrections required</w:t>
      </w:r>
      <w:bookmarkEnd w:id="31"/>
      <w:bookmarkEnd w:id="32"/>
      <w:bookmarkEnd w:id="33"/>
    </w:p>
    <w:p w14:paraId="244E63CC" w14:textId="77777777" w:rsidR="00FB0A08" w:rsidRPr="00586E2E"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34" w:name="_Toc116028727"/>
      <w:r>
        <w:rPr>
          <w:rFonts w:cs="Arial"/>
          <w:b/>
          <w:color w:val="000000"/>
          <w:lang w:eastAsia="en-GB"/>
        </w:rPr>
        <w:t>Correction to the</w:t>
      </w:r>
      <w:r w:rsidR="00FB0A08" w:rsidRPr="00B52828">
        <w:rPr>
          <w:rFonts w:cs="Arial"/>
          <w:b/>
          <w:color w:val="000000"/>
          <w:lang w:eastAsia="en-GB"/>
        </w:rPr>
        <w:t xml:space="preserve"> </w:t>
      </w:r>
      <w:r w:rsidR="002A3532">
        <w:rPr>
          <w:rFonts w:cs="Arial"/>
          <w:b/>
          <w:bCs/>
          <w:color w:val="000000"/>
          <w:lang w:val="en-US" w:eastAsia="en-GB"/>
        </w:rPr>
        <w:t xml:space="preserve">function </w:t>
      </w:r>
      <w:r w:rsidR="00D16D11" w:rsidRPr="00D16D11">
        <w:rPr>
          <w:b/>
          <w:noProof/>
        </w:rPr>
        <w:t>fl_TC_11_4_5_NR5GC_TestBody()</w:t>
      </w:r>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6F647AF0"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E575EC0" w14:textId="77777777"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8DADD31" w14:textId="77777777" w:rsidR="00FB0A08" w:rsidRPr="00E44127" w:rsidRDefault="00D16D11" w:rsidP="002B42D8">
            <w:pPr>
              <w:pStyle w:val="CRCoverPage"/>
              <w:spacing w:after="0"/>
              <w:rPr>
                <w:noProof/>
              </w:rPr>
            </w:pPr>
            <w:r w:rsidRPr="00D16D11">
              <w:rPr>
                <w:noProof/>
              </w:rPr>
              <w:t>fl_TC_11_4_5_NR5GC_TestBody()</w:t>
            </w:r>
          </w:p>
        </w:tc>
      </w:tr>
      <w:tr w:rsidR="00FB0A08" w14:paraId="145D41E6"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CD36BB"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7B9935A" w14:textId="77777777" w:rsidR="00AA047E" w:rsidRDefault="00AA047E" w:rsidP="00AA047E">
            <w:pPr>
              <w:pStyle w:val="CRCoverPage"/>
              <w:spacing w:after="0"/>
              <w:rPr>
                <w:noProof/>
              </w:rPr>
            </w:pPr>
            <w:r>
              <w:rPr>
                <w:noProof/>
              </w:rPr>
              <w:t>A</w:t>
            </w:r>
            <w:r w:rsidRPr="00EF50DE">
              <w:rPr>
                <w:noProof/>
              </w:rPr>
              <w:t>fter implementing</w:t>
            </w:r>
            <w:r>
              <w:rPr>
                <w:noProof/>
              </w:rPr>
              <w:t xml:space="preserve"> CR</w:t>
            </w:r>
            <w:r w:rsidRPr="00EF50DE">
              <w:rPr>
                <w:noProof/>
              </w:rPr>
              <w:t xml:space="preserve"> R5s221103</w:t>
            </w:r>
            <w:r>
              <w:rPr>
                <w:noProof/>
              </w:rPr>
              <w:t xml:space="preserve">, </w:t>
            </w:r>
          </w:p>
          <w:p w14:paraId="5556C16E" w14:textId="77777777" w:rsidR="00AA047E" w:rsidRDefault="00AA047E" w:rsidP="00AA047E">
            <w:pPr>
              <w:pStyle w:val="CRCoverPage"/>
              <w:spacing w:after="0"/>
              <w:rPr>
                <w:noProof/>
              </w:rPr>
            </w:pPr>
            <w:r w:rsidRPr="0056411C">
              <w:rPr>
                <w:noProof/>
              </w:rPr>
              <w:t xml:space="preserve">The call </w:t>
            </w:r>
            <w:r>
              <w:rPr>
                <w:noProof/>
              </w:rPr>
              <w:t xml:space="preserve">of </w:t>
            </w:r>
            <w:r w:rsidRPr="0056411C">
              <w:rPr>
                <w:noProof/>
              </w:rPr>
              <w:t>function</w:t>
            </w:r>
            <w:r>
              <w:rPr>
                <w:noProof/>
              </w:rPr>
              <w:t xml:space="preserve"> </w:t>
            </w:r>
            <w:r w:rsidRPr="001E2EFC">
              <w:t>f_NR5GC_EmergencyCallReleaseMT(nr_Cell11)</w:t>
            </w:r>
            <w:r>
              <w:t xml:space="preserve"> </w:t>
            </w:r>
            <w:r>
              <w:rPr>
                <w:noProof/>
              </w:rPr>
              <w:t>causes problem for TC_11.4.5 because theTTCN keeps waiting for co-ordination message from IMS PTC. At the same time IMS PTC is waiting for a co-ordination message from NR PTC to release the Emergency call.</w:t>
            </w:r>
          </w:p>
          <w:p w14:paraId="7C477BB7" w14:textId="77777777" w:rsidR="00FB0A08" w:rsidRDefault="00AA047E" w:rsidP="00AA047E">
            <w:pPr>
              <w:pStyle w:val="CRCoverPage"/>
              <w:spacing w:after="0"/>
              <w:rPr>
                <w:noProof/>
              </w:rPr>
            </w:pPr>
            <w:r>
              <w:rPr>
                <w:noProof/>
              </w:rPr>
              <w:t>This needs to be handled.</w:t>
            </w:r>
          </w:p>
          <w:p w14:paraId="5D6204C1" w14:textId="77777777" w:rsidR="00D16D11" w:rsidRPr="00AD4ADA" w:rsidRDefault="00D16D11" w:rsidP="00D16D11">
            <w:pPr>
              <w:pStyle w:val="CRCoverPage"/>
              <w:spacing w:after="0"/>
              <w:rPr>
                <w:noProof/>
              </w:rPr>
            </w:pPr>
          </w:p>
        </w:tc>
      </w:tr>
      <w:tr w:rsidR="00FB0A08" w14:paraId="6CF5D445"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8B5C99A"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10409DD" w14:textId="77777777" w:rsidR="001E2EFC" w:rsidRDefault="001E2EFC" w:rsidP="001E2EFC">
            <w:pPr>
              <w:pStyle w:val="CRCoverPage"/>
              <w:spacing w:after="0"/>
              <w:rPr>
                <w:noProof/>
              </w:rPr>
            </w:pPr>
            <w:r>
              <w:rPr>
                <w:noProof/>
              </w:rPr>
              <w:t xml:space="preserve">In the function </w:t>
            </w:r>
            <w:r w:rsidRPr="00D16D11">
              <w:rPr>
                <w:noProof/>
              </w:rPr>
              <w:t>fl_TC_11_4_5_NR5GC_TestBody()</w:t>
            </w:r>
          </w:p>
          <w:p w14:paraId="22FB32DC" w14:textId="77777777" w:rsidR="00790067" w:rsidRDefault="00790067" w:rsidP="00790067">
            <w:pPr>
              <w:pStyle w:val="CRCoverPage"/>
              <w:spacing w:after="0"/>
              <w:rPr>
                <w:noProof/>
              </w:rPr>
            </w:pPr>
          </w:p>
          <w:p w14:paraId="19DAF804" w14:textId="77777777" w:rsidR="001E2EFC" w:rsidRDefault="001E2EFC" w:rsidP="001E2EFC">
            <w:pPr>
              <w:pStyle w:val="CRCoverPage"/>
              <w:spacing w:after="0"/>
              <w:rPr>
                <w:noProof/>
              </w:rPr>
            </w:pPr>
            <w:r>
              <w:t>Rep</w:t>
            </w:r>
            <w:r w:rsidR="00790067">
              <w:t xml:space="preserve">laced the </w:t>
            </w:r>
            <w:r w:rsidRPr="001E2EFC">
              <w:t>f_NR5GC_EmergencyCallReleaseMT(nr_Cell11)</w:t>
            </w:r>
            <w:r>
              <w:t xml:space="preserve"> </w:t>
            </w:r>
            <w:r>
              <w:rPr>
                <w:noProof/>
              </w:rPr>
              <w:t xml:space="preserve">with the </w:t>
            </w:r>
            <w:r w:rsidR="00790067">
              <w:rPr>
                <w:noProof/>
              </w:rPr>
              <w:t xml:space="preserve"> </w:t>
            </w:r>
            <w:r w:rsidR="00790067" w:rsidRPr="0056411C">
              <w:rPr>
                <w:noProof/>
              </w:rPr>
              <w:t>function</w:t>
            </w:r>
          </w:p>
          <w:p w14:paraId="00697FFB" w14:textId="77777777" w:rsidR="001E2EFC" w:rsidRDefault="001E2EFC" w:rsidP="001E2EFC">
            <w:pPr>
              <w:pStyle w:val="CRCoverPage"/>
              <w:spacing w:after="0"/>
              <w:rPr>
                <w:noProof/>
              </w:rPr>
            </w:pPr>
          </w:p>
          <w:p w14:paraId="6A5F8172" w14:textId="77777777" w:rsidR="005C6479" w:rsidRPr="001124B3" w:rsidRDefault="00790067" w:rsidP="001E2EFC">
            <w:pPr>
              <w:pStyle w:val="CRCoverPage"/>
              <w:spacing w:after="0"/>
              <w:rPr>
                <w:noProof/>
              </w:rPr>
            </w:pPr>
            <w:r w:rsidRPr="0056411C">
              <w:rPr>
                <w:noProof/>
              </w:rPr>
              <w:t xml:space="preserve"> </w:t>
            </w:r>
            <w:r w:rsidR="001E2EFC" w:rsidRPr="001E2EFC">
              <w:rPr>
                <w:noProof/>
              </w:rPr>
              <w:t>fl_ReleaseCallWithOptionalDeregisterOrRelease(nr_Cell11)</w:t>
            </w:r>
            <w:r w:rsidR="001E2EFC">
              <w:rPr>
                <w:noProof/>
              </w:rPr>
              <w:t xml:space="preserve"> </w:t>
            </w:r>
          </w:p>
        </w:tc>
      </w:tr>
      <w:tr w:rsidR="00FB0A08" w14:paraId="79D7D171"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DDD4BD6" w14:textId="77777777" w:rsidR="00FB0A08" w:rsidRDefault="00FB0A08" w:rsidP="002B42D8">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1DB31275" w14:textId="77777777" w:rsidR="00FB0A08" w:rsidRPr="00CC39F9" w:rsidRDefault="00790067" w:rsidP="002B42D8">
            <w:pPr>
              <w:spacing w:after="0"/>
              <w:rPr>
                <w:rFonts w:ascii="Arial" w:hAnsi="Arial" w:cs="Arial"/>
                <w:lang w:eastAsia="en-GB"/>
              </w:rPr>
            </w:pPr>
            <w:r w:rsidRPr="00790067">
              <w:rPr>
                <w:rFonts w:ascii="Arial" w:hAnsi="Arial" w:cs="Arial"/>
                <w:lang w:eastAsia="en-GB"/>
              </w:rPr>
              <w:t>RRC_Others_NR5GC</w:t>
            </w:r>
          </w:p>
        </w:tc>
      </w:tr>
      <w:tr w:rsidR="00FB0A08" w14:paraId="34900066"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78ACC11"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FA09E6" w14:textId="1D692244" w:rsidR="00E040B9" w:rsidRDefault="00E040B9" w:rsidP="002B42D8">
            <w:pPr>
              <w:rPr>
                <w:rFonts w:ascii="Arial" w:hAnsi="Arial"/>
                <w:highlight w:val="cyan"/>
                <w:lang w:eastAsia="zh-CN"/>
              </w:rPr>
            </w:pPr>
            <w:r>
              <w:rPr>
                <w:rFonts w:ascii="Arial" w:hAnsi="Arial"/>
                <w:highlight w:val="cyan"/>
                <w:lang w:eastAsia="zh-CN"/>
              </w:rPr>
              <w:t>As specified by the prose, this should be an MO call release, not MT.</w:t>
            </w:r>
          </w:p>
          <w:p w14:paraId="52C3974B" w14:textId="6D309B09" w:rsidR="00FB0A08" w:rsidRDefault="00E040B9" w:rsidP="002B42D8">
            <w:pPr>
              <w:rPr>
                <w:rFonts w:ascii="Arial" w:hAnsi="Arial"/>
                <w:highlight w:val="cyan"/>
                <w:lang w:eastAsia="zh-CN"/>
              </w:rPr>
            </w:pPr>
            <w:r w:rsidRPr="00E040B9">
              <w:rPr>
                <w:rFonts w:ascii="Arial" w:hAnsi="Arial"/>
                <w:highlight w:val="cyan"/>
                <w:lang w:eastAsia="zh-CN"/>
              </w:rPr>
              <w:t xml:space="preserve">Alternative solution implemented: replaced call to </w:t>
            </w:r>
            <w:r w:rsidRPr="00E040B9">
              <w:rPr>
                <w:rFonts w:ascii="Arial" w:hAnsi="Arial"/>
                <w:highlight w:val="cyan"/>
                <w:lang w:eastAsia="zh-CN"/>
              </w:rPr>
              <w:t>f_NR5GC_EmergencyCallReleaseMT</w:t>
            </w:r>
            <w:r w:rsidRPr="00E040B9">
              <w:rPr>
                <w:rFonts w:ascii="Arial" w:hAnsi="Arial"/>
                <w:highlight w:val="cyan"/>
                <w:lang w:eastAsia="zh-CN"/>
              </w:rPr>
              <w:t xml:space="preserve"> with </w:t>
            </w:r>
            <w:r w:rsidRPr="00E040B9">
              <w:rPr>
                <w:rFonts w:ascii="Arial" w:hAnsi="Arial"/>
                <w:highlight w:val="cyan"/>
                <w:lang w:eastAsia="zh-CN"/>
              </w:rPr>
              <w:t>f_NR5GC_EmergencyCallRelease</w:t>
            </w:r>
          </w:p>
        </w:tc>
      </w:tr>
    </w:tbl>
    <w:p w14:paraId="136C0EF7" w14:textId="77777777" w:rsidR="00FB0A08" w:rsidRDefault="00FB0A08" w:rsidP="00FB0A08">
      <w:pPr>
        <w:spacing w:after="0"/>
        <w:rPr>
          <w:rFonts w:ascii="Arial" w:hAnsi="Arial"/>
          <w:b/>
          <w:lang w:eastAsia="en-GB"/>
        </w:rPr>
      </w:pPr>
    </w:p>
    <w:p w14:paraId="3386DF44"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582FFCC2"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4CC946C0" w14:textId="77777777" w:rsidTr="002B42D8">
        <w:tc>
          <w:tcPr>
            <w:tcW w:w="13575" w:type="dxa"/>
            <w:tcBorders>
              <w:top w:val="single" w:sz="4" w:space="0" w:color="auto"/>
              <w:left w:val="single" w:sz="4" w:space="0" w:color="auto"/>
              <w:bottom w:val="single" w:sz="4" w:space="0" w:color="auto"/>
              <w:right w:val="single" w:sz="4" w:space="0" w:color="auto"/>
            </w:tcBorders>
          </w:tcPr>
          <w:p w14:paraId="44007C23" w14:textId="77777777" w:rsidR="001E2EFC" w:rsidRPr="001E2EFC" w:rsidRDefault="00D224F0" w:rsidP="001E2EFC">
            <w:pPr>
              <w:autoSpaceDE w:val="0"/>
              <w:autoSpaceDN w:val="0"/>
              <w:adjustRightInd w:val="0"/>
              <w:spacing w:after="0"/>
              <w:rPr>
                <w:rFonts w:ascii="Courier New" w:hAnsi="Courier New" w:cs="Courier New"/>
                <w:color w:val="000000"/>
                <w:lang w:eastAsia="de-DE"/>
              </w:rPr>
            </w:pPr>
            <w:r w:rsidRPr="00D224F0">
              <w:rPr>
                <w:rFonts w:ascii="Courier New" w:hAnsi="Courier New" w:cs="Courier New"/>
                <w:color w:val="000000"/>
                <w:lang w:eastAsia="de-DE"/>
              </w:rPr>
              <w:t xml:space="preserve">  </w:t>
            </w:r>
            <w:r w:rsidR="001E2EFC" w:rsidRPr="001E2EFC">
              <w:rPr>
                <w:rFonts w:ascii="Courier New" w:hAnsi="Courier New" w:cs="Courier New"/>
                <w:color w:val="000000"/>
                <w:lang w:eastAsia="de-DE"/>
              </w:rPr>
              <w:t>function fl_TC_11_4_5_NR5GC_</w:t>
            </w:r>
            <w:proofErr w:type="gramStart"/>
            <w:r w:rsidR="001E2EFC" w:rsidRPr="001E2EFC">
              <w:rPr>
                <w:rFonts w:ascii="Courier New" w:hAnsi="Courier New" w:cs="Courier New"/>
                <w:color w:val="000000"/>
                <w:lang w:eastAsia="de-DE"/>
              </w:rPr>
              <w:t>TestBody(</w:t>
            </w:r>
            <w:proofErr w:type="gramEnd"/>
            <w:r w:rsidR="001E2EFC" w:rsidRPr="001E2EFC">
              <w:rPr>
                <w:rFonts w:ascii="Courier New" w:hAnsi="Courier New" w:cs="Courier New"/>
                <w:color w:val="000000"/>
                <w:lang w:eastAsia="de-DE"/>
              </w:rPr>
              <w:t>) runs on NR5GC_PTC</w:t>
            </w:r>
          </w:p>
          <w:p w14:paraId="61A7268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647CE9E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NG_NAS_MSG_Indication_Type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w:t>
            </w:r>
          </w:p>
          <w:p w14:paraId="2725D78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GMM_MobilityInfo_Type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w:t>
            </w:r>
          </w:p>
          <w:p w14:paraId="71CA07A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NR_SecurityParams_Type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w:t>
            </w:r>
            <w:proofErr w:type="spellEnd"/>
            <w:r w:rsidRPr="001E2EFC">
              <w:rPr>
                <w:rFonts w:ascii="Courier New" w:hAnsi="Courier New" w:cs="Courier New"/>
                <w:color w:val="000000"/>
                <w:lang w:eastAsia="de-DE"/>
              </w:rPr>
              <w:t>;</w:t>
            </w:r>
          </w:p>
          <w:p w14:paraId="6E94283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TypeOfRegistration_Type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w:t>
            </w:r>
          </w:p>
          <w:p w14:paraId="44D7E01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28BD5E1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w:t>
            </w:r>
            <w:proofErr w:type="spellStart"/>
            <w:r w:rsidRPr="001E2EFC">
              <w:rPr>
                <w:rFonts w:ascii="Courier New" w:hAnsi="Courier New" w:cs="Courier New"/>
                <w:color w:val="000000"/>
                <w:lang w:eastAsia="de-DE"/>
              </w:rPr>
              <w:t>configures:NR</w:t>
            </w:r>
            <w:proofErr w:type="spellEnd"/>
            <w:r w:rsidRPr="001E2EFC">
              <w:rPr>
                <w:rFonts w:ascii="Courier New" w:hAnsi="Courier New" w:cs="Courier New"/>
                <w:color w:val="000000"/>
                <w:lang w:eastAsia="de-DE"/>
              </w:rPr>
              <w:t xml:space="preserve"> Cell 11 as "Serving cell" NR Cell 1 as "Non-Suitable "Off" cell</w:t>
            </w:r>
            <w:proofErr w:type="gramStart"/>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R5-217820 sic@</w:t>
            </w:r>
          </w:p>
          <w:p w14:paraId="03CED8D2"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tsc_NR_ServingCellSSS_EPRE_FR1, tsc_NR_ServingCellSSS_EPRE_FR2);</w:t>
            </w:r>
          </w:p>
          <w:p w14:paraId="3160A29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w:t>
            </w:r>
          </w:p>
          <w:p w14:paraId="634969F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2"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1272378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RRCSetupRequest message.    //@sic R5-216201 sic@</w:t>
            </w:r>
          </w:p>
          <w:p w14:paraId="42C88B2F"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229067D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transmit an RRCSetupRequest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14:paraId="18EB52F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16DA43E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RRCSetupComplete message to confirm the successful completion of the connection establishment and a REGISTRATION REQUEST message indicating "mobility registration updating" is sent to update the registration of the actual tracking area.</w:t>
            </w:r>
          </w:p>
          <w:p w14:paraId="4E6C49B7"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ReceivedMsg</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f_NR_RRC_ConnEst_DefWithNas</w:t>
            </w:r>
            <w:proofErr w:type="spellEnd"/>
            <w:r w:rsidRPr="001E2EFC">
              <w:rPr>
                <w:rFonts w:ascii="Courier New" w:hAnsi="Courier New" w:cs="Courier New"/>
                <w:color w:val="000000"/>
                <w:lang w:eastAsia="de-DE"/>
              </w:rPr>
              <w:t xml:space="preserve"> (nr_Cell11, </w:t>
            </w:r>
            <w:proofErr w:type="spellStart"/>
            <w:r w:rsidRPr="001E2EFC">
              <w:rPr>
                <w:rFonts w:ascii="Courier New" w:hAnsi="Courier New" w:cs="Courier New"/>
                <w:color w:val="000000"/>
                <w:lang w:eastAsia="de-DE"/>
              </w:rPr>
              <w:t>tsc_NR_RRC_TI_Def</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tsc_SHT_IntegrityProtected</w:t>
            </w:r>
            <w:proofErr w:type="spellEnd"/>
            <w:r w:rsidRPr="001E2EFC">
              <w:rPr>
                <w:rFonts w:ascii="Courier New" w:hAnsi="Courier New" w:cs="Courier New"/>
                <w:color w:val="000000"/>
                <w:lang w:eastAsia="de-DE"/>
              </w:rPr>
              <w:t>);</w:t>
            </w:r>
          </w:p>
          <w:p w14:paraId="2B54C5E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(not </w:t>
            </w:r>
            <w:proofErr w:type="spellStart"/>
            <w:r w:rsidRPr="001E2EFC">
              <w:rPr>
                <w:rFonts w:ascii="Courier New" w:hAnsi="Courier New" w:cs="Courier New"/>
                <w:color w:val="000000"/>
                <w:lang w:eastAsia="de-DE"/>
              </w:rPr>
              <w:t>f_Check_NG_RegistrationReqMsg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v_ReceivedMsg.Pdu</w:t>
            </w:r>
            <w:proofErr w:type="spellEnd"/>
            <w:r w:rsidRPr="001E2EFC">
              <w:rPr>
                <w:rFonts w:ascii="Courier New" w:hAnsi="Courier New" w:cs="Courier New"/>
                <w:color w:val="000000"/>
                <w:lang w:eastAsia="de-DE"/>
              </w:rPr>
              <w:t>, Mobility)) {</w:t>
            </w:r>
          </w:p>
          <w:p w14:paraId="6E39E3C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SetVerdictFailOrInconc</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__FILE__, __LINE__, "Registration </w:t>
            </w:r>
            <w:proofErr w:type="spell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 xml:space="preserve"> failed");</w:t>
            </w:r>
          </w:p>
          <w:p w14:paraId="3DE3F22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6CCCB5A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5"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46297F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sends a REGISTRATION REJECT message containing 5GMM cause value = #15 (No suitable cells in tracking area).</w:t>
            </w:r>
          </w:p>
          <w:p w14:paraId="556C008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SRB.send</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cas_NR_SRB_NasPdu_</w:t>
            </w:r>
            <w:proofErr w:type="gram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nr_Cell11,</w:t>
            </w:r>
          </w:p>
          <w:p w14:paraId="2B5DC85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tsc_NR_RbId_SRB1, // No SRB2 so must be on SRB1</w:t>
            </w:r>
          </w:p>
          <w:p w14:paraId="47DB5E0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45B3747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cs_NG_NAS_</w:t>
            </w:r>
            <w:proofErr w:type="gramStart"/>
            <w:r w:rsidRPr="001E2EFC">
              <w:rPr>
                <w:rFonts w:ascii="Courier New" w:hAnsi="Courier New" w:cs="Courier New"/>
                <w:color w:val="000000"/>
                <w:lang w:eastAsia="de-DE"/>
              </w:rPr>
              <w:t>Request</w:t>
            </w:r>
            <w:proofErr w:type="spellEnd"/>
            <w:r w:rsidRPr="001E2EFC">
              <w:rPr>
                <w:rFonts w:ascii="Courier New" w:hAnsi="Courier New" w:cs="Courier New"/>
                <w:color w:val="000000"/>
                <w:lang w:eastAsia="de-DE"/>
              </w:rPr>
              <w:t>(</w:t>
            </w:r>
            <w:proofErr w:type="spellStart"/>
            <w:proofErr w:type="gramEnd"/>
            <w:r w:rsidRPr="001E2EFC">
              <w:rPr>
                <w:rFonts w:ascii="Courier New" w:hAnsi="Courier New" w:cs="Courier New"/>
                <w:color w:val="000000"/>
                <w:lang w:eastAsia="de-DE"/>
              </w:rPr>
              <w:t>tsc_SHT_IntegrityProtected_Ciphered</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cs_NG_REGISTRATION_REJECT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cs_GMM_GSM_Cause</w:t>
            </w:r>
            <w:proofErr w:type="spellEnd"/>
            <w:r w:rsidRPr="001E2EFC">
              <w:rPr>
                <w:rFonts w:ascii="Courier New" w:hAnsi="Courier New" w:cs="Courier New"/>
                <w:color w:val="000000"/>
                <w:lang w:eastAsia="de-DE"/>
              </w:rPr>
              <w:t>(omit, tsc_NR5GCCause_NoSuitableCellsInTA)))));</w:t>
            </w:r>
          </w:p>
          <w:p w14:paraId="108789A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//@siclog "Step 6"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3AB829F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transmits an </w:t>
            </w:r>
            <w:proofErr w:type="spellStart"/>
            <w:r w:rsidRPr="001E2EFC">
              <w:rPr>
                <w:rFonts w:ascii="Courier New" w:hAnsi="Courier New" w:cs="Courier New"/>
                <w:color w:val="000000"/>
                <w:lang w:eastAsia="de-DE"/>
              </w:rPr>
              <w:t>RRCRelease</w:t>
            </w:r>
            <w:proofErr w:type="spellEnd"/>
            <w:r w:rsidRPr="001E2EFC">
              <w:rPr>
                <w:rFonts w:ascii="Courier New" w:hAnsi="Courier New" w:cs="Courier New"/>
                <w:color w:val="000000"/>
                <w:lang w:eastAsia="de-DE"/>
              </w:rPr>
              <w:t xml:space="preserve">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14:paraId="462E332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(nr_Cell11);</w:t>
            </w:r>
          </w:p>
          <w:p w14:paraId="756D643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"Steps 7"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0AB68C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emergency call dialling an emergency number e.g. 112 or 911). (NOTE 1)</w:t>
            </w:r>
          </w:p>
          <w:p w14:paraId="4ADF746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RequestIMSEmergencyCall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R5s210875 sic@</w:t>
            </w:r>
          </w:p>
          <w:p w14:paraId="79828D8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8"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207B889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14:paraId="3E341D7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f_NR5GC_EmergencyCallLimitedService(nr_Cell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w:t>
            </w:r>
          </w:p>
          <w:p w14:paraId="705A32F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8");//@sic R5-216201 sic@</w:t>
            </w:r>
          </w:p>
          <w:p w14:paraId="4F613EE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9-10"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60B7581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10A"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74BC712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r w:rsidRPr="001E2EFC">
              <w:rPr>
                <w:rFonts w:ascii="Courier New" w:hAnsi="Courier New" w:cs="Courier New"/>
                <w:color w:val="000000"/>
                <w:highlight w:val="yellow"/>
                <w:lang w:eastAsia="de-DE"/>
              </w:rPr>
              <w:t>f_NR5GC_EmergencyCallReleaseMT(nr_Cell11);</w:t>
            </w:r>
          </w:p>
          <w:p w14:paraId="7C4EDC5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10B-12b1"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786794FF"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//Void //@sic R5-225410 sic@</w:t>
            </w:r>
          </w:p>
          <w:p w14:paraId="38CBFF0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12A"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503D49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releases the RRC connection</w:t>
            </w:r>
          </w:p>
          <w:p w14:paraId="7F00446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sic@//@sic R5s210875 sic@</w:t>
            </w:r>
          </w:p>
          <w:p w14:paraId="484E0F0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f_IMS_IPCAN_</w:t>
            </w:r>
            <w:proofErr w:type="gramStart"/>
            <w:r w:rsidRPr="001E2EFC">
              <w:rPr>
                <w:rFonts w:ascii="Courier New" w:hAnsi="Courier New" w:cs="Courier New"/>
                <w:color w:val="000000"/>
                <w:lang w:eastAsia="de-DE"/>
              </w:rPr>
              <w:t>SendCoOrdMsg(</w:t>
            </w:r>
            <w:proofErr w:type="gramEnd"/>
            <w:r w:rsidRPr="001E2EFC">
              <w:rPr>
                <w:rFonts w:ascii="Courier New" w:hAnsi="Courier New" w:cs="Courier New"/>
                <w:color w:val="000000"/>
                <w:lang w:eastAsia="de-DE"/>
              </w:rPr>
              <w:t>IMS[tsc_Index_IMS1],cms_IPCAN_IMS_Reset);//@sic R5s210875 R5s211354 sic@</w:t>
            </w:r>
          </w:p>
          <w:p w14:paraId="75A4062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12B"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308D6C0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non-emergency call.</w:t>
            </w:r>
          </w:p>
          <w:p w14:paraId="3C76ECB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R5-216201 sic@//@sic R5s210875 sic@</w:t>
            </w:r>
          </w:p>
          <w:p w14:paraId="3962FE1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12C"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25BAB69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transmit an RRCSetupRequest message for initial registration procedure on NR Cell 11 within the next 10 seconds?</w:t>
            </w:r>
          </w:p>
          <w:p w14:paraId="06FC5AF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f_NR_CheckNoRRCSetupReq</w:t>
            </w:r>
            <w:proofErr w:type="spellEnd"/>
            <w:r w:rsidRPr="001E2EFC">
              <w:rPr>
                <w:rFonts w:ascii="Courier New" w:hAnsi="Courier New" w:cs="Courier New"/>
                <w:color w:val="000000"/>
                <w:lang w:eastAsia="de-DE"/>
              </w:rPr>
              <w:t xml:space="preserve"> (nr_Cell11, </w:t>
            </w:r>
            <w:proofErr w:type="gramStart"/>
            <w:r w:rsidRPr="001E2EFC">
              <w:rPr>
                <w:rFonts w:ascii="Courier New" w:hAnsi="Courier New" w:cs="Courier New"/>
                <w:color w:val="000000"/>
                <w:lang w:eastAsia="de-DE"/>
              </w:rPr>
              <w:t>10.0);/</w:t>
            </w:r>
            <w:proofErr w:type="gramEnd"/>
            <w:r w:rsidRPr="001E2EFC">
              <w:rPr>
                <w:rFonts w:ascii="Courier New" w:hAnsi="Courier New" w:cs="Courier New"/>
                <w:color w:val="000000"/>
                <w:lang w:eastAsia="de-DE"/>
              </w:rPr>
              <w:t>/@sic R5-216201 sic@//@sic R5s210875 sic@</w:t>
            </w:r>
          </w:p>
          <w:p w14:paraId="1A3B46FF"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6F1F691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configures: NR Cell 1 as "Suitable neighbour intra-frequency </w:t>
            </w:r>
            <w:proofErr w:type="spellStart"/>
            <w:r w:rsidRPr="001E2EFC">
              <w:rPr>
                <w:rFonts w:ascii="Courier New" w:hAnsi="Courier New" w:cs="Courier New"/>
                <w:color w:val="000000"/>
                <w:lang w:eastAsia="de-DE"/>
              </w:rPr>
              <w:t>cell</w:t>
            </w:r>
            <w:proofErr w:type="gramStart"/>
            <w:r w:rsidRPr="001E2EFC">
              <w:rPr>
                <w:rFonts w:ascii="Courier New" w:hAnsi="Courier New" w:cs="Courier New"/>
                <w:color w:val="000000"/>
                <w:lang w:eastAsia="de-DE"/>
              </w:rPr>
              <w:t>",NR</w:t>
            </w:r>
            <w:proofErr w:type="spellEnd"/>
            <w:proofErr w:type="gramEnd"/>
            <w:r w:rsidRPr="001E2EFC">
              <w:rPr>
                <w:rFonts w:ascii="Courier New" w:hAnsi="Courier New" w:cs="Courier New"/>
                <w:color w:val="000000"/>
                <w:lang w:eastAsia="de-DE"/>
              </w:rPr>
              <w:t xml:space="preserve"> Cell 11 as "Serving cell"//@sic R5-217820 sic@</w:t>
            </w:r>
          </w:p>
          <w:p w14:paraId="2310A4D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tsc_NR_SuitableIntraFreqCellSSS_EPRE_FR1, tsc_NR_SuitableIntraFreqCellSSS_EPRE_FR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R5s210875 R5s211354 sic@</w:t>
            </w:r>
          </w:p>
          <w:p w14:paraId="509109E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tsc_NR_NonSuitableCellSSS_EPRE_FR1, tsc_NR_NonSuitableCellSSS_EPRE_FR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R5-225410 R5-217820 sic@</w:t>
            </w:r>
          </w:p>
          <w:p w14:paraId="67359A1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E644C0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14:paraId="38C577D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SRB.check</w:t>
            </w:r>
            <w:proofErr w:type="spellEnd"/>
            <w:r w:rsidRPr="001E2EFC">
              <w:rPr>
                <w:rFonts w:ascii="Courier New" w:hAnsi="Courier New" w:cs="Courier New"/>
                <w:color w:val="000000"/>
                <w:lang w:eastAsia="de-DE"/>
              </w:rPr>
              <w:t>(</w:t>
            </w:r>
            <w:proofErr w:type="gramStart"/>
            <w:r w:rsidRPr="001E2EFC">
              <w:rPr>
                <w:rFonts w:ascii="Courier New" w:hAnsi="Courier New" w:cs="Courier New"/>
                <w:color w:val="000000"/>
                <w:lang w:eastAsia="de-DE"/>
              </w:rPr>
              <w:t>receive(</w:t>
            </w:r>
            <w:proofErr w:type="gramEnd"/>
            <w:r w:rsidRPr="001E2EFC">
              <w:rPr>
                <w:rFonts w:ascii="Courier New" w:hAnsi="Courier New" w:cs="Courier New"/>
                <w:color w:val="000000"/>
                <w:lang w:eastAsia="de-DE"/>
              </w:rPr>
              <w:t>car_NR_SRB0_RrcPdu_IND(nr_Cell1, cr_38508_RRCSetupRequest(</w:t>
            </w:r>
            <w:proofErr w:type="spellStart"/>
            <w:r w:rsidRPr="001E2EFC">
              <w:rPr>
                <w:rFonts w:ascii="Courier New" w:hAnsi="Courier New" w:cs="Courier New"/>
                <w:color w:val="000000"/>
                <w:lang w:eastAsia="de-DE"/>
              </w:rPr>
              <w:t>cr_NR_EstablishmentCause_Any</w:t>
            </w:r>
            <w:proofErr w:type="spellEnd"/>
            <w:r w:rsidRPr="001E2EFC">
              <w:rPr>
                <w:rFonts w:ascii="Courier New" w:hAnsi="Courier New" w:cs="Courier New"/>
                <w:color w:val="000000"/>
                <w:lang w:eastAsia="de-DE"/>
              </w:rPr>
              <w:t>))));</w:t>
            </w:r>
          </w:p>
          <w:p w14:paraId="0A926D8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14 passed");</w:t>
            </w:r>
          </w:p>
          <w:p w14:paraId="2E7FF33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p>
          <w:p w14:paraId="7DA32AE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f_NR5GC_MobileInfo_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14:paraId="77B28FA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f_NR5GC_Security_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14:paraId="183EC81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f_NR_Security_Get</w:t>
            </w:r>
            <w:proofErr w:type="spellEnd"/>
            <w:r w:rsidRPr="001E2EFC">
              <w:rPr>
                <w:rFonts w:ascii="Courier New" w:hAnsi="Courier New" w:cs="Courier New"/>
                <w:color w:val="000000"/>
                <w:lang w:eastAsia="de-DE"/>
              </w:rPr>
              <w:t>();//@sic R5s210875 sic@</w:t>
            </w:r>
          </w:p>
          <w:p w14:paraId="3B8E4DD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Integrity.Algorithm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px_NR_IntegrityProtAlgorithm</w:t>
            </w:r>
            <w:proofErr w:type="spellEnd"/>
            <w:r w:rsidRPr="001E2EFC">
              <w:rPr>
                <w:rFonts w:ascii="Courier New" w:hAnsi="Courier New" w:cs="Courier New"/>
                <w:color w:val="000000"/>
                <w:lang w:eastAsia="de-DE"/>
              </w:rPr>
              <w:t>;//@sic R5s210875 sic@</w:t>
            </w:r>
          </w:p>
          <w:p w14:paraId="5D4D92F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Ciphering.Algorithm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px_NR_CipheringAlgorithm</w:t>
            </w:r>
            <w:proofErr w:type="spellEnd"/>
            <w:r w:rsidRPr="001E2EFC">
              <w:rPr>
                <w:rFonts w:ascii="Courier New" w:hAnsi="Courier New" w:cs="Courier New"/>
                <w:color w:val="000000"/>
                <w:lang w:eastAsia="de-DE"/>
              </w:rPr>
              <w:t>;//@sic R5s210875 sic@</w:t>
            </w:r>
          </w:p>
          <w:p w14:paraId="040AECD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f_NR_Security_Set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sic@</w:t>
            </w:r>
          </w:p>
          <w:p w14:paraId="322D8E7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TypeOfRegistration</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f_NR5GC_InitialOrMobilityRegistrationRequest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nr_Cell1);//@sic R5-225410 sic@</w:t>
            </w:r>
          </w:p>
          <w:p w14:paraId="18BE225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"17a1-17b3a1" </w:t>
            </w:r>
            <w:proofErr w:type="spellStart"/>
            <w:r w:rsidRPr="001E2EFC">
              <w:rPr>
                <w:rFonts w:ascii="Courier New" w:hAnsi="Courier New" w:cs="Courier New"/>
                <w:color w:val="000000"/>
                <w:lang w:eastAsia="de-DE"/>
              </w:rPr>
              <w:t>siclog</w:t>
            </w:r>
            <w:proofErr w:type="spellEnd"/>
            <w:proofErr w:type="gramStart"/>
            <w:r w:rsidRPr="001E2EFC">
              <w:rPr>
                <w:rFonts w:ascii="Courier New" w:hAnsi="Courier New" w:cs="Courier New"/>
                <w:color w:val="000000"/>
                <w:lang w:eastAsia="de-DE"/>
              </w:rPr>
              <w:t>@  @</w:t>
            </w:r>
            <w:proofErr w:type="gramEnd"/>
            <w:r w:rsidRPr="001E2EFC">
              <w:rPr>
                <w:rFonts w:ascii="Courier New" w:hAnsi="Courier New" w:cs="Courier New"/>
                <w:color w:val="000000"/>
                <w:lang w:eastAsia="de-DE"/>
              </w:rPr>
              <w:t>sic R5-202600 sic@</w:t>
            </w:r>
          </w:p>
          <w:p w14:paraId="51388AFF"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14:paraId="01392A3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Initial_Secure</w:t>
            </w:r>
            <w:proofErr w:type="spellEnd"/>
            <w:r w:rsidRPr="001E2EFC">
              <w:rPr>
                <w:rFonts w:ascii="Courier New" w:hAnsi="Courier New" w:cs="Courier New"/>
                <w:color w:val="000000"/>
                <w:lang w:eastAsia="de-DE"/>
              </w:rPr>
              <w:t>) {</w:t>
            </w:r>
          </w:p>
          <w:p w14:paraId="0916123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"17a1-17a16a1"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2EC5C0B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14:paraId="737E1D2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f_NR5GC_RRC_Idle_Steps5_20(</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TESTMode_</w:t>
            </w:r>
            <w:proofErr w:type="gramStart"/>
            <w:r w:rsidRPr="001E2EFC">
              <w:rPr>
                <w:rFonts w:ascii="Courier New" w:hAnsi="Courier New" w:cs="Courier New"/>
                <w:color w:val="000000"/>
                <w:lang w:eastAsia="de-DE"/>
              </w:rPr>
              <w:t>OFF</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//@sic R5-225410 sic@</w:t>
            </w:r>
          </w:p>
          <w:p w14:paraId="48324BD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4C950692"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else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Mobility) {</w:t>
            </w:r>
          </w:p>
          <w:p w14:paraId="0C29EC1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"17b1-17b3a1"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3F536BD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14:paraId="7E5D4BD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f_NR5GC_MobilityRegistration_Steps4_6(nr_Cell1,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//@sic R5-225410 sic@</w:t>
            </w:r>
          </w:p>
          <w:p w14:paraId="5C3308B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2CE22255" w14:textId="77777777" w:rsidR="001E2EFC" w:rsidRPr="00455951"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7A4BE626" w14:textId="77777777" w:rsidR="002C2496" w:rsidRPr="00455951" w:rsidRDefault="002C2496" w:rsidP="002B0E7C">
            <w:pPr>
              <w:autoSpaceDE w:val="0"/>
              <w:autoSpaceDN w:val="0"/>
              <w:adjustRightInd w:val="0"/>
              <w:spacing w:after="0"/>
              <w:rPr>
                <w:rFonts w:ascii="Courier New" w:hAnsi="Courier New" w:cs="Courier New"/>
                <w:color w:val="000000"/>
                <w:lang w:eastAsia="de-DE"/>
              </w:rPr>
            </w:pPr>
          </w:p>
        </w:tc>
      </w:tr>
    </w:tbl>
    <w:p w14:paraId="60AC12D5" w14:textId="77777777" w:rsidR="00FB0A08" w:rsidRPr="00CD057D" w:rsidRDefault="00FB0A08" w:rsidP="00FB0A08">
      <w:pPr>
        <w:spacing w:after="0"/>
        <w:rPr>
          <w:rFonts w:ascii="Arial" w:hAnsi="Arial"/>
          <w:b/>
          <w:color w:val="000000"/>
          <w:lang w:eastAsia="en-GB"/>
        </w:rPr>
      </w:pPr>
    </w:p>
    <w:p w14:paraId="445B6279"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5460F925" w14:textId="77777777" w:rsidTr="002B42D8">
        <w:tc>
          <w:tcPr>
            <w:tcW w:w="13575" w:type="dxa"/>
            <w:tcBorders>
              <w:top w:val="single" w:sz="4" w:space="0" w:color="auto"/>
              <w:left w:val="single" w:sz="4" w:space="0" w:color="auto"/>
              <w:bottom w:val="single" w:sz="4" w:space="0" w:color="auto"/>
              <w:right w:val="single" w:sz="4" w:space="0" w:color="auto"/>
            </w:tcBorders>
          </w:tcPr>
          <w:p w14:paraId="00DDA7C8" w14:textId="77777777" w:rsidR="001E2EFC" w:rsidRPr="001E2EFC" w:rsidRDefault="003048CC" w:rsidP="001E2EFC">
            <w:pPr>
              <w:autoSpaceDE w:val="0"/>
              <w:autoSpaceDN w:val="0"/>
              <w:adjustRightInd w:val="0"/>
              <w:spacing w:after="0"/>
              <w:rPr>
                <w:rFonts w:ascii="Courier New" w:hAnsi="Courier New" w:cs="Courier New"/>
                <w:color w:val="000000"/>
                <w:lang w:eastAsia="de-DE"/>
              </w:rPr>
            </w:pPr>
            <w:r w:rsidRPr="003048CC">
              <w:rPr>
                <w:rFonts w:ascii="Courier New" w:hAnsi="Courier New" w:cs="Courier New"/>
                <w:color w:val="000000"/>
                <w:lang w:eastAsia="de-DE"/>
              </w:rPr>
              <w:t xml:space="preserve">   </w:t>
            </w:r>
            <w:r w:rsidR="001E2EFC" w:rsidRPr="001E2EFC">
              <w:rPr>
                <w:rFonts w:ascii="Courier New" w:hAnsi="Courier New" w:cs="Courier New"/>
                <w:color w:val="000000"/>
                <w:lang w:eastAsia="de-DE"/>
              </w:rPr>
              <w:t>function fl_TC_11_4_5_NR5GC_</w:t>
            </w:r>
            <w:proofErr w:type="gramStart"/>
            <w:r w:rsidR="001E2EFC" w:rsidRPr="001E2EFC">
              <w:rPr>
                <w:rFonts w:ascii="Courier New" w:hAnsi="Courier New" w:cs="Courier New"/>
                <w:color w:val="000000"/>
                <w:lang w:eastAsia="de-DE"/>
              </w:rPr>
              <w:t>TestBody(</w:t>
            </w:r>
            <w:proofErr w:type="gramEnd"/>
            <w:r w:rsidR="001E2EFC" w:rsidRPr="001E2EFC">
              <w:rPr>
                <w:rFonts w:ascii="Courier New" w:hAnsi="Courier New" w:cs="Courier New"/>
                <w:color w:val="000000"/>
                <w:lang w:eastAsia="de-DE"/>
              </w:rPr>
              <w:t>) runs on NR5GC_PTC</w:t>
            </w:r>
          </w:p>
          <w:p w14:paraId="527A65B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3C9E0BC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NG_NAS_MSG_Indication_Type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w:t>
            </w:r>
          </w:p>
          <w:p w14:paraId="1637C4B7"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GMM_MobilityInfo_Type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w:t>
            </w:r>
          </w:p>
          <w:p w14:paraId="7482630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NR_SecurityParams_Type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w:t>
            </w:r>
            <w:proofErr w:type="spellEnd"/>
            <w:r w:rsidRPr="001E2EFC">
              <w:rPr>
                <w:rFonts w:ascii="Courier New" w:hAnsi="Courier New" w:cs="Courier New"/>
                <w:color w:val="000000"/>
                <w:lang w:eastAsia="de-DE"/>
              </w:rPr>
              <w:t>;</w:t>
            </w:r>
          </w:p>
          <w:p w14:paraId="491D75A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var </w:t>
            </w:r>
            <w:proofErr w:type="spellStart"/>
            <w:r w:rsidRPr="001E2EFC">
              <w:rPr>
                <w:rFonts w:ascii="Courier New" w:hAnsi="Courier New" w:cs="Courier New"/>
                <w:color w:val="000000"/>
                <w:lang w:eastAsia="de-DE"/>
              </w:rPr>
              <w:t>TypeOfRegistration_Type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w:t>
            </w:r>
          </w:p>
          <w:p w14:paraId="0A387D57"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342D200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w:t>
            </w:r>
            <w:proofErr w:type="spellStart"/>
            <w:r w:rsidRPr="001E2EFC">
              <w:rPr>
                <w:rFonts w:ascii="Courier New" w:hAnsi="Courier New" w:cs="Courier New"/>
                <w:color w:val="000000"/>
                <w:lang w:eastAsia="de-DE"/>
              </w:rPr>
              <w:t>configures:NR</w:t>
            </w:r>
            <w:proofErr w:type="spellEnd"/>
            <w:r w:rsidRPr="001E2EFC">
              <w:rPr>
                <w:rFonts w:ascii="Courier New" w:hAnsi="Courier New" w:cs="Courier New"/>
                <w:color w:val="000000"/>
                <w:lang w:eastAsia="de-DE"/>
              </w:rPr>
              <w:t xml:space="preserve"> Cell 11 as "Serving cell" NR Cell 1 as "Non-Suitable "Off" cell</w:t>
            </w:r>
            <w:proofErr w:type="gramStart"/>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R5-217820 sic@</w:t>
            </w:r>
          </w:p>
          <w:p w14:paraId="4231EFC7"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tsc_NR_ServingCellSSS_EPRE_FR1, tsc_NR_ServingCellSSS_EPRE_FR2);</w:t>
            </w:r>
          </w:p>
          <w:p w14:paraId="10C8733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tsc_NR_NonSuitableOffCellSSS_EPRE</w:t>
            </w:r>
            <w:proofErr w:type="spellEnd"/>
            <w:r w:rsidRPr="001E2EFC">
              <w:rPr>
                <w:rFonts w:ascii="Courier New" w:hAnsi="Courier New" w:cs="Courier New"/>
                <w:color w:val="000000"/>
                <w:lang w:eastAsia="de-DE"/>
              </w:rPr>
              <w:t>);</w:t>
            </w:r>
          </w:p>
          <w:p w14:paraId="74F9019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2"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FBEB3F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RRCSetupRequest message.    //@sic R5-216201 sic@</w:t>
            </w:r>
          </w:p>
          <w:p w14:paraId="220A772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68AC38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transmit an RRCSetupRequest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14:paraId="147BE52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//@siclog "Step 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70125A6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UE transmits an RRCSetupComplete message to confirm the successful completion of the connection establishment and a REGISTRATION REQUEST message indicating "mobility registration updating" is sent to update the registration of the actual tracking area.</w:t>
            </w:r>
          </w:p>
          <w:p w14:paraId="0B23612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ReceivedMsg</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f_NR_RRC_ConnEst_DefWithNas</w:t>
            </w:r>
            <w:proofErr w:type="spellEnd"/>
            <w:r w:rsidRPr="001E2EFC">
              <w:rPr>
                <w:rFonts w:ascii="Courier New" w:hAnsi="Courier New" w:cs="Courier New"/>
                <w:color w:val="000000"/>
                <w:lang w:eastAsia="de-DE"/>
              </w:rPr>
              <w:t xml:space="preserve"> (nr_Cell11, </w:t>
            </w:r>
            <w:proofErr w:type="spellStart"/>
            <w:r w:rsidRPr="001E2EFC">
              <w:rPr>
                <w:rFonts w:ascii="Courier New" w:hAnsi="Courier New" w:cs="Courier New"/>
                <w:color w:val="000000"/>
                <w:lang w:eastAsia="de-DE"/>
              </w:rPr>
              <w:t>tsc_NR_RRC_TI_Def</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tsc_SHT_IntegrityProtected</w:t>
            </w:r>
            <w:proofErr w:type="spellEnd"/>
            <w:r w:rsidRPr="001E2EFC">
              <w:rPr>
                <w:rFonts w:ascii="Courier New" w:hAnsi="Courier New" w:cs="Courier New"/>
                <w:color w:val="000000"/>
                <w:lang w:eastAsia="de-DE"/>
              </w:rPr>
              <w:t>);</w:t>
            </w:r>
          </w:p>
          <w:p w14:paraId="675334D7"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(not </w:t>
            </w:r>
            <w:proofErr w:type="spellStart"/>
            <w:r w:rsidRPr="001E2EFC">
              <w:rPr>
                <w:rFonts w:ascii="Courier New" w:hAnsi="Courier New" w:cs="Courier New"/>
                <w:color w:val="000000"/>
                <w:lang w:eastAsia="de-DE"/>
              </w:rPr>
              <w:t>f_Check_NG_RegistrationReqMsg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v_ReceivedMsg.Pdu</w:t>
            </w:r>
            <w:proofErr w:type="spellEnd"/>
            <w:r w:rsidRPr="001E2EFC">
              <w:rPr>
                <w:rFonts w:ascii="Courier New" w:hAnsi="Courier New" w:cs="Courier New"/>
                <w:color w:val="000000"/>
                <w:lang w:eastAsia="de-DE"/>
              </w:rPr>
              <w:t>, Mobility)) {</w:t>
            </w:r>
          </w:p>
          <w:p w14:paraId="7E1EF8D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SetVerdictFailOrInconc</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__FILE__, __LINE__, "Registration </w:t>
            </w:r>
            <w:proofErr w:type="spell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 xml:space="preserve"> failed");</w:t>
            </w:r>
          </w:p>
          <w:p w14:paraId="053E318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3DFF73B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5"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C06311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sends a REGISTRATION REJECT message containing 5GMM cause value = #15 (No suitable cells in tracking area).</w:t>
            </w:r>
          </w:p>
          <w:p w14:paraId="6496B08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SRB.send</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cas_NR_SRB_NasPdu_</w:t>
            </w:r>
            <w:proofErr w:type="gramStart"/>
            <w:r w:rsidRPr="001E2EFC">
              <w:rPr>
                <w:rFonts w:ascii="Courier New" w:hAnsi="Courier New" w:cs="Courier New"/>
                <w:color w:val="000000"/>
                <w:lang w:eastAsia="de-DE"/>
              </w:rPr>
              <w:t>REQ</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nr_Cell11,</w:t>
            </w:r>
          </w:p>
          <w:p w14:paraId="03FFDF9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tsc_NR_RbId_SRB1, // No SRB2 so must be on SRB1</w:t>
            </w:r>
          </w:p>
          <w:p w14:paraId="0A31CA4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3329A32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cs_NG_NAS_</w:t>
            </w:r>
            <w:proofErr w:type="gramStart"/>
            <w:r w:rsidRPr="001E2EFC">
              <w:rPr>
                <w:rFonts w:ascii="Courier New" w:hAnsi="Courier New" w:cs="Courier New"/>
                <w:color w:val="000000"/>
                <w:lang w:eastAsia="de-DE"/>
              </w:rPr>
              <w:t>Request</w:t>
            </w:r>
            <w:proofErr w:type="spellEnd"/>
            <w:r w:rsidRPr="001E2EFC">
              <w:rPr>
                <w:rFonts w:ascii="Courier New" w:hAnsi="Courier New" w:cs="Courier New"/>
                <w:color w:val="000000"/>
                <w:lang w:eastAsia="de-DE"/>
              </w:rPr>
              <w:t>(</w:t>
            </w:r>
            <w:proofErr w:type="spellStart"/>
            <w:proofErr w:type="gramEnd"/>
            <w:r w:rsidRPr="001E2EFC">
              <w:rPr>
                <w:rFonts w:ascii="Courier New" w:hAnsi="Courier New" w:cs="Courier New"/>
                <w:color w:val="000000"/>
                <w:lang w:eastAsia="de-DE"/>
              </w:rPr>
              <w:t>tsc_SHT_IntegrityProtected_Ciphered</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cs_NG_REGISTRATION_REJECT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cs_GMM_GSM_Cause</w:t>
            </w:r>
            <w:proofErr w:type="spellEnd"/>
            <w:r w:rsidRPr="001E2EFC">
              <w:rPr>
                <w:rFonts w:ascii="Courier New" w:hAnsi="Courier New" w:cs="Courier New"/>
                <w:color w:val="000000"/>
                <w:lang w:eastAsia="de-DE"/>
              </w:rPr>
              <w:t>(omit, tsc_NR5GCCause_NoSuitableCellsInTA)))));</w:t>
            </w:r>
          </w:p>
          <w:p w14:paraId="5F6563E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6"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4FB5EF4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transmits an </w:t>
            </w:r>
            <w:proofErr w:type="spellStart"/>
            <w:r w:rsidRPr="001E2EFC">
              <w:rPr>
                <w:rFonts w:ascii="Courier New" w:hAnsi="Courier New" w:cs="Courier New"/>
                <w:color w:val="000000"/>
                <w:lang w:eastAsia="de-DE"/>
              </w:rPr>
              <w:t>RRCRelease</w:t>
            </w:r>
            <w:proofErr w:type="spellEnd"/>
            <w:r w:rsidRPr="001E2EFC">
              <w:rPr>
                <w:rFonts w:ascii="Courier New" w:hAnsi="Courier New" w:cs="Courier New"/>
                <w:color w:val="000000"/>
                <w:lang w:eastAsia="de-DE"/>
              </w:rPr>
              <w:t xml:space="preserve"> </w:t>
            </w:r>
            <w:proofErr w:type="gramStart"/>
            <w:r w:rsidRPr="001E2EFC">
              <w:rPr>
                <w:rFonts w:ascii="Courier New" w:hAnsi="Courier New" w:cs="Courier New"/>
                <w:color w:val="000000"/>
                <w:lang w:eastAsia="de-DE"/>
              </w:rPr>
              <w:t>message./</w:t>
            </w:r>
            <w:proofErr w:type="gramEnd"/>
            <w:r w:rsidRPr="001E2EFC">
              <w:rPr>
                <w:rFonts w:ascii="Courier New" w:hAnsi="Courier New" w:cs="Courier New"/>
                <w:color w:val="000000"/>
                <w:lang w:eastAsia="de-DE"/>
              </w:rPr>
              <w:t>/@sic R5-216201 sic@</w:t>
            </w:r>
          </w:p>
          <w:p w14:paraId="11AA562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(nr_Cell11);</w:t>
            </w:r>
          </w:p>
          <w:p w14:paraId="4EB7252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"Steps 7"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631A0C7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emergency call dialling an emergency number e.g. 112 or 911). (NOTE 1)</w:t>
            </w:r>
          </w:p>
          <w:p w14:paraId="795DC26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RequestIMSEmergencyCall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R5s210875 sic@</w:t>
            </w:r>
          </w:p>
          <w:p w14:paraId="1CF866C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8"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08AB28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14:paraId="63F002F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f_NR5GC_EmergencyCallLimitedService(nr_Cell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w:t>
            </w:r>
          </w:p>
          <w:p w14:paraId="09AFA03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8");//@sic R5-216201 sic@</w:t>
            </w:r>
          </w:p>
          <w:p w14:paraId="31A2506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9-10"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3AF31A8B" w14:textId="77777777" w:rsid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10A"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1B4E16E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p>
          <w:p w14:paraId="1DD12536" w14:textId="77777777" w:rsid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r w:rsidRPr="001E2EFC">
              <w:rPr>
                <w:rFonts w:ascii="Courier New" w:hAnsi="Courier New" w:cs="Courier New"/>
                <w:color w:val="000000"/>
                <w:highlight w:val="yellow"/>
                <w:lang w:eastAsia="de-DE"/>
              </w:rPr>
              <w:t>//f_NR5GC_EmergencyCallReleaseMT(nr_Cell</w:t>
            </w:r>
            <w:proofErr w:type="gramStart"/>
            <w:r w:rsidRPr="001E2EFC">
              <w:rPr>
                <w:rFonts w:ascii="Courier New" w:hAnsi="Courier New" w:cs="Courier New"/>
                <w:color w:val="000000"/>
                <w:highlight w:val="yellow"/>
                <w:lang w:eastAsia="de-DE"/>
              </w:rPr>
              <w:t>11);/</w:t>
            </w:r>
            <w:proofErr w:type="gramEnd"/>
            <w:r w:rsidRPr="001E2EFC">
              <w:rPr>
                <w:rFonts w:ascii="Courier New" w:hAnsi="Courier New" w:cs="Courier New"/>
                <w:color w:val="000000"/>
                <w:highlight w:val="yellow"/>
                <w:lang w:eastAsia="de-DE"/>
              </w:rPr>
              <w:t>/WA#WI-11_4_5</w:t>
            </w:r>
            <w:r w:rsidRPr="001E2EFC">
              <w:rPr>
                <w:rFonts w:ascii="Courier New" w:hAnsi="Courier New" w:cs="Courier New"/>
                <w:color w:val="000000"/>
                <w:lang w:eastAsia="de-DE"/>
              </w:rPr>
              <w:t xml:space="preserve"> </w:t>
            </w:r>
          </w:p>
          <w:p w14:paraId="7B8D502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p>
          <w:p w14:paraId="774993BA" w14:textId="77777777" w:rsidR="001E2EFC" w:rsidRPr="001E2EFC" w:rsidRDefault="001E2EFC" w:rsidP="001E2EFC">
            <w:pPr>
              <w:autoSpaceDE w:val="0"/>
              <w:autoSpaceDN w:val="0"/>
              <w:adjustRightInd w:val="0"/>
              <w:spacing w:after="0"/>
              <w:rPr>
                <w:rFonts w:ascii="Courier New" w:hAnsi="Courier New" w:cs="Courier New"/>
                <w:b/>
                <w:color w:val="000000"/>
                <w:lang w:eastAsia="de-DE"/>
              </w:rPr>
            </w:pPr>
            <w:r w:rsidRPr="001E2EFC">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1E2EFC">
              <w:rPr>
                <w:rFonts w:ascii="Courier New" w:hAnsi="Courier New" w:cs="Courier New"/>
                <w:color w:val="000000"/>
                <w:lang w:eastAsia="de-DE"/>
              </w:rPr>
              <w:t xml:space="preserve"> </w:t>
            </w:r>
            <w:proofErr w:type="spellStart"/>
            <w:r w:rsidRPr="001E2EFC">
              <w:rPr>
                <w:rFonts w:ascii="Courier New" w:hAnsi="Courier New" w:cs="Courier New"/>
                <w:b/>
                <w:color w:val="000000"/>
                <w:highlight w:val="yellow"/>
                <w:lang w:eastAsia="de-DE"/>
              </w:rPr>
              <w:t>fl_ReleaseCallWithOptionalDeregisterOrRelease</w:t>
            </w:r>
            <w:proofErr w:type="spellEnd"/>
            <w:r w:rsidRPr="001E2EFC">
              <w:rPr>
                <w:rFonts w:ascii="Courier New" w:hAnsi="Courier New" w:cs="Courier New"/>
                <w:b/>
                <w:color w:val="000000"/>
                <w:highlight w:val="yellow"/>
                <w:lang w:eastAsia="de-DE"/>
              </w:rPr>
              <w:t>(nr_Cell11);</w:t>
            </w:r>
          </w:p>
          <w:p w14:paraId="5CB54E9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p>
          <w:p w14:paraId="3293DE3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10B-12b1"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6DC130D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//Void //@sic R5-225410 sic@</w:t>
            </w:r>
          </w:p>
          <w:p w14:paraId="277B4C7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12A"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40308F0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//SS releases the RRC connection</w:t>
            </w:r>
          </w:p>
          <w:p w14:paraId="21EAC7D2"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f_NR_RRCRelease</w:t>
            </w:r>
            <w:proofErr w:type="spellEnd"/>
            <w:r w:rsidRPr="001E2EFC">
              <w:rPr>
                <w:rFonts w:ascii="Courier New" w:hAnsi="Courier New" w:cs="Courier New"/>
                <w:color w:val="000000"/>
                <w:lang w:eastAsia="de-DE"/>
              </w:rPr>
              <w:t>(nr_Cell</w:t>
            </w:r>
            <w:proofErr w:type="gramStart"/>
            <w:r w:rsidRPr="001E2EFC">
              <w:rPr>
                <w:rFonts w:ascii="Courier New" w:hAnsi="Courier New" w:cs="Courier New"/>
                <w:color w:val="000000"/>
                <w:lang w:eastAsia="de-DE"/>
              </w:rPr>
              <w:t>11);/</w:t>
            </w:r>
            <w:proofErr w:type="gramEnd"/>
            <w:r w:rsidRPr="001E2EFC">
              <w:rPr>
                <w:rFonts w:ascii="Courier New" w:hAnsi="Courier New" w:cs="Courier New"/>
                <w:color w:val="000000"/>
                <w:lang w:eastAsia="de-DE"/>
              </w:rPr>
              <w:t>/@sic R5-216201 sic@//@sic R5s210875 sic@</w:t>
            </w:r>
          </w:p>
          <w:p w14:paraId="47008E7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f_IMS_IPCAN_</w:t>
            </w:r>
            <w:proofErr w:type="gramStart"/>
            <w:r w:rsidRPr="001E2EFC">
              <w:rPr>
                <w:rFonts w:ascii="Courier New" w:hAnsi="Courier New" w:cs="Courier New"/>
                <w:color w:val="000000"/>
                <w:lang w:eastAsia="de-DE"/>
              </w:rPr>
              <w:t>SendCoOrdMsg(</w:t>
            </w:r>
            <w:proofErr w:type="gramEnd"/>
            <w:r w:rsidRPr="001E2EFC">
              <w:rPr>
                <w:rFonts w:ascii="Courier New" w:hAnsi="Courier New" w:cs="Courier New"/>
                <w:color w:val="000000"/>
                <w:lang w:eastAsia="de-DE"/>
              </w:rPr>
              <w:t>IMS[tsc_Index_IMS1],cms_IPCAN_IMS_Reset);//@sic R5s210875 R5s211354 sic@</w:t>
            </w:r>
          </w:p>
          <w:p w14:paraId="7B65660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12B"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7C07363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//Make the UE attempt an IMS non-emergency call.</w:t>
            </w:r>
          </w:p>
          <w:p w14:paraId="3BB7AD9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w:t>
            </w:r>
            <w:proofErr w:type="spellStart"/>
            <w:r w:rsidRPr="001E2EFC">
              <w:rPr>
                <w:rFonts w:ascii="Courier New" w:hAnsi="Courier New" w:cs="Courier New"/>
                <w:color w:val="000000"/>
                <w:lang w:eastAsia="de-DE"/>
              </w:rPr>
              <w:t>f_UT_</w:t>
            </w:r>
            <w:proofErr w:type="gramStart"/>
            <w:r w:rsidRPr="001E2EFC">
              <w:rPr>
                <w:rFonts w:ascii="Courier New" w:hAnsi="Courier New" w:cs="Courier New"/>
                <w:color w:val="000000"/>
                <w:lang w:eastAsia="de-DE"/>
              </w:rPr>
              <w:t>RequestIMSCall</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UT);//@sic R5-216201 sic@//@sic R5s210875 sic@</w:t>
            </w:r>
          </w:p>
          <w:p w14:paraId="108AD94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12C"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39BDB8A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transmit an RRCSetupRequest message for initial registration procedure on NR Cell 11 within the next 10 seconds?</w:t>
            </w:r>
          </w:p>
          <w:p w14:paraId="3E61CC4A"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f_NR_CheckNoRRCSetupReq</w:t>
            </w:r>
            <w:proofErr w:type="spellEnd"/>
            <w:r w:rsidRPr="001E2EFC">
              <w:rPr>
                <w:rFonts w:ascii="Courier New" w:hAnsi="Courier New" w:cs="Courier New"/>
                <w:color w:val="000000"/>
                <w:lang w:eastAsia="de-DE"/>
              </w:rPr>
              <w:t xml:space="preserve"> (nr_Cell11, </w:t>
            </w:r>
            <w:proofErr w:type="gramStart"/>
            <w:r w:rsidRPr="001E2EFC">
              <w:rPr>
                <w:rFonts w:ascii="Courier New" w:hAnsi="Courier New" w:cs="Courier New"/>
                <w:color w:val="000000"/>
                <w:lang w:eastAsia="de-DE"/>
              </w:rPr>
              <w:t>10.0);/</w:t>
            </w:r>
            <w:proofErr w:type="gramEnd"/>
            <w:r w:rsidRPr="001E2EFC">
              <w:rPr>
                <w:rFonts w:ascii="Courier New" w:hAnsi="Courier New" w:cs="Courier New"/>
                <w:color w:val="000000"/>
                <w:lang w:eastAsia="de-DE"/>
              </w:rPr>
              <w:t>/@sic R5-216201 sic@//@sic R5s210875 sic@</w:t>
            </w:r>
          </w:p>
          <w:p w14:paraId="48E702C2"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13"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6161981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//The SS configures: NR Cell 1 as "Suitable neighbour intra-frequency </w:t>
            </w:r>
            <w:proofErr w:type="spellStart"/>
            <w:r w:rsidRPr="001E2EFC">
              <w:rPr>
                <w:rFonts w:ascii="Courier New" w:hAnsi="Courier New" w:cs="Courier New"/>
                <w:color w:val="000000"/>
                <w:lang w:eastAsia="de-DE"/>
              </w:rPr>
              <w:t>cell</w:t>
            </w:r>
            <w:proofErr w:type="gramStart"/>
            <w:r w:rsidRPr="001E2EFC">
              <w:rPr>
                <w:rFonts w:ascii="Courier New" w:hAnsi="Courier New" w:cs="Courier New"/>
                <w:color w:val="000000"/>
                <w:lang w:eastAsia="de-DE"/>
              </w:rPr>
              <w:t>",NR</w:t>
            </w:r>
            <w:proofErr w:type="spellEnd"/>
            <w:proofErr w:type="gramEnd"/>
            <w:r w:rsidRPr="001E2EFC">
              <w:rPr>
                <w:rFonts w:ascii="Courier New" w:hAnsi="Courier New" w:cs="Courier New"/>
                <w:color w:val="000000"/>
                <w:lang w:eastAsia="de-DE"/>
              </w:rPr>
              <w:t xml:space="preserve"> Cell 11 as "Serving cell"//@sic R5-217820 sic@</w:t>
            </w:r>
          </w:p>
          <w:p w14:paraId="78141BA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 tsc_NR_SuitableIntraFreqCellSSS_EPRE_FR1, tsc_NR_SuitableIntraFreqCellSSS_EPRE_FR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R5s210875 R5s211354 sic@</w:t>
            </w:r>
          </w:p>
          <w:p w14:paraId="3676583F"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f_NR_SetCellPower</w:t>
            </w:r>
            <w:proofErr w:type="spellEnd"/>
            <w:r w:rsidRPr="001E2EFC">
              <w:rPr>
                <w:rFonts w:ascii="Courier New" w:hAnsi="Courier New" w:cs="Courier New"/>
                <w:color w:val="000000"/>
                <w:lang w:eastAsia="de-DE"/>
              </w:rPr>
              <w:t xml:space="preserve"> (nr_Cell11, tsc_NR_NonSuitableCellSSS_EPRE_FR1, tsc_NR_NonSuitableCellSSS_EPRE_FR</w:t>
            </w:r>
            <w:proofErr w:type="gramStart"/>
            <w:r w:rsidRPr="001E2EFC">
              <w:rPr>
                <w:rFonts w:ascii="Courier New" w:hAnsi="Courier New" w:cs="Courier New"/>
                <w:color w:val="000000"/>
                <w:lang w:eastAsia="de-DE"/>
              </w:rPr>
              <w:t>2);/</w:t>
            </w:r>
            <w:proofErr w:type="gramEnd"/>
            <w:r w:rsidRPr="001E2EFC">
              <w:rPr>
                <w:rFonts w:ascii="Courier New" w:hAnsi="Courier New" w:cs="Courier New"/>
                <w:color w:val="000000"/>
                <w:lang w:eastAsia="de-DE"/>
              </w:rPr>
              <w:t>/@sic R5-225410 R5-217820 sic@</w:t>
            </w:r>
          </w:p>
          <w:p w14:paraId="75243CB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"Step 14"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0A3AB59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14:paraId="09552BD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SRB.check</w:t>
            </w:r>
            <w:proofErr w:type="spellEnd"/>
            <w:r w:rsidRPr="001E2EFC">
              <w:rPr>
                <w:rFonts w:ascii="Courier New" w:hAnsi="Courier New" w:cs="Courier New"/>
                <w:color w:val="000000"/>
                <w:lang w:eastAsia="de-DE"/>
              </w:rPr>
              <w:t>(</w:t>
            </w:r>
            <w:proofErr w:type="gramStart"/>
            <w:r w:rsidRPr="001E2EFC">
              <w:rPr>
                <w:rFonts w:ascii="Courier New" w:hAnsi="Courier New" w:cs="Courier New"/>
                <w:color w:val="000000"/>
                <w:lang w:eastAsia="de-DE"/>
              </w:rPr>
              <w:t>receive(</w:t>
            </w:r>
            <w:proofErr w:type="gramEnd"/>
            <w:r w:rsidRPr="001E2EFC">
              <w:rPr>
                <w:rFonts w:ascii="Courier New" w:hAnsi="Courier New" w:cs="Courier New"/>
                <w:color w:val="000000"/>
                <w:lang w:eastAsia="de-DE"/>
              </w:rPr>
              <w:t>car_NR_SRB0_RrcPdu_IND(nr_Cell1, cr_38508_RRCSetupRequest(</w:t>
            </w:r>
            <w:proofErr w:type="spellStart"/>
            <w:r w:rsidRPr="001E2EFC">
              <w:rPr>
                <w:rFonts w:ascii="Courier New" w:hAnsi="Courier New" w:cs="Courier New"/>
                <w:color w:val="000000"/>
                <w:lang w:eastAsia="de-DE"/>
              </w:rPr>
              <w:t>cr_NR_EstablishmentCause_Any</w:t>
            </w:r>
            <w:proofErr w:type="spellEnd"/>
            <w:r w:rsidRPr="001E2EFC">
              <w:rPr>
                <w:rFonts w:ascii="Courier New" w:hAnsi="Courier New" w:cs="Courier New"/>
                <w:color w:val="000000"/>
                <w:lang w:eastAsia="de-DE"/>
              </w:rPr>
              <w:t>))));</w:t>
            </w:r>
          </w:p>
          <w:p w14:paraId="237E88C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w:t>
            </w:r>
            <w:proofErr w:type="gramStart"/>
            <w:r w:rsidRPr="001E2EFC">
              <w:rPr>
                <w:rFonts w:ascii="Courier New" w:hAnsi="Courier New" w:cs="Courier New"/>
                <w:color w:val="000000"/>
                <w:lang w:eastAsia="de-DE"/>
              </w:rPr>
              <w:t>PreliminaryPass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__FILE__, __LINE__, "Step 14 passed");</w:t>
            </w:r>
          </w:p>
          <w:p w14:paraId="485124D0"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p>
          <w:p w14:paraId="6BFE0B1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f_NR5GC_MobileInfo_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14:paraId="0BFC4ECB"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f_NR5GC_Security_</w:t>
            </w:r>
            <w:proofErr w:type="gramStart"/>
            <w:r w:rsidRPr="001E2EFC">
              <w:rPr>
                <w:rFonts w:ascii="Courier New" w:hAnsi="Courier New" w:cs="Courier New"/>
                <w:color w:val="000000"/>
                <w:lang w:eastAsia="de-DE"/>
              </w:rPr>
              <w:t>Init(</w:t>
            </w:r>
            <w:proofErr w:type="gramEnd"/>
            <w:r w:rsidRPr="001E2EFC">
              <w:rPr>
                <w:rFonts w:ascii="Courier New" w:hAnsi="Courier New" w:cs="Courier New"/>
                <w:color w:val="000000"/>
                <w:lang w:eastAsia="de-DE"/>
              </w:rPr>
              <w:t>);//@sic R5s210875 sic@</w:t>
            </w:r>
          </w:p>
          <w:p w14:paraId="696788B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f_NR_Security_Get</w:t>
            </w:r>
            <w:proofErr w:type="spellEnd"/>
            <w:r w:rsidRPr="001E2EFC">
              <w:rPr>
                <w:rFonts w:ascii="Courier New" w:hAnsi="Courier New" w:cs="Courier New"/>
                <w:color w:val="000000"/>
                <w:lang w:eastAsia="de-DE"/>
              </w:rPr>
              <w:t>();//@sic R5s210875 sic@</w:t>
            </w:r>
          </w:p>
          <w:p w14:paraId="43F43BC1"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Integrity.Algorithm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px_NR_IntegrityProtAlgorithm</w:t>
            </w:r>
            <w:proofErr w:type="spellEnd"/>
            <w:r w:rsidRPr="001E2EFC">
              <w:rPr>
                <w:rFonts w:ascii="Courier New" w:hAnsi="Courier New" w:cs="Courier New"/>
                <w:color w:val="000000"/>
                <w:lang w:eastAsia="de-DE"/>
              </w:rPr>
              <w:t>;//@sic R5s210875 sic@</w:t>
            </w:r>
          </w:p>
          <w:p w14:paraId="0BA5373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v_RRC_SecurityParams.AS_</w:t>
            </w:r>
            <w:proofErr w:type="gramStart"/>
            <w:r w:rsidRPr="001E2EFC">
              <w:rPr>
                <w:rFonts w:ascii="Courier New" w:hAnsi="Courier New" w:cs="Courier New"/>
                <w:color w:val="000000"/>
                <w:lang w:eastAsia="de-DE"/>
              </w:rPr>
              <w:t>Ciphering.Algorithm</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px_NR_CipheringAlgorithm</w:t>
            </w:r>
            <w:proofErr w:type="spellEnd"/>
            <w:r w:rsidRPr="001E2EFC">
              <w:rPr>
                <w:rFonts w:ascii="Courier New" w:hAnsi="Courier New" w:cs="Courier New"/>
                <w:color w:val="000000"/>
                <w:lang w:eastAsia="de-DE"/>
              </w:rPr>
              <w:t>;//@sic R5s210875 sic@</w:t>
            </w:r>
          </w:p>
          <w:p w14:paraId="5C43826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f_NR_Security_Set</w:t>
            </w:r>
            <w:proofErr w:type="spellEnd"/>
            <w:r w:rsidRPr="001E2EFC">
              <w:rPr>
                <w:rFonts w:ascii="Courier New" w:hAnsi="Courier New" w:cs="Courier New"/>
                <w:color w:val="000000"/>
                <w:lang w:eastAsia="de-DE"/>
              </w:rPr>
              <w:t>(</w:t>
            </w:r>
            <w:proofErr w:type="spellStart"/>
            <w:r w:rsidRPr="001E2EFC">
              <w:rPr>
                <w:rFonts w:ascii="Courier New" w:hAnsi="Courier New" w:cs="Courier New"/>
                <w:color w:val="000000"/>
                <w:lang w:eastAsia="de-DE"/>
              </w:rPr>
              <w:t>v_RRC_</w:t>
            </w:r>
            <w:proofErr w:type="gramStart"/>
            <w:r w:rsidRPr="001E2EFC">
              <w:rPr>
                <w:rFonts w:ascii="Courier New" w:hAnsi="Courier New" w:cs="Courier New"/>
                <w:color w:val="000000"/>
                <w:lang w:eastAsia="de-DE"/>
              </w:rPr>
              <w:t>SecurityParams</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/@sic R5s210875 sic@</w:t>
            </w:r>
          </w:p>
          <w:p w14:paraId="24EFAD2C"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w:t>
            </w:r>
            <w:proofErr w:type="gramStart"/>
            <w:r w:rsidRPr="001E2EFC">
              <w:rPr>
                <w:rFonts w:ascii="Courier New" w:hAnsi="Courier New" w:cs="Courier New"/>
                <w:color w:val="000000"/>
                <w:lang w:eastAsia="de-DE"/>
              </w:rPr>
              <w:t>TypeOfRegistration</w:t>
            </w:r>
            <w:proofErr w:type="spellEnd"/>
            <w:r w:rsidRPr="001E2EFC">
              <w:rPr>
                <w:rFonts w:ascii="Courier New" w:hAnsi="Courier New" w:cs="Courier New"/>
                <w:color w:val="000000"/>
                <w:lang w:eastAsia="de-DE"/>
              </w:rPr>
              <w:t xml:space="preserve"> :</w:t>
            </w:r>
            <w:proofErr w:type="gramEnd"/>
            <w:r w:rsidRPr="001E2EFC">
              <w:rPr>
                <w:rFonts w:ascii="Courier New" w:hAnsi="Courier New" w:cs="Courier New"/>
                <w:color w:val="000000"/>
                <w:lang w:eastAsia="de-DE"/>
              </w:rPr>
              <w:t>= f_NR5GC_InitialOrMobilityRegistrationRequest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nr_Cell1);//@sic R5-225410 sic@</w:t>
            </w:r>
          </w:p>
          <w:p w14:paraId="19D34A74"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"17a1-17b3a1" </w:t>
            </w:r>
            <w:proofErr w:type="spellStart"/>
            <w:r w:rsidRPr="001E2EFC">
              <w:rPr>
                <w:rFonts w:ascii="Courier New" w:hAnsi="Courier New" w:cs="Courier New"/>
                <w:color w:val="000000"/>
                <w:lang w:eastAsia="de-DE"/>
              </w:rPr>
              <w:t>siclog</w:t>
            </w:r>
            <w:proofErr w:type="spellEnd"/>
            <w:proofErr w:type="gramStart"/>
            <w:r w:rsidRPr="001E2EFC">
              <w:rPr>
                <w:rFonts w:ascii="Courier New" w:hAnsi="Courier New" w:cs="Courier New"/>
                <w:color w:val="000000"/>
                <w:lang w:eastAsia="de-DE"/>
              </w:rPr>
              <w:t>@  @</w:t>
            </w:r>
            <w:proofErr w:type="gramEnd"/>
            <w:r w:rsidRPr="001E2EFC">
              <w:rPr>
                <w:rFonts w:ascii="Courier New" w:hAnsi="Courier New" w:cs="Courier New"/>
                <w:color w:val="000000"/>
                <w:lang w:eastAsia="de-DE"/>
              </w:rPr>
              <w:t>sic R5-202600 sic@</w:t>
            </w:r>
          </w:p>
          <w:p w14:paraId="59DBF2F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14:paraId="66050216"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w:t>
            </w:r>
            <w:proofErr w:type="spellStart"/>
            <w:r w:rsidRPr="001E2EFC">
              <w:rPr>
                <w:rFonts w:ascii="Courier New" w:hAnsi="Courier New" w:cs="Courier New"/>
                <w:color w:val="000000"/>
                <w:lang w:eastAsia="de-DE"/>
              </w:rPr>
              <w:t>Initial_Secure</w:t>
            </w:r>
            <w:proofErr w:type="spellEnd"/>
            <w:r w:rsidRPr="001E2EFC">
              <w:rPr>
                <w:rFonts w:ascii="Courier New" w:hAnsi="Courier New" w:cs="Courier New"/>
                <w:color w:val="000000"/>
                <w:lang w:eastAsia="de-DE"/>
              </w:rPr>
              <w:t>) {</w:t>
            </w:r>
          </w:p>
          <w:p w14:paraId="692DF8B5"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"17a1-17a16a1"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23AB151E"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14:paraId="7555DFCF"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f_NR5GC_RRC_Idle_Steps5_20(</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xml:space="preserve">, nr_Cell1, </w:t>
            </w:r>
            <w:proofErr w:type="spellStart"/>
            <w:r w:rsidRPr="001E2EFC">
              <w:rPr>
                <w:rFonts w:ascii="Courier New" w:hAnsi="Courier New" w:cs="Courier New"/>
                <w:color w:val="000000"/>
                <w:lang w:eastAsia="de-DE"/>
              </w:rPr>
              <w:t>v_ReceivedMsg</w:t>
            </w:r>
            <w:proofErr w:type="spell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TESTMode_</w:t>
            </w:r>
            <w:proofErr w:type="gramStart"/>
            <w:r w:rsidRPr="001E2EFC">
              <w:rPr>
                <w:rFonts w:ascii="Courier New" w:hAnsi="Courier New" w:cs="Courier New"/>
                <w:color w:val="000000"/>
                <w:lang w:eastAsia="de-DE"/>
              </w:rPr>
              <w:t>OFF</w:t>
            </w:r>
            <w:proofErr w:type="spellEnd"/>
            <w:r w:rsidRPr="001E2EFC">
              <w:rPr>
                <w:rFonts w:ascii="Courier New" w:hAnsi="Courier New" w:cs="Courier New"/>
                <w:color w:val="000000"/>
                <w:lang w:eastAsia="de-DE"/>
              </w:rPr>
              <w:t>,-</w:t>
            </w:r>
            <w:proofErr w:type="gramEnd"/>
            <w:r w:rsidRPr="001E2EFC">
              <w:rPr>
                <w:rFonts w:ascii="Courier New" w:hAnsi="Courier New" w:cs="Courier New"/>
                <w:color w:val="000000"/>
                <w:lang w:eastAsia="de-DE"/>
              </w:rPr>
              <w:t xml:space="preserve">,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//@sic R5-225410 sic@</w:t>
            </w:r>
          </w:p>
          <w:p w14:paraId="7A780613"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w:t>
            </w:r>
          </w:p>
          <w:p w14:paraId="698E0D19"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else if (</w:t>
            </w:r>
            <w:proofErr w:type="spellStart"/>
            <w:r w:rsidRPr="001E2EFC">
              <w:rPr>
                <w:rFonts w:ascii="Courier New" w:hAnsi="Courier New" w:cs="Courier New"/>
                <w:color w:val="000000"/>
                <w:lang w:eastAsia="de-DE"/>
              </w:rPr>
              <w:t>v_TypeOfRegistration</w:t>
            </w:r>
            <w:proofErr w:type="spellEnd"/>
            <w:r w:rsidRPr="001E2EFC">
              <w:rPr>
                <w:rFonts w:ascii="Courier New" w:hAnsi="Courier New" w:cs="Courier New"/>
                <w:color w:val="000000"/>
                <w:lang w:eastAsia="de-DE"/>
              </w:rPr>
              <w:t xml:space="preserve"> == Mobility) {</w:t>
            </w:r>
          </w:p>
          <w:p w14:paraId="09995E37"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//@siclog "17b1-17b3a1" </w:t>
            </w:r>
            <w:proofErr w:type="spellStart"/>
            <w:r w:rsidRPr="001E2EFC">
              <w:rPr>
                <w:rFonts w:ascii="Courier New" w:hAnsi="Courier New" w:cs="Courier New"/>
                <w:color w:val="000000"/>
                <w:lang w:eastAsia="de-DE"/>
              </w:rPr>
              <w:t>siclog</w:t>
            </w:r>
            <w:proofErr w:type="spellEnd"/>
            <w:r w:rsidRPr="001E2EFC">
              <w:rPr>
                <w:rFonts w:ascii="Courier New" w:hAnsi="Courier New" w:cs="Courier New"/>
                <w:color w:val="000000"/>
                <w:lang w:eastAsia="de-DE"/>
              </w:rPr>
              <w:t>@</w:t>
            </w:r>
          </w:p>
          <w:p w14:paraId="5BC00732"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14:paraId="70E0F13D"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t xml:space="preserve">      f_NR5GC_MobilityRegistration_Steps4_6(nr_Cell1, </w:t>
            </w:r>
            <w:proofErr w:type="spellStart"/>
            <w:r w:rsidRPr="001E2EFC">
              <w:rPr>
                <w:rFonts w:ascii="Courier New" w:hAnsi="Courier New" w:cs="Courier New"/>
                <w:color w:val="000000"/>
                <w:lang w:eastAsia="de-DE"/>
              </w:rPr>
              <w:t>v_GMM_MobilityInfo</w:t>
            </w:r>
            <w:proofErr w:type="spellEnd"/>
            <w:r w:rsidRPr="001E2EFC">
              <w:rPr>
                <w:rFonts w:ascii="Courier New" w:hAnsi="Courier New" w:cs="Courier New"/>
                <w:color w:val="000000"/>
                <w:lang w:eastAsia="de-DE"/>
              </w:rPr>
              <w:t>); //@sic R5-225410 sic@</w:t>
            </w:r>
          </w:p>
          <w:p w14:paraId="00939678" w14:textId="77777777" w:rsidR="001E2EFC" w:rsidRPr="001E2EFC" w:rsidRDefault="001E2EFC" w:rsidP="001E2EFC">
            <w:pPr>
              <w:autoSpaceDE w:val="0"/>
              <w:autoSpaceDN w:val="0"/>
              <w:adjustRightInd w:val="0"/>
              <w:spacing w:after="0"/>
              <w:rPr>
                <w:rFonts w:ascii="Courier New" w:hAnsi="Courier New" w:cs="Courier New"/>
                <w:color w:val="000000"/>
                <w:lang w:eastAsia="de-DE"/>
              </w:rPr>
            </w:pPr>
            <w:r w:rsidRPr="001E2EFC">
              <w:rPr>
                <w:rFonts w:ascii="Courier New" w:hAnsi="Courier New" w:cs="Courier New"/>
                <w:color w:val="000000"/>
                <w:lang w:eastAsia="de-DE"/>
              </w:rPr>
              <w:lastRenderedPageBreak/>
              <w:t xml:space="preserve">  }</w:t>
            </w:r>
          </w:p>
          <w:p w14:paraId="39001CE3" w14:textId="77777777" w:rsidR="00FB0A08" w:rsidRPr="006D35E4" w:rsidRDefault="001E2EFC" w:rsidP="001E2EFC">
            <w:pPr>
              <w:autoSpaceDE w:val="0"/>
              <w:autoSpaceDN w:val="0"/>
              <w:adjustRightInd w:val="0"/>
              <w:spacing w:after="0"/>
              <w:rPr>
                <w:rFonts w:ascii="Courier New" w:hAnsi="Courier New" w:cs="Courier New"/>
                <w:b/>
                <w:color w:val="000000"/>
                <w:lang w:eastAsia="de-DE"/>
              </w:rPr>
            </w:pPr>
            <w:r w:rsidRPr="001E2EFC">
              <w:rPr>
                <w:rFonts w:ascii="Courier New" w:hAnsi="Courier New" w:cs="Courier New"/>
                <w:color w:val="000000"/>
                <w:lang w:eastAsia="de-DE"/>
              </w:rPr>
              <w:t xml:space="preserve">  }</w:t>
            </w:r>
          </w:p>
        </w:tc>
      </w:tr>
    </w:tbl>
    <w:p w14:paraId="2742ED17" w14:textId="2D21ED70" w:rsidR="00F96833" w:rsidRPr="00E040B9" w:rsidRDefault="00E040B9" w:rsidP="00E040B9">
      <w:pPr>
        <w:pStyle w:val="Heading4"/>
        <w:rPr>
          <w:b/>
          <w:bCs/>
          <w:lang w:eastAsia="en-GB"/>
        </w:rPr>
      </w:pPr>
      <w:r w:rsidRPr="00E040B9">
        <w:rPr>
          <w:b/>
          <w:bCs/>
          <w:highlight w:val="cyan"/>
          <w:lang w:eastAsia="en-GB"/>
        </w:rPr>
        <w:lastRenderedPageBreak/>
        <w:t>MCC160 Implementation:</w:t>
      </w:r>
    </w:p>
    <w:p w14:paraId="2D90C632"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fl_TC_11_4_5_NR5GC_TestBody() runs on NR5GC_PTC</w:t>
      </w:r>
    </w:p>
    <w:p w14:paraId="26102C01"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5574F2E9"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w:t>
      </w:r>
      <w:proofErr w:type="spellStart"/>
      <w:r>
        <w:rPr>
          <w:lang w:eastAsia="en-GB"/>
        </w:rPr>
        <w:t>NG_NAS_MSG_Indication_Type</w:t>
      </w:r>
      <w:proofErr w:type="spellEnd"/>
      <w:r>
        <w:rPr>
          <w:lang w:eastAsia="en-GB"/>
        </w:rPr>
        <w:t xml:space="preserve"> </w:t>
      </w:r>
      <w:proofErr w:type="spellStart"/>
      <w:r>
        <w:rPr>
          <w:lang w:eastAsia="en-GB"/>
        </w:rPr>
        <w:t>v_ReceivedMsg</w:t>
      </w:r>
      <w:proofErr w:type="spellEnd"/>
      <w:r>
        <w:rPr>
          <w:lang w:eastAsia="en-GB"/>
        </w:rPr>
        <w:t>;</w:t>
      </w:r>
    </w:p>
    <w:p w14:paraId="0297B89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w:t>
      </w:r>
      <w:proofErr w:type="spellStart"/>
      <w:r>
        <w:rPr>
          <w:lang w:eastAsia="en-GB"/>
        </w:rPr>
        <w:t>GMM_MobilityInfo_Type</w:t>
      </w:r>
      <w:proofErr w:type="spellEnd"/>
      <w:r>
        <w:rPr>
          <w:lang w:eastAsia="en-GB"/>
        </w:rPr>
        <w:t xml:space="preserve"> </w:t>
      </w:r>
      <w:proofErr w:type="spellStart"/>
      <w:r>
        <w:rPr>
          <w:lang w:eastAsia="en-GB"/>
        </w:rPr>
        <w:t>v_GMM_MobilityInfo</w:t>
      </w:r>
      <w:proofErr w:type="spellEnd"/>
      <w:r>
        <w:rPr>
          <w:lang w:eastAsia="en-GB"/>
        </w:rPr>
        <w:t>;</w:t>
      </w:r>
    </w:p>
    <w:p w14:paraId="1191AB43"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w:t>
      </w:r>
      <w:proofErr w:type="spellStart"/>
      <w:r>
        <w:rPr>
          <w:lang w:eastAsia="en-GB"/>
        </w:rPr>
        <w:t>NR_SecurityParams_Type</w:t>
      </w:r>
      <w:proofErr w:type="spellEnd"/>
      <w:r>
        <w:rPr>
          <w:lang w:eastAsia="en-GB"/>
        </w:rPr>
        <w:t xml:space="preserve"> </w:t>
      </w:r>
      <w:proofErr w:type="spellStart"/>
      <w:r>
        <w:rPr>
          <w:lang w:eastAsia="en-GB"/>
        </w:rPr>
        <w:t>v_RRC_SecurityParams</w:t>
      </w:r>
      <w:proofErr w:type="spellEnd"/>
      <w:r>
        <w:rPr>
          <w:lang w:eastAsia="en-GB"/>
        </w:rPr>
        <w:t>;</w:t>
      </w:r>
    </w:p>
    <w:p w14:paraId="1C63EF7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w:t>
      </w:r>
      <w:proofErr w:type="spellStart"/>
      <w:r>
        <w:rPr>
          <w:lang w:eastAsia="en-GB"/>
        </w:rPr>
        <w:t>TypeOfRegistration_Type</w:t>
      </w:r>
      <w:proofErr w:type="spellEnd"/>
      <w:r>
        <w:rPr>
          <w:lang w:eastAsia="en-GB"/>
        </w:rPr>
        <w:t xml:space="preserve"> </w:t>
      </w:r>
      <w:proofErr w:type="spellStart"/>
      <w:r>
        <w:rPr>
          <w:lang w:eastAsia="en-GB"/>
        </w:rPr>
        <w:t>v_TypeOfRegistration</w:t>
      </w:r>
      <w:proofErr w:type="spellEnd"/>
      <w:r>
        <w:rPr>
          <w:lang w:eastAsia="en-GB"/>
        </w:rPr>
        <w:t>;</w:t>
      </w:r>
    </w:p>
    <w:p w14:paraId="40E6E666"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 </w:t>
      </w:r>
      <w:proofErr w:type="spellStart"/>
      <w:r>
        <w:rPr>
          <w:lang w:eastAsia="en-GB"/>
        </w:rPr>
        <w:t>siclog</w:t>
      </w:r>
      <w:proofErr w:type="spellEnd"/>
      <w:r>
        <w:rPr>
          <w:lang w:eastAsia="en-GB"/>
        </w:rPr>
        <w:t>@</w:t>
      </w:r>
    </w:p>
    <w:p w14:paraId="7521B10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SS </w:t>
      </w:r>
      <w:proofErr w:type="spellStart"/>
      <w:r>
        <w:rPr>
          <w:lang w:eastAsia="en-GB"/>
        </w:rPr>
        <w:t>configures:NR</w:t>
      </w:r>
      <w:proofErr w:type="spellEnd"/>
      <w:r>
        <w:rPr>
          <w:lang w:eastAsia="en-GB"/>
        </w:rPr>
        <w:t xml:space="preserve"> Cell 11 as "Serving cell" NR Cell 1 as "Non-Suitable "Off" cell".//@sic R5s210875 R5-217820 sic@</w:t>
      </w:r>
    </w:p>
    <w:p w14:paraId="2891D29B"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f_NR_SetCellPower</w:t>
      </w:r>
      <w:proofErr w:type="spellEnd"/>
      <w:r>
        <w:rPr>
          <w:lang w:eastAsia="en-GB"/>
        </w:rPr>
        <w:t xml:space="preserve"> (nr_Cell11, tsc_NR_ServingCellSSS_EPRE_FR1, tsc_NR_ServingCellSSS_EPRE_FR2);</w:t>
      </w:r>
    </w:p>
    <w:p w14:paraId="7D495574"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f_NR_SetCellPower</w:t>
      </w:r>
      <w:proofErr w:type="spellEnd"/>
      <w:r>
        <w:rPr>
          <w:lang w:eastAsia="en-GB"/>
        </w:rPr>
        <w:t xml:space="preserve"> (nr_Cell1, </w:t>
      </w:r>
      <w:proofErr w:type="spellStart"/>
      <w:r>
        <w:rPr>
          <w:lang w:eastAsia="en-GB"/>
        </w:rPr>
        <w:t>tsc_NR_NonSuitableOffCellSSS_EPRE</w:t>
      </w:r>
      <w:proofErr w:type="spellEnd"/>
      <w:r>
        <w:rPr>
          <w:lang w:eastAsia="en-GB"/>
        </w:rPr>
        <w:t xml:space="preserve">, </w:t>
      </w:r>
      <w:proofErr w:type="spellStart"/>
      <w:r>
        <w:rPr>
          <w:lang w:eastAsia="en-GB"/>
        </w:rPr>
        <w:t>tsc_NR_NonSuitableOffCellSSS_EPRE</w:t>
      </w:r>
      <w:proofErr w:type="spellEnd"/>
      <w:r>
        <w:rPr>
          <w:lang w:eastAsia="en-GB"/>
        </w:rPr>
        <w:t>);</w:t>
      </w:r>
    </w:p>
    <w:p w14:paraId="0160387C"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2" </w:t>
      </w:r>
      <w:proofErr w:type="spellStart"/>
      <w:r>
        <w:rPr>
          <w:lang w:eastAsia="en-GB"/>
        </w:rPr>
        <w:t>siclog</w:t>
      </w:r>
      <w:proofErr w:type="spellEnd"/>
      <w:r>
        <w:rPr>
          <w:lang w:eastAsia="en-GB"/>
        </w:rPr>
        <w:t>@</w:t>
      </w:r>
    </w:p>
    <w:p w14:paraId="63638B8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UE transmits an </w:t>
      </w:r>
      <w:proofErr w:type="spellStart"/>
      <w:r>
        <w:rPr>
          <w:lang w:eastAsia="en-GB"/>
        </w:rPr>
        <w:t>RRCSetupRequest</w:t>
      </w:r>
      <w:proofErr w:type="spellEnd"/>
      <w:r>
        <w:rPr>
          <w:lang w:eastAsia="en-GB"/>
        </w:rPr>
        <w:t xml:space="preserve"> message.    //@sic R5-216201 sic@</w:t>
      </w:r>
    </w:p>
    <w:p w14:paraId="7CED2A8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3" </w:t>
      </w:r>
      <w:proofErr w:type="spellStart"/>
      <w:r>
        <w:rPr>
          <w:lang w:eastAsia="en-GB"/>
        </w:rPr>
        <w:t>siclog</w:t>
      </w:r>
      <w:proofErr w:type="spellEnd"/>
      <w:r>
        <w:rPr>
          <w:lang w:eastAsia="en-GB"/>
        </w:rPr>
        <w:t>@</w:t>
      </w:r>
    </w:p>
    <w:p w14:paraId="3186BE2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//SS transmit an </w:t>
      </w:r>
      <w:proofErr w:type="spellStart"/>
      <w:r>
        <w:rPr>
          <w:lang w:eastAsia="en-GB"/>
        </w:rPr>
        <w:t>RRCSetupRequest</w:t>
      </w:r>
      <w:proofErr w:type="spellEnd"/>
      <w:r>
        <w:rPr>
          <w:lang w:eastAsia="en-GB"/>
        </w:rPr>
        <w:t xml:space="preserve"> message.//@sic R5-216201 sic@</w:t>
      </w:r>
    </w:p>
    <w:p w14:paraId="193A21C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4" </w:t>
      </w:r>
      <w:proofErr w:type="spellStart"/>
      <w:r>
        <w:rPr>
          <w:lang w:eastAsia="en-GB"/>
        </w:rPr>
        <w:t>siclog</w:t>
      </w:r>
      <w:proofErr w:type="spellEnd"/>
      <w:r>
        <w:rPr>
          <w:lang w:eastAsia="en-GB"/>
        </w:rPr>
        <w:t>@</w:t>
      </w:r>
    </w:p>
    <w:p w14:paraId="662FBFC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UE transmits an </w:t>
      </w:r>
      <w:proofErr w:type="spellStart"/>
      <w:r>
        <w:rPr>
          <w:lang w:eastAsia="en-GB"/>
        </w:rPr>
        <w:t>RRCSetupComplete</w:t>
      </w:r>
      <w:proofErr w:type="spellEnd"/>
      <w:r>
        <w:rPr>
          <w:lang w:eastAsia="en-GB"/>
        </w:rPr>
        <w:t xml:space="preserve"> message to confirm the successful completion of the connection establishment and a REGISTRATION REQUEST message indicating "mobility registration updating" is sent to update the registration of the actual tracking area.</w:t>
      </w:r>
    </w:p>
    <w:p w14:paraId="50DD8E0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v_ReceivedMsg</w:t>
      </w:r>
      <w:proofErr w:type="spellEnd"/>
      <w:r>
        <w:rPr>
          <w:lang w:eastAsia="en-GB"/>
        </w:rPr>
        <w:t xml:space="preserve"> := </w:t>
      </w:r>
      <w:proofErr w:type="spellStart"/>
      <w:r>
        <w:rPr>
          <w:lang w:eastAsia="en-GB"/>
        </w:rPr>
        <w:t>f_NR_RRC_ConnEst_DefWithNas</w:t>
      </w:r>
      <w:proofErr w:type="spellEnd"/>
      <w:r>
        <w:rPr>
          <w:lang w:eastAsia="en-GB"/>
        </w:rPr>
        <w:t xml:space="preserve"> (nr_Cell11, </w:t>
      </w:r>
      <w:proofErr w:type="spellStart"/>
      <w:r>
        <w:rPr>
          <w:lang w:eastAsia="en-GB"/>
        </w:rPr>
        <w:t>tsc_NR_RRC_TI_Def</w:t>
      </w:r>
      <w:proofErr w:type="spellEnd"/>
      <w:r>
        <w:rPr>
          <w:lang w:eastAsia="en-GB"/>
        </w:rPr>
        <w:t xml:space="preserve">, ?, </w:t>
      </w:r>
      <w:proofErr w:type="spellStart"/>
      <w:r>
        <w:rPr>
          <w:lang w:eastAsia="en-GB"/>
        </w:rPr>
        <w:t>tsc_SHT_IntegrityProtected</w:t>
      </w:r>
      <w:proofErr w:type="spellEnd"/>
      <w:r>
        <w:rPr>
          <w:lang w:eastAsia="en-GB"/>
        </w:rPr>
        <w:t>);</w:t>
      </w:r>
    </w:p>
    <w:p w14:paraId="5E9FC1F2"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(not </w:t>
      </w:r>
      <w:proofErr w:type="spellStart"/>
      <w:r>
        <w:rPr>
          <w:lang w:eastAsia="en-GB"/>
        </w:rPr>
        <w:t>f_Check_NG_RegistrationReqMsg</w:t>
      </w:r>
      <w:proofErr w:type="spellEnd"/>
      <w:r>
        <w:rPr>
          <w:lang w:eastAsia="en-GB"/>
        </w:rPr>
        <w:t xml:space="preserve"> (</w:t>
      </w:r>
      <w:proofErr w:type="spellStart"/>
      <w:r>
        <w:rPr>
          <w:lang w:eastAsia="en-GB"/>
        </w:rPr>
        <w:t>v_GMM_MobilityInfo</w:t>
      </w:r>
      <w:proofErr w:type="spellEnd"/>
      <w:r>
        <w:rPr>
          <w:lang w:eastAsia="en-GB"/>
        </w:rPr>
        <w:t xml:space="preserve">, </w:t>
      </w:r>
      <w:proofErr w:type="spellStart"/>
      <w:r>
        <w:rPr>
          <w:lang w:eastAsia="en-GB"/>
        </w:rPr>
        <w:t>v_ReceivedMsg.Pdu</w:t>
      </w:r>
      <w:proofErr w:type="spellEnd"/>
      <w:r>
        <w:rPr>
          <w:lang w:eastAsia="en-GB"/>
        </w:rPr>
        <w:t>, Mobility)) {</w:t>
      </w:r>
    </w:p>
    <w:p w14:paraId="31E03B5B"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f_NR_SetVerdictFailOrInconc</w:t>
      </w:r>
      <w:proofErr w:type="spellEnd"/>
      <w:r>
        <w:rPr>
          <w:lang w:eastAsia="en-GB"/>
        </w:rPr>
        <w:t xml:space="preserve">(__FILE__, __LINE__, "Registration </w:t>
      </w:r>
      <w:proofErr w:type="spellStart"/>
      <w:r>
        <w:rPr>
          <w:lang w:eastAsia="en-GB"/>
        </w:rPr>
        <w:t>Req</w:t>
      </w:r>
      <w:proofErr w:type="spellEnd"/>
      <w:r>
        <w:rPr>
          <w:lang w:eastAsia="en-GB"/>
        </w:rPr>
        <w:t xml:space="preserve"> failed");</w:t>
      </w:r>
    </w:p>
    <w:p w14:paraId="0251CEC1"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7757A89"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5" </w:t>
      </w:r>
      <w:proofErr w:type="spellStart"/>
      <w:r>
        <w:rPr>
          <w:lang w:eastAsia="en-GB"/>
        </w:rPr>
        <w:t>siclog</w:t>
      </w:r>
      <w:proofErr w:type="spellEnd"/>
      <w:r>
        <w:rPr>
          <w:lang w:eastAsia="en-GB"/>
        </w:rPr>
        <w:t>@</w:t>
      </w:r>
    </w:p>
    <w:p w14:paraId="10EAAAF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//SS sends a REGISTRATION REJECT message containing 5GMM cause value = #15 (No suitable cells in tracking area).</w:t>
      </w:r>
    </w:p>
    <w:p w14:paraId="15AEBF39"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SRB.send</w:t>
      </w:r>
      <w:proofErr w:type="spellEnd"/>
      <w:r>
        <w:rPr>
          <w:lang w:eastAsia="en-GB"/>
        </w:rPr>
        <w:t>(</w:t>
      </w:r>
      <w:proofErr w:type="spellStart"/>
      <w:r>
        <w:rPr>
          <w:lang w:eastAsia="en-GB"/>
        </w:rPr>
        <w:t>cas_NR_SRB_NasPdu_REQ</w:t>
      </w:r>
      <w:proofErr w:type="spellEnd"/>
      <w:r>
        <w:rPr>
          <w:lang w:eastAsia="en-GB"/>
        </w:rPr>
        <w:t>(nr_Cell11,</w:t>
      </w:r>
    </w:p>
    <w:p w14:paraId="6BEAA53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tsc_NR_RbId_SRB1, // No SRB2 so must be on SRB1</w:t>
      </w:r>
    </w:p>
    <w:p w14:paraId="23D192C4"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39F823D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cs_NG_NAS_Request</w:t>
      </w:r>
      <w:proofErr w:type="spellEnd"/>
      <w:r>
        <w:rPr>
          <w:lang w:eastAsia="en-GB"/>
        </w:rPr>
        <w:t>(</w:t>
      </w:r>
      <w:proofErr w:type="spellStart"/>
      <w:r>
        <w:rPr>
          <w:lang w:eastAsia="en-GB"/>
        </w:rPr>
        <w:t>tsc_SHT_IntegrityProtected_Ciphered</w:t>
      </w:r>
      <w:proofErr w:type="spellEnd"/>
      <w:r>
        <w:rPr>
          <w:lang w:eastAsia="en-GB"/>
        </w:rPr>
        <w:t xml:space="preserve">, </w:t>
      </w:r>
      <w:proofErr w:type="spellStart"/>
      <w:r>
        <w:rPr>
          <w:lang w:eastAsia="en-GB"/>
        </w:rPr>
        <w:t>cs_NG_REGISTRATION_REJECT</w:t>
      </w:r>
      <w:proofErr w:type="spellEnd"/>
      <w:r>
        <w:rPr>
          <w:lang w:eastAsia="en-GB"/>
        </w:rPr>
        <w:t>(</w:t>
      </w:r>
      <w:proofErr w:type="spellStart"/>
      <w:r>
        <w:rPr>
          <w:lang w:eastAsia="en-GB"/>
        </w:rPr>
        <w:t>cs_GMM_GSM_Cause</w:t>
      </w:r>
      <w:proofErr w:type="spellEnd"/>
      <w:r>
        <w:rPr>
          <w:lang w:eastAsia="en-GB"/>
        </w:rPr>
        <w:t>(omit, tsc_NR5GCCause_NoSuitableCellsInTA)))));</w:t>
      </w:r>
    </w:p>
    <w:p w14:paraId="7F850477"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6" </w:t>
      </w:r>
      <w:proofErr w:type="spellStart"/>
      <w:r>
        <w:rPr>
          <w:lang w:eastAsia="en-GB"/>
        </w:rPr>
        <w:t>siclog</w:t>
      </w:r>
      <w:proofErr w:type="spellEnd"/>
      <w:r>
        <w:rPr>
          <w:lang w:eastAsia="en-GB"/>
        </w:rPr>
        <w:t>@</w:t>
      </w:r>
    </w:p>
    <w:p w14:paraId="2D093CF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SS transmits an </w:t>
      </w:r>
      <w:proofErr w:type="spellStart"/>
      <w:r>
        <w:rPr>
          <w:lang w:eastAsia="en-GB"/>
        </w:rPr>
        <w:t>RRCRelease</w:t>
      </w:r>
      <w:proofErr w:type="spellEnd"/>
      <w:r>
        <w:rPr>
          <w:lang w:eastAsia="en-GB"/>
        </w:rPr>
        <w:t xml:space="preserve"> message.//@sic R5-216201 sic@</w:t>
      </w:r>
    </w:p>
    <w:p w14:paraId="5675CE8A"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f_NR_RRCRelease</w:t>
      </w:r>
      <w:proofErr w:type="spellEnd"/>
      <w:r>
        <w:rPr>
          <w:lang w:eastAsia="en-GB"/>
        </w:rPr>
        <w:t>(nr_Cell11);</w:t>
      </w:r>
    </w:p>
    <w:p w14:paraId="00815E0D"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"Steps 7" </w:t>
      </w:r>
      <w:proofErr w:type="spellStart"/>
      <w:r>
        <w:rPr>
          <w:lang w:eastAsia="en-GB"/>
        </w:rPr>
        <w:t>siclog</w:t>
      </w:r>
      <w:proofErr w:type="spellEnd"/>
      <w:r>
        <w:rPr>
          <w:lang w:eastAsia="en-GB"/>
        </w:rPr>
        <w:t>@</w:t>
      </w:r>
    </w:p>
    <w:p w14:paraId="7E01CAF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//Make the UE attempt an IMS emergency call dialling an emergency number e.g. 112 or 911). (NOTE 1)</w:t>
      </w:r>
    </w:p>
    <w:p w14:paraId="25D59446"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f_UT_RequestIMSEmergencyCall</w:t>
      </w:r>
      <w:proofErr w:type="spellEnd"/>
      <w:r>
        <w:rPr>
          <w:lang w:eastAsia="en-GB"/>
        </w:rPr>
        <w:t>(UT);//@sic R5s210875 sic@</w:t>
      </w:r>
    </w:p>
    <w:p w14:paraId="0DA5F535"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8" </w:t>
      </w:r>
      <w:proofErr w:type="spellStart"/>
      <w:r>
        <w:rPr>
          <w:lang w:eastAsia="en-GB"/>
        </w:rPr>
        <w:t>siclog</w:t>
      </w:r>
      <w:proofErr w:type="spellEnd"/>
      <w:r>
        <w:rPr>
          <w:lang w:eastAsia="en-GB"/>
        </w:rPr>
        <w:t>@</w:t>
      </w:r>
    </w:p>
    <w:p w14:paraId="32BCB970"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//Check: Does the UE performs Generic Test Procedure for IMS Emergency call establishment without IMS Emergency registration as specified in TS 38.508-1 [4], subclause 4.9.11?</w:t>
      </w:r>
    </w:p>
    <w:p w14:paraId="0D22C699"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f_NR5GC_EmergencyCallLimitedService(nr_Cell11);//@sic R5-216201 sic@</w:t>
      </w:r>
    </w:p>
    <w:p w14:paraId="0A2984F2"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f_NR_PreliminaryPass</w:t>
      </w:r>
      <w:proofErr w:type="spellEnd"/>
      <w:r>
        <w:rPr>
          <w:lang w:eastAsia="en-GB"/>
        </w:rPr>
        <w:t>(__FILE__, __LINE__, "step 8");//@sic R5-216201 sic@</w:t>
      </w:r>
    </w:p>
    <w:p w14:paraId="75DDF594"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9-10" </w:t>
      </w:r>
      <w:proofErr w:type="spellStart"/>
      <w:r>
        <w:rPr>
          <w:lang w:eastAsia="en-GB"/>
        </w:rPr>
        <w:t>siclog</w:t>
      </w:r>
      <w:proofErr w:type="spellEnd"/>
      <w:r>
        <w:rPr>
          <w:lang w:eastAsia="en-GB"/>
        </w:rPr>
        <w:t>@</w:t>
      </w:r>
    </w:p>
    <w:p w14:paraId="5F231B69"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10A" </w:t>
      </w:r>
      <w:proofErr w:type="spellStart"/>
      <w:r>
        <w:rPr>
          <w:lang w:eastAsia="en-GB"/>
        </w:rPr>
        <w:t>siclog</w:t>
      </w:r>
      <w:proofErr w:type="spellEnd"/>
      <w:r>
        <w:rPr>
          <w:lang w:eastAsia="en-GB"/>
        </w:rPr>
        <w:t>@</w:t>
      </w:r>
    </w:p>
    <w:p w14:paraId="60DF73AB"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f_NR5GC_EmergencyCallRelease</w:t>
      </w:r>
      <w:del w:id="35" w:author="MCC TF160" w:date="2022-10-21T15:20:00Z">
        <w:r w:rsidDel="00E040B9">
          <w:rPr>
            <w:lang w:eastAsia="en-GB"/>
          </w:rPr>
          <w:delText>MT</w:delText>
        </w:r>
      </w:del>
      <w:r>
        <w:rPr>
          <w:lang w:eastAsia="en-GB"/>
        </w:rPr>
        <w:t>(nr_Cell11);</w:t>
      </w:r>
    </w:p>
    <w:p w14:paraId="77654FDE"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10B-12b1" siclog@</w:t>
      </w:r>
    </w:p>
    <w:p w14:paraId="04B5F54F"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//Void //@sic R5-225410 sic@</w:t>
      </w:r>
    </w:p>
    <w:p w14:paraId="53907C57"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12A" siclog@</w:t>
      </w:r>
    </w:p>
    <w:p w14:paraId="68FEE8A0" w14:textId="77777777" w:rsid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//SS releases the RRC connection</w:t>
      </w:r>
    </w:p>
    <w:p w14:paraId="099EA55A" w14:textId="162F25DC" w:rsidR="00E040B9" w:rsidRPr="00E040B9" w:rsidRDefault="00E040B9" w:rsidP="00E040B9">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f_NR_RRCRelease(nr_Cell11);//@sic R5-216201 sic@//@sic R5s210875 sic@</w:t>
      </w:r>
    </w:p>
    <w:sectPr w:rsidR="00E040B9" w:rsidRPr="00E040B9"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E7F53" w14:textId="77777777" w:rsidR="004C0057" w:rsidRDefault="004C0057">
      <w:r>
        <w:separator/>
      </w:r>
    </w:p>
  </w:endnote>
  <w:endnote w:type="continuationSeparator" w:id="0">
    <w:p w14:paraId="7432826A" w14:textId="77777777" w:rsidR="004C0057" w:rsidRDefault="004C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1A83" w14:textId="77777777" w:rsidR="004C0057" w:rsidRDefault="004C0057">
      <w:r>
        <w:separator/>
      </w:r>
    </w:p>
  </w:footnote>
  <w:footnote w:type="continuationSeparator" w:id="0">
    <w:p w14:paraId="1F306EB3" w14:textId="77777777" w:rsidR="004C0057" w:rsidRDefault="004C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7254F"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59EB3FB" wp14:editId="146B870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28E20367" w14:textId="77777777"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862C"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7C276E54" wp14:editId="0FC0907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63B3F8D" w14:textId="77777777"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866A7"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972FA1F" wp14:editId="7AF26FB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38036A7" w14:textId="77777777"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6698"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41B5CF39" wp14:editId="76DB99A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F5F25B1" w14:textId="77777777"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FC2D"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1A223E9" wp14:editId="24487AE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AD34D30" w14:textId="77777777"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192E"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0B9F16C2" wp14:editId="7138BE1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42879280" w14:textId="77777777" w:rsidR="00B75C71" w:rsidRPr="00A11327" w:rsidRDefault="00337F3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337F3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6012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030719">
    <w:abstractNumId w:val="6"/>
  </w:num>
  <w:num w:numId="3" w16cid:durableId="220289807">
    <w:abstractNumId w:val="2"/>
  </w:num>
  <w:num w:numId="4" w16cid:durableId="1637566538">
    <w:abstractNumId w:val="11"/>
  </w:num>
  <w:num w:numId="5" w16cid:durableId="1126461360">
    <w:abstractNumId w:val="8"/>
  </w:num>
  <w:num w:numId="6" w16cid:durableId="1857452635">
    <w:abstractNumId w:val="9"/>
  </w:num>
  <w:num w:numId="7" w16cid:durableId="1754400896">
    <w:abstractNumId w:val="4"/>
  </w:num>
  <w:num w:numId="8" w16cid:durableId="1515921552">
    <w:abstractNumId w:val="10"/>
  </w:num>
  <w:num w:numId="9" w16cid:durableId="1380086425">
    <w:abstractNumId w:val="5"/>
  </w:num>
  <w:num w:numId="10" w16cid:durableId="326984625">
    <w:abstractNumId w:val="7"/>
  </w:num>
  <w:num w:numId="11" w16cid:durableId="1357459682">
    <w:abstractNumId w:val="0"/>
  </w:num>
  <w:num w:numId="12" w16cid:durableId="252397072">
    <w:abstractNumId w:val="3"/>
  </w:num>
  <w:num w:numId="13" w16cid:durableId="1511604752">
    <w:abstractNumId w:val="12"/>
  </w:num>
  <w:num w:numId="14" w16cid:durableId="101241481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B7"/>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4218"/>
    <w:rsid w:val="000749BF"/>
    <w:rsid w:val="00074A2B"/>
    <w:rsid w:val="00075111"/>
    <w:rsid w:val="00075DDB"/>
    <w:rsid w:val="00076BD8"/>
    <w:rsid w:val="00077D67"/>
    <w:rsid w:val="00080856"/>
    <w:rsid w:val="000808F6"/>
    <w:rsid w:val="000814A5"/>
    <w:rsid w:val="00081A5A"/>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EC9"/>
    <w:rsid w:val="000A1C38"/>
    <w:rsid w:val="000A255D"/>
    <w:rsid w:val="000A30FB"/>
    <w:rsid w:val="000A4903"/>
    <w:rsid w:val="000A4AB6"/>
    <w:rsid w:val="000A4F99"/>
    <w:rsid w:val="000A55CC"/>
    <w:rsid w:val="000A6394"/>
    <w:rsid w:val="000A6905"/>
    <w:rsid w:val="000A73AB"/>
    <w:rsid w:val="000A79C4"/>
    <w:rsid w:val="000B3141"/>
    <w:rsid w:val="000B3C1D"/>
    <w:rsid w:val="000B5A4D"/>
    <w:rsid w:val="000B70AF"/>
    <w:rsid w:val="000B7FED"/>
    <w:rsid w:val="000C038A"/>
    <w:rsid w:val="000C104F"/>
    <w:rsid w:val="000C430E"/>
    <w:rsid w:val="000C6598"/>
    <w:rsid w:val="000C72FB"/>
    <w:rsid w:val="000D098B"/>
    <w:rsid w:val="000D1216"/>
    <w:rsid w:val="000D2446"/>
    <w:rsid w:val="000D2BD3"/>
    <w:rsid w:val="000D32DC"/>
    <w:rsid w:val="000D3714"/>
    <w:rsid w:val="000D40AB"/>
    <w:rsid w:val="000D45C3"/>
    <w:rsid w:val="000D4F01"/>
    <w:rsid w:val="000D5450"/>
    <w:rsid w:val="000D56C0"/>
    <w:rsid w:val="000D62AE"/>
    <w:rsid w:val="000D6694"/>
    <w:rsid w:val="000E07FB"/>
    <w:rsid w:val="000E0B9A"/>
    <w:rsid w:val="000E1C08"/>
    <w:rsid w:val="000E2881"/>
    <w:rsid w:val="000E34B8"/>
    <w:rsid w:val="000E5A69"/>
    <w:rsid w:val="000E681E"/>
    <w:rsid w:val="000E732E"/>
    <w:rsid w:val="000F0539"/>
    <w:rsid w:val="000F0F70"/>
    <w:rsid w:val="000F0F81"/>
    <w:rsid w:val="000F119F"/>
    <w:rsid w:val="000F16B4"/>
    <w:rsid w:val="000F20B4"/>
    <w:rsid w:val="000F34D6"/>
    <w:rsid w:val="000F3C6B"/>
    <w:rsid w:val="000F5117"/>
    <w:rsid w:val="000F5876"/>
    <w:rsid w:val="000F62B6"/>
    <w:rsid w:val="000F72BF"/>
    <w:rsid w:val="00101135"/>
    <w:rsid w:val="00101905"/>
    <w:rsid w:val="00101E79"/>
    <w:rsid w:val="001033E9"/>
    <w:rsid w:val="001037D4"/>
    <w:rsid w:val="00103810"/>
    <w:rsid w:val="00103C72"/>
    <w:rsid w:val="00105AD9"/>
    <w:rsid w:val="0010735D"/>
    <w:rsid w:val="00110724"/>
    <w:rsid w:val="001109AC"/>
    <w:rsid w:val="0011146B"/>
    <w:rsid w:val="00111B77"/>
    <w:rsid w:val="001124B3"/>
    <w:rsid w:val="00112785"/>
    <w:rsid w:val="001127D4"/>
    <w:rsid w:val="00112C21"/>
    <w:rsid w:val="0011415B"/>
    <w:rsid w:val="00114637"/>
    <w:rsid w:val="00115405"/>
    <w:rsid w:val="001166B1"/>
    <w:rsid w:val="00117390"/>
    <w:rsid w:val="001209DE"/>
    <w:rsid w:val="001211F6"/>
    <w:rsid w:val="001212C7"/>
    <w:rsid w:val="0012136E"/>
    <w:rsid w:val="00121DF3"/>
    <w:rsid w:val="0012462A"/>
    <w:rsid w:val="00125935"/>
    <w:rsid w:val="00125F25"/>
    <w:rsid w:val="00126237"/>
    <w:rsid w:val="001302CE"/>
    <w:rsid w:val="0013099C"/>
    <w:rsid w:val="00130C2E"/>
    <w:rsid w:val="0013147F"/>
    <w:rsid w:val="001333C9"/>
    <w:rsid w:val="0013349F"/>
    <w:rsid w:val="00134AE4"/>
    <w:rsid w:val="001359ED"/>
    <w:rsid w:val="0013630B"/>
    <w:rsid w:val="00136690"/>
    <w:rsid w:val="001373AB"/>
    <w:rsid w:val="00140A34"/>
    <w:rsid w:val="00140F92"/>
    <w:rsid w:val="00141B84"/>
    <w:rsid w:val="00141E68"/>
    <w:rsid w:val="001423DB"/>
    <w:rsid w:val="001425BB"/>
    <w:rsid w:val="001435E8"/>
    <w:rsid w:val="00143ACE"/>
    <w:rsid w:val="001456EB"/>
    <w:rsid w:val="00145D43"/>
    <w:rsid w:val="001467D7"/>
    <w:rsid w:val="00146DCF"/>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835"/>
    <w:rsid w:val="001748D6"/>
    <w:rsid w:val="00176185"/>
    <w:rsid w:val="00176B97"/>
    <w:rsid w:val="001778B1"/>
    <w:rsid w:val="001834E5"/>
    <w:rsid w:val="00183F58"/>
    <w:rsid w:val="001860F5"/>
    <w:rsid w:val="00187ADA"/>
    <w:rsid w:val="00187F72"/>
    <w:rsid w:val="001901A2"/>
    <w:rsid w:val="0019064C"/>
    <w:rsid w:val="0019133A"/>
    <w:rsid w:val="00192C46"/>
    <w:rsid w:val="00193020"/>
    <w:rsid w:val="00194378"/>
    <w:rsid w:val="00195DD9"/>
    <w:rsid w:val="0019670B"/>
    <w:rsid w:val="00196C17"/>
    <w:rsid w:val="00196C48"/>
    <w:rsid w:val="001972C1"/>
    <w:rsid w:val="001A08B3"/>
    <w:rsid w:val="001A0D31"/>
    <w:rsid w:val="001A1F6E"/>
    <w:rsid w:val="001A34BF"/>
    <w:rsid w:val="001A3A40"/>
    <w:rsid w:val="001A3E1A"/>
    <w:rsid w:val="001A41BB"/>
    <w:rsid w:val="001A62F8"/>
    <w:rsid w:val="001A6DD0"/>
    <w:rsid w:val="001A709A"/>
    <w:rsid w:val="001A7861"/>
    <w:rsid w:val="001A7B60"/>
    <w:rsid w:val="001B0AF8"/>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2EFC"/>
    <w:rsid w:val="001E3D37"/>
    <w:rsid w:val="001E41F3"/>
    <w:rsid w:val="001E6DB4"/>
    <w:rsid w:val="001E742C"/>
    <w:rsid w:val="001F121A"/>
    <w:rsid w:val="001F1549"/>
    <w:rsid w:val="001F1817"/>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AFC"/>
    <w:rsid w:val="00235000"/>
    <w:rsid w:val="00235BDF"/>
    <w:rsid w:val="002367CB"/>
    <w:rsid w:val="00237559"/>
    <w:rsid w:val="00237EF8"/>
    <w:rsid w:val="002405A4"/>
    <w:rsid w:val="00241A66"/>
    <w:rsid w:val="0024200A"/>
    <w:rsid w:val="00242D7F"/>
    <w:rsid w:val="00243BDC"/>
    <w:rsid w:val="00245BFC"/>
    <w:rsid w:val="00245CA4"/>
    <w:rsid w:val="00246329"/>
    <w:rsid w:val="00246D3D"/>
    <w:rsid w:val="0024707C"/>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3E8B"/>
    <w:rsid w:val="00274776"/>
    <w:rsid w:val="002747BD"/>
    <w:rsid w:val="00275D12"/>
    <w:rsid w:val="00276787"/>
    <w:rsid w:val="00280375"/>
    <w:rsid w:val="00281651"/>
    <w:rsid w:val="00284FEB"/>
    <w:rsid w:val="002860C4"/>
    <w:rsid w:val="00286591"/>
    <w:rsid w:val="00286D57"/>
    <w:rsid w:val="00286D8C"/>
    <w:rsid w:val="002901A3"/>
    <w:rsid w:val="00290566"/>
    <w:rsid w:val="0029157F"/>
    <w:rsid w:val="002940D8"/>
    <w:rsid w:val="0029466D"/>
    <w:rsid w:val="002954BB"/>
    <w:rsid w:val="00295744"/>
    <w:rsid w:val="00296865"/>
    <w:rsid w:val="002977CB"/>
    <w:rsid w:val="002A0A67"/>
    <w:rsid w:val="002A29B2"/>
    <w:rsid w:val="002A3532"/>
    <w:rsid w:val="002A3654"/>
    <w:rsid w:val="002A4DCB"/>
    <w:rsid w:val="002A6222"/>
    <w:rsid w:val="002A770C"/>
    <w:rsid w:val="002A7EBA"/>
    <w:rsid w:val="002A7F3A"/>
    <w:rsid w:val="002B0756"/>
    <w:rsid w:val="002B0E7C"/>
    <w:rsid w:val="002B14D3"/>
    <w:rsid w:val="002B159B"/>
    <w:rsid w:val="002B3D95"/>
    <w:rsid w:val="002B42D8"/>
    <w:rsid w:val="002B4D7F"/>
    <w:rsid w:val="002B4E18"/>
    <w:rsid w:val="002B506F"/>
    <w:rsid w:val="002B5741"/>
    <w:rsid w:val="002B5757"/>
    <w:rsid w:val="002B66CE"/>
    <w:rsid w:val="002C04C7"/>
    <w:rsid w:val="002C2496"/>
    <w:rsid w:val="002C2E46"/>
    <w:rsid w:val="002C7E01"/>
    <w:rsid w:val="002D16DD"/>
    <w:rsid w:val="002D41DC"/>
    <w:rsid w:val="002D607D"/>
    <w:rsid w:val="002D6A77"/>
    <w:rsid w:val="002E008A"/>
    <w:rsid w:val="002E0899"/>
    <w:rsid w:val="002E137B"/>
    <w:rsid w:val="002E2700"/>
    <w:rsid w:val="002E3F2A"/>
    <w:rsid w:val="002E69D0"/>
    <w:rsid w:val="002E6CD4"/>
    <w:rsid w:val="002F029B"/>
    <w:rsid w:val="002F3F5B"/>
    <w:rsid w:val="002F4354"/>
    <w:rsid w:val="002F45F1"/>
    <w:rsid w:val="002F48D2"/>
    <w:rsid w:val="002F53B6"/>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216F1"/>
    <w:rsid w:val="00322D46"/>
    <w:rsid w:val="00322EFF"/>
    <w:rsid w:val="00323AC8"/>
    <w:rsid w:val="003246FB"/>
    <w:rsid w:val="003248B5"/>
    <w:rsid w:val="00325F40"/>
    <w:rsid w:val="003266E7"/>
    <w:rsid w:val="003304A9"/>
    <w:rsid w:val="0033116F"/>
    <w:rsid w:val="0033187A"/>
    <w:rsid w:val="003328F3"/>
    <w:rsid w:val="0033294A"/>
    <w:rsid w:val="00334295"/>
    <w:rsid w:val="003377F0"/>
    <w:rsid w:val="00337F3A"/>
    <w:rsid w:val="00340413"/>
    <w:rsid w:val="003413B5"/>
    <w:rsid w:val="00341F6F"/>
    <w:rsid w:val="00342D98"/>
    <w:rsid w:val="0034341E"/>
    <w:rsid w:val="00343CD7"/>
    <w:rsid w:val="003448A4"/>
    <w:rsid w:val="00345383"/>
    <w:rsid w:val="00346D77"/>
    <w:rsid w:val="00350C3D"/>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418A"/>
    <w:rsid w:val="0036509E"/>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3C3D"/>
    <w:rsid w:val="00383CCB"/>
    <w:rsid w:val="003858C9"/>
    <w:rsid w:val="00386B54"/>
    <w:rsid w:val="0038743F"/>
    <w:rsid w:val="00387792"/>
    <w:rsid w:val="00387CFD"/>
    <w:rsid w:val="003904E3"/>
    <w:rsid w:val="003926A3"/>
    <w:rsid w:val="00392C80"/>
    <w:rsid w:val="00393BCA"/>
    <w:rsid w:val="00394D9E"/>
    <w:rsid w:val="00394DFF"/>
    <w:rsid w:val="0039698E"/>
    <w:rsid w:val="00396A3F"/>
    <w:rsid w:val="003A0D19"/>
    <w:rsid w:val="003A17EE"/>
    <w:rsid w:val="003A35E1"/>
    <w:rsid w:val="003A688D"/>
    <w:rsid w:val="003A688F"/>
    <w:rsid w:val="003A6DD8"/>
    <w:rsid w:val="003A75F5"/>
    <w:rsid w:val="003A7F68"/>
    <w:rsid w:val="003B0474"/>
    <w:rsid w:val="003B0DCE"/>
    <w:rsid w:val="003B0E73"/>
    <w:rsid w:val="003B3FB4"/>
    <w:rsid w:val="003B53C2"/>
    <w:rsid w:val="003B5F64"/>
    <w:rsid w:val="003B79C8"/>
    <w:rsid w:val="003C028D"/>
    <w:rsid w:val="003C1478"/>
    <w:rsid w:val="003C2766"/>
    <w:rsid w:val="003C2940"/>
    <w:rsid w:val="003C4639"/>
    <w:rsid w:val="003C4691"/>
    <w:rsid w:val="003C4FCA"/>
    <w:rsid w:val="003C526F"/>
    <w:rsid w:val="003C6AD0"/>
    <w:rsid w:val="003C6BF2"/>
    <w:rsid w:val="003D0C52"/>
    <w:rsid w:val="003D1092"/>
    <w:rsid w:val="003D1466"/>
    <w:rsid w:val="003D2E26"/>
    <w:rsid w:val="003D4228"/>
    <w:rsid w:val="003D49F9"/>
    <w:rsid w:val="003D5051"/>
    <w:rsid w:val="003D5C48"/>
    <w:rsid w:val="003D6AF6"/>
    <w:rsid w:val="003D6BC5"/>
    <w:rsid w:val="003E0DD2"/>
    <w:rsid w:val="003E149A"/>
    <w:rsid w:val="003E1A36"/>
    <w:rsid w:val="003E3232"/>
    <w:rsid w:val="003E33B8"/>
    <w:rsid w:val="003E51C2"/>
    <w:rsid w:val="003E74A0"/>
    <w:rsid w:val="003F055F"/>
    <w:rsid w:val="003F0FA2"/>
    <w:rsid w:val="003F20A4"/>
    <w:rsid w:val="003F24DC"/>
    <w:rsid w:val="003F3287"/>
    <w:rsid w:val="003F4BEA"/>
    <w:rsid w:val="003F567F"/>
    <w:rsid w:val="003F6B3D"/>
    <w:rsid w:val="003F7CD1"/>
    <w:rsid w:val="004013ED"/>
    <w:rsid w:val="00401946"/>
    <w:rsid w:val="0040281C"/>
    <w:rsid w:val="004036AE"/>
    <w:rsid w:val="00404F37"/>
    <w:rsid w:val="004055BB"/>
    <w:rsid w:val="00405FCE"/>
    <w:rsid w:val="00410371"/>
    <w:rsid w:val="00411482"/>
    <w:rsid w:val="0041182D"/>
    <w:rsid w:val="00411BE5"/>
    <w:rsid w:val="00412379"/>
    <w:rsid w:val="004129A3"/>
    <w:rsid w:val="00413E33"/>
    <w:rsid w:val="0041471B"/>
    <w:rsid w:val="004153A1"/>
    <w:rsid w:val="00415491"/>
    <w:rsid w:val="00416ABF"/>
    <w:rsid w:val="00416E09"/>
    <w:rsid w:val="00416FA7"/>
    <w:rsid w:val="00417C34"/>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6A25"/>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5060"/>
    <w:rsid w:val="00495E46"/>
    <w:rsid w:val="00496C8F"/>
    <w:rsid w:val="0049728D"/>
    <w:rsid w:val="004976F0"/>
    <w:rsid w:val="004A1CE5"/>
    <w:rsid w:val="004A2AED"/>
    <w:rsid w:val="004A39FF"/>
    <w:rsid w:val="004A428B"/>
    <w:rsid w:val="004A533C"/>
    <w:rsid w:val="004A60F7"/>
    <w:rsid w:val="004A66D3"/>
    <w:rsid w:val="004A794F"/>
    <w:rsid w:val="004B01A5"/>
    <w:rsid w:val="004B0912"/>
    <w:rsid w:val="004B1493"/>
    <w:rsid w:val="004B1ACD"/>
    <w:rsid w:val="004B2C2D"/>
    <w:rsid w:val="004B351D"/>
    <w:rsid w:val="004B418F"/>
    <w:rsid w:val="004B526E"/>
    <w:rsid w:val="004B6766"/>
    <w:rsid w:val="004B6F01"/>
    <w:rsid w:val="004B7016"/>
    <w:rsid w:val="004B720D"/>
    <w:rsid w:val="004B73D1"/>
    <w:rsid w:val="004B75B7"/>
    <w:rsid w:val="004B7B95"/>
    <w:rsid w:val="004C0057"/>
    <w:rsid w:val="004C083C"/>
    <w:rsid w:val="004C0BE8"/>
    <w:rsid w:val="004C29A3"/>
    <w:rsid w:val="004C31F2"/>
    <w:rsid w:val="004C441C"/>
    <w:rsid w:val="004C56A7"/>
    <w:rsid w:val="004C5DAE"/>
    <w:rsid w:val="004C6200"/>
    <w:rsid w:val="004C6530"/>
    <w:rsid w:val="004D0D5A"/>
    <w:rsid w:val="004D336B"/>
    <w:rsid w:val="004D455F"/>
    <w:rsid w:val="004D4A95"/>
    <w:rsid w:val="004D5164"/>
    <w:rsid w:val="004D575F"/>
    <w:rsid w:val="004D57D7"/>
    <w:rsid w:val="004D5927"/>
    <w:rsid w:val="004D746E"/>
    <w:rsid w:val="004D751D"/>
    <w:rsid w:val="004E3C15"/>
    <w:rsid w:val="004E73DD"/>
    <w:rsid w:val="004F0155"/>
    <w:rsid w:val="004F1AD2"/>
    <w:rsid w:val="004F24BD"/>
    <w:rsid w:val="004F29F6"/>
    <w:rsid w:val="004F36AE"/>
    <w:rsid w:val="004F4319"/>
    <w:rsid w:val="004F57CD"/>
    <w:rsid w:val="004F5949"/>
    <w:rsid w:val="004F5BE9"/>
    <w:rsid w:val="004F613B"/>
    <w:rsid w:val="004F6175"/>
    <w:rsid w:val="004F6267"/>
    <w:rsid w:val="004F661B"/>
    <w:rsid w:val="004F72F6"/>
    <w:rsid w:val="00503C1B"/>
    <w:rsid w:val="005045C7"/>
    <w:rsid w:val="005046A6"/>
    <w:rsid w:val="0050517D"/>
    <w:rsid w:val="00505EAE"/>
    <w:rsid w:val="00506826"/>
    <w:rsid w:val="0050797D"/>
    <w:rsid w:val="005105E0"/>
    <w:rsid w:val="005114F3"/>
    <w:rsid w:val="0051196A"/>
    <w:rsid w:val="005132D3"/>
    <w:rsid w:val="005135A1"/>
    <w:rsid w:val="0051580D"/>
    <w:rsid w:val="00515CAB"/>
    <w:rsid w:val="005161C7"/>
    <w:rsid w:val="00520DB4"/>
    <w:rsid w:val="0052213F"/>
    <w:rsid w:val="005223D8"/>
    <w:rsid w:val="00523336"/>
    <w:rsid w:val="005262E4"/>
    <w:rsid w:val="00526932"/>
    <w:rsid w:val="00526E71"/>
    <w:rsid w:val="00526EF6"/>
    <w:rsid w:val="005279F5"/>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2878"/>
    <w:rsid w:val="00554E43"/>
    <w:rsid w:val="00554F8C"/>
    <w:rsid w:val="00557BF6"/>
    <w:rsid w:val="0056128B"/>
    <w:rsid w:val="005613E0"/>
    <w:rsid w:val="00561695"/>
    <w:rsid w:val="0056378D"/>
    <w:rsid w:val="0056411C"/>
    <w:rsid w:val="00564EDF"/>
    <w:rsid w:val="0056673A"/>
    <w:rsid w:val="00566F6F"/>
    <w:rsid w:val="0057089C"/>
    <w:rsid w:val="00570DF6"/>
    <w:rsid w:val="0057254B"/>
    <w:rsid w:val="00572AF5"/>
    <w:rsid w:val="00573121"/>
    <w:rsid w:val="00574954"/>
    <w:rsid w:val="005767B2"/>
    <w:rsid w:val="00580A43"/>
    <w:rsid w:val="00580EF6"/>
    <w:rsid w:val="005813EC"/>
    <w:rsid w:val="00581ECE"/>
    <w:rsid w:val="0058240F"/>
    <w:rsid w:val="00582A39"/>
    <w:rsid w:val="00583FEE"/>
    <w:rsid w:val="00584960"/>
    <w:rsid w:val="005855D1"/>
    <w:rsid w:val="00586E2E"/>
    <w:rsid w:val="00587F6A"/>
    <w:rsid w:val="005912FE"/>
    <w:rsid w:val="00592D74"/>
    <w:rsid w:val="0059301A"/>
    <w:rsid w:val="00593B30"/>
    <w:rsid w:val="005945D5"/>
    <w:rsid w:val="005948BA"/>
    <w:rsid w:val="00596753"/>
    <w:rsid w:val="005970EE"/>
    <w:rsid w:val="005A149E"/>
    <w:rsid w:val="005A2D63"/>
    <w:rsid w:val="005A5C61"/>
    <w:rsid w:val="005A61EB"/>
    <w:rsid w:val="005A6679"/>
    <w:rsid w:val="005A74DF"/>
    <w:rsid w:val="005B1FCC"/>
    <w:rsid w:val="005B3086"/>
    <w:rsid w:val="005B3792"/>
    <w:rsid w:val="005B4127"/>
    <w:rsid w:val="005B62B9"/>
    <w:rsid w:val="005B6F43"/>
    <w:rsid w:val="005B7AC3"/>
    <w:rsid w:val="005C0252"/>
    <w:rsid w:val="005C2245"/>
    <w:rsid w:val="005C2D20"/>
    <w:rsid w:val="005C3EAB"/>
    <w:rsid w:val="005C4B24"/>
    <w:rsid w:val="005C60FD"/>
    <w:rsid w:val="005C6135"/>
    <w:rsid w:val="005C6479"/>
    <w:rsid w:val="005C7369"/>
    <w:rsid w:val="005D07BE"/>
    <w:rsid w:val="005D0AD6"/>
    <w:rsid w:val="005D27CA"/>
    <w:rsid w:val="005D2AB2"/>
    <w:rsid w:val="005D2B14"/>
    <w:rsid w:val="005D30BB"/>
    <w:rsid w:val="005D4396"/>
    <w:rsid w:val="005D476E"/>
    <w:rsid w:val="005D6478"/>
    <w:rsid w:val="005E156D"/>
    <w:rsid w:val="005E18C6"/>
    <w:rsid w:val="005E1F0C"/>
    <w:rsid w:val="005E27C4"/>
    <w:rsid w:val="005E2C44"/>
    <w:rsid w:val="005E318A"/>
    <w:rsid w:val="005E3C50"/>
    <w:rsid w:val="005E3CF2"/>
    <w:rsid w:val="005E42FB"/>
    <w:rsid w:val="005E4D0A"/>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BB7"/>
    <w:rsid w:val="00613D6B"/>
    <w:rsid w:val="006149E4"/>
    <w:rsid w:val="00615906"/>
    <w:rsid w:val="00616335"/>
    <w:rsid w:val="006164BF"/>
    <w:rsid w:val="00617D68"/>
    <w:rsid w:val="00620F69"/>
    <w:rsid w:val="00621188"/>
    <w:rsid w:val="006225EC"/>
    <w:rsid w:val="0062378A"/>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B71"/>
    <w:rsid w:val="00656EAF"/>
    <w:rsid w:val="00661976"/>
    <w:rsid w:val="00661E2C"/>
    <w:rsid w:val="00663542"/>
    <w:rsid w:val="00663B18"/>
    <w:rsid w:val="0066679E"/>
    <w:rsid w:val="00667016"/>
    <w:rsid w:val="00667F32"/>
    <w:rsid w:val="00670049"/>
    <w:rsid w:val="0067057F"/>
    <w:rsid w:val="00671372"/>
    <w:rsid w:val="006714DC"/>
    <w:rsid w:val="00672571"/>
    <w:rsid w:val="006726D2"/>
    <w:rsid w:val="006735AF"/>
    <w:rsid w:val="0067414F"/>
    <w:rsid w:val="00676A70"/>
    <w:rsid w:val="006835C7"/>
    <w:rsid w:val="0068444E"/>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61CA"/>
    <w:rsid w:val="006B6299"/>
    <w:rsid w:val="006B721E"/>
    <w:rsid w:val="006B7B2F"/>
    <w:rsid w:val="006C04A1"/>
    <w:rsid w:val="006C061B"/>
    <w:rsid w:val="006C114A"/>
    <w:rsid w:val="006C29EF"/>
    <w:rsid w:val="006C2A6F"/>
    <w:rsid w:val="006C77D5"/>
    <w:rsid w:val="006D0191"/>
    <w:rsid w:val="006D1B9A"/>
    <w:rsid w:val="006D35E4"/>
    <w:rsid w:val="006D6FB1"/>
    <w:rsid w:val="006D71F3"/>
    <w:rsid w:val="006E0E88"/>
    <w:rsid w:val="006E21FB"/>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3868"/>
    <w:rsid w:val="00704829"/>
    <w:rsid w:val="00704EE0"/>
    <w:rsid w:val="00705157"/>
    <w:rsid w:val="007056A2"/>
    <w:rsid w:val="007071A0"/>
    <w:rsid w:val="00707A54"/>
    <w:rsid w:val="007101ED"/>
    <w:rsid w:val="007101FB"/>
    <w:rsid w:val="00710F82"/>
    <w:rsid w:val="00711FFF"/>
    <w:rsid w:val="0071228D"/>
    <w:rsid w:val="0071264E"/>
    <w:rsid w:val="00713784"/>
    <w:rsid w:val="0071537C"/>
    <w:rsid w:val="0071755D"/>
    <w:rsid w:val="00717D86"/>
    <w:rsid w:val="00721325"/>
    <w:rsid w:val="007218D0"/>
    <w:rsid w:val="00722684"/>
    <w:rsid w:val="00722896"/>
    <w:rsid w:val="00724EF9"/>
    <w:rsid w:val="0072522A"/>
    <w:rsid w:val="0073208D"/>
    <w:rsid w:val="0073372F"/>
    <w:rsid w:val="00733D8D"/>
    <w:rsid w:val="00735405"/>
    <w:rsid w:val="0073662A"/>
    <w:rsid w:val="0073742E"/>
    <w:rsid w:val="007374F7"/>
    <w:rsid w:val="0073773F"/>
    <w:rsid w:val="00740321"/>
    <w:rsid w:val="0074071C"/>
    <w:rsid w:val="007409AD"/>
    <w:rsid w:val="0074257A"/>
    <w:rsid w:val="0074289D"/>
    <w:rsid w:val="00742960"/>
    <w:rsid w:val="00742A03"/>
    <w:rsid w:val="007511D6"/>
    <w:rsid w:val="007528D9"/>
    <w:rsid w:val="00755B36"/>
    <w:rsid w:val="00755C92"/>
    <w:rsid w:val="007567E2"/>
    <w:rsid w:val="007603AD"/>
    <w:rsid w:val="00761BCF"/>
    <w:rsid w:val="00762213"/>
    <w:rsid w:val="00762AEB"/>
    <w:rsid w:val="00763BA2"/>
    <w:rsid w:val="007656FE"/>
    <w:rsid w:val="007658A5"/>
    <w:rsid w:val="007668C7"/>
    <w:rsid w:val="0076794A"/>
    <w:rsid w:val="007714A2"/>
    <w:rsid w:val="0077295E"/>
    <w:rsid w:val="00773780"/>
    <w:rsid w:val="007746AB"/>
    <w:rsid w:val="007769B5"/>
    <w:rsid w:val="00777C3F"/>
    <w:rsid w:val="007807B2"/>
    <w:rsid w:val="0078179D"/>
    <w:rsid w:val="00781852"/>
    <w:rsid w:val="0078321D"/>
    <w:rsid w:val="007834DD"/>
    <w:rsid w:val="007834E2"/>
    <w:rsid w:val="00784193"/>
    <w:rsid w:val="0078579E"/>
    <w:rsid w:val="00790067"/>
    <w:rsid w:val="0079074F"/>
    <w:rsid w:val="00791A68"/>
    <w:rsid w:val="00792342"/>
    <w:rsid w:val="00793029"/>
    <w:rsid w:val="007955CC"/>
    <w:rsid w:val="00796E8A"/>
    <w:rsid w:val="007977A8"/>
    <w:rsid w:val="007A157B"/>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A23"/>
    <w:rsid w:val="007C13F4"/>
    <w:rsid w:val="007C1B2D"/>
    <w:rsid w:val="007C2097"/>
    <w:rsid w:val="007C28A7"/>
    <w:rsid w:val="007C36F2"/>
    <w:rsid w:val="007C4F84"/>
    <w:rsid w:val="007C7BAF"/>
    <w:rsid w:val="007D1EE7"/>
    <w:rsid w:val="007D2EE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800A71"/>
    <w:rsid w:val="0080133B"/>
    <w:rsid w:val="008016C4"/>
    <w:rsid w:val="00801CF0"/>
    <w:rsid w:val="0080284C"/>
    <w:rsid w:val="008029CE"/>
    <w:rsid w:val="0080392D"/>
    <w:rsid w:val="008040A8"/>
    <w:rsid w:val="00804EC2"/>
    <w:rsid w:val="008071D1"/>
    <w:rsid w:val="00807B85"/>
    <w:rsid w:val="00810296"/>
    <w:rsid w:val="00811DA0"/>
    <w:rsid w:val="00814CF6"/>
    <w:rsid w:val="00820822"/>
    <w:rsid w:val="00822A77"/>
    <w:rsid w:val="0082451E"/>
    <w:rsid w:val="00824C2C"/>
    <w:rsid w:val="00824E59"/>
    <w:rsid w:val="00825391"/>
    <w:rsid w:val="008263B1"/>
    <w:rsid w:val="00827110"/>
    <w:rsid w:val="0082765A"/>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C3E"/>
    <w:rsid w:val="008532B8"/>
    <w:rsid w:val="00853ED1"/>
    <w:rsid w:val="00854266"/>
    <w:rsid w:val="0085441A"/>
    <w:rsid w:val="0085474F"/>
    <w:rsid w:val="00854F42"/>
    <w:rsid w:val="00855541"/>
    <w:rsid w:val="00857715"/>
    <w:rsid w:val="00861BAC"/>
    <w:rsid w:val="00861EAA"/>
    <w:rsid w:val="00861EC3"/>
    <w:rsid w:val="008626E7"/>
    <w:rsid w:val="00863B8B"/>
    <w:rsid w:val="00864DAC"/>
    <w:rsid w:val="008667AF"/>
    <w:rsid w:val="00867119"/>
    <w:rsid w:val="0086761B"/>
    <w:rsid w:val="00870356"/>
    <w:rsid w:val="00870EE7"/>
    <w:rsid w:val="008711B7"/>
    <w:rsid w:val="00872554"/>
    <w:rsid w:val="008730DD"/>
    <w:rsid w:val="008732F1"/>
    <w:rsid w:val="0087422E"/>
    <w:rsid w:val="00874EED"/>
    <w:rsid w:val="0087510D"/>
    <w:rsid w:val="008765EE"/>
    <w:rsid w:val="00880F55"/>
    <w:rsid w:val="00883A39"/>
    <w:rsid w:val="008863B9"/>
    <w:rsid w:val="0089088C"/>
    <w:rsid w:val="008915F4"/>
    <w:rsid w:val="0089198D"/>
    <w:rsid w:val="00893782"/>
    <w:rsid w:val="00893BF9"/>
    <w:rsid w:val="00894819"/>
    <w:rsid w:val="00894C47"/>
    <w:rsid w:val="00895954"/>
    <w:rsid w:val="00895D6B"/>
    <w:rsid w:val="008968BD"/>
    <w:rsid w:val="00896C64"/>
    <w:rsid w:val="00896D84"/>
    <w:rsid w:val="00897AEC"/>
    <w:rsid w:val="00897D91"/>
    <w:rsid w:val="008A03D7"/>
    <w:rsid w:val="008A27EC"/>
    <w:rsid w:val="008A3054"/>
    <w:rsid w:val="008A45A6"/>
    <w:rsid w:val="008A5658"/>
    <w:rsid w:val="008A58E9"/>
    <w:rsid w:val="008A6092"/>
    <w:rsid w:val="008A60A2"/>
    <w:rsid w:val="008A62F0"/>
    <w:rsid w:val="008A6B4B"/>
    <w:rsid w:val="008B0905"/>
    <w:rsid w:val="008B2743"/>
    <w:rsid w:val="008B3228"/>
    <w:rsid w:val="008B3B03"/>
    <w:rsid w:val="008B5BF0"/>
    <w:rsid w:val="008B5CAA"/>
    <w:rsid w:val="008B6854"/>
    <w:rsid w:val="008C14E4"/>
    <w:rsid w:val="008C1E5A"/>
    <w:rsid w:val="008C2F23"/>
    <w:rsid w:val="008C4A7F"/>
    <w:rsid w:val="008C6934"/>
    <w:rsid w:val="008D01F1"/>
    <w:rsid w:val="008D0A9E"/>
    <w:rsid w:val="008D18B2"/>
    <w:rsid w:val="008D2021"/>
    <w:rsid w:val="008D2746"/>
    <w:rsid w:val="008D4141"/>
    <w:rsid w:val="008D5A5B"/>
    <w:rsid w:val="008E0802"/>
    <w:rsid w:val="008E133B"/>
    <w:rsid w:val="008E1470"/>
    <w:rsid w:val="008E227A"/>
    <w:rsid w:val="008E275F"/>
    <w:rsid w:val="008E46BE"/>
    <w:rsid w:val="008E4A13"/>
    <w:rsid w:val="008E4D4B"/>
    <w:rsid w:val="008E550B"/>
    <w:rsid w:val="008E57B6"/>
    <w:rsid w:val="008E6B1F"/>
    <w:rsid w:val="008F0F75"/>
    <w:rsid w:val="008F2760"/>
    <w:rsid w:val="008F4C55"/>
    <w:rsid w:val="008F686C"/>
    <w:rsid w:val="008F69F2"/>
    <w:rsid w:val="008F733A"/>
    <w:rsid w:val="009003D5"/>
    <w:rsid w:val="00900D53"/>
    <w:rsid w:val="00901400"/>
    <w:rsid w:val="00901BB0"/>
    <w:rsid w:val="00902A92"/>
    <w:rsid w:val="009038BF"/>
    <w:rsid w:val="00904EBA"/>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314F9"/>
    <w:rsid w:val="00932792"/>
    <w:rsid w:val="009329ED"/>
    <w:rsid w:val="00932A85"/>
    <w:rsid w:val="00932D4E"/>
    <w:rsid w:val="0093355C"/>
    <w:rsid w:val="00934560"/>
    <w:rsid w:val="00937A61"/>
    <w:rsid w:val="00940802"/>
    <w:rsid w:val="00940EDC"/>
    <w:rsid w:val="00941845"/>
    <w:rsid w:val="009418D9"/>
    <w:rsid w:val="00941C76"/>
    <w:rsid w:val="00941E09"/>
    <w:rsid w:val="00941E30"/>
    <w:rsid w:val="00943B79"/>
    <w:rsid w:val="00943B96"/>
    <w:rsid w:val="00945D5C"/>
    <w:rsid w:val="00946424"/>
    <w:rsid w:val="0094725B"/>
    <w:rsid w:val="009478EE"/>
    <w:rsid w:val="0095139C"/>
    <w:rsid w:val="009517ED"/>
    <w:rsid w:val="0095482B"/>
    <w:rsid w:val="00954C1A"/>
    <w:rsid w:val="00956250"/>
    <w:rsid w:val="00956A50"/>
    <w:rsid w:val="0095736A"/>
    <w:rsid w:val="00957C00"/>
    <w:rsid w:val="00960389"/>
    <w:rsid w:val="0096262E"/>
    <w:rsid w:val="00962F0B"/>
    <w:rsid w:val="00964E66"/>
    <w:rsid w:val="009667E8"/>
    <w:rsid w:val="00966D6E"/>
    <w:rsid w:val="00973015"/>
    <w:rsid w:val="00974255"/>
    <w:rsid w:val="00974F0C"/>
    <w:rsid w:val="0097530A"/>
    <w:rsid w:val="0097547D"/>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3F9E"/>
    <w:rsid w:val="009D476E"/>
    <w:rsid w:val="009D5180"/>
    <w:rsid w:val="009D54CE"/>
    <w:rsid w:val="009D7147"/>
    <w:rsid w:val="009E10F4"/>
    <w:rsid w:val="009E24DE"/>
    <w:rsid w:val="009E3297"/>
    <w:rsid w:val="009E34C0"/>
    <w:rsid w:val="009E59E3"/>
    <w:rsid w:val="009E63A9"/>
    <w:rsid w:val="009E6905"/>
    <w:rsid w:val="009E7184"/>
    <w:rsid w:val="009F115B"/>
    <w:rsid w:val="009F18A0"/>
    <w:rsid w:val="009F1B11"/>
    <w:rsid w:val="009F29A3"/>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54F0"/>
    <w:rsid w:val="00A0746C"/>
    <w:rsid w:val="00A11801"/>
    <w:rsid w:val="00A118F7"/>
    <w:rsid w:val="00A11D89"/>
    <w:rsid w:val="00A12FBC"/>
    <w:rsid w:val="00A13632"/>
    <w:rsid w:val="00A136ED"/>
    <w:rsid w:val="00A1776F"/>
    <w:rsid w:val="00A179A0"/>
    <w:rsid w:val="00A22308"/>
    <w:rsid w:val="00A230E4"/>
    <w:rsid w:val="00A23475"/>
    <w:rsid w:val="00A234A1"/>
    <w:rsid w:val="00A246B6"/>
    <w:rsid w:val="00A24A99"/>
    <w:rsid w:val="00A271D4"/>
    <w:rsid w:val="00A27413"/>
    <w:rsid w:val="00A27431"/>
    <w:rsid w:val="00A27D3B"/>
    <w:rsid w:val="00A30B5B"/>
    <w:rsid w:val="00A31D14"/>
    <w:rsid w:val="00A33DA0"/>
    <w:rsid w:val="00A34271"/>
    <w:rsid w:val="00A35367"/>
    <w:rsid w:val="00A37E73"/>
    <w:rsid w:val="00A40634"/>
    <w:rsid w:val="00A41750"/>
    <w:rsid w:val="00A41C3D"/>
    <w:rsid w:val="00A42CE2"/>
    <w:rsid w:val="00A44B28"/>
    <w:rsid w:val="00A45128"/>
    <w:rsid w:val="00A46561"/>
    <w:rsid w:val="00A469B6"/>
    <w:rsid w:val="00A46FFE"/>
    <w:rsid w:val="00A47E70"/>
    <w:rsid w:val="00A50CF0"/>
    <w:rsid w:val="00A52D16"/>
    <w:rsid w:val="00A52F6F"/>
    <w:rsid w:val="00A54077"/>
    <w:rsid w:val="00A55571"/>
    <w:rsid w:val="00A57528"/>
    <w:rsid w:val="00A57B35"/>
    <w:rsid w:val="00A601CD"/>
    <w:rsid w:val="00A601E5"/>
    <w:rsid w:val="00A60B18"/>
    <w:rsid w:val="00A6456D"/>
    <w:rsid w:val="00A64EA3"/>
    <w:rsid w:val="00A6583D"/>
    <w:rsid w:val="00A66C63"/>
    <w:rsid w:val="00A70BC7"/>
    <w:rsid w:val="00A72118"/>
    <w:rsid w:val="00A72665"/>
    <w:rsid w:val="00A734EB"/>
    <w:rsid w:val="00A73740"/>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7059"/>
    <w:rsid w:val="00A97562"/>
    <w:rsid w:val="00AA0376"/>
    <w:rsid w:val="00AA047E"/>
    <w:rsid w:val="00AA1D1A"/>
    <w:rsid w:val="00AA1F86"/>
    <w:rsid w:val="00AA238C"/>
    <w:rsid w:val="00AA291E"/>
    <w:rsid w:val="00AA2CBC"/>
    <w:rsid w:val="00AA313A"/>
    <w:rsid w:val="00AA49EB"/>
    <w:rsid w:val="00AA71A7"/>
    <w:rsid w:val="00AB0D3A"/>
    <w:rsid w:val="00AB4631"/>
    <w:rsid w:val="00AB509D"/>
    <w:rsid w:val="00AB658C"/>
    <w:rsid w:val="00AB6981"/>
    <w:rsid w:val="00AB6C65"/>
    <w:rsid w:val="00AB7145"/>
    <w:rsid w:val="00AC0B02"/>
    <w:rsid w:val="00AC0E3B"/>
    <w:rsid w:val="00AC256C"/>
    <w:rsid w:val="00AC2C02"/>
    <w:rsid w:val="00AC2C7E"/>
    <w:rsid w:val="00AC393C"/>
    <w:rsid w:val="00AC3A3B"/>
    <w:rsid w:val="00AC5820"/>
    <w:rsid w:val="00AC6599"/>
    <w:rsid w:val="00AC72C4"/>
    <w:rsid w:val="00AD0A0F"/>
    <w:rsid w:val="00AD0B75"/>
    <w:rsid w:val="00AD1CD8"/>
    <w:rsid w:val="00AD379A"/>
    <w:rsid w:val="00AD4ADA"/>
    <w:rsid w:val="00AD5009"/>
    <w:rsid w:val="00AD7555"/>
    <w:rsid w:val="00AD7E9E"/>
    <w:rsid w:val="00AE007E"/>
    <w:rsid w:val="00AE07BF"/>
    <w:rsid w:val="00AE1718"/>
    <w:rsid w:val="00AE2836"/>
    <w:rsid w:val="00AE3B37"/>
    <w:rsid w:val="00AE441F"/>
    <w:rsid w:val="00AE75FD"/>
    <w:rsid w:val="00AE7895"/>
    <w:rsid w:val="00AE7B1B"/>
    <w:rsid w:val="00AF1A1B"/>
    <w:rsid w:val="00AF357C"/>
    <w:rsid w:val="00AF3B0B"/>
    <w:rsid w:val="00AF5B9C"/>
    <w:rsid w:val="00B02883"/>
    <w:rsid w:val="00B05D84"/>
    <w:rsid w:val="00B06B88"/>
    <w:rsid w:val="00B07742"/>
    <w:rsid w:val="00B07AF4"/>
    <w:rsid w:val="00B07C51"/>
    <w:rsid w:val="00B107D2"/>
    <w:rsid w:val="00B108E3"/>
    <w:rsid w:val="00B10E9C"/>
    <w:rsid w:val="00B111F9"/>
    <w:rsid w:val="00B11841"/>
    <w:rsid w:val="00B13880"/>
    <w:rsid w:val="00B13A4F"/>
    <w:rsid w:val="00B14250"/>
    <w:rsid w:val="00B14E1C"/>
    <w:rsid w:val="00B16661"/>
    <w:rsid w:val="00B175B1"/>
    <w:rsid w:val="00B17C3F"/>
    <w:rsid w:val="00B17EC1"/>
    <w:rsid w:val="00B203F1"/>
    <w:rsid w:val="00B22C82"/>
    <w:rsid w:val="00B23DAA"/>
    <w:rsid w:val="00B24EC9"/>
    <w:rsid w:val="00B2588E"/>
    <w:rsid w:val="00B258BB"/>
    <w:rsid w:val="00B25DB6"/>
    <w:rsid w:val="00B27A76"/>
    <w:rsid w:val="00B27C73"/>
    <w:rsid w:val="00B3074E"/>
    <w:rsid w:val="00B30D15"/>
    <w:rsid w:val="00B3127E"/>
    <w:rsid w:val="00B3427D"/>
    <w:rsid w:val="00B359EE"/>
    <w:rsid w:val="00B35DC1"/>
    <w:rsid w:val="00B37BA1"/>
    <w:rsid w:val="00B407CF"/>
    <w:rsid w:val="00B408EF"/>
    <w:rsid w:val="00B40A6D"/>
    <w:rsid w:val="00B41C88"/>
    <w:rsid w:val="00B421C5"/>
    <w:rsid w:val="00B4695C"/>
    <w:rsid w:val="00B477CA"/>
    <w:rsid w:val="00B47B5A"/>
    <w:rsid w:val="00B504BB"/>
    <w:rsid w:val="00B51287"/>
    <w:rsid w:val="00B51BA6"/>
    <w:rsid w:val="00B51BF9"/>
    <w:rsid w:val="00B52828"/>
    <w:rsid w:val="00B55B41"/>
    <w:rsid w:val="00B56511"/>
    <w:rsid w:val="00B5725C"/>
    <w:rsid w:val="00B643F9"/>
    <w:rsid w:val="00B648DF"/>
    <w:rsid w:val="00B65C21"/>
    <w:rsid w:val="00B67B97"/>
    <w:rsid w:val="00B7159F"/>
    <w:rsid w:val="00B7315D"/>
    <w:rsid w:val="00B74ED6"/>
    <w:rsid w:val="00B75C71"/>
    <w:rsid w:val="00B75DA7"/>
    <w:rsid w:val="00B75E77"/>
    <w:rsid w:val="00B767DD"/>
    <w:rsid w:val="00B76D02"/>
    <w:rsid w:val="00B76E16"/>
    <w:rsid w:val="00B80A56"/>
    <w:rsid w:val="00B83D59"/>
    <w:rsid w:val="00B843B7"/>
    <w:rsid w:val="00B84F41"/>
    <w:rsid w:val="00B86001"/>
    <w:rsid w:val="00B86B9A"/>
    <w:rsid w:val="00B876E6"/>
    <w:rsid w:val="00B918AC"/>
    <w:rsid w:val="00B91C30"/>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25AF"/>
    <w:rsid w:val="00BC30AA"/>
    <w:rsid w:val="00BC391C"/>
    <w:rsid w:val="00BC40B1"/>
    <w:rsid w:val="00BC5205"/>
    <w:rsid w:val="00BC79E3"/>
    <w:rsid w:val="00BC7EA1"/>
    <w:rsid w:val="00BD279D"/>
    <w:rsid w:val="00BD3A86"/>
    <w:rsid w:val="00BD436E"/>
    <w:rsid w:val="00BD5479"/>
    <w:rsid w:val="00BD5B77"/>
    <w:rsid w:val="00BD5D39"/>
    <w:rsid w:val="00BD6BB8"/>
    <w:rsid w:val="00BD746D"/>
    <w:rsid w:val="00BE1F9C"/>
    <w:rsid w:val="00BE2B20"/>
    <w:rsid w:val="00BE47A2"/>
    <w:rsid w:val="00BE4952"/>
    <w:rsid w:val="00BE4DD2"/>
    <w:rsid w:val="00BE5483"/>
    <w:rsid w:val="00BE553A"/>
    <w:rsid w:val="00BE65BF"/>
    <w:rsid w:val="00BE6D84"/>
    <w:rsid w:val="00BE6E84"/>
    <w:rsid w:val="00BF1721"/>
    <w:rsid w:val="00BF271E"/>
    <w:rsid w:val="00BF46A2"/>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7C4C"/>
    <w:rsid w:val="00C303D1"/>
    <w:rsid w:val="00C30A15"/>
    <w:rsid w:val="00C319ED"/>
    <w:rsid w:val="00C32AB2"/>
    <w:rsid w:val="00C3394C"/>
    <w:rsid w:val="00C34190"/>
    <w:rsid w:val="00C34763"/>
    <w:rsid w:val="00C352AA"/>
    <w:rsid w:val="00C36922"/>
    <w:rsid w:val="00C40866"/>
    <w:rsid w:val="00C40A25"/>
    <w:rsid w:val="00C41FB4"/>
    <w:rsid w:val="00C4494A"/>
    <w:rsid w:val="00C4522A"/>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2ED8"/>
    <w:rsid w:val="00C74D7B"/>
    <w:rsid w:val="00C77243"/>
    <w:rsid w:val="00C77298"/>
    <w:rsid w:val="00C777F1"/>
    <w:rsid w:val="00C77EA6"/>
    <w:rsid w:val="00C81C0A"/>
    <w:rsid w:val="00C8315C"/>
    <w:rsid w:val="00C833A5"/>
    <w:rsid w:val="00C83A8A"/>
    <w:rsid w:val="00C84D57"/>
    <w:rsid w:val="00C84EF8"/>
    <w:rsid w:val="00C852CF"/>
    <w:rsid w:val="00C856F4"/>
    <w:rsid w:val="00C85908"/>
    <w:rsid w:val="00C87A12"/>
    <w:rsid w:val="00C9025D"/>
    <w:rsid w:val="00C911B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C1A73"/>
    <w:rsid w:val="00CC1C39"/>
    <w:rsid w:val="00CC21F8"/>
    <w:rsid w:val="00CC2E8A"/>
    <w:rsid w:val="00CC3401"/>
    <w:rsid w:val="00CC39F9"/>
    <w:rsid w:val="00CC3FEA"/>
    <w:rsid w:val="00CC4988"/>
    <w:rsid w:val="00CC5026"/>
    <w:rsid w:val="00CC5F55"/>
    <w:rsid w:val="00CC63D6"/>
    <w:rsid w:val="00CC68D0"/>
    <w:rsid w:val="00CC72C3"/>
    <w:rsid w:val="00CD041E"/>
    <w:rsid w:val="00CD057D"/>
    <w:rsid w:val="00CD0993"/>
    <w:rsid w:val="00CD2451"/>
    <w:rsid w:val="00CD330F"/>
    <w:rsid w:val="00CD3E44"/>
    <w:rsid w:val="00CD4275"/>
    <w:rsid w:val="00CD4AC6"/>
    <w:rsid w:val="00CD5099"/>
    <w:rsid w:val="00CD5E77"/>
    <w:rsid w:val="00CD6101"/>
    <w:rsid w:val="00CD7372"/>
    <w:rsid w:val="00CE041C"/>
    <w:rsid w:val="00CE0B19"/>
    <w:rsid w:val="00CE0BFA"/>
    <w:rsid w:val="00CE18AB"/>
    <w:rsid w:val="00CE3B53"/>
    <w:rsid w:val="00CE3EA5"/>
    <w:rsid w:val="00CE4C61"/>
    <w:rsid w:val="00CE52B0"/>
    <w:rsid w:val="00CE5930"/>
    <w:rsid w:val="00CE7AF9"/>
    <w:rsid w:val="00CF0433"/>
    <w:rsid w:val="00CF0674"/>
    <w:rsid w:val="00CF1024"/>
    <w:rsid w:val="00CF2709"/>
    <w:rsid w:val="00CF39F2"/>
    <w:rsid w:val="00CF3B1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6D11"/>
    <w:rsid w:val="00D17487"/>
    <w:rsid w:val="00D208E2"/>
    <w:rsid w:val="00D2193A"/>
    <w:rsid w:val="00D2207B"/>
    <w:rsid w:val="00D22195"/>
    <w:rsid w:val="00D224F0"/>
    <w:rsid w:val="00D22A47"/>
    <w:rsid w:val="00D23373"/>
    <w:rsid w:val="00D235D8"/>
    <w:rsid w:val="00D23ADB"/>
    <w:rsid w:val="00D24991"/>
    <w:rsid w:val="00D25772"/>
    <w:rsid w:val="00D25A5F"/>
    <w:rsid w:val="00D3151A"/>
    <w:rsid w:val="00D32B66"/>
    <w:rsid w:val="00D340B5"/>
    <w:rsid w:val="00D34E67"/>
    <w:rsid w:val="00D3533D"/>
    <w:rsid w:val="00D3627C"/>
    <w:rsid w:val="00D3654B"/>
    <w:rsid w:val="00D366B9"/>
    <w:rsid w:val="00D368DB"/>
    <w:rsid w:val="00D374F9"/>
    <w:rsid w:val="00D400B8"/>
    <w:rsid w:val="00D4039D"/>
    <w:rsid w:val="00D426F1"/>
    <w:rsid w:val="00D44254"/>
    <w:rsid w:val="00D45108"/>
    <w:rsid w:val="00D4618B"/>
    <w:rsid w:val="00D46E6D"/>
    <w:rsid w:val="00D47AEF"/>
    <w:rsid w:val="00D50255"/>
    <w:rsid w:val="00D50913"/>
    <w:rsid w:val="00D525A2"/>
    <w:rsid w:val="00D52BD7"/>
    <w:rsid w:val="00D53253"/>
    <w:rsid w:val="00D56B68"/>
    <w:rsid w:val="00D57575"/>
    <w:rsid w:val="00D60CA3"/>
    <w:rsid w:val="00D61AA0"/>
    <w:rsid w:val="00D621F4"/>
    <w:rsid w:val="00D62BC5"/>
    <w:rsid w:val="00D63444"/>
    <w:rsid w:val="00D643C1"/>
    <w:rsid w:val="00D64FF1"/>
    <w:rsid w:val="00D6517A"/>
    <w:rsid w:val="00D66520"/>
    <w:rsid w:val="00D67905"/>
    <w:rsid w:val="00D71279"/>
    <w:rsid w:val="00D71883"/>
    <w:rsid w:val="00D720E3"/>
    <w:rsid w:val="00D7237E"/>
    <w:rsid w:val="00D729BD"/>
    <w:rsid w:val="00D72CE6"/>
    <w:rsid w:val="00D7387B"/>
    <w:rsid w:val="00D74400"/>
    <w:rsid w:val="00D752FD"/>
    <w:rsid w:val="00D757B0"/>
    <w:rsid w:val="00D76235"/>
    <w:rsid w:val="00D76811"/>
    <w:rsid w:val="00D80B6A"/>
    <w:rsid w:val="00D83176"/>
    <w:rsid w:val="00D83EBA"/>
    <w:rsid w:val="00D85B62"/>
    <w:rsid w:val="00D86DC8"/>
    <w:rsid w:val="00D8774A"/>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356D"/>
    <w:rsid w:val="00DA5AA3"/>
    <w:rsid w:val="00DA6151"/>
    <w:rsid w:val="00DB1A9B"/>
    <w:rsid w:val="00DB1AFD"/>
    <w:rsid w:val="00DB3570"/>
    <w:rsid w:val="00DB3862"/>
    <w:rsid w:val="00DB3DEB"/>
    <w:rsid w:val="00DB5720"/>
    <w:rsid w:val="00DB6C54"/>
    <w:rsid w:val="00DC0D26"/>
    <w:rsid w:val="00DC13A2"/>
    <w:rsid w:val="00DC216E"/>
    <w:rsid w:val="00DC31B1"/>
    <w:rsid w:val="00DC3AAA"/>
    <w:rsid w:val="00DC5C04"/>
    <w:rsid w:val="00DC7140"/>
    <w:rsid w:val="00DC72C8"/>
    <w:rsid w:val="00DD0ECA"/>
    <w:rsid w:val="00DD0F43"/>
    <w:rsid w:val="00DD11FD"/>
    <w:rsid w:val="00DD18B9"/>
    <w:rsid w:val="00DD2069"/>
    <w:rsid w:val="00DD2D1D"/>
    <w:rsid w:val="00DD45E5"/>
    <w:rsid w:val="00DD4ED9"/>
    <w:rsid w:val="00DD50D9"/>
    <w:rsid w:val="00DD52AA"/>
    <w:rsid w:val="00DD53E1"/>
    <w:rsid w:val="00DD7F13"/>
    <w:rsid w:val="00DE237C"/>
    <w:rsid w:val="00DE2B66"/>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29A5"/>
    <w:rsid w:val="00E040B9"/>
    <w:rsid w:val="00E04501"/>
    <w:rsid w:val="00E05218"/>
    <w:rsid w:val="00E0521F"/>
    <w:rsid w:val="00E05E71"/>
    <w:rsid w:val="00E0697C"/>
    <w:rsid w:val="00E12056"/>
    <w:rsid w:val="00E13812"/>
    <w:rsid w:val="00E13C3C"/>
    <w:rsid w:val="00E13D17"/>
    <w:rsid w:val="00E13F3D"/>
    <w:rsid w:val="00E14D7D"/>
    <w:rsid w:val="00E1748E"/>
    <w:rsid w:val="00E17497"/>
    <w:rsid w:val="00E20322"/>
    <w:rsid w:val="00E2067E"/>
    <w:rsid w:val="00E20D53"/>
    <w:rsid w:val="00E22222"/>
    <w:rsid w:val="00E254C1"/>
    <w:rsid w:val="00E2682E"/>
    <w:rsid w:val="00E27163"/>
    <w:rsid w:val="00E318A0"/>
    <w:rsid w:val="00E32E48"/>
    <w:rsid w:val="00E34898"/>
    <w:rsid w:val="00E37029"/>
    <w:rsid w:val="00E41C63"/>
    <w:rsid w:val="00E44127"/>
    <w:rsid w:val="00E44194"/>
    <w:rsid w:val="00E44D07"/>
    <w:rsid w:val="00E462ED"/>
    <w:rsid w:val="00E4661F"/>
    <w:rsid w:val="00E479E7"/>
    <w:rsid w:val="00E5070D"/>
    <w:rsid w:val="00E50D3D"/>
    <w:rsid w:val="00E51BDD"/>
    <w:rsid w:val="00E5305A"/>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42B"/>
    <w:rsid w:val="00E877C8"/>
    <w:rsid w:val="00E906B3"/>
    <w:rsid w:val="00E9073C"/>
    <w:rsid w:val="00E919C5"/>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304C"/>
    <w:rsid w:val="00EB384C"/>
    <w:rsid w:val="00EB40F5"/>
    <w:rsid w:val="00EB51E0"/>
    <w:rsid w:val="00EB54A3"/>
    <w:rsid w:val="00EB5C86"/>
    <w:rsid w:val="00EB6217"/>
    <w:rsid w:val="00EB6B8A"/>
    <w:rsid w:val="00EC1351"/>
    <w:rsid w:val="00EC13C0"/>
    <w:rsid w:val="00EC222D"/>
    <w:rsid w:val="00EC24A6"/>
    <w:rsid w:val="00EC2ED2"/>
    <w:rsid w:val="00EC34D8"/>
    <w:rsid w:val="00EC37D6"/>
    <w:rsid w:val="00EC51B2"/>
    <w:rsid w:val="00EC5E7A"/>
    <w:rsid w:val="00EC6798"/>
    <w:rsid w:val="00ED0417"/>
    <w:rsid w:val="00ED1341"/>
    <w:rsid w:val="00ED31D4"/>
    <w:rsid w:val="00ED3841"/>
    <w:rsid w:val="00ED3FEC"/>
    <w:rsid w:val="00ED515E"/>
    <w:rsid w:val="00ED67BD"/>
    <w:rsid w:val="00ED6974"/>
    <w:rsid w:val="00ED788A"/>
    <w:rsid w:val="00EE01F9"/>
    <w:rsid w:val="00EE11C0"/>
    <w:rsid w:val="00EE16C4"/>
    <w:rsid w:val="00EE216E"/>
    <w:rsid w:val="00EE2981"/>
    <w:rsid w:val="00EE6CB4"/>
    <w:rsid w:val="00EE724F"/>
    <w:rsid w:val="00EE75B4"/>
    <w:rsid w:val="00EE7D7C"/>
    <w:rsid w:val="00EF13FD"/>
    <w:rsid w:val="00EF1AB4"/>
    <w:rsid w:val="00EF1C05"/>
    <w:rsid w:val="00EF2028"/>
    <w:rsid w:val="00EF423E"/>
    <w:rsid w:val="00EF4DEF"/>
    <w:rsid w:val="00EF67F0"/>
    <w:rsid w:val="00EF75CB"/>
    <w:rsid w:val="00EF7CBD"/>
    <w:rsid w:val="00F0037F"/>
    <w:rsid w:val="00F0098D"/>
    <w:rsid w:val="00F01CE5"/>
    <w:rsid w:val="00F03645"/>
    <w:rsid w:val="00F053E3"/>
    <w:rsid w:val="00F054B9"/>
    <w:rsid w:val="00F06779"/>
    <w:rsid w:val="00F11469"/>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24F8"/>
    <w:rsid w:val="00F32999"/>
    <w:rsid w:val="00F35517"/>
    <w:rsid w:val="00F3685C"/>
    <w:rsid w:val="00F423C5"/>
    <w:rsid w:val="00F43D5E"/>
    <w:rsid w:val="00F44707"/>
    <w:rsid w:val="00F44B1A"/>
    <w:rsid w:val="00F45719"/>
    <w:rsid w:val="00F45CF5"/>
    <w:rsid w:val="00F465C7"/>
    <w:rsid w:val="00F467B9"/>
    <w:rsid w:val="00F510C9"/>
    <w:rsid w:val="00F530A0"/>
    <w:rsid w:val="00F543C8"/>
    <w:rsid w:val="00F547AE"/>
    <w:rsid w:val="00F54CDF"/>
    <w:rsid w:val="00F562D6"/>
    <w:rsid w:val="00F57B52"/>
    <w:rsid w:val="00F57FCE"/>
    <w:rsid w:val="00F607AD"/>
    <w:rsid w:val="00F623F0"/>
    <w:rsid w:val="00F62A9B"/>
    <w:rsid w:val="00F62AB4"/>
    <w:rsid w:val="00F637A3"/>
    <w:rsid w:val="00F63CFF"/>
    <w:rsid w:val="00F65E51"/>
    <w:rsid w:val="00F6796E"/>
    <w:rsid w:val="00F708CA"/>
    <w:rsid w:val="00F73479"/>
    <w:rsid w:val="00F748F1"/>
    <w:rsid w:val="00F75B69"/>
    <w:rsid w:val="00F75DFD"/>
    <w:rsid w:val="00F767D7"/>
    <w:rsid w:val="00F76F15"/>
    <w:rsid w:val="00F770AB"/>
    <w:rsid w:val="00F82F4E"/>
    <w:rsid w:val="00F83E9A"/>
    <w:rsid w:val="00F847A9"/>
    <w:rsid w:val="00F84887"/>
    <w:rsid w:val="00F8537A"/>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64A6"/>
    <w:rsid w:val="00FA698F"/>
    <w:rsid w:val="00FB0A08"/>
    <w:rsid w:val="00FB2D1A"/>
    <w:rsid w:val="00FB4454"/>
    <w:rsid w:val="00FB598F"/>
    <w:rsid w:val="00FB6386"/>
    <w:rsid w:val="00FB64CA"/>
    <w:rsid w:val="00FB7ED8"/>
    <w:rsid w:val="00FC3A1C"/>
    <w:rsid w:val="00FC3B55"/>
    <w:rsid w:val="00FC3E53"/>
    <w:rsid w:val="00FC60A7"/>
    <w:rsid w:val="00FC75B0"/>
    <w:rsid w:val="00FC75C1"/>
    <w:rsid w:val="00FD01B4"/>
    <w:rsid w:val="00FD22E5"/>
    <w:rsid w:val="00FD3F6B"/>
    <w:rsid w:val="00FD44EF"/>
    <w:rsid w:val="00FD6A6F"/>
    <w:rsid w:val="00FD7716"/>
    <w:rsid w:val="00FE02B4"/>
    <w:rsid w:val="00FE0C37"/>
    <w:rsid w:val="00FE1FC7"/>
    <w:rsid w:val="00FE240E"/>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21F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37F3A"/>
    <w:rPr>
      <w:rFonts w:ascii="Arial" w:hAnsi="Arial"/>
      <w:sz w:val="36"/>
      <w:lang w:eastAsia="en-US"/>
    </w:rPr>
  </w:style>
  <w:style w:type="paragraph" w:styleId="Revision">
    <w:name w:val="Revision"/>
    <w:hidden/>
    <w:uiPriority w:val="99"/>
    <w:semiHidden/>
    <w:rsid w:val="00E040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E0E6-45DC-4564-B35A-32F4C5220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2895</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2022-10-21T14:24:00Z</dcterms:created>
  <dcterms:modified xsi:type="dcterms:W3CDTF">2022-10-21T14:24:00Z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2022-10-07T08:46:46Z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672a388c-a63c-4b7e-9f99-1c86f6b7fa4d</vt:lpwstr>
  </property>
  <property fmtid="{D5CDD505-2E9C-101B-9397-08002B2CF9AE}" pid="28" name="MSIP_Label_9764cdcd-3664-4d05-9615-7cbf65a4f0a8_ContentBits">
    <vt:lpwstr>0</vt:lpwstr>
  </property>
</Properties>
</file>