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4B91D" w14:textId="77777777" w:rsidR="005E5421" w:rsidRDefault="005E5421" w:rsidP="005E542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R5s221175</w:t>
        </w:r>
      </w:fldSimple>
    </w:p>
    <w:p w14:paraId="63EE6F64" w14:textId="77777777" w:rsidR="005E5421" w:rsidRDefault="00000000" w:rsidP="005E5421">
      <w:pPr>
        <w:pStyle w:val="CRCoverPage"/>
        <w:outlineLvl w:val="0"/>
        <w:rPr>
          <w:b/>
          <w:noProof/>
          <w:sz w:val="24"/>
        </w:rPr>
      </w:pPr>
      <w:fldSimple w:instr=" DOCPROPERTY  Location  \* MERGEFORMAT ">
        <w:r w:rsidR="005E5421" w:rsidRPr="00BA51D9">
          <w:rPr>
            <w:b/>
            <w:noProof/>
            <w:sz w:val="24"/>
          </w:rPr>
          <w:t>Online</w:t>
        </w:r>
      </w:fldSimple>
      <w:r w:rsidR="005E5421">
        <w:rPr>
          <w:b/>
          <w:noProof/>
          <w:sz w:val="24"/>
        </w:rPr>
        <w:t xml:space="preserve">, </w:t>
      </w:r>
      <w:r w:rsidR="005E5421">
        <w:fldChar w:fldCharType="begin"/>
      </w:r>
      <w:r w:rsidR="005E5421">
        <w:instrText xml:space="preserve"> DOCPROPERTY  Country  \* MERGEFORMAT </w:instrText>
      </w:r>
      <w:r w:rsidR="005E5421">
        <w:fldChar w:fldCharType="end"/>
      </w:r>
      <w:r w:rsidR="005E5421">
        <w:rPr>
          <w:b/>
          <w:noProof/>
          <w:sz w:val="24"/>
        </w:rPr>
        <w:t xml:space="preserve">, </w:t>
      </w:r>
      <w:fldSimple w:instr=" DOCPROPERTY  StartDate  \* MERGEFORMAT ">
        <w:r w:rsidR="005E5421" w:rsidRPr="00BA51D9">
          <w:rPr>
            <w:b/>
            <w:noProof/>
            <w:sz w:val="24"/>
          </w:rPr>
          <w:t>10th Dec 2021</w:t>
        </w:r>
      </w:fldSimple>
      <w:r w:rsidR="005E5421">
        <w:rPr>
          <w:b/>
          <w:noProof/>
          <w:sz w:val="24"/>
        </w:rPr>
        <w:t xml:space="preserve"> - </w:t>
      </w:r>
      <w:fldSimple w:instr=" DOCPROPERTY  EndDate  \* MERGEFORMAT ">
        <w:r w:rsidR="005E5421"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5421" w14:paraId="6663D98C" w14:textId="77777777" w:rsidTr="002C33D8">
        <w:tc>
          <w:tcPr>
            <w:tcW w:w="9641" w:type="dxa"/>
            <w:gridSpan w:val="9"/>
            <w:tcBorders>
              <w:top w:val="single" w:sz="4" w:space="0" w:color="auto"/>
              <w:left w:val="single" w:sz="4" w:space="0" w:color="auto"/>
              <w:right w:val="single" w:sz="4" w:space="0" w:color="auto"/>
            </w:tcBorders>
          </w:tcPr>
          <w:p w14:paraId="4D3431B5" w14:textId="77777777" w:rsidR="005E5421" w:rsidRDefault="005E5421" w:rsidP="002C33D8">
            <w:pPr>
              <w:pStyle w:val="CRCoverPage"/>
              <w:spacing w:after="0"/>
              <w:jc w:val="right"/>
              <w:rPr>
                <w:i/>
                <w:noProof/>
              </w:rPr>
            </w:pPr>
            <w:r>
              <w:rPr>
                <w:i/>
                <w:noProof/>
                <w:sz w:val="14"/>
              </w:rPr>
              <w:t>CR-Form-v12.2</w:t>
            </w:r>
          </w:p>
        </w:tc>
      </w:tr>
      <w:tr w:rsidR="005E5421" w14:paraId="02C8588F" w14:textId="77777777" w:rsidTr="002C33D8">
        <w:tc>
          <w:tcPr>
            <w:tcW w:w="9641" w:type="dxa"/>
            <w:gridSpan w:val="9"/>
            <w:tcBorders>
              <w:left w:val="single" w:sz="4" w:space="0" w:color="auto"/>
              <w:right w:val="single" w:sz="4" w:space="0" w:color="auto"/>
            </w:tcBorders>
          </w:tcPr>
          <w:p w14:paraId="1F9DC62C" w14:textId="77777777" w:rsidR="005E5421" w:rsidRDefault="005E5421" w:rsidP="002C33D8">
            <w:pPr>
              <w:pStyle w:val="CRCoverPage"/>
              <w:spacing w:after="0"/>
              <w:jc w:val="center"/>
              <w:rPr>
                <w:noProof/>
              </w:rPr>
            </w:pPr>
            <w:r>
              <w:rPr>
                <w:b/>
                <w:noProof/>
                <w:sz w:val="32"/>
              </w:rPr>
              <w:t>CHANGE REQUEST</w:t>
            </w:r>
          </w:p>
        </w:tc>
      </w:tr>
      <w:tr w:rsidR="005E5421" w14:paraId="48A57126" w14:textId="77777777" w:rsidTr="002C33D8">
        <w:tc>
          <w:tcPr>
            <w:tcW w:w="9641" w:type="dxa"/>
            <w:gridSpan w:val="9"/>
            <w:tcBorders>
              <w:left w:val="single" w:sz="4" w:space="0" w:color="auto"/>
              <w:right w:val="single" w:sz="4" w:space="0" w:color="auto"/>
            </w:tcBorders>
          </w:tcPr>
          <w:p w14:paraId="5AFA1FDE" w14:textId="77777777" w:rsidR="005E5421" w:rsidRDefault="005E5421" w:rsidP="002C33D8">
            <w:pPr>
              <w:pStyle w:val="CRCoverPage"/>
              <w:spacing w:after="0"/>
              <w:rPr>
                <w:noProof/>
                <w:sz w:val="8"/>
                <w:szCs w:val="8"/>
              </w:rPr>
            </w:pPr>
          </w:p>
        </w:tc>
      </w:tr>
      <w:tr w:rsidR="005E5421" w14:paraId="70005D06" w14:textId="77777777" w:rsidTr="002C33D8">
        <w:tc>
          <w:tcPr>
            <w:tcW w:w="142" w:type="dxa"/>
            <w:tcBorders>
              <w:left w:val="single" w:sz="4" w:space="0" w:color="auto"/>
            </w:tcBorders>
          </w:tcPr>
          <w:p w14:paraId="0DF2A60F" w14:textId="77777777" w:rsidR="005E5421" w:rsidRDefault="005E5421" w:rsidP="002C33D8">
            <w:pPr>
              <w:pStyle w:val="CRCoverPage"/>
              <w:spacing w:after="0"/>
              <w:jc w:val="right"/>
              <w:rPr>
                <w:noProof/>
              </w:rPr>
            </w:pPr>
          </w:p>
        </w:tc>
        <w:tc>
          <w:tcPr>
            <w:tcW w:w="1559" w:type="dxa"/>
            <w:shd w:val="pct30" w:color="FFFF00" w:fill="auto"/>
          </w:tcPr>
          <w:p w14:paraId="30D94C77" w14:textId="77777777" w:rsidR="005E5421" w:rsidRPr="00410371" w:rsidRDefault="00000000" w:rsidP="002C33D8">
            <w:pPr>
              <w:pStyle w:val="CRCoverPage"/>
              <w:spacing w:after="0"/>
              <w:jc w:val="right"/>
              <w:rPr>
                <w:b/>
                <w:noProof/>
                <w:sz w:val="28"/>
              </w:rPr>
            </w:pPr>
            <w:fldSimple w:instr=" DOCPROPERTY  Spec#  \* MERGEFORMAT ">
              <w:r w:rsidR="005E5421" w:rsidRPr="00410371">
                <w:rPr>
                  <w:b/>
                  <w:noProof/>
                  <w:sz w:val="28"/>
                </w:rPr>
                <w:t>38.523-3</w:t>
              </w:r>
            </w:fldSimple>
          </w:p>
        </w:tc>
        <w:tc>
          <w:tcPr>
            <w:tcW w:w="709" w:type="dxa"/>
          </w:tcPr>
          <w:p w14:paraId="1B5741DB" w14:textId="77777777" w:rsidR="005E5421" w:rsidRDefault="005E5421" w:rsidP="002C33D8">
            <w:pPr>
              <w:pStyle w:val="CRCoverPage"/>
              <w:spacing w:after="0"/>
              <w:jc w:val="center"/>
              <w:rPr>
                <w:noProof/>
              </w:rPr>
            </w:pPr>
            <w:r>
              <w:rPr>
                <w:b/>
                <w:noProof/>
                <w:sz w:val="28"/>
              </w:rPr>
              <w:t>CR</w:t>
            </w:r>
          </w:p>
        </w:tc>
        <w:tc>
          <w:tcPr>
            <w:tcW w:w="1276" w:type="dxa"/>
            <w:shd w:val="pct30" w:color="FFFF00" w:fill="auto"/>
          </w:tcPr>
          <w:p w14:paraId="7D86331D" w14:textId="77777777" w:rsidR="005E5421" w:rsidRPr="00410371" w:rsidRDefault="00000000" w:rsidP="002C33D8">
            <w:pPr>
              <w:pStyle w:val="CRCoverPage"/>
              <w:spacing w:after="0"/>
              <w:rPr>
                <w:noProof/>
              </w:rPr>
            </w:pPr>
            <w:fldSimple w:instr=" DOCPROPERTY  Cr#  \* MERGEFORMAT ">
              <w:r w:rsidR="005E5421" w:rsidRPr="00410371">
                <w:rPr>
                  <w:b/>
                  <w:noProof/>
                  <w:sz w:val="28"/>
                </w:rPr>
                <w:t>2804</w:t>
              </w:r>
            </w:fldSimple>
          </w:p>
        </w:tc>
        <w:tc>
          <w:tcPr>
            <w:tcW w:w="709" w:type="dxa"/>
          </w:tcPr>
          <w:p w14:paraId="2063E775" w14:textId="77777777" w:rsidR="005E5421" w:rsidRDefault="005E5421" w:rsidP="002C33D8">
            <w:pPr>
              <w:pStyle w:val="CRCoverPage"/>
              <w:tabs>
                <w:tab w:val="right" w:pos="625"/>
              </w:tabs>
              <w:spacing w:after="0"/>
              <w:jc w:val="center"/>
              <w:rPr>
                <w:noProof/>
              </w:rPr>
            </w:pPr>
            <w:r>
              <w:rPr>
                <w:b/>
                <w:bCs/>
                <w:noProof/>
                <w:sz w:val="28"/>
              </w:rPr>
              <w:t>rev</w:t>
            </w:r>
          </w:p>
        </w:tc>
        <w:tc>
          <w:tcPr>
            <w:tcW w:w="992" w:type="dxa"/>
            <w:shd w:val="pct30" w:color="FFFF00" w:fill="auto"/>
          </w:tcPr>
          <w:p w14:paraId="33B33A2A" w14:textId="77777777" w:rsidR="005E5421" w:rsidRPr="00410371" w:rsidRDefault="00000000" w:rsidP="002C33D8">
            <w:pPr>
              <w:pStyle w:val="CRCoverPage"/>
              <w:spacing w:after="0"/>
              <w:jc w:val="center"/>
              <w:rPr>
                <w:b/>
                <w:noProof/>
              </w:rPr>
            </w:pPr>
            <w:fldSimple w:instr=" DOCPROPERTY  Revision  \* MERGEFORMAT ">
              <w:r w:rsidR="005E5421" w:rsidRPr="00410371">
                <w:rPr>
                  <w:b/>
                  <w:noProof/>
                  <w:sz w:val="28"/>
                </w:rPr>
                <w:t>-</w:t>
              </w:r>
            </w:fldSimple>
          </w:p>
        </w:tc>
        <w:tc>
          <w:tcPr>
            <w:tcW w:w="2410" w:type="dxa"/>
          </w:tcPr>
          <w:p w14:paraId="7DCB1BBF" w14:textId="77777777" w:rsidR="005E5421" w:rsidRDefault="005E5421" w:rsidP="002C3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45AF4" w14:textId="77777777" w:rsidR="005E5421" w:rsidRPr="00410371" w:rsidRDefault="00000000" w:rsidP="002C33D8">
            <w:pPr>
              <w:pStyle w:val="CRCoverPage"/>
              <w:spacing w:after="0"/>
              <w:jc w:val="center"/>
              <w:rPr>
                <w:noProof/>
                <w:sz w:val="28"/>
              </w:rPr>
            </w:pPr>
            <w:fldSimple w:instr=" DOCPROPERTY  Version  \* MERGEFORMAT ">
              <w:r w:rsidR="005E5421" w:rsidRPr="00410371">
                <w:rPr>
                  <w:b/>
                  <w:noProof/>
                  <w:sz w:val="28"/>
                </w:rPr>
                <w:t>17.4.0</w:t>
              </w:r>
            </w:fldSimple>
          </w:p>
        </w:tc>
        <w:tc>
          <w:tcPr>
            <w:tcW w:w="143" w:type="dxa"/>
            <w:tcBorders>
              <w:right w:val="single" w:sz="4" w:space="0" w:color="auto"/>
            </w:tcBorders>
          </w:tcPr>
          <w:p w14:paraId="00524A7D" w14:textId="77777777" w:rsidR="005E5421" w:rsidRDefault="005E5421" w:rsidP="002C33D8">
            <w:pPr>
              <w:pStyle w:val="CRCoverPage"/>
              <w:spacing w:after="0"/>
              <w:rPr>
                <w:noProof/>
              </w:rPr>
            </w:pPr>
          </w:p>
        </w:tc>
      </w:tr>
      <w:tr w:rsidR="005E5421" w14:paraId="12B7B6C8" w14:textId="77777777" w:rsidTr="002C33D8">
        <w:tc>
          <w:tcPr>
            <w:tcW w:w="9641" w:type="dxa"/>
            <w:gridSpan w:val="9"/>
            <w:tcBorders>
              <w:left w:val="single" w:sz="4" w:space="0" w:color="auto"/>
              <w:right w:val="single" w:sz="4" w:space="0" w:color="auto"/>
            </w:tcBorders>
          </w:tcPr>
          <w:p w14:paraId="58FD9130" w14:textId="77777777" w:rsidR="005E5421" w:rsidRDefault="005E5421" w:rsidP="002C33D8">
            <w:pPr>
              <w:pStyle w:val="CRCoverPage"/>
              <w:spacing w:after="0"/>
              <w:rPr>
                <w:noProof/>
              </w:rPr>
            </w:pPr>
          </w:p>
        </w:tc>
      </w:tr>
      <w:tr w:rsidR="005E5421" w14:paraId="6D9961CE" w14:textId="77777777" w:rsidTr="002C33D8">
        <w:tc>
          <w:tcPr>
            <w:tcW w:w="9641" w:type="dxa"/>
            <w:gridSpan w:val="9"/>
            <w:tcBorders>
              <w:top w:val="single" w:sz="4" w:space="0" w:color="auto"/>
            </w:tcBorders>
          </w:tcPr>
          <w:p w14:paraId="2CEBD00E" w14:textId="77777777" w:rsidR="005E5421" w:rsidRPr="00F25D98" w:rsidRDefault="005E5421" w:rsidP="002C33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5421" w14:paraId="23457E49" w14:textId="77777777" w:rsidTr="002C33D8">
        <w:tc>
          <w:tcPr>
            <w:tcW w:w="9641" w:type="dxa"/>
            <w:gridSpan w:val="9"/>
          </w:tcPr>
          <w:p w14:paraId="304A08EF" w14:textId="77777777" w:rsidR="005E5421" w:rsidRDefault="005E5421" w:rsidP="002C33D8">
            <w:pPr>
              <w:pStyle w:val="CRCoverPage"/>
              <w:spacing w:after="0"/>
              <w:rPr>
                <w:noProof/>
                <w:sz w:val="8"/>
                <w:szCs w:val="8"/>
              </w:rPr>
            </w:pPr>
          </w:p>
        </w:tc>
      </w:tr>
    </w:tbl>
    <w:p w14:paraId="3C0A789B" w14:textId="77777777" w:rsidR="005E5421" w:rsidRDefault="005E5421" w:rsidP="005E54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5421" w14:paraId="04D72371" w14:textId="77777777" w:rsidTr="002C33D8">
        <w:tc>
          <w:tcPr>
            <w:tcW w:w="2835" w:type="dxa"/>
          </w:tcPr>
          <w:p w14:paraId="78C1B416" w14:textId="77777777" w:rsidR="005E5421" w:rsidRDefault="005E5421" w:rsidP="002C33D8">
            <w:pPr>
              <w:pStyle w:val="CRCoverPage"/>
              <w:tabs>
                <w:tab w:val="right" w:pos="2751"/>
              </w:tabs>
              <w:spacing w:after="0"/>
              <w:rPr>
                <w:b/>
                <w:i/>
                <w:noProof/>
              </w:rPr>
            </w:pPr>
            <w:r>
              <w:rPr>
                <w:b/>
                <w:i/>
                <w:noProof/>
              </w:rPr>
              <w:t>Proposed change affects:</w:t>
            </w:r>
          </w:p>
        </w:tc>
        <w:tc>
          <w:tcPr>
            <w:tcW w:w="1418" w:type="dxa"/>
          </w:tcPr>
          <w:p w14:paraId="3A26B1C5" w14:textId="77777777" w:rsidR="005E5421" w:rsidRDefault="005E5421" w:rsidP="002C3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E9D1E" w14:textId="77777777" w:rsidR="005E5421" w:rsidRDefault="005E5421" w:rsidP="002C33D8">
            <w:pPr>
              <w:pStyle w:val="CRCoverPage"/>
              <w:spacing w:after="0"/>
              <w:jc w:val="center"/>
              <w:rPr>
                <w:b/>
                <w:caps/>
                <w:noProof/>
              </w:rPr>
            </w:pPr>
          </w:p>
        </w:tc>
        <w:tc>
          <w:tcPr>
            <w:tcW w:w="709" w:type="dxa"/>
            <w:tcBorders>
              <w:left w:val="single" w:sz="4" w:space="0" w:color="auto"/>
            </w:tcBorders>
          </w:tcPr>
          <w:p w14:paraId="095E7DD7" w14:textId="77777777" w:rsidR="005E5421" w:rsidRDefault="005E5421" w:rsidP="002C3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E50FD" w14:textId="77777777" w:rsidR="005E5421" w:rsidRDefault="005E5421" w:rsidP="002C33D8">
            <w:pPr>
              <w:pStyle w:val="CRCoverPage"/>
              <w:spacing w:after="0"/>
              <w:jc w:val="center"/>
              <w:rPr>
                <w:b/>
                <w:caps/>
                <w:noProof/>
              </w:rPr>
            </w:pPr>
          </w:p>
        </w:tc>
        <w:tc>
          <w:tcPr>
            <w:tcW w:w="2126" w:type="dxa"/>
          </w:tcPr>
          <w:p w14:paraId="0545B003" w14:textId="77777777" w:rsidR="005E5421" w:rsidRDefault="005E5421" w:rsidP="002C3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E1C1C" w14:textId="77777777" w:rsidR="005E5421" w:rsidRDefault="005E5421" w:rsidP="002C33D8">
            <w:pPr>
              <w:pStyle w:val="CRCoverPage"/>
              <w:spacing w:after="0"/>
              <w:jc w:val="center"/>
              <w:rPr>
                <w:b/>
                <w:caps/>
                <w:noProof/>
              </w:rPr>
            </w:pPr>
          </w:p>
        </w:tc>
        <w:tc>
          <w:tcPr>
            <w:tcW w:w="1418" w:type="dxa"/>
            <w:tcBorders>
              <w:left w:val="nil"/>
            </w:tcBorders>
          </w:tcPr>
          <w:p w14:paraId="4A0940C7" w14:textId="77777777" w:rsidR="005E5421" w:rsidRDefault="005E5421" w:rsidP="002C3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6EDA1" w14:textId="77777777" w:rsidR="005E5421" w:rsidRDefault="005E5421" w:rsidP="002C33D8">
            <w:pPr>
              <w:pStyle w:val="CRCoverPage"/>
              <w:spacing w:after="0"/>
              <w:jc w:val="center"/>
              <w:rPr>
                <w:b/>
                <w:bCs/>
                <w:caps/>
                <w:noProof/>
              </w:rPr>
            </w:pPr>
          </w:p>
        </w:tc>
      </w:tr>
    </w:tbl>
    <w:p w14:paraId="4C775362" w14:textId="77777777" w:rsidR="005E5421" w:rsidRDefault="005E5421" w:rsidP="005E54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5421" w14:paraId="18CD97D7" w14:textId="77777777" w:rsidTr="002C33D8">
        <w:tc>
          <w:tcPr>
            <w:tcW w:w="9640" w:type="dxa"/>
            <w:gridSpan w:val="11"/>
          </w:tcPr>
          <w:p w14:paraId="18C6AC52" w14:textId="77777777" w:rsidR="005E5421" w:rsidRDefault="005E5421" w:rsidP="002C33D8">
            <w:pPr>
              <w:pStyle w:val="CRCoverPage"/>
              <w:spacing w:after="0"/>
              <w:rPr>
                <w:noProof/>
                <w:sz w:val="8"/>
                <w:szCs w:val="8"/>
              </w:rPr>
            </w:pPr>
          </w:p>
        </w:tc>
      </w:tr>
      <w:tr w:rsidR="005E5421" w14:paraId="3D998CA8" w14:textId="77777777" w:rsidTr="002C33D8">
        <w:tc>
          <w:tcPr>
            <w:tcW w:w="1843" w:type="dxa"/>
            <w:tcBorders>
              <w:top w:val="single" w:sz="4" w:space="0" w:color="auto"/>
              <w:left w:val="single" w:sz="4" w:space="0" w:color="auto"/>
            </w:tcBorders>
          </w:tcPr>
          <w:p w14:paraId="2246C29D" w14:textId="77777777" w:rsidR="005E5421" w:rsidRDefault="005E5421" w:rsidP="002C3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4BAA9" w14:textId="77777777" w:rsidR="005E5421" w:rsidRDefault="00000000" w:rsidP="002C33D8">
            <w:pPr>
              <w:pStyle w:val="CRCoverPage"/>
              <w:spacing w:after="0"/>
              <w:ind w:left="100"/>
              <w:rPr>
                <w:noProof/>
              </w:rPr>
            </w:pPr>
            <w:fldSimple w:instr=" DOCPROPERTY  CrTitle  \* MERGEFORMAT ">
              <w:r w:rsidR="005E5421">
                <w:t>Correction to NR testcase 11.4.11</w:t>
              </w:r>
            </w:fldSimple>
          </w:p>
        </w:tc>
      </w:tr>
      <w:tr w:rsidR="005E5421" w14:paraId="63D15EE7" w14:textId="77777777" w:rsidTr="002C33D8">
        <w:tc>
          <w:tcPr>
            <w:tcW w:w="1843" w:type="dxa"/>
            <w:tcBorders>
              <w:left w:val="single" w:sz="4" w:space="0" w:color="auto"/>
            </w:tcBorders>
          </w:tcPr>
          <w:p w14:paraId="46B5E9C3" w14:textId="77777777" w:rsidR="005E5421" w:rsidRDefault="005E5421" w:rsidP="002C33D8">
            <w:pPr>
              <w:pStyle w:val="CRCoverPage"/>
              <w:spacing w:after="0"/>
              <w:rPr>
                <w:b/>
                <w:i/>
                <w:noProof/>
                <w:sz w:val="8"/>
                <w:szCs w:val="8"/>
              </w:rPr>
            </w:pPr>
          </w:p>
        </w:tc>
        <w:tc>
          <w:tcPr>
            <w:tcW w:w="7797" w:type="dxa"/>
            <w:gridSpan w:val="10"/>
            <w:tcBorders>
              <w:right w:val="single" w:sz="4" w:space="0" w:color="auto"/>
            </w:tcBorders>
          </w:tcPr>
          <w:p w14:paraId="4BD5CAC9" w14:textId="77777777" w:rsidR="005E5421" w:rsidRDefault="005E5421" w:rsidP="002C33D8">
            <w:pPr>
              <w:pStyle w:val="CRCoverPage"/>
              <w:spacing w:after="0"/>
              <w:rPr>
                <w:noProof/>
                <w:sz w:val="8"/>
                <w:szCs w:val="8"/>
              </w:rPr>
            </w:pPr>
          </w:p>
        </w:tc>
      </w:tr>
      <w:tr w:rsidR="005E5421" w14:paraId="3DACCCEC" w14:textId="77777777" w:rsidTr="002C33D8">
        <w:tc>
          <w:tcPr>
            <w:tcW w:w="1843" w:type="dxa"/>
            <w:tcBorders>
              <w:left w:val="single" w:sz="4" w:space="0" w:color="auto"/>
            </w:tcBorders>
          </w:tcPr>
          <w:p w14:paraId="7232B49B" w14:textId="77777777" w:rsidR="005E5421" w:rsidRDefault="005E5421" w:rsidP="002C3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47A5B5" w14:textId="77777777" w:rsidR="005E5421" w:rsidRDefault="00000000" w:rsidP="002C33D8">
            <w:pPr>
              <w:pStyle w:val="CRCoverPage"/>
              <w:spacing w:after="0"/>
              <w:ind w:left="100"/>
              <w:rPr>
                <w:noProof/>
              </w:rPr>
            </w:pPr>
            <w:fldSimple w:instr=" DOCPROPERTY  SourceIfWg  \* MERGEFORMAT ">
              <w:r w:rsidR="005E5421">
                <w:rPr>
                  <w:noProof/>
                </w:rPr>
                <w:t>ROHDE &amp; SCHWARZ</w:t>
              </w:r>
            </w:fldSimple>
          </w:p>
        </w:tc>
      </w:tr>
      <w:tr w:rsidR="005E5421" w14:paraId="03108047" w14:textId="77777777" w:rsidTr="002C33D8">
        <w:tc>
          <w:tcPr>
            <w:tcW w:w="1843" w:type="dxa"/>
            <w:tcBorders>
              <w:left w:val="single" w:sz="4" w:space="0" w:color="auto"/>
            </w:tcBorders>
          </w:tcPr>
          <w:p w14:paraId="293E4E1B" w14:textId="77777777" w:rsidR="005E5421" w:rsidRDefault="005E5421" w:rsidP="002C3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72984" w14:textId="77777777" w:rsidR="005E5421" w:rsidRDefault="005E5421" w:rsidP="002C33D8">
            <w:pPr>
              <w:pStyle w:val="CRCoverPage"/>
              <w:spacing w:after="0"/>
              <w:ind w:left="100"/>
              <w:rPr>
                <w:noProof/>
              </w:rPr>
            </w:pPr>
            <w:r>
              <w:t>R5</w:t>
            </w:r>
            <w:r>
              <w:fldChar w:fldCharType="begin"/>
            </w:r>
            <w:r>
              <w:instrText xml:space="preserve"> DOCPROPERTY  SourceIfTsg  \* MERGEFORMAT </w:instrText>
            </w:r>
            <w:r>
              <w:fldChar w:fldCharType="end"/>
            </w:r>
          </w:p>
        </w:tc>
      </w:tr>
      <w:tr w:rsidR="005E5421" w14:paraId="4D304AED" w14:textId="77777777" w:rsidTr="002C33D8">
        <w:tc>
          <w:tcPr>
            <w:tcW w:w="1843" w:type="dxa"/>
            <w:tcBorders>
              <w:left w:val="single" w:sz="4" w:space="0" w:color="auto"/>
            </w:tcBorders>
          </w:tcPr>
          <w:p w14:paraId="2B15D6AC" w14:textId="77777777" w:rsidR="005E5421" w:rsidRDefault="005E5421" w:rsidP="002C33D8">
            <w:pPr>
              <w:pStyle w:val="CRCoverPage"/>
              <w:spacing w:after="0"/>
              <w:rPr>
                <w:b/>
                <w:i/>
                <w:noProof/>
                <w:sz w:val="8"/>
                <w:szCs w:val="8"/>
              </w:rPr>
            </w:pPr>
          </w:p>
        </w:tc>
        <w:tc>
          <w:tcPr>
            <w:tcW w:w="7797" w:type="dxa"/>
            <w:gridSpan w:val="10"/>
            <w:tcBorders>
              <w:right w:val="single" w:sz="4" w:space="0" w:color="auto"/>
            </w:tcBorders>
          </w:tcPr>
          <w:p w14:paraId="7FD944C6" w14:textId="77777777" w:rsidR="005E5421" w:rsidRDefault="005E5421" w:rsidP="002C33D8">
            <w:pPr>
              <w:pStyle w:val="CRCoverPage"/>
              <w:spacing w:after="0"/>
              <w:rPr>
                <w:noProof/>
                <w:sz w:val="8"/>
                <w:szCs w:val="8"/>
              </w:rPr>
            </w:pPr>
          </w:p>
        </w:tc>
      </w:tr>
      <w:tr w:rsidR="005E5421" w14:paraId="7D619FDA" w14:textId="77777777" w:rsidTr="002C33D8">
        <w:tc>
          <w:tcPr>
            <w:tcW w:w="1843" w:type="dxa"/>
            <w:tcBorders>
              <w:left w:val="single" w:sz="4" w:space="0" w:color="auto"/>
            </w:tcBorders>
          </w:tcPr>
          <w:p w14:paraId="50B74E9F" w14:textId="77777777" w:rsidR="005E5421" w:rsidRDefault="005E5421" w:rsidP="002C33D8">
            <w:pPr>
              <w:pStyle w:val="CRCoverPage"/>
              <w:tabs>
                <w:tab w:val="right" w:pos="1759"/>
              </w:tabs>
              <w:spacing w:after="0"/>
              <w:rPr>
                <w:b/>
                <w:i/>
                <w:noProof/>
              </w:rPr>
            </w:pPr>
            <w:r>
              <w:rPr>
                <w:b/>
                <w:i/>
                <w:noProof/>
              </w:rPr>
              <w:t>Work item code:</w:t>
            </w:r>
          </w:p>
        </w:tc>
        <w:tc>
          <w:tcPr>
            <w:tcW w:w="3686" w:type="dxa"/>
            <w:gridSpan w:val="5"/>
            <w:shd w:val="pct30" w:color="FFFF00" w:fill="auto"/>
          </w:tcPr>
          <w:p w14:paraId="23501283" w14:textId="77777777" w:rsidR="005E5421" w:rsidRDefault="00000000" w:rsidP="002C33D8">
            <w:pPr>
              <w:pStyle w:val="CRCoverPage"/>
              <w:spacing w:after="0"/>
              <w:ind w:left="100"/>
              <w:rPr>
                <w:noProof/>
              </w:rPr>
            </w:pPr>
            <w:fldSimple w:instr=" DOCPROPERTY  RelatedWis  \* MERGEFORMAT ">
              <w:r w:rsidR="005E5421">
                <w:rPr>
                  <w:noProof/>
                </w:rPr>
                <w:t>TEI15_Test, 5GS_NR_LTE-UEConTest</w:t>
              </w:r>
            </w:fldSimple>
          </w:p>
        </w:tc>
        <w:tc>
          <w:tcPr>
            <w:tcW w:w="567" w:type="dxa"/>
            <w:tcBorders>
              <w:left w:val="nil"/>
            </w:tcBorders>
          </w:tcPr>
          <w:p w14:paraId="51E302E1" w14:textId="77777777" w:rsidR="005E5421" w:rsidRDefault="005E5421" w:rsidP="002C33D8">
            <w:pPr>
              <w:pStyle w:val="CRCoverPage"/>
              <w:spacing w:after="0"/>
              <w:ind w:right="100"/>
              <w:rPr>
                <w:noProof/>
              </w:rPr>
            </w:pPr>
          </w:p>
        </w:tc>
        <w:tc>
          <w:tcPr>
            <w:tcW w:w="1417" w:type="dxa"/>
            <w:gridSpan w:val="3"/>
            <w:tcBorders>
              <w:left w:val="nil"/>
            </w:tcBorders>
          </w:tcPr>
          <w:p w14:paraId="0CF26309" w14:textId="77777777" w:rsidR="005E5421" w:rsidRDefault="005E5421" w:rsidP="002C33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DF5F5" w14:textId="77777777" w:rsidR="005E5421" w:rsidRDefault="00000000" w:rsidP="002C33D8">
            <w:pPr>
              <w:pStyle w:val="CRCoverPage"/>
              <w:spacing w:after="0"/>
              <w:ind w:left="100"/>
              <w:rPr>
                <w:noProof/>
              </w:rPr>
            </w:pPr>
            <w:fldSimple w:instr=" DOCPROPERTY  ResDate  \* MERGEFORMAT ">
              <w:r w:rsidR="005E5421">
                <w:rPr>
                  <w:noProof/>
                </w:rPr>
                <w:t>2022-09-30</w:t>
              </w:r>
            </w:fldSimple>
          </w:p>
        </w:tc>
      </w:tr>
      <w:tr w:rsidR="005E5421" w14:paraId="04DAFABF" w14:textId="77777777" w:rsidTr="002C33D8">
        <w:tc>
          <w:tcPr>
            <w:tcW w:w="1843" w:type="dxa"/>
            <w:tcBorders>
              <w:left w:val="single" w:sz="4" w:space="0" w:color="auto"/>
            </w:tcBorders>
          </w:tcPr>
          <w:p w14:paraId="253E64F5" w14:textId="77777777" w:rsidR="005E5421" w:rsidRDefault="005E5421" w:rsidP="002C33D8">
            <w:pPr>
              <w:pStyle w:val="CRCoverPage"/>
              <w:spacing w:after="0"/>
              <w:rPr>
                <w:b/>
                <w:i/>
                <w:noProof/>
                <w:sz w:val="8"/>
                <w:szCs w:val="8"/>
              </w:rPr>
            </w:pPr>
          </w:p>
        </w:tc>
        <w:tc>
          <w:tcPr>
            <w:tcW w:w="1986" w:type="dxa"/>
            <w:gridSpan w:val="4"/>
          </w:tcPr>
          <w:p w14:paraId="65B3E118" w14:textId="77777777" w:rsidR="005E5421" w:rsidRDefault="005E5421" w:rsidP="002C33D8">
            <w:pPr>
              <w:pStyle w:val="CRCoverPage"/>
              <w:spacing w:after="0"/>
              <w:rPr>
                <w:noProof/>
                <w:sz w:val="8"/>
                <w:szCs w:val="8"/>
              </w:rPr>
            </w:pPr>
          </w:p>
        </w:tc>
        <w:tc>
          <w:tcPr>
            <w:tcW w:w="2267" w:type="dxa"/>
            <w:gridSpan w:val="2"/>
          </w:tcPr>
          <w:p w14:paraId="40CF4A9B" w14:textId="77777777" w:rsidR="005E5421" w:rsidRDefault="005E5421" w:rsidP="002C33D8">
            <w:pPr>
              <w:pStyle w:val="CRCoverPage"/>
              <w:spacing w:after="0"/>
              <w:rPr>
                <w:noProof/>
                <w:sz w:val="8"/>
                <w:szCs w:val="8"/>
              </w:rPr>
            </w:pPr>
          </w:p>
        </w:tc>
        <w:tc>
          <w:tcPr>
            <w:tcW w:w="1417" w:type="dxa"/>
            <w:gridSpan w:val="3"/>
          </w:tcPr>
          <w:p w14:paraId="6B6E03EF" w14:textId="77777777" w:rsidR="005E5421" w:rsidRDefault="005E5421" w:rsidP="002C33D8">
            <w:pPr>
              <w:pStyle w:val="CRCoverPage"/>
              <w:spacing w:after="0"/>
              <w:rPr>
                <w:noProof/>
                <w:sz w:val="8"/>
                <w:szCs w:val="8"/>
              </w:rPr>
            </w:pPr>
          </w:p>
        </w:tc>
        <w:tc>
          <w:tcPr>
            <w:tcW w:w="2127" w:type="dxa"/>
            <w:tcBorders>
              <w:right w:val="single" w:sz="4" w:space="0" w:color="auto"/>
            </w:tcBorders>
          </w:tcPr>
          <w:p w14:paraId="7699C9AD" w14:textId="77777777" w:rsidR="005E5421" w:rsidRDefault="005E5421" w:rsidP="002C33D8">
            <w:pPr>
              <w:pStyle w:val="CRCoverPage"/>
              <w:spacing w:after="0"/>
              <w:rPr>
                <w:noProof/>
                <w:sz w:val="8"/>
                <w:szCs w:val="8"/>
              </w:rPr>
            </w:pPr>
          </w:p>
        </w:tc>
      </w:tr>
      <w:tr w:rsidR="005E5421" w14:paraId="346D9057" w14:textId="77777777" w:rsidTr="002C33D8">
        <w:trPr>
          <w:cantSplit/>
        </w:trPr>
        <w:tc>
          <w:tcPr>
            <w:tcW w:w="1843" w:type="dxa"/>
            <w:tcBorders>
              <w:left w:val="single" w:sz="4" w:space="0" w:color="auto"/>
            </w:tcBorders>
          </w:tcPr>
          <w:p w14:paraId="5FD21F77" w14:textId="77777777" w:rsidR="005E5421" w:rsidRDefault="005E5421" w:rsidP="002C33D8">
            <w:pPr>
              <w:pStyle w:val="CRCoverPage"/>
              <w:tabs>
                <w:tab w:val="right" w:pos="1759"/>
              </w:tabs>
              <w:spacing w:after="0"/>
              <w:rPr>
                <w:b/>
                <w:i/>
                <w:noProof/>
              </w:rPr>
            </w:pPr>
            <w:r>
              <w:rPr>
                <w:b/>
                <w:i/>
                <w:noProof/>
              </w:rPr>
              <w:t>Category:</w:t>
            </w:r>
          </w:p>
        </w:tc>
        <w:tc>
          <w:tcPr>
            <w:tcW w:w="851" w:type="dxa"/>
            <w:shd w:val="pct30" w:color="FFFF00" w:fill="auto"/>
          </w:tcPr>
          <w:p w14:paraId="1B0E0D45" w14:textId="77777777" w:rsidR="005E5421" w:rsidRDefault="00000000" w:rsidP="002C33D8">
            <w:pPr>
              <w:pStyle w:val="CRCoverPage"/>
              <w:spacing w:after="0"/>
              <w:ind w:left="100" w:right="-609"/>
              <w:rPr>
                <w:b/>
                <w:noProof/>
              </w:rPr>
            </w:pPr>
            <w:fldSimple w:instr=" DOCPROPERTY  Cat  \* MERGEFORMAT ">
              <w:r w:rsidR="005E5421">
                <w:rPr>
                  <w:b/>
                  <w:noProof/>
                </w:rPr>
                <w:t>F</w:t>
              </w:r>
            </w:fldSimple>
          </w:p>
        </w:tc>
        <w:tc>
          <w:tcPr>
            <w:tcW w:w="3402" w:type="dxa"/>
            <w:gridSpan w:val="5"/>
            <w:tcBorders>
              <w:left w:val="nil"/>
            </w:tcBorders>
          </w:tcPr>
          <w:p w14:paraId="051FDF45" w14:textId="77777777" w:rsidR="005E5421" w:rsidRDefault="005E5421" w:rsidP="002C33D8">
            <w:pPr>
              <w:pStyle w:val="CRCoverPage"/>
              <w:spacing w:after="0"/>
              <w:rPr>
                <w:noProof/>
              </w:rPr>
            </w:pPr>
          </w:p>
        </w:tc>
        <w:tc>
          <w:tcPr>
            <w:tcW w:w="1417" w:type="dxa"/>
            <w:gridSpan w:val="3"/>
            <w:tcBorders>
              <w:left w:val="nil"/>
            </w:tcBorders>
          </w:tcPr>
          <w:p w14:paraId="32C50D52" w14:textId="77777777" w:rsidR="005E5421" w:rsidRDefault="005E5421" w:rsidP="002C3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CBF8E" w14:textId="77777777" w:rsidR="005E5421" w:rsidRDefault="00000000" w:rsidP="002C33D8">
            <w:pPr>
              <w:pStyle w:val="CRCoverPage"/>
              <w:spacing w:after="0"/>
              <w:ind w:left="100"/>
              <w:rPr>
                <w:noProof/>
              </w:rPr>
            </w:pPr>
            <w:fldSimple w:instr=" DOCPROPERTY  Release  \* MERGEFORMAT ">
              <w:r w:rsidR="005E5421">
                <w:rPr>
                  <w:noProof/>
                </w:rPr>
                <w:t>Rel-17</w:t>
              </w:r>
            </w:fldSimple>
          </w:p>
        </w:tc>
      </w:tr>
      <w:tr w:rsidR="005E5421" w14:paraId="7A992809" w14:textId="77777777" w:rsidTr="002C33D8">
        <w:tc>
          <w:tcPr>
            <w:tcW w:w="1843" w:type="dxa"/>
            <w:tcBorders>
              <w:left w:val="single" w:sz="4" w:space="0" w:color="auto"/>
              <w:bottom w:val="single" w:sz="4" w:space="0" w:color="auto"/>
            </w:tcBorders>
          </w:tcPr>
          <w:p w14:paraId="6A4726B4" w14:textId="77777777" w:rsidR="005E5421" w:rsidRDefault="005E5421" w:rsidP="002C33D8">
            <w:pPr>
              <w:pStyle w:val="CRCoverPage"/>
              <w:spacing w:after="0"/>
              <w:rPr>
                <w:b/>
                <w:i/>
                <w:noProof/>
              </w:rPr>
            </w:pPr>
          </w:p>
        </w:tc>
        <w:tc>
          <w:tcPr>
            <w:tcW w:w="4677" w:type="dxa"/>
            <w:gridSpan w:val="8"/>
            <w:tcBorders>
              <w:bottom w:val="single" w:sz="4" w:space="0" w:color="auto"/>
            </w:tcBorders>
          </w:tcPr>
          <w:p w14:paraId="46A4C412" w14:textId="77777777" w:rsidR="005E5421" w:rsidRDefault="005E5421" w:rsidP="002C3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2C9F8" w14:textId="77777777" w:rsidR="005E5421" w:rsidRDefault="005E5421" w:rsidP="002C33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B0A5C" w14:textId="77777777" w:rsidR="005E5421" w:rsidRPr="007C2097" w:rsidRDefault="005E5421" w:rsidP="002C3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5421" w14:paraId="2D3EBED5" w14:textId="77777777" w:rsidTr="002C33D8">
        <w:tc>
          <w:tcPr>
            <w:tcW w:w="1843" w:type="dxa"/>
          </w:tcPr>
          <w:p w14:paraId="60A1DF72" w14:textId="77777777" w:rsidR="005E5421" w:rsidRDefault="005E5421" w:rsidP="002C33D8">
            <w:pPr>
              <w:pStyle w:val="CRCoverPage"/>
              <w:spacing w:after="0"/>
              <w:rPr>
                <w:b/>
                <w:i/>
                <w:noProof/>
                <w:sz w:val="8"/>
                <w:szCs w:val="8"/>
              </w:rPr>
            </w:pPr>
          </w:p>
        </w:tc>
        <w:tc>
          <w:tcPr>
            <w:tcW w:w="7797" w:type="dxa"/>
            <w:gridSpan w:val="10"/>
          </w:tcPr>
          <w:p w14:paraId="3D06141F" w14:textId="77777777" w:rsidR="005E5421" w:rsidRDefault="005E5421" w:rsidP="002C33D8">
            <w:pPr>
              <w:pStyle w:val="CRCoverPage"/>
              <w:spacing w:after="0"/>
              <w:rPr>
                <w:noProof/>
                <w:sz w:val="8"/>
                <w:szCs w:val="8"/>
              </w:rPr>
            </w:pPr>
          </w:p>
        </w:tc>
      </w:tr>
      <w:tr w:rsidR="00D81EC3" w14:paraId="6ECDB3EB" w14:textId="77777777" w:rsidTr="002C33D8">
        <w:tc>
          <w:tcPr>
            <w:tcW w:w="2694" w:type="dxa"/>
            <w:gridSpan w:val="2"/>
            <w:tcBorders>
              <w:top w:val="single" w:sz="4" w:space="0" w:color="auto"/>
              <w:left w:val="single" w:sz="4" w:space="0" w:color="auto"/>
            </w:tcBorders>
          </w:tcPr>
          <w:p w14:paraId="5B2BB57D" w14:textId="77777777" w:rsidR="00D81EC3" w:rsidRDefault="00D81EC3" w:rsidP="00D81E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E5A85" w14:textId="77777777" w:rsidR="00D81EC3" w:rsidRDefault="00D81EC3" w:rsidP="00D81EC3">
            <w:pPr>
              <w:pStyle w:val="CRCoverPage"/>
              <w:spacing w:after="0"/>
              <w:rPr>
                <w:rFonts w:cs="Arial"/>
                <w:noProof/>
              </w:rPr>
            </w:pPr>
            <w:r>
              <w:rPr>
                <w:rFonts w:cs="Arial"/>
                <w:noProof/>
              </w:rPr>
              <w:t xml:space="preserve">In the current TTCN implementation, after Step29a1, a FOR loop is implemented in which function </w:t>
            </w:r>
            <w:r w:rsidRPr="008F5A23">
              <w:rPr>
                <w:rFonts w:cs="Arial"/>
                <w:noProof/>
              </w:rPr>
              <w:t>f_IP_ChangeDrbMappingNR(IP, nr_Cell1, cs_IP_QosFlowId(v_PduSessionInfoList[i].PDU_SessionId, v_PduSessionInfoList[i].QFI), v_PduSessionInfoList[i].PdnIndex);</w:t>
            </w:r>
            <w:r>
              <w:rPr>
                <w:rFonts w:cs="Arial"/>
                <w:noProof/>
              </w:rPr>
              <w:t xml:space="preserve"> is called.</w:t>
            </w:r>
          </w:p>
          <w:p w14:paraId="0B437F8E" w14:textId="77777777" w:rsidR="00D81EC3" w:rsidRDefault="00D81EC3" w:rsidP="00D81EC3">
            <w:pPr>
              <w:pStyle w:val="CRCoverPage"/>
              <w:spacing w:after="0"/>
              <w:rPr>
                <w:rFonts w:cs="Arial"/>
                <w:noProof/>
              </w:rPr>
            </w:pPr>
          </w:p>
          <w:p w14:paraId="378118E4" w14:textId="77777777" w:rsidR="00D81EC3" w:rsidRDefault="00D81EC3" w:rsidP="00D81EC3">
            <w:pPr>
              <w:pStyle w:val="CRCoverPage"/>
              <w:spacing w:after="0"/>
              <w:rPr>
                <w:rFonts w:cs="Arial"/>
                <w:noProof/>
              </w:rPr>
            </w:pPr>
            <w:r>
              <w:rPr>
                <w:rFonts w:cs="Arial"/>
                <w:noProof/>
              </w:rPr>
              <w:t xml:space="preserve">The problem here is that </w:t>
            </w:r>
            <w:r w:rsidRPr="008F5A23">
              <w:rPr>
                <w:rFonts w:cs="Arial"/>
                <w:noProof/>
              </w:rPr>
              <w:t>v_PduSessionInfoList[i].QFI</w:t>
            </w:r>
            <w:r>
              <w:rPr>
                <w:rFonts w:cs="Arial"/>
                <w:noProof/>
              </w:rPr>
              <w:t xml:space="preserve"> is set to OMIT when Eutra sends the PDU Session Info List to NR. This causes run time error.</w:t>
            </w:r>
          </w:p>
          <w:p w14:paraId="6EA4C668" w14:textId="77777777" w:rsidR="00D81EC3" w:rsidRDefault="00D81EC3" w:rsidP="00D81EC3">
            <w:pPr>
              <w:pStyle w:val="CRCoverPage"/>
              <w:spacing w:after="0"/>
              <w:rPr>
                <w:rFonts w:cs="Arial"/>
                <w:noProof/>
              </w:rPr>
            </w:pPr>
          </w:p>
          <w:p w14:paraId="425C6CFB" w14:textId="77777777" w:rsidR="00D81EC3" w:rsidRPr="0095556A" w:rsidRDefault="00D81EC3" w:rsidP="00D81EC3">
            <w:pPr>
              <w:pStyle w:val="CRCoverPage"/>
              <w:spacing w:after="0"/>
              <w:rPr>
                <w:i/>
                <w:noProof/>
              </w:rPr>
            </w:pPr>
            <w:r>
              <w:rPr>
                <w:rFonts w:cs="Arial"/>
                <w:noProof/>
              </w:rPr>
              <w:t>This needs to be addressed.</w:t>
            </w:r>
          </w:p>
        </w:tc>
      </w:tr>
      <w:tr w:rsidR="00D81EC3" w14:paraId="3199ECE5" w14:textId="77777777" w:rsidTr="002C33D8">
        <w:tc>
          <w:tcPr>
            <w:tcW w:w="2694" w:type="dxa"/>
            <w:gridSpan w:val="2"/>
            <w:tcBorders>
              <w:left w:val="single" w:sz="4" w:space="0" w:color="auto"/>
            </w:tcBorders>
          </w:tcPr>
          <w:p w14:paraId="647C3D4C" w14:textId="77777777" w:rsidR="00D81EC3" w:rsidRDefault="00D81EC3" w:rsidP="00D81EC3">
            <w:pPr>
              <w:pStyle w:val="CRCoverPage"/>
              <w:spacing w:after="0"/>
              <w:rPr>
                <w:b/>
                <w:i/>
                <w:noProof/>
                <w:sz w:val="8"/>
                <w:szCs w:val="8"/>
              </w:rPr>
            </w:pPr>
          </w:p>
        </w:tc>
        <w:tc>
          <w:tcPr>
            <w:tcW w:w="6946" w:type="dxa"/>
            <w:gridSpan w:val="9"/>
            <w:tcBorders>
              <w:right w:val="single" w:sz="4" w:space="0" w:color="auto"/>
            </w:tcBorders>
          </w:tcPr>
          <w:p w14:paraId="0D48816D" w14:textId="77777777" w:rsidR="00D81EC3" w:rsidRPr="00CF39F2" w:rsidRDefault="00D81EC3" w:rsidP="00D81EC3">
            <w:pPr>
              <w:pStyle w:val="CRCoverPage"/>
              <w:spacing w:after="0"/>
              <w:rPr>
                <w:rFonts w:cs="Arial"/>
                <w:noProof/>
              </w:rPr>
            </w:pPr>
          </w:p>
        </w:tc>
      </w:tr>
      <w:tr w:rsidR="00D81EC3" w14:paraId="3BB7146C" w14:textId="77777777" w:rsidTr="002C33D8">
        <w:tc>
          <w:tcPr>
            <w:tcW w:w="2694" w:type="dxa"/>
            <w:gridSpan w:val="2"/>
            <w:tcBorders>
              <w:left w:val="single" w:sz="4" w:space="0" w:color="auto"/>
            </w:tcBorders>
          </w:tcPr>
          <w:p w14:paraId="7921CCCD" w14:textId="77777777" w:rsidR="00D81EC3" w:rsidRDefault="00D81EC3" w:rsidP="00D81E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ADCD8" w14:textId="77777777" w:rsidR="00D81EC3" w:rsidRPr="006316B2" w:rsidRDefault="00D81EC3" w:rsidP="00D81EC3">
            <w:pPr>
              <w:pStyle w:val="CRCoverPage"/>
              <w:spacing w:after="0"/>
              <w:rPr>
                <w:noProof/>
              </w:rPr>
            </w:pPr>
            <w:r>
              <w:rPr>
                <w:noProof/>
              </w:rPr>
              <w:t>Reworked the for loop, and ensured that proper QFI is assigned in order to fix the run time error. QFIs are assigned according to the PDU Sessions established earlier (PDU Session for IMS uses QFI 2 and PDU Session for emergency uses QFI 1).</w:t>
            </w:r>
          </w:p>
        </w:tc>
      </w:tr>
      <w:tr w:rsidR="00D81EC3" w14:paraId="7B093E3A" w14:textId="77777777" w:rsidTr="002C33D8">
        <w:tc>
          <w:tcPr>
            <w:tcW w:w="2694" w:type="dxa"/>
            <w:gridSpan w:val="2"/>
            <w:tcBorders>
              <w:left w:val="single" w:sz="4" w:space="0" w:color="auto"/>
            </w:tcBorders>
          </w:tcPr>
          <w:p w14:paraId="799757C9" w14:textId="77777777" w:rsidR="00D81EC3" w:rsidRDefault="00D81EC3" w:rsidP="00D81EC3">
            <w:pPr>
              <w:pStyle w:val="CRCoverPage"/>
              <w:spacing w:after="0"/>
              <w:rPr>
                <w:b/>
                <w:i/>
                <w:noProof/>
                <w:sz w:val="8"/>
                <w:szCs w:val="8"/>
              </w:rPr>
            </w:pPr>
          </w:p>
        </w:tc>
        <w:tc>
          <w:tcPr>
            <w:tcW w:w="6946" w:type="dxa"/>
            <w:gridSpan w:val="9"/>
            <w:tcBorders>
              <w:right w:val="single" w:sz="4" w:space="0" w:color="auto"/>
            </w:tcBorders>
          </w:tcPr>
          <w:p w14:paraId="3E0FB115" w14:textId="77777777" w:rsidR="00D81EC3" w:rsidRPr="00CF39F2" w:rsidRDefault="00D81EC3" w:rsidP="00D81EC3">
            <w:pPr>
              <w:pStyle w:val="CRCoverPage"/>
              <w:spacing w:after="0"/>
              <w:rPr>
                <w:rFonts w:cs="Arial"/>
                <w:noProof/>
              </w:rPr>
            </w:pPr>
          </w:p>
        </w:tc>
      </w:tr>
      <w:tr w:rsidR="00D81EC3" w14:paraId="355DF36B" w14:textId="77777777" w:rsidTr="002C33D8">
        <w:tc>
          <w:tcPr>
            <w:tcW w:w="2694" w:type="dxa"/>
            <w:gridSpan w:val="2"/>
            <w:tcBorders>
              <w:left w:val="single" w:sz="4" w:space="0" w:color="auto"/>
              <w:bottom w:val="single" w:sz="4" w:space="0" w:color="auto"/>
            </w:tcBorders>
          </w:tcPr>
          <w:p w14:paraId="2CA541D7" w14:textId="77777777" w:rsidR="00D81EC3" w:rsidRDefault="00D81EC3" w:rsidP="00D81E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B97DE" w14:textId="77777777" w:rsidR="00D81EC3" w:rsidRDefault="00D81EC3" w:rsidP="00D81EC3">
            <w:pPr>
              <w:pStyle w:val="CRCoverPage"/>
              <w:spacing w:after="0"/>
              <w:rPr>
                <w:noProof/>
              </w:rPr>
            </w:pPr>
            <w:r>
              <w:rPr>
                <w:noProof/>
                <w:lang w:eastAsia="zh-CN"/>
              </w:rPr>
              <w:t>A Conformant UE may fail the test case</w:t>
            </w:r>
          </w:p>
        </w:tc>
      </w:tr>
      <w:tr w:rsidR="00D81EC3" w14:paraId="3ECE629E" w14:textId="77777777" w:rsidTr="002C33D8">
        <w:tc>
          <w:tcPr>
            <w:tcW w:w="2694" w:type="dxa"/>
            <w:gridSpan w:val="2"/>
          </w:tcPr>
          <w:p w14:paraId="70502C8E" w14:textId="77777777" w:rsidR="00D81EC3" w:rsidRDefault="00D81EC3" w:rsidP="00D81EC3">
            <w:pPr>
              <w:pStyle w:val="CRCoverPage"/>
              <w:spacing w:after="0"/>
              <w:rPr>
                <w:b/>
                <w:i/>
                <w:noProof/>
                <w:sz w:val="8"/>
                <w:szCs w:val="8"/>
              </w:rPr>
            </w:pPr>
          </w:p>
        </w:tc>
        <w:tc>
          <w:tcPr>
            <w:tcW w:w="6946" w:type="dxa"/>
            <w:gridSpan w:val="9"/>
          </w:tcPr>
          <w:p w14:paraId="4ECA37E0" w14:textId="77777777" w:rsidR="00D81EC3" w:rsidRDefault="00D81EC3" w:rsidP="00D81EC3">
            <w:pPr>
              <w:pStyle w:val="CRCoverPage"/>
              <w:spacing w:after="0"/>
              <w:rPr>
                <w:noProof/>
                <w:sz w:val="8"/>
                <w:szCs w:val="8"/>
              </w:rPr>
            </w:pPr>
          </w:p>
        </w:tc>
      </w:tr>
      <w:tr w:rsidR="00D81EC3" w14:paraId="051628F2" w14:textId="77777777" w:rsidTr="002C33D8">
        <w:tc>
          <w:tcPr>
            <w:tcW w:w="2694" w:type="dxa"/>
            <w:gridSpan w:val="2"/>
            <w:tcBorders>
              <w:top w:val="single" w:sz="4" w:space="0" w:color="auto"/>
              <w:left w:val="single" w:sz="4" w:space="0" w:color="auto"/>
            </w:tcBorders>
          </w:tcPr>
          <w:p w14:paraId="0EAA23DD" w14:textId="77777777" w:rsidR="00D81EC3" w:rsidRDefault="00D81EC3" w:rsidP="00D81E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E8E4F" w14:textId="77777777" w:rsidR="00D81EC3" w:rsidRDefault="00D81EC3" w:rsidP="00D81EC3">
            <w:pPr>
              <w:pStyle w:val="CRCoverPage"/>
              <w:spacing w:after="0"/>
              <w:rPr>
                <w:noProof/>
              </w:rPr>
            </w:pPr>
            <w:r>
              <w:rPr>
                <w:noProof/>
              </w:rPr>
              <w:t>11.4.11.NR5GC</w:t>
            </w:r>
          </w:p>
        </w:tc>
      </w:tr>
      <w:tr w:rsidR="00D81EC3" w14:paraId="5BB6AC34" w14:textId="77777777" w:rsidTr="002C33D8">
        <w:tc>
          <w:tcPr>
            <w:tcW w:w="2694" w:type="dxa"/>
            <w:gridSpan w:val="2"/>
            <w:tcBorders>
              <w:left w:val="single" w:sz="4" w:space="0" w:color="auto"/>
            </w:tcBorders>
          </w:tcPr>
          <w:p w14:paraId="3E2D80E4" w14:textId="77777777" w:rsidR="00D81EC3" w:rsidRDefault="00D81EC3" w:rsidP="00D81EC3">
            <w:pPr>
              <w:pStyle w:val="CRCoverPage"/>
              <w:spacing w:after="0"/>
              <w:rPr>
                <w:b/>
                <w:i/>
                <w:noProof/>
                <w:sz w:val="8"/>
                <w:szCs w:val="8"/>
              </w:rPr>
            </w:pPr>
          </w:p>
        </w:tc>
        <w:tc>
          <w:tcPr>
            <w:tcW w:w="6946" w:type="dxa"/>
            <w:gridSpan w:val="9"/>
            <w:tcBorders>
              <w:right w:val="single" w:sz="4" w:space="0" w:color="auto"/>
            </w:tcBorders>
          </w:tcPr>
          <w:p w14:paraId="72B66E69" w14:textId="77777777" w:rsidR="00D81EC3" w:rsidRDefault="00D81EC3" w:rsidP="00D81EC3">
            <w:pPr>
              <w:pStyle w:val="CRCoverPage"/>
              <w:spacing w:after="0"/>
              <w:rPr>
                <w:noProof/>
                <w:sz w:val="8"/>
                <w:szCs w:val="8"/>
              </w:rPr>
            </w:pPr>
          </w:p>
        </w:tc>
      </w:tr>
      <w:tr w:rsidR="00D81EC3" w14:paraId="0190792F" w14:textId="77777777" w:rsidTr="002C33D8">
        <w:tc>
          <w:tcPr>
            <w:tcW w:w="2694" w:type="dxa"/>
            <w:gridSpan w:val="2"/>
            <w:tcBorders>
              <w:left w:val="single" w:sz="4" w:space="0" w:color="auto"/>
            </w:tcBorders>
          </w:tcPr>
          <w:p w14:paraId="09F91CB0" w14:textId="77777777" w:rsidR="00D81EC3" w:rsidRDefault="00D81EC3" w:rsidP="00D81E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E3E97" w14:textId="77777777" w:rsidR="00D81EC3" w:rsidRDefault="00D81EC3" w:rsidP="00D81E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3F89A" w14:textId="77777777" w:rsidR="00D81EC3" w:rsidRDefault="00D81EC3" w:rsidP="00D81EC3">
            <w:pPr>
              <w:pStyle w:val="CRCoverPage"/>
              <w:spacing w:after="0"/>
              <w:jc w:val="center"/>
              <w:rPr>
                <w:b/>
                <w:caps/>
                <w:noProof/>
              </w:rPr>
            </w:pPr>
            <w:r>
              <w:rPr>
                <w:b/>
                <w:caps/>
                <w:noProof/>
              </w:rPr>
              <w:t>N</w:t>
            </w:r>
          </w:p>
        </w:tc>
        <w:tc>
          <w:tcPr>
            <w:tcW w:w="2977" w:type="dxa"/>
            <w:gridSpan w:val="4"/>
          </w:tcPr>
          <w:p w14:paraId="35A50C4E" w14:textId="77777777" w:rsidR="00D81EC3" w:rsidRDefault="00D81EC3" w:rsidP="00D81E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D671" w14:textId="77777777" w:rsidR="00D81EC3" w:rsidRDefault="00D81EC3" w:rsidP="00D81EC3">
            <w:pPr>
              <w:pStyle w:val="CRCoverPage"/>
              <w:spacing w:after="0"/>
              <w:ind w:left="99"/>
              <w:rPr>
                <w:noProof/>
              </w:rPr>
            </w:pPr>
          </w:p>
        </w:tc>
      </w:tr>
      <w:tr w:rsidR="00D81EC3" w14:paraId="4368BF70" w14:textId="77777777" w:rsidTr="002C33D8">
        <w:tc>
          <w:tcPr>
            <w:tcW w:w="2694" w:type="dxa"/>
            <w:gridSpan w:val="2"/>
            <w:tcBorders>
              <w:left w:val="single" w:sz="4" w:space="0" w:color="auto"/>
            </w:tcBorders>
          </w:tcPr>
          <w:p w14:paraId="1E85A22B" w14:textId="77777777" w:rsidR="00D81EC3" w:rsidRDefault="00D81EC3" w:rsidP="00D81E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B17E7" w14:textId="77777777" w:rsidR="00D81EC3" w:rsidRDefault="00D81EC3" w:rsidP="00D81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0B473" w14:textId="77777777" w:rsidR="00D81EC3" w:rsidRDefault="00D81EC3" w:rsidP="00D81EC3">
            <w:pPr>
              <w:pStyle w:val="CRCoverPage"/>
              <w:spacing w:after="0"/>
              <w:jc w:val="center"/>
              <w:rPr>
                <w:b/>
                <w:caps/>
                <w:noProof/>
              </w:rPr>
            </w:pPr>
            <w:r>
              <w:rPr>
                <w:b/>
                <w:caps/>
                <w:noProof/>
              </w:rPr>
              <w:t>x</w:t>
            </w:r>
          </w:p>
        </w:tc>
        <w:tc>
          <w:tcPr>
            <w:tcW w:w="2977" w:type="dxa"/>
            <w:gridSpan w:val="4"/>
          </w:tcPr>
          <w:p w14:paraId="00D77277" w14:textId="77777777" w:rsidR="00D81EC3" w:rsidRDefault="00D81EC3" w:rsidP="00D81E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EF062" w14:textId="77777777" w:rsidR="00D81EC3" w:rsidRDefault="00D81EC3" w:rsidP="00D81EC3">
            <w:pPr>
              <w:pStyle w:val="CRCoverPage"/>
              <w:spacing w:after="0"/>
              <w:ind w:left="99"/>
              <w:rPr>
                <w:noProof/>
              </w:rPr>
            </w:pPr>
          </w:p>
        </w:tc>
      </w:tr>
      <w:tr w:rsidR="00D81EC3" w14:paraId="7707FD52" w14:textId="77777777" w:rsidTr="002C33D8">
        <w:tc>
          <w:tcPr>
            <w:tcW w:w="2694" w:type="dxa"/>
            <w:gridSpan w:val="2"/>
            <w:tcBorders>
              <w:left w:val="single" w:sz="4" w:space="0" w:color="auto"/>
            </w:tcBorders>
          </w:tcPr>
          <w:p w14:paraId="2484F6D8" w14:textId="77777777" w:rsidR="00D81EC3" w:rsidRDefault="00D81EC3" w:rsidP="00D81E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E7711" w14:textId="77777777" w:rsidR="00D81EC3" w:rsidRDefault="00D81EC3" w:rsidP="00D81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A7C4E" w14:textId="77777777" w:rsidR="00D81EC3" w:rsidRDefault="00D81EC3" w:rsidP="00D81EC3">
            <w:pPr>
              <w:pStyle w:val="CRCoverPage"/>
              <w:spacing w:after="0"/>
              <w:jc w:val="center"/>
              <w:rPr>
                <w:b/>
                <w:caps/>
                <w:noProof/>
              </w:rPr>
            </w:pPr>
            <w:r>
              <w:rPr>
                <w:b/>
                <w:caps/>
                <w:noProof/>
              </w:rPr>
              <w:t>x</w:t>
            </w:r>
          </w:p>
        </w:tc>
        <w:tc>
          <w:tcPr>
            <w:tcW w:w="2977" w:type="dxa"/>
            <w:gridSpan w:val="4"/>
          </w:tcPr>
          <w:p w14:paraId="54EF677E" w14:textId="77777777" w:rsidR="00D81EC3" w:rsidRDefault="00D81EC3" w:rsidP="00D81E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23E96" w14:textId="77777777" w:rsidR="00D81EC3" w:rsidRDefault="00D81EC3" w:rsidP="00D81EC3">
            <w:pPr>
              <w:pStyle w:val="CRCoverPage"/>
              <w:spacing w:after="0"/>
              <w:ind w:left="99"/>
              <w:rPr>
                <w:noProof/>
              </w:rPr>
            </w:pPr>
          </w:p>
        </w:tc>
      </w:tr>
      <w:tr w:rsidR="00D81EC3" w14:paraId="756D4FDB" w14:textId="77777777" w:rsidTr="002C33D8">
        <w:tc>
          <w:tcPr>
            <w:tcW w:w="2694" w:type="dxa"/>
            <w:gridSpan w:val="2"/>
            <w:tcBorders>
              <w:left w:val="single" w:sz="4" w:space="0" w:color="auto"/>
            </w:tcBorders>
          </w:tcPr>
          <w:p w14:paraId="088E244F" w14:textId="77777777" w:rsidR="00D81EC3" w:rsidRDefault="00D81EC3" w:rsidP="00D81E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13A55E" w14:textId="77777777" w:rsidR="00D81EC3" w:rsidRDefault="00D81EC3" w:rsidP="00D81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BE99B" w14:textId="77777777" w:rsidR="00D81EC3" w:rsidRDefault="00D81EC3" w:rsidP="00D81EC3">
            <w:pPr>
              <w:pStyle w:val="CRCoverPage"/>
              <w:spacing w:after="0"/>
              <w:jc w:val="center"/>
              <w:rPr>
                <w:b/>
                <w:caps/>
                <w:noProof/>
              </w:rPr>
            </w:pPr>
            <w:r>
              <w:rPr>
                <w:b/>
                <w:caps/>
                <w:noProof/>
              </w:rPr>
              <w:t>x</w:t>
            </w:r>
          </w:p>
        </w:tc>
        <w:tc>
          <w:tcPr>
            <w:tcW w:w="2977" w:type="dxa"/>
            <w:gridSpan w:val="4"/>
          </w:tcPr>
          <w:p w14:paraId="6FFDACB5" w14:textId="77777777" w:rsidR="00D81EC3" w:rsidRDefault="00D81EC3" w:rsidP="00D81E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D78DF1" w14:textId="77777777" w:rsidR="00D81EC3" w:rsidRDefault="00D81EC3" w:rsidP="00D81EC3">
            <w:pPr>
              <w:pStyle w:val="CRCoverPage"/>
              <w:spacing w:after="0"/>
              <w:ind w:left="99"/>
              <w:rPr>
                <w:noProof/>
              </w:rPr>
            </w:pPr>
          </w:p>
        </w:tc>
      </w:tr>
      <w:tr w:rsidR="00D81EC3" w14:paraId="59062C8D" w14:textId="77777777" w:rsidTr="002C33D8">
        <w:tc>
          <w:tcPr>
            <w:tcW w:w="2694" w:type="dxa"/>
            <w:gridSpan w:val="2"/>
            <w:tcBorders>
              <w:left w:val="single" w:sz="4" w:space="0" w:color="auto"/>
            </w:tcBorders>
          </w:tcPr>
          <w:p w14:paraId="7D9D87C1" w14:textId="77777777" w:rsidR="00D81EC3" w:rsidRDefault="00D81EC3" w:rsidP="00D81EC3">
            <w:pPr>
              <w:pStyle w:val="CRCoverPage"/>
              <w:spacing w:after="0"/>
              <w:rPr>
                <w:b/>
                <w:i/>
                <w:noProof/>
              </w:rPr>
            </w:pPr>
          </w:p>
        </w:tc>
        <w:tc>
          <w:tcPr>
            <w:tcW w:w="6946" w:type="dxa"/>
            <w:gridSpan w:val="9"/>
            <w:tcBorders>
              <w:right w:val="single" w:sz="4" w:space="0" w:color="auto"/>
            </w:tcBorders>
          </w:tcPr>
          <w:p w14:paraId="1F6DF96A" w14:textId="77777777" w:rsidR="00D81EC3" w:rsidRDefault="00D81EC3" w:rsidP="00D81EC3">
            <w:pPr>
              <w:pStyle w:val="CRCoverPage"/>
              <w:spacing w:after="0"/>
              <w:rPr>
                <w:noProof/>
              </w:rPr>
            </w:pPr>
          </w:p>
        </w:tc>
      </w:tr>
      <w:tr w:rsidR="00D81EC3" w14:paraId="6F20AD5C" w14:textId="77777777" w:rsidTr="002C33D8">
        <w:tc>
          <w:tcPr>
            <w:tcW w:w="2694" w:type="dxa"/>
            <w:gridSpan w:val="2"/>
            <w:tcBorders>
              <w:left w:val="single" w:sz="4" w:space="0" w:color="auto"/>
              <w:bottom w:val="single" w:sz="4" w:space="0" w:color="auto"/>
            </w:tcBorders>
          </w:tcPr>
          <w:p w14:paraId="5CE7FD47" w14:textId="77777777" w:rsidR="00D81EC3" w:rsidRDefault="00D81EC3" w:rsidP="00D81E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C87C0" w14:textId="77777777" w:rsidR="00D81EC3" w:rsidRDefault="00D81EC3" w:rsidP="00D81EC3">
            <w:pPr>
              <w:pStyle w:val="CRCoverPage"/>
              <w:spacing w:after="0"/>
              <w:ind w:left="100"/>
              <w:rPr>
                <w:noProof/>
              </w:rPr>
            </w:pPr>
          </w:p>
        </w:tc>
      </w:tr>
      <w:tr w:rsidR="00D81EC3" w:rsidRPr="008863B9" w14:paraId="2F95FFEC" w14:textId="77777777" w:rsidTr="002C33D8">
        <w:tc>
          <w:tcPr>
            <w:tcW w:w="2694" w:type="dxa"/>
            <w:gridSpan w:val="2"/>
            <w:tcBorders>
              <w:top w:val="single" w:sz="4" w:space="0" w:color="auto"/>
              <w:bottom w:val="single" w:sz="4" w:space="0" w:color="auto"/>
            </w:tcBorders>
          </w:tcPr>
          <w:p w14:paraId="53A78FBE" w14:textId="77777777" w:rsidR="00D81EC3" w:rsidRPr="008863B9" w:rsidRDefault="00D81EC3" w:rsidP="00D81E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24676" w14:textId="77777777" w:rsidR="00D81EC3" w:rsidRPr="008863B9" w:rsidRDefault="00D81EC3" w:rsidP="00D81EC3">
            <w:pPr>
              <w:pStyle w:val="CRCoverPage"/>
              <w:spacing w:after="0"/>
              <w:ind w:left="100"/>
              <w:rPr>
                <w:noProof/>
                <w:sz w:val="8"/>
                <w:szCs w:val="8"/>
              </w:rPr>
            </w:pPr>
          </w:p>
        </w:tc>
      </w:tr>
      <w:tr w:rsidR="00D81EC3" w14:paraId="55B1FE13" w14:textId="77777777" w:rsidTr="002C33D8">
        <w:tc>
          <w:tcPr>
            <w:tcW w:w="2694" w:type="dxa"/>
            <w:gridSpan w:val="2"/>
            <w:tcBorders>
              <w:top w:val="single" w:sz="4" w:space="0" w:color="auto"/>
              <w:left w:val="single" w:sz="4" w:space="0" w:color="auto"/>
              <w:bottom w:val="single" w:sz="4" w:space="0" w:color="auto"/>
            </w:tcBorders>
          </w:tcPr>
          <w:p w14:paraId="2887DF85" w14:textId="77777777" w:rsidR="00D81EC3" w:rsidRDefault="00D81EC3" w:rsidP="00D81E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6C289" w14:textId="77777777" w:rsidR="00D81EC3" w:rsidRDefault="00D81EC3" w:rsidP="00D81EC3">
            <w:pPr>
              <w:pStyle w:val="CRCoverPage"/>
              <w:spacing w:after="0"/>
              <w:ind w:left="100"/>
              <w:rPr>
                <w:noProof/>
              </w:rPr>
            </w:pPr>
          </w:p>
        </w:tc>
      </w:tr>
    </w:tbl>
    <w:p w14:paraId="286D05EE" w14:textId="77777777" w:rsidR="003A5884" w:rsidRDefault="003A5884" w:rsidP="003A5884">
      <w:pPr>
        <w:rPr>
          <w:noProof/>
        </w:rPr>
      </w:pPr>
    </w:p>
    <w:p w14:paraId="79894BEE" w14:textId="77777777" w:rsidR="009418D9" w:rsidRDefault="009418D9" w:rsidP="009418D9">
      <w:pPr>
        <w:pStyle w:val="CRCoverPage"/>
        <w:spacing w:after="0"/>
        <w:rPr>
          <w:noProof/>
          <w:sz w:val="8"/>
          <w:szCs w:val="8"/>
        </w:rPr>
      </w:pPr>
    </w:p>
    <w:p w14:paraId="2332ECD0"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3B3AB12" w14:textId="77777777" w:rsidR="009478EE" w:rsidRDefault="009478EE" w:rsidP="009478EE">
      <w:pPr>
        <w:rPr>
          <w:noProof/>
        </w:rPr>
      </w:pPr>
    </w:p>
    <w:p w14:paraId="4EB6C4A1" w14:textId="77777777" w:rsidR="007A73E5" w:rsidRPr="00D83A7A" w:rsidRDefault="007A73E5" w:rsidP="007A73E5">
      <w:pPr>
        <w:pStyle w:val="Title"/>
        <w:jc w:val="left"/>
        <w:rPr>
          <w:rStyle w:val="Emphasis"/>
          <w:rFonts w:ascii="Arial" w:hAnsi="Arial" w:cs="Arial"/>
          <w:i w:val="0"/>
          <w:lang w:eastAsia="en-GB"/>
        </w:rPr>
      </w:pPr>
      <w:bookmarkStart w:id="0" w:name="_Toc115427993"/>
      <w:r w:rsidRPr="00D83A7A">
        <w:rPr>
          <w:rStyle w:val="Emphasis"/>
          <w:rFonts w:ascii="Arial" w:hAnsi="Arial" w:cs="Arial"/>
          <w:i w:val="0"/>
        </w:rPr>
        <w:t>Table of Contents</w:t>
      </w:r>
      <w:bookmarkEnd w:id="0"/>
    </w:p>
    <w:p w14:paraId="54A22E54" w14:textId="77777777" w:rsidR="00AE643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E6436" w:rsidRPr="00554679">
        <w:rPr>
          <w:rFonts w:ascii="Arial" w:hAnsi="Arial" w:cs="Arial"/>
          <w:iCs/>
        </w:rPr>
        <w:t>Table of Contents</w:t>
      </w:r>
      <w:r w:rsidR="00AE6436">
        <w:tab/>
      </w:r>
      <w:r w:rsidR="00AE6436">
        <w:fldChar w:fldCharType="begin"/>
      </w:r>
      <w:r w:rsidR="00AE6436">
        <w:instrText xml:space="preserve"> PAGEREF _Toc115427993 \h </w:instrText>
      </w:r>
      <w:r w:rsidR="00AE6436">
        <w:fldChar w:fldCharType="separate"/>
      </w:r>
      <w:r w:rsidR="00AE6436">
        <w:t>2</w:t>
      </w:r>
      <w:r w:rsidR="00AE6436">
        <w:fldChar w:fldCharType="end"/>
      </w:r>
    </w:p>
    <w:p w14:paraId="6CD81E2F" w14:textId="77777777" w:rsidR="00AE6436" w:rsidRDefault="00AE6436">
      <w:pPr>
        <w:pStyle w:val="TOC1"/>
        <w:rPr>
          <w:rFonts w:asciiTheme="minorHAnsi" w:eastAsiaTheme="minorEastAsia" w:hAnsiTheme="minorHAnsi" w:cstheme="minorBidi"/>
          <w:szCs w:val="22"/>
          <w:lang w:eastAsia="en-GB"/>
        </w:rPr>
      </w:pPr>
      <w:r w:rsidRPr="00554679">
        <w:rPr>
          <w:b/>
          <w:lang w:eastAsia="ja-JP"/>
        </w:rPr>
        <w:t>1</w:t>
      </w:r>
      <w:r>
        <w:rPr>
          <w:rFonts w:asciiTheme="minorHAnsi" w:eastAsiaTheme="minorEastAsia" w:hAnsiTheme="minorHAnsi" w:cstheme="minorBidi"/>
          <w:szCs w:val="22"/>
          <w:lang w:eastAsia="en-GB"/>
        </w:rPr>
        <w:tab/>
      </w:r>
      <w:r w:rsidRPr="00554679">
        <w:rPr>
          <w:b/>
          <w:lang w:eastAsia="ja-JP"/>
        </w:rPr>
        <w:t>Overview</w:t>
      </w:r>
      <w:r>
        <w:tab/>
      </w:r>
      <w:r>
        <w:fldChar w:fldCharType="begin"/>
      </w:r>
      <w:r>
        <w:instrText xml:space="preserve"> PAGEREF _Toc115427994 \h </w:instrText>
      </w:r>
      <w:r>
        <w:fldChar w:fldCharType="separate"/>
      </w:r>
      <w:r>
        <w:t>2</w:t>
      </w:r>
      <w:r>
        <w:fldChar w:fldCharType="end"/>
      </w:r>
    </w:p>
    <w:p w14:paraId="3A0AF0D4" w14:textId="77777777" w:rsidR="00AE6436" w:rsidRDefault="00AE6436">
      <w:pPr>
        <w:pStyle w:val="TOC2"/>
        <w:rPr>
          <w:rFonts w:asciiTheme="minorHAnsi" w:eastAsiaTheme="minorEastAsia" w:hAnsiTheme="minorHAnsi" w:cstheme="minorBidi"/>
          <w:sz w:val="22"/>
          <w:szCs w:val="22"/>
          <w:lang w:eastAsia="en-GB"/>
        </w:rPr>
      </w:pPr>
      <w:r w:rsidRPr="00554679">
        <w:rPr>
          <w:rFonts w:cs="Arial"/>
          <w:b/>
          <w:lang w:eastAsia="en-GB"/>
        </w:rPr>
        <w:t>1.1</w:t>
      </w:r>
      <w:r>
        <w:rPr>
          <w:rFonts w:asciiTheme="minorHAnsi" w:eastAsiaTheme="minorEastAsia" w:hAnsiTheme="minorHAnsi" w:cstheme="minorBidi"/>
          <w:sz w:val="22"/>
          <w:szCs w:val="22"/>
          <w:lang w:eastAsia="en-GB"/>
        </w:rPr>
        <w:tab/>
      </w:r>
      <w:r w:rsidRPr="00554679">
        <w:rPr>
          <w:rFonts w:cs="Arial"/>
          <w:b/>
          <w:color w:val="000000"/>
          <w:lang w:eastAsia="en-GB"/>
        </w:rPr>
        <w:t>Correction to fl_TC_11_4_11_NR5GC_TestBody</w:t>
      </w:r>
      <w:r>
        <w:tab/>
      </w:r>
      <w:r>
        <w:fldChar w:fldCharType="begin"/>
      </w:r>
      <w:r>
        <w:instrText xml:space="preserve"> PAGEREF _Toc115427995 \h </w:instrText>
      </w:r>
      <w:r>
        <w:fldChar w:fldCharType="separate"/>
      </w:r>
      <w:r>
        <w:t>2</w:t>
      </w:r>
      <w:r>
        <w:fldChar w:fldCharType="end"/>
      </w:r>
    </w:p>
    <w:p w14:paraId="50C5C351" w14:textId="77777777" w:rsidR="003A5884" w:rsidRDefault="007A73E5" w:rsidP="003A5884">
      <w:pPr>
        <w:pStyle w:val="Heading1"/>
        <w:numPr>
          <w:ilvl w:val="0"/>
          <w:numId w:val="1"/>
        </w:numPr>
        <w:autoSpaceDN w:val="0"/>
        <w:rPr>
          <w:b/>
          <w:lang w:eastAsia="ja-JP"/>
        </w:rPr>
      </w:pPr>
      <w:r>
        <w:rPr>
          <w:rFonts w:cs="Arial"/>
          <w:noProof/>
        </w:rPr>
        <w:fldChar w:fldCharType="end"/>
      </w:r>
      <w:r w:rsidR="003A5884"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Hlk114649573"/>
      <w:bookmarkStart w:id="29" w:name="_Hlk107318485"/>
      <w:r w:rsidR="003A5884">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DE2CD25" w14:textId="77777777" w:rsidR="003A5884" w:rsidRDefault="003A5884" w:rsidP="003A5884">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0E4F2AA" w14:textId="77777777"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A3E1EA7" w14:textId="77777777"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bookmarkEnd w:id="29"/>
    <w:p w14:paraId="7C2ABDA9" w14:textId="77777777" w:rsidR="007A73E5" w:rsidRDefault="007A73E5" w:rsidP="007A73E5">
      <w:pPr>
        <w:rPr>
          <w:b/>
          <w:sz w:val="24"/>
          <w:lang w:eastAsia="ja-JP"/>
        </w:rPr>
      </w:pPr>
    </w:p>
    <w:p w14:paraId="0EBB0A2A"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30" w:name="_Toc115427995"/>
      <w:r w:rsidRPr="00B52828">
        <w:rPr>
          <w:rFonts w:cs="Arial"/>
          <w:b/>
          <w:color w:val="000000"/>
          <w:lang w:eastAsia="en-GB"/>
        </w:rPr>
        <w:t xml:space="preserve">Correction to </w:t>
      </w:r>
      <w:r w:rsidR="006668F8" w:rsidRPr="006668F8">
        <w:rPr>
          <w:rFonts w:cs="Arial"/>
          <w:b/>
          <w:color w:val="000000"/>
          <w:lang w:eastAsia="en-GB"/>
        </w:rPr>
        <w:t>fl_TC_11_4_11_NR5GC_TestBody</w:t>
      </w:r>
      <w:bookmarkEnd w:id="3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683B6749"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88193D9"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E11B436" w14:textId="77777777" w:rsidR="005D27CA" w:rsidRPr="00CC39F9" w:rsidRDefault="006668F8" w:rsidP="005D27CA">
            <w:pPr>
              <w:rPr>
                <w:rFonts w:ascii="Arial" w:hAnsi="Arial" w:cs="Arial"/>
                <w:lang w:eastAsia="en-GB"/>
              </w:rPr>
            </w:pPr>
            <w:r w:rsidRPr="006668F8">
              <w:rPr>
                <w:rFonts w:ascii="Arial" w:hAnsi="Arial" w:cs="Arial"/>
                <w:lang w:eastAsia="en-GB"/>
              </w:rPr>
              <w:t>fl_TC_11_4_11_NR5GC_TestBody</w:t>
            </w:r>
          </w:p>
        </w:tc>
      </w:tr>
      <w:tr w:rsidR="00FA485A" w14:paraId="76400EB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49F65C65"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B4378B8" w14:textId="77777777" w:rsidR="006668F8" w:rsidRDefault="006668F8" w:rsidP="006668F8">
            <w:pPr>
              <w:pStyle w:val="CRCoverPage"/>
              <w:spacing w:after="0"/>
              <w:rPr>
                <w:rFonts w:cs="Arial"/>
                <w:noProof/>
              </w:rPr>
            </w:pPr>
            <w:r>
              <w:rPr>
                <w:rFonts w:cs="Arial"/>
                <w:noProof/>
              </w:rPr>
              <w:t xml:space="preserve">In the current TTCN implementation, after Step29a1, a FOR loop is implemented in which function </w:t>
            </w:r>
            <w:r w:rsidRPr="008F5A23">
              <w:rPr>
                <w:rFonts w:cs="Arial"/>
                <w:noProof/>
              </w:rPr>
              <w:t>f_IP_ChangeDrbMappingNR(IP, nr_Cell1, cs_IP_QosFlowId(v_PduSessionInfoList[i].PDU_SessionId, v_PduSessionInfoList[i].QFI), v_PduSessionInfoList[i].PdnIndex);</w:t>
            </w:r>
            <w:r>
              <w:rPr>
                <w:rFonts w:cs="Arial"/>
                <w:noProof/>
              </w:rPr>
              <w:t xml:space="preserve"> is called.</w:t>
            </w:r>
          </w:p>
          <w:p w14:paraId="367ADF25" w14:textId="77777777" w:rsidR="006668F8" w:rsidRDefault="006668F8" w:rsidP="006668F8">
            <w:pPr>
              <w:pStyle w:val="CRCoverPage"/>
              <w:spacing w:after="0"/>
              <w:rPr>
                <w:rFonts w:cs="Arial"/>
                <w:noProof/>
              </w:rPr>
            </w:pPr>
          </w:p>
          <w:p w14:paraId="22CF600A" w14:textId="77777777" w:rsidR="006668F8" w:rsidRDefault="006668F8" w:rsidP="006668F8">
            <w:pPr>
              <w:pStyle w:val="CRCoverPage"/>
              <w:spacing w:after="0"/>
              <w:rPr>
                <w:rFonts w:cs="Arial"/>
                <w:noProof/>
              </w:rPr>
            </w:pPr>
            <w:r>
              <w:rPr>
                <w:rFonts w:cs="Arial"/>
                <w:noProof/>
              </w:rPr>
              <w:t xml:space="preserve">The problem here is that </w:t>
            </w:r>
            <w:r w:rsidRPr="008F5A23">
              <w:rPr>
                <w:rFonts w:cs="Arial"/>
                <w:noProof/>
              </w:rPr>
              <w:t>v_PduSessionInfoList[i].QFI</w:t>
            </w:r>
            <w:r>
              <w:rPr>
                <w:rFonts w:cs="Arial"/>
                <w:noProof/>
              </w:rPr>
              <w:t xml:space="preserve"> is set to OMIT when Eutra sends the PDU Session Info List to NR. This causes run time error.</w:t>
            </w:r>
          </w:p>
          <w:p w14:paraId="08A4320F" w14:textId="77777777" w:rsidR="006668F8" w:rsidRDefault="006668F8" w:rsidP="006668F8">
            <w:pPr>
              <w:pStyle w:val="CRCoverPage"/>
              <w:spacing w:after="0"/>
              <w:rPr>
                <w:rFonts w:cs="Arial"/>
                <w:noProof/>
              </w:rPr>
            </w:pPr>
          </w:p>
          <w:p w14:paraId="1E21156F" w14:textId="77777777" w:rsidR="00FA485A" w:rsidRPr="009B0B50" w:rsidRDefault="006668F8" w:rsidP="006668F8">
            <w:pPr>
              <w:pStyle w:val="CRCoverPage"/>
              <w:spacing w:after="0"/>
              <w:rPr>
                <w:rFonts w:cs="Arial"/>
                <w:lang w:eastAsia="en-GB"/>
              </w:rPr>
            </w:pPr>
            <w:r>
              <w:rPr>
                <w:rFonts w:cs="Arial"/>
                <w:noProof/>
              </w:rPr>
              <w:t>This needs to be addressed</w:t>
            </w:r>
          </w:p>
        </w:tc>
      </w:tr>
      <w:tr w:rsidR="00FA485A" w14:paraId="414F0628"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280DEE5"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F3A006" w14:textId="77777777" w:rsidR="00FA485A" w:rsidRPr="00A72665" w:rsidRDefault="00D81EC3" w:rsidP="001E3D37">
            <w:pPr>
              <w:pStyle w:val="CRCoverPage"/>
              <w:spacing w:after="0"/>
              <w:rPr>
                <w:rFonts w:cs="Arial"/>
                <w:lang w:eastAsia="en-GB"/>
              </w:rPr>
            </w:pPr>
            <w:r>
              <w:rPr>
                <w:noProof/>
              </w:rPr>
              <w:t>Reworked the for loop, and ensured that proper QFI is assigned in order to fix the run time error. QFIs are assigned according to the PDU Sessions established earlier (PDU Session for IMS uses QFI 2 and PDU Session for emergency uses QFI 1).</w:t>
            </w:r>
          </w:p>
        </w:tc>
      </w:tr>
      <w:tr w:rsidR="00FA485A" w14:paraId="2A95FAE8"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0FAC0FAA"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6E1AC25" w14:textId="77777777" w:rsidR="00FA485A" w:rsidRPr="00CC39F9" w:rsidRDefault="006668F8" w:rsidP="00FA485A">
            <w:pPr>
              <w:spacing w:after="0"/>
              <w:rPr>
                <w:rFonts w:ascii="Arial" w:hAnsi="Arial" w:cs="Arial"/>
                <w:lang w:eastAsia="en-GB"/>
              </w:rPr>
            </w:pPr>
            <w:r>
              <w:rPr>
                <w:rFonts w:ascii="Arial" w:hAnsi="Arial" w:cs="Arial"/>
                <w:lang w:eastAsia="en-GB"/>
              </w:rPr>
              <w:t>Emergency_IRAT_NR5GC_NR.ttcn</w:t>
            </w:r>
          </w:p>
        </w:tc>
      </w:tr>
      <w:tr w:rsidR="00220349" w14:paraId="3966075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6C76C99" w14:textId="77777777" w:rsidR="00220349" w:rsidRDefault="00220349" w:rsidP="00220349">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3B9E0D03" w14:textId="48655010" w:rsidR="00220349" w:rsidRDefault="003D4510" w:rsidP="00220349">
            <w:pPr>
              <w:rPr>
                <w:rFonts w:ascii="Arial" w:hAnsi="Arial"/>
                <w:highlight w:val="cyan"/>
                <w:lang w:eastAsia="zh-CN"/>
              </w:rPr>
            </w:pPr>
            <w:r>
              <w:rPr>
                <w:rFonts w:ascii="Arial" w:hAnsi="Arial"/>
                <w:highlight w:val="cyan"/>
                <w:lang w:eastAsia="zh-CN"/>
              </w:rPr>
              <w:t xml:space="preserve">Alternative solution implemented </w:t>
            </w:r>
          </w:p>
        </w:tc>
      </w:tr>
    </w:tbl>
    <w:p w14:paraId="1A34EAAE" w14:textId="77777777" w:rsidR="009A07BF" w:rsidRDefault="009A07BF" w:rsidP="005D27CA">
      <w:pPr>
        <w:spacing w:after="0"/>
        <w:rPr>
          <w:rFonts w:ascii="Arial" w:hAnsi="Arial"/>
          <w:b/>
          <w:lang w:eastAsia="en-GB"/>
        </w:rPr>
      </w:pPr>
    </w:p>
    <w:p w14:paraId="7B1BC6A9"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E35F049" w14:textId="77777777" w:rsidTr="00CD057D">
        <w:tc>
          <w:tcPr>
            <w:tcW w:w="13575" w:type="dxa"/>
            <w:tcBorders>
              <w:top w:val="single" w:sz="4" w:space="0" w:color="auto"/>
              <w:left w:val="single" w:sz="4" w:space="0" w:color="auto"/>
              <w:bottom w:val="single" w:sz="4" w:space="0" w:color="auto"/>
              <w:right w:val="single" w:sz="4" w:space="0" w:color="auto"/>
            </w:tcBorders>
          </w:tcPr>
          <w:p w14:paraId="73A13D1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function fl_TC_11_4_11_NR5GC_TestBody() runs on NR5GC_PTC</w:t>
            </w:r>
          </w:p>
          <w:p w14:paraId="0BB1E41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4288118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GSM_MobilityInfo_Type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14:paraId="7914892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NR_SRB_COMMON_IND </w:t>
            </w:r>
            <w:proofErr w:type="spellStart"/>
            <w:r w:rsidRPr="006668F8">
              <w:rPr>
                <w:rFonts w:ascii="Courier New" w:hAnsi="Courier New" w:cs="Courier New"/>
                <w:color w:val="000000"/>
                <w:lang w:eastAsia="de-DE"/>
              </w:rPr>
              <w:t>v_ReceivedAsp</w:t>
            </w:r>
            <w:proofErr w:type="spellEnd"/>
            <w:r w:rsidRPr="006668F8">
              <w:rPr>
                <w:rFonts w:ascii="Courier New" w:hAnsi="Courier New" w:cs="Courier New"/>
                <w:color w:val="000000"/>
                <w:lang w:eastAsia="de-DE"/>
              </w:rPr>
              <w:t>;</w:t>
            </w:r>
          </w:p>
          <w:p w14:paraId="23DFAB9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NG_NAS_GutiParameters_Type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v_GutiParams</w:t>
            </w:r>
            <w:proofErr w:type="spellEnd"/>
            <w:r w:rsidRPr="006668F8">
              <w:rPr>
                <w:rFonts w:ascii="Courier New" w:hAnsi="Courier New" w:cs="Courier New"/>
                <w:color w:val="000000"/>
                <w:lang w:eastAsia="de-DE"/>
              </w:rPr>
              <w:t xml:space="preserve"> := f_NR5GC_CellInfo_GetGutiParameters (nr_Cell1);</w:t>
            </w:r>
          </w:p>
          <w:p w14:paraId="56C584E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PLMN_Identity</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v_ASN_PLMN</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f_NR_CellInfo_GetPLMN</w:t>
            </w:r>
            <w:proofErr w:type="spellEnd"/>
            <w:r w:rsidRPr="006668F8">
              <w:rPr>
                <w:rFonts w:ascii="Courier New" w:hAnsi="Courier New" w:cs="Courier New"/>
                <w:color w:val="000000"/>
                <w:lang w:eastAsia="de-DE"/>
              </w:rPr>
              <w:t xml:space="preserve"> (nr_Cell1);</w:t>
            </w:r>
          </w:p>
          <w:p w14:paraId="7288B11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NAS_PlmnId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v_PLMN</w:t>
            </w:r>
            <w:proofErr w:type="spellEnd"/>
            <w:r w:rsidRPr="006668F8">
              <w:rPr>
                <w:rFonts w:ascii="Courier New" w:hAnsi="Courier New" w:cs="Courier New"/>
                <w:color w:val="000000"/>
                <w:lang w:eastAsia="de-DE"/>
              </w:rPr>
              <w:t xml:space="preserve"> := f_NR_Asn2Nas_PlmnId(</w:t>
            </w:r>
            <w:proofErr w:type="spellStart"/>
            <w:r w:rsidRPr="006668F8">
              <w:rPr>
                <w:rFonts w:ascii="Courier New" w:hAnsi="Courier New" w:cs="Courier New"/>
                <w:color w:val="000000"/>
                <w:lang w:eastAsia="de-DE"/>
              </w:rPr>
              <w:t>v_ASN_PLMN</w:t>
            </w:r>
            <w:proofErr w:type="spellEnd"/>
            <w:r w:rsidRPr="006668F8">
              <w:rPr>
                <w:rFonts w:ascii="Courier New" w:hAnsi="Courier New" w:cs="Courier New"/>
                <w:color w:val="000000"/>
                <w:lang w:eastAsia="de-DE"/>
              </w:rPr>
              <w:t>);</w:t>
            </w:r>
          </w:p>
          <w:p w14:paraId="00FDAB8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NG_NAS_SecurityParams_Type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v_NAS_SecurityParams</w:t>
            </w:r>
            <w:proofErr w:type="spellEnd"/>
            <w:r w:rsidRPr="006668F8">
              <w:rPr>
                <w:rFonts w:ascii="Courier New" w:hAnsi="Courier New" w:cs="Courier New"/>
                <w:color w:val="000000"/>
                <w:lang w:eastAsia="de-DE"/>
              </w:rPr>
              <w:t xml:space="preserve"> := f_NR5GC_Security_Get();</w:t>
            </w:r>
          </w:p>
          <w:p w14:paraId="1EA9FF2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(present) </w:t>
            </w:r>
            <w:proofErr w:type="spellStart"/>
            <w:r w:rsidRPr="006668F8">
              <w:rPr>
                <w:rFonts w:ascii="Courier New" w:hAnsi="Courier New" w:cs="Courier New"/>
                <w:color w:val="000000"/>
                <w:lang w:eastAsia="de-DE"/>
              </w:rPr>
              <w:t>NG_Request_Type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v_RequestType</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 xml:space="preserve">('010'B),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14:paraId="7AAD91D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EUTRA_NR_PduSessionInfoList_Type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
          <w:p w14:paraId="6FBFFBC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O1_Type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14:paraId="332B7C8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(value) </w:t>
            </w:r>
            <w:proofErr w:type="spellStart"/>
            <w:r w:rsidRPr="006668F8">
              <w:rPr>
                <w:rFonts w:ascii="Courier New" w:hAnsi="Courier New" w:cs="Courier New"/>
                <w:color w:val="000000"/>
                <w:lang w:eastAsia="de-DE"/>
              </w:rPr>
              <w:t>NG_PDU_SessionId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w:t>
            </w:r>
            <w:proofErr w:type="spellEnd"/>
            <w:r w:rsidRPr="006668F8">
              <w:rPr>
                <w:rFonts w:ascii="Courier New" w:hAnsi="Courier New" w:cs="Courier New"/>
                <w:color w:val="000000"/>
                <w:lang w:eastAsia="de-DE"/>
              </w:rPr>
              <w:t>;</w:t>
            </w:r>
          </w:p>
          <w:p w14:paraId="2655228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integer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14:paraId="2B1A8CE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349D51E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//@siclog "Step 17"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125C547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f_EUTRA_NR_WaitForCoOrd_Trigger</w:t>
            </w:r>
            <w:proofErr w:type="spellEnd"/>
            <w:r w:rsidRPr="006668F8">
              <w:rPr>
                <w:rFonts w:ascii="Courier New" w:hAnsi="Courier New" w:cs="Courier New"/>
                <w:color w:val="000000"/>
                <w:lang w:eastAsia="de-DE"/>
              </w:rPr>
              <w:t xml:space="preserve"> (EUTRA, "Cell Power");   // @sic R5s220883 sic@</w:t>
            </w:r>
          </w:p>
          <w:p w14:paraId="7B21975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f_NR_SetCellPower</w:t>
            </w:r>
            <w:proofErr w:type="spellEnd"/>
            <w:r w:rsidRPr="006668F8">
              <w:rPr>
                <w:rFonts w:ascii="Courier New" w:hAnsi="Courier New" w:cs="Courier New"/>
                <w:color w:val="000000"/>
                <w:lang w:eastAsia="de-DE"/>
              </w:rPr>
              <w:t xml:space="preserve"> (nr_Cell1, tsc_NR_ServingCellSSS_EPRE_FR1, tsc_NR_ServingCellSSS_EPRE_FR2);</w:t>
            </w:r>
          </w:p>
          <w:p w14:paraId="52B71E2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560D61B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//@siclog "Step 18-28"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5A6A7A4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f_NR5GC_IRAT_MobilityRegistration (nr_Cell1,</w:t>
            </w:r>
          </w:p>
          <w:p w14:paraId="41E0E21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v_NAS_SecurityParams</w:t>
            </w:r>
            <w:proofErr w:type="spellEnd"/>
            <w:r w:rsidRPr="006668F8">
              <w:rPr>
                <w:rFonts w:ascii="Courier New" w:hAnsi="Courier New" w:cs="Courier New"/>
                <w:color w:val="000000"/>
                <w:lang w:eastAsia="de-DE"/>
              </w:rPr>
              <w:t>,</w:t>
            </w:r>
          </w:p>
          <w:p w14:paraId="6B4F257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14:paraId="565DF3A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f_NG_GutiParameters2MobileIdentity (</w:t>
            </w:r>
            <w:proofErr w:type="spellStart"/>
            <w:r w:rsidRPr="006668F8">
              <w:rPr>
                <w:rFonts w:ascii="Courier New" w:hAnsi="Courier New" w:cs="Courier New"/>
                <w:color w:val="000000"/>
                <w:lang w:eastAsia="de-DE"/>
              </w:rPr>
              <w:t>v_PLMN</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v_GutiParams</w:t>
            </w:r>
            <w:proofErr w:type="spellEnd"/>
            <w:r w:rsidRPr="006668F8">
              <w:rPr>
                <w:rFonts w:ascii="Courier New" w:hAnsi="Courier New" w:cs="Courier New"/>
                <w:color w:val="000000"/>
                <w:lang w:eastAsia="de-DE"/>
              </w:rPr>
              <w:t>),</w:t>
            </w:r>
          </w:p>
          <w:p w14:paraId="6D59B71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f_LastVisited_TAI</w:t>
            </w:r>
            <w:proofErr w:type="spellEnd"/>
            <w:r w:rsidRPr="006668F8">
              <w:rPr>
                <w:rFonts w:ascii="Courier New" w:hAnsi="Courier New" w:cs="Courier New"/>
                <w:color w:val="000000"/>
                <w:lang w:eastAsia="de-DE"/>
              </w:rPr>
              <w:t>(nr_Cell1),</w:t>
            </w:r>
          </w:p>
          <w:p w14:paraId="25D1001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
          <w:p w14:paraId="5DFE129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noRrcConnectionRelease</w:t>
            </w:r>
            <w:proofErr w:type="spellEnd"/>
            <w:r w:rsidRPr="006668F8">
              <w:rPr>
                <w:rFonts w:ascii="Courier New" w:hAnsi="Courier New" w:cs="Courier New"/>
                <w:color w:val="000000"/>
                <w:lang w:eastAsia="de-DE"/>
              </w:rPr>
              <w:t>,</w:t>
            </w:r>
          </w:p>
          <w:p w14:paraId="771C956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1E9B989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cds_NG_NetworkFeatureSupport_NoN26);</w:t>
            </w:r>
          </w:p>
          <w:p w14:paraId="523A619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24BE3A7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PTCs the RAT has changed</w:t>
            </w:r>
          </w:p>
          <w:p w14:paraId="30D6B17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14:paraId="3762025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14:paraId="46005F4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17531B6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always wait for PDU info, even if not 1st time</w:t>
            </w:r>
          </w:p>
          <w:p w14:paraId="6A50042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f_EUTRA_NR_WaitForCoOrd_PduSessionInfoList</w:t>
            </w:r>
            <w:proofErr w:type="spellEnd"/>
            <w:r w:rsidRPr="006668F8">
              <w:rPr>
                <w:rFonts w:ascii="Courier New" w:hAnsi="Courier New" w:cs="Courier New"/>
                <w:color w:val="000000"/>
                <w:lang w:eastAsia="de-DE"/>
              </w:rPr>
              <w:t>(EUTRA);</w:t>
            </w:r>
          </w:p>
          <w:p w14:paraId="1ABB568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1FF3728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This function stores all received PDN Connectivity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so just expect one more...</w:t>
            </w:r>
          </w:p>
          <w:p w14:paraId="597C833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//@siclog "Step 29a1"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18C2082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f_NR5GC_PDUSessionEstablishment (nr_Cell1, (pc_noOf_PDUsSameConnection+1), tsc_NR_RbId_SRB1, -, -, -, -, -, -, -, -, -, -, -, -, -, -, -, -, -, -, -, -, </w:t>
            </w:r>
            <w:proofErr w:type="spellStart"/>
            <w:r w:rsidRPr="006668F8">
              <w:rPr>
                <w:rFonts w:ascii="Courier New" w:hAnsi="Courier New" w:cs="Courier New"/>
                <w:color w:val="000000"/>
                <w:lang w:eastAsia="de-DE"/>
              </w:rPr>
              <w:t>v_RequestType</w:t>
            </w:r>
            <w:proofErr w:type="spellEnd"/>
            <w:r w:rsidRPr="006668F8">
              <w:rPr>
                <w:rFonts w:ascii="Courier New" w:hAnsi="Courier New" w:cs="Courier New"/>
                <w:color w:val="000000"/>
                <w:lang w:eastAsia="de-DE"/>
              </w:rPr>
              <w:t xml:space="preserve">, -, -, -, -, -, -, -, -, -,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
          <w:p w14:paraId="66C09F9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06B6ECE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make sure all the PDNs configured on EUTRA are changed in routing table @sic R5s210149, R5s220883 sic@</w:t>
            </w:r>
          </w:p>
          <w:p w14:paraId="32ABF2C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0;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w:t>
            </w:r>
            <w:proofErr w:type="spellStart"/>
            <w:r w:rsidRPr="006668F8">
              <w:rPr>
                <w:rFonts w:ascii="Courier New" w:hAnsi="Courier New" w:cs="Courier New"/>
                <w:color w:val="000000"/>
                <w:lang w:eastAsia="de-DE"/>
              </w:rPr>
              <w:t>lengthof</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+ 1) {</w:t>
            </w:r>
          </w:p>
          <w:p w14:paraId="098C818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f_IP_ChangeDrbMappingNR</w:t>
            </w:r>
            <w:proofErr w:type="spellEnd"/>
            <w:r w:rsidRPr="006668F8">
              <w:rPr>
                <w:rFonts w:ascii="Courier New" w:hAnsi="Courier New" w:cs="Courier New"/>
                <w:color w:val="000000"/>
                <w:lang w:eastAsia="de-DE"/>
              </w:rPr>
              <w:t xml:space="preserve">(IP, nr_Cell1, </w:t>
            </w:r>
            <w:proofErr w:type="spellStart"/>
            <w:r w:rsidRPr="006668F8">
              <w:rPr>
                <w:rFonts w:ascii="Courier New" w:hAnsi="Courier New" w:cs="Courier New"/>
                <w:color w:val="000000"/>
                <w:lang w:eastAsia="de-DE"/>
              </w:rPr>
              <w:t>cs_IP_QosFlowId</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PDU_SessionId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].QFI),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PdnIndex</w:t>
            </w:r>
            <w:proofErr w:type="spellEnd"/>
            <w:r w:rsidRPr="006668F8">
              <w:rPr>
                <w:rFonts w:ascii="Courier New" w:hAnsi="Courier New" w:cs="Courier New"/>
                <w:color w:val="000000"/>
                <w:lang w:eastAsia="de-DE"/>
              </w:rPr>
              <w:t>);</w:t>
            </w:r>
          </w:p>
          <w:p w14:paraId="6E50C57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PdnIndex</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f_GetMultiPdnIndex</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Emergency_PDN</w:t>
            </w:r>
            <w:proofErr w:type="spellEnd"/>
            <w:r w:rsidRPr="006668F8">
              <w:rPr>
                <w:rFonts w:ascii="Courier New" w:hAnsi="Courier New" w:cs="Courier New"/>
                <w:color w:val="000000"/>
                <w:lang w:eastAsia="de-DE"/>
              </w:rPr>
              <w:t>))) {</w:t>
            </w:r>
          </w:p>
          <w:p w14:paraId="2BB5633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Keep note of this for later checks</w:t>
            </w:r>
          </w:p>
          <w:p w14:paraId="68AD0DB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 xml:space="preserve"> := int2oct(</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PDU_SessionId</w:t>
            </w:r>
            <w:proofErr w:type="spellEnd"/>
            <w:r w:rsidRPr="006668F8">
              <w:rPr>
                <w:rFonts w:ascii="Courier New" w:hAnsi="Courier New" w:cs="Courier New"/>
                <w:color w:val="000000"/>
                <w:lang w:eastAsia="de-DE"/>
              </w:rPr>
              <w:t>, 1);</w:t>
            </w:r>
          </w:p>
          <w:p w14:paraId="51F467F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284669C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3055678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...then check one of received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xml:space="preserve"> is for the emergency bearer</w:t>
            </w:r>
          </w:p>
          <w:p w14:paraId="5770F37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1 Parallel Behaviour"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2339052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1;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f_NR5GC_MsgInDefault_GetNumOfNASMessageReq();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i+1){  // @sic R5s220174 sic@</w:t>
            </w:r>
          </w:p>
          <w:p w14:paraId="5D86A83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v_ReceivedAsp</w:t>
            </w:r>
            <w:proofErr w:type="spellEnd"/>
            <w:r w:rsidRPr="006668F8">
              <w:rPr>
                <w:rFonts w:ascii="Courier New" w:hAnsi="Courier New" w:cs="Courier New"/>
                <w:color w:val="000000"/>
                <w:lang w:eastAsia="de-DE"/>
              </w:rPr>
              <w:t xml:space="preserve"> := f_NR5GC_MsgInDefault_GetOneNASMessageReq(</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14:paraId="11F02F0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w:t>
            </w:r>
            <w:proofErr w:type="spellStart"/>
            <w:r w:rsidRPr="006668F8">
              <w:rPr>
                <w:rFonts w:ascii="Courier New" w:hAnsi="Courier New" w:cs="Courier New"/>
                <w:color w:val="000000"/>
                <w:lang w:eastAsia="de-DE"/>
              </w:rPr>
              <w:t>f_Check_NG_PDUSessionEstablishmentReq</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14:paraId="464912B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v_ReceivedAsp.Signalling.Nas</w:t>
            </w:r>
            <w:proofErr w:type="spell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14:paraId="7C5F8A8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w:t>
            </w:r>
          </w:p>
          <w:p w14:paraId="785383D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crs_SSC_Mode</w:t>
            </w:r>
            <w:proofErr w:type="spellEnd"/>
            <w:r w:rsidRPr="006668F8">
              <w:rPr>
                <w:rFonts w:ascii="Courier New" w:hAnsi="Courier New" w:cs="Courier New"/>
                <w:color w:val="000000"/>
                <w:lang w:eastAsia="de-DE"/>
              </w:rPr>
              <w:t>('A'H, '001'B),</w:t>
            </w:r>
          </w:p>
          <w:p w14:paraId="36F68F2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w:t>
            </w:r>
          </w:p>
          <w:p w14:paraId="2BDD906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14:paraId="6DF86CD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14:paraId="6E75711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 {</w:t>
            </w:r>
          </w:p>
          <w:p w14:paraId="2A81581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Emergency bearer</w:t>
            </w:r>
          </w:p>
          <w:p w14:paraId="3F1DACF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w:t>
            </w:r>
            <w:proofErr w:type="spellEnd"/>
            <w:r w:rsidRPr="006668F8">
              <w:rPr>
                <w:rFonts w:ascii="Courier New" w:hAnsi="Courier New" w:cs="Courier New"/>
                <w:color w:val="000000"/>
                <w:lang w:eastAsia="de-DE"/>
              </w:rPr>
              <w:t xml:space="preserve"> := v_ReceivedAsp.Signalling.Nas[0].Pdu.PiggybackedPduList[0].Msg.pdu_Session_Establishment_Request.pduSessionId;</w:t>
            </w:r>
          </w:p>
          <w:p w14:paraId="70808F0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v_SessionId.sessionId</w:t>
            </w:r>
            <w:proofErr w:type="spellEnd"/>
            <w:r w:rsidRPr="006668F8">
              <w:rPr>
                <w:rFonts w:ascii="Courier New" w:hAnsi="Courier New" w:cs="Courier New"/>
                <w:color w:val="000000"/>
                <w:lang w:eastAsia="de-DE"/>
              </w:rPr>
              <w:t>)) {</w:t>
            </w:r>
          </w:p>
          <w:p w14:paraId="0EFC454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f_NR_PreliminaryPass</w:t>
            </w:r>
            <w:proofErr w:type="spellEnd"/>
            <w:r w:rsidRPr="006668F8">
              <w:rPr>
                <w:rFonts w:ascii="Courier New" w:hAnsi="Courier New" w:cs="Courier New"/>
                <w:color w:val="000000"/>
                <w:lang w:eastAsia="de-DE"/>
              </w:rPr>
              <w:t>(__FILE__, __LINE__, "Parallel Behaviour Step 1");</w:t>
            </w:r>
          </w:p>
          <w:p w14:paraId="7EFA9C1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6F44173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transfer of existing bearer</w:t>
            </w:r>
          </w:p>
          <w:p w14:paraId="223C988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else if (not </w:t>
            </w:r>
            <w:proofErr w:type="spellStart"/>
            <w:r w:rsidRPr="006668F8">
              <w:rPr>
                <w:rFonts w:ascii="Courier New" w:hAnsi="Courier New" w:cs="Courier New"/>
                <w:color w:val="000000"/>
                <w:lang w:eastAsia="de-DE"/>
              </w:rPr>
              <w:t>f_Check_NG_PDUSessionEstablishmentReq</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14:paraId="09B4B91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v_ReceivedAsp.Signalling.Nas</w:t>
            </w:r>
            <w:proofErr w:type="spell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14:paraId="752D110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w:t>
            </w:r>
          </w:p>
          <w:p w14:paraId="5CF30E6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('010'B))) {</w:t>
            </w:r>
          </w:p>
          <w:p w14:paraId="737DB0E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f_NR_SetVerdictFailOrInconc</w:t>
            </w:r>
            <w:proofErr w:type="spellEnd"/>
            <w:r w:rsidRPr="006668F8">
              <w:rPr>
                <w:rFonts w:ascii="Courier New" w:hAnsi="Courier New" w:cs="Courier New"/>
                <w:color w:val="000000"/>
                <w:lang w:eastAsia="de-DE"/>
              </w:rPr>
              <w:t>(__FILE__, __LINE__, "PDU Session Establishment Message Request Type neither existing nor emergency PDU session");</w:t>
            </w:r>
          </w:p>
          <w:p w14:paraId="37F7B1E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3470E90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6AA8598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5780764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7646458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 @siclog "Step 30"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00E62DA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f_Delay</w:t>
            </w:r>
            <w:proofErr w:type="spellEnd"/>
            <w:r w:rsidRPr="006668F8">
              <w:rPr>
                <w:rFonts w:ascii="Courier New" w:hAnsi="Courier New" w:cs="Courier New"/>
                <w:color w:val="000000"/>
                <w:lang w:eastAsia="de-DE"/>
              </w:rPr>
              <w:t>(3.0);</w:t>
            </w:r>
          </w:p>
          <w:p w14:paraId="1973136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stop waiting for Re-register</w:t>
            </w:r>
          </w:p>
          <w:p w14:paraId="6EBC09D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14:paraId="3ED1937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14:paraId="0914350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6743D2E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31-33"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2FFE643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f_NR5GC_PDUSessionRelease (nr_Cell1,</w:t>
            </w:r>
          </w:p>
          <w:p w14:paraId="4D58A28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14:paraId="5C60B0A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cs_GMM_GSM_Cause</w:t>
            </w:r>
            <w:proofErr w:type="spellEnd"/>
            <w:r w:rsidRPr="006668F8">
              <w:rPr>
                <w:rFonts w:ascii="Courier New" w:hAnsi="Courier New" w:cs="Courier New"/>
                <w:color w:val="000000"/>
                <w:lang w:eastAsia="de-DE"/>
              </w:rPr>
              <w:t xml:space="preserve"> (omit, '00100100'B));</w:t>
            </w:r>
          </w:p>
          <w:p w14:paraId="0465975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486B9F9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34"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63D5A25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f_NR_RRCRelease</w:t>
            </w:r>
            <w:proofErr w:type="spellEnd"/>
            <w:r w:rsidRPr="006668F8">
              <w:rPr>
                <w:rFonts w:ascii="Courier New" w:hAnsi="Courier New" w:cs="Courier New"/>
                <w:color w:val="000000"/>
                <w:lang w:eastAsia="de-DE"/>
              </w:rPr>
              <w:t>(nr_Cell1);</w:t>
            </w:r>
          </w:p>
          <w:p w14:paraId="15C2D36E" w14:textId="77777777" w:rsidR="00C72ED8" w:rsidRPr="00053BB5"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tc>
      </w:tr>
    </w:tbl>
    <w:p w14:paraId="26500BBE" w14:textId="77777777" w:rsidR="005D27CA" w:rsidRPr="00CD057D" w:rsidRDefault="005D27CA" w:rsidP="005D27CA">
      <w:pPr>
        <w:spacing w:after="0"/>
        <w:rPr>
          <w:rFonts w:ascii="Arial" w:hAnsi="Arial"/>
          <w:b/>
          <w:color w:val="000000"/>
          <w:lang w:eastAsia="en-GB"/>
        </w:rPr>
      </w:pPr>
    </w:p>
    <w:p w14:paraId="67DF4F2A"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11834042" w14:textId="77777777" w:rsidTr="00CD057D">
        <w:tc>
          <w:tcPr>
            <w:tcW w:w="13575" w:type="dxa"/>
            <w:tcBorders>
              <w:top w:val="single" w:sz="4" w:space="0" w:color="auto"/>
              <w:left w:val="single" w:sz="4" w:space="0" w:color="auto"/>
              <w:bottom w:val="single" w:sz="4" w:space="0" w:color="auto"/>
              <w:right w:val="single" w:sz="4" w:space="0" w:color="auto"/>
            </w:tcBorders>
          </w:tcPr>
          <w:p w14:paraId="7CECE19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function fl_TC_11_4_11_NR5GC_TestBody() runs on NR5GC_PTC</w:t>
            </w:r>
          </w:p>
          <w:p w14:paraId="2698185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33EA35B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GSM_MobilityInfo_Type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14:paraId="3B1AA5B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NR_SRB_COMMON_IND </w:t>
            </w:r>
            <w:proofErr w:type="spellStart"/>
            <w:r w:rsidRPr="006668F8">
              <w:rPr>
                <w:rFonts w:ascii="Courier New" w:hAnsi="Courier New" w:cs="Courier New"/>
                <w:color w:val="000000"/>
                <w:lang w:eastAsia="de-DE"/>
              </w:rPr>
              <w:t>v_ReceivedAsp</w:t>
            </w:r>
            <w:proofErr w:type="spellEnd"/>
            <w:r w:rsidRPr="006668F8">
              <w:rPr>
                <w:rFonts w:ascii="Courier New" w:hAnsi="Courier New" w:cs="Courier New"/>
                <w:color w:val="000000"/>
                <w:lang w:eastAsia="de-DE"/>
              </w:rPr>
              <w:t>;</w:t>
            </w:r>
          </w:p>
          <w:p w14:paraId="08540BD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NG_NAS_GutiParameters_Type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v_GutiParams</w:t>
            </w:r>
            <w:proofErr w:type="spellEnd"/>
            <w:r w:rsidRPr="006668F8">
              <w:rPr>
                <w:rFonts w:ascii="Courier New" w:hAnsi="Courier New" w:cs="Courier New"/>
                <w:color w:val="000000"/>
                <w:lang w:eastAsia="de-DE"/>
              </w:rPr>
              <w:t xml:space="preserve"> := f_NR5GC_CellInfo_GetGutiParameters (nr_Cell1);</w:t>
            </w:r>
          </w:p>
          <w:p w14:paraId="1B57E17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PLMN_Identity</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v_ASN_PLMN</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f_NR_CellInfo_GetPLMN</w:t>
            </w:r>
            <w:proofErr w:type="spellEnd"/>
            <w:r w:rsidRPr="006668F8">
              <w:rPr>
                <w:rFonts w:ascii="Courier New" w:hAnsi="Courier New" w:cs="Courier New"/>
                <w:color w:val="000000"/>
                <w:lang w:eastAsia="de-DE"/>
              </w:rPr>
              <w:t xml:space="preserve"> (nr_Cell1);</w:t>
            </w:r>
          </w:p>
          <w:p w14:paraId="15719DA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NAS_PlmnId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v_PLMN</w:t>
            </w:r>
            <w:proofErr w:type="spellEnd"/>
            <w:r w:rsidRPr="006668F8">
              <w:rPr>
                <w:rFonts w:ascii="Courier New" w:hAnsi="Courier New" w:cs="Courier New"/>
                <w:color w:val="000000"/>
                <w:lang w:eastAsia="de-DE"/>
              </w:rPr>
              <w:t xml:space="preserve"> := f_NR_Asn2Nas_PlmnId(</w:t>
            </w:r>
            <w:proofErr w:type="spellStart"/>
            <w:r w:rsidRPr="006668F8">
              <w:rPr>
                <w:rFonts w:ascii="Courier New" w:hAnsi="Courier New" w:cs="Courier New"/>
                <w:color w:val="000000"/>
                <w:lang w:eastAsia="de-DE"/>
              </w:rPr>
              <w:t>v_ASN_PLMN</w:t>
            </w:r>
            <w:proofErr w:type="spellEnd"/>
            <w:r w:rsidRPr="006668F8">
              <w:rPr>
                <w:rFonts w:ascii="Courier New" w:hAnsi="Courier New" w:cs="Courier New"/>
                <w:color w:val="000000"/>
                <w:lang w:eastAsia="de-DE"/>
              </w:rPr>
              <w:t>);</w:t>
            </w:r>
          </w:p>
          <w:p w14:paraId="42BAAA9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NG_NAS_SecurityParams_Type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v_NAS_SecurityParams</w:t>
            </w:r>
            <w:proofErr w:type="spellEnd"/>
            <w:r w:rsidRPr="006668F8">
              <w:rPr>
                <w:rFonts w:ascii="Courier New" w:hAnsi="Courier New" w:cs="Courier New"/>
                <w:color w:val="000000"/>
                <w:lang w:eastAsia="de-DE"/>
              </w:rPr>
              <w:t xml:space="preserve"> := f_NR5GC_Security_Get();</w:t>
            </w:r>
          </w:p>
          <w:p w14:paraId="0E2F84A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(present) </w:t>
            </w:r>
            <w:proofErr w:type="spellStart"/>
            <w:r w:rsidRPr="006668F8">
              <w:rPr>
                <w:rFonts w:ascii="Courier New" w:hAnsi="Courier New" w:cs="Courier New"/>
                <w:color w:val="000000"/>
                <w:lang w:eastAsia="de-DE"/>
              </w:rPr>
              <w:t>NG_Request_Type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v_RequestType</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 xml:space="preserve">('010'B),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14:paraId="4FFFCE2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w:t>
            </w:r>
            <w:proofErr w:type="spellStart"/>
            <w:r w:rsidRPr="006668F8">
              <w:rPr>
                <w:rFonts w:ascii="Courier New" w:hAnsi="Courier New" w:cs="Courier New"/>
                <w:color w:val="000000"/>
                <w:lang w:eastAsia="de-DE"/>
              </w:rPr>
              <w:t>EUTRA_NR_PduSessionInfoList_Type</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
          <w:p w14:paraId="2395B5A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O1_Type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14:paraId="41673DB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template (value) </w:t>
            </w:r>
            <w:proofErr w:type="spellStart"/>
            <w:r w:rsidRPr="006668F8">
              <w:rPr>
                <w:rFonts w:ascii="Courier New" w:hAnsi="Courier New" w:cs="Courier New"/>
                <w:color w:val="000000"/>
                <w:lang w:eastAsia="de-DE"/>
              </w:rPr>
              <w:t>NG_PDU_SessionId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w:t>
            </w:r>
            <w:proofErr w:type="spellEnd"/>
            <w:r w:rsidRPr="006668F8">
              <w:rPr>
                <w:rFonts w:ascii="Courier New" w:hAnsi="Courier New" w:cs="Courier New"/>
                <w:color w:val="000000"/>
                <w:lang w:eastAsia="de-DE"/>
              </w:rPr>
              <w:t>;</w:t>
            </w:r>
          </w:p>
          <w:p w14:paraId="30B81C4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var integer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14:paraId="2220C3F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5E0B29E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//@siclog "Step 17"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6D538C2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f_EUTRA_NR_WaitForCoOrd_Trigger</w:t>
            </w:r>
            <w:proofErr w:type="spellEnd"/>
            <w:r w:rsidRPr="006668F8">
              <w:rPr>
                <w:rFonts w:ascii="Courier New" w:hAnsi="Courier New" w:cs="Courier New"/>
                <w:color w:val="000000"/>
                <w:lang w:eastAsia="de-DE"/>
              </w:rPr>
              <w:t xml:space="preserve"> (EUTRA, "Cell Power");   // @sic R5s220883 sic@</w:t>
            </w:r>
          </w:p>
          <w:p w14:paraId="3935DE4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f_NR_SetCellPower</w:t>
            </w:r>
            <w:proofErr w:type="spellEnd"/>
            <w:r w:rsidRPr="006668F8">
              <w:rPr>
                <w:rFonts w:ascii="Courier New" w:hAnsi="Courier New" w:cs="Courier New"/>
                <w:color w:val="000000"/>
                <w:lang w:eastAsia="de-DE"/>
              </w:rPr>
              <w:t xml:space="preserve"> (nr_Cell1, tsc_NR_ServingCellSSS_EPRE_FR1, tsc_NR_ServingCellSSS_EPRE_FR2);</w:t>
            </w:r>
          </w:p>
          <w:p w14:paraId="629D700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4CE0CB9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//@siclog "Step 18-28"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66F0098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f_NR5GC_IRAT_MobilityRegistration (nr_Cell1,</w:t>
            </w:r>
          </w:p>
          <w:p w14:paraId="21AB0C9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v_NAS_SecurityParams</w:t>
            </w:r>
            <w:proofErr w:type="spellEnd"/>
            <w:r w:rsidRPr="006668F8">
              <w:rPr>
                <w:rFonts w:ascii="Courier New" w:hAnsi="Courier New" w:cs="Courier New"/>
                <w:color w:val="000000"/>
                <w:lang w:eastAsia="de-DE"/>
              </w:rPr>
              <w:t>,</w:t>
            </w:r>
          </w:p>
          <w:p w14:paraId="3A0EB05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14:paraId="608F7E8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f_NG_GutiParameters2MobileIdentity (</w:t>
            </w:r>
            <w:proofErr w:type="spellStart"/>
            <w:r w:rsidRPr="006668F8">
              <w:rPr>
                <w:rFonts w:ascii="Courier New" w:hAnsi="Courier New" w:cs="Courier New"/>
                <w:color w:val="000000"/>
                <w:lang w:eastAsia="de-DE"/>
              </w:rPr>
              <w:t>v_PLMN</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v_GutiParams</w:t>
            </w:r>
            <w:proofErr w:type="spellEnd"/>
            <w:r w:rsidRPr="006668F8">
              <w:rPr>
                <w:rFonts w:ascii="Courier New" w:hAnsi="Courier New" w:cs="Courier New"/>
                <w:color w:val="000000"/>
                <w:lang w:eastAsia="de-DE"/>
              </w:rPr>
              <w:t>),</w:t>
            </w:r>
          </w:p>
          <w:p w14:paraId="7BF6C09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f_LastVisited_TAI</w:t>
            </w:r>
            <w:proofErr w:type="spellEnd"/>
            <w:r w:rsidRPr="006668F8">
              <w:rPr>
                <w:rFonts w:ascii="Courier New" w:hAnsi="Courier New" w:cs="Courier New"/>
                <w:color w:val="000000"/>
                <w:lang w:eastAsia="de-DE"/>
              </w:rPr>
              <w:t>(nr_Cell1),</w:t>
            </w:r>
          </w:p>
          <w:p w14:paraId="4448154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w:t>
            </w:r>
          </w:p>
          <w:p w14:paraId="1C64771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w:t>
            </w:r>
            <w:proofErr w:type="spellStart"/>
            <w:r w:rsidRPr="006668F8">
              <w:rPr>
                <w:rFonts w:ascii="Courier New" w:hAnsi="Courier New" w:cs="Courier New"/>
                <w:color w:val="000000"/>
                <w:lang w:eastAsia="de-DE"/>
              </w:rPr>
              <w:t>noRrcConnectionRelease</w:t>
            </w:r>
            <w:proofErr w:type="spellEnd"/>
            <w:r w:rsidRPr="006668F8">
              <w:rPr>
                <w:rFonts w:ascii="Courier New" w:hAnsi="Courier New" w:cs="Courier New"/>
                <w:color w:val="000000"/>
                <w:lang w:eastAsia="de-DE"/>
              </w:rPr>
              <w:t>,</w:t>
            </w:r>
          </w:p>
          <w:p w14:paraId="55399FB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1EB0508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cds_NG_NetworkFeatureSupport_NoN26);</w:t>
            </w:r>
          </w:p>
          <w:p w14:paraId="6D0EDF6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6E9C61E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PTCs the RAT has changed</w:t>
            </w:r>
          </w:p>
          <w:p w14:paraId="0063E64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14:paraId="13852CA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cms_IPCAN_IMS_QueryResponse</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f_NR_IMS_IpcanInfo</w:t>
            </w:r>
            <w:proofErr w:type="spellEnd"/>
            <w:r w:rsidRPr="006668F8">
              <w:rPr>
                <w:rFonts w:ascii="Courier New" w:hAnsi="Courier New" w:cs="Courier New"/>
                <w:color w:val="000000"/>
                <w:lang w:eastAsia="de-DE"/>
              </w:rPr>
              <w:t>()));</w:t>
            </w:r>
          </w:p>
          <w:p w14:paraId="770E986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05F95CD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always wait for PDU info, even if not 1st time</w:t>
            </w:r>
          </w:p>
          <w:p w14:paraId="4A6AD98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f_EUTRA_NR_WaitForCoOrd_PduSessionInfoList</w:t>
            </w:r>
            <w:proofErr w:type="spellEnd"/>
            <w:r w:rsidRPr="006668F8">
              <w:rPr>
                <w:rFonts w:ascii="Courier New" w:hAnsi="Courier New" w:cs="Courier New"/>
                <w:color w:val="000000"/>
                <w:lang w:eastAsia="de-DE"/>
              </w:rPr>
              <w:t xml:space="preserve">(EUTRA);    </w:t>
            </w:r>
          </w:p>
          <w:p w14:paraId="0028DA5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3A4C95C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This function stores all received PDN Connectivity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so just expect one more...</w:t>
            </w:r>
          </w:p>
          <w:p w14:paraId="271A647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//@siclog "Step 29a1"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3A8CC61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f_NR5GC_PDUSessionEstablishment (nr_Cell1, (pc_noOf_PDUsSameConnection+1), tsc_NR_RbId_SRB1, -, -, -, -, -, -, -,</w:t>
            </w:r>
          </w:p>
          <w:p w14:paraId="4597C47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 -, -, -, </w:t>
            </w:r>
            <w:proofErr w:type="spellStart"/>
            <w:r w:rsidRPr="006668F8">
              <w:rPr>
                <w:rFonts w:ascii="Courier New" w:hAnsi="Courier New" w:cs="Courier New"/>
                <w:color w:val="000000"/>
                <w:lang w:eastAsia="de-DE"/>
              </w:rPr>
              <w:t>v_RequestType</w:t>
            </w:r>
            <w:proofErr w:type="spellEnd"/>
            <w:r w:rsidRPr="006668F8">
              <w:rPr>
                <w:rFonts w:ascii="Courier New" w:hAnsi="Courier New" w:cs="Courier New"/>
                <w:color w:val="000000"/>
                <w:lang w:eastAsia="de-DE"/>
              </w:rPr>
              <w:t>,</w:t>
            </w:r>
          </w:p>
          <w:p w14:paraId="6A598D0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
          <w:p w14:paraId="088355E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3183400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make sure all the PDNs configured on EUTRA are changed in routing table @sic R5s210149, R5s220883 sic@</w:t>
            </w:r>
          </w:p>
          <w:p w14:paraId="133C46D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0;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w:t>
            </w:r>
            <w:proofErr w:type="spellStart"/>
            <w:r w:rsidRPr="006668F8">
              <w:rPr>
                <w:rFonts w:ascii="Courier New" w:hAnsi="Courier New" w:cs="Courier New"/>
                <w:color w:val="000000"/>
                <w:lang w:eastAsia="de-DE"/>
              </w:rPr>
              <w:t>lengthof</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+ 1) {</w:t>
            </w:r>
          </w:p>
          <w:p w14:paraId="0A75F74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r w:rsidRPr="006668F8">
              <w:rPr>
                <w:rFonts w:ascii="Courier New" w:hAnsi="Courier New" w:cs="Courier New"/>
                <w:color w:val="000000"/>
                <w:highlight w:val="green"/>
                <w:lang w:eastAsia="de-DE"/>
              </w:rPr>
              <w:t>//</w:t>
            </w:r>
            <w:r w:rsidRPr="006668F8">
              <w:rPr>
                <w:rFonts w:ascii="Courier New" w:hAnsi="Courier New" w:cs="Courier New"/>
                <w:b/>
                <w:color w:val="000000"/>
                <w:highlight w:val="green"/>
                <w:lang w:eastAsia="de-DE"/>
              </w:rPr>
              <w:t>WA#11_4_11 MOVED</w:t>
            </w:r>
            <w:r w:rsidRPr="006668F8">
              <w:rPr>
                <w:rFonts w:ascii="Courier New" w:hAnsi="Courier New" w:cs="Courier New"/>
                <w:color w:val="000000"/>
                <w:highlight w:val="green"/>
                <w:lang w:eastAsia="de-DE"/>
              </w:rPr>
              <w:t xml:space="preserve"> </w:t>
            </w:r>
            <w:proofErr w:type="spellStart"/>
            <w:r w:rsidRPr="006668F8">
              <w:rPr>
                <w:rFonts w:ascii="Courier New" w:hAnsi="Courier New" w:cs="Courier New"/>
                <w:color w:val="000000"/>
                <w:highlight w:val="green"/>
                <w:lang w:eastAsia="de-DE"/>
              </w:rPr>
              <w:t>f_IP_ChangeDrbMappingNR</w:t>
            </w:r>
            <w:proofErr w:type="spellEnd"/>
            <w:r w:rsidRPr="006668F8">
              <w:rPr>
                <w:rFonts w:ascii="Courier New" w:hAnsi="Courier New" w:cs="Courier New"/>
                <w:color w:val="000000"/>
                <w:highlight w:val="green"/>
                <w:lang w:eastAsia="de-DE"/>
              </w:rPr>
              <w:t xml:space="preserve">(IP, nr_Cell1, </w:t>
            </w:r>
            <w:proofErr w:type="spellStart"/>
            <w:r w:rsidRPr="006668F8">
              <w:rPr>
                <w:rFonts w:ascii="Courier New" w:hAnsi="Courier New" w:cs="Courier New"/>
                <w:color w:val="000000"/>
                <w:highlight w:val="green"/>
                <w:lang w:eastAsia="de-DE"/>
              </w:rPr>
              <w:t>cs_IP_QosFlowId</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v_PduSessionInfoList</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i</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PDU_SessionId</w:t>
            </w:r>
            <w:proofErr w:type="spellEnd"/>
            <w:r w:rsidRPr="006668F8">
              <w:rPr>
                <w:rFonts w:ascii="Courier New" w:hAnsi="Courier New" w:cs="Courier New"/>
                <w:color w:val="000000"/>
                <w:highlight w:val="green"/>
                <w:lang w:eastAsia="de-DE"/>
              </w:rPr>
              <w:t xml:space="preserve">, </w:t>
            </w:r>
            <w:proofErr w:type="spellStart"/>
            <w:r w:rsidRPr="006668F8">
              <w:rPr>
                <w:rFonts w:ascii="Courier New" w:hAnsi="Courier New" w:cs="Courier New"/>
                <w:color w:val="000000"/>
                <w:highlight w:val="green"/>
                <w:lang w:eastAsia="de-DE"/>
              </w:rPr>
              <w:t>v_PduSessionInfoList</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i</w:t>
            </w:r>
            <w:proofErr w:type="spellEnd"/>
            <w:r w:rsidRPr="006668F8">
              <w:rPr>
                <w:rFonts w:ascii="Courier New" w:hAnsi="Courier New" w:cs="Courier New"/>
                <w:color w:val="000000"/>
                <w:highlight w:val="green"/>
                <w:lang w:eastAsia="de-DE"/>
              </w:rPr>
              <w:t xml:space="preserve">].QFI), </w:t>
            </w:r>
            <w:proofErr w:type="spellStart"/>
            <w:r w:rsidRPr="006668F8">
              <w:rPr>
                <w:rFonts w:ascii="Courier New" w:hAnsi="Courier New" w:cs="Courier New"/>
                <w:color w:val="000000"/>
                <w:highlight w:val="green"/>
                <w:lang w:eastAsia="de-DE"/>
              </w:rPr>
              <w:t>v_PduSessionInfoList</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i</w:t>
            </w:r>
            <w:proofErr w:type="spellEnd"/>
            <w:r w:rsidRPr="006668F8">
              <w:rPr>
                <w:rFonts w:ascii="Courier New" w:hAnsi="Courier New" w:cs="Courier New"/>
                <w:color w:val="000000"/>
                <w:highlight w:val="green"/>
                <w:lang w:eastAsia="de-DE"/>
              </w:rPr>
              <w:t>].</w:t>
            </w:r>
            <w:proofErr w:type="spellStart"/>
            <w:r w:rsidRPr="006668F8">
              <w:rPr>
                <w:rFonts w:ascii="Courier New" w:hAnsi="Courier New" w:cs="Courier New"/>
                <w:color w:val="000000"/>
                <w:highlight w:val="green"/>
                <w:lang w:eastAsia="de-DE"/>
              </w:rPr>
              <w:t>PdnIndex</w:t>
            </w:r>
            <w:proofErr w:type="spellEnd"/>
            <w:r w:rsidRPr="006668F8">
              <w:rPr>
                <w:rFonts w:ascii="Courier New" w:hAnsi="Courier New" w:cs="Courier New"/>
                <w:color w:val="000000"/>
                <w:highlight w:val="green"/>
                <w:lang w:eastAsia="de-DE"/>
              </w:rPr>
              <w:t>);</w:t>
            </w:r>
          </w:p>
          <w:p w14:paraId="6A9C247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PdnIndex</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f_GetMultiPdnIndex</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Emergency_PDN</w:t>
            </w:r>
            <w:proofErr w:type="spellEnd"/>
            <w:r w:rsidRPr="006668F8">
              <w:rPr>
                <w:rFonts w:ascii="Courier New" w:hAnsi="Courier New" w:cs="Courier New"/>
                <w:color w:val="000000"/>
                <w:lang w:eastAsia="de-DE"/>
              </w:rPr>
              <w:t>))) {</w:t>
            </w:r>
          </w:p>
          <w:p w14:paraId="0330335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Keep note of this for later checks</w:t>
            </w:r>
          </w:p>
          <w:p w14:paraId="6B2D597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 xml:space="preserve"> := int2oct(</w:t>
            </w:r>
            <w:proofErr w:type="spellStart"/>
            <w:r w:rsidRPr="006668F8">
              <w:rPr>
                <w:rFonts w:ascii="Courier New" w:hAnsi="Courier New" w:cs="Courier New"/>
                <w:color w:val="000000"/>
                <w:lang w:eastAsia="de-DE"/>
              </w:rPr>
              <w:t>v_PduSessionInfoList</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PDU_SessionId</w:t>
            </w:r>
            <w:proofErr w:type="spellEnd"/>
            <w:r w:rsidRPr="006668F8">
              <w:rPr>
                <w:rFonts w:ascii="Courier New" w:hAnsi="Courier New" w:cs="Courier New"/>
                <w:color w:val="000000"/>
                <w:lang w:eastAsia="de-DE"/>
              </w:rPr>
              <w:t>, 1);</w:t>
            </w:r>
          </w:p>
          <w:p w14:paraId="45CEA03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].QFI := 1; //WA#11_4_11</w:t>
            </w:r>
          </w:p>
          <w:p w14:paraId="22E581B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59AD8572" w14:textId="77777777"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lang w:eastAsia="de-DE"/>
              </w:rPr>
              <w:t xml:space="preserve">      </w:t>
            </w:r>
            <w:r w:rsidRPr="006668F8">
              <w:rPr>
                <w:rFonts w:ascii="Courier New" w:hAnsi="Courier New" w:cs="Courier New"/>
                <w:color w:val="000000"/>
                <w:highlight w:val="yellow"/>
                <w:lang w:eastAsia="de-DE"/>
              </w:rPr>
              <w:t>if (match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PdnIndex</w:t>
            </w:r>
            <w:proofErr w:type="spellEnd"/>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f_GetMultiPdnIndex</w:t>
            </w:r>
            <w:proofErr w:type="spellEnd"/>
            <w:r w:rsidRPr="006668F8">
              <w:rPr>
                <w:rFonts w:ascii="Courier New" w:hAnsi="Courier New" w:cs="Courier New"/>
                <w:color w:val="000000"/>
                <w:highlight w:val="yellow"/>
                <w:lang w:eastAsia="de-DE"/>
              </w:rPr>
              <w:t>(IMS_DNN))) { //WA#11_4_11 : New IF statement</w:t>
            </w:r>
          </w:p>
          <w:p w14:paraId="70E542F3" w14:textId="77777777"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 Keep note of this for later checks</w:t>
            </w:r>
          </w:p>
          <w:p w14:paraId="26464AA2" w14:textId="77777777"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v_EmergencySessionId</w:t>
            </w:r>
            <w:proofErr w:type="spellEnd"/>
            <w:r w:rsidRPr="006668F8">
              <w:rPr>
                <w:rFonts w:ascii="Courier New" w:hAnsi="Courier New" w:cs="Courier New"/>
                <w:color w:val="000000"/>
                <w:highlight w:val="yellow"/>
                <w:lang w:eastAsia="de-DE"/>
              </w:rPr>
              <w:t xml:space="preserve"> := int2oct(</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PDU_SessionId</w:t>
            </w:r>
            <w:proofErr w:type="spellEnd"/>
            <w:r w:rsidRPr="006668F8">
              <w:rPr>
                <w:rFonts w:ascii="Courier New" w:hAnsi="Courier New" w:cs="Courier New"/>
                <w:color w:val="000000"/>
                <w:highlight w:val="yellow"/>
                <w:lang w:eastAsia="de-DE"/>
              </w:rPr>
              <w:t>, 1);</w:t>
            </w:r>
          </w:p>
          <w:p w14:paraId="71A9E11F" w14:textId="77777777"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].QFI := 2;</w:t>
            </w:r>
          </w:p>
          <w:p w14:paraId="1D2E4BEA" w14:textId="77777777" w:rsidR="006668F8" w:rsidRPr="006668F8" w:rsidRDefault="006668F8" w:rsidP="006668F8">
            <w:pPr>
              <w:autoSpaceDE w:val="0"/>
              <w:autoSpaceDN w:val="0"/>
              <w:adjustRightInd w:val="0"/>
              <w:spacing w:after="0"/>
              <w:rPr>
                <w:rFonts w:ascii="Courier New" w:hAnsi="Courier New" w:cs="Courier New"/>
                <w:color w:val="000000"/>
                <w:highlight w:val="yellow"/>
                <w:lang w:eastAsia="de-DE"/>
              </w:rPr>
            </w:pPr>
            <w:r w:rsidRPr="006668F8">
              <w:rPr>
                <w:rFonts w:ascii="Courier New" w:hAnsi="Courier New" w:cs="Courier New"/>
                <w:color w:val="000000"/>
                <w:highlight w:val="yellow"/>
                <w:lang w:eastAsia="de-DE"/>
              </w:rPr>
              <w:t xml:space="preserve">      }      </w:t>
            </w:r>
          </w:p>
          <w:p w14:paraId="142307F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f_IP_ChangeDrbMappingNR</w:t>
            </w:r>
            <w:proofErr w:type="spellEnd"/>
            <w:r w:rsidRPr="006668F8">
              <w:rPr>
                <w:rFonts w:ascii="Courier New" w:hAnsi="Courier New" w:cs="Courier New"/>
                <w:color w:val="000000"/>
                <w:highlight w:val="yellow"/>
                <w:lang w:eastAsia="de-DE"/>
              </w:rPr>
              <w:t xml:space="preserve">(IP, nr_Cell1, </w:t>
            </w:r>
            <w:proofErr w:type="spellStart"/>
            <w:r w:rsidRPr="006668F8">
              <w:rPr>
                <w:rFonts w:ascii="Courier New" w:hAnsi="Courier New" w:cs="Courier New"/>
                <w:color w:val="000000"/>
                <w:highlight w:val="yellow"/>
                <w:lang w:eastAsia="de-DE"/>
              </w:rPr>
              <w:t>cs_IP_QosFlowId</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PDU_SessionId</w:t>
            </w:r>
            <w:proofErr w:type="spellEnd"/>
            <w:r w:rsidRPr="006668F8">
              <w:rPr>
                <w:rFonts w:ascii="Courier New" w:hAnsi="Courier New" w:cs="Courier New"/>
                <w:color w:val="000000"/>
                <w:highlight w:val="yellow"/>
                <w:lang w:eastAsia="de-DE"/>
              </w:rPr>
              <w:t xml:space="preserve">,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 xml:space="preserve">].QFI), </w:t>
            </w:r>
            <w:proofErr w:type="spellStart"/>
            <w:r w:rsidRPr="006668F8">
              <w:rPr>
                <w:rFonts w:ascii="Courier New" w:hAnsi="Courier New" w:cs="Courier New"/>
                <w:color w:val="000000"/>
                <w:highlight w:val="yellow"/>
                <w:lang w:eastAsia="de-DE"/>
              </w:rPr>
              <w:t>v_PduSessionInfoList</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i</w:t>
            </w:r>
            <w:proofErr w:type="spellEnd"/>
            <w:r w:rsidRPr="006668F8">
              <w:rPr>
                <w:rFonts w:ascii="Courier New" w:hAnsi="Courier New" w:cs="Courier New"/>
                <w:color w:val="000000"/>
                <w:highlight w:val="yellow"/>
                <w:lang w:eastAsia="de-DE"/>
              </w:rPr>
              <w:t>].</w:t>
            </w:r>
            <w:proofErr w:type="spellStart"/>
            <w:r w:rsidRPr="006668F8">
              <w:rPr>
                <w:rFonts w:ascii="Courier New" w:hAnsi="Courier New" w:cs="Courier New"/>
                <w:color w:val="000000"/>
                <w:highlight w:val="yellow"/>
                <w:lang w:eastAsia="de-DE"/>
              </w:rPr>
              <w:t>PdnIndex</w:t>
            </w:r>
            <w:proofErr w:type="spellEnd"/>
            <w:r w:rsidRPr="006668F8">
              <w:rPr>
                <w:rFonts w:ascii="Courier New" w:hAnsi="Courier New" w:cs="Courier New"/>
                <w:color w:val="000000"/>
                <w:highlight w:val="yellow"/>
                <w:lang w:eastAsia="de-DE"/>
              </w:rPr>
              <w:t>);</w:t>
            </w:r>
          </w:p>
          <w:p w14:paraId="1EF5F5F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5CE9A6AC"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...then check one of received </w:t>
            </w:r>
            <w:proofErr w:type="spellStart"/>
            <w:r w:rsidRPr="006668F8">
              <w:rPr>
                <w:rFonts w:ascii="Courier New" w:hAnsi="Courier New" w:cs="Courier New"/>
                <w:color w:val="000000"/>
                <w:lang w:eastAsia="de-DE"/>
              </w:rPr>
              <w:t>msgs</w:t>
            </w:r>
            <w:proofErr w:type="spellEnd"/>
            <w:r w:rsidRPr="006668F8">
              <w:rPr>
                <w:rFonts w:ascii="Courier New" w:hAnsi="Courier New" w:cs="Courier New"/>
                <w:color w:val="000000"/>
                <w:lang w:eastAsia="de-DE"/>
              </w:rPr>
              <w:t xml:space="preserve"> is for the emergency bearer</w:t>
            </w:r>
          </w:p>
          <w:p w14:paraId="0AABF93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1 Parallel Behaviour"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0283851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for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1;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&lt;= f_NR5GC_MsgInDefault_GetNumOfNASMessageReq(); </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 xml:space="preserve"> := i+1){  // @sic R5s220174 sic@</w:t>
            </w:r>
          </w:p>
          <w:p w14:paraId="0A94ED3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v_ReceivedAsp</w:t>
            </w:r>
            <w:proofErr w:type="spellEnd"/>
            <w:r w:rsidRPr="006668F8">
              <w:rPr>
                <w:rFonts w:ascii="Courier New" w:hAnsi="Courier New" w:cs="Courier New"/>
                <w:color w:val="000000"/>
                <w:lang w:eastAsia="de-DE"/>
              </w:rPr>
              <w:t xml:space="preserve"> := f_NR5GC_MsgInDefault_GetOneNASMessageReq(</w:t>
            </w:r>
            <w:proofErr w:type="spellStart"/>
            <w:r w:rsidRPr="006668F8">
              <w:rPr>
                <w:rFonts w:ascii="Courier New" w:hAnsi="Courier New" w:cs="Courier New"/>
                <w:color w:val="000000"/>
                <w:lang w:eastAsia="de-DE"/>
              </w:rPr>
              <w:t>i</w:t>
            </w:r>
            <w:proofErr w:type="spellEnd"/>
            <w:r w:rsidRPr="006668F8">
              <w:rPr>
                <w:rFonts w:ascii="Courier New" w:hAnsi="Courier New" w:cs="Courier New"/>
                <w:color w:val="000000"/>
                <w:lang w:eastAsia="de-DE"/>
              </w:rPr>
              <w:t>);</w:t>
            </w:r>
          </w:p>
          <w:p w14:paraId="0E5C28A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w:t>
            </w:r>
            <w:proofErr w:type="spellStart"/>
            <w:r w:rsidRPr="006668F8">
              <w:rPr>
                <w:rFonts w:ascii="Courier New" w:hAnsi="Courier New" w:cs="Courier New"/>
                <w:color w:val="000000"/>
                <w:lang w:eastAsia="de-DE"/>
              </w:rPr>
              <w:t>f_Check_NG_PDUSessionEstablishmentReq</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14:paraId="008F58F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lastRenderedPageBreak/>
              <w:t xml:space="preserve">                                                </w:t>
            </w:r>
            <w:proofErr w:type="spellStart"/>
            <w:r w:rsidRPr="006668F8">
              <w:rPr>
                <w:rFonts w:ascii="Courier New" w:hAnsi="Courier New" w:cs="Courier New"/>
                <w:color w:val="000000"/>
                <w:lang w:eastAsia="de-DE"/>
              </w:rPr>
              <w:t>v_ReceivedAsp.Signalling.Nas</w:t>
            </w:r>
            <w:proofErr w:type="spell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14:paraId="16548D9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w:t>
            </w:r>
          </w:p>
          <w:p w14:paraId="44C91FE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crs_SSC_Mode</w:t>
            </w:r>
            <w:proofErr w:type="spellEnd"/>
            <w:r w:rsidRPr="006668F8">
              <w:rPr>
                <w:rFonts w:ascii="Courier New" w:hAnsi="Courier New" w:cs="Courier New"/>
                <w:color w:val="000000"/>
                <w:lang w:eastAsia="de-DE"/>
              </w:rPr>
              <w:t>('A'H, '001'B),</w:t>
            </w:r>
          </w:p>
          <w:p w14:paraId="72DAC60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w:t>
            </w:r>
          </w:p>
          <w:p w14:paraId="4DEBC8D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('100'B),</w:t>
            </w:r>
          </w:p>
          <w:p w14:paraId="6984D94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w:t>
            </w:r>
          </w:p>
          <w:p w14:paraId="288FD48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omit)) {</w:t>
            </w:r>
          </w:p>
          <w:p w14:paraId="30D91C2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Emergency bearer</w:t>
            </w:r>
          </w:p>
          <w:p w14:paraId="141AE216"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w:t>
            </w:r>
            <w:proofErr w:type="spellEnd"/>
            <w:r w:rsidRPr="006668F8">
              <w:rPr>
                <w:rFonts w:ascii="Courier New" w:hAnsi="Courier New" w:cs="Courier New"/>
                <w:color w:val="000000"/>
                <w:lang w:eastAsia="de-DE"/>
              </w:rPr>
              <w:t xml:space="preserve"> := v_ReceivedAsp.Signalling.Nas[0].Pdu.PiggybackedPduList[0].Msg.pdu_Session_Establishment_Request.pduSessionId;</w:t>
            </w:r>
          </w:p>
          <w:p w14:paraId="6660238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if (match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v_SessionId.sessionId</w:t>
            </w:r>
            <w:proofErr w:type="spellEnd"/>
            <w:r w:rsidRPr="006668F8">
              <w:rPr>
                <w:rFonts w:ascii="Courier New" w:hAnsi="Courier New" w:cs="Courier New"/>
                <w:color w:val="000000"/>
                <w:lang w:eastAsia="de-DE"/>
              </w:rPr>
              <w:t>)) {</w:t>
            </w:r>
          </w:p>
          <w:p w14:paraId="113F10F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f_NR_PreliminaryPass</w:t>
            </w:r>
            <w:proofErr w:type="spellEnd"/>
            <w:r w:rsidRPr="006668F8">
              <w:rPr>
                <w:rFonts w:ascii="Courier New" w:hAnsi="Courier New" w:cs="Courier New"/>
                <w:color w:val="000000"/>
                <w:lang w:eastAsia="de-DE"/>
              </w:rPr>
              <w:t>(__FILE__, __LINE__, "Parallel Behaviour Step 1");</w:t>
            </w:r>
          </w:p>
          <w:p w14:paraId="3B79917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41CD761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transfer of existing bearer</w:t>
            </w:r>
          </w:p>
          <w:p w14:paraId="02391D1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else if (not </w:t>
            </w:r>
            <w:proofErr w:type="spellStart"/>
            <w:r w:rsidRPr="006668F8">
              <w:rPr>
                <w:rFonts w:ascii="Courier New" w:hAnsi="Courier New" w:cs="Courier New"/>
                <w:color w:val="000000"/>
                <w:lang w:eastAsia="de-DE"/>
              </w:rPr>
              <w:t>f_Check_NG_PDUSessionEstablishmentReq</w:t>
            </w:r>
            <w:proofErr w:type="spellEnd"/>
            <w:r w:rsidRPr="006668F8">
              <w:rPr>
                <w:rFonts w:ascii="Courier New" w:hAnsi="Courier New" w:cs="Courier New"/>
                <w:color w:val="000000"/>
                <w:lang w:eastAsia="de-DE"/>
              </w:rPr>
              <w:t>(</w:t>
            </w:r>
            <w:proofErr w:type="spellStart"/>
            <w:r w:rsidRPr="006668F8">
              <w:rPr>
                <w:rFonts w:ascii="Courier New" w:hAnsi="Courier New" w:cs="Courier New"/>
                <w:color w:val="000000"/>
                <w:lang w:eastAsia="de-DE"/>
              </w:rPr>
              <w:t>v_GSM_MobilityInfo</w:t>
            </w:r>
            <w:proofErr w:type="spellEnd"/>
            <w:r w:rsidRPr="006668F8">
              <w:rPr>
                <w:rFonts w:ascii="Courier New" w:hAnsi="Courier New" w:cs="Courier New"/>
                <w:color w:val="000000"/>
                <w:lang w:eastAsia="de-DE"/>
              </w:rPr>
              <w:t>,</w:t>
            </w:r>
          </w:p>
          <w:p w14:paraId="641EAE8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v_ReceivedAsp.Signalling.Nas</w:t>
            </w:r>
            <w:proofErr w:type="spellEnd"/>
            <w:r w:rsidRPr="006668F8">
              <w:rPr>
                <w:rFonts w:ascii="Courier New" w:hAnsi="Courier New" w:cs="Courier New"/>
                <w:color w:val="000000"/>
                <w:lang w:eastAsia="de-DE"/>
              </w:rPr>
              <w:t>[0].</w:t>
            </w:r>
            <w:proofErr w:type="spellStart"/>
            <w:r w:rsidRPr="006668F8">
              <w:rPr>
                <w:rFonts w:ascii="Courier New" w:hAnsi="Courier New" w:cs="Courier New"/>
                <w:color w:val="000000"/>
                <w:lang w:eastAsia="de-DE"/>
              </w:rPr>
              <w:t>Pdu</w:t>
            </w:r>
            <w:proofErr w:type="spellEnd"/>
            <w:r w:rsidRPr="006668F8">
              <w:rPr>
                <w:rFonts w:ascii="Courier New" w:hAnsi="Courier New" w:cs="Courier New"/>
                <w:color w:val="000000"/>
                <w:lang w:eastAsia="de-DE"/>
              </w:rPr>
              <w:t>,</w:t>
            </w:r>
          </w:p>
          <w:p w14:paraId="081B99A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 -, -, -, -, -, -, -, -,</w:t>
            </w:r>
          </w:p>
          <w:p w14:paraId="25E2E6F3"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cr_NG_Request_Type</w:t>
            </w:r>
            <w:proofErr w:type="spellEnd"/>
            <w:r w:rsidRPr="006668F8">
              <w:rPr>
                <w:rFonts w:ascii="Courier New" w:hAnsi="Courier New" w:cs="Courier New"/>
                <w:color w:val="000000"/>
                <w:lang w:eastAsia="de-DE"/>
              </w:rPr>
              <w:t>('010'B))) {</w:t>
            </w:r>
          </w:p>
          <w:p w14:paraId="0CC2CA1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f_NR_SetVerdictFailOrInconc</w:t>
            </w:r>
            <w:proofErr w:type="spellEnd"/>
            <w:r w:rsidRPr="006668F8">
              <w:rPr>
                <w:rFonts w:ascii="Courier New" w:hAnsi="Courier New" w:cs="Courier New"/>
                <w:color w:val="000000"/>
                <w:lang w:eastAsia="de-DE"/>
              </w:rPr>
              <w:t>(__FILE__, __LINE__, "PDU Session Establishment Message Request Type neither existing nor emergency PDU session");</w:t>
            </w:r>
          </w:p>
          <w:p w14:paraId="27D0086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72DF6A2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7FF7407D"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4B71E6C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p w14:paraId="6BAF6BBB"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30"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43C4E66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f_Delay</w:t>
            </w:r>
            <w:proofErr w:type="spellEnd"/>
            <w:r w:rsidRPr="006668F8">
              <w:rPr>
                <w:rFonts w:ascii="Courier New" w:hAnsi="Courier New" w:cs="Courier New"/>
                <w:color w:val="000000"/>
                <w:lang w:eastAsia="de-DE"/>
              </w:rPr>
              <w:t>(3.0);</w:t>
            </w:r>
          </w:p>
          <w:p w14:paraId="73C81F2F"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tell IMS stop waiting for Re-register</w:t>
            </w:r>
          </w:p>
          <w:p w14:paraId="5F61547E"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(IMS[tsc_Index_IMS1],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14:paraId="33F360E2"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f_IMS_IPCAN_SendCoOrdMsg</w:t>
            </w:r>
            <w:proofErr w:type="spellEnd"/>
            <w:r w:rsidRPr="006668F8">
              <w:rPr>
                <w:rFonts w:ascii="Courier New" w:hAnsi="Courier New" w:cs="Courier New"/>
                <w:color w:val="000000"/>
                <w:lang w:eastAsia="de-DE"/>
              </w:rPr>
              <w:t xml:space="preserve">(IMS[tsc_Index_IMS2], </w:t>
            </w:r>
            <w:proofErr w:type="spellStart"/>
            <w:r w:rsidRPr="006668F8">
              <w:rPr>
                <w:rFonts w:ascii="Courier New" w:hAnsi="Courier New" w:cs="Courier New"/>
                <w:color w:val="000000"/>
                <w:lang w:eastAsia="de-DE"/>
              </w:rPr>
              <w:t>cms_IMS_IPCAN_Trigger</w:t>
            </w:r>
            <w:proofErr w:type="spellEnd"/>
            <w:r w:rsidRPr="006668F8">
              <w:rPr>
                <w:rFonts w:ascii="Courier New" w:hAnsi="Courier New" w:cs="Courier New"/>
                <w:color w:val="000000"/>
                <w:lang w:eastAsia="de-DE"/>
              </w:rPr>
              <w:t>("Stop Waiting For Reregister"));</w:t>
            </w:r>
          </w:p>
          <w:p w14:paraId="1AD8824A"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7F0B0F98"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31-33"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66623BB1"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f_NR5GC_PDUSessionRelease (nr_Cell1,</w:t>
            </w:r>
          </w:p>
          <w:p w14:paraId="6198F0B5"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v_EmergencySessionId</w:t>
            </w:r>
            <w:proofErr w:type="spellEnd"/>
            <w:r w:rsidRPr="006668F8">
              <w:rPr>
                <w:rFonts w:ascii="Courier New" w:hAnsi="Courier New" w:cs="Courier New"/>
                <w:color w:val="000000"/>
                <w:lang w:eastAsia="de-DE"/>
              </w:rPr>
              <w:t>,</w:t>
            </w:r>
          </w:p>
          <w:p w14:paraId="43572FD0"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cs_GMM_GSM_Cause</w:t>
            </w:r>
            <w:proofErr w:type="spellEnd"/>
            <w:r w:rsidRPr="006668F8">
              <w:rPr>
                <w:rFonts w:ascii="Courier New" w:hAnsi="Courier New" w:cs="Courier New"/>
                <w:color w:val="000000"/>
                <w:lang w:eastAsia="de-DE"/>
              </w:rPr>
              <w:t xml:space="preserve"> (omit, '00100100'B));</w:t>
            </w:r>
          </w:p>
          <w:p w14:paraId="02D21329"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p>
          <w:p w14:paraId="5035C224"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 @siclog "Step 34" </w:t>
            </w:r>
            <w:proofErr w:type="spellStart"/>
            <w:r w:rsidRPr="006668F8">
              <w:rPr>
                <w:rFonts w:ascii="Courier New" w:hAnsi="Courier New" w:cs="Courier New"/>
                <w:color w:val="000000"/>
                <w:lang w:eastAsia="de-DE"/>
              </w:rPr>
              <w:t>siclog</w:t>
            </w:r>
            <w:proofErr w:type="spellEnd"/>
            <w:r w:rsidRPr="006668F8">
              <w:rPr>
                <w:rFonts w:ascii="Courier New" w:hAnsi="Courier New" w:cs="Courier New"/>
                <w:color w:val="000000"/>
                <w:lang w:eastAsia="de-DE"/>
              </w:rPr>
              <w:t>@</w:t>
            </w:r>
          </w:p>
          <w:p w14:paraId="3965CC67" w14:textId="77777777" w:rsidR="006668F8" w:rsidRPr="006668F8"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roofErr w:type="spellStart"/>
            <w:r w:rsidRPr="006668F8">
              <w:rPr>
                <w:rFonts w:ascii="Courier New" w:hAnsi="Courier New" w:cs="Courier New"/>
                <w:color w:val="000000"/>
                <w:lang w:eastAsia="de-DE"/>
              </w:rPr>
              <w:t>f_NR_RRCRelease</w:t>
            </w:r>
            <w:proofErr w:type="spellEnd"/>
            <w:r w:rsidRPr="006668F8">
              <w:rPr>
                <w:rFonts w:ascii="Courier New" w:hAnsi="Courier New" w:cs="Courier New"/>
                <w:color w:val="000000"/>
                <w:lang w:eastAsia="de-DE"/>
              </w:rPr>
              <w:t>(nr_Cell1);</w:t>
            </w:r>
          </w:p>
          <w:p w14:paraId="115F566D" w14:textId="77777777" w:rsidR="001E3D37" w:rsidRPr="00DA356D" w:rsidRDefault="006668F8" w:rsidP="006668F8">
            <w:pPr>
              <w:autoSpaceDE w:val="0"/>
              <w:autoSpaceDN w:val="0"/>
              <w:adjustRightInd w:val="0"/>
              <w:spacing w:after="0"/>
              <w:rPr>
                <w:rFonts w:ascii="Courier New" w:hAnsi="Courier New" w:cs="Courier New"/>
                <w:color w:val="000000"/>
                <w:lang w:eastAsia="de-DE"/>
              </w:rPr>
            </w:pPr>
            <w:r w:rsidRPr="006668F8">
              <w:rPr>
                <w:rFonts w:ascii="Courier New" w:hAnsi="Courier New" w:cs="Courier New"/>
                <w:color w:val="000000"/>
                <w:lang w:eastAsia="de-DE"/>
              </w:rPr>
              <w:t xml:space="preserve">  }</w:t>
            </w:r>
          </w:p>
        </w:tc>
      </w:tr>
    </w:tbl>
    <w:p w14:paraId="7344E157" w14:textId="2D0D87E4" w:rsidR="005D27CA" w:rsidRDefault="005D27CA" w:rsidP="006E7773">
      <w:pPr>
        <w:rPr>
          <w:lang w:eastAsia="en-GB"/>
        </w:rPr>
      </w:pPr>
    </w:p>
    <w:p w14:paraId="08768351" w14:textId="77777777" w:rsidR="004D7E9E" w:rsidRPr="008B2B0A" w:rsidRDefault="004D7E9E" w:rsidP="004D7E9E">
      <w:pPr>
        <w:pStyle w:val="Heading4"/>
        <w:rPr>
          <w:b/>
          <w:bCs/>
          <w:lang w:eastAsia="en-GB"/>
        </w:rPr>
      </w:pPr>
      <w:r w:rsidRPr="008B2B0A">
        <w:rPr>
          <w:b/>
          <w:bCs/>
          <w:highlight w:val="cyan"/>
          <w:lang w:eastAsia="en-GB"/>
        </w:rPr>
        <w:lastRenderedPageBreak/>
        <w:t>MCC160 Implementation</w:t>
      </w:r>
    </w:p>
    <w:p w14:paraId="45987B1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f_NR5GC_PDUSessionEstablishment_InnerLoop(NR_CellId_Type p_NR_CellId,</w:t>
      </w:r>
    </w:p>
    <w:p w14:paraId="05B6F1D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NR_SRB_COMMON_IND p_ReceivedAsp,</w:t>
      </w:r>
    </w:p>
    <w:p w14:paraId="56682F0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SRBs_AlreadyConfigured p_SRB := SRB1_2,</w:t>
      </w:r>
    </w:p>
    <w:p w14:paraId="75DFFCC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SDAP_Config p_SDAP_Config,</w:t>
      </w:r>
    </w:p>
    <w:p w14:paraId="2CF20A3B"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S_NSSAI_Type p_ExpectedS_NSSAI := *,</w:t>
      </w:r>
    </w:p>
    <w:p w14:paraId="5C7F577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DNN p_ExpectedDNN := *,</w:t>
      </w:r>
    </w:p>
    <w:p w14:paraId="1C4B6ED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(value) SSC_Mode p_SSC_Mode := crs_SSC_Mode(-, '001'B),</w:t>
      </w:r>
    </w:p>
    <w:p w14:paraId="14E8C6B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DNN p_DNN := omit,</w:t>
      </w:r>
    </w:p>
    <w:p w14:paraId="411C175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QoS_Rules p_QoS_Rules := omit,</w:t>
      </w:r>
    </w:p>
    <w:p w14:paraId="6DB7918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(value) Session_AMBR p_Session_AMBR := cs_Session_AMBR ('06'O, '05'O, '0004'O, '05'O, '0004'O),</w:t>
      </w:r>
    </w:p>
    <w:p w14:paraId="3656179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S_NSSAI_Type p_S_NSSAI := cs_S_NSSAI_SST1eMBB_WithIEI, // @sic R5s190919 sic@</w:t>
      </w:r>
    </w:p>
    <w:p w14:paraId="1FD312E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QoSFlowDescr p_QoSFlowDescr := omit,</w:t>
      </w:r>
    </w:p>
    <w:p w14:paraId="7F882F9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(present) O1_Type p_PDU_SessionId := ?,</w:t>
      </w:r>
    </w:p>
    <w:p w14:paraId="26964BE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ProcedureTransactionIdentifier p_PTI := omit,</w:t>
      </w:r>
    </w:p>
    <w:p w14:paraId="6EEAE8F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PDU_SessionType p_PDU_SessionType := omit,</w:t>
      </w:r>
    </w:p>
    <w:p w14:paraId="44F7EB8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SSC_Mode p_ExpectedSSC_Mode := *, // @sic R5s190290 sic@</w:t>
      </w:r>
    </w:p>
    <w:p w14:paraId="761267E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NG_UE_SM_Cap p_UECap := *,</w:t>
      </w:r>
    </w:p>
    <w:p w14:paraId="3B2A453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MaxNumPacketFilters p_MaxNumPacketFilters := *,</w:t>
      </w:r>
    </w:p>
    <w:p w14:paraId="5FAF3A7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IntegrityProtMaxDataRate p_IntegrityProtMaxDataRate := ?,</w:t>
      </w:r>
    </w:p>
    <w:p w14:paraId="606279A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AlwaysOnPDUSessionReq p_AlwaysOnPDUSessionReq := *,</w:t>
      </w:r>
    </w:p>
    <w:p w14:paraId="3CE23C7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SM_PDU_DN_RequestContainer p_PDUReq := *,</w:t>
      </w:r>
    </w:p>
    <w:p w14:paraId="4E363C3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ExtdProtocolConfigOptions p_ExtdPCO := *,</w:t>
      </w:r>
    </w:p>
    <w:p w14:paraId="11B07FB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NG_PDU_SessionId p_OldPDU_SessionId := *,</w:t>
      </w:r>
    </w:p>
    <w:p w14:paraId="3B206DB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NG_Request_Type p_RequestType := ?,</w:t>
      </w:r>
    </w:p>
    <w:p w14:paraId="661ED8D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AdditionalInformation p_AdditionalInfo := *,</w:t>
      </w:r>
    </w:p>
    <w:p w14:paraId="48712FC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GMM_GSM_Cause p_Cause := omit,</w:t>
      </w:r>
    </w:p>
    <w:p w14:paraId="3943D62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GPRS_Timer p_RQTimer := omit,</w:t>
      </w:r>
    </w:p>
    <w:p w14:paraId="7A7BEB6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EAP_Message p_EAP := omit,</w:t>
      </w:r>
    </w:p>
    <w:p w14:paraId="7F03196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GPRS_Timer3 p_BackOff := omit,</w:t>
      </w:r>
    </w:p>
    <w:p w14:paraId="34F23A7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boolean p_PDUSessionAuthenticationRequired := false,</w:t>
      </w:r>
    </w:p>
    <w:p w14:paraId="4BB8D98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charstring p_BuildQosFlow := omit,</w:t>
      </w:r>
    </w:p>
    <w:p w14:paraId="0D7E70D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template (omit) EUTRA_NR_PduSessionInfoList_Type p_PduInfoFromLTE := omit,</w:t>
      </w:r>
    </w:p>
    <w:p w14:paraId="46BB4BD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boolean p_OmitDNN := false  // @sic R5-223987 sic@</w:t>
      </w:r>
    </w:p>
    <w:p w14:paraId="1A59FE6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runs on NR5GC_PTC return PDU_PDN_DNN_Type // @sic R5-198184, R5-206296 sic@</w:t>
      </w:r>
    </w:p>
    <w:p w14:paraId="09819A3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 Split function so list of DRBs can be built elsewhere @sic R5-199103 sic@</w:t>
      </w:r>
    </w:p>
    <w:p w14:paraId="4C0555C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Moved UT trigger up to f_NR5GC_PDUSessionEstablishment @sic R5s200751 sic@</w:t>
      </w:r>
    </w:p>
    <w:p w14:paraId="03B825B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NG_NAS_DL_Pdu_Type v_PiggyBackedMsgToSend;</w:t>
      </w:r>
    </w:p>
    <w:p w14:paraId="4A8C557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GMM_MobilityInfo_Type v_GMM_MobilityInfo := f_NR5GC_MobileInfo_GetGMM_MobilityInfo(); // @sic R5-195328 sic@</w:t>
      </w:r>
    </w:p>
    <w:p w14:paraId="04B8A57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GSM_MobilityInfo_Type v_GSM_MobilityInfo;</w:t>
      </w:r>
    </w:p>
    <w:p w14:paraId="3AB0357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RadioBearerConfig v_RadioBearerConfig;</w:t>
      </w:r>
    </w:p>
    <w:p w14:paraId="14FF3C3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CellGroupConfig v_CellGroupConfig;</w:t>
      </w:r>
    </w:p>
    <w:p w14:paraId="1EB6EA9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NR_RadioBearerList_Type v_SSConfig;</w:t>
      </w:r>
    </w:p>
    <w:p w14:paraId="6A529B6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QosFlow_Identification_Type v_QosFlowId;</w:t>
      </w:r>
    </w:p>
    <w:p w14:paraId="7E21154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SDAP_ConfigurationList_Type v_SDAP_ConfigurationList;</w:t>
      </w:r>
    </w:p>
    <w:p w14:paraId="563B75C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SdapConfig_Type v_SdapConfig;</w:t>
      </w:r>
    </w:p>
    <w:p w14:paraId="42232E4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PLMN_Identity v_ASN_PLMN := f_NR_CellInfo_GetPLMN (p_NR_CellId);</w:t>
      </w:r>
    </w:p>
    <w:p w14:paraId="5AB3872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NAS_PlmnId v_PLMN := f_NR_Asn2Nas_PlmnId(v_ASN_PLMN);</w:t>
      </w:r>
    </w:p>
    <w:p w14:paraId="3455AF5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SDAP_Config v_SDAP_Config;</w:t>
      </w:r>
    </w:p>
    <w:p w14:paraId="5633E52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PDN_Index_Type v_PDN_Index;</w:t>
      </w:r>
    </w:p>
    <w:p w14:paraId="1FEB1FD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var NR_RadioBearerId_Type v_SRB := tsc_NR_RbId_SRB1;</w:t>
      </w:r>
    </w:p>
    <w:p w14:paraId="1A31AC6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NG_NAS_SecurityParams_Type v_SecurityParams; // @sic R5-198184 sic@</w:t>
      </w:r>
    </w:p>
    <w:p w14:paraId="7EAF22A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DNN v_DNN;</w:t>
      </w:r>
    </w:p>
    <w:p w14:paraId="1FD19F4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PDU_PDN_DNN_Type v_PDUType := None;  // @sic R5s210148 sic@</w:t>
      </w:r>
    </w:p>
    <w:p w14:paraId="47D890F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IMS_TestConfiguration_Type v_MediaType := omit; // @sic R5s211486 sic@</w:t>
      </w:r>
    </w:p>
    <w:p w14:paraId="5A3DCDE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boolean </w:t>
      </w:r>
      <w:ins w:id="31" w:author="MCC TF160" w:date="2022-10-12T13:25:00Z">
        <w:r w:rsidRPr="00C06F95">
          <w:rPr>
            <w:lang w:eastAsia="en-GB"/>
          </w:rPr>
          <w:t>v_ExistingPDN</w:t>
        </w:r>
      </w:ins>
      <w:del w:id="32" w:author="MCC TF160" w:date="2022-10-12T13:25:00Z">
        <w:r w:rsidDel="00C06F95">
          <w:rPr>
            <w:lang w:eastAsia="en-GB"/>
          </w:rPr>
          <w:delText xml:space="preserve">v_StartPDN </w:delText>
        </w:r>
      </w:del>
      <w:r>
        <w:rPr>
          <w:lang w:eastAsia="en-GB"/>
        </w:rPr>
        <w:t xml:space="preserve">:= </w:t>
      </w:r>
      <w:del w:id="33" w:author="MCC TF160" w:date="2022-10-12T13:25:00Z">
        <w:r w:rsidDel="00C06F95">
          <w:rPr>
            <w:lang w:eastAsia="en-GB"/>
          </w:rPr>
          <w:delText>true</w:delText>
        </w:r>
      </w:del>
      <w:ins w:id="34" w:author="MCC TF160" w:date="2022-10-12T13:25:00Z">
        <w:r>
          <w:rPr>
            <w:lang w:eastAsia="en-GB"/>
          </w:rPr>
          <w:t>false</w:t>
        </w:r>
      </w:ins>
      <w:r>
        <w:rPr>
          <w:lang w:eastAsia="en-GB"/>
        </w:rPr>
        <w:t>; // @sic R5s210149 sic@</w:t>
      </w:r>
    </w:p>
    <w:p w14:paraId="101050D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PDN_AddressInfo_Type v_ExtraPDN_Address := omit;</w:t>
      </w:r>
    </w:p>
    <w:p w14:paraId="5CFAE82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i;</w:t>
      </w:r>
    </w:p>
    <w:p w14:paraId="20A81C8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6C5AEEA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(not f_Check_NG_PDUSessionEstablishmentReq(v_GSM_MobilityInfo,</w:t>
      </w:r>
    </w:p>
    <w:p w14:paraId="77839DA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p_ReceivedAsp.Signalling.Nas[0].Pdu,</w:t>
      </w:r>
    </w:p>
    <w:p w14:paraId="0F43965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p_PDU_SessionId,</w:t>
      </w:r>
    </w:p>
    <w:p w14:paraId="2EEB418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p_PTI,</w:t>
      </w:r>
    </w:p>
    <w:p w14:paraId="123D9B2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p_IntegrityProtMaxDataRate,</w:t>
      </w:r>
    </w:p>
    <w:p w14:paraId="607703F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p_PDU_SessionType,</w:t>
      </w:r>
    </w:p>
    <w:p w14:paraId="50DFBC7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p_ExpectedSSC_Mode,</w:t>
      </w:r>
    </w:p>
    <w:p w14:paraId="324D579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p_UECap,</w:t>
      </w:r>
    </w:p>
    <w:p w14:paraId="5C258D66"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p_MaxNumPacketFilters,</w:t>
      </w:r>
    </w:p>
    <w:p w14:paraId="27AE6A9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p_AlwaysOnPDUSessionReq,</w:t>
      </w:r>
    </w:p>
    <w:p w14:paraId="693B988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p_PDUReq,</w:t>
      </w:r>
    </w:p>
    <w:p w14:paraId="2E56D73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p_ExtdPCO,</w:t>
      </w:r>
    </w:p>
    <w:p w14:paraId="548C56D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p_OldPDU_SessionId,</w:t>
      </w:r>
    </w:p>
    <w:p w14:paraId="26EB5BFB"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p_RequestType,</w:t>
      </w:r>
    </w:p>
    <w:p w14:paraId="2E346DA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p_ExpectedS_NSSAI,</w:t>
      </w:r>
    </w:p>
    <w:p w14:paraId="2C602FE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p_ExpectedDNN,</w:t>
      </w:r>
    </w:p>
    <w:p w14:paraId="0119C72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p_AdditionalInfo)) {</w:t>
      </w:r>
    </w:p>
    <w:p w14:paraId="54F8B7D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f_NR_SetVerdictFailOrInconc(__FILE__, __LINE__, "PDU Session Establishment Message Failed");</w:t>
      </w:r>
    </w:p>
    <w:p w14:paraId="64B0B8A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AA98B6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556D8D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(match(p_ReceivedAsp.Signalling.Nas[0].Pdu.Msg.ul_Nas_Transport.requestType.requestValue, '011'B) or</w:t>
      </w:r>
    </w:p>
    <w:p w14:paraId="6FC9C72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match(p_ReceivedAsp.Signalling.Nas[0].Pdu.Msg.ul_Nas_Transport.requestType.requestValue, '100'B)) { // @sic R5-202550, R5s210518, R5s20883 sic@</w:t>
      </w:r>
    </w:p>
    <w:p w14:paraId="2AEA50E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this is the only way to flag it's an emergency PDU</w:t>
      </w:r>
    </w:p>
    <w:p w14:paraId="7A2F76A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v_GSM_MobilityInfo.PDUType := Emergency_PDN;  // @sic R5-206296 sic@</w:t>
      </w:r>
    </w:p>
    <w:p w14:paraId="09E6D2D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v_MediaType := IPCAN_EmergencyCall; // @sic R5s211486 sic@</w:t>
      </w:r>
    </w:p>
    <w:p w14:paraId="773409C6"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267F88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9B70A6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(isvalue (p_SDAP_Config)) { // @sic R5s201327 sic@ - compiler warning may be ignored due to check</w:t>
      </w:r>
    </w:p>
    <w:p w14:paraId="4E15AD7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v_SDAP_Config := p_SDAP_Config; //@sic R5-190720 sic@</w:t>
      </w:r>
    </w:p>
    <w:p w14:paraId="30AD591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else {</w:t>
      </w:r>
    </w:p>
    <w:p w14:paraId="0540C36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select(v_GSM_MobilityInfo.PDUType) { // @sic R5-221467 sic@</w:t>
      </w:r>
    </w:p>
    <w:p w14:paraId="2094B7F6"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case(IMS_DNN, Emergency_PDN) {   // @sic R5-206296, R5s210518 sic@</w:t>
      </w:r>
    </w:p>
    <w:p w14:paraId="046209A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v_SDAP_Config := cs_SDAP_Config(-, -, {2});</w:t>
      </w:r>
    </w:p>
    <w:p w14:paraId="4019D2E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9BC52A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 (URLLC_DNN) {</w:t>
      </w:r>
    </w:p>
    <w:p w14:paraId="08BB20F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v_SDAP_Config := cs_SDAP_Config(-, -, {9}); // @sic R5-221467 sic@</w:t>
      </w:r>
    </w:p>
    <w:p w14:paraId="0DEB7C5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E0DF7B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 else {</w:t>
      </w:r>
    </w:p>
    <w:p w14:paraId="18E3EBD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v_SDAP_Config := cs_SDAP_Config;</w:t>
      </w:r>
    </w:p>
    <w:p w14:paraId="7ADC375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D446F2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568338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98CD91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B704F1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f_BuildRRCReconfigParamsNewDRBs (v_RadioBearerConfig,</w:t>
      </w:r>
    </w:p>
    <w:p w14:paraId="4E97377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v_CellGroupConfig,</w:t>
      </w:r>
    </w:p>
    <w:p w14:paraId="1A37B1D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v_SSConfig,</w:t>
      </w:r>
    </w:p>
    <w:p w14:paraId="65AF38C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v_SDAP_ConfigurationList,</w:t>
      </w:r>
    </w:p>
    <w:p w14:paraId="0E2163A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p_NR_CellId,</w:t>
      </w:r>
    </w:p>
    <w:p w14:paraId="31F8330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w:t>
      </w:r>
    </w:p>
    <w:p w14:paraId="19CAE3C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p_SRB,</w:t>
      </w:r>
    </w:p>
    <w:p w14:paraId="1790CDF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v_SDAP_Config); // @sic R5s201532 sic@</w:t>
      </w:r>
    </w:p>
    <w:p w14:paraId="2939541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75AEEE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Only one PDU session input, so only 1st element relevant in output</w:t>
      </w:r>
    </w:p>
    <w:p w14:paraId="168B44B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v_SdapConfig := valueof(v_SDAP_ConfigurationList[0].Config.SdapConfig);</w:t>
      </w:r>
    </w:p>
    <w:p w14:paraId="77D820E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9734AD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//It is assumed that by default only 1 QoS Flow is specified</w:t>
      </w:r>
    </w:p>
    <w:p w14:paraId="170BA70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v_QosFlowId := cs_IP_QosFlowId(v_SdapConfig.Pdu_SessionId, v_SdapConfig.MappedQoS_Flows[0]);</w:t>
      </w:r>
    </w:p>
    <w:p w14:paraId="35136780"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v_PDN_Index := f_NR5GC_GetPdnIndex(v_GSM_MobilityInfo);</w:t>
      </w:r>
    </w:p>
    <w:p w14:paraId="4476569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v_GSM_MobilityInfo.PdnIndex := v_PDN_Index;  // @sic R5s210480 sic@</w:t>
      </w:r>
    </w:p>
    <w:p w14:paraId="0AE3D3F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6146812B"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 R5-204400 sic@</w:t>
      </w:r>
    </w:p>
    <w:p w14:paraId="68D6266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(isvalue(v_GMM_MobilityInfo.GMMCap)) { // @sic R5s201358 sic@</w:t>
      </w:r>
    </w:p>
    <w:p w14:paraId="7A8D6C0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(v_GMM_MobilityInfo.GMMCap.s1Cap == '1'B) {</w:t>
      </w:r>
    </w:p>
    <w:p w14:paraId="1E76447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v_GSM_MobilityInfo.EPS_Bearer := valueof(f_GetNextEPSBearerId (v_GSM_MobilityInfo, v_GMM_MobilityInfo, v_MediaType));</w:t>
      </w:r>
    </w:p>
    <w:p w14:paraId="3A2DC09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841D9D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14DD78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253380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If this is a default DRB, enable IP handling for this DRB</w:t>
      </w:r>
    </w:p>
    <w:p w14:paraId="4D985AE6"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(valueof(v_SDAP_Config.defaultDRB)) {</w:t>
      </w:r>
    </w:p>
    <w:p w14:paraId="68E40FE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(isvalue(p_PduInfoFromLTE)) { // @sic R5s210149 sic@</w:t>
      </w:r>
    </w:p>
    <w:p w14:paraId="10432CC6"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The UE has just moved from EUTRA. If so, data from EUTRA should be used, rather than created anew</w:t>
      </w:r>
    </w:p>
    <w:p w14:paraId="7C19543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for (i := 0; i &lt; lengthof (p_PduInfoFromLTE); i := i + 1) {</w:t>
      </w:r>
    </w:p>
    <w:p w14:paraId="72C082D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(v_PDN_Index == valueof(p_PduInfoFromLTE[i].PdnIndex)) {</w:t>
      </w:r>
    </w:p>
    <w:p w14:paraId="5E69642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Data from EUTRA should be used, rather than created anew</w:t>
      </w:r>
    </w:p>
    <w:p w14:paraId="0C34F0FC"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35" w:author="MCC TF160" w:date="2022-10-12T15:08:00Z"/>
          <w:lang w:eastAsia="en-GB"/>
        </w:rPr>
      </w:pPr>
      <w:r>
        <w:rPr>
          <w:lang w:eastAsia="en-GB"/>
        </w:rPr>
        <w:t xml:space="preserve">            </w:t>
      </w:r>
      <w:del w:id="36" w:author="MCC TF160" w:date="2022-10-12T15:08:00Z">
        <w:r w:rsidDel="0001142C">
          <w:rPr>
            <w:lang w:eastAsia="en-GB"/>
          </w:rPr>
          <w:delText>v_StartPDN := false; // no need to change DRB mapping as this has already been done in calling function</w:delText>
        </w:r>
      </w:del>
    </w:p>
    <w:p w14:paraId="660DB6D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ins w:id="37" w:author="MCC TF160" w:date="2022-10-12T15:08:00Z">
        <w:r w:rsidRPr="0001142C">
          <w:rPr>
            <w:lang w:eastAsia="en-GB"/>
          </w:rPr>
          <w:t>v_ExistingPDN := f_NR_ChangeDrbMappingForExistingPDNs(p_NR_CellId, p_PduInfoFromLTE[i], v_QosFlowId.QFI));</w:t>
        </w:r>
      </w:ins>
    </w:p>
    <w:p w14:paraId="372BE79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v_GSM_MobilityInfo.EPS_Bearer := valueof(p_PduInfoFromLTE[i].EPS_Bearer); // Overwrite with stored value</w:t>
      </w:r>
    </w:p>
    <w:p w14:paraId="2A5F658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break;</w:t>
      </w:r>
    </w:p>
    <w:p w14:paraId="28C6498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59FE977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70522D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B15986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w:t>
      </w:r>
      <w:del w:id="38" w:author="MCC TF160" w:date="2022-10-12T15:07:00Z">
        <w:r w:rsidDel="0001142C">
          <w:rPr>
            <w:lang w:eastAsia="en-GB"/>
          </w:rPr>
          <w:delText>v_StartPDN</w:delText>
        </w:r>
      </w:del>
      <w:ins w:id="39" w:author="MCC TF160" w:date="2022-10-12T15:07:00Z">
        <w:r>
          <w:rPr>
            <w:lang w:eastAsia="en-GB"/>
          </w:rPr>
          <w:t xml:space="preserve">not </w:t>
        </w:r>
        <w:r w:rsidRPr="0001142C">
          <w:rPr>
            <w:lang w:eastAsia="en-GB"/>
          </w:rPr>
          <w:t>v_ExistingPDN</w:t>
        </w:r>
      </w:ins>
      <w:r>
        <w:rPr>
          <w:lang w:eastAsia="en-GB"/>
        </w:rPr>
        <w:t>) { // completely new PDU session @sic R5s210149 sic@</w:t>
      </w:r>
    </w:p>
    <w:p w14:paraId="468541A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f_IP_Handling_StartPDN(IP, v_PDN_Index, cs_DrbInfo_NR(p_NR_CellId, v_QosFlowId)); // @sic R5s201094 sic@</w:t>
      </w:r>
    </w:p>
    <w:p w14:paraId="0135468B"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 R5-217449, R5s220617 sic@ */</w:t>
      </w:r>
    </w:p>
    <w:p w14:paraId="73DFFAE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2A9DA9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933DAB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w:t>
      </w:r>
    </w:p>
    <w:p w14:paraId="5559EB0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w:t>
      </w:r>
    </w:p>
    <w:p w14:paraId="7599677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1922515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f_NR5GC_IRAT_S1ToN1_Steps14(NR_CellId_Type p_NR_CellId,</w:t>
      </w:r>
    </w:p>
    <w:p w14:paraId="549730A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RRCConnectionReleaseRequired_Type p_ReleaseConnection := rrcConnectionRelease,</w:t>
      </w:r>
    </w:p>
    <w:p w14:paraId="47332DE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boolean p_FirstTimeS1ToN1 := true,</w:t>
      </w:r>
    </w:p>
    <w:p w14:paraId="11757EB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InterworkWithoutN26 p_IwkN26 := NOT_SUPPORTED)  runs on NR5GC_PTC return NR_RadioBearerId_Type</w:t>
      </w:r>
    </w:p>
    <w:p w14:paraId="638C07D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E16255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EUTRA_NR_PduSessionInfoList_Type v_PduSessionInfoList;</w:t>
      </w:r>
    </w:p>
    <w:p w14:paraId="02A2563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 R5s201060 sic@</w:t>
      </w:r>
    </w:p>
    <w:p w14:paraId="28D241E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var NR_SRB_COMMON_IND v_ReceivedAsp;</w:t>
      </w:r>
    </w:p>
    <w:p w14:paraId="25368D5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NR_RadioBearerId_Type v_SRB := tsc_NR_RbId_SRB1;</w:t>
      </w:r>
    </w:p>
    <w:p w14:paraId="38DA08D8"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boolean v_FailWhenK_LessN := false;</w:t>
      </w:r>
    </w:p>
    <w:p w14:paraId="1F921B1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NG_Request_Type v_RequestType := cr_NG_Request_Type('001'B);</w:t>
      </w:r>
    </w:p>
    <w:p w14:paraId="4325116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boolean v_MsgRxd := false;</w:t>
      </w:r>
    </w:p>
    <w:p w14:paraId="001A498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i;</w:t>
      </w:r>
    </w:p>
    <w:p w14:paraId="0B84A6F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default v_MyDefaultVar := null;</w:t>
      </w:r>
    </w:p>
    <w:p w14:paraId="7B05945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019A51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timer  t_Wait := 8.0; // @sic R5-204399, R5s210077 sic@</w:t>
      </w:r>
    </w:p>
    <w:p w14:paraId="12DE607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782735D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(p_IwkN26 == SUPPORTED) { // @sic R5-204401 sic@</w:t>
      </w:r>
    </w:p>
    <w:p w14:paraId="1348F13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v_FailWhenK_LessN := true; // The only difference between 14a1 and 14b1 branch</w:t>
      </w:r>
    </w:p>
    <w:p w14:paraId="705B884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v_RequestType := cr_NG_Request_Type('010'B); // @sic R5-206290 sic@</w:t>
      </w:r>
    </w:p>
    <w:p w14:paraId="0288D55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566CCBF5"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6D96B0C"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always wait for PDU info, even if not 1st time</w:t>
      </w:r>
    </w:p>
    <w:p w14:paraId="7DEC6B32"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v_PduSessionInfoList := f_EUTRA_NR_WaitForCoOrd_PduSessionInfoList(EUTRA);</w:t>
      </w:r>
    </w:p>
    <w:p w14:paraId="71D9541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397B40E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 R5s210520 sic@</w:t>
      </w:r>
    </w:p>
    <w:p w14:paraId="4876D72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Clear store of msgs received in parallel</w:t>
      </w:r>
    </w:p>
    <w:p w14:paraId="1229EF0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f_NR5GC_MsgInDefault_ResetStoreOfNASMessageReq(); // @sic R5s220174 sic@</w:t>
      </w:r>
    </w:p>
    <w:p w14:paraId="6DC4C2C7"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Then activate store for any new msgs received - this works for Modification Reqs too</w:t>
      </w:r>
    </w:p>
    <w:p w14:paraId="30712C34"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v_MyDefaultVar := activate(a_NR5GC_AdditionalPDUSessionEstablishmentReq(p_NR_CellId));</w:t>
      </w:r>
    </w:p>
    <w:p w14:paraId="00B98D8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697818B6"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t_Wait.start;  //  @sic R5-204399 sic@</w:t>
      </w:r>
    </w:p>
    <w:p w14:paraId="3F58EAB1"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51304EC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make sure all the PDNs configured on EUTRA are changed in routing table @sic R5s210149, R5s210520 sic@</w:t>
      </w:r>
    </w:p>
    <w:p w14:paraId="454C321E"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for (i := 0; i &lt; lengthof (v_PduSessionInfoList); i := i + 1) {</w:t>
      </w:r>
    </w:p>
    <w:p w14:paraId="172B775A"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ins w:id="40" w:author="MCC TF160" w:date="2022-10-12T15:09:00Z">
        <w:r w:rsidRPr="0001142C">
          <w:rPr>
            <w:lang w:eastAsia="en-GB"/>
          </w:rPr>
          <w:t>f_NR_ChangeDrbMappingForExistingPDNs</w:t>
        </w:r>
        <w:r w:rsidRPr="0001142C" w:rsidDel="0001142C">
          <w:rPr>
            <w:lang w:eastAsia="en-GB"/>
          </w:rPr>
          <w:t xml:space="preserve"> </w:t>
        </w:r>
      </w:ins>
      <w:del w:id="41" w:author="MCC TF160" w:date="2022-10-12T15:09:00Z">
        <w:r w:rsidDel="0001142C">
          <w:rPr>
            <w:lang w:eastAsia="en-GB"/>
          </w:rPr>
          <w:delText>f_IP_ChangeDrbMappingNR</w:delText>
        </w:r>
      </w:del>
      <w:r>
        <w:rPr>
          <w:lang w:eastAsia="en-GB"/>
        </w:rPr>
        <w:t>(</w:t>
      </w:r>
      <w:del w:id="42" w:author="MCC TF160" w:date="2022-10-12T15:09:00Z">
        <w:r w:rsidDel="0001142C">
          <w:rPr>
            <w:lang w:eastAsia="en-GB"/>
          </w:rPr>
          <w:delText xml:space="preserve">IP, </w:delText>
        </w:r>
      </w:del>
      <w:r>
        <w:rPr>
          <w:lang w:eastAsia="en-GB"/>
        </w:rPr>
        <w:t xml:space="preserve">p_NR_CellId, </w:t>
      </w:r>
      <w:del w:id="43" w:author="MCC TF160" w:date="2022-10-12T15:09:00Z">
        <w:r w:rsidDel="0001142C">
          <w:rPr>
            <w:lang w:eastAsia="en-GB"/>
          </w:rPr>
          <w:delText>cs_IP_QosFlowId(</w:delText>
        </w:r>
      </w:del>
      <w:r>
        <w:rPr>
          <w:lang w:eastAsia="en-GB"/>
        </w:rPr>
        <w:t>v_PduSessionInfoList[i]</w:t>
      </w:r>
      <w:del w:id="44" w:author="MCC TF160" w:date="2022-10-12T15:10:00Z">
        <w:r w:rsidDel="0001142C">
          <w:rPr>
            <w:lang w:eastAsia="en-GB"/>
          </w:rPr>
          <w:delText>.PDU_SessionId, v_PduSessionInfoList[i].QFI</w:delText>
        </w:r>
      </w:del>
      <w:del w:id="45" w:author="MCC TF160" w:date="2022-10-24T10:26:00Z">
        <w:r w:rsidDel="009A283D">
          <w:rPr>
            <w:lang w:eastAsia="en-GB"/>
          </w:rPr>
          <w:delText>), v_PduSessionInfoList[i].PdnIndex</w:delText>
        </w:r>
      </w:del>
      <w:r>
        <w:rPr>
          <w:lang w:eastAsia="en-GB"/>
        </w:rPr>
        <w:t>);</w:t>
      </w:r>
    </w:p>
    <w:p w14:paraId="798E71FD"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8B7DCE3"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w:t>
      </w:r>
    </w:p>
    <w:p w14:paraId="70A1D28B"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r>
        <w:rPr>
          <w:lang w:eastAsia="en-GB"/>
        </w:rPr>
        <w:t>}</w:t>
      </w:r>
    </w:p>
    <w:p w14:paraId="0B1715C9"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0FAB7A18"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46" w:author="MCC TF160" w:date="2022-10-12T13:24:00Z"/>
          <w:lang w:eastAsia="en-GB"/>
        </w:rPr>
      </w:pPr>
      <w:ins w:id="47" w:author="MCC TF160" w:date="2022-10-12T13:24:00Z">
        <w:r>
          <w:rPr>
            <w:lang w:eastAsia="en-GB"/>
          </w:rPr>
          <w:t xml:space="preserve">  /*</w:t>
        </w:r>
      </w:ins>
    </w:p>
    <w:p w14:paraId="4077956E"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48" w:author="MCC TF160" w:date="2022-10-12T13:24:00Z"/>
          <w:lang w:eastAsia="en-GB"/>
        </w:rPr>
      </w:pPr>
      <w:ins w:id="49" w:author="MCC TF160" w:date="2022-10-12T13:24:00Z">
        <w:r>
          <w:rPr>
            <w:lang w:eastAsia="en-GB"/>
          </w:rPr>
          <w:t xml:space="preserve">   * @desc      To change the DRB mapping for a PDN that's previously been configured in EUTRA</w:t>
        </w:r>
      </w:ins>
    </w:p>
    <w:p w14:paraId="46AC64F8"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50" w:author="MCC TF160" w:date="2022-10-12T13:24:00Z"/>
          <w:lang w:eastAsia="en-GB"/>
        </w:rPr>
      </w:pPr>
      <w:ins w:id="51" w:author="MCC TF160" w:date="2022-10-12T13:24:00Z">
        <w:r>
          <w:rPr>
            <w:lang w:eastAsia="en-GB"/>
          </w:rPr>
          <w:t xml:space="preserve">   *            If the QFI isn't included in p_PduSessionInfo, then the p_AlternativeQFI is used</w:t>
        </w:r>
      </w:ins>
    </w:p>
    <w:p w14:paraId="5EAA46EC"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52" w:author="MCC TF160" w:date="2022-10-12T13:24:00Z"/>
          <w:lang w:eastAsia="en-GB"/>
        </w:rPr>
      </w:pPr>
      <w:ins w:id="53" w:author="MCC TF160" w:date="2022-10-12T13:24:00Z">
        <w:r>
          <w:rPr>
            <w:lang w:eastAsia="en-GB"/>
          </w:rPr>
          <w:t xml:space="preserve">   *            If both are set to omit, then return false</w:t>
        </w:r>
      </w:ins>
    </w:p>
    <w:p w14:paraId="456FBADA"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54" w:author="MCC TF160" w:date="2022-10-12T13:24:00Z"/>
          <w:lang w:eastAsia="en-GB"/>
        </w:rPr>
      </w:pPr>
      <w:ins w:id="55" w:author="MCC TF160" w:date="2022-10-12T13:24:00Z">
        <w:r>
          <w:rPr>
            <w:lang w:eastAsia="en-GB"/>
          </w:rPr>
          <w:t xml:space="preserve">   * @param     p_PduSessionInfo</w:t>
        </w:r>
      </w:ins>
    </w:p>
    <w:p w14:paraId="6A602558"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56" w:author="MCC TF160" w:date="2022-10-12T13:24:00Z"/>
          <w:lang w:eastAsia="en-GB"/>
        </w:rPr>
      </w:pPr>
      <w:ins w:id="57" w:author="MCC TF160" w:date="2022-10-12T13:24:00Z">
        <w:r>
          <w:rPr>
            <w:lang w:eastAsia="en-GB"/>
          </w:rPr>
          <w:t xml:space="preserve">   * @param     p_AlternativeQFI (default: omit)</w:t>
        </w:r>
      </w:ins>
    </w:p>
    <w:p w14:paraId="05858D3E"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58" w:author="MCC TF160" w:date="2022-10-12T13:24:00Z"/>
          <w:lang w:eastAsia="en-GB"/>
        </w:rPr>
      </w:pPr>
      <w:ins w:id="59" w:author="MCC TF160" w:date="2022-10-12T13:24:00Z">
        <w:r>
          <w:rPr>
            <w:lang w:eastAsia="en-GB"/>
          </w:rPr>
          <w:t xml:space="preserve">   * @return    boolean</w:t>
        </w:r>
      </w:ins>
    </w:p>
    <w:p w14:paraId="6F88490E"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60" w:author="MCC TF160" w:date="2022-10-12T13:24:00Z"/>
          <w:lang w:eastAsia="en-GB"/>
        </w:rPr>
      </w:pPr>
      <w:ins w:id="61" w:author="MCC TF160" w:date="2022-10-12T13:24:00Z">
        <w:r>
          <w:rPr>
            <w:lang w:eastAsia="en-GB"/>
          </w:rPr>
          <w:t xml:space="preserve">   */</w:t>
        </w:r>
      </w:ins>
    </w:p>
    <w:p w14:paraId="5A678D81"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62" w:author="MCC TF160" w:date="2022-10-12T13:24:00Z"/>
          <w:lang w:eastAsia="en-GB"/>
        </w:rPr>
      </w:pPr>
      <w:ins w:id="63" w:author="MCC TF160" w:date="2022-10-12T13:24:00Z">
        <w:r>
          <w:rPr>
            <w:lang w:eastAsia="en-GB"/>
          </w:rPr>
          <w:t xml:space="preserve">  function f_NR_ChangeDrbMappingForExistingPDNs (NR_CellId_Type p_NR_CellId,</w:t>
        </w:r>
      </w:ins>
    </w:p>
    <w:p w14:paraId="51AC6B99"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64" w:author="MCC TF160" w:date="2022-10-12T13:24:00Z"/>
          <w:lang w:eastAsia="en-GB"/>
        </w:rPr>
      </w:pPr>
      <w:ins w:id="65" w:author="MCC TF160" w:date="2022-10-12T13:24:00Z">
        <w:r>
          <w:rPr>
            <w:lang w:eastAsia="en-GB"/>
          </w:rPr>
          <w:t xml:space="preserve">                                                 EUTRA_NR_PduSessionInfo_Type p_PduSessionInfo,</w:t>
        </w:r>
      </w:ins>
    </w:p>
    <w:p w14:paraId="5EA8AF56"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66" w:author="MCC TF160" w:date="2022-10-12T13:24:00Z"/>
          <w:lang w:eastAsia="en-GB"/>
        </w:rPr>
      </w:pPr>
      <w:ins w:id="67" w:author="MCC TF160" w:date="2022-10-12T13:24:00Z">
        <w:r>
          <w:rPr>
            <w:lang w:eastAsia="en-GB"/>
          </w:rPr>
          <w:t xml:space="preserve">                                                 template (omit) integer p_AlternativeQFI := omit) runs on NR5GC_PTC return boolean</w:t>
        </w:r>
      </w:ins>
    </w:p>
    <w:p w14:paraId="085B5F85"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68" w:author="MCC TF160" w:date="2022-10-12T13:24:00Z"/>
          <w:lang w:eastAsia="en-GB"/>
        </w:rPr>
      </w:pPr>
      <w:ins w:id="69" w:author="MCC TF160" w:date="2022-10-12T13:24:00Z">
        <w:r>
          <w:rPr>
            <w:lang w:eastAsia="en-GB"/>
          </w:rPr>
          <w:t xml:space="preserve">  {</w:t>
        </w:r>
      </w:ins>
    </w:p>
    <w:p w14:paraId="346C2CA9"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70" w:author="MCC TF160" w:date="2022-10-12T13:24:00Z"/>
          <w:lang w:eastAsia="en-GB"/>
        </w:rPr>
      </w:pPr>
      <w:ins w:id="71" w:author="MCC TF160" w:date="2022-10-12T13:24:00Z">
        <w:r>
          <w:rPr>
            <w:lang w:eastAsia="en-GB"/>
          </w:rPr>
          <w:t xml:space="preserve">    var integer v_QFI := 0;</w:t>
        </w:r>
      </w:ins>
    </w:p>
    <w:p w14:paraId="34FA23D7"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72" w:author="MCC TF160" w:date="2022-10-12T13:24:00Z"/>
          <w:lang w:eastAsia="en-GB"/>
        </w:rPr>
      </w:pPr>
      <w:ins w:id="73" w:author="MCC TF160" w:date="2022-10-12T13:24:00Z">
        <w:r>
          <w:rPr>
            <w:lang w:eastAsia="en-GB"/>
          </w:rPr>
          <w:t xml:space="preserve">    var boolean v_ChangeRouting := true;</w:t>
        </w:r>
      </w:ins>
    </w:p>
    <w:p w14:paraId="7B3DBDC7"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74" w:author="MCC TF160" w:date="2022-10-12T13:24:00Z"/>
          <w:lang w:eastAsia="en-GB"/>
        </w:rPr>
      </w:pPr>
      <w:ins w:id="75" w:author="MCC TF160" w:date="2022-10-12T13:24:00Z">
        <w:r>
          <w:rPr>
            <w:lang w:eastAsia="en-GB"/>
          </w:rPr>
          <w:t xml:space="preserve">    </w:t>
        </w:r>
      </w:ins>
    </w:p>
    <w:p w14:paraId="0AA670DC"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76" w:author="MCC TF160" w:date="2022-10-12T13:24:00Z"/>
          <w:lang w:eastAsia="en-GB"/>
        </w:rPr>
      </w:pPr>
      <w:ins w:id="77" w:author="MCC TF160" w:date="2022-10-12T13:24:00Z">
        <w:r>
          <w:rPr>
            <w:lang w:eastAsia="en-GB"/>
          </w:rPr>
          <w:t xml:space="preserve">    if (isvalue(</w:t>
        </w:r>
      </w:ins>
      <w:ins w:id="78" w:author="MCC TF160" w:date="2022-10-24T10:27:00Z">
        <w:r>
          <w:rPr>
            <w:lang w:eastAsia="en-GB"/>
          </w:rPr>
          <w:t>PduSessionInfo</w:t>
        </w:r>
      </w:ins>
      <w:ins w:id="79" w:author="MCC TF160" w:date="2022-10-12T13:24:00Z">
        <w:r>
          <w:rPr>
            <w:lang w:eastAsia="en-GB"/>
          </w:rPr>
          <w:t>.QFI)) {</w:t>
        </w:r>
      </w:ins>
    </w:p>
    <w:p w14:paraId="2E445B40"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80" w:author="MCC TF160" w:date="2022-10-12T13:24:00Z"/>
          <w:lang w:eastAsia="en-GB"/>
        </w:rPr>
      </w:pPr>
      <w:ins w:id="81" w:author="MCC TF160" w:date="2022-10-12T13:24:00Z">
        <w:r>
          <w:rPr>
            <w:lang w:eastAsia="en-GB"/>
          </w:rPr>
          <w:t xml:space="preserve">      v_QFI := </w:t>
        </w:r>
      </w:ins>
      <w:ins w:id="82" w:author="MCC TF160" w:date="2022-10-24T10:28:00Z">
        <w:r>
          <w:rPr>
            <w:lang w:eastAsia="en-GB"/>
          </w:rPr>
          <w:t>PduSessionInfo</w:t>
        </w:r>
      </w:ins>
      <w:ins w:id="83" w:author="MCC TF160" w:date="2022-10-12T13:24:00Z">
        <w:r>
          <w:rPr>
            <w:lang w:eastAsia="en-GB"/>
          </w:rPr>
          <w:t>.QFI;</w:t>
        </w:r>
      </w:ins>
    </w:p>
    <w:p w14:paraId="0F6D69FD"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84" w:author="MCC TF160" w:date="2022-10-12T13:24:00Z"/>
          <w:lang w:eastAsia="en-GB"/>
        </w:rPr>
      </w:pPr>
      <w:ins w:id="85" w:author="MCC TF160" w:date="2022-10-12T13:24:00Z">
        <w:r>
          <w:rPr>
            <w:lang w:eastAsia="en-GB"/>
          </w:rPr>
          <w:t xml:space="preserve">    } else if (isvalue(p_AlternativeQFI)){</w:t>
        </w:r>
      </w:ins>
    </w:p>
    <w:p w14:paraId="7387CA2D"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86" w:author="MCC TF160" w:date="2022-10-12T13:24:00Z"/>
          <w:lang w:eastAsia="en-GB"/>
        </w:rPr>
      </w:pPr>
      <w:ins w:id="87" w:author="MCC TF160" w:date="2022-10-12T13:24:00Z">
        <w:r>
          <w:rPr>
            <w:lang w:eastAsia="en-GB"/>
          </w:rPr>
          <w:t xml:space="preserve">      v_QFI := valueof(p_AlternativeQFI);</w:t>
        </w:r>
      </w:ins>
    </w:p>
    <w:p w14:paraId="3B641430"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88" w:author="MCC TF160" w:date="2022-10-12T13:24:00Z"/>
          <w:lang w:eastAsia="en-GB"/>
        </w:rPr>
      </w:pPr>
      <w:ins w:id="89" w:author="MCC TF160" w:date="2022-10-12T13:24:00Z">
        <w:r>
          <w:rPr>
            <w:lang w:eastAsia="en-GB"/>
          </w:rPr>
          <w:lastRenderedPageBreak/>
          <w:t xml:space="preserve">    } else {</w:t>
        </w:r>
      </w:ins>
    </w:p>
    <w:p w14:paraId="09674863"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90" w:author="MCC TF160" w:date="2022-10-12T13:24:00Z"/>
          <w:lang w:eastAsia="en-GB"/>
        </w:rPr>
      </w:pPr>
      <w:ins w:id="91" w:author="MCC TF160" w:date="2022-10-12T13:24:00Z">
        <w:r>
          <w:rPr>
            <w:lang w:eastAsia="en-GB"/>
          </w:rPr>
          <w:t xml:space="preserve">      v_ChangeRouting := false;</w:t>
        </w:r>
      </w:ins>
    </w:p>
    <w:p w14:paraId="5A50B45D"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92" w:author="MCC TF160" w:date="2022-10-12T13:24:00Z"/>
          <w:lang w:eastAsia="en-GB"/>
        </w:rPr>
      </w:pPr>
      <w:ins w:id="93" w:author="MCC TF160" w:date="2022-10-12T13:24:00Z">
        <w:r>
          <w:rPr>
            <w:lang w:eastAsia="en-GB"/>
          </w:rPr>
          <w:t xml:space="preserve">    }</w:t>
        </w:r>
      </w:ins>
    </w:p>
    <w:p w14:paraId="652428AD"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94" w:author="MCC TF160" w:date="2022-10-12T13:24:00Z"/>
          <w:lang w:eastAsia="en-GB"/>
        </w:rPr>
      </w:pPr>
      <w:ins w:id="95" w:author="MCC TF160" w:date="2022-10-12T13:24:00Z">
        <w:r>
          <w:rPr>
            <w:lang w:eastAsia="en-GB"/>
          </w:rPr>
          <w:t xml:space="preserve">    f (v_ChangeRouting) {</w:t>
        </w:r>
      </w:ins>
    </w:p>
    <w:p w14:paraId="37396D55"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96" w:author="MCC TF160" w:date="2022-10-12T13:24:00Z"/>
          <w:lang w:eastAsia="en-GB"/>
        </w:rPr>
      </w:pPr>
      <w:ins w:id="97" w:author="MCC TF160" w:date="2022-10-12T13:24:00Z">
        <w:r>
          <w:rPr>
            <w:lang w:eastAsia="en-GB"/>
          </w:rPr>
          <w:t xml:space="preserve">      f_IP_ChangeDrbMappingNR(IP, p_NR_CellId, cs_IP_QosFlowId(</w:t>
        </w:r>
      </w:ins>
      <w:ins w:id="98" w:author="MCC TF160" w:date="2022-10-24T10:29:00Z">
        <w:r w:rsidRPr="009A283D">
          <w:rPr>
            <w:lang w:eastAsia="en-GB"/>
          </w:rPr>
          <w:t>p_PduSessionInfo</w:t>
        </w:r>
      </w:ins>
      <w:ins w:id="99" w:author="MCC TF160" w:date="2022-10-12T13:24:00Z">
        <w:r>
          <w:rPr>
            <w:lang w:eastAsia="en-GB"/>
          </w:rPr>
          <w:t xml:space="preserve">.PDU_SessionId, v_QFI), </w:t>
        </w:r>
      </w:ins>
      <w:ins w:id="100" w:author="MCC TF160" w:date="2022-10-24T10:29:00Z">
        <w:r w:rsidRPr="009A283D">
          <w:rPr>
            <w:lang w:eastAsia="en-GB"/>
          </w:rPr>
          <w:t>p_PduSessionInfo</w:t>
        </w:r>
      </w:ins>
      <w:ins w:id="101" w:author="MCC TF160" w:date="2022-10-12T13:24:00Z">
        <w:r>
          <w:rPr>
            <w:lang w:eastAsia="en-GB"/>
          </w:rPr>
          <w:t>.PdnIndex);</w:t>
        </w:r>
      </w:ins>
    </w:p>
    <w:p w14:paraId="312432B7"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102" w:author="MCC TF160" w:date="2022-10-12T13:24:00Z"/>
          <w:lang w:eastAsia="en-GB"/>
        </w:rPr>
      </w:pPr>
      <w:ins w:id="103" w:author="MCC TF160" w:date="2022-10-12T13:24:00Z">
        <w:r>
          <w:rPr>
            <w:lang w:eastAsia="en-GB"/>
          </w:rPr>
          <w:t xml:space="preserve">    }</w:t>
        </w:r>
      </w:ins>
    </w:p>
    <w:p w14:paraId="54BA7257"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104" w:author="MCC TF160" w:date="2022-10-12T13:24:00Z"/>
          <w:lang w:eastAsia="en-GB"/>
        </w:rPr>
      </w:pPr>
      <w:ins w:id="105" w:author="MCC TF160" w:date="2022-10-12T13:24:00Z">
        <w:r>
          <w:rPr>
            <w:lang w:eastAsia="en-GB"/>
          </w:rPr>
          <w:t xml:space="preserve">    return v_ChangeRouting;</w:t>
        </w:r>
      </w:ins>
    </w:p>
    <w:p w14:paraId="0FC167F9" w14:textId="77777777" w:rsidR="004D7E9E" w:rsidRDefault="004D7E9E" w:rsidP="004D7E9E">
      <w:pPr>
        <w:pStyle w:val="PL"/>
        <w:pBdr>
          <w:top w:val="single" w:sz="4" w:space="1" w:color="auto"/>
          <w:left w:val="single" w:sz="4" w:space="1" w:color="auto"/>
          <w:bottom w:val="single" w:sz="4" w:space="1" w:color="auto"/>
          <w:right w:val="single" w:sz="4" w:space="1" w:color="auto"/>
        </w:pBdr>
        <w:rPr>
          <w:ins w:id="106" w:author="MCC TF160" w:date="2022-10-12T13:24:00Z"/>
          <w:lang w:eastAsia="en-GB"/>
        </w:rPr>
      </w:pPr>
      <w:ins w:id="107" w:author="MCC TF160" w:date="2022-10-12T13:24:00Z">
        <w:r>
          <w:rPr>
            <w:lang w:eastAsia="en-GB"/>
          </w:rPr>
          <w:t xml:space="preserve">  }</w:t>
        </w:r>
      </w:ins>
    </w:p>
    <w:p w14:paraId="09BE724F" w14:textId="77777777" w:rsidR="004D7E9E" w:rsidRDefault="004D7E9E" w:rsidP="004D7E9E">
      <w:pPr>
        <w:pStyle w:val="PL"/>
        <w:pBdr>
          <w:top w:val="single" w:sz="4" w:space="1" w:color="auto"/>
          <w:left w:val="single" w:sz="4" w:space="1" w:color="auto"/>
          <w:bottom w:val="single" w:sz="4" w:space="1" w:color="auto"/>
          <w:right w:val="single" w:sz="4" w:space="1" w:color="auto"/>
        </w:pBdr>
        <w:rPr>
          <w:lang w:eastAsia="en-GB"/>
        </w:rPr>
      </w:pPr>
    </w:p>
    <w:p w14:paraId="6A33F2AD" w14:textId="77777777" w:rsidR="004D7E9E" w:rsidRDefault="004D7E9E" w:rsidP="004D7E9E">
      <w:pPr>
        <w:pStyle w:val="PL"/>
        <w:rPr>
          <w:lang w:eastAsia="en-GB"/>
        </w:rPr>
      </w:pPr>
    </w:p>
    <w:p w14:paraId="65F1B69B" w14:textId="77777777" w:rsidR="004D7E9E" w:rsidRDefault="004D7E9E" w:rsidP="004D7E9E">
      <w:pPr>
        <w:pStyle w:val="Heading2"/>
        <w:tabs>
          <w:tab w:val="left" w:pos="576"/>
        </w:tabs>
        <w:overflowPunct w:val="0"/>
        <w:autoSpaceDE w:val="0"/>
        <w:autoSpaceDN w:val="0"/>
        <w:adjustRightInd w:val="0"/>
        <w:spacing w:before="480" w:line="259" w:lineRule="auto"/>
        <w:ind w:left="0" w:firstLine="0"/>
        <w:rPr>
          <w:noProof/>
        </w:rPr>
      </w:pPr>
    </w:p>
    <w:p w14:paraId="7B22FDFB" w14:textId="77777777" w:rsidR="004D7E9E" w:rsidRDefault="004D7E9E" w:rsidP="006E7773">
      <w:pPr>
        <w:rPr>
          <w:lang w:eastAsia="en-GB"/>
        </w:rPr>
      </w:pPr>
    </w:p>
    <w:sectPr w:rsidR="004D7E9E"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BB11" w14:textId="77777777" w:rsidR="00F97834" w:rsidRDefault="00F97834">
      <w:r>
        <w:separator/>
      </w:r>
    </w:p>
  </w:endnote>
  <w:endnote w:type="continuationSeparator" w:id="0">
    <w:p w14:paraId="30C9007D" w14:textId="77777777" w:rsidR="00F97834" w:rsidRDefault="00F9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BA92D" w14:textId="77777777" w:rsidR="00F97834" w:rsidRDefault="00F97834">
      <w:r>
        <w:separator/>
      </w:r>
    </w:p>
  </w:footnote>
  <w:footnote w:type="continuationSeparator" w:id="0">
    <w:p w14:paraId="5C226350" w14:textId="77777777" w:rsidR="00F97834" w:rsidRDefault="00F9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D9F3" w14:textId="77777777" w:rsidR="005D614C" w:rsidRDefault="005D614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94E2D62" wp14:editId="272FFF7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0ABC0EC7"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52D6" w14:textId="77777777" w:rsidR="005D614C" w:rsidRDefault="005D614C">
    <w:pPr>
      <w:pStyle w:val="Header"/>
    </w:pPr>
    <w:r w:rsidRPr="002D3E8C">
      <w:rPr>
        <w:lang w:val="de-DE"/>
      </w:rPr>
      <mc:AlternateContent>
        <mc:Choice Requires="wps">
          <w:drawing>
            <wp:anchor distT="0" distB="0" distL="114300" distR="114300" simplePos="0" relativeHeight="251659264" behindDoc="0" locked="1" layoutInCell="1" allowOverlap="1" wp14:anchorId="776748AC" wp14:editId="505BD84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0E45465"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8237" w14:textId="77777777" w:rsidR="005D614C" w:rsidRDefault="005D614C">
    <w:pPr>
      <w:pStyle w:val="Header"/>
    </w:pPr>
    <w:r w:rsidRPr="002D3E8C">
      <w:rPr>
        <w:lang w:val="de-DE"/>
      </w:rPr>
      <mc:AlternateContent>
        <mc:Choice Requires="wps">
          <w:drawing>
            <wp:anchor distT="0" distB="0" distL="114300" distR="114300" simplePos="0" relativeHeight="251661312" behindDoc="0" locked="1" layoutInCell="1" allowOverlap="1" wp14:anchorId="6E852E46" wp14:editId="064D37C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082F6A6F"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C487" w14:textId="77777777" w:rsidR="005D614C" w:rsidRDefault="005D614C">
    <w:pPr>
      <w:pStyle w:val="Header"/>
    </w:pPr>
    <w:r w:rsidRPr="002D3E8C">
      <w:rPr>
        <w:lang w:val="de-DE"/>
      </w:rPr>
      <mc:AlternateContent>
        <mc:Choice Requires="wps">
          <w:drawing>
            <wp:anchor distT="0" distB="0" distL="114300" distR="114300" simplePos="0" relativeHeight="251669504" behindDoc="0" locked="1" layoutInCell="1" allowOverlap="1" wp14:anchorId="5B60B88F" wp14:editId="289530C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5571B3AF"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13C8" w14:textId="77777777" w:rsidR="005D614C" w:rsidRDefault="005D614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E7DDCB2" wp14:editId="3D8889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5C58E5FA"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299AC" w14:textId="77777777" w:rsidR="005D614C" w:rsidRDefault="005D614C">
    <w:pPr>
      <w:pStyle w:val="Header"/>
    </w:pPr>
    <w:r w:rsidRPr="002D3E8C">
      <w:rPr>
        <w:lang w:val="de-DE"/>
      </w:rPr>
      <mc:AlternateContent>
        <mc:Choice Requires="wps">
          <w:drawing>
            <wp:anchor distT="0" distB="0" distL="114300" distR="114300" simplePos="0" relativeHeight="251667456" behindDoc="0" locked="1" layoutInCell="1" allowOverlap="1" wp14:anchorId="3A15C893" wp14:editId="70BC81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738B9228"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000372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65873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3208631">
    <w:abstractNumId w:val="7"/>
  </w:num>
  <w:num w:numId="4" w16cid:durableId="1509369215">
    <w:abstractNumId w:val="14"/>
  </w:num>
  <w:num w:numId="5" w16cid:durableId="553080142">
    <w:abstractNumId w:val="9"/>
  </w:num>
  <w:num w:numId="6" w16cid:durableId="596985211">
    <w:abstractNumId w:val="15"/>
  </w:num>
  <w:num w:numId="7" w16cid:durableId="907501958">
    <w:abstractNumId w:val="23"/>
  </w:num>
  <w:num w:numId="8" w16cid:durableId="412317879">
    <w:abstractNumId w:val="6"/>
  </w:num>
  <w:num w:numId="9" w16cid:durableId="707606086">
    <w:abstractNumId w:val="13"/>
  </w:num>
  <w:num w:numId="10" w16cid:durableId="1612394813">
    <w:abstractNumId w:val="25"/>
  </w:num>
  <w:num w:numId="11" w16cid:durableId="141777748">
    <w:abstractNumId w:val="10"/>
  </w:num>
  <w:num w:numId="12" w16cid:durableId="500658363">
    <w:abstractNumId w:val="16"/>
  </w:num>
  <w:num w:numId="13" w16cid:durableId="1375812349">
    <w:abstractNumId w:val="2"/>
  </w:num>
  <w:num w:numId="14" w16cid:durableId="2089110931">
    <w:abstractNumId w:val="12"/>
  </w:num>
  <w:num w:numId="15" w16cid:durableId="132456191">
    <w:abstractNumId w:val="0"/>
  </w:num>
  <w:num w:numId="16" w16cid:durableId="1162812920">
    <w:abstractNumId w:val="1"/>
  </w:num>
  <w:num w:numId="17" w16cid:durableId="1007974817">
    <w:abstractNumId w:val="5"/>
  </w:num>
  <w:num w:numId="18" w16cid:durableId="1652708903">
    <w:abstractNumId w:val="17"/>
  </w:num>
  <w:num w:numId="19" w16cid:durableId="563296939">
    <w:abstractNumId w:val="24"/>
  </w:num>
  <w:num w:numId="20" w16cid:durableId="1225602750">
    <w:abstractNumId w:val="22"/>
  </w:num>
  <w:num w:numId="21" w16cid:durableId="1172642139">
    <w:abstractNumId w:val="8"/>
  </w:num>
  <w:num w:numId="22" w16cid:durableId="959997901">
    <w:abstractNumId w:val="19"/>
  </w:num>
  <w:num w:numId="23" w16cid:durableId="104691841">
    <w:abstractNumId w:val="21"/>
  </w:num>
  <w:num w:numId="24" w16cid:durableId="1221329757">
    <w:abstractNumId w:val="11"/>
  </w:num>
  <w:num w:numId="25" w16cid:durableId="723018630">
    <w:abstractNumId w:val="20"/>
  </w:num>
  <w:num w:numId="26" w16cid:durableId="1032732878">
    <w:abstractNumId w:val="3"/>
  </w:num>
  <w:num w:numId="27" w16cid:durableId="661474466">
    <w:abstractNumId w:val="4"/>
  </w:num>
  <w:num w:numId="28" w16cid:durableId="16325924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53BB5"/>
    <w:rsid w:val="00054E62"/>
    <w:rsid w:val="00057DBD"/>
    <w:rsid w:val="000614B3"/>
    <w:rsid w:val="0006562C"/>
    <w:rsid w:val="000749BF"/>
    <w:rsid w:val="0009581D"/>
    <w:rsid w:val="00096F61"/>
    <w:rsid w:val="000A1C38"/>
    <w:rsid w:val="000A30FB"/>
    <w:rsid w:val="000A4903"/>
    <w:rsid w:val="000A4AB6"/>
    <w:rsid w:val="000A55CC"/>
    <w:rsid w:val="000A6394"/>
    <w:rsid w:val="000B5CFD"/>
    <w:rsid w:val="000B70AF"/>
    <w:rsid w:val="000B7FED"/>
    <w:rsid w:val="000C038A"/>
    <w:rsid w:val="000C104F"/>
    <w:rsid w:val="000C6598"/>
    <w:rsid w:val="000D40AB"/>
    <w:rsid w:val="000F119F"/>
    <w:rsid w:val="000F34D6"/>
    <w:rsid w:val="001109AC"/>
    <w:rsid w:val="001123F9"/>
    <w:rsid w:val="00112785"/>
    <w:rsid w:val="0011415B"/>
    <w:rsid w:val="001209DE"/>
    <w:rsid w:val="0012136E"/>
    <w:rsid w:val="00124B21"/>
    <w:rsid w:val="00126237"/>
    <w:rsid w:val="001263A8"/>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5A9D"/>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13BA"/>
    <w:rsid w:val="003556DC"/>
    <w:rsid w:val="003609EF"/>
    <w:rsid w:val="0036231A"/>
    <w:rsid w:val="00374DD4"/>
    <w:rsid w:val="00375BB0"/>
    <w:rsid w:val="003764EC"/>
    <w:rsid w:val="003806A7"/>
    <w:rsid w:val="00383C3D"/>
    <w:rsid w:val="003858C9"/>
    <w:rsid w:val="00387792"/>
    <w:rsid w:val="003904E3"/>
    <w:rsid w:val="003926A3"/>
    <w:rsid w:val="00393BCA"/>
    <w:rsid w:val="00396226"/>
    <w:rsid w:val="003A5884"/>
    <w:rsid w:val="003C2766"/>
    <w:rsid w:val="003D1466"/>
    <w:rsid w:val="003D4510"/>
    <w:rsid w:val="003E1A36"/>
    <w:rsid w:val="003E1AED"/>
    <w:rsid w:val="003E51C2"/>
    <w:rsid w:val="003F3287"/>
    <w:rsid w:val="00410371"/>
    <w:rsid w:val="00411482"/>
    <w:rsid w:val="00412379"/>
    <w:rsid w:val="0041471B"/>
    <w:rsid w:val="004153A1"/>
    <w:rsid w:val="00415491"/>
    <w:rsid w:val="00416FA7"/>
    <w:rsid w:val="004242F1"/>
    <w:rsid w:val="0043163D"/>
    <w:rsid w:val="00433730"/>
    <w:rsid w:val="00440D0A"/>
    <w:rsid w:val="0044329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D7E9E"/>
    <w:rsid w:val="004F661B"/>
    <w:rsid w:val="005045C7"/>
    <w:rsid w:val="005105E0"/>
    <w:rsid w:val="0051196A"/>
    <w:rsid w:val="005135A1"/>
    <w:rsid w:val="0051580D"/>
    <w:rsid w:val="005279F5"/>
    <w:rsid w:val="00532891"/>
    <w:rsid w:val="00547111"/>
    <w:rsid w:val="00550D59"/>
    <w:rsid w:val="00564EDF"/>
    <w:rsid w:val="0056673A"/>
    <w:rsid w:val="00566F6F"/>
    <w:rsid w:val="00581E7B"/>
    <w:rsid w:val="0058240F"/>
    <w:rsid w:val="00587F6A"/>
    <w:rsid w:val="00592D74"/>
    <w:rsid w:val="00596753"/>
    <w:rsid w:val="005B4127"/>
    <w:rsid w:val="005D27CA"/>
    <w:rsid w:val="005D614C"/>
    <w:rsid w:val="005E18C6"/>
    <w:rsid w:val="005E2C44"/>
    <w:rsid w:val="005E42FB"/>
    <w:rsid w:val="005E5421"/>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68F8"/>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06B7"/>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46A67"/>
    <w:rsid w:val="0085441A"/>
    <w:rsid w:val="008626E7"/>
    <w:rsid w:val="00870EE7"/>
    <w:rsid w:val="0087510D"/>
    <w:rsid w:val="00880F55"/>
    <w:rsid w:val="00883A39"/>
    <w:rsid w:val="008863B9"/>
    <w:rsid w:val="0089088C"/>
    <w:rsid w:val="008A45A6"/>
    <w:rsid w:val="008B2743"/>
    <w:rsid w:val="008B2B0A"/>
    <w:rsid w:val="008B46BE"/>
    <w:rsid w:val="008B66DD"/>
    <w:rsid w:val="008D4141"/>
    <w:rsid w:val="008E6B1F"/>
    <w:rsid w:val="008F5A23"/>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6250"/>
    <w:rsid w:val="00956A50"/>
    <w:rsid w:val="00957995"/>
    <w:rsid w:val="009633D4"/>
    <w:rsid w:val="00973015"/>
    <w:rsid w:val="009777D9"/>
    <w:rsid w:val="00986821"/>
    <w:rsid w:val="00991B88"/>
    <w:rsid w:val="00995183"/>
    <w:rsid w:val="00996A3F"/>
    <w:rsid w:val="009A07BF"/>
    <w:rsid w:val="009A49C9"/>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AE6436"/>
    <w:rsid w:val="00B05D84"/>
    <w:rsid w:val="00B10E9C"/>
    <w:rsid w:val="00B17EC1"/>
    <w:rsid w:val="00B258BB"/>
    <w:rsid w:val="00B3074E"/>
    <w:rsid w:val="00B51BA6"/>
    <w:rsid w:val="00B52828"/>
    <w:rsid w:val="00B5725C"/>
    <w:rsid w:val="00B67B97"/>
    <w:rsid w:val="00B7315D"/>
    <w:rsid w:val="00B75E77"/>
    <w:rsid w:val="00B76E16"/>
    <w:rsid w:val="00B817A3"/>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E706B"/>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5C37"/>
    <w:rsid w:val="00D66520"/>
    <w:rsid w:val="00D720E3"/>
    <w:rsid w:val="00D7237E"/>
    <w:rsid w:val="00D7387B"/>
    <w:rsid w:val="00D81EC3"/>
    <w:rsid w:val="00D86DC8"/>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D1841"/>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97834"/>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B401B"/>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A588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FC5E6-05B5-4EFB-8804-57FAE66F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4231</Words>
  <Characters>24118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2022-10-12T12:05:00Z</dcterms:created>
  <dcterms:modified xsi:type="dcterms:W3CDTF">2022-10-24T09:38:00Z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